
<file path=[Content_Types].xml><?xml version="1.0" encoding="utf-8"?>
<Types xmlns="http://schemas.openxmlformats.org/package/2006/content-types">
  <Default Extension="xml" ContentType="application/xml"/>
  <Default Extension="docx" ContentType="application/vnd.openxmlformats-officedocument.wordprocessingml.document"/>
  <Default Extension="bin" ContentType="application/vnd.openxmlformats-officedocument.oleObject"/>
  <Default Extension="emf" ContentType="image/x-emf"/>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embeddings/Microsoft_Visio_2003-2010___1.vsd" ContentType="application/vnd.visio"/>
  <Override PartName="/word/embeddings/Microsoft_Visio_2003-2010___3.vsd" ContentType="application/vnd.visio"/>
  <Override PartName="/word/embeddings/Microsoft_Visio_2003-2010___4.vsd" ContentType="application/vnd.visio"/>
  <Override PartName="/word/embeddings/Microsoft_Visio___10.vsdx" ContentType="application/vnd.ms-visio.drawing"/>
  <Override PartName="/word/embeddings/Microsoft_Visio___11.vsdx" ContentType="application/vnd.ms-visio.drawing"/>
  <Override PartName="/word/embeddings/Microsoft_Visio___2.vsdx" ContentType="application/vnd.ms-visio.drawing"/>
  <Override PartName="/word/embeddings/Microsoft_Visio___5.vsdx" ContentType="application/vnd.ms-visio.drawing"/>
  <Override PartName="/word/embeddings/Microsoft_Visio___6.vsdx" ContentType="application/vnd.ms-visio.drawing"/>
  <Override PartName="/word/embeddings/Microsoft_Visio___7.vsdx" ContentType="application/vnd.ms-visio.drawing"/>
  <Override PartName="/word/embeddings/Microsoft_Visio___8.vsdx" ContentType="application/vnd.ms-visio.drawing"/>
  <Override PartName="/word/embeddings/Microsoft_Visio___9.vsdx" ContentType="application/vnd.ms-visio.drawing"/>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89"/>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5211"/>
        <w:gridCol w:w="5212"/>
      </w:tblGrid>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Pr>
        <w:tc>
          <w:tcPr>
            <w:tcW w:w="10423" w:type="dxa"/>
            <w:gridSpan w:val="2"/>
            <w:shd w:val="clear" w:color="auto" w:fill="auto"/>
          </w:tcPr>
          <w:p>
            <w:pPr>
              <w:pStyle w:val="114"/>
              <w:framePr w:w="0" w:hRule="auto" w:wrap="auto" w:vAnchor="margin" w:hAnchor="text" w:yAlign="inline"/>
            </w:pPr>
            <w:bookmarkStart w:id="0" w:name="page1"/>
            <w:r>
              <w:rPr>
                <w:sz w:val="64"/>
              </w:rPr>
              <w:t xml:space="preserve">3GPP </w:t>
            </w:r>
            <w:bookmarkStart w:id="1" w:name="specType1"/>
            <w:r>
              <w:rPr>
                <w:sz w:val="64"/>
              </w:rPr>
              <w:t xml:space="preserve">TR </w:t>
            </w:r>
            <w:r>
              <w:rPr>
                <w:rFonts w:hint="eastAsia" w:eastAsia="宋体"/>
                <w:sz w:val="64"/>
                <w:lang w:val="en-US" w:eastAsia="zh-CN"/>
              </w:rPr>
              <w:t>23</w:t>
            </w:r>
            <w:bookmarkEnd w:id="1"/>
            <w:bookmarkStart w:id="2" w:name="specNumber"/>
            <w:r>
              <w:rPr>
                <w:sz w:val="64"/>
              </w:rPr>
              <w:t>.</w:t>
            </w:r>
            <w:bookmarkEnd w:id="2"/>
            <w:r>
              <w:rPr>
                <w:rFonts w:hint="eastAsia" w:eastAsia="宋体"/>
                <w:sz w:val="64"/>
                <w:lang w:val="en-US" w:eastAsia="zh-CN"/>
              </w:rPr>
              <w:t>700-23</w:t>
            </w:r>
            <w:r>
              <w:rPr>
                <w:rFonts w:eastAsia="宋体"/>
                <w:sz w:val="64"/>
                <w:lang w:val="en-US" w:eastAsia="zh-CN"/>
              </w:rPr>
              <w:t xml:space="preserve"> </w:t>
            </w:r>
            <w:r>
              <w:t>V</w:t>
            </w:r>
            <w:bookmarkStart w:id="3" w:name="specVersion"/>
            <w:r>
              <w:t>1.</w:t>
            </w:r>
            <w:del w:id="0" w:author="Rapporteur" w:date="2024-08-27T18:52:15Z">
              <w:r>
                <w:rPr>
                  <w:rFonts w:hint="default" w:eastAsia="宋体"/>
                  <w:lang w:val="en-US" w:eastAsia="zh-CN"/>
                </w:rPr>
                <w:delText>1</w:delText>
              </w:r>
            </w:del>
            <w:ins w:id="1" w:author="Rapporteur" w:date="2024-08-27T18:52:15Z">
              <w:r>
                <w:rPr>
                  <w:rFonts w:hint="eastAsia" w:eastAsia="宋体"/>
                  <w:lang w:val="en-US" w:eastAsia="zh-CN"/>
                </w:rPr>
                <w:t>2</w:t>
              </w:r>
            </w:ins>
            <w:r>
              <w:t>.</w:t>
            </w:r>
            <w:bookmarkEnd w:id="3"/>
            <w:r>
              <w:t xml:space="preserve">0 </w:t>
            </w:r>
            <w:r>
              <w:rPr>
                <w:sz w:val="32"/>
              </w:rPr>
              <w:t>(</w:t>
            </w:r>
            <w:bookmarkStart w:id="4" w:name="issueDate"/>
            <w:r>
              <w:rPr>
                <w:rFonts w:hint="eastAsia" w:eastAsia="宋体"/>
                <w:sz w:val="32"/>
                <w:lang w:val="en-US" w:eastAsia="zh-CN"/>
              </w:rPr>
              <w:t>2024</w:t>
            </w:r>
            <w:r>
              <w:rPr>
                <w:sz w:val="32"/>
              </w:rPr>
              <w:t>-</w:t>
            </w:r>
            <w:bookmarkEnd w:id="4"/>
            <w:r>
              <w:rPr>
                <w:rFonts w:hint="eastAsia" w:eastAsia="宋体"/>
                <w:sz w:val="32"/>
                <w:lang w:val="en-US" w:eastAsia="zh-CN"/>
              </w:rPr>
              <w:t>0</w:t>
            </w:r>
            <w:del w:id="2" w:author="Rapporteur" w:date="2024-08-27T18:52:19Z">
              <w:r>
                <w:rPr>
                  <w:rFonts w:hint="default" w:eastAsia="宋体"/>
                  <w:sz w:val="32"/>
                  <w:lang w:val="en-US" w:eastAsia="zh-CN"/>
                </w:rPr>
                <w:delText>7</w:delText>
              </w:r>
            </w:del>
            <w:ins w:id="3" w:author="Rapporteur" w:date="2024-08-27T18:52:19Z">
              <w:r>
                <w:rPr>
                  <w:rFonts w:hint="eastAsia" w:eastAsia="宋体"/>
                  <w:sz w:val="32"/>
                  <w:lang w:val="en-US" w:eastAsia="zh-CN"/>
                </w:rPr>
                <w:t>8</w:t>
              </w:r>
            </w:ins>
            <w:r>
              <w:rPr>
                <w:sz w:val="32"/>
              </w:rP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1134" w:hRule="exact"/>
        </w:trPr>
        <w:tc>
          <w:tcPr>
            <w:tcW w:w="10423" w:type="dxa"/>
            <w:gridSpan w:val="2"/>
            <w:shd w:val="clear" w:color="auto" w:fill="auto"/>
          </w:tcPr>
          <w:p>
            <w:pPr>
              <w:pStyle w:val="115"/>
              <w:framePr w:w="0" w:hRule="auto" w:wrap="auto" w:vAnchor="margin" w:hAnchor="text" w:yAlign="inline"/>
            </w:pPr>
            <w:r>
              <w:t xml:space="preserve">Technical </w:t>
            </w:r>
            <w:bookmarkStart w:id="5" w:name="spectype2"/>
            <w:r>
              <w:t>Report</w:t>
            </w:r>
            <w:bookmarkEnd w:id="5"/>
          </w:p>
          <w:p>
            <w:pPr>
              <w:pStyle w:val="129"/>
            </w:pPr>
            <w:r>
              <w:br w:type="textWrapping"/>
            </w:r>
            <w:r>
              <w:br w:type="textWrapping"/>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3686" w:hRule="exact"/>
        </w:trPr>
        <w:tc>
          <w:tcPr>
            <w:tcW w:w="10423" w:type="dxa"/>
            <w:gridSpan w:val="2"/>
            <w:tcBorders>
              <w:bottom w:val="single" w:color="auto" w:sz="12" w:space="0"/>
            </w:tcBorders>
            <w:shd w:val="clear" w:color="auto" w:fill="auto"/>
          </w:tcPr>
          <w:p>
            <w:pPr>
              <w:pStyle w:val="116"/>
              <w:framePr w:wrap="auto" w:vAnchor="margin" w:hAnchor="text" w:yAlign="inline"/>
            </w:pPr>
            <w:r>
              <w:t>3rd Generation Partnership Project;</w:t>
            </w:r>
          </w:p>
          <w:p>
            <w:pPr>
              <w:pStyle w:val="116"/>
              <w:framePr w:wrap="auto" w:vAnchor="margin" w:hAnchor="text" w:yAlign="inline"/>
            </w:pPr>
            <w:r>
              <w:t xml:space="preserve">Technical Specification Group </w:t>
            </w:r>
            <w:bookmarkStart w:id="6" w:name="specTitle"/>
            <w:r>
              <w:rPr>
                <w:lang w:val="en-IN"/>
              </w:rPr>
              <w:t>Services and System Aspects</w:t>
            </w:r>
            <w:r>
              <w:t>;</w:t>
            </w:r>
          </w:p>
          <w:p>
            <w:pPr>
              <w:pStyle w:val="116"/>
              <w:framePr w:wrap="auto" w:vAnchor="margin" w:hAnchor="text" w:yAlign="inline"/>
              <w:rPr>
                <w:lang w:val="en-US" w:eastAsia="zh-CN"/>
              </w:rPr>
            </w:pPr>
            <w:r>
              <w:rPr>
                <w:rFonts w:hint="eastAsia"/>
                <w:lang w:val="en-US" w:eastAsia="zh-CN"/>
              </w:rPr>
              <w:t>Study on Application enabler for XR Services;</w:t>
            </w:r>
          </w:p>
          <w:bookmarkEnd w:id="6"/>
          <w:p>
            <w:pPr>
              <w:pStyle w:val="116"/>
              <w:framePr w:wrap="auto" w:vAnchor="margin" w:hAnchor="text" w:yAlign="inline"/>
              <w:rPr>
                <w:i/>
                <w:sz w:val="28"/>
              </w:rPr>
            </w:pPr>
            <w:r>
              <w:t>(</w:t>
            </w:r>
            <w:r>
              <w:rPr>
                <w:rStyle w:val="96"/>
              </w:rPr>
              <w:t xml:space="preserve">Release </w:t>
            </w:r>
            <w:bookmarkStart w:id="7" w:name="specRelease"/>
            <w:r>
              <w:rPr>
                <w:rStyle w:val="96"/>
              </w:rPr>
              <w:t>19</w:t>
            </w:r>
            <w:bookmarkEnd w:id="7"/>
            <w: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Pr>
        <w:tc>
          <w:tcPr>
            <w:tcW w:w="10423" w:type="dxa"/>
            <w:gridSpan w:val="2"/>
            <w:tcBorders>
              <w:top w:val="single" w:color="auto" w:sz="12" w:space="0"/>
              <w:bottom w:val="dashed" w:color="auto" w:sz="4" w:space="0"/>
            </w:tcBorders>
            <w:shd w:val="clear" w:color="auto" w:fill="auto"/>
          </w:tcPr>
          <w:p>
            <w:pPr>
              <w:pStyle w:val="102"/>
            </w:pPr>
            <w:r>
              <w:tab/>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1531" w:hRule="exact"/>
        </w:trPr>
        <w:tc>
          <w:tcPr>
            <w:tcW w:w="5211" w:type="dxa"/>
            <w:tcBorders>
              <w:top w:val="dashed" w:color="auto" w:sz="4" w:space="0"/>
              <w:bottom w:val="dashed" w:color="auto" w:sz="4" w:space="0"/>
            </w:tcBorders>
            <w:shd w:val="clear" w:color="auto" w:fill="auto"/>
          </w:tcPr>
          <w:p>
            <w:pPr>
              <w:pStyle w:val="103"/>
            </w:pPr>
            <w:r>
              <w:object>
                <v:shape id="_x0000_i1025" o:spt="75" type="#_x0000_t75" style="height:62.65pt;width:103.3pt;" o:ole="t" filled="f" o:preferrelative="t" stroked="f" coordsize="21600,21600">
                  <v:path/>
                  <v:fill on="f" focussize="0,0"/>
                  <v:stroke on="f" joinstyle="miter"/>
                  <v:imagedata r:id="rId8" o:title=""/>
                  <o:lock v:ext="edit" aspectratio="t"/>
                  <w10:wrap type="none"/>
                  <w10:anchorlock/>
                </v:shape>
                <o:OLEObject Type="Embed" ProgID="Word.Picture.8" ShapeID="_x0000_i1025" DrawAspect="Content" ObjectID="_1468075725" r:id="rId7">
                  <o:LockedField>false</o:LockedField>
                </o:OLEObject>
              </w:object>
            </w:r>
          </w:p>
        </w:tc>
        <w:tc>
          <w:tcPr>
            <w:tcW w:w="5212" w:type="dxa"/>
            <w:tcBorders>
              <w:top w:val="dashed" w:color="auto" w:sz="4" w:space="0"/>
              <w:bottom w:val="dashed" w:color="auto" w:sz="4" w:space="0"/>
            </w:tcBorders>
            <w:shd w:val="clear" w:color="auto" w:fill="auto"/>
          </w:tcPr>
          <w:p>
            <w:pPr>
              <w:pStyle w:val="102"/>
            </w:pPr>
            <w:bookmarkStart w:id="8" w:name="_MON_1710316168"/>
            <w:bookmarkEnd w:id="8"/>
            <w:r>
              <w:object>
                <v:shape id="_x0000_i1026" o:spt="75" type="#_x0000_t75" style="height:74.35pt;width:127.65pt;" o:ole="t" filled="f" o:preferrelative="t" stroked="f" coordsize="21600,21600">
                  <v:path/>
                  <v:fill on="f" focussize="0,0"/>
                  <v:stroke on="f" joinstyle="miter"/>
                  <v:imagedata r:id="rId10" o:title=""/>
                  <o:lock v:ext="edit" aspectratio="t"/>
                  <w10:wrap type="none"/>
                  <w10:anchorlock/>
                </v:shape>
                <o:OLEObject Type="Embed" ProgID="Word.Picture.8" ShapeID="_x0000_i1026" DrawAspect="Content" ObjectID="_1468075726" r:id="rId9">
                  <o:LockedField>false</o:LockedField>
                </o:OLEObject>
              </w:objec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5783" w:hRule="exact"/>
        </w:trPr>
        <w:tc>
          <w:tcPr>
            <w:tcW w:w="10423" w:type="dxa"/>
            <w:gridSpan w:val="2"/>
            <w:tcBorders>
              <w:top w:val="dashed" w:color="auto" w:sz="4" w:space="0"/>
              <w:bottom w:val="dashed" w:color="auto" w:sz="4" w:space="0"/>
            </w:tcBorders>
            <w:shd w:val="clear" w:color="auto" w:fill="auto"/>
          </w:tcPr>
          <w:p>
            <w:pPr>
              <w:pStyle w:val="103"/>
            </w:pPr>
            <w:bookmarkStart w:id="9" w:name="_MON_1710316271"/>
            <w:bookmarkEnd w:id="9"/>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964" w:hRule="exact"/>
        </w:trPr>
        <w:tc>
          <w:tcPr>
            <w:tcW w:w="10423" w:type="dxa"/>
            <w:gridSpan w:val="2"/>
            <w:tcBorders>
              <w:top w:val="dashed" w:color="auto" w:sz="4" w:space="0"/>
            </w:tcBorders>
            <w:shd w:val="clear" w:color="auto" w:fill="auto"/>
          </w:tcPr>
          <w:p>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ype="textWrapping"/>
            </w:r>
            <w:r>
              <w:rPr>
                <w:sz w:val="16"/>
                <w:szCs w:val="16"/>
              </w:rPr>
              <w:t>The present document has not been subject to any approval process by the 3GPPOrganizational Partners and shall not be implemented.</w:t>
            </w:r>
            <w:r>
              <w:rPr>
                <w:sz w:val="16"/>
                <w:szCs w:val="16"/>
              </w:rPr>
              <w:br w:type="textWrapping"/>
            </w:r>
            <w:r>
              <w:rPr>
                <w:sz w:val="16"/>
                <w:szCs w:val="16"/>
              </w:rPr>
              <w:t>This Specification is provided for future development work within 3GPPonly. The Organizational Partners accept no liability for any use of this Specification.</w:t>
            </w:r>
            <w:r>
              <w:rPr>
                <w:sz w:val="16"/>
                <w:szCs w:val="16"/>
              </w:rPr>
              <w:br w:type="textWrapping"/>
            </w:r>
            <w:r>
              <w:rPr>
                <w:sz w:val="16"/>
                <w:szCs w:val="16"/>
              </w:rP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bookmarkEnd w:id="0"/>
    </w:tbl>
    <w:p>
      <w:pPr>
        <w:sectPr>
          <w:footnotePr>
            <w:numRestart w:val="eachSect"/>
          </w:footnotePr>
          <w:pgSz w:w="11907" w:h="16840"/>
          <w:pgMar w:top="1134" w:right="851" w:bottom="397" w:left="851" w:header="0" w:footer="0" w:gutter="0"/>
          <w:cols w:space="720" w:num="1"/>
        </w:sectPr>
      </w:pPr>
      <w:bookmarkStart w:id="10" w:name="_MON_1684549432"/>
      <w:bookmarkEnd w:id="10"/>
    </w:p>
    <w:tbl>
      <w:tblPr>
        <w:tblStyle w:val="89"/>
        <w:tblW w:w="10423" w:type="dxa"/>
        <w:tblInd w:w="0" w:type="dxa"/>
        <w:tblLayout w:type="autofit"/>
        <w:tblCellMar>
          <w:top w:w="0" w:type="dxa"/>
          <w:left w:w="108" w:type="dxa"/>
          <w:bottom w:w="0" w:type="dxa"/>
          <w:right w:w="108" w:type="dxa"/>
        </w:tblCellMar>
      </w:tblPr>
      <w:tblGrid>
        <w:gridCol w:w="10423"/>
      </w:tblGrid>
      <w:tr>
        <w:trPr>
          <w:trHeight w:val="5670" w:hRule="exact"/>
        </w:trPr>
        <w:tc>
          <w:tcPr>
            <w:tcW w:w="10423" w:type="dxa"/>
            <w:shd w:val="clear" w:color="auto" w:fill="auto"/>
          </w:tcPr>
          <w:p>
            <w:pPr>
              <w:pStyle w:val="129"/>
            </w:pPr>
            <w:bookmarkStart w:id="11" w:name="page2"/>
          </w:p>
        </w:tc>
      </w:tr>
      <w:tr>
        <w:trPr>
          <w:trHeight w:val="5387" w:hRule="exact"/>
        </w:trPr>
        <w:tc>
          <w:tcPr>
            <w:tcW w:w="10423" w:type="dxa"/>
            <w:shd w:val="clear" w:color="auto" w:fill="auto"/>
          </w:tcPr>
          <w:p>
            <w:pPr>
              <w:pStyle w:val="108"/>
              <w:spacing w:after="240"/>
              <w:ind w:left="2835" w:right="2835"/>
              <w:jc w:val="center"/>
              <w:rPr>
                <w:rFonts w:ascii="Arial" w:hAnsi="Arial"/>
                <w:b/>
                <w:i/>
              </w:rPr>
            </w:pPr>
            <w:bookmarkStart w:id="12" w:name="coords3gpp"/>
            <w:r>
              <w:rPr>
                <w:rFonts w:ascii="Arial" w:hAnsi="Arial"/>
                <w:b/>
                <w:i/>
              </w:rPr>
              <w:t>3GPP</w:t>
            </w:r>
          </w:p>
          <w:p>
            <w:pPr>
              <w:pStyle w:val="108"/>
              <w:pBdr>
                <w:bottom w:val="single" w:color="auto" w:sz="6" w:space="1"/>
              </w:pBdr>
              <w:ind w:left="2835" w:right="2835"/>
              <w:jc w:val="center"/>
            </w:pPr>
            <w:r>
              <w:t>Postal address</w:t>
            </w:r>
          </w:p>
          <w:p>
            <w:pPr>
              <w:pStyle w:val="108"/>
              <w:ind w:left="2835" w:right="2835"/>
              <w:jc w:val="center"/>
              <w:rPr>
                <w:rFonts w:ascii="Arial" w:hAnsi="Arial"/>
                <w:sz w:val="18"/>
              </w:rPr>
            </w:pPr>
          </w:p>
          <w:p>
            <w:pPr>
              <w:pStyle w:val="108"/>
              <w:pBdr>
                <w:bottom w:val="single" w:color="auto" w:sz="6" w:space="1"/>
              </w:pBdr>
              <w:spacing w:before="240"/>
              <w:ind w:left="2835" w:right="2835"/>
              <w:jc w:val="center"/>
            </w:pPr>
            <w:r>
              <w:t>3GPP support office address</w:t>
            </w:r>
          </w:p>
          <w:p>
            <w:pPr>
              <w:pStyle w:val="108"/>
              <w:ind w:left="2835" w:right="2835"/>
              <w:jc w:val="center"/>
              <w:rPr>
                <w:rFonts w:ascii="Arial" w:hAnsi="Arial"/>
                <w:sz w:val="18"/>
                <w:lang w:val="fr-FR"/>
              </w:rPr>
            </w:pPr>
            <w:r>
              <w:rPr>
                <w:rFonts w:ascii="Arial" w:hAnsi="Arial"/>
                <w:sz w:val="18"/>
                <w:lang w:val="fr-FR"/>
              </w:rPr>
              <w:t>650 Route des Lucioles - Sophia Antipolis</w:t>
            </w:r>
          </w:p>
          <w:p>
            <w:pPr>
              <w:pStyle w:val="108"/>
              <w:ind w:left="2835" w:right="2835"/>
              <w:jc w:val="center"/>
              <w:rPr>
                <w:rFonts w:ascii="Arial" w:hAnsi="Arial"/>
                <w:sz w:val="18"/>
                <w:lang w:val="fr-FR"/>
              </w:rPr>
            </w:pPr>
            <w:r>
              <w:rPr>
                <w:rFonts w:ascii="Arial" w:hAnsi="Arial"/>
                <w:sz w:val="18"/>
                <w:lang w:val="fr-FR"/>
              </w:rPr>
              <w:t>Valbonne - FRANCE</w:t>
            </w:r>
          </w:p>
          <w:p>
            <w:pPr>
              <w:pStyle w:val="108"/>
              <w:spacing w:after="20"/>
              <w:ind w:left="2835" w:right="2835"/>
              <w:jc w:val="center"/>
              <w:rPr>
                <w:rFonts w:ascii="Arial" w:hAnsi="Arial"/>
                <w:sz w:val="18"/>
              </w:rPr>
            </w:pPr>
            <w:r>
              <w:rPr>
                <w:rFonts w:ascii="Arial" w:hAnsi="Arial"/>
                <w:sz w:val="18"/>
              </w:rPr>
              <w:t>Tel.: +33 4 92 94 42 00 Fax: +33 4 93 65 47 16</w:t>
            </w:r>
          </w:p>
          <w:p>
            <w:pPr>
              <w:pStyle w:val="108"/>
              <w:pBdr>
                <w:bottom w:val="single" w:color="auto" w:sz="6" w:space="1"/>
              </w:pBdr>
              <w:spacing w:before="240"/>
              <w:ind w:left="2835" w:right="2835"/>
              <w:jc w:val="center"/>
            </w:pPr>
            <w:r>
              <w:t>Internet</w:t>
            </w:r>
          </w:p>
          <w:p>
            <w:pPr>
              <w:pStyle w:val="108"/>
              <w:ind w:left="2835" w:right="2835"/>
              <w:jc w:val="center"/>
              <w:rPr>
                <w:rFonts w:ascii="Arial" w:hAnsi="Arial"/>
                <w:sz w:val="18"/>
              </w:rPr>
            </w:pPr>
            <w:r>
              <w:rPr>
                <w:rFonts w:ascii="Arial" w:hAnsi="Arial"/>
                <w:sz w:val="18"/>
              </w:rPr>
              <w:t>https://www.3gpp.org</w:t>
            </w:r>
            <w:bookmarkEnd w:id="12"/>
          </w:p>
          <w:p/>
        </w:tc>
      </w:tr>
      <w:tr>
        <w:tblPrEx>
          <w:tblCellMar>
            <w:top w:w="0" w:type="dxa"/>
            <w:left w:w="108" w:type="dxa"/>
            <w:bottom w:w="0" w:type="dxa"/>
            <w:right w:w="108" w:type="dxa"/>
          </w:tblCellMar>
        </w:tblPrEx>
        <w:tc>
          <w:tcPr>
            <w:tcW w:w="10423" w:type="dxa"/>
            <w:shd w:val="clear" w:color="auto" w:fill="auto"/>
            <w:vAlign w:val="bottom"/>
          </w:tcPr>
          <w:p>
            <w:pPr>
              <w:pStyle w:val="108"/>
              <w:pBdr>
                <w:bottom w:val="single" w:color="auto" w:sz="6" w:space="1"/>
              </w:pBdr>
              <w:spacing w:after="240"/>
              <w:jc w:val="center"/>
              <w:rPr>
                <w:rFonts w:ascii="Arial" w:hAnsi="Arial"/>
                <w:b/>
                <w:i/>
              </w:rPr>
            </w:pPr>
            <w:bookmarkStart w:id="13" w:name="copyrightNotification"/>
            <w:r>
              <w:rPr>
                <w:rFonts w:ascii="Arial" w:hAnsi="Arial"/>
                <w:b/>
                <w:i/>
              </w:rPr>
              <w:t>Copyright Notification</w:t>
            </w:r>
          </w:p>
          <w:p>
            <w:pPr>
              <w:pStyle w:val="108"/>
              <w:jc w:val="center"/>
            </w:pPr>
            <w:r>
              <w:t>No part may be reproduced except as authorized by written permission.</w:t>
            </w:r>
            <w:r>
              <w:br w:type="textWrapping"/>
            </w:r>
            <w:r>
              <w:t>The copyright and the foregoing restriction extend to reproduction in all media.</w:t>
            </w:r>
          </w:p>
          <w:p>
            <w:pPr>
              <w:pStyle w:val="108"/>
              <w:jc w:val="center"/>
            </w:pPr>
          </w:p>
          <w:p>
            <w:pPr>
              <w:pStyle w:val="108"/>
              <w:jc w:val="center"/>
              <w:rPr>
                <w:sz w:val="18"/>
              </w:rPr>
            </w:pPr>
            <w:r>
              <w:rPr>
                <w:sz w:val="18"/>
              </w:rPr>
              <w:t xml:space="preserve">© </w:t>
            </w:r>
            <w:bookmarkStart w:id="14" w:name="copyrightDate"/>
            <w:r>
              <w:rPr>
                <w:sz w:val="18"/>
              </w:rPr>
              <w:t>202</w:t>
            </w:r>
            <w:bookmarkEnd w:id="14"/>
            <w:r>
              <w:rPr>
                <w:rFonts w:hint="eastAsia" w:eastAsia="宋体"/>
                <w:sz w:val="18"/>
                <w:lang w:val="en-US" w:eastAsia="zh-CN"/>
              </w:rPr>
              <w:t>4</w:t>
            </w:r>
            <w:r>
              <w:rPr>
                <w:sz w:val="18"/>
              </w:rPr>
              <w:t>, 3GPP Organizational Partners (ARIB, ATIS, CCSA, ETSI, TSDSI, TTA, TTC).</w:t>
            </w:r>
            <w:bookmarkStart w:id="15" w:name="copyrightaddon"/>
            <w:bookmarkEnd w:id="15"/>
          </w:p>
          <w:p>
            <w:pPr>
              <w:pStyle w:val="108"/>
              <w:jc w:val="center"/>
              <w:rPr>
                <w:sz w:val="18"/>
              </w:rPr>
            </w:pPr>
            <w:r>
              <w:rPr>
                <w:sz w:val="18"/>
              </w:rPr>
              <w:t>All rights reserved.</w:t>
            </w:r>
          </w:p>
          <w:p>
            <w:pPr>
              <w:pStyle w:val="108"/>
              <w:rPr>
                <w:sz w:val="18"/>
              </w:rPr>
            </w:pPr>
          </w:p>
          <w:p>
            <w:pPr>
              <w:pStyle w:val="108"/>
              <w:rPr>
                <w:sz w:val="18"/>
              </w:rPr>
            </w:pPr>
            <w:r>
              <w:rPr>
                <w:sz w:val="18"/>
              </w:rPr>
              <w:t>UMTS™ is a Trade Mark of ETSI registered for the benefit of its members</w:t>
            </w:r>
          </w:p>
          <w:p>
            <w:pPr>
              <w:pStyle w:val="108"/>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pPr>
              <w:pStyle w:val="108"/>
              <w:rPr>
                <w:sz w:val="18"/>
              </w:rPr>
            </w:pPr>
            <w:r>
              <w:rPr>
                <w:sz w:val="18"/>
              </w:rPr>
              <w:t>GSM® and the GSM logo are registered and owned by the GSM Association</w:t>
            </w:r>
            <w:bookmarkEnd w:id="13"/>
          </w:p>
          <w:p/>
        </w:tc>
      </w:tr>
      <w:bookmarkEnd w:id="11"/>
    </w:tbl>
    <w:p>
      <w:pPr>
        <w:pStyle w:val="98"/>
      </w:pPr>
      <w:r>
        <w:br w:type="page"/>
      </w:r>
      <w:bookmarkStart w:id="16" w:name="tableOfContents"/>
      <w:bookmarkEnd w:id="16"/>
      <w:r>
        <w:t>Contents</w:t>
      </w:r>
    </w:p>
    <w:p>
      <w:pPr>
        <w:pStyle w:val="20"/>
        <w:tabs>
          <w:tab w:val="right" w:leader="dot" w:pos="9641"/>
          <w:tab w:val="clear" w:pos="9639"/>
        </w:tabs>
        <w:rPr>
          <w:del w:id="4" w:author="Rapporteur" w:date="2024-08-27T19:17:27Z"/>
        </w:rPr>
      </w:pPr>
      <w:r>
        <w:fldChar w:fldCharType="begin"/>
      </w:r>
      <w:r>
        <w:instrText xml:space="preserve">TOC \o "1-3" \h \u </w:instrText>
      </w:r>
      <w:r>
        <w:fldChar w:fldCharType="separate"/>
      </w:r>
      <w:del w:id="5" w:author="Rapporteur" w:date="2024-08-27T19:17:27Z">
        <w:r>
          <w:rPr/>
          <w:fldChar w:fldCharType="begin"/>
        </w:r>
      </w:del>
      <w:del w:id="6" w:author="Rapporteur" w:date="2024-08-27T19:17:27Z">
        <w:r>
          <w:rPr/>
          <w:delInstrText xml:space="preserve"> HYPERLINK \l "_Toc14807" </w:delInstrText>
        </w:r>
      </w:del>
      <w:del w:id="7" w:author="Rapporteur" w:date="2024-08-27T19:17:27Z">
        <w:r>
          <w:rPr/>
          <w:fldChar w:fldCharType="separate"/>
        </w:r>
      </w:del>
      <w:del w:id="8" w:author="Rapporteur" w:date="2024-08-27T19:17:27Z">
        <w:r>
          <w:rPr/>
          <w:delText>Foreword</w:delText>
        </w:r>
      </w:del>
      <w:del w:id="9" w:author="Rapporteur" w:date="2024-08-27T19:17:27Z">
        <w:r>
          <w:rPr/>
          <w:tab/>
        </w:r>
      </w:del>
      <w:del w:id="10" w:author="Rapporteur" w:date="2024-08-27T19:17:27Z">
        <w:r>
          <w:rPr/>
          <w:fldChar w:fldCharType="begin"/>
        </w:r>
      </w:del>
      <w:del w:id="11" w:author="Rapporteur" w:date="2024-08-27T19:17:27Z">
        <w:r>
          <w:rPr/>
          <w:delInstrText xml:space="preserve"> PAGEREF _Toc14807 \h </w:delInstrText>
        </w:r>
      </w:del>
      <w:del w:id="12" w:author="Rapporteur" w:date="2024-08-27T19:17:27Z">
        <w:r>
          <w:rPr/>
          <w:fldChar w:fldCharType="separate"/>
        </w:r>
      </w:del>
      <w:del w:id="13" w:author="Rapporteur" w:date="2024-08-27T19:17:27Z">
        <w:r>
          <w:rPr/>
          <w:delText>6</w:delText>
        </w:r>
      </w:del>
      <w:del w:id="14" w:author="Rapporteur" w:date="2024-08-27T19:17:27Z">
        <w:r>
          <w:rPr/>
          <w:fldChar w:fldCharType="end"/>
        </w:r>
      </w:del>
      <w:del w:id="15" w:author="Rapporteur" w:date="2024-08-27T19:17:27Z">
        <w:r>
          <w:rPr/>
          <w:fldChar w:fldCharType="end"/>
        </w:r>
      </w:del>
    </w:p>
    <w:p>
      <w:pPr>
        <w:pStyle w:val="20"/>
        <w:tabs>
          <w:tab w:val="right" w:leader="dot" w:pos="9641"/>
          <w:tab w:val="clear" w:pos="9639"/>
        </w:tabs>
        <w:rPr>
          <w:del w:id="16" w:author="Rapporteur" w:date="2024-08-27T19:17:27Z"/>
        </w:rPr>
      </w:pPr>
      <w:del w:id="17" w:author="Rapporteur" w:date="2024-08-27T19:17:27Z">
        <w:r>
          <w:rPr/>
          <w:fldChar w:fldCharType="begin"/>
        </w:r>
      </w:del>
      <w:del w:id="18" w:author="Rapporteur" w:date="2024-08-27T19:17:27Z">
        <w:r>
          <w:rPr/>
          <w:delInstrText xml:space="preserve"> HYPERLINK \l "_Toc24199" </w:delInstrText>
        </w:r>
      </w:del>
      <w:del w:id="19" w:author="Rapporteur" w:date="2024-08-27T19:17:27Z">
        <w:r>
          <w:rPr/>
          <w:fldChar w:fldCharType="separate"/>
        </w:r>
      </w:del>
      <w:del w:id="20" w:author="Rapporteur" w:date="2024-08-27T19:17:27Z">
        <w:r>
          <w:rPr/>
          <w:delText>Introduction</w:delText>
        </w:r>
      </w:del>
      <w:del w:id="21" w:author="Rapporteur" w:date="2024-08-27T19:17:27Z">
        <w:r>
          <w:rPr/>
          <w:tab/>
        </w:r>
      </w:del>
      <w:del w:id="22" w:author="Rapporteur" w:date="2024-08-27T19:17:27Z">
        <w:r>
          <w:rPr/>
          <w:fldChar w:fldCharType="begin"/>
        </w:r>
      </w:del>
      <w:del w:id="23" w:author="Rapporteur" w:date="2024-08-27T19:17:27Z">
        <w:r>
          <w:rPr/>
          <w:delInstrText xml:space="preserve"> PAGEREF _Toc24199 \h </w:delInstrText>
        </w:r>
      </w:del>
      <w:del w:id="24" w:author="Rapporteur" w:date="2024-08-27T19:17:27Z">
        <w:r>
          <w:rPr/>
          <w:fldChar w:fldCharType="separate"/>
        </w:r>
      </w:del>
      <w:del w:id="25" w:author="Rapporteur" w:date="2024-08-27T19:17:27Z">
        <w:r>
          <w:rPr/>
          <w:delText>7</w:delText>
        </w:r>
      </w:del>
      <w:del w:id="26" w:author="Rapporteur" w:date="2024-08-27T19:17:27Z">
        <w:r>
          <w:rPr/>
          <w:fldChar w:fldCharType="end"/>
        </w:r>
      </w:del>
      <w:del w:id="27" w:author="Rapporteur" w:date="2024-08-27T19:17:27Z">
        <w:r>
          <w:rPr/>
          <w:fldChar w:fldCharType="end"/>
        </w:r>
      </w:del>
    </w:p>
    <w:p>
      <w:pPr>
        <w:pStyle w:val="20"/>
        <w:tabs>
          <w:tab w:val="right" w:pos="2000"/>
          <w:tab w:val="right" w:leader="dot" w:pos="9641"/>
          <w:tab w:val="clear" w:pos="9639"/>
        </w:tabs>
        <w:rPr>
          <w:del w:id="28" w:author="Rapporteur" w:date="2024-08-27T19:17:27Z"/>
        </w:rPr>
      </w:pPr>
      <w:del w:id="29" w:author="Rapporteur" w:date="2024-08-27T19:17:27Z">
        <w:r>
          <w:rPr/>
          <w:fldChar w:fldCharType="begin"/>
        </w:r>
      </w:del>
      <w:del w:id="30" w:author="Rapporteur" w:date="2024-08-27T19:17:27Z">
        <w:r>
          <w:rPr/>
          <w:delInstrText xml:space="preserve"> HYPERLINK \l "_Toc17224" </w:delInstrText>
        </w:r>
      </w:del>
      <w:del w:id="31" w:author="Rapporteur" w:date="2024-08-27T19:17:27Z">
        <w:r>
          <w:rPr/>
          <w:fldChar w:fldCharType="separate"/>
        </w:r>
      </w:del>
      <w:del w:id="32" w:author="Rapporteur" w:date="2024-08-27T19:17:27Z">
        <w:r>
          <w:rPr/>
          <w:delText>1</w:delText>
        </w:r>
      </w:del>
      <w:del w:id="33" w:author="Rapporteur" w:date="2024-08-27T19:17:27Z">
        <w:r>
          <w:rPr/>
          <w:tab/>
        </w:r>
      </w:del>
      <w:del w:id="34" w:author="Rapporteur" w:date="2024-08-27T19:17:27Z">
        <w:r>
          <w:rPr/>
          <w:delText>Scope</w:delText>
        </w:r>
      </w:del>
      <w:del w:id="35" w:author="Rapporteur" w:date="2024-08-27T19:17:27Z">
        <w:r>
          <w:rPr/>
          <w:tab/>
        </w:r>
      </w:del>
      <w:del w:id="36" w:author="Rapporteur" w:date="2024-08-27T19:17:27Z">
        <w:r>
          <w:rPr>
            <w:rFonts w:hint="eastAsia" w:eastAsia="宋体"/>
            <w:lang w:val="en-US" w:eastAsia="zh-CN"/>
          </w:rPr>
          <w:tab/>
        </w:r>
      </w:del>
      <w:del w:id="37" w:author="Rapporteur" w:date="2024-08-27T19:17:27Z">
        <w:r>
          <w:rPr/>
          <w:fldChar w:fldCharType="begin"/>
        </w:r>
      </w:del>
      <w:del w:id="38" w:author="Rapporteur" w:date="2024-08-27T19:17:27Z">
        <w:r>
          <w:rPr/>
          <w:delInstrText xml:space="preserve"> PAGEREF _Toc17224 \h </w:delInstrText>
        </w:r>
      </w:del>
      <w:del w:id="39" w:author="Rapporteur" w:date="2024-08-27T19:17:27Z">
        <w:r>
          <w:rPr/>
          <w:fldChar w:fldCharType="separate"/>
        </w:r>
      </w:del>
      <w:del w:id="40" w:author="Rapporteur" w:date="2024-08-27T19:17:27Z">
        <w:r>
          <w:rPr/>
          <w:delText>8</w:delText>
        </w:r>
      </w:del>
      <w:del w:id="41" w:author="Rapporteur" w:date="2024-08-27T19:17:27Z">
        <w:r>
          <w:rPr/>
          <w:fldChar w:fldCharType="end"/>
        </w:r>
      </w:del>
      <w:del w:id="42" w:author="Rapporteur" w:date="2024-08-27T19:17:27Z">
        <w:r>
          <w:rPr/>
          <w:fldChar w:fldCharType="end"/>
        </w:r>
      </w:del>
    </w:p>
    <w:p>
      <w:pPr>
        <w:pStyle w:val="20"/>
        <w:tabs>
          <w:tab w:val="right" w:pos="2000"/>
          <w:tab w:val="right" w:leader="dot" w:pos="9641"/>
          <w:tab w:val="clear" w:pos="9639"/>
        </w:tabs>
        <w:rPr>
          <w:del w:id="43" w:author="Rapporteur" w:date="2024-08-27T19:17:27Z"/>
        </w:rPr>
      </w:pPr>
      <w:del w:id="44" w:author="Rapporteur" w:date="2024-08-27T19:17:27Z">
        <w:r>
          <w:rPr/>
          <w:fldChar w:fldCharType="begin"/>
        </w:r>
      </w:del>
      <w:del w:id="45" w:author="Rapporteur" w:date="2024-08-27T19:17:27Z">
        <w:r>
          <w:rPr/>
          <w:delInstrText xml:space="preserve"> HYPERLINK \l "_Toc30404" </w:delInstrText>
        </w:r>
      </w:del>
      <w:del w:id="46" w:author="Rapporteur" w:date="2024-08-27T19:17:27Z">
        <w:r>
          <w:rPr/>
          <w:fldChar w:fldCharType="separate"/>
        </w:r>
      </w:del>
      <w:del w:id="47" w:author="Rapporteur" w:date="2024-08-27T19:17:27Z">
        <w:r>
          <w:rPr/>
          <w:delText>2</w:delText>
        </w:r>
      </w:del>
      <w:del w:id="48" w:author="Rapporteur" w:date="2024-08-27T19:17:27Z">
        <w:r>
          <w:rPr/>
          <w:tab/>
        </w:r>
      </w:del>
      <w:del w:id="49" w:author="Rapporteur" w:date="2024-08-27T19:17:27Z">
        <w:r>
          <w:rPr/>
          <w:delText>References</w:delText>
        </w:r>
      </w:del>
      <w:del w:id="50" w:author="Rapporteur" w:date="2024-08-27T19:17:27Z">
        <w:r>
          <w:rPr/>
          <w:tab/>
        </w:r>
      </w:del>
      <w:del w:id="51" w:author="Rapporteur" w:date="2024-08-27T19:17:27Z">
        <w:r>
          <w:rPr>
            <w:rFonts w:hint="eastAsia" w:eastAsia="宋体"/>
            <w:lang w:val="en-US" w:eastAsia="zh-CN"/>
          </w:rPr>
          <w:tab/>
        </w:r>
      </w:del>
      <w:del w:id="52" w:author="Rapporteur" w:date="2024-08-27T19:17:27Z">
        <w:r>
          <w:rPr/>
          <w:fldChar w:fldCharType="begin"/>
        </w:r>
      </w:del>
      <w:del w:id="53" w:author="Rapporteur" w:date="2024-08-27T19:17:27Z">
        <w:r>
          <w:rPr/>
          <w:delInstrText xml:space="preserve"> PAGEREF _Toc30404 \h </w:delInstrText>
        </w:r>
      </w:del>
      <w:del w:id="54" w:author="Rapporteur" w:date="2024-08-27T19:17:27Z">
        <w:r>
          <w:rPr/>
          <w:fldChar w:fldCharType="separate"/>
        </w:r>
      </w:del>
      <w:del w:id="55" w:author="Rapporteur" w:date="2024-08-27T19:17:27Z">
        <w:r>
          <w:rPr/>
          <w:delText>8</w:delText>
        </w:r>
      </w:del>
      <w:del w:id="56" w:author="Rapporteur" w:date="2024-08-27T19:17:27Z">
        <w:r>
          <w:rPr/>
          <w:fldChar w:fldCharType="end"/>
        </w:r>
      </w:del>
      <w:del w:id="57" w:author="Rapporteur" w:date="2024-08-27T19:17:27Z">
        <w:r>
          <w:rPr/>
          <w:fldChar w:fldCharType="end"/>
        </w:r>
      </w:del>
    </w:p>
    <w:p>
      <w:pPr>
        <w:pStyle w:val="20"/>
        <w:tabs>
          <w:tab w:val="right" w:pos="2000"/>
          <w:tab w:val="right" w:leader="dot" w:pos="9641"/>
          <w:tab w:val="clear" w:pos="9639"/>
        </w:tabs>
        <w:rPr>
          <w:del w:id="58" w:author="Rapporteur" w:date="2024-08-27T19:17:27Z"/>
        </w:rPr>
      </w:pPr>
      <w:del w:id="59" w:author="Rapporteur" w:date="2024-08-27T19:17:27Z">
        <w:r>
          <w:rPr/>
          <w:fldChar w:fldCharType="begin"/>
        </w:r>
      </w:del>
      <w:del w:id="60" w:author="Rapporteur" w:date="2024-08-27T19:17:27Z">
        <w:r>
          <w:rPr/>
          <w:delInstrText xml:space="preserve"> HYPERLINK \l "_Toc26760" </w:delInstrText>
        </w:r>
      </w:del>
      <w:del w:id="61" w:author="Rapporteur" w:date="2024-08-27T19:17:27Z">
        <w:r>
          <w:rPr/>
          <w:fldChar w:fldCharType="separate"/>
        </w:r>
      </w:del>
      <w:del w:id="62" w:author="Rapporteur" w:date="2024-08-27T19:17:27Z">
        <w:r>
          <w:rPr/>
          <w:delText>3</w:delText>
        </w:r>
      </w:del>
      <w:del w:id="63" w:author="Rapporteur" w:date="2024-08-27T19:17:27Z">
        <w:r>
          <w:rPr/>
          <w:tab/>
        </w:r>
      </w:del>
      <w:del w:id="64" w:author="Rapporteur" w:date="2024-08-27T19:17:27Z">
        <w:r>
          <w:rPr/>
          <w:delText>Definitions of terms, symbols and abbreviations</w:delText>
        </w:r>
      </w:del>
      <w:del w:id="65" w:author="Rapporteur" w:date="2024-08-27T19:17:27Z">
        <w:r>
          <w:rPr/>
          <w:tab/>
        </w:r>
      </w:del>
      <w:del w:id="66" w:author="Rapporteur" w:date="2024-08-27T19:17:27Z">
        <w:r>
          <w:rPr/>
          <w:fldChar w:fldCharType="begin"/>
        </w:r>
      </w:del>
      <w:del w:id="67" w:author="Rapporteur" w:date="2024-08-27T19:17:27Z">
        <w:r>
          <w:rPr/>
          <w:delInstrText xml:space="preserve"> PAGEREF _Toc26760 \h </w:delInstrText>
        </w:r>
      </w:del>
      <w:del w:id="68" w:author="Rapporteur" w:date="2024-08-27T19:17:27Z">
        <w:r>
          <w:rPr/>
          <w:fldChar w:fldCharType="separate"/>
        </w:r>
      </w:del>
      <w:del w:id="69" w:author="Rapporteur" w:date="2024-08-27T19:17:27Z">
        <w:r>
          <w:rPr/>
          <w:delText>9</w:delText>
        </w:r>
      </w:del>
      <w:del w:id="70" w:author="Rapporteur" w:date="2024-08-27T19:17:27Z">
        <w:r>
          <w:rPr/>
          <w:fldChar w:fldCharType="end"/>
        </w:r>
      </w:del>
      <w:del w:id="71" w:author="Rapporteur" w:date="2024-08-27T19:17:27Z">
        <w:r>
          <w:rPr/>
          <w:fldChar w:fldCharType="end"/>
        </w:r>
      </w:del>
    </w:p>
    <w:p>
      <w:pPr>
        <w:pStyle w:val="19"/>
        <w:tabs>
          <w:tab w:val="right" w:pos="2000"/>
          <w:tab w:val="right" w:leader="dot" w:pos="9641"/>
          <w:tab w:val="clear" w:pos="9639"/>
        </w:tabs>
        <w:rPr>
          <w:del w:id="72" w:author="Rapporteur" w:date="2024-08-27T19:17:27Z"/>
        </w:rPr>
      </w:pPr>
      <w:del w:id="73" w:author="Rapporteur" w:date="2024-08-27T19:17:27Z">
        <w:r>
          <w:rPr/>
          <w:fldChar w:fldCharType="begin"/>
        </w:r>
      </w:del>
      <w:del w:id="74" w:author="Rapporteur" w:date="2024-08-27T19:17:27Z">
        <w:r>
          <w:rPr/>
          <w:delInstrText xml:space="preserve"> HYPERLINK \l "_Toc6724" </w:delInstrText>
        </w:r>
      </w:del>
      <w:del w:id="75" w:author="Rapporteur" w:date="2024-08-27T19:17:27Z">
        <w:r>
          <w:rPr/>
          <w:fldChar w:fldCharType="separate"/>
        </w:r>
      </w:del>
      <w:del w:id="76" w:author="Rapporteur" w:date="2024-08-27T19:17:27Z">
        <w:r>
          <w:rPr/>
          <w:delText>3.1</w:delText>
        </w:r>
      </w:del>
      <w:del w:id="77" w:author="Rapporteur" w:date="2024-08-27T19:17:27Z">
        <w:r>
          <w:rPr/>
          <w:tab/>
        </w:r>
      </w:del>
      <w:del w:id="78" w:author="Rapporteur" w:date="2024-08-27T19:17:27Z">
        <w:r>
          <w:rPr/>
          <w:delText>Terms</w:delText>
        </w:r>
      </w:del>
      <w:del w:id="79" w:author="Rapporteur" w:date="2024-08-27T19:17:27Z">
        <w:r>
          <w:rPr/>
          <w:tab/>
        </w:r>
      </w:del>
      <w:del w:id="80" w:author="Rapporteur" w:date="2024-08-27T19:17:27Z">
        <w:r>
          <w:rPr>
            <w:rFonts w:hint="eastAsia" w:eastAsia="宋体"/>
            <w:lang w:val="en-US" w:eastAsia="zh-CN"/>
          </w:rPr>
          <w:tab/>
        </w:r>
      </w:del>
      <w:del w:id="81" w:author="Rapporteur" w:date="2024-08-27T19:17:27Z">
        <w:r>
          <w:rPr/>
          <w:fldChar w:fldCharType="begin"/>
        </w:r>
      </w:del>
      <w:del w:id="82" w:author="Rapporteur" w:date="2024-08-27T19:17:27Z">
        <w:r>
          <w:rPr/>
          <w:delInstrText xml:space="preserve"> PAGEREF _Toc6724 \h </w:delInstrText>
        </w:r>
      </w:del>
      <w:del w:id="83" w:author="Rapporteur" w:date="2024-08-27T19:17:27Z">
        <w:r>
          <w:rPr/>
          <w:fldChar w:fldCharType="separate"/>
        </w:r>
      </w:del>
      <w:del w:id="84" w:author="Rapporteur" w:date="2024-08-27T19:17:27Z">
        <w:r>
          <w:rPr/>
          <w:delText>9</w:delText>
        </w:r>
      </w:del>
      <w:del w:id="85" w:author="Rapporteur" w:date="2024-08-27T19:17:27Z">
        <w:r>
          <w:rPr/>
          <w:fldChar w:fldCharType="end"/>
        </w:r>
      </w:del>
      <w:del w:id="86" w:author="Rapporteur" w:date="2024-08-27T19:17:27Z">
        <w:r>
          <w:rPr/>
          <w:fldChar w:fldCharType="end"/>
        </w:r>
      </w:del>
    </w:p>
    <w:p>
      <w:pPr>
        <w:pStyle w:val="19"/>
        <w:tabs>
          <w:tab w:val="right" w:pos="2000"/>
          <w:tab w:val="right" w:leader="dot" w:pos="9641"/>
          <w:tab w:val="clear" w:pos="9639"/>
        </w:tabs>
        <w:rPr>
          <w:del w:id="87" w:author="Rapporteur" w:date="2024-08-27T19:17:27Z"/>
        </w:rPr>
      </w:pPr>
      <w:del w:id="88" w:author="Rapporteur" w:date="2024-08-27T19:17:27Z">
        <w:r>
          <w:rPr/>
          <w:fldChar w:fldCharType="begin"/>
        </w:r>
      </w:del>
      <w:del w:id="89" w:author="Rapporteur" w:date="2024-08-27T19:17:27Z">
        <w:r>
          <w:rPr/>
          <w:delInstrText xml:space="preserve"> HYPERLINK \l "_Toc11490" </w:delInstrText>
        </w:r>
      </w:del>
      <w:del w:id="90" w:author="Rapporteur" w:date="2024-08-27T19:17:27Z">
        <w:r>
          <w:rPr/>
          <w:fldChar w:fldCharType="separate"/>
        </w:r>
      </w:del>
      <w:del w:id="91" w:author="Rapporteur" w:date="2024-08-27T19:17:27Z">
        <w:r>
          <w:rPr/>
          <w:delText>3.2</w:delText>
        </w:r>
      </w:del>
      <w:del w:id="92" w:author="Rapporteur" w:date="2024-08-27T19:17:27Z">
        <w:r>
          <w:rPr/>
          <w:tab/>
        </w:r>
      </w:del>
      <w:del w:id="93" w:author="Rapporteur" w:date="2024-08-27T19:17:27Z">
        <w:r>
          <w:rPr/>
          <w:delText>Symbols</w:delText>
        </w:r>
      </w:del>
      <w:del w:id="94" w:author="Rapporteur" w:date="2024-08-27T19:17:27Z">
        <w:r>
          <w:rPr/>
          <w:tab/>
        </w:r>
      </w:del>
      <w:del w:id="95" w:author="Rapporteur" w:date="2024-08-27T19:17:27Z">
        <w:r>
          <w:rPr>
            <w:rFonts w:hint="eastAsia" w:eastAsia="宋体"/>
            <w:lang w:val="en-US" w:eastAsia="zh-CN"/>
          </w:rPr>
          <w:tab/>
        </w:r>
      </w:del>
      <w:del w:id="96" w:author="Rapporteur" w:date="2024-08-27T19:17:27Z">
        <w:r>
          <w:rPr/>
          <w:fldChar w:fldCharType="begin"/>
        </w:r>
      </w:del>
      <w:del w:id="97" w:author="Rapporteur" w:date="2024-08-27T19:17:27Z">
        <w:r>
          <w:rPr/>
          <w:delInstrText xml:space="preserve"> PAGEREF _Toc11490 \h </w:delInstrText>
        </w:r>
      </w:del>
      <w:del w:id="98" w:author="Rapporteur" w:date="2024-08-27T19:17:27Z">
        <w:r>
          <w:rPr/>
          <w:fldChar w:fldCharType="separate"/>
        </w:r>
      </w:del>
      <w:del w:id="99" w:author="Rapporteur" w:date="2024-08-27T19:17:27Z">
        <w:r>
          <w:rPr/>
          <w:delText>9</w:delText>
        </w:r>
      </w:del>
      <w:del w:id="100" w:author="Rapporteur" w:date="2024-08-27T19:17:27Z">
        <w:r>
          <w:rPr/>
          <w:fldChar w:fldCharType="end"/>
        </w:r>
      </w:del>
      <w:del w:id="101" w:author="Rapporteur" w:date="2024-08-27T19:17:27Z">
        <w:r>
          <w:rPr/>
          <w:fldChar w:fldCharType="end"/>
        </w:r>
      </w:del>
    </w:p>
    <w:p>
      <w:pPr>
        <w:pStyle w:val="19"/>
        <w:tabs>
          <w:tab w:val="right" w:pos="2000"/>
          <w:tab w:val="right" w:leader="dot" w:pos="9641"/>
          <w:tab w:val="clear" w:pos="9639"/>
        </w:tabs>
        <w:rPr>
          <w:del w:id="102" w:author="Rapporteur" w:date="2024-08-27T19:17:27Z"/>
        </w:rPr>
      </w:pPr>
      <w:del w:id="103" w:author="Rapporteur" w:date="2024-08-27T19:17:27Z">
        <w:r>
          <w:rPr/>
          <w:fldChar w:fldCharType="begin"/>
        </w:r>
      </w:del>
      <w:del w:id="104" w:author="Rapporteur" w:date="2024-08-27T19:17:27Z">
        <w:r>
          <w:rPr/>
          <w:delInstrText xml:space="preserve"> HYPERLINK \l "_Toc1736" </w:delInstrText>
        </w:r>
      </w:del>
      <w:del w:id="105" w:author="Rapporteur" w:date="2024-08-27T19:17:27Z">
        <w:r>
          <w:rPr/>
          <w:fldChar w:fldCharType="separate"/>
        </w:r>
      </w:del>
      <w:del w:id="106" w:author="Rapporteur" w:date="2024-08-27T19:17:27Z">
        <w:r>
          <w:rPr/>
          <w:delText>3.3</w:delText>
        </w:r>
      </w:del>
      <w:del w:id="107" w:author="Rapporteur" w:date="2024-08-27T19:17:27Z">
        <w:r>
          <w:rPr/>
          <w:tab/>
        </w:r>
      </w:del>
      <w:del w:id="108" w:author="Rapporteur" w:date="2024-08-27T19:17:27Z">
        <w:r>
          <w:rPr/>
          <w:delText>Abbreviations</w:delText>
        </w:r>
      </w:del>
      <w:del w:id="109" w:author="Rapporteur" w:date="2024-08-27T19:17:27Z">
        <w:r>
          <w:rPr>
            <w:rFonts w:hint="eastAsia" w:eastAsia="宋体"/>
            <w:lang w:val="en-US" w:eastAsia="zh-CN"/>
          </w:rPr>
          <w:tab/>
        </w:r>
      </w:del>
      <w:del w:id="110" w:author="Rapporteur" w:date="2024-08-27T19:17:27Z">
        <w:r>
          <w:rPr/>
          <w:tab/>
        </w:r>
      </w:del>
      <w:del w:id="111" w:author="Rapporteur" w:date="2024-08-27T19:17:27Z">
        <w:r>
          <w:rPr/>
          <w:fldChar w:fldCharType="begin"/>
        </w:r>
      </w:del>
      <w:del w:id="112" w:author="Rapporteur" w:date="2024-08-27T19:17:27Z">
        <w:r>
          <w:rPr/>
          <w:delInstrText xml:space="preserve"> PAGEREF _Toc1736 \h </w:delInstrText>
        </w:r>
      </w:del>
      <w:del w:id="113" w:author="Rapporteur" w:date="2024-08-27T19:17:27Z">
        <w:r>
          <w:rPr/>
          <w:fldChar w:fldCharType="separate"/>
        </w:r>
      </w:del>
      <w:del w:id="114" w:author="Rapporteur" w:date="2024-08-27T19:17:27Z">
        <w:r>
          <w:rPr/>
          <w:delText>9</w:delText>
        </w:r>
      </w:del>
      <w:del w:id="115" w:author="Rapporteur" w:date="2024-08-27T19:17:27Z">
        <w:r>
          <w:rPr/>
          <w:fldChar w:fldCharType="end"/>
        </w:r>
      </w:del>
      <w:del w:id="116" w:author="Rapporteur" w:date="2024-08-27T19:17:27Z">
        <w:r>
          <w:rPr/>
          <w:fldChar w:fldCharType="end"/>
        </w:r>
      </w:del>
    </w:p>
    <w:p>
      <w:pPr>
        <w:pStyle w:val="20"/>
        <w:tabs>
          <w:tab w:val="right" w:pos="2000"/>
          <w:tab w:val="right" w:leader="dot" w:pos="9641"/>
          <w:tab w:val="clear" w:pos="9639"/>
        </w:tabs>
        <w:rPr>
          <w:del w:id="117" w:author="Rapporteur" w:date="2024-08-27T19:17:27Z"/>
        </w:rPr>
      </w:pPr>
      <w:del w:id="118" w:author="Rapporteur" w:date="2024-08-27T19:17:27Z">
        <w:r>
          <w:rPr/>
          <w:fldChar w:fldCharType="begin"/>
        </w:r>
      </w:del>
      <w:del w:id="119" w:author="Rapporteur" w:date="2024-08-27T19:17:27Z">
        <w:r>
          <w:rPr/>
          <w:delInstrText xml:space="preserve"> HYPERLINK \l "_Toc26697" </w:delInstrText>
        </w:r>
      </w:del>
      <w:del w:id="120" w:author="Rapporteur" w:date="2024-08-27T19:17:27Z">
        <w:r>
          <w:rPr/>
          <w:fldChar w:fldCharType="separate"/>
        </w:r>
      </w:del>
      <w:del w:id="121" w:author="Rapporteur" w:date="2024-08-27T19:17:27Z">
        <w:r>
          <w:rPr>
            <w:rFonts w:hint="eastAsia" w:eastAsia="宋体"/>
            <w:lang w:val="en-US" w:eastAsia="zh-CN"/>
          </w:rPr>
          <w:delText>4</w:delText>
        </w:r>
      </w:del>
      <w:del w:id="122" w:author="Rapporteur" w:date="2024-08-27T19:17:27Z">
        <w:r>
          <w:rPr/>
          <w:tab/>
        </w:r>
      </w:del>
      <w:del w:id="123" w:author="Rapporteur" w:date="2024-08-27T19:17:27Z">
        <w:r>
          <w:rPr/>
          <w:delText>Key issues</w:delText>
        </w:r>
      </w:del>
      <w:del w:id="124" w:author="Rapporteur" w:date="2024-08-27T19:17:27Z">
        <w:r>
          <w:rPr/>
          <w:tab/>
        </w:r>
      </w:del>
      <w:del w:id="125" w:author="Rapporteur" w:date="2024-08-27T19:17:27Z">
        <w:r>
          <w:rPr>
            <w:rFonts w:hint="eastAsia" w:eastAsia="宋体"/>
            <w:lang w:val="en-US" w:eastAsia="zh-CN"/>
          </w:rPr>
          <w:tab/>
        </w:r>
      </w:del>
      <w:del w:id="126" w:author="Rapporteur" w:date="2024-08-27T19:17:27Z">
        <w:r>
          <w:rPr/>
          <w:fldChar w:fldCharType="begin"/>
        </w:r>
      </w:del>
      <w:del w:id="127" w:author="Rapporteur" w:date="2024-08-27T19:17:27Z">
        <w:r>
          <w:rPr/>
          <w:delInstrText xml:space="preserve"> PAGEREF _Toc26697 \h </w:delInstrText>
        </w:r>
      </w:del>
      <w:del w:id="128" w:author="Rapporteur" w:date="2024-08-27T19:17:27Z">
        <w:r>
          <w:rPr/>
          <w:fldChar w:fldCharType="separate"/>
        </w:r>
      </w:del>
      <w:del w:id="129" w:author="Rapporteur" w:date="2024-08-27T19:17:27Z">
        <w:r>
          <w:rPr/>
          <w:delText>9</w:delText>
        </w:r>
      </w:del>
      <w:del w:id="130" w:author="Rapporteur" w:date="2024-08-27T19:17:27Z">
        <w:r>
          <w:rPr/>
          <w:fldChar w:fldCharType="end"/>
        </w:r>
      </w:del>
      <w:del w:id="131" w:author="Rapporteur" w:date="2024-08-27T19:17:27Z">
        <w:r>
          <w:rPr/>
          <w:fldChar w:fldCharType="end"/>
        </w:r>
      </w:del>
    </w:p>
    <w:p>
      <w:pPr>
        <w:pStyle w:val="19"/>
        <w:tabs>
          <w:tab w:val="right" w:pos="2000"/>
          <w:tab w:val="right" w:leader="dot" w:pos="9641"/>
          <w:tab w:val="clear" w:pos="9639"/>
        </w:tabs>
        <w:rPr>
          <w:del w:id="132" w:author="Rapporteur" w:date="2024-08-27T19:17:27Z"/>
        </w:rPr>
      </w:pPr>
      <w:del w:id="133" w:author="Rapporteur" w:date="2024-08-27T19:17:27Z">
        <w:r>
          <w:rPr/>
          <w:fldChar w:fldCharType="begin"/>
        </w:r>
      </w:del>
      <w:del w:id="134" w:author="Rapporteur" w:date="2024-08-27T19:17:27Z">
        <w:r>
          <w:rPr/>
          <w:delInstrText xml:space="preserve"> HYPERLINK \l "_Toc18647" </w:delInstrText>
        </w:r>
      </w:del>
      <w:del w:id="135" w:author="Rapporteur" w:date="2024-08-27T19:17:27Z">
        <w:r>
          <w:rPr/>
          <w:fldChar w:fldCharType="separate"/>
        </w:r>
      </w:del>
      <w:del w:id="136" w:author="Rapporteur" w:date="2024-08-27T19:17:27Z">
        <w:r>
          <w:rPr>
            <w:rFonts w:hint="eastAsia"/>
            <w:lang w:val="en-US" w:eastAsia="zh-CN"/>
          </w:rPr>
          <w:delText>4</w:delText>
        </w:r>
      </w:del>
      <w:del w:id="137" w:author="Rapporteur" w:date="2024-08-27T19:17:27Z">
        <w:r>
          <w:rPr>
            <w:rFonts w:hint="eastAsia"/>
          </w:rPr>
          <w:delText>.</w:delText>
        </w:r>
      </w:del>
      <w:del w:id="138" w:author="Rapporteur" w:date="2024-08-27T19:17:27Z">
        <w:r>
          <w:rPr>
            <w:rFonts w:hint="eastAsia" w:eastAsia="宋体"/>
            <w:lang w:val="en-US" w:eastAsia="zh-CN"/>
          </w:rPr>
          <w:delText>1</w:delText>
        </w:r>
      </w:del>
      <w:del w:id="139" w:author="Rapporteur" w:date="2024-08-27T19:17:27Z">
        <w:r>
          <w:rPr>
            <w:rFonts w:hint="eastAsia"/>
          </w:rPr>
          <w:tab/>
        </w:r>
      </w:del>
      <w:del w:id="140" w:author="Rapporteur" w:date="2024-08-27T19:17:27Z">
        <w:r>
          <w:rPr>
            <w:rFonts w:hint="eastAsia"/>
          </w:rPr>
          <w:delText>Key issue #</w:delText>
        </w:r>
      </w:del>
      <w:del w:id="141" w:author="Rapporteur" w:date="2024-08-27T19:17:27Z">
        <w:r>
          <w:rPr>
            <w:rFonts w:hint="eastAsia" w:eastAsia="宋体"/>
            <w:lang w:val="en-US" w:eastAsia="zh-CN"/>
          </w:rPr>
          <w:delText>1</w:delText>
        </w:r>
      </w:del>
      <w:del w:id="142" w:author="Rapporteur" w:date="2024-08-27T19:17:27Z">
        <w:r>
          <w:rPr>
            <w:rFonts w:hint="eastAsia"/>
          </w:rPr>
          <w:delText>: KPI measurement and exposure</w:delText>
        </w:r>
      </w:del>
      <w:del w:id="143" w:author="Rapporteur" w:date="2024-08-27T19:17:27Z">
        <w:r>
          <w:rPr/>
          <w:tab/>
        </w:r>
      </w:del>
      <w:del w:id="144" w:author="Rapporteur" w:date="2024-08-27T19:17:27Z">
        <w:r>
          <w:rPr/>
          <w:fldChar w:fldCharType="begin"/>
        </w:r>
      </w:del>
      <w:del w:id="145" w:author="Rapporteur" w:date="2024-08-27T19:17:27Z">
        <w:r>
          <w:rPr/>
          <w:delInstrText xml:space="preserve"> PAGEREF _Toc18647 \h </w:delInstrText>
        </w:r>
      </w:del>
      <w:del w:id="146" w:author="Rapporteur" w:date="2024-08-27T19:17:27Z">
        <w:r>
          <w:rPr/>
          <w:fldChar w:fldCharType="separate"/>
        </w:r>
      </w:del>
      <w:del w:id="147" w:author="Rapporteur" w:date="2024-08-27T19:17:27Z">
        <w:r>
          <w:rPr/>
          <w:delText>9</w:delText>
        </w:r>
      </w:del>
      <w:del w:id="148" w:author="Rapporteur" w:date="2024-08-27T19:17:27Z">
        <w:r>
          <w:rPr/>
          <w:fldChar w:fldCharType="end"/>
        </w:r>
      </w:del>
      <w:del w:id="149" w:author="Rapporteur" w:date="2024-08-27T19:17:27Z">
        <w:r>
          <w:rPr/>
          <w:fldChar w:fldCharType="end"/>
        </w:r>
      </w:del>
    </w:p>
    <w:p>
      <w:pPr>
        <w:pStyle w:val="19"/>
        <w:tabs>
          <w:tab w:val="right" w:pos="2000"/>
          <w:tab w:val="right" w:leader="dot" w:pos="9641"/>
          <w:tab w:val="clear" w:pos="9639"/>
        </w:tabs>
        <w:rPr>
          <w:del w:id="150" w:author="Rapporteur" w:date="2024-08-27T19:17:27Z"/>
        </w:rPr>
      </w:pPr>
      <w:del w:id="151" w:author="Rapporteur" w:date="2024-08-27T19:17:27Z">
        <w:r>
          <w:rPr/>
          <w:fldChar w:fldCharType="begin"/>
        </w:r>
      </w:del>
      <w:del w:id="152" w:author="Rapporteur" w:date="2024-08-27T19:17:27Z">
        <w:r>
          <w:rPr/>
          <w:delInstrText xml:space="preserve"> HYPERLINK \l "_Toc24555" </w:delInstrText>
        </w:r>
      </w:del>
      <w:del w:id="153" w:author="Rapporteur" w:date="2024-08-27T19:17:27Z">
        <w:r>
          <w:rPr/>
          <w:fldChar w:fldCharType="separate"/>
        </w:r>
      </w:del>
      <w:del w:id="154" w:author="Rapporteur" w:date="2024-08-27T19:17:27Z">
        <w:r>
          <w:rPr>
            <w:rFonts w:hint="eastAsia"/>
            <w:lang w:val="en-US" w:eastAsia="zh-CN"/>
          </w:rPr>
          <w:delText>4.2</w:delText>
        </w:r>
      </w:del>
      <w:del w:id="155" w:author="Rapporteur" w:date="2024-08-27T19:17:27Z">
        <w:r>
          <w:rPr>
            <w:rFonts w:hint="eastAsia"/>
            <w:lang w:val="en-US" w:eastAsia="zh-CN"/>
          </w:rPr>
          <w:tab/>
        </w:r>
      </w:del>
      <w:del w:id="156" w:author="Rapporteur" w:date="2024-08-27T19:17:27Z">
        <w:r>
          <w:rPr>
            <w:rFonts w:hint="eastAsia"/>
            <w:lang w:val="en-US" w:eastAsia="zh-CN"/>
          </w:rPr>
          <w:delText>Key issue #2: E2E Multi-Modal Communication Flows</w:delText>
        </w:r>
      </w:del>
      <w:del w:id="157" w:author="Rapporteur" w:date="2024-08-27T19:17:27Z">
        <w:r>
          <w:rPr/>
          <w:tab/>
        </w:r>
      </w:del>
      <w:del w:id="158" w:author="Rapporteur" w:date="2024-08-27T19:17:27Z">
        <w:r>
          <w:rPr/>
          <w:fldChar w:fldCharType="begin"/>
        </w:r>
      </w:del>
      <w:del w:id="159" w:author="Rapporteur" w:date="2024-08-27T19:17:27Z">
        <w:r>
          <w:rPr/>
          <w:delInstrText xml:space="preserve"> PAGEREF _Toc24555 \h </w:delInstrText>
        </w:r>
      </w:del>
      <w:del w:id="160" w:author="Rapporteur" w:date="2024-08-27T19:17:27Z">
        <w:r>
          <w:rPr/>
          <w:fldChar w:fldCharType="separate"/>
        </w:r>
      </w:del>
      <w:del w:id="161" w:author="Rapporteur" w:date="2024-08-27T19:17:27Z">
        <w:r>
          <w:rPr/>
          <w:delText>10</w:delText>
        </w:r>
      </w:del>
      <w:del w:id="162" w:author="Rapporteur" w:date="2024-08-27T19:17:27Z">
        <w:r>
          <w:rPr/>
          <w:fldChar w:fldCharType="end"/>
        </w:r>
      </w:del>
      <w:del w:id="163" w:author="Rapporteur" w:date="2024-08-27T19:17:27Z">
        <w:r>
          <w:rPr/>
          <w:fldChar w:fldCharType="end"/>
        </w:r>
      </w:del>
    </w:p>
    <w:p>
      <w:pPr>
        <w:pStyle w:val="19"/>
        <w:tabs>
          <w:tab w:val="right" w:pos="2000"/>
          <w:tab w:val="right" w:leader="dot" w:pos="9641"/>
          <w:tab w:val="clear" w:pos="9639"/>
        </w:tabs>
        <w:rPr>
          <w:del w:id="164" w:author="Rapporteur" w:date="2024-08-27T19:17:27Z"/>
        </w:rPr>
      </w:pPr>
      <w:del w:id="165" w:author="Rapporteur" w:date="2024-08-27T19:17:27Z">
        <w:r>
          <w:rPr/>
          <w:fldChar w:fldCharType="begin"/>
        </w:r>
      </w:del>
      <w:del w:id="166" w:author="Rapporteur" w:date="2024-08-27T19:17:27Z">
        <w:r>
          <w:rPr/>
          <w:delInstrText xml:space="preserve"> HYPERLINK \l "_Toc22699" </w:delInstrText>
        </w:r>
      </w:del>
      <w:del w:id="167" w:author="Rapporteur" w:date="2024-08-27T19:17:27Z">
        <w:r>
          <w:rPr/>
          <w:fldChar w:fldCharType="separate"/>
        </w:r>
      </w:del>
      <w:del w:id="168" w:author="Rapporteur" w:date="2024-08-27T19:17:27Z">
        <w:r>
          <w:rPr>
            <w:lang w:val="en-US" w:eastAsia="zh-CN"/>
          </w:rPr>
          <w:delText>4</w:delText>
        </w:r>
      </w:del>
      <w:del w:id="169" w:author="Rapporteur" w:date="2024-08-27T19:17:27Z">
        <w:r>
          <w:rPr>
            <w:lang w:val="en-US"/>
          </w:rPr>
          <w:delText>.</w:delText>
        </w:r>
      </w:del>
      <w:del w:id="170" w:author="Rapporteur" w:date="2024-08-27T19:17:27Z">
        <w:r>
          <w:rPr>
            <w:rFonts w:hint="eastAsia"/>
            <w:lang w:val="en-US" w:eastAsia="zh-CN"/>
          </w:rPr>
          <w:delText>3</w:delText>
        </w:r>
      </w:del>
      <w:del w:id="171" w:author="Rapporteur" w:date="2024-08-27T19:17:27Z">
        <w:r>
          <w:rPr>
            <w:lang w:val="en-US"/>
          </w:rPr>
          <w:tab/>
        </w:r>
      </w:del>
      <w:del w:id="172" w:author="Rapporteur" w:date="2024-08-27T19:17:27Z">
        <w:r>
          <w:rPr>
            <w:rFonts w:hint="eastAsia"/>
            <w:lang w:val="en-US" w:eastAsia="zh-CN"/>
          </w:rPr>
          <w:delText>Key Issue</w:delText>
        </w:r>
      </w:del>
      <w:del w:id="173" w:author="Rapporteur" w:date="2024-08-27T19:17:27Z">
        <w:r>
          <w:rPr>
            <w:rFonts w:hint="eastAsia"/>
            <w:lang w:eastAsia="zh-CN"/>
          </w:rPr>
          <w:delText xml:space="preserve"> #</w:delText>
        </w:r>
      </w:del>
      <w:del w:id="174" w:author="Rapporteur" w:date="2024-08-27T19:17:27Z">
        <w:r>
          <w:rPr>
            <w:rFonts w:hint="eastAsia"/>
            <w:lang w:val="en-US" w:eastAsia="zh-CN"/>
          </w:rPr>
          <w:delText xml:space="preserve">3: Coordination between direct UE </w:delText>
        </w:r>
      </w:del>
      <w:del w:id="175" w:author="Rapporteur" w:date="2024-08-27T19:17:27Z">
        <w:r>
          <w:rPr>
            <w:lang w:val="en-US" w:eastAsia="zh-CN"/>
          </w:rPr>
          <w:delText>connection</w:delText>
        </w:r>
      </w:del>
      <w:del w:id="176" w:author="Rapporteur" w:date="2024-08-27T19:17:27Z">
        <w:r>
          <w:rPr>
            <w:rFonts w:hint="eastAsia"/>
            <w:lang w:val="en-US" w:eastAsia="zh-CN"/>
          </w:rPr>
          <w:delText xml:space="preserve"> and network based </w:delText>
        </w:r>
      </w:del>
      <w:del w:id="177" w:author="Rapporteur" w:date="2024-08-27T19:17:27Z">
        <w:r>
          <w:rPr>
            <w:lang w:val="en-US" w:eastAsia="zh-CN"/>
          </w:rPr>
          <w:delText xml:space="preserve">connection </w:delText>
        </w:r>
      </w:del>
      <w:del w:id="178" w:author="Rapporteur" w:date="2024-08-27T19:17:27Z">
        <w:r>
          <w:rPr>
            <w:rFonts w:hint="eastAsia"/>
            <w:lang w:val="en-US" w:eastAsia="zh-CN"/>
          </w:rPr>
          <w:delText>for AR/VR services</w:delText>
        </w:r>
      </w:del>
      <w:del w:id="179" w:author="Rapporteur" w:date="2024-08-27T19:17:27Z">
        <w:r>
          <w:rPr/>
          <w:tab/>
        </w:r>
      </w:del>
      <w:del w:id="180" w:author="Rapporteur" w:date="2024-08-27T19:17:27Z">
        <w:r>
          <w:rPr>
            <w:rFonts w:hint="eastAsia" w:eastAsia="宋体"/>
            <w:lang w:val="en-US" w:eastAsia="zh-CN"/>
          </w:rPr>
          <w:tab/>
        </w:r>
      </w:del>
      <w:del w:id="181" w:author="Rapporteur" w:date="2024-08-27T19:17:27Z">
        <w:r>
          <w:rPr/>
          <w:fldChar w:fldCharType="begin"/>
        </w:r>
      </w:del>
      <w:del w:id="182" w:author="Rapporteur" w:date="2024-08-27T19:17:27Z">
        <w:r>
          <w:rPr/>
          <w:delInstrText xml:space="preserve"> PAGEREF _Toc22699 \h </w:delInstrText>
        </w:r>
      </w:del>
      <w:del w:id="183" w:author="Rapporteur" w:date="2024-08-27T19:17:27Z">
        <w:r>
          <w:rPr/>
          <w:fldChar w:fldCharType="separate"/>
        </w:r>
      </w:del>
      <w:del w:id="184" w:author="Rapporteur" w:date="2024-08-27T19:17:27Z">
        <w:r>
          <w:rPr/>
          <w:delText>10</w:delText>
        </w:r>
      </w:del>
      <w:del w:id="185" w:author="Rapporteur" w:date="2024-08-27T19:17:27Z">
        <w:r>
          <w:rPr/>
          <w:fldChar w:fldCharType="end"/>
        </w:r>
      </w:del>
      <w:del w:id="186" w:author="Rapporteur" w:date="2024-08-27T19:17:27Z">
        <w:r>
          <w:rPr/>
          <w:fldChar w:fldCharType="end"/>
        </w:r>
      </w:del>
    </w:p>
    <w:p>
      <w:pPr>
        <w:pStyle w:val="19"/>
        <w:tabs>
          <w:tab w:val="right" w:pos="2000"/>
          <w:tab w:val="right" w:leader="dot" w:pos="9641"/>
          <w:tab w:val="clear" w:pos="9639"/>
        </w:tabs>
        <w:rPr>
          <w:del w:id="187" w:author="Rapporteur" w:date="2024-08-27T19:17:27Z"/>
        </w:rPr>
      </w:pPr>
      <w:del w:id="188" w:author="Rapporteur" w:date="2024-08-27T19:17:27Z">
        <w:r>
          <w:rPr/>
          <w:fldChar w:fldCharType="begin"/>
        </w:r>
      </w:del>
      <w:del w:id="189" w:author="Rapporteur" w:date="2024-08-27T19:17:27Z">
        <w:r>
          <w:rPr/>
          <w:delInstrText xml:space="preserve"> HYPERLINK \l "_Toc15337" </w:delInstrText>
        </w:r>
      </w:del>
      <w:del w:id="190" w:author="Rapporteur" w:date="2024-08-27T19:17:27Z">
        <w:r>
          <w:rPr/>
          <w:fldChar w:fldCharType="separate"/>
        </w:r>
      </w:del>
      <w:del w:id="191" w:author="Rapporteur" w:date="2024-08-27T19:17:27Z">
        <w:r>
          <w:rPr>
            <w:rFonts w:hint="eastAsia" w:eastAsia="宋体"/>
            <w:lang w:val="en-US" w:eastAsia="zh-CN"/>
          </w:rPr>
          <w:delText>4</w:delText>
        </w:r>
      </w:del>
      <w:del w:id="192" w:author="Rapporteur" w:date="2024-08-27T19:17:27Z">
        <w:r>
          <w:rPr/>
          <w:delText>.</w:delText>
        </w:r>
      </w:del>
      <w:del w:id="193" w:author="Rapporteur" w:date="2024-08-27T19:17:27Z">
        <w:r>
          <w:rPr>
            <w:rFonts w:hint="eastAsia" w:eastAsia="宋体"/>
            <w:lang w:val="en-US" w:eastAsia="zh-CN"/>
          </w:rPr>
          <w:delText>4</w:delText>
        </w:r>
      </w:del>
      <w:del w:id="194" w:author="Rapporteur" w:date="2024-08-27T19:17:27Z">
        <w:r>
          <w:rPr/>
          <w:tab/>
        </w:r>
      </w:del>
      <w:del w:id="195" w:author="Rapporteur" w:date="2024-08-27T19:17:27Z">
        <w:r>
          <w:rPr/>
          <w:delText>Key issue #</w:delText>
        </w:r>
      </w:del>
      <w:del w:id="196" w:author="Rapporteur" w:date="2024-08-27T19:17:27Z">
        <w:r>
          <w:rPr>
            <w:rFonts w:hint="eastAsia" w:eastAsia="宋体"/>
            <w:lang w:val="en-US" w:eastAsia="zh-CN"/>
          </w:rPr>
          <w:delText>4</w:delText>
        </w:r>
      </w:del>
      <w:del w:id="197" w:author="Rapporteur" w:date="2024-08-27T19:17:27Z">
        <w:r>
          <w:rPr/>
          <w:delText xml:space="preserve">: </w:delText>
        </w:r>
      </w:del>
      <w:del w:id="198" w:author="Rapporteur" w:date="2024-08-27T19:17:27Z">
        <w:r>
          <w:rPr>
            <w:rFonts w:eastAsia="宋体"/>
            <w:lang w:eastAsia="zh-CN"/>
          </w:rPr>
          <w:delText>A</w:delText>
        </w:r>
      </w:del>
      <w:del w:id="199" w:author="Rapporteur" w:date="2024-08-27T19:17:27Z">
        <w:r>
          <w:rPr/>
          <w:delText xml:space="preserve">pplication enablement </w:delText>
        </w:r>
      </w:del>
      <w:del w:id="200" w:author="Rapporteur" w:date="2024-08-27T19:17:27Z">
        <w:r>
          <w:rPr>
            <w:rFonts w:hint="eastAsia" w:eastAsia="宋体"/>
            <w:lang w:val="en-US" w:eastAsia="zh-CN"/>
          </w:rPr>
          <w:delText>layer capabilities usage to supporting the XR services</w:delText>
        </w:r>
      </w:del>
      <w:del w:id="201" w:author="Rapporteur" w:date="2024-08-27T19:17:27Z">
        <w:r>
          <w:rPr/>
          <w:tab/>
        </w:r>
      </w:del>
      <w:del w:id="202" w:author="Rapporteur" w:date="2024-08-27T19:17:27Z">
        <w:r>
          <w:rPr/>
          <w:fldChar w:fldCharType="begin"/>
        </w:r>
      </w:del>
      <w:del w:id="203" w:author="Rapporteur" w:date="2024-08-27T19:17:27Z">
        <w:r>
          <w:rPr/>
          <w:delInstrText xml:space="preserve"> PAGEREF _Toc15337 \h </w:delInstrText>
        </w:r>
      </w:del>
      <w:del w:id="204" w:author="Rapporteur" w:date="2024-08-27T19:17:27Z">
        <w:r>
          <w:rPr/>
          <w:fldChar w:fldCharType="separate"/>
        </w:r>
      </w:del>
      <w:del w:id="205" w:author="Rapporteur" w:date="2024-08-27T19:17:27Z">
        <w:r>
          <w:rPr/>
          <w:delText>11</w:delText>
        </w:r>
      </w:del>
      <w:del w:id="206" w:author="Rapporteur" w:date="2024-08-27T19:17:27Z">
        <w:r>
          <w:rPr/>
          <w:fldChar w:fldCharType="end"/>
        </w:r>
      </w:del>
      <w:del w:id="207" w:author="Rapporteur" w:date="2024-08-27T19:17:27Z">
        <w:r>
          <w:rPr/>
          <w:fldChar w:fldCharType="end"/>
        </w:r>
      </w:del>
    </w:p>
    <w:p>
      <w:pPr>
        <w:pStyle w:val="19"/>
        <w:tabs>
          <w:tab w:val="right" w:pos="2000"/>
          <w:tab w:val="right" w:leader="dot" w:pos="9641"/>
          <w:tab w:val="clear" w:pos="9639"/>
        </w:tabs>
        <w:rPr>
          <w:del w:id="208" w:author="Rapporteur" w:date="2024-08-27T19:17:27Z"/>
        </w:rPr>
      </w:pPr>
      <w:del w:id="209" w:author="Rapporteur" w:date="2024-08-27T19:17:27Z">
        <w:r>
          <w:rPr/>
          <w:fldChar w:fldCharType="begin"/>
        </w:r>
      </w:del>
      <w:del w:id="210" w:author="Rapporteur" w:date="2024-08-27T19:17:27Z">
        <w:r>
          <w:rPr/>
          <w:delInstrText xml:space="preserve"> HYPERLINK \l "_Toc21346" </w:delInstrText>
        </w:r>
      </w:del>
      <w:del w:id="211" w:author="Rapporteur" w:date="2024-08-27T19:17:27Z">
        <w:r>
          <w:rPr/>
          <w:fldChar w:fldCharType="separate"/>
        </w:r>
      </w:del>
      <w:del w:id="212" w:author="Rapporteur" w:date="2024-08-27T19:17:27Z">
        <w:r>
          <w:rPr>
            <w:rFonts w:hint="eastAsia" w:eastAsia="宋体"/>
            <w:lang w:val="en-US" w:eastAsia="zh-CN"/>
          </w:rPr>
          <w:delText>4</w:delText>
        </w:r>
      </w:del>
      <w:del w:id="213" w:author="Rapporteur" w:date="2024-08-27T19:17:27Z">
        <w:r>
          <w:rPr/>
          <w:delText>.</w:delText>
        </w:r>
      </w:del>
      <w:del w:id="214" w:author="Rapporteur" w:date="2024-08-27T19:17:27Z">
        <w:r>
          <w:rPr>
            <w:rFonts w:hint="eastAsia" w:eastAsia="宋体"/>
            <w:lang w:val="en-US" w:eastAsia="zh-CN"/>
          </w:rPr>
          <w:delText>5</w:delText>
        </w:r>
      </w:del>
      <w:del w:id="215" w:author="Rapporteur" w:date="2024-08-27T19:17:27Z">
        <w:r>
          <w:rPr/>
          <w:tab/>
        </w:r>
      </w:del>
      <w:del w:id="216" w:author="Rapporteur" w:date="2024-08-27T19:17:27Z">
        <w:r>
          <w:rPr/>
          <w:delText>Key issue #</w:delText>
        </w:r>
      </w:del>
      <w:del w:id="217" w:author="Rapporteur" w:date="2024-08-27T19:17:27Z">
        <w:r>
          <w:rPr>
            <w:rFonts w:hint="eastAsia" w:eastAsia="宋体"/>
            <w:lang w:val="en-US" w:eastAsia="zh-CN"/>
          </w:rPr>
          <w:delText>5</w:delText>
        </w:r>
      </w:del>
      <w:del w:id="218" w:author="Rapporteur" w:date="2024-08-27T19:17:27Z">
        <w:r>
          <w:rPr/>
          <w:delText xml:space="preserve">: </w:delText>
        </w:r>
      </w:del>
      <w:del w:id="219" w:author="Rapporteur" w:date="2024-08-27T19:17:27Z">
        <w:r>
          <w:rPr>
            <w:rFonts w:hint="eastAsia" w:eastAsia="宋体"/>
            <w:lang w:val="en-US" w:eastAsia="zh-CN"/>
          </w:rPr>
          <w:delText>S</w:delText>
        </w:r>
      </w:del>
      <w:del w:id="220" w:author="Rapporteur" w:date="2024-08-27T19:17:27Z">
        <w:r>
          <w:rPr>
            <w:rFonts w:hint="eastAsia"/>
          </w:rPr>
          <w:delText>upport the tethered UE</w:delText>
        </w:r>
      </w:del>
      <w:del w:id="221" w:author="Rapporteur" w:date="2024-08-27T19:17:27Z">
        <w:r>
          <w:rPr/>
          <w:tab/>
        </w:r>
      </w:del>
      <w:del w:id="222" w:author="Rapporteur" w:date="2024-08-27T19:17:27Z">
        <w:r>
          <w:rPr/>
          <w:fldChar w:fldCharType="begin"/>
        </w:r>
      </w:del>
      <w:del w:id="223" w:author="Rapporteur" w:date="2024-08-27T19:17:27Z">
        <w:r>
          <w:rPr/>
          <w:delInstrText xml:space="preserve"> PAGEREF _Toc21346 \h </w:delInstrText>
        </w:r>
      </w:del>
      <w:del w:id="224" w:author="Rapporteur" w:date="2024-08-27T19:17:27Z">
        <w:r>
          <w:rPr/>
          <w:fldChar w:fldCharType="separate"/>
        </w:r>
      </w:del>
      <w:del w:id="225" w:author="Rapporteur" w:date="2024-08-27T19:17:27Z">
        <w:r>
          <w:rPr/>
          <w:delText>11</w:delText>
        </w:r>
      </w:del>
      <w:del w:id="226" w:author="Rapporteur" w:date="2024-08-27T19:17:27Z">
        <w:r>
          <w:rPr/>
          <w:fldChar w:fldCharType="end"/>
        </w:r>
      </w:del>
      <w:del w:id="227" w:author="Rapporteur" w:date="2024-08-27T19:17:27Z">
        <w:r>
          <w:rPr/>
          <w:fldChar w:fldCharType="end"/>
        </w:r>
      </w:del>
    </w:p>
    <w:p>
      <w:pPr>
        <w:pStyle w:val="19"/>
        <w:tabs>
          <w:tab w:val="right" w:pos="2000"/>
          <w:tab w:val="right" w:leader="dot" w:pos="9641"/>
          <w:tab w:val="clear" w:pos="9639"/>
        </w:tabs>
        <w:rPr>
          <w:del w:id="228" w:author="Rapporteur" w:date="2024-08-27T19:17:27Z"/>
        </w:rPr>
      </w:pPr>
      <w:del w:id="229" w:author="Rapporteur" w:date="2024-08-27T19:17:27Z">
        <w:r>
          <w:rPr/>
          <w:fldChar w:fldCharType="begin"/>
        </w:r>
      </w:del>
      <w:del w:id="230" w:author="Rapporteur" w:date="2024-08-27T19:17:27Z">
        <w:r>
          <w:rPr/>
          <w:delInstrText xml:space="preserve"> HYPERLINK \l "_Toc3147" </w:delInstrText>
        </w:r>
      </w:del>
      <w:del w:id="231" w:author="Rapporteur" w:date="2024-08-27T19:17:27Z">
        <w:r>
          <w:rPr/>
          <w:fldChar w:fldCharType="separate"/>
        </w:r>
      </w:del>
      <w:del w:id="232" w:author="Rapporteur" w:date="2024-08-27T19:17:27Z">
        <w:r>
          <w:rPr>
            <w:rFonts w:hint="eastAsia" w:eastAsia="宋体"/>
            <w:lang w:val="en-US" w:eastAsia="zh-CN"/>
          </w:rPr>
          <w:delText>4</w:delText>
        </w:r>
      </w:del>
      <w:del w:id="233" w:author="Rapporteur" w:date="2024-08-27T19:17:27Z">
        <w:r>
          <w:rPr/>
          <w:delText>.</w:delText>
        </w:r>
      </w:del>
      <w:del w:id="234" w:author="Rapporteur" w:date="2024-08-27T19:17:27Z">
        <w:r>
          <w:rPr>
            <w:rFonts w:hint="eastAsia" w:eastAsia="宋体"/>
            <w:lang w:val="en-US" w:eastAsia="zh-CN"/>
          </w:rPr>
          <w:delText>6</w:delText>
        </w:r>
      </w:del>
      <w:del w:id="235" w:author="Rapporteur" w:date="2024-08-27T19:17:27Z">
        <w:r>
          <w:rPr/>
          <w:tab/>
        </w:r>
      </w:del>
      <w:del w:id="236" w:author="Rapporteur" w:date="2024-08-27T19:17:27Z">
        <w:r>
          <w:rPr/>
          <w:delText>Key issue #</w:delText>
        </w:r>
      </w:del>
      <w:del w:id="237" w:author="Rapporteur" w:date="2024-08-27T19:17:27Z">
        <w:r>
          <w:rPr>
            <w:rFonts w:hint="eastAsia" w:eastAsia="宋体"/>
            <w:lang w:val="en-US" w:eastAsia="zh-CN"/>
          </w:rPr>
          <w:delText>6</w:delText>
        </w:r>
      </w:del>
      <w:del w:id="238" w:author="Rapporteur" w:date="2024-08-27T19:17:27Z">
        <w:r>
          <w:rPr/>
          <w:delText>: XR application server selection enhancement</w:delText>
        </w:r>
      </w:del>
      <w:del w:id="239" w:author="Rapporteur" w:date="2024-08-27T19:17:27Z">
        <w:r>
          <w:rPr/>
          <w:tab/>
        </w:r>
      </w:del>
      <w:del w:id="240" w:author="Rapporteur" w:date="2024-08-27T19:17:27Z">
        <w:r>
          <w:rPr/>
          <w:fldChar w:fldCharType="begin"/>
        </w:r>
      </w:del>
      <w:del w:id="241" w:author="Rapporteur" w:date="2024-08-27T19:17:27Z">
        <w:r>
          <w:rPr/>
          <w:delInstrText xml:space="preserve"> PAGEREF _Toc3147 \h </w:delInstrText>
        </w:r>
      </w:del>
      <w:del w:id="242" w:author="Rapporteur" w:date="2024-08-27T19:17:27Z">
        <w:r>
          <w:rPr/>
          <w:fldChar w:fldCharType="separate"/>
        </w:r>
      </w:del>
      <w:del w:id="243" w:author="Rapporteur" w:date="2024-08-27T19:17:27Z">
        <w:r>
          <w:rPr/>
          <w:delText>12</w:delText>
        </w:r>
      </w:del>
      <w:del w:id="244" w:author="Rapporteur" w:date="2024-08-27T19:17:27Z">
        <w:r>
          <w:rPr/>
          <w:fldChar w:fldCharType="end"/>
        </w:r>
      </w:del>
      <w:del w:id="245" w:author="Rapporteur" w:date="2024-08-27T19:17:27Z">
        <w:r>
          <w:rPr/>
          <w:fldChar w:fldCharType="end"/>
        </w:r>
      </w:del>
    </w:p>
    <w:p>
      <w:pPr>
        <w:pStyle w:val="19"/>
        <w:tabs>
          <w:tab w:val="right" w:pos="2000"/>
          <w:tab w:val="right" w:leader="dot" w:pos="9641"/>
          <w:tab w:val="clear" w:pos="9639"/>
        </w:tabs>
        <w:rPr>
          <w:del w:id="246" w:author="Rapporteur" w:date="2024-08-27T19:17:27Z"/>
        </w:rPr>
      </w:pPr>
      <w:del w:id="247" w:author="Rapporteur" w:date="2024-08-27T19:17:27Z">
        <w:r>
          <w:rPr/>
          <w:fldChar w:fldCharType="begin"/>
        </w:r>
      </w:del>
      <w:del w:id="248" w:author="Rapporteur" w:date="2024-08-27T19:17:27Z">
        <w:r>
          <w:rPr/>
          <w:delInstrText xml:space="preserve"> HYPERLINK \l "_Toc23234" </w:delInstrText>
        </w:r>
      </w:del>
      <w:del w:id="249" w:author="Rapporteur" w:date="2024-08-27T19:17:27Z">
        <w:r>
          <w:rPr/>
          <w:fldChar w:fldCharType="separate"/>
        </w:r>
      </w:del>
      <w:del w:id="250" w:author="Rapporteur" w:date="2024-08-27T19:17:27Z">
        <w:r>
          <w:rPr>
            <w:rFonts w:hint="eastAsia" w:eastAsia="宋体"/>
            <w:lang w:val="en-US" w:eastAsia="zh-CN"/>
          </w:rPr>
          <w:delText>4</w:delText>
        </w:r>
      </w:del>
      <w:del w:id="251" w:author="Rapporteur" w:date="2024-08-27T19:17:27Z">
        <w:r>
          <w:rPr/>
          <w:delText>.</w:delText>
        </w:r>
      </w:del>
      <w:del w:id="252" w:author="Rapporteur" w:date="2024-08-27T19:17:27Z">
        <w:r>
          <w:rPr>
            <w:rFonts w:hint="eastAsia" w:eastAsia="宋体"/>
            <w:lang w:val="en-US" w:eastAsia="zh-CN"/>
          </w:rPr>
          <w:delText>7</w:delText>
        </w:r>
      </w:del>
      <w:del w:id="253" w:author="Rapporteur" w:date="2024-08-27T19:17:27Z">
        <w:r>
          <w:rPr/>
          <w:tab/>
        </w:r>
      </w:del>
      <w:del w:id="254" w:author="Rapporteur" w:date="2024-08-27T19:17:27Z">
        <w:r>
          <w:rPr/>
          <w:delText>Key issue #</w:delText>
        </w:r>
      </w:del>
      <w:del w:id="255" w:author="Rapporteur" w:date="2024-08-27T19:17:27Z">
        <w:r>
          <w:rPr>
            <w:rFonts w:hint="eastAsia" w:eastAsia="宋体"/>
            <w:lang w:val="en-US" w:eastAsia="zh-CN"/>
          </w:rPr>
          <w:delText>7</w:delText>
        </w:r>
      </w:del>
      <w:del w:id="256" w:author="Rapporteur" w:date="2024-08-27T19:17:27Z">
        <w:r>
          <w:rPr/>
          <w:delText>: E2E KPI optimization for XR service</w:delText>
        </w:r>
      </w:del>
      <w:del w:id="257" w:author="Rapporteur" w:date="2024-08-27T19:17:27Z">
        <w:r>
          <w:rPr/>
          <w:tab/>
        </w:r>
      </w:del>
      <w:del w:id="258" w:author="Rapporteur" w:date="2024-08-27T19:17:27Z">
        <w:r>
          <w:rPr/>
          <w:fldChar w:fldCharType="begin"/>
        </w:r>
      </w:del>
      <w:del w:id="259" w:author="Rapporteur" w:date="2024-08-27T19:17:27Z">
        <w:r>
          <w:rPr/>
          <w:delInstrText xml:space="preserve"> PAGEREF _Toc23234 \h </w:delInstrText>
        </w:r>
      </w:del>
      <w:del w:id="260" w:author="Rapporteur" w:date="2024-08-27T19:17:27Z">
        <w:r>
          <w:rPr/>
          <w:fldChar w:fldCharType="separate"/>
        </w:r>
      </w:del>
      <w:del w:id="261" w:author="Rapporteur" w:date="2024-08-27T19:17:27Z">
        <w:r>
          <w:rPr/>
          <w:delText>12</w:delText>
        </w:r>
      </w:del>
      <w:del w:id="262" w:author="Rapporteur" w:date="2024-08-27T19:17:27Z">
        <w:r>
          <w:rPr/>
          <w:fldChar w:fldCharType="end"/>
        </w:r>
      </w:del>
      <w:del w:id="263" w:author="Rapporteur" w:date="2024-08-27T19:17:27Z">
        <w:r>
          <w:rPr/>
          <w:fldChar w:fldCharType="end"/>
        </w:r>
      </w:del>
    </w:p>
    <w:p>
      <w:pPr>
        <w:pStyle w:val="19"/>
        <w:tabs>
          <w:tab w:val="right" w:pos="2000"/>
          <w:tab w:val="right" w:leader="dot" w:pos="9641"/>
          <w:tab w:val="clear" w:pos="9639"/>
        </w:tabs>
        <w:rPr>
          <w:del w:id="264" w:author="Rapporteur" w:date="2024-08-27T19:17:27Z"/>
        </w:rPr>
      </w:pPr>
      <w:del w:id="265" w:author="Rapporteur" w:date="2024-08-27T19:17:27Z">
        <w:r>
          <w:rPr/>
          <w:fldChar w:fldCharType="begin"/>
        </w:r>
      </w:del>
      <w:del w:id="266" w:author="Rapporteur" w:date="2024-08-27T19:17:27Z">
        <w:r>
          <w:rPr/>
          <w:delInstrText xml:space="preserve"> HYPERLINK \l "_Toc24114" </w:delInstrText>
        </w:r>
      </w:del>
      <w:del w:id="267" w:author="Rapporteur" w:date="2024-08-27T19:17:27Z">
        <w:r>
          <w:rPr/>
          <w:fldChar w:fldCharType="separate"/>
        </w:r>
      </w:del>
      <w:del w:id="268" w:author="Rapporteur" w:date="2024-08-27T19:17:27Z">
        <w:r>
          <w:rPr>
            <w:rFonts w:hint="eastAsia"/>
            <w:lang w:val="en-US" w:eastAsia="zh-CN"/>
          </w:rPr>
          <w:delText>4.8</w:delText>
        </w:r>
      </w:del>
      <w:del w:id="269" w:author="Rapporteur" w:date="2024-08-27T19:17:27Z">
        <w:r>
          <w:rPr>
            <w:rFonts w:hint="eastAsia"/>
            <w:lang w:val="en-US" w:eastAsia="zh-CN"/>
          </w:rPr>
          <w:tab/>
        </w:r>
      </w:del>
      <w:del w:id="270" w:author="Rapporteur" w:date="2024-08-27T19:17:27Z">
        <w:r>
          <w:rPr>
            <w:rFonts w:hint="eastAsia"/>
            <w:lang w:val="en-US" w:eastAsia="zh-CN"/>
          </w:rPr>
          <w:delText xml:space="preserve">Key issue #8: </w:delText>
        </w:r>
      </w:del>
      <w:del w:id="271" w:author="Rapporteur" w:date="2024-08-27T19:17:27Z">
        <w:r>
          <w:rPr>
            <w:lang w:val="en-US" w:eastAsia="zh-CN"/>
          </w:rPr>
          <w:delText>PDU set handling for XR traffic</w:delText>
        </w:r>
      </w:del>
      <w:del w:id="272" w:author="Rapporteur" w:date="2024-08-27T19:17:27Z">
        <w:r>
          <w:rPr/>
          <w:tab/>
        </w:r>
      </w:del>
      <w:del w:id="273" w:author="Rapporteur" w:date="2024-08-27T19:17:27Z">
        <w:r>
          <w:rPr/>
          <w:fldChar w:fldCharType="begin"/>
        </w:r>
      </w:del>
      <w:del w:id="274" w:author="Rapporteur" w:date="2024-08-27T19:17:27Z">
        <w:r>
          <w:rPr/>
          <w:delInstrText xml:space="preserve"> PAGEREF _Toc24114 \h </w:delInstrText>
        </w:r>
      </w:del>
      <w:del w:id="275" w:author="Rapporteur" w:date="2024-08-27T19:17:27Z">
        <w:r>
          <w:rPr/>
          <w:fldChar w:fldCharType="separate"/>
        </w:r>
      </w:del>
      <w:del w:id="276" w:author="Rapporteur" w:date="2024-08-27T19:17:27Z">
        <w:r>
          <w:rPr/>
          <w:delText>13</w:delText>
        </w:r>
      </w:del>
      <w:del w:id="277" w:author="Rapporteur" w:date="2024-08-27T19:17:27Z">
        <w:r>
          <w:rPr/>
          <w:fldChar w:fldCharType="end"/>
        </w:r>
      </w:del>
      <w:del w:id="278" w:author="Rapporteur" w:date="2024-08-27T19:17:27Z">
        <w:r>
          <w:rPr/>
          <w:fldChar w:fldCharType="end"/>
        </w:r>
      </w:del>
    </w:p>
    <w:p>
      <w:pPr>
        <w:pStyle w:val="19"/>
        <w:tabs>
          <w:tab w:val="right" w:pos="2000"/>
          <w:tab w:val="right" w:leader="dot" w:pos="9641"/>
          <w:tab w:val="clear" w:pos="9639"/>
        </w:tabs>
        <w:rPr>
          <w:del w:id="279" w:author="Rapporteur" w:date="2024-08-27T19:17:27Z"/>
        </w:rPr>
      </w:pPr>
      <w:del w:id="280" w:author="Rapporteur" w:date="2024-08-27T19:17:27Z">
        <w:r>
          <w:rPr/>
          <w:fldChar w:fldCharType="begin"/>
        </w:r>
      </w:del>
      <w:del w:id="281" w:author="Rapporteur" w:date="2024-08-27T19:17:27Z">
        <w:r>
          <w:rPr/>
          <w:delInstrText xml:space="preserve"> HYPERLINK \l "_Toc14358" </w:delInstrText>
        </w:r>
      </w:del>
      <w:del w:id="282" w:author="Rapporteur" w:date="2024-08-27T19:17:27Z">
        <w:r>
          <w:rPr/>
          <w:fldChar w:fldCharType="separate"/>
        </w:r>
      </w:del>
      <w:del w:id="283" w:author="Rapporteur" w:date="2024-08-27T19:17:27Z">
        <w:r>
          <w:rPr>
            <w:rFonts w:hint="eastAsia" w:eastAsia="宋体"/>
            <w:lang w:val="en-US" w:eastAsia="zh-CN"/>
          </w:rPr>
          <w:delText>4</w:delText>
        </w:r>
      </w:del>
      <w:del w:id="284" w:author="Rapporteur" w:date="2024-08-27T19:17:27Z">
        <w:r>
          <w:rPr/>
          <w:delText>.x</w:delText>
        </w:r>
      </w:del>
      <w:del w:id="285" w:author="Rapporteur" w:date="2024-08-27T19:17:27Z">
        <w:r>
          <w:rPr/>
          <w:tab/>
        </w:r>
      </w:del>
      <w:del w:id="286" w:author="Rapporteur" w:date="2024-08-27T19:17:27Z">
        <w:r>
          <w:rPr/>
          <w:delText>Key issue #x: &lt;Title&gt;</w:delText>
        </w:r>
      </w:del>
      <w:del w:id="287" w:author="Rapporteur" w:date="2024-08-27T19:17:27Z">
        <w:r>
          <w:rPr/>
          <w:tab/>
        </w:r>
      </w:del>
      <w:del w:id="288" w:author="Rapporteur" w:date="2024-08-27T19:17:27Z">
        <w:r>
          <w:rPr/>
          <w:fldChar w:fldCharType="begin"/>
        </w:r>
      </w:del>
      <w:del w:id="289" w:author="Rapporteur" w:date="2024-08-27T19:17:27Z">
        <w:r>
          <w:rPr/>
          <w:delInstrText xml:space="preserve"> PAGEREF _Toc14358 \h </w:delInstrText>
        </w:r>
      </w:del>
      <w:del w:id="290" w:author="Rapporteur" w:date="2024-08-27T19:17:27Z">
        <w:r>
          <w:rPr/>
          <w:fldChar w:fldCharType="separate"/>
        </w:r>
      </w:del>
      <w:del w:id="291" w:author="Rapporteur" w:date="2024-08-27T19:17:27Z">
        <w:r>
          <w:rPr/>
          <w:delText>14</w:delText>
        </w:r>
      </w:del>
      <w:del w:id="292" w:author="Rapporteur" w:date="2024-08-27T19:17:27Z">
        <w:r>
          <w:rPr/>
          <w:fldChar w:fldCharType="end"/>
        </w:r>
      </w:del>
      <w:del w:id="293" w:author="Rapporteur" w:date="2024-08-27T19:17:27Z">
        <w:r>
          <w:rPr/>
          <w:fldChar w:fldCharType="end"/>
        </w:r>
      </w:del>
    </w:p>
    <w:p>
      <w:pPr>
        <w:pStyle w:val="20"/>
        <w:tabs>
          <w:tab w:val="right" w:pos="2000"/>
          <w:tab w:val="right" w:leader="dot" w:pos="9641"/>
          <w:tab w:val="clear" w:pos="9639"/>
        </w:tabs>
        <w:rPr>
          <w:del w:id="294" w:author="Rapporteur" w:date="2024-08-27T19:17:27Z"/>
        </w:rPr>
      </w:pPr>
      <w:del w:id="295" w:author="Rapporteur" w:date="2024-08-27T19:17:27Z">
        <w:r>
          <w:rPr/>
          <w:fldChar w:fldCharType="begin"/>
        </w:r>
      </w:del>
      <w:del w:id="296" w:author="Rapporteur" w:date="2024-08-27T19:17:27Z">
        <w:r>
          <w:rPr/>
          <w:delInstrText xml:space="preserve"> HYPERLINK \l "_Toc11202" </w:delInstrText>
        </w:r>
      </w:del>
      <w:del w:id="297" w:author="Rapporteur" w:date="2024-08-27T19:17:27Z">
        <w:r>
          <w:rPr/>
          <w:fldChar w:fldCharType="separate"/>
        </w:r>
      </w:del>
      <w:del w:id="298" w:author="Rapporteur" w:date="2024-08-27T19:17:27Z">
        <w:r>
          <w:rPr>
            <w:rFonts w:hint="eastAsia" w:eastAsia="宋体"/>
            <w:lang w:val="en-US" w:eastAsia="zh-CN"/>
          </w:rPr>
          <w:delText>5</w:delText>
        </w:r>
      </w:del>
      <w:del w:id="299" w:author="Rapporteur" w:date="2024-08-27T19:17:27Z">
        <w:r>
          <w:rPr/>
          <w:tab/>
        </w:r>
      </w:del>
      <w:del w:id="300" w:author="Rapporteur" w:date="2024-08-27T19:17:27Z">
        <w:r>
          <w:rPr/>
          <w:delText>Application enablement</w:delText>
        </w:r>
      </w:del>
      <w:del w:id="301" w:author="Rapporteur" w:date="2024-08-27T19:17:27Z">
        <w:r>
          <w:rPr>
            <w:rFonts w:hint="eastAsia" w:eastAsiaTheme="minorEastAsia"/>
            <w:lang w:eastAsia="zh-CN"/>
          </w:rPr>
          <w:delText xml:space="preserve"> </w:delText>
        </w:r>
      </w:del>
      <w:del w:id="302" w:author="Rapporteur" w:date="2024-08-27T19:17:27Z">
        <w:r>
          <w:rPr/>
          <w:delText>architecture requirements</w:delText>
        </w:r>
      </w:del>
      <w:del w:id="303" w:author="Rapporteur" w:date="2024-08-27T19:17:27Z">
        <w:r>
          <w:rPr/>
          <w:tab/>
        </w:r>
      </w:del>
      <w:del w:id="304" w:author="Rapporteur" w:date="2024-08-27T19:17:27Z">
        <w:r>
          <w:rPr/>
          <w:fldChar w:fldCharType="begin"/>
        </w:r>
      </w:del>
      <w:del w:id="305" w:author="Rapporteur" w:date="2024-08-27T19:17:27Z">
        <w:r>
          <w:rPr/>
          <w:delInstrText xml:space="preserve"> PAGEREF _Toc11202 \h </w:delInstrText>
        </w:r>
      </w:del>
      <w:del w:id="306" w:author="Rapporteur" w:date="2024-08-27T19:17:27Z">
        <w:r>
          <w:rPr/>
          <w:fldChar w:fldCharType="separate"/>
        </w:r>
      </w:del>
      <w:del w:id="307" w:author="Rapporteur" w:date="2024-08-27T19:17:27Z">
        <w:r>
          <w:rPr/>
          <w:delText>14</w:delText>
        </w:r>
      </w:del>
      <w:del w:id="308" w:author="Rapporteur" w:date="2024-08-27T19:17:27Z">
        <w:r>
          <w:rPr/>
          <w:fldChar w:fldCharType="end"/>
        </w:r>
      </w:del>
      <w:del w:id="309" w:author="Rapporteur" w:date="2024-08-27T19:17:27Z">
        <w:r>
          <w:rPr/>
          <w:fldChar w:fldCharType="end"/>
        </w:r>
      </w:del>
    </w:p>
    <w:p>
      <w:pPr>
        <w:pStyle w:val="19"/>
        <w:tabs>
          <w:tab w:val="right" w:pos="2000"/>
          <w:tab w:val="right" w:leader="dot" w:pos="9641"/>
          <w:tab w:val="clear" w:pos="9639"/>
        </w:tabs>
        <w:rPr>
          <w:del w:id="310" w:author="Rapporteur" w:date="2024-08-27T19:17:27Z"/>
        </w:rPr>
      </w:pPr>
      <w:del w:id="311" w:author="Rapporteur" w:date="2024-08-27T19:17:27Z">
        <w:r>
          <w:rPr/>
          <w:fldChar w:fldCharType="begin"/>
        </w:r>
      </w:del>
      <w:del w:id="312" w:author="Rapporteur" w:date="2024-08-27T19:17:27Z">
        <w:r>
          <w:rPr/>
          <w:delInstrText xml:space="preserve"> HYPERLINK \l "_Toc743" </w:delInstrText>
        </w:r>
      </w:del>
      <w:del w:id="313" w:author="Rapporteur" w:date="2024-08-27T19:17:27Z">
        <w:r>
          <w:rPr/>
          <w:fldChar w:fldCharType="separate"/>
        </w:r>
      </w:del>
      <w:del w:id="314" w:author="Rapporteur" w:date="2024-08-27T19:17:27Z">
        <w:r>
          <w:rPr>
            <w:rFonts w:hint="eastAsia" w:eastAsia="宋体"/>
            <w:lang w:val="en-US" w:eastAsia="zh-CN"/>
          </w:rPr>
          <w:delText>5</w:delText>
        </w:r>
      </w:del>
      <w:del w:id="315" w:author="Rapporteur" w:date="2024-08-27T19:17:27Z">
        <w:r>
          <w:rPr/>
          <w:delText>.1</w:delText>
        </w:r>
      </w:del>
      <w:del w:id="316" w:author="Rapporteur" w:date="2024-08-27T19:17:27Z">
        <w:r>
          <w:rPr/>
          <w:tab/>
        </w:r>
      </w:del>
      <w:del w:id="317" w:author="Rapporteur" w:date="2024-08-27T19:17:27Z">
        <w:r>
          <w:rPr/>
          <w:delText>General requirements</w:delText>
        </w:r>
      </w:del>
      <w:del w:id="318" w:author="Rapporteur" w:date="2024-08-27T19:17:27Z">
        <w:r>
          <w:rPr/>
          <w:tab/>
        </w:r>
      </w:del>
      <w:del w:id="319" w:author="Rapporteur" w:date="2024-08-27T19:17:27Z">
        <w:r>
          <w:rPr/>
          <w:fldChar w:fldCharType="begin"/>
        </w:r>
      </w:del>
      <w:del w:id="320" w:author="Rapporteur" w:date="2024-08-27T19:17:27Z">
        <w:r>
          <w:rPr/>
          <w:delInstrText xml:space="preserve"> PAGEREF _Toc743 \h </w:delInstrText>
        </w:r>
      </w:del>
      <w:del w:id="321" w:author="Rapporteur" w:date="2024-08-27T19:17:27Z">
        <w:r>
          <w:rPr/>
          <w:fldChar w:fldCharType="separate"/>
        </w:r>
      </w:del>
      <w:del w:id="322" w:author="Rapporteur" w:date="2024-08-27T19:17:27Z">
        <w:r>
          <w:rPr/>
          <w:delText>14</w:delText>
        </w:r>
      </w:del>
      <w:del w:id="323" w:author="Rapporteur" w:date="2024-08-27T19:17:27Z">
        <w:r>
          <w:rPr/>
          <w:fldChar w:fldCharType="end"/>
        </w:r>
      </w:del>
      <w:del w:id="324" w:author="Rapporteur" w:date="2024-08-27T19:17:27Z">
        <w:r>
          <w:rPr/>
          <w:fldChar w:fldCharType="end"/>
        </w:r>
      </w:del>
    </w:p>
    <w:p>
      <w:pPr>
        <w:pStyle w:val="19"/>
        <w:tabs>
          <w:tab w:val="right" w:pos="2000"/>
          <w:tab w:val="right" w:leader="dot" w:pos="9641"/>
          <w:tab w:val="clear" w:pos="9639"/>
        </w:tabs>
        <w:rPr>
          <w:del w:id="325" w:author="Rapporteur" w:date="2024-08-27T19:17:27Z"/>
        </w:rPr>
      </w:pPr>
      <w:del w:id="326" w:author="Rapporteur" w:date="2024-08-27T19:17:27Z">
        <w:r>
          <w:rPr/>
          <w:fldChar w:fldCharType="begin"/>
        </w:r>
      </w:del>
      <w:del w:id="327" w:author="Rapporteur" w:date="2024-08-27T19:17:27Z">
        <w:r>
          <w:rPr/>
          <w:delInstrText xml:space="preserve"> HYPERLINK \l "_Toc1134" </w:delInstrText>
        </w:r>
      </w:del>
      <w:del w:id="328" w:author="Rapporteur" w:date="2024-08-27T19:17:27Z">
        <w:r>
          <w:rPr/>
          <w:fldChar w:fldCharType="separate"/>
        </w:r>
      </w:del>
      <w:del w:id="329" w:author="Rapporteur" w:date="2024-08-27T19:17:27Z">
        <w:r>
          <w:rPr/>
          <w:delText>5.</w:delText>
        </w:r>
      </w:del>
      <w:del w:id="330" w:author="Rapporteur" w:date="2024-08-27T19:17:27Z">
        <w:r>
          <w:rPr>
            <w:rFonts w:hint="eastAsia" w:eastAsia="宋体"/>
            <w:lang w:val="en-US" w:eastAsia="zh-CN"/>
          </w:rPr>
          <w:delText>2</w:delText>
        </w:r>
      </w:del>
      <w:del w:id="331" w:author="Rapporteur" w:date="2024-08-27T19:17:27Z">
        <w:r>
          <w:rPr/>
          <w:tab/>
        </w:r>
      </w:del>
      <w:del w:id="332" w:author="Rapporteur" w:date="2024-08-27T19:17:27Z">
        <w:r>
          <w:rPr>
            <w:lang w:val="en-IN"/>
          </w:rPr>
          <w:delText xml:space="preserve">Support for </w:delText>
        </w:r>
      </w:del>
      <w:del w:id="333" w:author="Rapporteur" w:date="2024-08-27T19:17:27Z">
        <w:r>
          <w:rPr>
            <w:rFonts w:hint="eastAsia"/>
            <w:lang w:val="en-US" w:eastAsia="zh-CN"/>
          </w:rPr>
          <w:delText xml:space="preserve">direct UE </w:delText>
        </w:r>
      </w:del>
      <w:del w:id="334" w:author="Rapporteur" w:date="2024-08-27T19:17:27Z">
        <w:r>
          <w:rPr>
            <w:lang w:val="en-US" w:eastAsia="zh-CN"/>
          </w:rPr>
          <w:delText>connection</w:delText>
        </w:r>
      </w:del>
      <w:del w:id="335" w:author="Rapporteur" w:date="2024-08-27T19:17:27Z">
        <w:r>
          <w:rPr/>
          <w:tab/>
        </w:r>
      </w:del>
      <w:del w:id="336" w:author="Rapporteur" w:date="2024-08-27T19:17:27Z">
        <w:r>
          <w:rPr/>
          <w:fldChar w:fldCharType="begin"/>
        </w:r>
      </w:del>
      <w:del w:id="337" w:author="Rapporteur" w:date="2024-08-27T19:17:27Z">
        <w:r>
          <w:rPr/>
          <w:delInstrText xml:space="preserve"> PAGEREF _Toc1134 \h </w:delInstrText>
        </w:r>
      </w:del>
      <w:del w:id="338" w:author="Rapporteur" w:date="2024-08-27T19:17:27Z">
        <w:r>
          <w:rPr/>
          <w:fldChar w:fldCharType="separate"/>
        </w:r>
      </w:del>
      <w:del w:id="339" w:author="Rapporteur" w:date="2024-08-27T19:17:27Z">
        <w:r>
          <w:rPr/>
          <w:delText>14</w:delText>
        </w:r>
      </w:del>
      <w:del w:id="340" w:author="Rapporteur" w:date="2024-08-27T19:17:27Z">
        <w:r>
          <w:rPr/>
          <w:fldChar w:fldCharType="end"/>
        </w:r>
      </w:del>
      <w:del w:id="341" w:author="Rapporteur" w:date="2024-08-27T19:17:27Z">
        <w:r>
          <w:rPr/>
          <w:fldChar w:fldCharType="end"/>
        </w:r>
      </w:del>
    </w:p>
    <w:p>
      <w:pPr>
        <w:pStyle w:val="18"/>
        <w:tabs>
          <w:tab w:val="right" w:pos="2000"/>
          <w:tab w:val="right" w:leader="dot" w:pos="9641"/>
          <w:tab w:val="clear" w:pos="9639"/>
        </w:tabs>
        <w:rPr>
          <w:del w:id="342" w:author="Rapporteur" w:date="2024-08-27T19:17:27Z"/>
        </w:rPr>
      </w:pPr>
      <w:del w:id="343" w:author="Rapporteur" w:date="2024-08-27T19:17:27Z">
        <w:r>
          <w:rPr/>
          <w:fldChar w:fldCharType="begin"/>
        </w:r>
      </w:del>
      <w:del w:id="344" w:author="Rapporteur" w:date="2024-08-27T19:17:27Z">
        <w:r>
          <w:rPr/>
          <w:delInstrText xml:space="preserve"> HYPERLINK \l "_Toc21158" </w:delInstrText>
        </w:r>
      </w:del>
      <w:del w:id="345" w:author="Rapporteur" w:date="2024-08-27T19:17:27Z">
        <w:r>
          <w:rPr/>
          <w:fldChar w:fldCharType="separate"/>
        </w:r>
      </w:del>
      <w:del w:id="346" w:author="Rapporteur" w:date="2024-08-27T19:17:27Z">
        <w:r>
          <w:rPr/>
          <w:delText>5.</w:delText>
        </w:r>
      </w:del>
      <w:del w:id="347" w:author="Rapporteur" w:date="2024-08-27T19:17:27Z">
        <w:r>
          <w:rPr>
            <w:rFonts w:hint="eastAsia" w:eastAsia="宋体"/>
            <w:lang w:val="en-US" w:eastAsia="zh-CN"/>
          </w:rPr>
          <w:delText>2</w:delText>
        </w:r>
      </w:del>
      <w:del w:id="348" w:author="Rapporteur" w:date="2024-08-27T19:17:27Z">
        <w:r>
          <w:rPr/>
          <w:delText>.1</w:delText>
        </w:r>
      </w:del>
      <w:del w:id="349" w:author="Rapporteur" w:date="2024-08-27T19:17:27Z">
        <w:r>
          <w:rPr/>
          <w:tab/>
        </w:r>
      </w:del>
      <w:del w:id="350" w:author="Rapporteur" w:date="2024-08-27T19:17:27Z">
        <w:r>
          <w:rPr/>
          <w:delText>Description</w:delText>
        </w:r>
      </w:del>
      <w:del w:id="351" w:author="Rapporteur" w:date="2024-08-27T19:17:27Z">
        <w:r>
          <w:rPr/>
          <w:tab/>
        </w:r>
      </w:del>
      <w:del w:id="352" w:author="Rapporteur" w:date="2024-08-27T19:17:27Z">
        <w:r>
          <w:rPr/>
          <w:fldChar w:fldCharType="begin"/>
        </w:r>
      </w:del>
      <w:del w:id="353" w:author="Rapporteur" w:date="2024-08-27T19:17:27Z">
        <w:r>
          <w:rPr/>
          <w:delInstrText xml:space="preserve"> PAGEREF _Toc21158 \h </w:delInstrText>
        </w:r>
      </w:del>
      <w:del w:id="354" w:author="Rapporteur" w:date="2024-08-27T19:17:27Z">
        <w:r>
          <w:rPr/>
          <w:fldChar w:fldCharType="separate"/>
        </w:r>
      </w:del>
      <w:del w:id="355" w:author="Rapporteur" w:date="2024-08-27T19:17:27Z">
        <w:r>
          <w:rPr/>
          <w:delText>14</w:delText>
        </w:r>
      </w:del>
      <w:del w:id="356" w:author="Rapporteur" w:date="2024-08-27T19:17:27Z">
        <w:r>
          <w:rPr/>
          <w:fldChar w:fldCharType="end"/>
        </w:r>
      </w:del>
      <w:del w:id="357" w:author="Rapporteur" w:date="2024-08-27T19:17:27Z">
        <w:r>
          <w:rPr/>
          <w:fldChar w:fldCharType="end"/>
        </w:r>
      </w:del>
    </w:p>
    <w:p>
      <w:pPr>
        <w:pStyle w:val="18"/>
        <w:tabs>
          <w:tab w:val="right" w:pos="2000"/>
          <w:tab w:val="right" w:leader="dot" w:pos="9641"/>
          <w:tab w:val="clear" w:pos="9639"/>
        </w:tabs>
        <w:rPr>
          <w:del w:id="358" w:author="Rapporteur" w:date="2024-08-27T19:17:27Z"/>
        </w:rPr>
      </w:pPr>
      <w:del w:id="359" w:author="Rapporteur" w:date="2024-08-27T19:17:27Z">
        <w:r>
          <w:rPr/>
          <w:fldChar w:fldCharType="begin"/>
        </w:r>
      </w:del>
      <w:del w:id="360" w:author="Rapporteur" w:date="2024-08-27T19:17:27Z">
        <w:r>
          <w:rPr/>
          <w:delInstrText xml:space="preserve"> HYPERLINK \l "_Toc30852" </w:delInstrText>
        </w:r>
      </w:del>
      <w:del w:id="361" w:author="Rapporteur" w:date="2024-08-27T19:17:27Z">
        <w:r>
          <w:rPr/>
          <w:fldChar w:fldCharType="separate"/>
        </w:r>
      </w:del>
      <w:del w:id="362" w:author="Rapporteur" w:date="2024-08-27T19:17:27Z">
        <w:r>
          <w:rPr/>
          <w:delText>5.</w:delText>
        </w:r>
      </w:del>
      <w:del w:id="363" w:author="Rapporteur" w:date="2024-08-27T19:17:27Z">
        <w:r>
          <w:rPr>
            <w:rFonts w:hint="eastAsia" w:eastAsia="宋体"/>
            <w:lang w:val="en-US" w:eastAsia="zh-CN"/>
          </w:rPr>
          <w:delText>2</w:delText>
        </w:r>
      </w:del>
      <w:del w:id="364" w:author="Rapporteur" w:date="2024-08-27T19:17:27Z">
        <w:r>
          <w:rPr/>
          <w:delText>.2</w:delText>
        </w:r>
      </w:del>
      <w:del w:id="365" w:author="Rapporteur" w:date="2024-08-27T19:17:27Z">
        <w:r>
          <w:rPr/>
          <w:tab/>
        </w:r>
      </w:del>
      <w:del w:id="366" w:author="Rapporteur" w:date="2024-08-27T19:17:27Z">
        <w:r>
          <w:rPr/>
          <w:delText>Requirements</w:delText>
        </w:r>
      </w:del>
      <w:del w:id="367" w:author="Rapporteur" w:date="2024-08-27T19:17:27Z">
        <w:r>
          <w:rPr/>
          <w:tab/>
        </w:r>
      </w:del>
      <w:del w:id="368" w:author="Rapporteur" w:date="2024-08-27T19:17:27Z">
        <w:r>
          <w:rPr/>
          <w:fldChar w:fldCharType="begin"/>
        </w:r>
      </w:del>
      <w:del w:id="369" w:author="Rapporteur" w:date="2024-08-27T19:17:27Z">
        <w:r>
          <w:rPr/>
          <w:delInstrText xml:space="preserve"> PAGEREF _Toc30852 \h </w:delInstrText>
        </w:r>
      </w:del>
      <w:del w:id="370" w:author="Rapporteur" w:date="2024-08-27T19:17:27Z">
        <w:r>
          <w:rPr/>
          <w:fldChar w:fldCharType="separate"/>
        </w:r>
      </w:del>
      <w:del w:id="371" w:author="Rapporteur" w:date="2024-08-27T19:17:27Z">
        <w:r>
          <w:rPr/>
          <w:delText>14</w:delText>
        </w:r>
      </w:del>
      <w:del w:id="372" w:author="Rapporteur" w:date="2024-08-27T19:17:27Z">
        <w:r>
          <w:rPr/>
          <w:fldChar w:fldCharType="end"/>
        </w:r>
      </w:del>
      <w:del w:id="373" w:author="Rapporteur" w:date="2024-08-27T19:17:27Z">
        <w:r>
          <w:rPr/>
          <w:fldChar w:fldCharType="end"/>
        </w:r>
      </w:del>
    </w:p>
    <w:p>
      <w:pPr>
        <w:pStyle w:val="19"/>
        <w:tabs>
          <w:tab w:val="right" w:pos="2000"/>
          <w:tab w:val="right" w:leader="dot" w:pos="9641"/>
          <w:tab w:val="clear" w:pos="9639"/>
        </w:tabs>
        <w:rPr>
          <w:del w:id="374" w:author="Rapporteur" w:date="2024-08-27T19:17:27Z"/>
        </w:rPr>
      </w:pPr>
      <w:del w:id="375" w:author="Rapporteur" w:date="2024-08-27T19:17:27Z">
        <w:r>
          <w:rPr/>
          <w:fldChar w:fldCharType="begin"/>
        </w:r>
      </w:del>
      <w:del w:id="376" w:author="Rapporteur" w:date="2024-08-27T19:17:27Z">
        <w:r>
          <w:rPr/>
          <w:delInstrText xml:space="preserve"> HYPERLINK \l "_Toc31364" </w:delInstrText>
        </w:r>
      </w:del>
      <w:del w:id="377" w:author="Rapporteur" w:date="2024-08-27T19:17:27Z">
        <w:r>
          <w:rPr/>
          <w:fldChar w:fldCharType="separate"/>
        </w:r>
      </w:del>
      <w:del w:id="378" w:author="Rapporteur" w:date="2024-08-27T19:17:27Z">
        <w:r>
          <w:rPr>
            <w:rFonts w:hint="eastAsia" w:eastAsia="宋体"/>
            <w:lang w:val="en-US" w:eastAsia="zh-CN"/>
          </w:rPr>
          <w:delText>5</w:delText>
        </w:r>
      </w:del>
      <w:del w:id="379" w:author="Rapporteur" w:date="2024-08-27T19:17:27Z">
        <w:r>
          <w:rPr/>
          <w:delText>.</w:delText>
        </w:r>
      </w:del>
      <w:del w:id="380" w:author="Rapporteur" w:date="2024-08-27T19:17:27Z">
        <w:r>
          <w:rPr>
            <w:rFonts w:hint="eastAsia" w:eastAsia="宋体"/>
            <w:lang w:val="en-US" w:eastAsia="zh-CN"/>
          </w:rPr>
          <w:delText>3</w:delText>
        </w:r>
      </w:del>
      <w:del w:id="381" w:author="Rapporteur" w:date="2024-08-27T19:17:27Z">
        <w:r>
          <w:rPr/>
          <w:tab/>
        </w:r>
      </w:del>
      <w:del w:id="382" w:author="Rapporteur" w:date="2024-08-27T19:17:27Z">
        <w:r>
          <w:rPr>
            <w:rFonts w:hint="eastAsia"/>
            <w:lang w:val="en-US" w:eastAsia="zh-CN"/>
          </w:rPr>
          <w:delText>Multi-modal flows alignment and monitoring</w:delText>
        </w:r>
      </w:del>
      <w:del w:id="383" w:author="Rapporteur" w:date="2024-08-27T19:17:27Z">
        <w:r>
          <w:rPr/>
          <w:delText xml:space="preserve"> requirements</w:delText>
        </w:r>
      </w:del>
      <w:del w:id="384" w:author="Rapporteur" w:date="2024-08-27T19:17:27Z">
        <w:r>
          <w:rPr/>
          <w:tab/>
        </w:r>
      </w:del>
      <w:del w:id="385" w:author="Rapporteur" w:date="2024-08-27T19:17:27Z">
        <w:r>
          <w:rPr/>
          <w:fldChar w:fldCharType="begin"/>
        </w:r>
      </w:del>
      <w:del w:id="386" w:author="Rapporteur" w:date="2024-08-27T19:17:27Z">
        <w:r>
          <w:rPr/>
          <w:delInstrText xml:space="preserve"> PAGEREF _Toc31364 \h </w:delInstrText>
        </w:r>
      </w:del>
      <w:del w:id="387" w:author="Rapporteur" w:date="2024-08-27T19:17:27Z">
        <w:r>
          <w:rPr/>
          <w:fldChar w:fldCharType="separate"/>
        </w:r>
      </w:del>
      <w:del w:id="388" w:author="Rapporteur" w:date="2024-08-27T19:17:27Z">
        <w:r>
          <w:rPr/>
          <w:delText>14</w:delText>
        </w:r>
      </w:del>
      <w:del w:id="389" w:author="Rapporteur" w:date="2024-08-27T19:17:27Z">
        <w:r>
          <w:rPr/>
          <w:fldChar w:fldCharType="end"/>
        </w:r>
      </w:del>
      <w:del w:id="390" w:author="Rapporteur" w:date="2024-08-27T19:17:27Z">
        <w:r>
          <w:rPr/>
          <w:fldChar w:fldCharType="end"/>
        </w:r>
      </w:del>
    </w:p>
    <w:p>
      <w:pPr>
        <w:pStyle w:val="18"/>
        <w:tabs>
          <w:tab w:val="right" w:pos="2000"/>
          <w:tab w:val="right" w:leader="dot" w:pos="9641"/>
          <w:tab w:val="clear" w:pos="9639"/>
        </w:tabs>
        <w:rPr>
          <w:del w:id="391" w:author="Rapporteur" w:date="2024-08-27T19:17:27Z"/>
        </w:rPr>
      </w:pPr>
      <w:del w:id="392" w:author="Rapporteur" w:date="2024-08-27T19:17:27Z">
        <w:r>
          <w:rPr/>
          <w:fldChar w:fldCharType="begin"/>
        </w:r>
      </w:del>
      <w:del w:id="393" w:author="Rapporteur" w:date="2024-08-27T19:17:27Z">
        <w:r>
          <w:rPr/>
          <w:delInstrText xml:space="preserve"> HYPERLINK \l "_Toc27178" </w:delInstrText>
        </w:r>
      </w:del>
      <w:del w:id="394" w:author="Rapporteur" w:date="2024-08-27T19:17:27Z">
        <w:r>
          <w:rPr/>
          <w:fldChar w:fldCharType="separate"/>
        </w:r>
      </w:del>
      <w:del w:id="395" w:author="Rapporteur" w:date="2024-08-27T19:17:27Z">
        <w:r>
          <w:rPr>
            <w:rFonts w:hint="eastAsia" w:eastAsia="宋体"/>
            <w:lang w:val="en-US" w:eastAsia="zh-CN"/>
          </w:rPr>
          <w:delText>5</w:delText>
        </w:r>
      </w:del>
      <w:del w:id="396" w:author="Rapporteur" w:date="2024-08-27T19:17:27Z">
        <w:r>
          <w:rPr/>
          <w:delText>.</w:delText>
        </w:r>
      </w:del>
      <w:del w:id="397" w:author="Rapporteur" w:date="2024-08-27T19:17:27Z">
        <w:r>
          <w:rPr>
            <w:rFonts w:hint="eastAsia" w:eastAsia="宋体"/>
            <w:lang w:val="en-US" w:eastAsia="zh-CN"/>
          </w:rPr>
          <w:delText>3</w:delText>
        </w:r>
      </w:del>
      <w:del w:id="398" w:author="Rapporteur" w:date="2024-08-27T19:17:27Z">
        <w:r>
          <w:rPr/>
          <w:delText>.</w:delText>
        </w:r>
      </w:del>
      <w:del w:id="399" w:author="Rapporteur" w:date="2024-08-27T19:17:27Z">
        <w:r>
          <w:rPr>
            <w:rFonts w:hint="eastAsia" w:eastAsia="宋体"/>
            <w:lang w:val="en-US" w:eastAsia="zh-CN"/>
          </w:rPr>
          <w:delText>1</w:delText>
        </w:r>
      </w:del>
      <w:del w:id="400" w:author="Rapporteur" w:date="2024-08-27T19:17:27Z">
        <w:r>
          <w:rPr/>
          <w:tab/>
        </w:r>
      </w:del>
      <w:del w:id="401" w:author="Rapporteur" w:date="2024-08-27T19:17:27Z">
        <w:r>
          <w:rPr/>
          <w:delText>Description</w:delText>
        </w:r>
      </w:del>
      <w:del w:id="402" w:author="Rapporteur" w:date="2024-08-27T19:17:27Z">
        <w:r>
          <w:rPr/>
          <w:tab/>
        </w:r>
      </w:del>
      <w:del w:id="403" w:author="Rapporteur" w:date="2024-08-27T19:17:27Z">
        <w:r>
          <w:rPr/>
          <w:fldChar w:fldCharType="begin"/>
        </w:r>
      </w:del>
      <w:del w:id="404" w:author="Rapporteur" w:date="2024-08-27T19:17:27Z">
        <w:r>
          <w:rPr/>
          <w:delInstrText xml:space="preserve"> PAGEREF _Toc27178 \h </w:delInstrText>
        </w:r>
      </w:del>
      <w:del w:id="405" w:author="Rapporteur" w:date="2024-08-27T19:17:27Z">
        <w:r>
          <w:rPr/>
          <w:fldChar w:fldCharType="separate"/>
        </w:r>
      </w:del>
      <w:del w:id="406" w:author="Rapporteur" w:date="2024-08-27T19:17:27Z">
        <w:r>
          <w:rPr/>
          <w:delText>14</w:delText>
        </w:r>
      </w:del>
      <w:del w:id="407" w:author="Rapporteur" w:date="2024-08-27T19:17:27Z">
        <w:r>
          <w:rPr/>
          <w:fldChar w:fldCharType="end"/>
        </w:r>
      </w:del>
      <w:del w:id="408" w:author="Rapporteur" w:date="2024-08-27T19:17:27Z">
        <w:r>
          <w:rPr/>
          <w:fldChar w:fldCharType="end"/>
        </w:r>
      </w:del>
    </w:p>
    <w:p>
      <w:pPr>
        <w:pStyle w:val="18"/>
        <w:tabs>
          <w:tab w:val="right" w:pos="2000"/>
          <w:tab w:val="right" w:leader="dot" w:pos="9641"/>
          <w:tab w:val="clear" w:pos="9639"/>
        </w:tabs>
        <w:rPr>
          <w:del w:id="409" w:author="Rapporteur" w:date="2024-08-27T19:17:27Z"/>
        </w:rPr>
      </w:pPr>
      <w:del w:id="410" w:author="Rapporteur" w:date="2024-08-27T19:17:27Z">
        <w:r>
          <w:rPr/>
          <w:fldChar w:fldCharType="begin"/>
        </w:r>
      </w:del>
      <w:del w:id="411" w:author="Rapporteur" w:date="2024-08-27T19:17:27Z">
        <w:r>
          <w:rPr/>
          <w:delInstrText xml:space="preserve"> HYPERLINK \l "_Toc2300" </w:delInstrText>
        </w:r>
      </w:del>
      <w:del w:id="412" w:author="Rapporteur" w:date="2024-08-27T19:17:27Z">
        <w:r>
          <w:rPr/>
          <w:fldChar w:fldCharType="separate"/>
        </w:r>
      </w:del>
      <w:del w:id="413" w:author="Rapporteur" w:date="2024-08-27T19:17:27Z">
        <w:r>
          <w:rPr>
            <w:rFonts w:hint="eastAsia" w:eastAsia="宋体"/>
            <w:lang w:val="en-US" w:eastAsia="zh-CN"/>
          </w:rPr>
          <w:delText>5</w:delText>
        </w:r>
      </w:del>
      <w:del w:id="414" w:author="Rapporteur" w:date="2024-08-27T19:17:27Z">
        <w:r>
          <w:rPr/>
          <w:delText>.</w:delText>
        </w:r>
      </w:del>
      <w:del w:id="415" w:author="Rapporteur" w:date="2024-08-27T19:17:27Z">
        <w:r>
          <w:rPr>
            <w:rFonts w:hint="eastAsia" w:eastAsia="宋体"/>
            <w:lang w:val="en-US" w:eastAsia="zh-CN"/>
          </w:rPr>
          <w:delText>3</w:delText>
        </w:r>
      </w:del>
      <w:del w:id="416" w:author="Rapporteur" w:date="2024-08-27T19:17:27Z">
        <w:r>
          <w:rPr/>
          <w:delText>.2</w:delText>
        </w:r>
      </w:del>
      <w:del w:id="417" w:author="Rapporteur" w:date="2024-08-27T19:17:27Z">
        <w:r>
          <w:rPr/>
          <w:tab/>
        </w:r>
      </w:del>
      <w:del w:id="418" w:author="Rapporteur" w:date="2024-08-27T19:17:27Z">
        <w:r>
          <w:rPr/>
          <w:delText>Requirements</w:delText>
        </w:r>
      </w:del>
      <w:del w:id="419" w:author="Rapporteur" w:date="2024-08-27T19:17:27Z">
        <w:r>
          <w:rPr/>
          <w:tab/>
        </w:r>
      </w:del>
      <w:del w:id="420" w:author="Rapporteur" w:date="2024-08-27T19:17:27Z">
        <w:r>
          <w:rPr/>
          <w:fldChar w:fldCharType="begin"/>
        </w:r>
      </w:del>
      <w:del w:id="421" w:author="Rapporteur" w:date="2024-08-27T19:17:27Z">
        <w:r>
          <w:rPr/>
          <w:delInstrText xml:space="preserve"> PAGEREF _Toc2300 \h </w:delInstrText>
        </w:r>
      </w:del>
      <w:del w:id="422" w:author="Rapporteur" w:date="2024-08-27T19:17:27Z">
        <w:r>
          <w:rPr/>
          <w:fldChar w:fldCharType="separate"/>
        </w:r>
      </w:del>
      <w:del w:id="423" w:author="Rapporteur" w:date="2024-08-27T19:17:27Z">
        <w:r>
          <w:rPr/>
          <w:delText>14</w:delText>
        </w:r>
      </w:del>
      <w:del w:id="424" w:author="Rapporteur" w:date="2024-08-27T19:17:27Z">
        <w:r>
          <w:rPr/>
          <w:fldChar w:fldCharType="end"/>
        </w:r>
      </w:del>
      <w:del w:id="425" w:author="Rapporteur" w:date="2024-08-27T19:17:27Z">
        <w:r>
          <w:rPr/>
          <w:fldChar w:fldCharType="end"/>
        </w:r>
      </w:del>
    </w:p>
    <w:p>
      <w:pPr>
        <w:pStyle w:val="19"/>
        <w:tabs>
          <w:tab w:val="right" w:pos="2000"/>
          <w:tab w:val="right" w:leader="dot" w:pos="9641"/>
          <w:tab w:val="clear" w:pos="9639"/>
        </w:tabs>
        <w:rPr>
          <w:del w:id="426" w:author="Rapporteur" w:date="2024-08-27T19:17:27Z"/>
        </w:rPr>
      </w:pPr>
      <w:del w:id="427" w:author="Rapporteur" w:date="2024-08-27T19:17:27Z">
        <w:r>
          <w:rPr/>
          <w:fldChar w:fldCharType="begin"/>
        </w:r>
      </w:del>
      <w:del w:id="428" w:author="Rapporteur" w:date="2024-08-27T19:17:27Z">
        <w:r>
          <w:rPr/>
          <w:delInstrText xml:space="preserve"> HYPERLINK \l "_Toc14119" </w:delInstrText>
        </w:r>
      </w:del>
      <w:del w:id="429" w:author="Rapporteur" w:date="2024-08-27T19:17:27Z">
        <w:r>
          <w:rPr/>
          <w:fldChar w:fldCharType="separate"/>
        </w:r>
      </w:del>
      <w:del w:id="430" w:author="Rapporteur" w:date="2024-08-27T19:17:27Z">
        <w:r>
          <w:rPr>
            <w:rFonts w:hint="eastAsia" w:eastAsia="宋体"/>
            <w:lang w:val="en-US" w:eastAsia="zh-CN"/>
          </w:rPr>
          <w:delText>5</w:delText>
        </w:r>
      </w:del>
      <w:del w:id="431" w:author="Rapporteur" w:date="2024-08-27T19:17:27Z">
        <w:r>
          <w:rPr/>
          <w:delText>.</w:delText>
        </w:r>
      </w:del>
      <w:del w:id="432" w:author="Rapporteur" w:date="2024-08-27T19:17:27Z">
        <w:r>
          <w:rPr>
            <w:rFonts w:hint="eastAsia" w:eastAsia="宋体"/>
            <w:lang w:val="en-US" w:eastAsia="zh-CN"/>
          </w:rPr>
          <w:delText>4</w:delText>
        </w:r>
      </w:del>
      <w:del w:id="433" w:author="Rapporteur" w:date="2024-08-27T19:17:27Z">
        <w:r>
          <w:rPr/>
          <w:tab/>
        </w:r>
      </w:del>
      <w:del w:id="434" w:author="Rapporteur" w:date="2024-08-27T19:17:27Z">
        <w:r>
          <w:rPr>
            <w:rFonts w:hint="eastAsia" w:eastAsia="宋体"/>
            <w:lang w:val="en-US" w:eastAsia="zh-CN"/>
          </w:rPr>
          <w:delText>Tethered device discovery and monitoring</w:delText>
        </w:r>
      </w:del>
      <w:del w:id="435" w:author="Rapporteur" w:date="2024-08-27T19:17:27Z">
        <w:r>
          <w:rPr/>
          <w:delText xml:space="preserve"> requirements</w:delText>
        </w:r>
      </w:del>
      <w:del w:id="436" w:author="Rapporteur" w:date="2024-08-27T19:17:27Z">
        <w:r>
          <w:rPr/>
          <w:tab/>
        </w:r>
      </w:del>
      <w:del w:id="437" w:author="Rapporteur" w:date="2024-08-27T19:17:27Z">
        <w:r>
          <w:rPr/>
          <w:fldChar w:fldCharType="begin"/>
        </w:r>
      </w:del>
      <w:del w:id="438" w:author="Rapporteur" w:date="2024-08-27T19:17:27Z">
        <w:r>
          <w:rPr/>
          <w:delInstrText xml:space="preserve"> PAGEREF _Toc14119 \h </w:delInstrText>
        </w:r>
      </w:del>
      <w:del w:id="439" w:author="Rapporteur" w:date="2024-08-27T19:17:27Z">
        <w:r>
          <w:rPr/>
          <w:fldChar w:fldCharType="separate"/>
        </w:r>
      </w:del>
      <w:del w:id="440" w:author="Rapporteur" w:date="2024-08-27T19:17:27Z">
        <w:r>
          <w:rPr/>
          <w:delText>15</w:delText>
        </w:r>
      </w:del>
      <w:del w:id="441" w:author="Rapporteur" w:date="2024-08-27T19:17:27Z">
        <w:r>
          <w:rPr/>
          <w:fldChar w:fldCharType="end"/>
        </w:r>
      </w:del>
      <w:del w:id="442" w:author="Rapporteur" w:date="2024-08-27T19:17:27Z">
        <w:r>
          <w:rPr/>
          <w:fldChar w:fldCharType="end"/>
        </w:r>
      </w:del>
    </w:p>
    <w:p>
      <w:pPr>
        <w:pStyle w:val="18"/>
        <w:tabs>
          <w:tab w:val="right" w:pos="2000"/>
          <w:tab w:val="right" w:leader="dot" w:pos="9641"/>
          <w:tab w:val="clear" w:pos="9639"/>
        </w:tabs>
        <w:rPr>
          <w:del w:id="443" w:author="Rapporteur" w:date="2024-08-27T19:17:27Z"/>
        </w:rPr>
      </w:pPr>
      <w:del w:id="444" w:author="Rapporteur" w:date="2024-08-27T19:17:27Z">
        <w:r>
          <w:rPr/>
          <w:fldChar w:fldCharType="begin"/>
        </w:r>
      </w:del>
      <w:del w:id="445" w:author="Rapporteur" w:date="2024-08-27T19:17:27Z">
        <w:r>
          <w:rPr/>
          <w:delInstrText xml:space="preserve"> HYPERLINK \l "_Toc20717" </w:delInstrText>
        </w:r>
      </w:del>
      <w:del w:id="446" w:author="Rapporteur" w:date="2024-08-27T19:17:27Z">
        <w:r>
          <w:rPr/>
          <w:fldChar w:fldCharType="separate"/>
        </w:r>
      </w:del>
      <w:del w:id="447" w:author="Rapporteur" w:date="2024-08-27T19:17:27Z">
        <w:r>
          <w:rPr>
            <w:rFonts w:hint="eastAsia" w:eastAsia="宋体"/>
            <w:lang w:val="en-US" w:eastAsia="zh-CN"/>
          </w:rPr>
          <w:delText>5</w:delText>
        </w:r>
      </w:del>
      <w:del w:id="448" w:author="Rapporteur" w:date="2024-08-27T19:17:27Z">
        <w:r>
          <w:rPr/>
          <w:delText>.</w:delText>
        </w:r>
      </w:del>
      <w:del w:id="449" w:author="Rapporteur" w:date="2024-08-27T19:17:27Z">
        <w:r>
          <w:rPr>
            <w:rFonts w:hint="eastAsia" w:eastAsia="宋体"/>
            <w:lang w:val="en-US" w:eastAsia="zh-CN"/>
          </w:rPr>
          <w:delText>4</w:delText>
        </w:r>
      </w:del>
      <w:del w:id="450" w:author="Rapporteur" w:date="2024-08-27T19:17:27Z">
        <w:r>
          <w:rPr/>
          <w:delText>.</w:delText>
        </w:r>
      </w:del>
      <w:del w:id="451" w:author="Rapporteur" w:date="2024-08-27T19:17:27Z">
        <w:r>
          <w:rPr>
            <w:rFonts w:hint="eastAsia" w:eastAsia="宋体"/>
            <w:lang w:val="en-US" w:eastAsia="zh-CN"/>
          </w:rPr>
          <w:delText>1</w:delText>
        </w:r>
      </w:del>
      <w:del w:id="452" w:author="Rapporteur" w:date="2024-08-27T19:17:27Z">
        <w:r>
          <w:rPr/>
          <w:tab/>
        </w:r>
      </w:del>
      <w:del w:id="453" w:author="Rapporteur" w:date="2024-08-27T19:17:27Z">
        <w:r>
          <w:rPr/>
          <w:delText>Description</w:delText>
        </w:r>
      </w:del>
      <w:del w:id="454" w:author="Rapporteur" w:date="2024-08-27T19:17:27Z">
        <w:r>
          <w:rPr/>
          <w:tab/>
        </w:r>
      </w:del>
      <w:del w:id="455" w:author="Rapporteur" w:date="2024-08-27T19:17:27Z">
        <w:r>
          <w:rPr/>
          <w:fldChar w:fldCharType="begin"/>
        </w:r>
      </w:del>
      <w:del w:id="456" w:author="Rapporteur" w:date="2024-08-27T19:17:27Z">
        <w:r>
          <w:rPr/>
          <w:delInstrText xml:space="preserve"> PAGEREF _Toc20717 \h </w:delInstrText>
        </w:r>
      </w:del>
      <w:del w:id="457" w:author="Rapporteur" w:date="2024-08-27T19:17:27Z">
        <w:r>
          <w:rPr/>
          <w:fldChar w:fldCharType="separate"/>
        </w:r>
      </w:del>
      <w:del w:id="458" w:author="Rapporteur" w:date="2024-08-27T19:17:27Z">
        <w:r>
          <w:rPr/>
          <w:delText>15</w:delText>
        </w:r>
      </w:del>
      <w:del w:id="459" w:author="Rapporteur" w:date="2024-08-27T19:17:27Z">
        <w:r>
          <w:rPr/>
          <w:fldChar w:fldCharType="end"/>
        </w:r>
      </w:del>
      <w:del w:id="460" w:author="Rapporteur" w:date="2024-08-27T19:17:27Z">
        <w:r>
          <w:rPr/>
          <w:fldChar w:fldCharType="end"/>
        </w:r>
      </w:del>
    </w:p>
    <w:p>
      <w:pPr>
        <w:pStyle w:val="18"/>
        <w:tabs>
          <w:tab w:val="right" w:pos="2000"/>
          <w:tab w:val="right" w:leader="dot" w:pos="9641"/>
          <w:tab w:val="clear" w:pos="9639"/>
        </w:tabs>
        <w:rPr>
          <w:del w:id="461" w:author="Rapporteur" w:date="2024-08-27T19:17:27Z"/>
        </w:rPr>
      </w:pPr>
      <w:del w:id="462" w:author="Rapporteur" w:date="2024-08-27T19:17:27Z">
        <w:r>
          <w:rPr/>
          <w:fldChar w:fldCharType="begin"/>
        </w:r>
      </w:del>
      <w:del w:id="463" w:author="Rapporteur" w:date="2024-08-27T19:17:27Z">
        <w:r>
          <w:rPr/>
          <w:delInstrText xml:space="preserve"> HYPERLINK \l "_Toc2617" </w:delInstrText>
        </w:r>
      </w:del>
      <w:del w:id="464" w:author="Rapporteur" w:date="2024-08-27T19:17:27Z">
        <w:r>
          <w:rPr/>
          <w:fldChar w:fldCharType="separate"/>
        </w:r>
      </w:del>
      <w:del w:id="465" w:author="Rapporteur" w:date="2024-08-27T19:17:27Z">
        <w:r>
          <w:rPr>
            <w:rFonts w:hint="eastAsia" w:eastAsia="宋体"/>
            <w:lang w:val="en-US" w:eastAsia="zh-CN"/>
          </w:rPr>
          <w:delText>5</w:delText>
        </w:r>
      </w:del>
      <w:del w:id="466" w:author="Rapporteur" w:date="2024-08-27T19:17:27Z">
        <w:r>
          <w:rPr/>
          <w:delText>.</w:delText>
        </w:r>
      </w:del>
      <w:del w:id="467" w:author="Rapporteur" w:date="2024-08-27T19:17:27Z">
        <w:r>
          <w:rPr>
            <w:rFonts w:hint="eastAsia" w:eastAsia="宋体"/>
            <w:lang w:val="en-US" w:eastAsia="zh-CN"/>
          </w:rPr>
          <w:delText>4</w:delText>
        </w:r>
      </w:del>
      <w:del w:id="468" w:author="Rapporteur" w:date="2024-08-27T19:17:27Z">
        <w:r>
          <w:rPr/>
          <w:delText>.2</w:delText>
        </w:r>
      </w:del>
      <w:del w:id="469" w:author="Rapporteur" w:date="2024-08-27T19:17:27Z">
        <w:r>
          <w:rPr/>
          <w:tab/>
        </w:r>
      </w:del>
      <w:del w:id="470" w:author="Rapporteur" w:date="2024-08-27T19:17:27Z">
        <w:r>
          <w:rPr/>
          <w:delText>Requirements</w:delText>
        </w:r>
      </w:del>
      <w:del w:id="471" w:author="Rapporteur" w:date="2024-08-27T19:17:27Z">
        <w:r>
          <w:rPr/>
          <w:tab/>
        </w:r>
      </w:del>
      <w:del w:id="472" w:author="Rapporteur" w:date="2024-08-27T19:17:27Z">
        <w:r>
          <w:rPr/>
          <w:fldChar w:fldCharType="begin"/>
        </w:r>
      </w:del>
      <w:del w:id="473" w:author="Rapporteur" w:date="2024-08-27T19:17:27Z">
        <w:r>
          <w:rPr/>
          <w:delInstrText xml:space="preserve"> PAGEREF _Toc2617 \h </w:delInstrText>
        </w:r>
      </w:del>
      <w:del w:id="474" w:author="Rapporteur" w:date="2024-08-27T19:17:27Z">
        <w:r>
          <w:rPr/>
          <w:fldChar w:fldCharType="separate"/>
        </w:r>
      </w:del>
      <w:del w:id="475" w:author="Rapporteur" w:date="2024-08-27T19:17:27Z">
        <w:r>
          <w:rPr/>
          <w:delText>15</w:delText>
        </w:r>
      </w:del>
      <w:del w:id="476" w:author="Rapporteur" w:date="2024-08-27T19:17:27Z">
        <w:r>
          <w:rPr/>
          <w:fldChar w:fldCharType="end"/>
        </w:r>
      </w:del>
      <w:del w:id="477" w:author="Rapporteur" w:date="2024-08-27T19:17:27Z">
        <w:r>
          <w:rPr/>
          <w:fldChar w:fldCharType="end"/>
        </w:r>
      </w:del>
    </w:p>
    <w:p>
      <w:pPr>
        <w:pStyle w:val="19"/>
        <w:tabs>
          <w:tab w:val="right" w:pos="2000"/>
          <w:tab w:val="right" w:leader="dot" w:pos="9641"/>
          <w:tab w:val="clear" w:pos="9639"/>
        </w:tabs>
        <w:rPr>
          <w:del w:id="478" w:author="Rapporteur" w:date="2024-08-27T19:17:27Z"/>
        </w:rPr>
      </w:pPr>
      <w:del w:id="479" w:author="Rapporteur" w:date="2024-08-27T19:17:27Z">
        <w:r>
          <w:rPr/>
          <w:fldChar w:fldCharType="begin"/>
        </w:r>
      </w:del>
      <w:del w:id="480" w:author="Rapporteur" w:date="2024-08-27T19:17:27Z">
        <w:r>
          <w:rPr/>
          <w:delInstrText xml:space="preserve"> HYPERLINK \l "_Toc12332" </w:delInstrText>
        </w:r>
      </w:del>
      <w:del w:id="481" w:author="Rapporteur" w:date="2024-08-27T19:17:27Z">
        <w:r>
          <w:rPr/>
          <w:fldChar w:fldCharType="separate"/>
        </w:r>
      </w:del>
      <w:del w:id="482" w:author="Rapporteur" w:date="2024-08-27T19:17:27Z">
        <w:r>
          <w:rPr>
            <w:rFonts w:hint="eastAsia" w:eastAsia="宋体"/>
            <w:lang w:val="en-US" w:eastAsia="zh-CN"/>
          </w:rPr>
          <w:delText>5</w:delText>
        </w:r>
      </w:del>
      <w:del w:id="483" w:author="Rapporteur" w:date="2024-08-27T19:17:27Z">
        <w:r>
          <w:rPr/>
          <w:delText>.</w:delText>
        </w:r>
      </w:del>
      <w:del w:id="484" w:author="Rapporteur" w:date="2024-08-27T19:17:27Z">
        <w:r>
          <w:rPr>
            <w:rFonts w:hint="eastAsia" w:eastAsia="宋体"/>
            <w:lang w:val="en-US" w:eastAsia="zh-CN"/>
          </w:rPr>
          <w:delText>X</w:delText>
        </w:r>
      </w:del>
      <w:del w:id="485" w:author="Rapporteur" w:date="2024-08-27T19:17:27Z">
        <w:r>
          <w:rPr/>
          <w:tab/>
        </w:r>
      </w:del>
      <w:del w:id="486" w:author="Rapporteur" w:date="2024-08-27T19:17:27Z">
        <w:r>
          <w:rPr/>
          <w:delText>&lt;application layer capability x&gt; requirements</w:delText>
        </w:r>
      </w:del>
      <w:del w:id="487" w:author="Rapporteur" w:date="2024-08-27T19:17:27Z">
        <w:r>
          <w:rPr/>
          <w:tab/>
        </w:r>
      </w:del>
      <w:del w:id="488" w:author="Rapporteur" w:date="2024-08-27T19:17:27Z">
        <w:r>
          <w:rPr/>
          <w:fldChar w:fldCharType="begin"/>
        </w:r>
      </w:del>
      <w:del w:id="489" w:author="Rapporteur" w:date="2024-08-27T19:17:27Z">
        <w:r>
          <w:rPr/>
          <w:delInstrText xml:space="preserve"> PAGEREF _Toc12332 \h </w:delInstrText>
        </w:r>
      </w:del>
      <w:del w:id="490" w:author="Rapporteur" w:date="2024-08-27T19:17:27Z">
        <w:r>
          <w:rPr/>
          <w:fldChar w:fldCharType="separate"/>
        </w:r>
      </w:del>
      <w:del w:id="491" w:author="Rapporteur" w:date="2024-08-27T19:17:27Z">
        <w:r>
          <w:rPr/>
          <w:delText>15</w:delText>
        </w:r>
      </w:del>
      <w:del w:id="492" w:author="Rapporteur" w:date="2024-08-27T19:17:27Z">
        <w:r>
          <w:rPr/>
          <w:fldChar w:fldCharType="end"/>
        </w:r>
      </w:del>
      <w:del w:id="493" w:author="Rapporteur" w:date="2024-08-27T19:17:27Z">
        <w:r>
          <w:rPr/>
          <w:fldChar w:fldCharType="end"/>
        </w:r>
      </w:del>
    </w:p>
    <w:p>
      <w:pPr>
        <w:pStyle w:val="20"/>
        <w:tabs>
          <w:tab w:val="right" w:pos="2000"/>
          <w:tab w:val="right" w:leader="dot" w:pos="9641"/>
          <w:tab w:val="clear" w:pos="9639"/>
        </w:tabs>
        <w:rPr>
          <w:del w:id="494" w:author="Rapporteur" w:date="2024-08-27T19:17:27Z"/>
        </w:rPr>
      </w:pPr>
      <w:del w:id="495" w:author="Rapporteur" w:date="2024-08-27T19:17:27Z">
        <w:r>
          <w:rPr/>
          <w:fldChar w:fldCharType="begin"/>
        </w:r>
      </w:del>
      <w:del w:id="496" w:author="Rapporteur" w:date="2024-08-27T19:17:27Z">
        <w:r>
          <w:rPr/>
          <w:delInstrText xml:space="preserve"> HYPERLINK \l "_Toc22463" </w:delInstrText>
        </w:r>
      </w:del>
      <w:del w:id="497" w:author="Rapporteur" w:date="2024-08-27T19:17:27Z">
        <w:r>
          <w:rPr/>
          <w:fldChar w:fldCharType="separate"/>
        </w:r>
      </w:del>
      <w:del w:id="498" w:author="Rapporteur" w:date="2024-08-27T19:17:27Z">
        <w:r>
          <w:rPr>
            <w:rFonts w:hint="eastAsia" w:eastAsia="宋体"/>
            <w:lang w:val="en-US" w:eastAsia="zh-CN"/>
          </w:rPr>
          <w:delText>6</w:delText>
        </w:r>
      </w:del>
      <w:del w:id="499" w:author="Rapporteur" w:date="2024-08-27T19:17:27Z">
        <w:r>
          <w:rPr>
            <w:lang w:val="en-IN"/>
          </w:rPr>
          <w:tab/>
        </w:r>
      </w:del>
      <w:del w:id="500" w:author="Rapporteur" w:date="2024-08-27T19:17:27Z">
        <w:r>
          <w:rPr>
            <w:lang w:val="en-IN"/>
          </w:rPr>
          <w:delText xml:space="preserve">Application </w:delText>
        </w:r>
      </w:del>
      <w:del w:id="501" w:author="Rapporteur" w:date="2024-08-27T19:17:27Z">
        <w:r>
          <w:rPr/>
          <w:delText>enablement</w:delText>
        </w:r>
      </w:del>
      <w:del w:id="502" w:author="Rapporteur" w:date="2024-08-27T19:17:27Z">
        <w:r>
          <w:rPr>
            <w:rFonts w:hint="eastAsia" w:eastAsia="宋体"/>
            <w:lang w:val="en-US" w:eastAsia="zh-CN"/>
          </w:rPr>
          <w:delText xml:space="preserve"> </w:delText>
        </w:r>
      </w:del>
      <w:del w:id="503" w:author="Rapporteur" w:date="2024-08-27T19:17:27Z">
        <w:r>
          <w:rPr>
            <w:lang w:val="en-IN"/>
          </w:rPr>
          <w:delText xml:space="preserve">architecture for </w:delText>
        </w:r>
      </w:del>
      <w:del w:id="504" w:author="Rapporteur" w:date="2024-08-27T19:17:27Z">
        <w:r>
          <w:rPr>
            <w:rFonts w:hint="eastAsia" w:eastAsia="宋体"/>
            <w:lang w:val="en-US" w:eastAsia="zh-CN"/>
          </w:rPr>
          <w:delText>XR</w:delText>
        </w:r>
      </w:del>
      <w:del w:id="505" w:author="Rapporteur" w:date="2024-08-27T19:17:27Z">
        <w:r>
          <w:rPr>
            <w:lang w:val="en-IN"/>
          </w:rPr>
          <w:delText xml:space="preserve"> services</w:delText>
        </w:r>
      </w:del>
      <w:del w:id="506" w:author="Rapporteur" w:date="2024-08-27T19:17:27Z">
        <w:r>
          <w:rPr/>
          <w:tab/>
        </w:r>
      </w:del>
      <w:del w:id="507" w:author="Rapporteur" w:date="2024-08-27T19:17:27Z">
        <w:r>
          <w:rPr/>
          <w:fldChar w:fldCharType="begin"/>
        </w:r>
      </w:del>
      <w:del w:id="508" w:author="Rapporteur" w:date="2024-08-27T19:17:27Z">
        <w:r>
          <w:rPr/>
          <w:delInstrText xml:space="preserve"> PAGEREF _Toc22463 \h </w:delInstrText>
        </w:r>
      </w:del>
      <w:del w:id="509" w:author="Rapporteur" w:date="2024-08-27T19:17:27Z">
        <w:r>
          <w:rPr/>
          <w:fldChar w:fldCharType="separate"/>
        </w:r>
      </w:del>
      <w:del w:id="510" w:author="Rapporteur" w:date="2024-08-27T19:17:27Z">
        <w:r>
          <w:rPr/>
          <w:delText>15</w:delText>
        </w:r>
      </w:del>
      <w:del w:id="511" w:author="Rapporteur" w:date="2024-08-27T19:17:27Z">
        <w:r>
          <w:rPr/>
          <w:fldChar w:fldCharType="end"/>
        </w:r>
      </w:del>
      <w:del w:id="512" w:author="Rapporteur" w:date="2024-08-27T19:17:27Z">
        <w:r>
          <w:rPr/>
          <w:fldChar w:fldCharType="end"/>
        </w:r>
      </w:del>
    </w:p>
    <w:p>
      <w:pPr>
        <w:pStyle w:val="19"/>
        <w:tabs>
          <w:tab w:val="right" w:pos="2000"/>
          <w:tab w:val="right" w:leader="dot" w:pos="9641"/>
          <w:tab w:val="clear" w:pos="9639"/>
        </w:tabs>
        <w:rPr>
          <w:del w:id="513" w:author="Rapporteur" w:date="2024-08-27T19:17:27Z"/>
        </w:rPr>
      </w:pPr>
      <w:del w:id="514" w:author="Rapporteur" w:date="2024-08-27T19:17:27Z">
        <w:r>
          <w:rPr/>
          <w:fldChar w:fldCharType="begin"/>
        </w:r>
      </w:del>
      <w:del w:id="515" w:author="Rapporteur" w:date="2024-08-27T19:17:27Z">
        <w:r>
          <w:rPr/>
          <w:delInstrText xml:space="preserve"> HYPERLINK \l "_Toc10227" </w:delInstrText>
        </w:r>
      </w:del>
      <w:del w:id="516" w:author="Rapporteur" w:date="2024-08-27T19:17:27Z">
        <w:r>
          <w:rPr/>
          <w:fldChar w:fldCharType="separate"/>
        </w:r>
      </w:del>
      <w:del w:id="517" w:author="Rapporteur" w:date="2024-08-27T19:17:27Z">
        <w:r>
          <w:rPr>
            <w:rFonts w:hint="eastAsia" w:eastAsia="宋体"/>
            <w:lang w:val="en-US" w:eastAsia="zh-CN"/>
          </w:rPr>
          <w:delText>6</w:delText>
        </w:r>
      </w:del>
      <w:del w:id="518" w:author="Rapporteur" w:date="2024-08-27T19:17:27Z">
        <w:r>
          <w:rPr>
            <w:lang w:val="en-IN"/>
          </w:rPr>
          <w:delText>.1</w:delText>
        </w:r>
      </w:del>
      <w:del w:id="519" w:author="Rapporteur" w:date="2024-08-27T19:17:27Z">
        <w:r>
          <w:rPr>
            <w:rFonts w:hint="eastAsia" w:eastAsia="宋体"/>
            <w:lang w:val="en-US" w:eastAsia="zh-CN"/>
          </w:rPr>
          <w:tab/>
        </w:r>
      </w:del>
      <w:del w:id="520" w:author="Rapporteur" w:date="2024-08-27T19:17:27Z">
        <w:r>
          <w:rPr>
            <w:rFonts w:hint="eastAsia" w:eastAsia="宋体"/>
            <w:lang w:val="en-US" w:eastAsia="zh-CN"/>
          </w:rPr>
          <w:delText>A</w:delText>
        </w:r>
      </w:del>
      <w:del w:id="521" w:author="Rapporteur" w:date="2024-08-27T19:17:27Z">
        <w:r>
          <w:rPr>
            <w:rFonts w:eastAsia="宋体"/>
          </w:rPr>
          <w:delText>pplication</w:delText>
        </w:r>
      </w:del>
      <w:del w:id="522" w:author="Rapporteur" w:date="2024-08-27T19:17:27Z">
        <w:r>
          <w:rPr/>
          <w:delText xml:space="preserve"> enablement </w:delText>
        </w:r>
      </w:del>
      <w:del w:id="523" w:author="Rapporteur" w:date="2024-08-27T19:17:27Z">
        <w:r>
          <w:rPr>
            <w:rFonts w:hint="eastAsia" w:eastAsia="宋体"/>
            <w:lang w:val="en-US" w:eastAsia="zh-CN"/>
          </w:rPr>
          <w:delText>a</w:delText>
        </w:r>
      </w:del>
      <w:del w:id="524" w:author="Rapporteur" w:date="2024-08-27T19:17:27Z">
        <w:r>
          <w:rPr>
            <w:lang w:val="en-US"/>
          </w:rPr>
          <w:delText>rchitecture</w:delText>
        </w:r>
      </w:del>
      <w:del w:id="525" w:author="Rapporteur" w:date="2024-08-27T19:17:27Z">
        <w:r>
          <w:rPr/>
          <w:tab/>
        </w:r>
      </w:del>
      <w:del w:id="526" w:author="Rapporteur" w:date="2024-08-27T19:17:27Z">
        <w:r>
          <w:rPr/>
          <w:fldChar w:fldCharType="begin"/>
        </w:r>
      </w:del>
      <w:del w:id="527" w:author="Rapporteur" w:date="2024-08-27T19:17:27Z">
        <w:r>
          <w:rPr/>
          <w:delInstrText xml:space="preserve"> PAGEREF _Toc10227 \h </w:delInstrText>
        </w:r>
      </w:del>
      <w:del w:id="528" w:author="Rapporteur" w:date="2024-08-27T19:17:27Z">
        <w:r>
          <w:rPr/>
          <w:fldChar w:fldCharType="separate"/>
        </w:r>
      </w:del>
      <w:del w:id="529" w:author="Rapporteur" w:date="2024-08-27T19:17:27Z">
        <w:r>
          <w:rPr/>
          <w:delText>15</w:delText>
        </w:r>
      </w:del>
      <w:del w:id="530" w:author="Rapporteur" w:date="2024-08-27T19:17:27Z">
        <w:r>
          <w:rPr/>
          <w:fldChar w:fldCharType="end"/>
        </w:r>
      </w:del>
      <w:del w:id="531" w:author="Rapporteur" w:date="2024-08-27T19:17:27Z">
        <w:r>
          <w:rPr/>
          <w:fldChar w:fldCharType="end"/>
        </w:r>
      </w:del>
    </w:p>
    <w:p>
      <w:pPr>
        <w:pStyle w:val="18"/>
        <w:tabs>
          <w:tab w:val="right" w:pos="2000"/>
          <w:tab w:val="right" w:leader="dot" w:pos="9641"/>
          <w:tab w:val="clear" w:pos="9639"/>
        </w:tabs>
        <w:rPr>
          <w:del w:id="532" w:author="Rapporteur" w:date="2024-08-27T19:17:27Z"/>
        </w:rPr>
      </w:pPr>
      <w:del w:id="533" w:author="Rapporteur" w:date="2024-08-27T19:17:27Z">
        <w:r>
          <w:rPr/>
          <w:fldChar w:fldCharType="begin"/>
        </w:r>
      </w:del>
      <w:del w:id="534" w:author="Rapporteur" w:date="2024-08-27T19:17:27Z">
        <w:r>
          <w:rPr/>
          <w:delInstrText xml:space="preserve"> HYPERLINK \l "_Toc26876" </w:delInstrText>
        </w:r>
      </w:del>
      <w:del w:id="535" w:author="Rapporteur" w:date="2024-08-27T19:17:27Z">
        <w:r>
          <w:rPr/>
          <w:fldChar w:fldCharType="separate"/>
        </w:r>
      </w:del>
      <w:del w:id="536" w:author="Rapporteur" w:date="2024-08-27T19:17:27Z">
        <w:r>
          <w:rPr>
            <w:rFonts w:hint="eastAsia"/>
            <w:lang w:val="en-US" w:eastAsia="zh-CN"/>
          </w:rPr>
          <w:delText>6.1.1</w:delText>
        </w:r>
      </w:del>
      <w:del w:id="537" w:author="Rapporteur" w:date="2024-08-27T19:17:27Z">
        <w:r>
          <w:rPr/>
          <w:tab/>
        </w:r>
      </w:del>
      <w:del w:id="538" w:author="Rapporteur" w:date="2024-08-27T19:17:27Z">
        <w:r>
          <w:rPr/>
          <w:delText>General</w:delText>
        </w:r>
      </w:del>
      <w:del w:id="539" w:author="Rapporteur" w:date="2024-08-27T19:17:27Z">
        <w:r>
          <w:rPr/>
          <w:tab/>
        </w:r>
      </w:del>
      <w:del w:id="540" w:author="Rapporteur" w:date="2024-08-27T19:17:27Z">
        <w:r>
          <w:rPr>
            <w:rFonts w:hint="eastAsia" w:eastAsia="宋体"/>
            <w:lang w:val="en-US" w:eastAsia="zh-CN"/>
          </w:rPr>
          <w:tab/>
        </w:r>
      </w:del>
      <w:del w:id="541" w:author="Rapporteur" w:date="2024-08-27T19:17:27Z">
        <w:r>
          <w:rPr/>
          <w:fldChar w:fldCharType="begin"/>
        </w:r>
      </w:del>
      <w:del w:id="542" w:author="Rapporteur" w:date="2024-08-27T19:17:27Z">
        <w:r>
          <w:rPr/>
          <w:delInstrText xml:space="preserve"> PAGEREF _Toc26876 \h </w:delInstrText>
        </w:r>
      </w:del>
      <w:del w:id="543" w:author="Rapporteur" w:date="2024-08-27T19:17:27Z">
        <w:r>
          <w:rPr/>
          <w:fldChar w:fldCharType="separate"/>
        </w:r>
      </w:del>
      <w:del w:id="544" w:author="Rapporteur" w:date="2024-08-27T19:17:27Z">
        <w:r>
          <w:rPr/>
          <w:delText>15</w:delText>
        </w:r>
      </w:del>
      <w:del w:id="545" w:author="Rapporteur" w:date="2024-08-27T19:17:27Z">
        <w:r>
          <w:rPr/>
          <w:fldChar w:fldCharType="end"/>
        </w:r>
      </w:del>
      <w:del w:id="546" w:author="Rapporteur" w:date="2024-08-27T19:17:27Z">
        <w:r>
          <w:rPr/>
          <w:fldChar w:fldCharType="end"/>
        </w:r>
      </w:del>
    </w:p>
    <w:p>
      <w:pPr>
        <w:pStyle w:val="18"/>
        <w:tabs>
          <w:tab w:val="right" w:pos="2000"/>
          <w:tab w:val="right" w:leader="dot" w:pos="9641"/>
          <w:tab w:val="clear" w:pos="9639"/>
        </w:tabs>
        <w:rPr>
          <w:del w:id="547" w:author="Rapporteur" w:date="2024-08-27T19:17:27Z"/>
        </w:rPr>
      </w:pPr>
      <w:del w:id="548" w:author="Rapporteur" w:date="2024-08-27T19:17:27Z">
        <w:r>
          <w:rPr/>
          <w:fldChar w:fldCharType="begin"/>
        </w:r>
      </w:del>
      <w:del w:id="549" w:author="Rapporteur" w:date="2024-08-27T19:17:27Z">
        <w:r>
          <w:rPr/>
          <w:delInstrText xml:space="preserve"> HYPERLINK \l "_Toc15782" </w:delInstrText>
        </w:r>
      </w:del>
      <w:del w:id="550" w:author="Rapporteur" w:date="2024-08-27T19:17:27Z">
        <w:r>
          <w:rPr/>
          <w:fldChar w:fldCharType="separate"/>
        </w:r>
      </w:del>
      <w:del w:id="551" w:author="Rapporteur" w:date="2024-08-27T19:17:27Z">
        <w:r>
          <w:rPr>
            <w:rFonts w:hint="eastAsia"/>
            <w:lang w:val="en-US" w:eastAsia="zh-CN"/>
          </w:rPr>
          <w:delText>6.1.2</w:delText>
        </w:r>
      </w:del>
      <w:del w:id="552" w:author="Rapporteur" w:date="2024-08-27T19:17:27Z">
        <w:r>
          <w:rPr>
            <w:rFonts w:hint="eastAsia"/>
            <w:lang w:val="en-US" w:eastAsia="zh-CN"/>
          </w:rPr>
          <w:tab/>
        </w:r>
      </w:del>
      <w:del w:id="553" w:author="Rapporteur" w:date="2024-08-27T19:17:27Z">
        <w:r>
          <w:rPr>
            <w:rFonts w:hint="eastAsia"/>
            <w:lang w:val="en-US" w:eastAsia="zh-CN"/>
          </w:rPr>
          <w:delText>Option1: Application enablement architecture for XRAPP function</w:delText>
        </w:r>
      </w:del>
      <w:del w:id="554" w:author="Rapporteur" w:date="2024-08-27T19:17:27Z">
        <w:r>
          <w:rPr/>
          <w:tab/>
        </w:r>
      </w:del>
      <w:del w:id="555" w:author="Rapporteur" w:date="2024-08-27T19:17:27Z">
        <w:r>
          <w:rPr/>
          <w:fldChar w:fldCharType="begin"/>
        </w:r>
      </w:del>
      <w:del w:id="556" w:author="Rapporteur" w:date="2024-08-27T19:17:27Z">
        <w:r>
          <w:rPr/>
          <w:delInstrText xml:space="preserve"> PAGEREF _Toc15782 \h </w:delInstrText>
        </w:r>
      </w:del>
      <w:del w:id="557" w:author="Rapporteur" w:date="2024-08-27T19:17:27Z">
        <w:r>
          <w:rPr/>
          <w:fldChar w:fldCharType="separate"/>
        </w:r>
      </w:del>
      <w:del w:id="558" w:author="Rapporteur" w:date="2024-08-27T19:17:27Z">
        <w:r>
          <w:rPr/>
          <w:delText>15</w:delText>
        </w:r>
      </w:del>
      <w:del w:id="559" w:author="Rapporteur" w:date="2024-08-27T19:17:27Z">
        <w:r>
          <w:rPr/>
          <w:fldChar w:fldCharType="end"/>
        </w:r>
      </w:del>
      <w:del w:id="560" w:author="Rapporteur" w:date="2024-08-27T19:17:27Z">
        <w:r>
          <w:rPr/>
          <w:fldChar w:fldCharType="end"/>
        </w:r>
      </w:del>
    </w:p>
    <w:p>
      <w:pPr>
        <w:pStyle w:val="18"/>
        <w:tabs>
          <w:tab w:val="right" w:pos="2000"/>
          <w:tab w:val="right" w:leader="dot" w:pos="9641"/>
          <w:tab w:val="clear" w:pos="9639"/>
        </w:tabs>
        <w:rPr>
          <w:del w:id="561" w:author="Rapporteur" w:date="2024-08-27T19:17:27Z"/>
        </w:rPr>
      </w:pPr>
      <w:del w:id="562" w:author="Rapporteur" w:date="2024-08-27T19:17:27Z">
        <w:r>
          <w:rPr/>
          <w:fldChar w:fldCharType="begin"/>
        </w:r>
      </w:del>
      <w:del w:id="563" w:author="Rapporteur" w:date="2024-08-27T19:17:27Z">
        <w:r>
          <w:rPr/>
          <w:delInstrText xml:space="preserve"> HYPERLINK \l "_Toc12872" </w:delInstrText>
        </w:r>
      </w:del>
      <w:del w:id="564" w:author="Rapporteur" w:date="2024-08-27T19:17:27Z">
        <w:r>
          <w:rPr/>
          <w:fldChar w:fldCharType="separate"/>
        </w:r>
      </w:del>
      <w:del w:id="565" w:author="Rapporteur" w:date="2024-08-27T19:17:27Z">
        <w:r>
          <w:rPr>
            <w:rFonts w:hint="eastAsia"/>
            <w:lang w:val="en-US" w:eastAsia="zh-CN"/>
          </w:rPr>
          <w:delText>6.1.3</w:delText>
        </w:r>
      </w:del>
      <w:del w:id="566" w:author="Rapporteur" w:date="2024-08-27T19:17:27Z">
        <w:r>
          <w:rPr>
            <w:rFonts w:hint="eastAsia"/>
            <w:lang w:val="en-US" w:eastAsia="zh-CN"/>
          </w:rPr>
          <w:tab/>
        </w:r>
      </w:del>
      <w:del w:id="567" w:author="Rapporteur" w:date="2024-08-27T19:17:27Z">
        <w:r>
          <w:rPr>
            <w:rFonts w:hint="eastAsia"/>
            <w:lang w:val="en-US" w:eastAsia="zh-CN"/>
          </w:rPr>
          <w:delText>Option2: Application enablement architecture based on existing application enablement capabilities</w:delText>
        </w:r>
      </w:del>
      <w:del w:id="568" w:author="Rapporteur" w:date="2024-08-27T19:17:27Z">
        <w:r>
          <w:rPr/>
          <w:tab/>
        </w:r>
      </w:del>
      <w:del w:id="569" w:author="Rapporteur" w:date="2024-08-27T19:17:27Z">
        <w:r>
          <w:rPr/>
          <w:fldChar w:fldCharType="begin"/>
        </w:r>
      </w:del>
      <w:del w:id="570" w:author="Rapporteur" w:date="2024-08-27T19:17:27Z">
        <w:r>
          <w:rPr/>
          <w:delInstrText xml:space="preserve"> PAGEREF _Toc12872 \h </w:delInstrText>
        </w:r>
      </w:del>
      <w:del w:id="571" w:author="Rapporteur" w:date="2024-08-27T19:17:27Z">
        <w:r>
          <w:rPr/>
          <w:fldChar w:fldCharType="separate"/>
        </w:r>
      </w:del>
      <w:del w:id="572" w:author="Rapporteur" w:date="2024-08-27T19:17:27Z">
        <w:r>
          <w:rPr/>
          <w:delText>16</w:delText>
        </w:r>
      </w:del>
      <w:del w:id="573" w:author="Rapporteur" w:date="2024-08-27T19:17:27Z">
        <w:r>
          <w:rPr/>
          <w:fldChar w:fldCharType="end"/>
        </w:r>
      </w:del>
      <w:del w:id="574" w:author="Rapporteur" w:date="2024-08-27T19:17:27Z">
        <w:r>
          <w:rPr/>
          <w:fldChar w:fldCharType="end"/>
        </w:r>
      </w:del>
    </w:p>
    <w:p>
      <w:pPr>
        <w:pStyle w:val="18"/>
        <w:tabs>
          <w:tab w:val="right" w:pos="2000"/>
          <w:tab w:val="right" w:leader="dot" w:pos="9641"/>
          <w:tab w:val="clear" w:pos="9639"/>
        </w:tabs>
        <w:rPr>
          <w:del w:id="575" w:author="Rapporteur" w:date="2024-08-27T19:17:27Z"/>
        </w:rPr>
      </w:pPr>
      <w:del w:id="576" w:author="Rapporteur" w:date="2024-08-27T19:17:27Z">
        <w:r>
          <w:rPr/>
          <w:fldChar w:fldCharType="begin"/>
        </w:r>
      </w:del>
      <w:del w:id="577" w:author="Rapporteur" w:date="2024-08-27T19:17:27Z">
        <w:r>
          <w:rPr/>
          <w:delInstrText xml:space="preserve"> HYPERLINK \l "_Toc3766" </w:delInstrText>
        </w:r>
      </w:del>
      <w:del w:id="578" w:author="Rapporteur" w:date="2024-08-27T19:17:27Z">
        <w:r>
          <w:rPr/>
          <w:fldChar w:fldCharType="separate"/>
        </w:r>
      </w:del>
      <w:del w:id="579" w:author="Rapporteur" w:date="2024-08-27T19:17:27Z">
        <w:r>
          <w:rPr>
            <w:rFonts w:hint="eastAsia"/>
            <w:lang w:val="en-US" w:eastAsia="zh-CN"/>
          </w:rPr>
          <w:delText>6.1.4</w:delText>
        </w:r>
      </w:del>
      <w:del w:id="580" w:author="Rapporteur" w:date="2024-08-27T19:17:27Z">
        <w:r>
          <w:rPr>
            <w:rFonts w:hint="eastAsia"/>
            <w:lang w:val="en-US" w:eastAsia="zh-CN"/>
          </w:rPr>
          <w:tab/>
        </w:r>
      </w:del>
      <w:del w:id="581" w:author="Rapporteur" w:date="2024-08-27T19:17:27Z">
        <w:r>
          <w:rPr>
            <w:rFonts w:hint="eastAsia"/>
            <w:lang w:val="en-US" w:eastAsia="zh-CN"/>
          </w:rPr>
          <w:delText xml:space="preserve">Option3: </w:delText>
        </w:r>
      </w:del>
      <w:del w:id="582" w:author="Rapporteur" w:date="2024-08-27T19:17:27Z">
        <w:r>
          <w:rPr>
            <w:lang w:val="en-US" w:eastAsia="zh-CN"/>
          </w:rPr>
          <w:delText>CAPIF architecture to support the service discovery and invocation for XR application</w:delText>
        </w:r>
      </w:del>
      <w:del w:id="583" w:author="Rapporteur" w:date="2024-08-27T19:17:27Z">
        <w:r>
          <w:rPr/>
          <w:tab/>
        </w:r>
      </w:del>
      <w:del w:id="584" w:author="Rapporteur" w:date="2024-08-27T19:17:27Z">
        <w:r>
          <w:rPr/>
          <w:fldChar w:fldCharType="begin"/>
        </w:r>
      </w:del>
      <w:del w:id="585" w:author="Rapporteur" w:date="2024-08-27T19:17:27Z">
        <w:r>
          <w:rPr/>
          <w:delInstrText xml:space="preserve"> PAGEREF _Toc3766 \h </w:delInstrText>
        </w:r>
      </w:del>
      <w:del w:id="586" w:author="Rapporteur" w:date="2024-08-27T19:17:27Z">
        <w:r>
          <w:rPr/>
          <w:fldChar w:fldCharType="separate"/>
        </w:r>
      </w:del>
      <w:del w:id="587" w:author="Rapporteur" w:date="2024-08-27T19:17:27Z">
        <w:r>
          <w:rPr/>
          <w:delText>17</w:delText>
        </w:r>
      </w:del>
      <w:del w:id="588" w:author="Rapporteur" w:date="2024-08-27T19:17:27Z">
        <w:r>
          <w:rPr/>
          <w:fldChar w:fldCharType="end"/>
        </w:r>
      </w:del>
      <w:del w:id="589" w:author="Rapporteur" w:date="2024-08-27T19:17:27Z">
        <w:r>
          <w:rPr/>
          <w:fldChar w:fldCharType="end"/>
        </w:r>
      </w:del>
    </w:p>
    <w:p>
      <w:pPr>
        <w:pStyle w:val="19"/>
        <w:tabs>
          <w:tab w:val="right" w:pos="2000"/>
          <w:tab w:val="right" w:leader="dot" w:pos="9641"/>
          <w:tab w:val="clear" w:pos="9639"/>
        </w:tabs>
        <w:rPr>
          <w:del w:id="590" w:author="Rapporteur" w:date="2024-08-27T19:17:27Z"/>
        </w:rPr>
      </w:pPr>
      <w:del w:id="591" w:author="Rapporteur" w:date="2024-08-27T19:17:27Z">
        <w:r>
          <w:rPr/>
          <w:fldChar w:fldCharType="begin"/>
        </w:r>
      </w:del>
      <w:del w:id="592" w:author="Rapporteur" w:date="2024-08-27T19:17:27Z">
        <w:r>
          <w:rPr/>
          <w:delInstrText xml:space="preserve"> HYPERLINK \l "_Toc21473" </w:delInstrText>
        </w:r>
      </w:del>
      <w:del w:id="593" w:author="Rapporteur" w:date="2024-08-27T19:17:27Z">
        <w:r>
          <w:rPr/>
          <w:fldChar w:fldCharType="separate"/>
        </w:r>
      </w:del>
      <w:del w:id="594" w:author="Rapporteur" w:date="2024-08-27T19:17:27Z">
        <w:r>
          <w:rPr>
            <w:rFonts w:hint="eastAsia" w:eastAsia="宋体"/>
            <w:lang w:val="en-US" w:eastAsia="zh-CN"/>
          </w:rPr>
          <w:delText>6</w:delText>
        </w:r>
      </w:del>
      <w:del w:id="595" w:author="Rapporteur" w:date="2024-08-27T19:17:27Z">
        <w:r>
          <w:rPr>
            <w:lang w:val="en-IN"/>
          </w:rPr>
          <w:delText>.</w:delText>
        </w:r>
      </w:del>
      <w:del w:id="596" w:author="Rapporteur" w:date="2024-08-27T19:17:27Z">
        <w:r>
          <w:rPr>
            <w:rFonts w:hint="eastAsia" w:eastAsia="宋体"/>
            <w:lang w:val="en-US" w:eastAsia="zh-CN"/>
          </w:rPr>
          <w:delText>2</w:delText>
        </w:r>
      </w:del>
      <w:del w:id="597" w:author="Rapporteur" w:date="2024-08-27T19:17:27Z">
        <w:r>
          <w:rPr>
            <w:lang w:val="en-IN"/>
          </w:rPr>
          <w:tab/>
        </w:r>
      </w:del>
      <w:del w:id="598" w:author="Rapporteur" w:date="2024-08-27T19:17:27Z">
        <w:r>
          <w:rPr>
            <w:lang w:val="en-IN"/>
          </w:rPr>
          <w:delText>Functional Elements</w:delText>
        </w:r>
      </w:del>
      <w:del w:id="599" w:author="Rapporteur" w:date="2024-08-27T19:17:27Z">
        <w:r>
          <w:rPr/>
          <w:tab/>
        </w:r>
      </w:del>
      <w:del w:id="600" w:author="Rapporteur" w:date="2024-08-27T19:17:27Z">
        <w:r>
          <w:rPr/>
          <w:fldChar w:fldCharType="begin"/>
        </w:r>
      </w:del>
      <w:del w:id="601" w:author="Rapporteur" w:date="2024-08-27T19:17:27Z">
        <w:r>
          <w:rPr/>
          <w:delInstrText xml:space="preserve"> PAGEREF _Toc21473 \h </w:delInstrText>
        </w:r>
      </w:del>
      <w:del w:id="602" w:author="Rapporteur" w:date="2024-08-27T19:17:27Z">
        <w:r>
          <w:rPr/>
          <w:fldChar w:fldCharType="separate"/>
        </w:r>
      </w:del>
      <w:del w:id="603" w:author="Rapporteur" w:date="2024-08-27T19:17:27Z">
        <w:r>
          <w:rPr/>
          <w:delText>18</w:delText>
        </w:r>
      </w:del>
      <w:del w:id="604" w:author="Rapporteur" w:date="2024-08-27T19:17:27Z">
        <w:r>
          <w:rPr/>
          <w:fldChar w:fldCharType="end"/>
        </w:r>
      </w:del>
      <w:del w:id="605" w:author="Rapporteur" w:date="2024-08-27T19:17:27Z">
        <w:r>
          <w:rPr/>
          <w:fldChar w:fldCharType="end"/>
        </w:r>
      </w:del>
    </w:p>
    <w:p>
      <w:pPr>
        <w:pStyle w:val="19"/>
        <w:tabs>
          <w:tab w:val="right" w:pos="2000"/>
          <w:tab w:val="right" w:leader="dot" w:pos="9641"/>
          <w:tab w:val="clear" w:pos="9639"/>
        </w:tabs>
        <w:rPr>
          <w:del w:id="606" w:author="Rapporteur" w:date="2024-08-27T19:17:27Z"/>
        </w:rPr>
      </w:pPr>
      <w:del w:id="607" w:author="Rapporteur" w:date="2024-08-27T19:17:27Z">
        <w:r>
          <w:rPr/>
          <w:fldChar w:fldCharType="begin"/>
        </w:r>
      </w:del>
      <w:del w:id="608" w:author="Rapporteur" w:date="2024-08-27T19:17:27Z">
        <w:r>
          <w:rPr/>
          <w:delInstrText xml:space="preserve"> HYPERLINK \l "_Toc6319" </w:delInstrText>
        </w:r>
      </w:del>
      <w:del w:id="609" w:author="Rapporteur" w:date="2024-08-27T19:17:27Z">
        <w:r>
          <w:rPr/>
          <w:fldChar w:fldCharType="separate"/>
        </w:r>
      </w:del>
      <w:del w:id="610" w:author="Rapporteur" w:date="2024-08-27T19:17:27Z">
        <w:r>
          <w:rPr>
            <w:rFonts w:hint="eastAsia" w:eastAsia="宋体"/>
            <w:lang w:val="en-US" w:eastAsia="zh-CN"/>
          </w:rPr>
          <w:delText>6</w:delText>
        </w:r>
      </w:del>
      <w:del w:id="611" w:author="Rapporteur" w:date="2024-08-27T19:17:27Z">
        <w:r>
          <w:rPr>
            <w:lang w:val="en-IN"/>
          </w:rPr>
          <w:delText>.</w:delText>
        </w:r>
      </w:del>
      <w:del w:id="612" w:author="Rapporteur" w:date="2024-08-27T19:17:27Z">
        <w:r>
          <w:rPr>
            <w:rFonts w:hint="eastAsia" w:eastAsia="宋体"/>
            <w:lang w:val="en-US" w:eastAsia="zh-CN"/>
          </w:rPr>
          <w:delText>3</w:delText>
        </w:r>
      </w:del>
      <w:del w:id="613" w:author="Rapporteur" w:date="2024-08-27T19:17:27Z">
        <w:r>
          <w:rPr>
            <w:lang w:val="en-IN"/>
          </w:rPr>
          <w:tab/>
        </w:r>
      </w:del>
      <w:del w:id="614" w:author="Rapporteur" w:date="2024-08-27T19:17:27Z">
        <w:r>
          <w:rPr>
            <w:lang w:val="en-IN"/>
          </w:rPr>
          <w:delText>Reference Points</w:delText>
        </w:r>
      </w:del>
      <w:del w:id="615" w:author="Rapporteur" w:date="2024-08-27T19:17:27Z">
        <w:r>
          <w:rPr/>
          <w:tab/>
        </w:r>
      </w:del>
      <w:del w:id="616" w:author="Rapporteur" w:date="2024-08-27T19:17:27Z">
        <w:r>
          <w:rPr/>
          <w:fldChar w:fldCharType="begin"/>
        </w:r>
      </w:del>
      <w:del w:id="617" w:author="Rapporteur" w:date="2024-08-27T19:17:27Z">
        <w:r>
          <w:rPr/>
          <w:delInstrText xml:space="preserve"> PAGEREF _Toc6319 \h </w:delInstrText>
        </w:r>
      </w:del>
      <w:del w:id="618" w:author="Rapporteur" w:date="2024-08-27T19:17:27Z">
        <w:r>
          <w:rPr/>
          <w:fldChar w:fldCharType="separate"/>
        </w:r>
      </w:del>
      <w:del w:id="619" w:author="Rapporteur" w:date="2024-08-27T19:17:27Z">
        <w:r>
          <w:rPr/>
          <w:delText>18</w:delText>
        </w:r>
      </w:del>
      <w:del w:id="620" w:author="Rapporteur" w:date="2024-08-27T19:17:27Z">
        <w:r>
          <w:rPr/>
          <w:fldChar w:fldCharType="end"/>
        </w:r>
      </w:del>
      <w:del w:id="621" w:author="Rapporteur" w:date="2024-08-27T19:17:27Z">
        <w:r>
          <w:rPr/>
          <w:fldChar w:fldCharType="end"/>
        </w:r>
      </w:del>
    </w:p>
    <w:p>
      <w:pPr>
        <w:pStyle w:val="18"/>
        <w:tabs>
          <w:tab w:val="right" w:pos="2000"/>
          <w:tab w:val="right" w:leader="dot" w:pos="9641"/>
          <w:tab w:val="clear" w:pos="9639"/>
        </w:tabs>
        <w:rPr>
          <w:del w:id="622" w:author="Rapporteur" w:date="2024-08-27T19:17:27Z"/>
        </w:rPr>
      </w:pPr>
      <w:del w:id="623" w:author="Rapporteur" w:date="2024-08-27T19:17:27Z">
        <w:r>
          <w:rPr/>
          <w:fldChar w:fldCharType="begin"/>
        </w:r>
      </w:del>
      <w:del w:id="624" w:author="Rapporteur" w:date="2024-08-27T19:17:27Z">
        <w:r>
          <w:rPr/>
          <w:delInstrText xml:space="preserve"> HYPERLINK \l "_Toc25156" </w:delInstrText>
        </w:r>
      </w:del>
      <w:del w:id="625" w:author="Rapporteur" w:date="2024-08-27T19:17:27Z">
        <w:r>
          <w:rPr/>
          <w:fldChar w:fldCharType="separate"/>
        </w:r>
      </w:del>
      <w:del w:id="626" w:author="Rapporteur" w:date="2024-08-27T19:17:27Z">
        <w:r>
          <w:rPr>
            <w:lang w:val="en-IN"/>
          </w:rPr>
          <w:delText>6.3.</w:delText>
        </w:r>
      </w:del>
      <w:del w:id="627" w:author="Rapporteur" w:date="2024-08-27T19:17:27Z">
        <w:r>
          <w:rPr>
            <w:rFonts w:hint="eastAsia" w:eastAsia="宋体"/>
            <w:lang w:val="en-US" w:eastAsia="zh-CN"/>
          </w:rPr>
          <w:delText>1</w:delText>
        </w:r>
      </w:del>
      <w:del w:id="628" w:author="Rapporteur" w:date="2024-08-27T19:17:27Z">
        <w:r>
          <w:rPr>
            <w:lang w:val="en-IN"/>
          </w:rPr>
          <w:tab/>
        </w:r>
      </w:del>
      <w:del w:id="629" w:author="Rapporteur" w:date="2024-08-27T19:17:27Z">
        <w:r>
          <w:rPr>
            <w:lang w:val="en-IN"/>
          </w:rPr>
          <w:delText>Mapping of multi-modal flows to reference points</w:delText>
        </w:r>
      </w:del>
      <w:del w:id="630" w:author="Rapporteur" w:date="2024-08-27T19:17:27Z">
        <w:r>
          <w:rPr/>
          <w:tab/>
        </w:r>
      </w:del>
      <w:del w:id="631" w:author="Rapporteur" w:date="2024-08-27T19:17:27Z">
        <w:r>
          <w:rPr/>
          <w:fldChar w:fldCharType="begin"/>
        </w:r>
      </w:del>
      <w:del w:id="632" w:author="Rapporteur" w:date="2024-08-27T19:17:27Z">
        <w:r>
          <w:rPr/>
          <w:delInstrText xml:space="preserve"> PAGEREF _Toc25156 \h </w:delInstrText>
        </w:r>
      </w:del>
      <w:del w:id="633" w:author="Rapporteur" w:date="2024-08-27T19:17:27Z">
        <w:r>
          <w:rPr/>
          <w:fldChar w:fldCharType="separate"/>
        </w:r>
      </w:del>
      <w:del w:id="634" w:author="Rapporteur" w:date="2024-08-27T19:17:27Z">
        <w:r>
          <w:rPr/>
          <w:delText>18</w:delText>
        </w:r>
      </w:del>
      <w:del w:id="635" w:author="Rapporteur" w:date="2024-08-27T19:17:27Z">
        <w:r>
          <w:rPr/>
          <w:fldChar w:fldCharType="end"/>
        </w:r>
      </w:del>
      <w:del w:id="636" w:author="Rapporteur" w:date="2024-08-27T19:17:27Z">
        <w:r>
          <w:rPr/>
          <w:fldChar w:fldCharType="end"/>
        </w:r>
      </w:del>
    </w:p>
    <w:p>
      <w:pPr>
        <w:pStyle w:val="20"/>
        <w:tabs>
          <w:tab w:val="right" w:pos="2000"/>
          <w:tab w:val="right" w:leader="dot" w:pos="9641"/>
          <w:tab w:val="clear" w:pos="9639"/>
        </w:tabs>
        <w:rPr>
          <w:del w:id="637" w:author="Rapporteur" w:date="2024-08-27T19:17:27Z"/>
        </w:rPr>
      </w:pPr>
      <w:del w:id="638" w:author="Rapporteur" w:date="2024-08-27T19:17:27Z">
        <w:r>
          <w:rPr/>
          <w:fldChar w:fldCharType="begin"/>
        </w:r>
      </w:del>
      <w:del w:id="639" w:author="Rapporteur" w:date="2024-08-27T19:17:27Z">
        <w:r>
          <w:rPr/>
          <w:delInstrText xml:space="preserve"> HYPERLINK \l "_Toc32442" </w:delInstrText>
        </w:r>
      </w:del>
      <w:del w:id="640" w:author="Rapporteur" w:date="2024-08-27T19:17:27Z">
        <w:r>
          <w:rPr/>
          <w:fldChar w:fldCharType="separate"/>
        </w:r>
      </w:del>
      <w:del w:id="641" w:author="Rapporteur" w:date="2024-08-27T19:17:27Z">
        <w:r>
          <w:rPr>
            <w:rFonts w:hint="eastAsia" w:eastAsia="宋体"/>
            <w:lang w:val="en-US" w:eastAsia="zh-CN"/>
          </w:rPr>
          <w:delText>7</w:delText>
        </w:r>
      </w:del>
      <w:del w:id="642" w:author="Rapporteur" w:date="2024-08-27T19:17:27Z">
        <w:r>
          <w:rPr/>
          <w:tab/>
        </w:r>
      </w:del>
      <w:del w:id="643" w:author="Rapporteur" w:date="2024-08-27T19:17:27Z">
        <w:r>
          <w:rPr/>
          <w:delText>Solutions</w:delText>
        </w:r>
      </w:del>
      <w:del w:id="644" w:author="Rapporteur" w:date="2024-08-27T19:17:27Z">
        <w:r>
          <w:rPr/>
          <w:tab/>
        </w:r>
      </w:del>
      <w:del w:id="645" w:author="Rapporteur" w:date="2024-08-27T19:17:27Z">
        <w:r>
          <w:rPr>
            <w:rFonts w:hint="eastAsia" w:eastAsia="宋体"/>
            <w:lang w:val="en-US" w:eastAsia="zh-CN"/>
          </w:rPr>
          <w:tab/>
        </w:r>
      </w:del>
      <w:del w:id="646" w:author="Rapporteur" w:date="2024-08-27T19:17:27Z">
        <w:r>
          <w:rPr/>
          <w:fldChar w:fldCharType="begin"/>
        </w:r>
      </w:del>
      <w:del w:id="647" w:author="Rapporteur" w:date="2024-08-27T19:17:27Z">
        <w:r>
          <w:rPr/>
          <w:delInstrText xml:space="preserve"> PAGEREF _Toc32442 \h </w:delInstrText>
        </w:r>
      </w:del>
      <w:del w:id="648" w:author="Rapporteur" w:date="2024-08-27T19:17:27Z">
        <w:r>
          <w:rPr/>
          <w:fldChar w:fldCharType="separate"/>
        </w:r>
      </w:del>
      <w:del w:id="649" w:author="Rapporteur" w:date="2024-08-27T19:17:27Z">
        <w:r>
          <w:rPr/>
          <w:delText>19</w:delText>
        </w:r>
      </w:del>
      <w:del w:id="650" w:author="Rapporteur" w:date="2024-08-27T19:17:27Z">
        <w:r>
          <w:rPr/>
          <w:fldChar w:fldCharType="end"/>
        </w:r>
      </w:del>
      <w:del w:id="651" w:author="Rapporteur" w:date="2024-08-27T19:17:27Z">
        <w:r>
          <w:rPr/>
          <w:fldChar w:fldCharType="end"/>
        </w:r>
      </w:del>
    </w:p>
    <w:p>
      <w:pPr>
        <w:pStyle w:val="19"/>
        <w:tabs>
          <w:tab w:val="right" w:pos="2000"/>
          <w:tab w:val="right" w:leader="dot" w:pos="9641"/>
          <w:tab w:val="clear" w:pos="9639"/>
        </w:tabs>
        <w:rPr>
          <w:del w:id="652" w:author="Rapporteur" w:date="2024-08-27T19:17:27Z"/>
        </w:rPr>
      </w:pPr>
      <w:del w:id="653" w:author="Rapporteur" w:date="2024-08-27T19:17:27Z">
        <w:r>
          <w:rPr/>
          <w:fldChar w:fldCharType="begin"/>
        </w:r>
      </w:del>
      <w:del w:id="654" w:author="Rapporteur" w:date="2024-08-27T19:17:27Z">
        <w:r>
          <w:rPr/>
          <w:delInstrText xml:space="preserve"> HYPERLINK \l "_Toc14890" </w:delInstrText>
        </w:r>
      </w:del>
      <w:del w:id="655" w:author="Rapporteur" w:date="2024-08-27T19:17:27Z">
        <w:r>
          <w:rPr/>
          <w:fldChar w:fldCharType="separate"/>
        </w:r>
      </w:del>
      <w:del w:id="656" w:author="Rapporteur" w:date="2024-08-27T19:17:27Z">
        <w:r>
          <w:rPr>
            <w:rFonts w:hint="eastAsia" w:eastAsia="宋体"/>
            <w:lang w:val="en-US" w:eastAsia="zh-CN"/>
          </w:rPr>
          <w:delText>7</w:delText>
        </w:r>
      </w:del>
      <w:del w:id="657" w:author="Rapporteur" w:date="2024-08-27T19:17:27Z">
        <w:r>
          <w:rPr/>
          <w:delText>.</w:delText>
        </w:r>
      </w:del>
      <w:del w:id="658" w:author="Rapporteur" w:date="2024-08-27T19:17:27Z">
        <w:r>
          <w:rPr>
            <w:rFonts w:hint="eastAsia" w:eastAsiaTheme="minorEastAsia"/>
            <w:lang w:eastAsia="zh-CN"/>
          </w:rPr>
          <w:delText>0</w:delText>
        </w:r>
      </w:del>
      <w:del w:id="659" w:author="Rapporteur" w:date="2024-08-27T19:17:27Z">
        <w:r>
          <w:rPr/>
          <w:tab/>
        </w:r>
      </w:del>
      <w:del w:id="660" w:author="Rapporteur" w:date="2024-08-27T19:17:27Z">
        <w:r>
          <w:rPr/>
          <w:delText>Mapping of solutions to key issues</w:delText>
        </w:r>
      </w:del>
      <w:del w:id="661" w:author="Rapporteur" w:date="2024-08-27T19:17:27Z">
        <w:r>
          <w:rPr/>
          <w:tab/>
        </w:r>
      </w:del>
      <w:del w:id="662" w:author="Rapporteur" w:date="2024-08-27T19:17:27Z">
        <w:r>
          <w:rPr/>
          <w:fldChar w:fldCharType="begin"/>
        </w:r>
      </w:del>
      <w:del w:id="663" w:author="Rapporteur" w:date="2024-08-27T19:17:27Z">
        <w:r>
          <w:rPr/>
          <w:delInstrText xml:space="preserve"> PAGEREF _Toc14890 \h </w:delInstrText>
        </w:r>
      </w:del>
      <w:del w:id="664" w:author="Rapporteur" w:date="2024-08-27T19:17:27Z">
        <w:r>
          <w:rPr/>
          <w:fldChar w:fldCharType="separate"/>
        </w:r>
      </w:del>
      <w:del w:id="665" w:author="Rapporteur" w:date="2024-08-27T19:17:27Z">
        <w:r>
          <w:rPr/>
          <w:delText>19</w:delText>
        </w:r>
      </w:del>
      <w:del w:id="666" w:author="Rapporteur" w:date="2024-08-27T19:17:27Z">
        <w:r>
          <w:rPr/>
          <w:fldChar w:fldCharType="end"/>
        </w:r>
      </w:del>
      <w:del w:id="667" w:author="Rapporteur" w:date="2024-08-27T19:17:27Z">
        <w:r>
          <w:rPr/>
          <w:fldChar w:fldCharType="end"/>
        </w:r>
      </w:del>
    </w:p>
    <w:p>
      <w:pPr>
        <w:pStyle w:val="19"/>
        <w:tabs>
          <w:tab w:val="right" w:pos="2000"/>
          <w:tab w:val="right" w:leader="dot" w:pos="9641"/>
          <w:tab w:val="clear" w:pos="9639"/>
        </w:tabs>
        <w:rPr>
          <w:del w:id="668" w:author="Rapporteur" w:date="2024-08-27T19:17:27Z"/>
        </w:rPr>
      </w:pPr>
      <w:del w:id="669" w:author="Rapporteur" w:date="2024-08-27T19:17:27Z">
        <w:r>
          <w:rPr/>
          <w:fldChar w:fldCharType="begin"/>
        </w:r>
      </w:del>
      <w:del w:id="670" w:author="Rapporteur" w:date="2024-08-27T19:17:27Z">
        <w:r>
          <w:rPr/>
          <w:delInstrText xml:space="preserve"> HYPERLINK \l "_Toc8210" </w:delInstrText>
        </w:r>
      </w:del>
      <w:del w:id="671" w:author="Rapporteur" w:date="2024-08-27T19:17:27Z">
        <w:r>
          <w:rPr/>
          <w:fldChar w:fldCharType="separate"/>
        </w:r>
      </w:del>
      <w:del w:id="672" w:author="Rapporteur" w:date="2024-08-27T19:17:27Z">
        <w:r>
          <w:rPr>
            <w:lang w:eastAsia="zh-CN"/>
          </w:rPr>
          <w:delText>7</w:delText>
        </w:r>
      </w:del>
      <w:del w:id="673" w:author="Rapporteur" w:date="2024-08-27T19:17:27Z">
        <w:r>
          <w:rPr/>
          <w:delText>.</w:delText>
        </w:r>
      </w:del>
      <w:del w:id="674" w:author="Rapporteur" w:date="2024-08-27T19:17:27Z">
        <w:r>
          <w:rPr>
            <w:rFonts w:hint="eastAsia" w:eastAsia="宋体"/>
            <w:lang w:val="en-US" w:eastAsia="zh-CN"/>
          </w:rPr>
          <w:delText>1</w:delText>
        </w:r>
      </w:del>
      <w:del w:id="675" w:author="Rapporteur" w:date="2024-08-27T19:17:27Z">
        <w:r>
          <w:rPr/>
          <w:tab/>
        </w:r>
      </w:del>
      <w:del w:id="676" w:author="Rapporteur" w:date="2024-08-27T19:17:27Z">
        <w:r>
          <w:rPr/>
          <w:delText>Solution #</w:delText>
        </w:r>
      </w:del>
      <w:del w:id="677" w:author="Rapporteur" w:date="2024-08-27T19:17:27Z">
        <w:r>
          <w:rPr>
            <w:rFonts w:hint="eastAsia" w:eastAsia="宋体"/>
            <w:lang w:val="en-US" w:eastAsia="zh-CN"/>
          </w:rPr>
          <w:delText>1</w:delText>
        </w:r>
      </w:del>
      <w:del w:id="678" w:author="Rapporteur" w:date="2024-08-27T19:17:27Z">
        <w:r>
          <w:rPr/>
          <w:delText>: SEALDD Policy Configuration</w:delText>
        </w:r>
      </w:del>
      <w:del w:id="679" w:author="Rapporteur" w:date="2024-08-27T19:17:27Z">
        <w:r>
          <w:rPr>
            <w:lang w:val="en-IN"/>
          </w:rPr>
          <w:delText xml:space="preserve"> for multi-modal flows</w:delText>
        </w:r>
      </w:del>
      <w:del w:id="680" w:author="Rapporteur" w:date="2024-08-27T19:17:27Z">
        <w:r>
          <w:rPr/>
          <w:tab/>
        </w:r>
      </w:del>
      <w:del w:id="681" w:author="Rapporteur" w:date="2024-08-27T19:17:27Z">
        <w:r>
          <w:rPr/>
          <w:fldChar w:fldCharType="begin"/>
        </w:r>
      </w:del>
      <w:del w:id="682" w:author="Rapporteur" w:date="2024-08-27T19:17:27Z">
        <w:r>
          <w:rPr/>
          <w:delInstrText xml:space="preserve"> PAGEREF _Toc8210 \h </w:delInstrText>
        </w:r>
      </w:del>
      <w:del w:id="683" w:author="Rapporteur" w:date="2024-08-27T19:17:27Z">
        <w:r>
          <w:rPr/>
          <w:fldChar w:fldCharType="separate"/>
        </w:r>
      </w:del>
      <w:del w:id="684" w:author="Rapporteur" w:date="2024-08-27T19:17:27Z">
        <w:r>
          <w:rPr/>
          <w:delText>20</w:delText>
        </w:r>
      </w:del>
      <w:del w:id="685" w:author="Rapporteur" w:date="2024-08-27T19:17:27Z">
        <w:r>
          <w:rPr/>
          <w:fldChar w:fldCharType="end"/>
        </w:r>
      </w:del>
      <w:del w:id="686" w:author="Rapporteur" w:date="2024-08-27T19:17:27Z">
        <w:r>
          <w:rPr/>
          <w:fldChar w:fldCharType="end"/>
        </w:r>
      </w:del>
    </w:p>
    <w:p>
      <w:pPr>
        <w:pStyle w:val="18"/>
        <w:tabs>
          <w:tab w:val="right" w:pos="2000"/>
          <w:tab w:val="right" w:leader="dot" w:pos="9641"/>
          <w:tab w:val="clear" w:pos="9639"/>
        </w:tabs>
        <w:rPr>
          <w:del w:id="687" w:author="Rapporteur" w:date="2024-08-27T19:17:27Z"/>
        </w:rPr>
      </w:pPr>
      <w:del w:id="688" w:author="Rapporteur" w:date="2024-08-27T19:17:27Z">
        <w:r>
          <w:rPr/>
          <w:fldChar w:fldCharType="begin"/>
        </w:r>
      </w:del>
      <w:del w:id="689" w:author="Rapporteur" w:date="2024-08-27T19:17:27Z">
        <w:r>
          <w:rPr/>
          <w:delInstrText xml:space="preserve"> HYPERLINK \l "_Toc1444" </w:delInstrText>
        </w:r>
      </w:del>
      <w:del w:id="690" w:author="Rapporteur" w:date="2024-08-27T19:17:27Z">
        <w:r>
          <w:rPr/>
          <w:fldChar w:fldCharType="separate"/>
        </w:r>
      </w:del>
      <w:del w:id="691" w:author="Rapporteur" w:date="2024-08-27T19:17:27Z">
        <w:r>
          <w:rPr>
            <w:lang w:val="en-US" w:eastAsia="zh-CN"/>
          </w:rPr>
          <w:delText>7</w:delText>
        </w:r>
      </w:del>
      <w:del w:id="692" w:author="Rapporteur" w:date="2024-08-27T19:17:27Z">
        <w:r>
          <w:rPr/>
          <w:delText>.</w:delText>
        </w:r>
      </w:del>
      <w:del w:id="693" w:author="Rapporteur" w:date="2024-08-27T19:17:27Z">
        <w:r>
          <w:rPr>
            <w:rFonts w:hint="eastAsia"/>
            <w:lang w:val="en-US" w:eastAsia="zh-CN"/>
          </w:rPr>
          <w:delText>1</w:delText>
        </w:r>
      </w:del>
      <w:del w:id="694" w:author="Rapporteur" w:date="2024-08-27T19:17:27Z">
        <w:r>
          <w:rPr/>
          <w:delText>.</w:delText>
        </w:r>
      </w:del>
      <w:del w:id="695" w:author="Rapporteur" w:date="2024-08-27T19:17:27Z">
        <w:r>
          <w:rPr>
            <w:lang w:val="en-US" w:eastAsia="zh-CN"/>
          </w:rPr>
          <w:delText>1</w:delText>
        </w:r>
      </w:del>
      <w:del w:id="696" w:author="Rapporteur" w:date="2024-08-27T19:17:27Z">
        <w:r>
          <w:rPr/>
          <w:tab/>
        </w:r>
      </w:del>
      <w:del w:id="697" w:author="Rapporteur" w:date="2024-08-27T19:17:27Z">
        <w:r>
          <w:rPr>
            <w:lang w:eastAsia="zh-CN"/>
          </w:rPr>
          <w:delText>Architecture Impacts</w:delText>
        </w:r>
      </w:del>
      <w:del w:id="698" w:author="Rapporteur" w:date="2024-08-27T19:17:27Z">
        <w:r>
          <w:rPr/>
          <w:tab/>
        </w:r>
      </w:del>
      <w:del w:id="699" w:author="Rapporteur" w:date="2024-08-27T19:17:27Z">
        <w:r>
          <w:rPr/>
          <w:fldChar w:fldCharType="begin"/>
        </w:r>
      </w:del>
      <w:del w:id="700" w:author="Rapporteur" w:date="2024-08-27T19:17:27Z">
        <w:r>
          <w:rPr/>
          <w:delInstrText xml:space="preserve"> PAGEREF _Toc1444 \h </w:delInstrText>
        </w:r>
      </w:del>
      <w:del w:id="701" w:author="Rapporteur" w:date="2024-08-27T19:17:27Z">
        <w:r>
          <w:rPr/>
          <w:fldChar w:fldCharType="separate"/>
        </w:r>
      </w:del>
      <w:del w:id="702" w:author="Rapporteur" w:date="2024-08-27T19:17:27Z">
        <w:r>
          <w:rPr/>
          <w:delText>20</w:delText>
        </w:r>
      </w:del>
      <w:del w:id="703" w:author="Rapporteur" w:date="2024-08-27T19:17:27Z">
        <w:r>
          <w:rPr/>
          <w:fldChar w:fldCharType="end"/>
        </w:r>
      </w:del>
      <w:del w:id="704" w:author="Rapporteur" w:date="2024-08-27T19:17:27Z">
        <w:r>
          <w:rPr/>
          <w:fldChar w:fldCharType="end"/>
        </w:r>
      </w:del>
    </w:p>
    <w:p>
      <w:pPr>
        <w:pStyle w:val="18"/>
        <w:tabs>
          <w:tab w:val="right" w:pos="2000"/>
          <w:tab w:val="right" w:leader="dot" w:pos="9641"/>
          <w:tab w:val="clear" w:pos="9639"/>
        </w:tabs>
        <w:rPr>
          <w:del w:id="705" w:author="Rapporteur" w:date="2024-08-27T19:17:27Z"/>
        </w:rPr>
      </w:pPr>
      <w:del w:id="706" w:author="Rapporteur" w:date="2024-08-27T19:17:27Z">
        <w:r>
          <w:rPr/>
          <w:fldChar w:fldCharType="begin"/>
        </w:r>
      </w:del>
      <w:del w:id="707" w:author="Rapporteur" w:date="2024-08-27T19:17:27Z">
        <w:r>
          <w:rPr/>
          <w:delInstrText xml:space="preserve"> HYPERLINK \l "_Toc12093" </w:delInstrText>
        </w:r>
      </w:del>
      <w:del w:id="708" w:author="Rapporteur" w:date="2024-08-27T19:17:27Z">
        <w:r>
          <w:rPr/>
          <w:fldChar w:fldCharType="separate"/>
        </w:r>
      </w:del>
      <w:del w:id="709" w:author="Rapporteur" w:date="2024-08-27T19:17:27Z">
        <w:r>
          <w:rPr>
            <w:lang w:val="en-US" w:eastAsia="zh-CN"/>
          </w:rPr>
          <w:delText>7</w:delText>
        </w:r>
      </w:del>
      <w:del w:id="710" w:author="Rapporteur" w:date="2024-08-27T19:17:27Z">
        <w:r>
          <w:rPr/>
          <w:delText>.</w:delText>
        </w:r>
      </w:del>
      <w:del w:id="711" w:author="Rapporteur" w:date="2024-08-27T19:17:27Z">
        <w:r>
          <w:rPr>
            <w:rFonts w:hint="eastAsia" w:eastAsia="宋体"/>
            <w:lang w:val="en-US" w:eastAsia="zh-CN"/>
          </w:rPr>
          <w:delText>1</w:delText>
        </w:r>
      </w:del>
      <w:del w:id="712" w:author="Rapporteur" w:date="2024-08-27T19:17:27Z">
        <w:r>
          <w:rPr/>
          <w:delText>.</w:delText>
        </w:r>
      </w:del>
      <w:del w:id="713" w:author="Rapporteur" w:date="2024-08-27T19:17:27Z">
        <w:r>
          <w:rPr>
            <w:lang w:val="en-US" w:eastAsia="zh-CN"/>
          </w:rPr>
          <w:delText>2</w:delText>
        </w:r>
      </w:del>
      <w:del w:id="714" w:author="Rapporteur" w:date="2024-08-27T19:17:27Z">
        <w:r>
          <w:rPr/>
          <w:tab/>
        </w:r>
      </w:del>
      <w:del w:id="715" w:author="Rapporteur" w:date="2024-08-27T19:17:27Z">
        <w:r>
          <w:rPr/>
          <w:delText>Solution description</w:delText>
        </w:r>
      </w:del>
      <w:del w:id="716" w:author="Rapporteur" w:date="2024-08-27T19:17:27Z">
        <w:r>
          <w:rPr/>
          <w:tab/>
        </w:r>
      </w:del>
      <w:del w:id="717" w:author="Rapporteur" w:date="2024-08-27T19:17:27Z">
        <w:r>
          <w:rPr/>
          <w:fldChar w:fldCharType="begin"/>
        </w:r>
      </w:del>
      <w:del w:id="718" w:author="Rapporteur" w:date="2024-08-27T19:17:27Z">
        <w:r>
          <w:rPr/>
          <w:delInstrText xml:space="preserve"> PAGEREF _Toc12093 \h </w:delInstrText>
        </w:r>
      </w:del>
      <w:del w:id="719" w:author="Rapporteur" w:date="2024-08-27T19:17:27Z">
        <w:r>
          <w:rPr/>
          <w:fldChar w:fldCharType="separate"/>
        </w:r>
      </w:del>
      <w:del w:id="720" w:author="Rapporteur" w:date="2024-08-27T19:17:27Z">
        <w:r>
          <w:rPr/>
          <w:delText>20</w:delText>
        </w:r>
      </w:del>
      <w:del w:id="721" w:author="Rapporteur" w:date="2024-08-27T19:17:27Z">
        <w:r>
          <w:rPr/>
          <w:fldChar w:fldCharType="end"/>
        </w:r>
      </w:del>
      <w:del w:id="722" w:author="Rapporteur" w:date="2024-08-27T19:17:27Z">
        <w:r>
          <w:rPr/>
          <w:fldChar w:fldCharType="end"/>
        </w:r>
      </w:del>
    </w:p>
    <w:p>
      <w:pPr>
        <w:pStyle w:val="18"/>
        <w:tabs>
          <w:tab w:val="right" w:pos="2000"/>
          <w:tab w:val="right" w:leader="dot" w:pos="9641"/>
          <w:tab w:val="clear" w:pos="9639"/>
        </w:tabs>
        <w:rPr>
          <w:del w:id="723" w:author="Rapporteur" w:date="2024-08-27T19:17:27Z"/>
        </w:rPr>
      </w:pPr>
      <w:del w:id="724" w:author="Rapporteur" w:date="2024-08-27T19:17:27Z">
        <w:r>
          <w:rPr/>
          <w:fldChar w:fldCharType="begin"/>
        </w:r>
      </w:del>
      <w:del w:id="725" w:author="Rapporteur" w:date="2024-08-27T19:17:27Z">
        <w:r>
          <w:rPr/>
          <w:delInstrText xml:space="preserve"> HYPERLINK \l "_Toc752" </w:delInstrText>
        </w:r>
      </w:del>
      <w:del w:id="726" w:author="Rapporteur" w:date="2024-08-27T19:17:27Z">
        <w:r>
          <w:rPr/>
          <w:fldChar w:fldCharType="separate"/>
        </w:r>
      </w:del>
      <w:del w:id="727" w:author="Rapporteur" w:date="2024-08-27T19:17:27Z">
        <w:r>
          <w:rPr/>
          <w:delText>7.</w:delText>
        </w:r>
      </w:del>
      <w:del w:id="728" w:author="Rapporteur" w:date="2024-08-27T19:17:27Z">
        <w:r>
          <w:rPr>
            <w:rFonts w:hint="eastAsia" w:eastAsia="宋体"/>
            <w:lang w:val="en-US" w:eastAsia="zh-CN"/>
          </w:rPr>
          <w:delText>1</w:delText>
        </w:r>
      </w:del>
      <w:del w:id="729" w:author="Rapporteur" w:date="2024-08-27T19:17:27Z">
        <w:r>
          <w:rPr/>
          <w:delText>.3</w:delText>
        </w:r>
      </w:del>
      <w:del w:id="730" w:author="Rapporteur" w:date="2024-08-27T19:17:27Z">
        <w:r>
          <w:rPr/>
          <w:tab/>
        </w:r>
      </w:del>
      <w:del w:id="731" w:author="Rapporteur" w:date="2024-08-27T19:17:27Z">
        <w:r>
          <w:rPr/>
          <w:delText>Information flows</w:delText>
        </w:r>
      </w:del>
      <w:del w:id="732" w:author="Rapporteur" w:date="2024-08-27T19:17:27Z">
        <w:r>
          <w:rPr/>
          <w:tab/>
        </w:r>
      </w:del>
      <w:del w:id="733" w:author="Rapporteur" w:date="2024-08-27T19:17:27Z">
        <w:r>
          <w:rPr/>
          <w:fldChar w:fldCharType="begin"/>
        </w:r>
      </w:del>
      <w:del w:id="734" w:author="Rapporteur" w:date="2024-08-27T19:17:27Z">
        <w:r>
          <w:rPr/>
          <w:delInstrText xml:space="preserve"> PAGEREF _Toc752 \h </w:delInstrText>
        </w:r>
      </w:del>
      <w:del w:id="735" w:author="Rapporteur" w:date="2024-08-27T19:17:27Z">
        <w:r>
          <w:rPr/>
          <w:fldChar w:fldCharType="separate"/>
        </w:r>
      </w:del>
      <w:del w:id="736" w:author="Rapporteur" w:date="2024-08-27T19:17:27Z">
        <w:r>
          <w:rPr/>
          <w:delText>20</w:delText>
        </w:r>
      </w:del>
      <w:del w:id="737" w:author="Rapporteur" w:date="2024-08-27T19:17:27Z">
        <w:r>
          <w:rPr/>
          <w:fldChar w:fldCharType="end"/>
        </w:r>
      </w:del>
      <w:del w:id="738" w:author="Rapporteur" w:date="2024-08-27T19:17:27Z">
        <w:r>
          <w:rPr/>
          <w:fldChar w:fldCharType="end"/>
        </w:r>
      </w:del>
    </w:p>
    <w:p>
      <w:pPr>
        <w:pStyle w:val="18"/>
        <w:tabs>
          <w:tab w:val="right" w:pos="2000"/>
          <w:tab w:val="right" w:leader="dot" w:pos="9641"/>
          <w:tab w:val="clear" w:pos="9639"/>
        </w:tabs>
        <w:rPr>
          <w:del w:id="739" w:author="Rapporteur" w:date="2024-08-27T19:17:27Z"/>
        </w:rPr>
      </w:pPr>
      <w:del w:id="740" w:author="Rapporteur" w:date="2024-08-27T19:17:27Z">
        <w:r>
          <w:rPr/>
          <w:fldChar w:fldCharType="begin"/>
        </w:r>
      </w:del>
      <w:del w:id="741" w:author="Rapporteur" w:date="2024-08-27T19:17:27Z">
        <w:r>
          <w:rPr/>
          <w:delInstrText xml:space="preserve"> HYPERLINK \l "_Toc14354" </w:delInstrText>
        </w:r>
      </w:del>
      <w:del w:id="742" w:author="Rapporteur" w:date="2024-08-27T19:17:27Z">
        <w:r>
          <w:rPr/>
          <w:fldChar w:fldCharType="separate"/>
        </w:r>
      </w:del>
      <w:del w:id="743" w:author="Rapporteur" w:date="2024-08-27T19:17:27Z">
        <w:r>
          <w:rPr>
            <w:lang w:val="en-US" w:eastAsia="zh-CN"/>
          </w:rPr>
          <w:delText>7.</w:delText>
        </w:r>
      </w:del>
      <w:del w:id="744" w:author="Rapporteur" w:date="2024-08-27T19:17:27Z">
        <w:r>
          <w:rPr>
            <w:rFonts w:hint="eastAsia"/>
            <w:lang w:val="en-US" w:eastAsia="zh-CN"/>
          </w:rPr>
          <w:delText>1</w:delText>
        </w:r>
      </w:del>
      <w:del w:id="745" w:author="Rapporteur" w:date="2024-08-27T19:17:27Z">
        <w:r>
          <w:rPr>
            <w:lang w:val="en-US" w:eastAsia="zh-CN"/>
          </w:rPr>
          <w:delText>.4</w:delText>
        </w:r>
      </w:del>
      <w:del w:id="746" w:author="Rapporteur" w:date="2024-08-27T19:17:27Z">
        <w:r>
          <w:rPr/>
          <w:tab/>
        </w:r>
      </w:del>
      <w:del w:id="747" w:author="Rapporteur" w:date="2024-08-27T19:17:27Z">
        <w:r>
          <w:rPr>
            <w:lang w:eastAsia="zh-CN"/>
          </w:rPr>
          <w:delText>Solution e</w:delText>
        </w:r>
      </w:del>
      <w:del w:id="748" w:author="Rapporteur" w:date="2024-08-27T19:17:27Z">
        <w:r>
          <w:rPr/>
          <w:delText>valuation</w:delText>
        </w:r>
      </w:del>
      <w:del w:id="749" w:author="Rapporteur" w:date="2024-08-27T19:17:27Z">
        <w:r>
          <w:rPr/>
          <w:tab/>
        </w:r>
      </w:del>
      <w:del w:id="750" w:author="Rapporteur" w:date="2024-08-27T19:17:27Z">
        <w:r>
          <w:rPr/>
          <w:fldChar w:fldCharType="begin"/>
        </w:r>
      </w:del>
      <w:del w:id="751" w:author="Rapporteur" w:date="2024-08-27T19:17:27Z">
        <w:r>
          <w:rPr/>
          <w:delInstrText xml:space="preserve"> PAGEREF _Toc14354 \h </w:delInstrText>
        </w:r>
      </w:del>
      <w:del w:id="752" w:author="Rapporteur" w:date="2024-08-27T19:17:27Z">
        <w:r>
          <w:rPr/>
          <w:fldChar w:fldCharType="separate"/>
        </w:r>
      </w:del>
      <w:del w:id="753" w:author="Rapporteur" w:date="2024-08-27T19:17:27Z">
        <w:r>
          <w:rPr/>
          <w:delText>21</w:delText>
        </w:r>
      </w:del>
      <w:del w:id="754" w:author="Rapporteur" w:date="2024-08-27T19:17:27Z">
        <w:r>
          <w:rPr/>
          <w:fldChar w:fldCharType="end"/>
        </w:r>
      </w:del>
      <w:del w:id="755" w:author="Rapporteur" w:date="2024-08-27T19:17:27Z">
        <w:r>
          <w:rPr/>
          <w:fldChar w:fldCharType="end"/>
        </w:r>
      </w:del>
    </w:p>
    <w:p>
      <w:pPr>
        <w:pStyle w:val="19"/>
        <w:tabs>
          <w:tab w:val="right" w:pos="2000"/>
          <w:tab w:val="right" w:leader="dot" w:pos="9641"/>
          <w:tab w:val="clear" w:pos="9639"/>
        </w:tabs>
        <w:rPr>
          <w:del w:id="756" w:author="Rapporteur" w:date="2024-08-27T19:17:27Z"/>
        </w:rPr>
      </w:pPr>
      <w:del w:id="757" w:author="Rapporteur" w:date="2024-08-27T19:17:27Z">
        <w:r>
          <w:rPr/>
          <w:fldChar w:fldCharType="begin"/>
        </w:r>
      </w:del>
      <w:del w:id="758" w:author="Rapporteur" w:date="2024-08-27T19:17:27Z">
        <w:r>
          <w:rPr/>
          <w:delInstrText xml:space="preserve"> HYPERLINK \l "_Toc25324" </w:delInstrText>
        </w:r>
      </w:del>
      <w:del w:id="759" w:author="Rapporteur" w:date="2024-08-27T19:17:27Z">
        <w:r>
          <w:rPr/>
          <w:fldChar w:fldCharType="separate"/>
        </w:r>
      </w:del>
      <w:del w:id="760" w:author="Rapporteur" w:date="2024-08-27T19:17:27Z">
        <w:r>
          <w:rPr>
            <w:lang w:eastAsia="zh-CN"/>
          </w:rPr>
          <w:delText>7</w:delText>
        </w:r>
      </w:del>
      <w:del w:id="761" w:author="Rapporteur" w:date="2024-08-27T19:17:27Z">
        <w:r>
          <w:rPr/>
          <w:delText>.</w:delText>
        </w:r>
      </w:del>
      <w:del w:id="762" w:author="Rapporteur" w:date="2024-08-27T19:17:27Z">
        <w:r>
          <w:rPr>
            <w:rFonts w:hint="eastAsia" w:eastAsia="宋体"/>
            <w:lang w:val="en-US" w:eastAsia="zh-CN"/>
          </w:rPr>
          <w:delText>2</w:delText>
        </w:r>
      </w:del>
      <w:del w:id="763" w:author="Rapporteur" w:date="2024-08-27T19:17:27Z">
        <w:r>
          <w:rPr/>
          <w:tab/>
        </w:r>
      </w:del>
      <w:del w:id="764" w:author="Rapporteur" w:date="2024-08-27T19:17:27Z">
        <w:r>
          <w:rPr/>
          <w:delText>Solution #</w:delText>
        </w:r>
      </w:del>
      <w:del w:id="765" w:author="Rapporteur" w:date="2024-08-27T19:17:27Z">
        <w:r>
          <w:rPr>
            <w:rFonts w:hint="eastAsia" w:eastAsia="宋体"/>
            <w:lang w:val="en-US" w:eastAsia="zh-CN"/>
          </w:rPr>
          <w:delText>2</w:delText>
        </w:r>
      </w:del>
      <w:del w:id="766" w:author="Rapporteur" w:date="2024-08-27T19:17:27Z">
        <w:r>
          <w:rPr/>
          <w:delText>: Policy based Multi-modal SEALDD flow establishment</w:delText>
        </w:r>
      </w:del>
      <w:del w:id="767" w:author="Rapporteur" w:date="2024-08-27T19:17:27Z">
        <w:r>
          <w:rPr/>
          <w:tab/>
        </w:r>
      </w:del>
      <w:del w:id="768" w:author="Rapporteur" w:date="2024-08-27T19:17:27Z">
        <w:r>
          <w:rPr/>
          <w:fldChar w:fldCharType="begin"/>
        </w:r>
      </w:del>
      <w:del w:id="769" w:author="Rapporteur" w:date="2024-08-27T19:17:27Z">
        <w:r>
          <w:rPr/>
          <w:delInstrText xml:space="preserve"> PAGEREF _Toc25324 \h </w:delInstrText>
        </w:r>
      </w:del>
      <w:del w:id="770" w:author="Rapporteur" w:date="2024-08-27T19:17:27Z">
        <w:r>
          <w:rPr/>
          <w:fldChar w:fldCharType="separate"/>
        </w:r>
      </w:del>
      <w:del w:id="771" w:author="Rapporteur" w:date="2024-08-27T19:17:27Z">
        <w:r>
          <w:rPr/>
          <w:delText>21</w:delText>
        </w:r>
      </w:del>
      <w:del w:id="772" w:author="Rapporteur" w:date="2024-08-27T19:17:27Z">
        <w:r>
          <w:rPr/>
          <w:fldChar w:fldCharType="end"/>
        </w:r>
      </w:del>
      <w:del w:id="773" w:author="Rapporteur" w:date="2024-08-27T19:17:27Z">
        <w:r>
          <w:rPr/>
          <w:fldChar w:fldCharType="end"/>
        </w:r>
      </w:del>
    </w:p>
    <w:p>
      <w:pPr>
        <w:pStyle w:val="18"/>
        <w:tabs>
          <w:tab w:val="right" w:pos="2000"/>
          <w:tab w:val="right" w:leader="dot" w:pos="9641"/>
          <w:tab w:val="clear" w:pos="9639"/>
        </w:tabs>
        <w:rPr>
          <w:del w:id="774" w:author="Rapporteur" w:date="2024-08-27T19:17:27Z"/>
        </w:rPr>
      </w:pPr>
      <w:del w:id="775" w:author="Rapporteur" w:date="2024-08-27T19:17:27Z">
        <w:r>
          <w:rPr/>
          <w:fldChar w:fldCharType="begin"/>
        </w:r>
      </w:del>
      <w:del w:id="776" w:author="Rapporteur" w:date="2024-08-27T19:17:27Z">
        <w:r>
          <w:rPr/>
          <w:delInstrText xml:space="preserve"> HYPERLINK \l "_Toc13000" </w:delInstrText>
        </w:r>
      </w:del>
      <w:del w:id="777" w:author="Rapporteur" w:date="2024-08-27T19:17:27Z">
        <w:r>
          <w:rPr/>
          <w:fldChar w:fldCharType="separate"/>
        </w:r>
      </w:del>
      <w:del w:id="778" w:author="Rapporteur" w:date="2024-08-27T19:17:27Z">
        <w:r>
          <w:rPr>
            <w:lang w:val="en-US" w:eastAsia="zh-CN"/>
          </w:rPr>
          <w:delText>7</w:delText>
        </w:r>
      </w:del>
      <w:del w:id="779" w:author="Rapporteur" w:date="2024-08-27T19:17:27Z">
        <w:r>
          <w:rPr/>
          <w:delText>.</w:delText>
        </w:r>
      </w:del>
      <w:del w:id="780" w:author="Rapporteur" w:date="2024-08-27T19:17:27Z">
        <w:r>
          <w:rPr>
            <w:rFonts w:hint="eastAsia"/>
            <w:lang w:val="en-US" w:eastAsia="zh-CN"/>
          </w:rPr>
          <w:delText>2</w:delText>
        </w:r>
      </w:del>
      <w:del w:id="781" w:author="Rapporteur" w:date="2024-08-27T19:17:27Z">
        <w:r>
          <w:rPr/>
          <w:delText>.</w:delText>
        </w:r>
      </w:del>
      <w:del w:id="782" w:author="Rapporteur" w:date="2024-08-27T19:17:27Z">
        <w:r>
          <w:rPr>
            <w:lang w:val="en-US" w:eastAsia="zh-CN"/>
          </w:rPr>
          <w:delText>1</w:delText>
        </w:r>
      </w:del>
      <w:del w:id="783" w:author="Rapporteur" w:date="2024-08-27T19:17:27Z">
        <w:r>
          <w:rPr/>
          <w:tab/>
        </w:r>
      </w:del>
      <w:del w:id="784" w:author="Rapporteur" w:date="2024-08-27T19:17:27Z">
        <w:r>
          <w:rPr>
            <w:lang w:eastAsia="zh-CN"/>
          </w:rPr>
          <w:delText>Architecture Impacts</w:delText>
        </w:r>
      </w:del>
      <w:del w:id="785" w:author="Rapporteur" w:date="2024-08-27T19:17:27Z">
        <w:r>
          <w:rPr/>
          <w:tab/>
        </w:r>
      </w:del>
      <w:del w:id="786" w:author="Rapporteur" w:date="2024-08-27T19:17:27Z">
        <w:r>
          <w:rPr/>
          <w:fldChar w:fldCharType="begin"/>
        </w:r>
      </w:del>
      <w:del w:id="787" w:author="Rapporteur" w:date="2024-08-27T19:17:27Z">
        <w:r>
          <w:rPr/>
          <w:delInstrText xml:space="preserve"> PAGEREF _Toc13000 \h </w:delInstrText>
        </w:r>
      </w:del>
      <w:del w:id="788" w:author="Rapporteur" w:date="2024-08-27T19:17:27Z">
        <w:r>
          <w:rPr/>
          <w:fldChar w:fldCharType="separate"/>
        </w:r>
      </w:del>
      <w:del w:id="789" w:author="Rapporteur" w:date="2024-08-27T19:17:27Z">
        <w:r>
          <w:rPr/>
          <w:delText>21</w:delText>
        </w:r>
      </w:del>
      <w:del w:id="790" w:author="Rapporteur" w:date="2024-08-27T19:17:27Z">
        <w:r>
          <w:rPr/>
          <w:fldChar w:fldCharType="end"/>
        </w:r>
      </w:del>
      <w:del w:id="791" w:author="Rapporteur" w:date="2024-08-27T19:17:27Z">
        <w:r>
          <w:rPr/>
          <w:fldChar w:fldCharType="end"/>
        </w:r>
      </w:del>
    </w:p>
    <w:p>
      <w:pPr>
        <w:pStyle w:val="18"/>
        <w:tabs>
          <w:tab w:val="right" w:pos="2000"/>
          <w:tab w:val="right" w:leader="dot" w:pos="9641"/>
          <w:tab w:val="clear" w:pos="9639"/>
        </w:tabs>
        <w:rPr>
          <w:del w:id="792" w:author="Rapporteur" w:date="2024-08-27T19:17:27Z"/>
        </w:rPr>
      </w:pPr>
      <w:del w:id="793" w:author="Rapporteur" w:date="2024-08-27T19:17:27Z">
        <w:r>
          <w:rPr/>
          <w:fldChar w:fldCharType="begin"/>
        </w:r>
      </w:del>
      <w:del w:id="794" w:author="Rapporteur" w:date="2024-08-27T19:17:27Z">
        <w:r>
          <w:rPr/>
          <w:delInstrText xml:space="preserve"> HYPERLINK \l "_Toc1127" </w:delInstrText>
        </w:r>
      </w:del>
      <w:del w:id="795" w:author="Rapporteur" w:date="2024-08-27T19:17:27Z">
        <w:r>
          <w:rPr/>
          <w:fldChar w:fldCharType="separate"/>
        </w:r>
      </w:del>
      <w:del w:id="796" w:author="Rapporteur" w:date="2024-08-27T19:17:27Z">
        <w:r>
          <w:rPr>
            <w:lang w:val="en-US" w:eastAsia="zh-CN"/>
          </w:rPr>
          <w:delText>7</w:delText>
        </w:r>
      </w:del>
      <w:del w:id="797" w:author="Rapporteur" w:date="2024-08-27T19:17:27Z">
        <w:r>
          <w:rPr/>
          <w:delText>.</w:delText>
        </w:r>
      </w:del>
      <w:del w:id="798" w:author="Rapporteur" w:date="2024-08-27T19:17:27Z">
        <w:r>
          <w:rPr>
            <w:rFonts w:hint="eastAsia" w:eastAsia="宋体"/>
            <w:lang w:val="en-US" w:eastAsia="zh-CN"/>
          </w:rPr>
          <w:delText>2</w:delText>
        </w:r>
      </w:del>
      <w:del w:id="799" w:author="Rapporteur" w:date="2024-08-27T19:17:27Z">
        <w:r>
          <w:rPr/>
          <w:delText>.</w:delText>
        </w:r>
      </w:del>
      <w:del w:id="800" w:author="Rapporteur" w:date="2024-08-27T19:17:27Z">
        <w:r>
          <w:rPr>
            <w:lang w:val="en-US" w:eastAsia="zh-CN"/>
          </w:rPr>
          <w:delText>2</w:delText>
        </w:r>
      </w:del>
      <w:del w:id="801" w:author="Rapporteur" w:date="2024-08-27T19:17:27Z">
        <w:r>
          <w:rPr/>
          <w:tab/>
        </w:r>
      </w:del>
      <w:del w:id="802" w:author="Rapporteur" w:date="2024-08-27T19:17:27Z">
        <w:r>
          <w:rPr/>
          <w:delText>Solution description</w:delText>
        </w:r>
      </w:del>
      <w:del w:id="803" w:author="Rapporteur" w:date="2024-08-27T19:17:27Z">
        <w:r>
          <w:rPr/>
          <w:tab/>
        </w:r>
      </w:del>
      <w:del w:id="804" w:author="Rapporteur" w:date="2024-08-27T19:17:27Z">
        <w:r>
          <w:rPr/>
          <w:fldChar w:fldCharType="begin"/>
        </w:r>
      </w:del>
      <w:del w:id="805" w:author="Rapporteur" w:date="2024-08-27T19:17:27Z">
        <w:r>
          <w:rPr/>
          <w:delInstrText xml:space="preserve"> PAGEREF _Toc1127 \h </w:delInstrText>
        </w:r>
      </w:del>
      <w:del w:id="806" w:author="Rapporteur" w:date="2024-08-27T19:17:27Z">
        <w:r>
          <w:rPr/>
          <w:fldChar w:fldCharType="separate"/>
        </w:r>
      </w:del>
      <w:del w:id="807" w:author="Rapporteur" w:date="2024-08-27T19:17:27Z">
        <w:r>
          <w:rPr/>
          <w:delText>21</w:delText>
        </w:r>
      </w:del>
      <w:del w:id="808" w:author="Rapporteur" w:date="2024-08-27T19:17:27Z">
        <w:r>
          <w:rPr/>
          <w:fldChar w:fldCharType="end"/>
        </w:r>
      </w:del>
      <w:del w:id="809" w:author="Rapporteur" w:date="2024-08-27T19:17:27Z">
        <w:r>
          <w:rPr/>
          <w:fldChar w:fldCharType="end"/>
        </w:r>
      </w:del>
    </w:p>
    <w:p>
      <w:pPr>
        <w:pStyle w:val="18"/>
        <w:tabs>
          <w:tab w:val="right" w:pos="2000"/>
          <w:tab w:val="right" w:leader="dot" w:pos="9641"/>
          <w:tab w:val="clear" w:pos="9639"/>
        </w:tabs>
        <w:rPr>
          <w:del w:id="810" w:author="Rapporteur" w:date="2024-08-27T19:17:27Z"/>
        </w:rPr>
      </w:pPr>
      <w:del w:id="811" w:author="Rapporteur" w:date="2024-08-27T19:17:27Z">
        <w:r>
          <w:rPr/>
          <w:fldChar w:fldCharType="begin"/>
        </w:r>
      </w:del>
      <w:del w:id="812" w:author="Rapporteur" w:date="2024-08-27T19:17:27Z">
        <w:r>
          <w:rPr/>
          <w:delInstrText xml:space="preserve"> HYPERLINK \l "_Toc29860" </w:delInstrText>
        </w:r>
      </w:del>
      <w:del w:id="813" w:author="Rapporteur" w:date="2024-08-27T19:17:27Z">
        <w:r>
          <w:rPr/>
          <w:fldChar w:fldCharType="separate"/>
        </w:r>
      </w:del>
      <w:del w:id="814" w:author="Rapporteur" w:date="2024-08-27T19:17:27Z">
        <w:r>
          <w:rPr>
            <w:lang w:val="en-US" w:eastAsia="zh-CN"/>
          </w:rPr>
          <w:delText>7</w:delText>
        </w:r>
      </w:del>
      <w:del w:id="815" w:author="Rapporteur" w:date="2024-08-27T19:17:27Z">
        <w:r>
          <w:rPr/>
          <w:delText>.</w:delText>
        </w:r>
      </w:del>
      <w:del w:id="816" w:author="Rapporteur" w:date="2024-08-27T19:17:27Z">
        <w:r>
          <w:rPr>
            <w:rFonts w:hint="eastAsia"/>
            <w:lang w:val="en-US" w:eastAsia="zh-CN"/>
          </w:rPr>
          <w:delText>2</w:delText>
        </w:r>
      </w:del>
      <w:del w:id="817" w:author="Rapporteur" w:date="2024-08-27T19:17:27Z">
        <w:r>
          <w:rPr/>
          <w:delText>.</w:delText>
        </w:r>
      </w:del>
      <w:del w:id="818" w:author="Rapporteur" w:date="2024-08-27T19:17:27Z">
        <w:r>
          <w:rPr>
            <w:lang w:val="en-US" w:eastAsia="zh-CN"/>
          </w:rPr>
          <w:delText>3</w:delText>
        </w:r>
      </w:del>
      <w:del w:id="819" w:author="Rapporteur" w:date="2024-08-27T19:17:27Z">
        <w:r>
          <w:rPr/>
          <w:tab/>
        </w:r>
      </w:del>
      <w:del w:id="820" w:author="Rapporteur" w:date="2024-08-27T19:17:27Z">
        <w:r>
          <w:rPr>
            <w:lang w:eastAsia="zh-CN"/>
          </w:rPr>
          <w:delText>Solution e</w:delText>
        </w:r>
      </w:del>
      <w:del w:id="821" w:author="Rapporteur" w:date="2024-08-27T19:17:27Z">
        <w:r>
          <w:rPr/>
          <w:delText>valuation</w:delText>
        </w:r>
      </w:del>
      <w:del w:id="822" w:author="Rapporteur" w:date="2024-08-27T19:17:27Z">
        <w:r>
          <w:rPr/>
          <w:tab/>
        </w:r>
      </w:del>
      <w:del w:id="823" w:author="Rapporteur" w:date="2024-08-27T19:17:27Z">
        <w:r>
          <w:rPr/>
          <w:fldChar w:fldCharType="begin"/>
        </w:r>
      </w:del>
      <w:del w:id="824" w:author="Rapporteur" w:date="2024-08-27T19:17:27Z">
        <w:r>
          <w:rPr/>
          <w:delInstrText xml:space="preserve"> PAGEREF _Toc29860 \h </w:delInstrText>
        </w:r>
      </w:del>
      <w:del w:id="825" w:author="Rapporteur" w:date="2024-08-27T19:17:27Z">
        <w:r>
          <w:rPr/>
          <w:fldChar w:fldCharType="separate"/>
        </w:r>
      </w:del>
      <w:del w:id="826" w:author="Rapporteur" w:date="2024-08-27T19:17:27Z">
        <w:r>
          <w:rPr/>
          <w:delText>23</w:delText>
        </w:r>
      </w:del>
      <w:del w:id="827" w:author="Rapporteur" w:date="2024-08-27T19:17:27Z">
        <w:r>
          <w:rPr/>
          <w:fldChar w:fldCharType="end"/>
        </w:r>
      </w:del>
      <w:del w:id="828" w:author="Rapporteur" w:date="2024-08-27T19:17:27Z">
        <w:r>
          <w:rPr/>
          <w:fldChar w:fldCharType="end"/>
        </w:r>
      </w:del>
    </w:p>
    <w:p>
      <w:pPr>
        <w:pStyle w:val="19"/>
        <w:tabs>
          <w:tab w:val="right" w:pos="2000"/>
          <w:tab w:val="right" w:leader="dot" w:pos="9641"/>
          <w:tab w:val="clear" w:pos="9639"/>
        </w:tabs>
        <w:rPr>
          <w:del w:id="829" w:author="Rapporteur" w:date="2024-08-27T19:17:27Z"/>
        </w:rPr>
      </w:pPr>
      <w:del w:id="830" w:author="Rapporteur" w:date="2024-08-27T19:17:27Z">
        <w:r>
          <w:rPr/>
          <w:fldChar w:fldCharType="begin"/>
        </w:r>
      </w:del>
      <w:del w:id="831" w:author="Rapporteur" w:date="2024-08-27T19:17:27Z">
        <w:r>
          <w:rPr/>
          <w:delInstrText xml:space="preserve"> HYPERLINK \l "_Toc14995" </w:delInstrText>
        </w:r>
      </w:del>
      <w:del w:id="832" w:author="Rapporteur" w:date="2024-08-27T19:17:27Z">
        <w:r>
          <w:rPr/>
          <w:fldChar w:fldCharType="separate"/>
        </w:r>
      </w:del>
      <w:del w:id="833" w:author="Rapporteur" w:date="2024-08-27T19:17:27Z">
        <w:r>
          <w:rPr>
            <w:lang w:val="en-US" w:eastAsia="zh-CN"/>
          </w:rPr>
          <w:delText>7.</w:delText>
        </w:r>
      </w:del>
      <w:del w:id="834" w:author="Rapporteur" w:date="2024-08-27T19:17:27Z">
        <w:r>
          <w:rPr>
            <w:rFonts w:hint="eastAsia"/>
            <w:lang w:val="en-US" w:eastAsia="zh-CN"/>
          </w:rPr>
          <w:delText>3</w:delText>
        </w:r>
      </w:del>
      <w:del w:id="835" w:author="Rapporteur" w:date="2024-08-27T19:17:27Z">
        <w:r>
          <w:rPr>
            <w:lang w:val="en-US" w:eastAsia="zh-CN"/>
          </w:rPr>
          <w:tab/>
        </w:r>
      </w:del>
      <w:del w:id="836" w:author="Rapporteur" w:date="2024-08-27T19:17:27Z">
        <w:r>
          <w:rPr>
            <w:lang w:val="en-US" w:eastAsia="zh-CN"/>
          </w:rPr>
          <w:delText>Solution #</w:delText>
        </w:r>
      </w:del>
      <w:del w:id="837" w:author="Rapporteur" w:date="2024-08-27T19:17:27Z">
        <w:r>
          <w:rPr>
            <w:rFonts w:hint="eastAsia"/>
            <w:lang w:val="en-US" w:eastAsia="zh-CN"/>
          </w:rPr>
          <w:delText>3</w:delText>
        </w:r>
      </w:del>
      <w:del w:id="838" w:author="Rapporteur" w:date="2024-08-27T19:17:27Z">
        <w:r>
          <w:rPr>
            <w:lang w:val="en-US" w:eastAsia="zh-CN"/>
          </w:rPr>
          <w:delText>: Support of Multi-Modal traffic indication in SEALDD layer</w:delText>
        </w:r>
      </w:del>
      <w:del w:id="839" w:author="Rapporteur" w:date="2024-08-27T19:17:27Z">
        <w:r>
          <w:rPr/>
          <w:tab/>
        </w:r>
      </w:del>
      <w:del w:id="840" w:author="Rapporteur" w:date="2024-08-27T19:17:27Z">
        <w:r>
          <w:rPr/>
          <w:fldChar w:fldCharType="begin"/>
        </w:r>
      </w:del>
      <w:del w:id="841" w:author="Rapporteur" w:date="2024-08-27T19:17:27Z">
        <w:r>
          <w:rPr/>
          <w:delInstrText xml:space="preserve"> PAGEREF _Toc14995 \h </w:delInstrText>
        </w:r>
      </w:del>
      <w:del w:id="842" w:author="Rapporteur" w:date="2024-08-27T19:17:27Z">
        <w:r>
          <w:rPr/>
          <w:fldChar w:fldCharType="separate"/>
        </w:r>
      </w:del>
      <w:del w:id="843" w:author="Rapporteur" w:date="2024-08-27T19:17:27Z">
        <w:r>
          <w:rPr/>
          <w:delText>23</w:delText>
        </w:r>
      </w:del>
      <w:del w:id="844" w:author="Rapporteur" w:date="2024-08-27T19:17:27Z">
        <w:r>
          <w:rPr/>
          <w:fldChar w:fldCharType="end"/>
        </w:r>
      </w:del>
      <w:del w:id="845" w:author="Rapporteur" w:date="2024-08-27T19:17:27Z">
        <w:r>
          <w:rPr/>
          <w:fldChar w:fldCharType="end"/>
        </w:r>
      </w:del>
    </w:p>
    <w:p>
      <w:pPr>
        <w:pStyle w:val="18"/>
        <w:tabs>
          <w:tab w:val="right" w:pos="2000"/>
          <w:tab w:val="right" w:leader="dot" w:pos="9641"/>
          <w:tab w:val="clear" w:pos="9639"/>
        </w:tabs>
        <w:rPr>
          <w:del w:id="846" w:author="Rapporteur" w:date="2024-08-27T19:17:27Z"/>
        </w:rPr>
      </w:pPr>
      <w:del w:id="847" w:author="Rapporteur" w:date="2024-08-27T19:17:27Z">
        <w:r>
          <w:rPr/>
          <w:fldChar w:fldCharType="begin"/>
        </w:r>
      </w:del>
      <w:del w:id="848" w:author="Rapporteur" w:date="2024-08-27T19:17:27Z">
        <w:r>
          <w:rPr/>
          <w:delInstrText xml:space="preserve"> HYPERLINK \l "_Toc4869" </w:delInstrText>
        </w:r>
      </w:del>
      <w:del w:id="849" w:author="Rapporteur" w:date="2024-08-27T19:17:27Z">
        <w:r>
          <w:rPr/>
          <w:fldChar w:fldCharType="separate"/>
        </w:r>
      </w:del>
      <w:del w:id="850" w:author="Rapporteur" w:date="2024-08-27T19:17:27Z">
        <w:r>
          <w:rPr>
            <w:rFonts w:hint="eastAsia"/>
            <w:lang w:val="en-US" w:eastAsia="zh-CN"/>
          </w:rPr>
          <w:delText>7</w:delText>
        </w:r>
      </w:del>
      <w:del w:id="851" w:author="Rapporteur" w:date="2024-08-27T19:17:27Z">
        <w:r>
          <w:rPr/>
          <w:delText>.</w:delText>
        </w:r>
      </w:del>
      <w:del w:id="852" w:author="Rapporteur" w:date="2024-08-27T19:17:27Z">
        <w:r>
          <w:rPr>
            <w:rFonts w:hint="eastAsia"/>
            <w:lang w:val="en-US" w:eastAsia="zh-CN"/>
          </w:rPr>
          <w:delText>3</w:delText>
        </w:r>
      </w:del>
      <w:del w:id="853" w:author="Rapporteur" w:date="2024-08-27T19:17:27Z">
        <w:r>
          <w:rPr/>
          <w:delText>.</w:delText>
        </w:r>
      </w:del>
      <w:del w:id="854" w:author="Rapporteur" w:date="2024-08-27T19:17:27Z">
        <w:r>
          <w:rPr>
            <w:rFonts w:hint="eastAsia"/>
            <w:lang w:val="en-US" w:eastAsia="zh-CN"/>
          </w:rPr>
          <w:delText>1</w:delText>
        </w:r>
      </w:del>
      <w:del w:id="855" w:author="Rapporteur" w:date="2024-08-27T19:17:27Z">
        <w:r>
          <w:rPr/>
          <w:tab/>
        </w:r>
      </w:del>
      <w:del w:id="856" w:author="Rapporteur" w:date="2024-08-27T19:17:27Z">
        <w:r>
          <w:rPr>
            <w:lang w:eastAsia="zh-CN"/>
          </w:rPr>
          <w:delText>Architecture Impacts</w:delText>
        </w:r>
      </w:del>
      <w:del w:id="857" w:author="Rapporteur" w:date="2024-08-27T19:17:27Z">
        <w:r>
          <w:rPr/>
          <w:tab/>
        </w:r>
      </w:del>
      <w:del w:id="858" w:author="Rapporteur" w:date="2024-08-27T19:17:27Z">
        <w:r>
          <w:rPr/>
          <w:fldChar w:fldCharType="begin"/>
        </w:r>
      </w:del>
      <w:del w:id="859" w:author="Rapporteur" w:date="2024-08-27T19:17:27Z">
        <w:r>
          <w:rPr/>
          <w:delInstrText xml:space="preserve"> PAGEREF _Toc4869 \h </w:delInstrText>
        </w:r>
      </w:del>
      <w:del w:id="860" w:author="Rapporteur" w:date="2024-08-27T19:17:27Z">
        <w:r>
          <w:rPr/>
          <w:fldChar w:fldCharType="separate"/>
        </w:r>
      </w:del>
      <w:del w:id="861" w:author="Rapporteur" w:date="2024-08-27T19:17:27Z">
        <w:r>
          <w:rPr/>
          <w:delText>23</w:delText>
        </w:r>
      </w:del>
      <w:del w:id="862" w:author="Rapporteur" w:date="2024-08-27T19:17:27Z">
        <w:r>
          <w:rPr/>
          <w:fldChar w:fldCharType="end"/>
        </w:r>
      </w:del>
      <w:del w:id="863" w:author="Rapporteur" w:date="2024-08-27T19:17:27Z">
        <w:r>
          <w:rPr/>
          <w:fldChar w:fldCharType="end"/>
        </w:r>
      </w:del>
    </w:p>
    <w:p>
      <w:pPr>
        <w:pStyle w:val="18"/>
        <w:tabs>
          <w:tab w:val="right" w:pos="2000"/>
          <w:tab w:val="right" w:leader="dot" w:pos="9641"/>
          <w:tab w:val="clear" w:pos="9639"/>
        </w:tabs>
        <w:rPr>
          <w:del w:id="864" w:author="Rapporteur" w:date="2024-08-27T19:17:27Z"/>
        </w:rPr>
      </w:pPr>
      <w:del w:id="865" w:author="Rapporteur" w:date="2024-08-27T19:17:27Z">
        <w:r>
          <w:rPr/>
          <w:fldChar w:fldCharType="begin"/>
        </w:r>
      </w:del>
      <w:del w:id="866" w:author="Rapporteur" w:date="2024-08-27T19:17:27Z">
        <w:r>
          <w:rPr/>
          <w:delInstrText xml:space="preserve"> HYPERLINK \l "_Toc99" </w:delInstrText>
        </w:r>
      </w:del>
      <w:del w:id="867" w:author="Rapporteur" w:date="2024-08-27T19:17:27Z">
        <w:r>
          <w:rPr/>
          <w:fldChar w:fldCharType="separate"/>
        </w:r>
      </w:del>
      <w:del w:id="868" w:author="Rapporteur" w:date="2024-08-27T19:17:27Z">
        <w:r>
          <w:rPr>
            <w:rFonts w:hint="eastAsia"/>
            <w:lang w:val="en-US" w:eastAsia="zh-CN"/>
          </w:rPr>
          <w:delText>7</w:delText>
        </w:r>
      </w:del>
      <w:del w:id="869" w:author="Rapporteur" w:date="2024-08-27T19:17:27Z">
        <w:r>
          <w:rPr/>
          <w:delText>.</w:delText>
        </w:r>
      </w:del>
      <w:del w:id="870" w:author="Rapporteur" w:date="2024-08-27T19:17:27Z">
        <w:r>
          <w:rPr>
            <w:rFonts w:hint="eastAsia" w:eastAsia="宋体"/>
            <w:lang w:val="en-US" w:eastAsia="zh-CN"/>
          </w:rPr>
          <w:delText>3</w:delText>
        </w:r>
      </w:del>
      <w:del w:id="871" w:author="Rapporteur" w:date="2024-08-27T19:17:27Z">
        <w:r>
          <w:rPr/>
          <w:delText>.</w:delText>
        </w:r>
      </w:del>
      <w:del w:id="872" w:author="Rapporteur" w:date="2024-08-27T19:17:27Z">
        <w:r>
          <w:rPr>
            <w:rFonts w:hint="eastAsia"/>
            <w:lang w:val="en-US" w:eastAsia="zh-CN"/>
          </w:rPr>
          <w:delText>2</w:delText>
        </w:r>
      </w:del>
      <w:del w:id="873" w:author="Rapporteur" w:date="2024-08-27T19:17:27Z">
        <w:r>
          <w:rPr/>
          <w:tab/>
        </w:r>
      </w:del>
      <w:del w:id="874" w:author="Rapporteur" w:date="2024-08-27T19:17:27Z">
        <w:r>
          <w:rPr/>
          <w:delText>Solution description</w:delText>
        </w:r>
      </w:del>
      <w:del w:id="875" w:author="Rapporteur" w:date="2024-08-27T19:17:27Z">
        <w:r>
          <w:rPr/>
          <w:tab/>
        </w:r>
      </w:del>
      <w:del w:id="876" w:author="Rapporteur" w:date="2024-08-27T19:17:27Z">
        <w:r>
          <w:rPr/>
          <w:fldChar w:fldCharType="begin"/>
        </w:r>
      </w:del>
      <w:del w:id="877" w:author="Rapporteur" w:date="2024-08-27T19:17:27Z">
        <w:r>
          <w:rPr/>
          <w:delInstrText xml:space="preserve"> PAGEREF _Toc99 \h </w:delInstrText>
        </w:r>
      </w:del>
      <w:del w:id="878" w:author="Rapporteur" w:date="2024-08-27T19:17:27Z">
        <w:r>
          <w:rPr/>
          <w:fldChar w:fldCharType="separate"/>
        </w:r>
      </w:del>
      <w:del w:id="879" w:author="Rapporteur" w:date="2024-08-27T19:17:27Z">
        <w:r>
          <w:rPr/>
          <w:delText>23</w:delText>
        </w:r>
      </w:del>
      <w:del w:id="880" w:author="Rapporteur" w:date="2024-08-27T19:17:27Z">
        <w:r>
          <w:rPr/>
          <w:fldChar w:fldCharType="end"/>
        </w:r>
      </w:del>
      <w:del w:id="881" w:author="Rapporteur" w:date="2024-08-27T19:17:27Z">
        <w:r>
          <w:rPr/>
          <w:fldChar w:fldCharType="end"/>
        </w:r>
      </w:del>
    </w:p>
    <w:p>
      <w:pPr>
        <w:pStyle w:val="18"/>
        <w:tabs>
          <w:tab w:val="right" w:pos="2000"/>
          <w:tab w:val="right" w:leader="dot" w:pos="9641"/>
          <w:tab w:val="clear" w:pos="9639"/>
        </w:tabs>
        <w:rPr>
          <w:del w:id="882" w:author="Rapporteur" w:date="2024-08-27T19:17:27Z"/>
        </w:rPr>
      </w:pPr>
      <w:del w:id="883" w:author="Rapporteur" w:date="2024-08-27T19:17:27Z">
        <w:r>
          <w:rPr/>
          <w:fldChar w:fldCharType="begin"/>
        </w:r>
      </w:del>
      <w:del w:id="884" w:author="Rapporteur" w:date="2024-08-27T19:17:27Z">
        <w:r>
          <w:rPr/>
          <w:delInstrText xml:space="preserve"> HYPERLINK \l "_Toc13275" </w:delInstrText>
        </w:r>
      </w:del>
      <w:del w:id="885" w:author="Rapporteur" w:date="2024-08-27T19:17:27Z">
        <w:r>
          <w:rPr/>
          <w:fldChar w:fldCharType="separate"/>
        </w:r>
      </w:del>
      <w:del w:id="886" w:author="Rapporteur" w:date="2024-08-27T19:17:27Z">
        <w:r>
          <w:rPr>
            <w:rFonts w:hint="eastAsia"/>
            <w:lang w:val="en-US" w:eastAsia="zh-CN"/>
          </w:rPr>
          <w:delText>7</w:delText>
        </w:r>
      </w:del>
      <w:del w:id="887" w:author="Rapporteur" w:date="2024-08-27T19:17:27Z">
        <w:r>
          <w:rPr/>
          <w:delText>.</w:delText>
        </w:r>
      </w:del>
      <w:del w:id="888" w:author="Rapporteur" w:date="2024-08-27T19:17:27Z">
        <w:r>
          <w:rPr>
            <w:rFonts w:hint="eastAsia"/>
            <w:lang w:val="en-US" w:eastAsia="zh-CN"/>
          </w:rPr>
          <w:delText>3</w:delText>
        </w:r>
      </w:del>
      <w:del w:id="889" w:author="Rapporteur" w:date="2024-08-27T19:17:27Z">
        <w:r>
          <w:rPr/>
          <w:delText>.</w:delText>
        </w:r>
      </w:del>
      <w:del w:id="890" w:author="Rapporteur" w:date="2024-08-27T19:17:27Z">
        <w:r>
          <w:rPr>
            <w:rFonts w:hint="eastAsia"/>
            <w:lang w:val="en-US" w:eastAsia="zh-CN"/>
          </w:rPr>
          <w:delText>3</w:delText>
        </w:r>
      </w:del>
      <w:del w:id="891" w:author="Rapporteur" w:date="2024-08-27T19:17:27Z">
        <w:r>
          <w:rPr/>
          <w:tab/>
        </w:r>
      </w:del>
      <w:del w:id="892" w:author="Rapporteur" w:date="2024-08-27T19:17:27Z">
        <w:r>
          <w:rPr>
            <w:rFonts w:hint="eastAsia"/>
            <w:lang w:eastAsia="zh-CN"/>
          </w:rPr>
          <w:delText>Solution e</w:delText>
        </w:r>
      </w:del>
      <w:del w:id="893" w:author="Rapporteur" w:date="2024-08-27T19:17:27Z">
        <w:r>
          <w:rPr/>
          <w:delText>valuation</w:delText>
        </w:r>
      </w:del>
      <w:del w:id="894" w:author="Rapporteur" w:date="2024-08-27T19:17:27Z">
        <w:r>
          <w:rPr/>
          <w:tab/>
        </w:r>
      </w:del>
      <w:del w:id="895" w:author="Rapporteur" w:date="2024-08-27T19:17:27Z">
        <w:r>
          <w:rPr/>
          <w:fldChar w:fldCharType="begin"/>
        </w:r>
      </w:del>
      <w:del w:id="896" w:author="Rapporteur" w:date="2024-08-27T19:17:27Z">
        <w:r>
          <w:rPr/>
          <w:delInstrText xml:space="preserve"> PAGEREF _Toc13275 \h </w:delInstrText>
        </w:r>
      </w:del>
      <w:del w:id="897" w:author="Rapporteur" w:date="2024-08-27T19:17:27Z">
        <w:r>
          <w:rPr/>
          <w:fldChar w:fldCharType="separate"/>
        </w:r>
      </w:del>
      <w:del w:id="898" w:author="Rapporteur" w:date="2024-08-27T19:17:27Z">
        <w:r>
          <w:rPr/>
          <w:delText>27</w:delText>
        </w:r>
      </w:del>
      <w:del w:id="899" w:author="Rapporteur" w:date="2024-08-27T19:17:27Z">
        <w:r>
          <w:rPr/>
          <w:fldChar w:fldCharType="end"/>
        </w:r>
      </w:del>
      <w:del w:id="900" w:author="Rapporteur" w:date="2024-08-27T19:17:27Z">
        <w:r>
          <w:rPr/>
          <w:fldChar w:fldCharType="end"/>
        </w:r>
      </w:del>
    </w:p>
    <w:p>
      <w:pPr>
        <w:pStyle w:val="19"/>
        <w:tabs>
          <w:tab w:val="right" w:pos="2000"/>
          <w:tab w:val="right" w:leader="dot" w:pos="9641"/>
          <w:tab w:val="clear" w:pos="9639"/>
        </w:tabs>
        <w:rPr>
          <w:del w:id="901" w:author="Rapporteur" w:date="2024-08-27T19:17:27Z"/>
        </w:rPr>
      </w:pPr>
      <w:del w:id="902" w:author="Rapporteur" w:date="2024-08-27T19:17:27Z">
        <w:r>
          <w:rPr/>
          <w:fldChar w:fldCharType="begin"/>
        </w:r>
      </w:del>
      <w:del w:id="903" w:author="Rapporteur" w:date="2024-08-27T19:17:27Z">
        <w:r>
          <w:rPr/>
          <w:delInstrText xml:space="preserve"> HYPERLINK \l "_Toc18344" </w:delInstrText>
        </w:r>
      </w:del>
      <w:del w:id="904" w:author="Rapporteur" w:date="2024-08-27T19:17:27Z">
        <w:r>
          <w:rPr/>
          <w:fldChar w:fldCharType="separate"/>
        </w:r>
      </w:del>
      <w:del w:id="905" w:author="Rapporteur" w:date="2024-08-27T19:17:27Z">
        <w:r>
          <w:rPr>
            <w:lang w:val="en-US" w:eastAsia="zh-CN"/>
          </w:rPr>
          <w:delText>7</w:delText>
        </w:r>
      </w:del>
      <w:del w:id="906" w:author="Rapporteur" w:date="2024-08-27T19:17:27Z">
        <w:r>
          <w:rPr>
            <w:rFonts w:hint="eastAsia"/>
            <w:lang w:val="en-US" w:eastAsia="zh-CN"/>
          </w:rPr>
          <w:delText>.4</w:delText>
        </w:r>
      </w:del>
      <w:del w:id="907" w:author="Rapporteur" w:date="2024-08-27T19:17:27Z">
        <w:r>
          <w:rPr>
            <w:rFonts w:hint="eastAsia"/>
            <w:lang w:val="en-US" w:eastAsia="zh-CN"/>
          </w:rPr>
          <w:tab/>
        </w:r>
      </w:del>
      <w:del w:id="908" w:author="Rapporteur" w:date="2024-08-27T19:17:27Z">
        <w:r>
          <w:rPr>
            <w:rFonts w:hint="eastAsia"/>
            <w:lang w:val="en-US" w:eastAsia="zh-CN"/>
          </w:rPr>
          <w:delText xml:space="preserve">Solution #4: </w:delText>
        </w:r>
      </w:del>
      <w:del w:id="909" w:author="Rapporteur" w:date="2024-08-27T19:17:27Z">
        <w:r>
          <w:rPr>
            <w:lang w:val="en-US" w:eastAsia="zh-CN"/>
          </w:rPr>
          <w:delText>Support of QoS measurement for Multi-Modal traffic in SEALDD layer</w:delText>
        </w:r>
      </w:del>
      <w:del w:id="910" w:author="Rapporteur" w:date="2024-08-27T19:17:27Z">
        <w:r>
          <w:rPr/>
          <w:tab/>
        </w:r>
      </w:del>
      <w:del w:id="911" w:author="Rapporteur" w:date="2024-08-27T19:17:27Z">
        <w:r>
          <w:rPr/>
          <w:fldChar w:fldCharType="begin"/>
        </w:r>
      </w:del>
      <w:del w:id="912" w:author="Rapporteur" w:date="2024-08-27T19:17:27Z">
        <w:r>
          <w:rPr/>
          <w:delInstrText xml:space="preserve"> PAGEREF _Toc18344 \h </w:delInstrText>
        </w:r>
      </w:del>
      <w:del w:id="913" w:author="Rapporteur" w:date="2024-08-27T19:17:27Z">
        <w:r>
          <w:rPr/>
          <w:fldChar w:fldCharType="separate"/>
        </w:r>
      </w:del>
      <w:del w:id="914" w:author="Rapporteur" w:date="2024-08-27T19:17:27Z">
        <w:r>
          <w:rPr/>
          <w:delText>28</w:delText>
        </w:r>
      </w:del>
      <w:del w:id="915" w:author="Rapporteur" w:date="2024-08-27T19:17:27Z">
        <w:r>
          <w:rPr/>
          <w:fldChar w:fldCharType="end"/>
        </w:r>
      </w:del>
      <w:del w:id="916" w:author="Rapporteur" w:date="2024-08-27T19:17:27Z">
        <w:r>
          <w:rPr/>
          <w:fldChar w:fldCharType="end"/>
        </w:r>
      </w:del>
    </w:p>
    <w:p>
      <w:pPr>
        <w:pStyle w:val="18"/>
        <w:tabs>
          <w:tab w:val="right" w:pos="2000"/>
          <w:tab w:val="right" w:leader="dot" w:pos="9641"/>
          <w:tab w:val="clear" w:pos="9639"/>
        </w:tabs>
        <w:rPr>
          <w:del w:id="917" w:author="Rapporteur" w:date="2024-08-27T19:17:27Z"/>
        </w:rPr>
      </w:pPr>
      <w:del w:id="918" w:author="Rapporteur" w:date="2024-08-27T19:17:27Z">
        <w:r>
          <w:rPr/>
          <w:fldChar w:fldCharType="begin"/>
        </w:r>
      </w:del>
      <w:del w:id="919" w:author="Rapporteur" w:date="2024-08-27T19:17:27Z">
        <w:r>
          <w:rPr/>
          <w:delInstrText xml:space="preserve"> HYPERLINK \l "_Toc24272" </w:delInstrText>
        </w:r>
      </w:del>
      <w:del w:id="920" w:author="Rapporteur" w:date="2024-08-27T19:17:27Z">
        <w:r>
          <w:rPr/>
          <w:fldChar w:fldCharType="separate"/>
        </w:r>
      </w:del>
      <w:del w:id="921" w:author="Rapporteur" w:date="2024-08-27T19:17:27Z">
        <w:r>
          <w:rPr>
            <w:rFonts w:hint="eastAsia"/>
            <w:lang w:val="en-US" w:eastAsia="zh-CN"/>
          </w:rPr>
          <w:delText>7</w:delText>
        </w:r>
      </w:del>
      <w:del w:id="922" w:author="Rapporteur" w:date="2024-08-27T19:17:27Z">
        <w:r>
          <w:rPr/>
          <w:delText>.</w:delText>
        </w:r>
      </w:del>
      <w:del w:id="923" w:author="Rapporteur" w:date="2024-08-27T19:17:27Z">
        <w:r>
          <w:rPr>
            <w:rFonts w:hint="eastAsia"/>
            <w:lang w:val="en-US" w:eastAsia="zh-CN"/>
          </w:rPr>
          <w:delText>4</w:delText>
        </w:r>
      </w:del>
      <w:del w:id="924" w:author="Rapporteur" w:date="2024-08-27T19:17:27Z">
        <w:r>
          <w:rPr/>
          <w:delText>.</w:delText>
        </w:r>
      </w:del>
      <w:del w:id="925" w:author="Rapporteur" w:date="2024-08-27T19:17:27Z">
        <w:r>
          <w:rPr>
            <w:rFonts w:hint="eastAsia"/>
            <w:lang w:val="en-US" w:eastAsia="zh-CN"/>
          </w:rPr>
          <w:delText>1</w:delText>
        </w:r>
      </w:del>
      <w:del w:id="926" w:author="Rapporteur" w:date="2024-08-27T19:17:27Z">
        <w:r>
          <w:rPr/>
          <w:tab/>
        </w:r>
      </w:del>
      <w:del w:id="927" w:author="Rapporteur" w:date="2024-08-27T19:17:27Z">
        <w:r>
          <w:rPr>
            <w:lang w:eastAsia="zh-CN"/>
          </w:rPr>
          <w:delText>Architecture Impacts</w:delText>
        </w:r>
      </w:del>
      <w:del w:id="928" w:author="Rapporteur" w:date="2024-08-27T19:17:27Z">
        <w:r>
          <w:rPr/>
          <w:tab/>
        </w:r>
      </w:del>
      <w:del w:id="929" w:author="Rapporteur" w:date="2024-08-27T19:17:27Z">
        <w:r>
          <w:rPr/>
          <w:fldChar w:fldCharType="begin"/>
        </w:r>
      </w:del>
      <w:del w:id="930" w:author="Rapporteur" w:date="2024-08-27T19:17:27Z">
        <w:r>
          <w:rPr/>
          <w:delInstrText xml:space="preserve"> PAGEREF _Toc24272 \h </w:delInstrText>
        </w:r>
      </w:del>
      <w:del w:id="931" w:author="Rapporteur" w:date="2024-08-27T19:17:27Z">
        <w:r>
          <w:rPr/>
          <w:fldChar w:fldCharType="separate"/>
        </w:r>
      </w:del>
      <w:del w:id="932" w:author="Rapporteur" w:date="2024-08-27T19:17:27Z">
        <w:r>
          <w:rPr/>
          <w:delText>28</w:delText>
        </w:r>
      </w:del>
      <w:del w:id="933" w:author="Rapporteur" w:date="2024-08-27T19:17:27Z">
        <w:r>
          <w:rPr/>
          <w:fldChar w:fldCharType="end"/>
        </w:r>
      </w:del>
      <w:del w:id="934" w:author="Rapporteur" w:date="2024-08-27T19:17:27Z">
        <w:r>
          <w:rPr/>
          <w:fldChar w:fldCharType="end"/>
        </w:r>
      </w:del>
    </w:p>
    <w:p>
      <w:pPr>
        <w:pStyle w:val="18"/>
        <w:tabs>
          <w:tab w:val="right" w:pos="2000"/>
          <w:tab w:val="right" w:leader="dot" w:pos="9641"/>
          <w:tab w:val="clear" w:pos="9639"/>
        </w:tabs>
        <w:rPr>
          <w:del w:id="935" w:author="Rapporteur" w:date="2024-08-27T19:17:27Z"/>
        </w:rPr>
      </w:pPr>
      <w:del w:id="936" w:author="Rapporteur" w:date="2024-08-27T19:17:27Z">
        <w:r>
          <w:rPr/>
          <w:fldChar w:fldCharType="begin"/>
        </w:r>
      </w:del>
      <w:del w:id="937" w:author="Rapporteur" w:date="2024-08-27T19:17:27Z">
        <w:r>
          <w:rPr/>
          <w:delInstrText xml:space="preserve"> HYPERLINK \l "_Toc18971" </w:delInstrText>
        </w:r>
      </w:del>
      <w:del w:id="938" w:author="Rapporteur" w:date="2024-08-27T19:17:27Z">
        <w:r>
          <w:rPr/>
          <w:fldChar w:fldCharType="separate"/>
        </w:r>
      </w:del>
      <w:del w:id="939" w:author="Rapporteur" w:date="2024-08-27T19:17:27Z">
        <w:r>
          <w:rPr>
            <w:lang w:val="en-US" w:eastAsia="zh-CN"/>
          </w:rPr>
          <w:delText>7</w:delText>
        </w:r>
      </w:del>
      <w:del w:id="940" w:author="Rapporteur" w:date="2024-08-27T19:17:27Z">
        <w:r>
          <w:rPr/>
          <w:delText>.</w:delText>
        </w:r>
      </w:del>
      <w:del w:id="941" w:author="Rapporteur" w:date="2024-08-27T19:17:27Z">
        <w:r>
          <w:rPr>
            <w:rFonts w:hint="eastAsia" w:eastAsia="宋体"/>
            <w:lang w:val="en-US" w:eastAsia="zh-CN"/>
          </w:rPr>
          <w:delText>4</w:delText>
        </w:r>
      </w:del>
      <w:del w:id="942" w:author="Rapporteur" w:date="2024-08-27T19:17:27Z">
        <w:r>
          <w:rPr/>
          <w:delText>.</w:delText>
        </w:r>
      </w:del>
      <w:del w:id="943" w:author="Rapporteur" w:date="2024-08-27T19:17:27Z">
        <w:r>
          <w:rPr>
            <w:lang w:val="en-US" w:eastAsia="zh-CN"/>
          </w:rPr>
          <w:delText>2</w:delText>
        </w:r>
      </w:del>
      <w:del w:id="944" w:author="Rapporteur" w:date="2024-08-27T19:17:27Z">
        <w:r>
          <w:rPr/>
          <w:tab/>
        </w:r>
      </w:del>
      <w:del w:id="945" w:author="Rapporteur" w:date="2024-08-27T19:17:27Z">
        <w:r>
          <w:rPr/>
          <w:delText>Solution description</w:delText>
        </w:r>
      </w:del>
      <w:del w:id="946" w:author="Rapporteur" w:date="2024-08-27T19:17:27Z">
        <w:r>
          <w:rPr/>
          <w:tab/>
        </w:r>
      </w:del>
      <w:del w:id="947" w:author="Rapporteur" w:date="2024-08-27T19:17:27Z">
        <w:r>
          <w:rPr/>
          <w:fldChar w:fldCharType="begin"/>
        </w:r>
      </w:del>
      <w:del w:id="948" w:author="Rapporteur" w:date="2024-08-27T19:17:27Z">
        <w:r>
          <w:rPr/>
          <w:delInstrText xml:space="preserve"> PAGEREF _Toc18971 \h </w:delInstrText>
        </w:r>
      </w:del>
      <w:del w:id="949" w:author="Rapporteur" w:date="2024-08-27T19:17:27Z">
        <w:r>
          <w:rPr/>
          <w:fldChar w:fldCharType="separate"/>
        </w:r>
      </w:del>
      <w:del w:id="950" w:author="Rapporteur" w:date="2024-08-27T19:17:27Z">
        <w:r>
          <w:rPr/>
          <w:delText>28</w:delText>
        </w:r>
      </w:del>
      <w:del w:id="951" w:author="Rapporteur" w:date="2024-08-27T19:17:27Z">
        <w:r>
          <w:rPr/>
          <w:fldChar w:fldCharType="end"/>
        </w:r>
      </w:del>
      <w:del w:id="952" w:author="Rapporteur" w:date="2024-08-27T19:17:27Z">
        <w:r>
          <w:rPr/>
          <w:fldChar w:fldCharType="end"/>
        </w:r>
      </w:del>
    </w:p>
    <w:p>
      <w:pPr>
        <w:pStyle w:val="18"/>
        <w:tabs>
          <w:tab w:val="right" w:pos="2000"/>
          <w:tab w:val="right" w:leader="dot" w:pos="9641"/>
          <w:tab w:val="clear" w:pos="9639"/>
        </w:tabs>
        <w:rPr>
          <w:del w:id="953" w:author="Rapporteur" w:date="2024-08-27T19:17:27Z"/>
        </w:rPr>
      </w:pPr>
      <w:del w:id="954" w:author="Rapporteur" w:date="2024-08-27T19:17:27Z">
        <w:r>
          <w:rPr/>
          <w:fldChar w:fldCharType="begin"/>
        </w:r>
      </w:del>
      <w:del w:id="955" w:author="Rapporteur" w:date="2024-08-27T19:17:27Z">
        <w:r>
          <w:rPr/>
          <w:delInstrText xml:space="preserve"> HYPERLINK \l "_Toc15524" </w:delInstrText>
        </w:r>
      </w:del>
      <w:del w:id="956" w:author="Rapporteur" w:date="2024-08-27T19:17:27Z">
        <w:r>
          <w:rPr/>
          <w:fldChar w:fldCharType="separate"/>
        </w:r>
      </w:del>
      <w:del w:id="957" w:author="Rapporteur" w:date="2024-08-27T19:17:27Z">
        <w:r>
          <w:rPr>
            <w:rFonts w:hint="eastAsia"/>
            <w:lang w:val="en-US" w:eastAsia="zh-CN"/>
          </w:rPr>
          <w:delText>7</w:delText>
        </w:r>
      </w:del>
      <w:del w:id="958" w:author="Rapporteur" w:date="2024-08-27T19:17:27Z">
        <w:r>
          <w:rPr/>
          <w:delText>.</w:delText>
        </w:r>
      </w:del>
      <w:del w:id="959" w:author="Rapporteur" w:date="2024-08-27T19:17:27Z">
        <w:r>
          <w:rPr>
            <w:rFonts w:hint="eastAsia"/>
            <w:lang w:val="en-US" w:eastAsia="zh-CN"/>
          </w:rPr>
          <w:delText>4</w:delText>
        </w:r>
      </w:del>
      <w:del w:id="960" w:author="Rapporteur" w:date="2024-08-27T19:17:27Z">
        <w:r>
          <w:rPr/>
          <w:delText>.</w:delText>
        </w:r>
      </w:del>
      <w:del w:id="961" w:author="Rapporteur" w:date="2024-08-27T19:17:27Z">
        <w:r>
          <w:rPr>
            <w:rFonts w:hint="eastAsia"/>
            <w:lang w:val="en-US" w:eastAsia="zh-CN"/>
          </w:rPr>
          <w:delText>3</w:delText>
        </w:r>
      </w:del>
      <w:del w:id="962" w:author="Rapporteur" w:date="2024-08-27T19:17:27Z">
        <w:r>
          <w:rPr/>
          <w:tab/>
        </w:r>
      </w:del>
      <w:del w:id="963" w:author="Rapporteur" w:date="2024-08-27T19:17:27Z">
        <w:r>
          <w:rPr>
            <w:rFonts w:hint="eastAsia"/>
            <w:lang w:eastAsia="zh-CN"/>
          </w:rPr>
          <w:delText>Solution e</w:delText>
        </w:r>
      </w:del>
      <w:del w:id="964" w:author="Rapporteur" w:date="2024-08-27T19:17:27Z">
        <w:r>
          <w:rPr/>
          <w:delText>valuation</w:delText>
        </w:r>
      </w:del>
      <w:del w:id="965" w:author="Rapporteur" w:date="2024-08-27T19:17:27Z">
        <w:r>
          <w:rPr/>
          <w:tab/>
        </w:r>
      </w:del>
      <w:del w:id="966" w:author="Rapporteur" w:date="2024-08-27T19:17:27Z">
        <w:r>
          <w:rPr/>
          <w:fldChar w:fldCharType="begin"/>
        </w:r>
      </w:del>
      <w:del w:id="967" w:author="Rapporteur" w:date="2024-08-27T19:17:27Z">
        <w:r>
          <w:rPr/>
          <w:delInstrText xml:space="preserve"> PAGEREF _Toc15524 \h </w:delInstrText>
        </w:r>
      </w:del>
      <w:del w:id="968" w:author="Rapporteur" w:date="2024-08-27T19:17:27Z">
        <w:r>
          <w:rPr/>
          <w:fldChar w:fldCharType="separate"/>
        </w:r>
      </w:del>
      <w:del w:id="969" w:author="Rapporteur" w:date="2024-08-27T19:17:27Z">
        <w:r>
          <w:rPr/>
          <w:delText>37</w:delText>
        </w:r>
      </w:del>
      <w:del w:id="970" w:author="Rapporteur" w:date="2024-08-27T19:17:27Z">
        <w:r>
          <w:rPr/>
          <w:fldChar w:fldCharType="end"/>
        </w:r>
      </w:del>
      <w:del w:id="971" w:author="Rapporteur" w:date="2024-08-27T19:17:27Z">
        <w:r>
          <w:rPr/>
          <w:fldChar w:fldCharType="end"/>
        </w:r>
      </w:del>
    </w:p>
    <w:p>
      <w:pPr>
        <w:pStyle w:val="19"/>
        <w:tabs>
          <w:tab w:val="right" w:pos="2000"/>
          <w:tab w:val="right" w:leader="dot" w:pos="9641"/>
          <w:tab w:val="clear" w:pos="9639"/>
        </w:tabs>
        <w:rPr>
          <w:del w:id="972" w:author="Rapporteur" w:date="2024-08-27T19:17:27Z"/>
        </w:rPr>
      </w:pPr>
      <w:del w:id="973" w:author="Rapporteur" w:date="2024-08-27T19:17:27Z">
        <w:r>
          <w:rPr/>
          <w:fldChar w:fldCharType="begin"/>
        </w:r>
      </w:del>
      <w:del w:id="974" w:author="Rapporteur" w:date="2024-08-27T19:17:27Z">
        <w:r>
          <w:rPr/>
          <w:delInstrText xml:space="preserve"> HYPERLINK \l "_Toc13244" </w:delInstrText>
        </w:r>
      </w:del>
      <w:del w:id="975" w:author="Rapporteur" w:date="2024-08-27T19:17:27Z">
        <w:r>
          <w:rPr/>
          <w:fldChar w:fldCharType="separate"/>
        </w:r>
      </w:del>
      <w:del w:id="976" w:author="Rapporteur" w:date="2024-08-27T19:17:27Z">
        <w:r>
          <w:rPr>
            <w:lang w:val="en-US" w:eastAsia="zh-CN"/>
          </w:rPr>
          <w:delText>7</w:delText>
        </w:r>
      </w:del>
      <w:del w:id="977" w:author="Rapporteur" w:date="2024-08-27T19:17:27Z">
        <w:r>
          <w:rPr>
            <w:rFonts w:hint="eastAsia"/>
            <w:lang w:val="en-US" w:eastAsia="zh-CN"/>
          </w:rPr>
          <w:delText>.5</w:delText>
        </w:r>
      </w:del>
      <w:del w:id="978" w:author="Rapporteur" w:date="2024-08-27T19:17:27Z">
        <w:r>
          <w:rPr>
            <w:rFonts w:hint="eastAsia"/>
            <w:lang w:val="en-US" w:eastAsia="zh-CN"/>
          </w:rPr>
          <w:tab/>
        </w:r>
      </w:del>
      <w:del w:id="979" w:author="Rapporteur" w:date="2024-08-27T19:17:27Z">
        <w:r>
          <w:rPr>
            <w:rFonts w:hint="eastAsia"/>
            <w:lang w:val="en-US" w:eastAsia="zh-CN"/>
          </w:rPr>
          <w:delText xml:space="preserve">Solution #5: </w:delText>
        </w:r>
      </w:del>
      <w:del w:id="980" w:author="Rapporteur" w:date="2024-08-27T19:17:27Z">
        <w:r>
          <w:rPr>
            <w:lang w:val="en-US" w:eastAsia="zh-CN"/>
          </w:rPr>
          <w:delText>Multi-flow synchronization for multi-modal XR application</w:delText>
        </w:r>
      </w:del>
      <w:del w:id="981" w:author="Rapporteur" w:date="2024-08-27T19:17:27Z">
        <w:r>
          <w:rPr/>
          <w:tab/>
        </w:r>
      </w:del>
      <w:del w:id="982" w:author="Rapporteur" w:date="2024-08-27T19:17:27Z">
        <w:r>
          <w:rPr/>
          <w:fldChar w:fldCharType="begin"/>
        </w:r>
      </w:del>
      <w:del w:id="983" w:author="Rapporteur" w:date="2024-08-27T19:17:27Z">
        <w:r>
          <w:rPr/>
          <w:delInstrText xml:space="preserve"> PAGEREF _Toc13244 \h </w:delInstrText>
        </w:r>
      </w:del>
      <w:del w:id="984" w:author="Rapporteur" w:date="2024-08-27T19:17:27Z">
        <w:r>
          <w:rPr/>
          <w:fldChar w:fldCharType="separate"/>
        </w:r>
      </w:del>
      <w:del w:id="985" w:author="Rapporteur" w:date="2024-08-27T19:17:27Z">
        <w:r>
          <w:rPr/>
          <w:delText>37</w:delText>
        </w:r>
      </w:del>
      <w:del w:id="986" w:author="Rapporteur" w:date="2024-08-27T19:17:27Z">
        <w:r>
          <w:rPr/>
          <w:fldChar w:fldCharType="end"/>
        </w:r>
      </w:del>
      <w:del w:id="987" w:author="Rapporteur" w:date="2024-08-27T19:17:27Z">
        <w:r>
          <w:rPr/>
          <w:fldChar w:fldCharType="end"/>
        </w:r>
      </w:del>
    </w:p>
    <w:p>
      <w:pPr>
        <w:pStyle w:val="18"/>
        <w:tabs>
          <w:tab w:val="right" w:pos="2000"/>
          <w:tab w:val="right" w:leader="dot" w:pos="9641"/>
          <w:tab w:val="clear" w:pos="9639"/>
        </w:tabs>
        <w:rPr>
          <w:del w:id="988" w:author="Rapporteur" w:date="2024-08-27T19:17:27Z"/>
        </w:rPr>
      </w:pPr>
      <w:del w:id="989" w:author="Rapporteur" w:date="2024-08-27T19:17:27Z">
        <w:r>
          <w:rPr/>
          <w:fldChar w:fldCharType="begin"/>
        </w:r>
      </w:del>
      <w:del w:id="990" w:author="Rapporteur" w:date="2024-08-27T19:17:27Z">
        <w:r>
          <w:rPr/>
          <w:delInstrText xml:space="preserve"> HYPERLINK \l "_Toc24208" </w:delInstrText>
        </w:r>
      </w:del>
      <w:del w:id="991" w:author="Rapporteur" w:date="2024-08-27T19:17:27Z">
        <w:r>
          <w:rPr/>
          <w:fldChar w:fldCharType="separate"/>
        </w:r>
      </w:del>
      <w:del w:id="992" w:author="Rapporteur" w:date="2024-08-27T19:17:27Z">
        <w:r>
          <w:rPr>
            <w:rFonts w:hint="eastAsia" w:eastAsia="宋体"/>
            <w:lang w:val="en-US" w:eastAsia="zh-CN"/>
          </w:rPr>
          <w:delText>7</w:delText>
        </w:r>
      </w:del>
      <w:del w:id="993" w:author="Rapporteur" w:date="2024-08-27T19:17:27Z">
        <w:r>
          <w:rPr/>
          <w:delText>.</w:delText>
        </w:r>
      </w:del>
      <w:del w:id="994" w:author="Rapporteur" w:date="2024-08-27T19:17:27Z">
        <w:r>
          <w:rPr>
            <w:rFonts w:hint="eastAsia"/>
            <w:lang w:val="en-US" w:eastAsia="zh-CN"/>
          </w:rPr>
          <w:delText>5</w:delText>
        </w:r>
      </w:del>
      <w:del w:id="995" w:author="Rapporteur" w:date="2024-08-27T19:17:27Z">
        <w:r>
          <w:rPr/>
          <w:delText>.</w:delText>
        </w:r>
      </w:del>
      <w:del w:id="996" w:author="Rapporteur" w:date="2024-08-27T19:17:27Z">
        <w:r>
          <w:rPr>
            <w:rFonts w:hint="eastAsia"/>
            <w:lang w:val="en-US" w:eastAsia="zh-CN"/>
          </w:rPr>
          <w:delText>1</w:delText>
        </w:r>
      </w:del>
      <w:del w:id="997" w:author="Rapporteur" w:date="2024-08-27T19:17:27Z">
        <w:r>
          <w:rPr/>
          <w:tab/>
        </w:r>
      </w:del>
      <w:del w:id="998" w:author="Rapporteur" w:date="2024-08-27T19:17:27Z">
        <w:r>
          <w:rPr>
            <w:lang w:eastAsia="zh-CN"/>
          </w:rPr>
          <w:delText>Architecture Impacts</w:delText>
        </w:r>
      </w:del>
      <w:del w:id="999" w:author="Rapporteur" w:date="2024-08-27T19:17:27Z">
        <w:r>
          <w:rPr/>
          <w:tab/>
        </w:r>
      </w:del>
      <w:del w:id="1000" w:author="Rapporteur" w:date="2024-08-27T19:17:27Z">
        <w:r>
          <w:rPr/>
          <w:fldChar w:fldCharType="begin"/>
        </w:r>
      </w:del>
      <w:del w:id="1001" w:author="Rapporteur" w:date="2024-08-27T19:17:27Z">
        <w:r>
          <w:rPr/>
          <w:delInstrText xml:space="preserve"> PAGEREF _Toc24208 \h </w:delInstrText>
        </w:r>
      </w:del>
      <w:del w:id="1002" w:author="Rapporteur" w:date="2024-08-27T19:17:27Z">
        <w:r>
          <w:rPr/>
          <w:fldChar w:fldCharType="separate"/>
        </w:r>
      </w:del>
      <w:del w:id="1003" w:author="Rapporteur" w:date="2024-08-27T19:17:27Z">
        <w:r>
          <w:rPr/>
          <w:delText>37</w:delText>
        </w:r>
      </w:del>
      <w:del w:id="1004" w:author="Rapporteur" w:date="2024-08-27T19:17:27Z">
        <w:r>
          <w:rPr/>
          <w:fldChar w:fldCharType="end"/>
        </w:r>
      </w:del>
      <w:del w:id="1005" w:author="Rapporteur" w:date="2024-08-27T19:17:27Z">
        <w:r>
          <w:rPr/>
          <w:fldChar w:fldCharType="end"/>
        </w:r>
      </w:del>
    </w:p>
    <w:p>
      <w:pPr>
        <w:pStyle w:val="18"/>
        <w:tabs>
          <w:tab w:val="right" w:pos="2000"/>
          <w:tab w:val="right" w:leader="dot" w:pos="9641"/>
          <w:tab w:val="clear" w:pos="9639"/>
        </w:tabs>
        <w:rPr>
          <w:del w:id="1006" w:author="Rapporteur" w:date="2024-08-27T19:17:27Z"/>
        </w:rPr>
      </w:pPr>
      <w:del w:id="1007" w:author="Rapporteur" w:date="2024-08-27T19:17:27Z">
        <w:r>
          <w:rPr/>
          <w:fldChar w:fldCharType="begin"/>
        </w:r>
      </w:del>
      <w:del w:id="1008" w:author="Rapporteur" w:date="2024-08-27T19:17:27Z">
        <w:r>
          <w:rPr/>
          <w:delInstrText xml:space="preserve"> HYPERLINK \l "_Toc31021" </w:delInstrText>
        </w:r>
      </w:del>
      <w:del w:id="1009" w:author="Rapporteur" w:date="2024-08-27T19:17:27Z">
        <w:r>
          <w:rPr/>
          <w:fldChar w:fldCharType="separate"/>
        </w:r>
      </w:del>
      <w:del w:id="1010" w:author="Rapporteur" w:date="2024-08-27T19:17:27Z">
        <w:r>
          <w:rPr>
            <w:rFonts w:hint="eastAsia"/>
            <w:lang w:val="en-US" w:eastAsia="zh-CN"/>
          </w:rPr>
          <w:delText>7</w:delText>
        </w:r>
      </w:del>
      <w:del w:id="1011" w:author="Rapporteur" w:date="2024-08-27T19:17:27Z">
        <w:r>
          <w:rPr/>
          <w:delText>.</w:delText>
        </w:r>
      </w:del>
      <w:del w:id="1012" w:author="Rapporteur" w:date="2024-08-27T19:17:27Z">
        <w:r>
          <w:rPr>
            <w:rFonts w:hint="eastAsia" w:eastAsia="宋体"/>
            <w:lang w:val="en-US" w:eastAsia="zh-CN"/>
          </w:rPr>
          <w:delText>5</w:delText>
        </w:r>
      </w:del>
      <w:del w:id="1013" w:author="Rapporteur" w:date="2024-08-27T19:17:27Z">
        <w:r>
          <w:rPr/>
          <w:delText>.</w:delText>
        </w:r>
      </w:del>
      <w:del w:id="1014" w:author="Rapporteur" w:date="2024-08-27T19:17:27Z">
        <w:r>
          <w:rPr>
            <w:rFonts w:hint="eastAsia" w:eastAsia="宋体"/>
            <w:lang w:val="en-US" w:eastAsia="zh-CN"/>
          </w:rPr>
          <w:delText>2</w:delText>
        </w:r>
      </w:del>
      <w:del w:id="1015" w:author="Rapporteur" w:date="2024-08-27T19:17:27Z">
        <w:r>
          <w:rPr/>
          <w:tab/>
        </w:r>
      </w:del>
      <w:del w:id="1016" w:author="Rapporteur" w:date="2024-08-27T19:17:27Z">
        <w:r>
          <w:rPr/>
          <w:delText>Solution description</w:delText>
        </w:r>
      </w:del>
      <w:del w:id="1017" w:author="Rapporteur" w:date="2024-08-27T19:17:27Z">
        <w:r>
          <w:rPr/>
          <w:tab/>
        </w:r>
      </w:del>
      <w:del w:id="1018" w:author="Rapporteur" w:date="2024-08-27T19:17:27Z">
        <w:r>
          <w:rPr/>
          <w:fldChar w:fldCharType="begin"/>
        </w:r>
      </w:del>
      <w:del w:id="1019" w:author="Rapporteur" w:date="2024-08-27T19:17:27Z">
        <w:r>
          <w:rPr/>
          <w:delInstrText xml:space="preserve"> PAGEREF _Toc31021 \h </w:delInstrText>
        </w:r>
      </w:del>
      <w:del w:id="1020" w:author="Rapporteur" w:date="2024-08-27T19:17:27Z">
        <w:r>
          <w:rPr/>
          <w:fldChar w:fldCharType="separate"/>
        </w:r>
      </w:del>
      <w:del w:id="1021" w:author="Rapporteur" w:date="2024-08-27T19:17:27Z">
        <w:r>
          <w:rPr/>
          <w:delText>37</w:delText>
        </w:r>
      </w:del>
      <w:del w:id="1022" w:author="Rapporteur" w:date="2024-08-27T19:17:27Z">
        <w:r>
          <w:rPr/>
          <w:fldChar w:fldCharType="end"/>
        </w:r>
      </w:del>
      <w:del w:id="1023" w:author="Rapporteur" w:date="2024-08-27T19:17:27Z">
        <w:r>
          <w:rPr/>
          <w:fldChar w:fldCharType="end"/>
        </w:r>
      </w:del>
    </w:p>
    <w:p>
      <w:pPr>
        <w:pStyle w:val="18"/>
        <w:tabs>
          <w:tab w:val="right" w:pos="2000"/>
          <w:tab w:val="right" w:leader="dot" w:pos="9641"/>
          <w:tab w:val="clear" w:pos="9639"/>
        </w:tabs>
        <w:rPr>
          <w:del w:id="1024" w:author="Rapporteur" w:date="2024-08-27T19:17:27Z"/>
        </w:rPr>
      </w:pPr>
      <w:del w:id="1025" w:author="Rapporteur" w:date="2024-08-27T19:17:27Z">
        <w:r>
          <w:rPr/>
          <w:fldChar w:fldCharType="begin"/>
        </w:r>
      </w:del>
      <w:del w:id="1026" w:author="Rapporteur" w:date="2024-08-27T19:17:27Z">
        <w:r>
          <w:rPr/>
          <w:delInstrText xml:space="preserve"> HYPERLINK \l "_Toc13747" </w:delInstrText>
        </w:r>
      </w:del>
      <w:del w:id="1027" w:author="Rapporteur" w:date="2024-08-27T19:17:27Z">
        <w:r>
          <w:rPr/>
          <w:fldChar w:fldCharType="separate"/>
        </w:r>
      </w:del>
      <w:del w:id="1028" w:author="Rapporteur" w:date="2024-08-27T19:17:27Z">
        <w:r>
          <w:rPr>
            <w:rFonts w:hint="eastAsia" w:eastAsia="宋体"/>
            <w:lang w:val="en-US" w:eastAsia="zh-CN"/>
          </w:rPr>
          <w:delText>7</w:delText>
        </w:r>
      </w:del>
      <w:del w:id="1029" w:author="Rapporteur" w:date="2024-08-27T19:17:27Z">
        <w:r>
          <w:rPr/>
          <w:delText>.</w:delText>
        </w:r>
      </w:del>
      <w:del w:id="1030" w:author="Rapporteur" w:date="2024-08-27T19:17:27Z">
        <w:r>
          <w:rPr>
            <w:rFonts w:hint="eastAsia"/>
            <w:lang w:val="en-US" w:eastAsia="zh-CN"/>
          </w:rPr>
          <w:delText>5</w:delText>
        </w:r>
      </w:del>
      <w:del w:id="1031" w:author="Rapporteur" w:date="2024-08-27T19:17:27Z">
        <w:r>
          <w:rPr/>
          <w:delText>.</w:delText>
        </w:r>
      </w:del>
      <w:del w:id="1032" w:author="Rapporteur" w:date="2024-08-27T19:17:27Z">
        <w:r>
          <w:rPr>
            <w:rFonts w:hint="eastAsia"/>
            <w:lang w:val="en-US" w:eastAsia="zh-CN"/>
          </w:rPr>
          <w:delText>3</w:delText>
        </w:r>
      </w:del>
      <w:del w:id="1033" w:author="Rapporteur" w:date="2024-08-27T19:17:27Z">
        <w:r>
          <w:rPr/>
          <w:tab/>
        </w:r>
      </w:del>
      <w:del w:id="1034" w:author="Rapporteur" w:date="2024-08-27T19:17:27Z">
        <w:r>
          <w:rPr>
            <w:rFonts w:hint="eastAsia"/>
            <w:lang w:eastAsia="zh-CN"/>
          </w:rPr>
          <w:delText>Solution e</w:delText>
        </w:r>
      </w:del>
      <w:del w:id="1035" w:author="Rapporteur" w:date="2024-08-27T19:17:27Z">
        <w:r>
          <w:rPr/>
          <w:delText>valuation</w:delText>
        </w:r>
      </w:del>
      <w:del w:id="1036" w:author="Rapporteur" w:date="2024-08-27T19:17:27Z">
        <w:r>
          <w:rPr/>
          <w:tab/>
        </w:r>
      </w:del>
      <w:del w:id="1037" w:author="Rapporteur" w:date="2024-08-27T19:17:27Z">
        <w:r>
          <w:rPr/>
          <w:fldChar w:fldCharType="begin"/>
        </w:r>
      </w:del>
      <w:del w:id="1038" w:author="Rapporteur" w:date="2024-08-27T19:17:27Z">
        <w:r>
          <w:rPr/>
          <w:delInstrText xml:space="preserve"> PAGEREF _Toc13747 \h </w:delInstrText>
        </w:r>
      </w:del>
      <w:del w:id="1039" w:author="Rapporteur" w:date="2024-08-27T19:17:27Z">
        <w:r>
          <w:rPr/>
          <w:fldChar w:fldCharType="separate"/>
        </w:r>
      </w:del>
      <w:del w:id="1040" w:author="Rapporteur" w:date="2024-08-27T19:17:27Z">
        <w:r>
          <w:rPr/>
          <w:delText>39</w:delText>
        </w:r>
      </w:del>
      <w:del w:id="1041" w:author="Rapporteur" w:date="2024-08-27T19:17:27Z">
        <w:r>
          <w:rPr/>
          <w:fldChar w:fldCharType="end"/>
        </w:r>
      </w:del>
      <w:del w:id="1042" w:author="Rapporteur" w:date="2024-08-27T19:17:27Z">
        <w:r>
          <w:rPr/>
          <w:fldChar w:fldCharType="end"/>
        </w:r>
      </w:del>
    </w:p>
    <w:p>
      <w:pPr>
        <w:pStyle w:val="19"/>
        <w:tabs>
          <w:tab w:val="right" w:pos="2000"/>
          <w:tab w:val="right" w:leader="dot" w:pos="9641"/>
          <w:tab w:val="clear" w:pos="9639"/>
        </w:tabs>
        <w:rPr>
          <w:del w:id="1043" w:author="Rapporteur" w:date="2024-08-27T19:17:27Z"/>
        </w:rPr>
      </w:pPr>
      <w:del w:id="1044" w:author="Rapporteur" w:date="2024-08-27T19:17:27Z">
        <w:r>
          <w:rPr/>
          <w:fldChar w:fldCharType="begin"/>
        </w:r>
      </w:del>
      <w:del w:id="1045" w:author="Rapporteur" w:date="2024-08-27T19:17:27Z">
        <w:r>
          <w:rPr/>
          <w:delInstrText xml:space="preserve"> HYPERLINK \l "_Toc507" </w:delInstrText>
        </w:r>
      </w:del>
      <w:del w:id="1046" w:author="Rapporteur" w:date="2024-08-27T19:17:27Z">
        <w:r>
          <w:rPr/>
          <w:fldChar w:fldCharType="separate"/>
        </w:r>
      </w:del>
      <w:del w:id="1047" w:author="Rapporteur" w:date="2024-08-27T19:17:27Z">
        <w:r>
          <w:rPr>
            <w:lang w:val="en-US" w:eastAsia="zh-CN"/>
          </w:rPr>
          <w:delText>7</w:delText>
        </w:r>
      </w:del>
      <w:del w:id="1048" w:author="Rapporteur" w:date="2024-08-27T19:17:27Z">
        <w:r>
          <w:rPr>
            <w:rFonts w:hint="eastAsia"/>
            <w:lang w:val="en-US" w:eastAsia="zh-CN"/>
          </w:rPr>
          <w:delText>.6</w:delText>
        </w:r>
      </w:del>
      <w:del w:id="1049" w:author="Rapporteur" w:date="2024-08-27T19:17:27Z">
        <w:r>
          <w:rPr>
            <w:rFonts w:hint="eastAsia"/>
            <w:lang w:val="en-US" w:eastAsia="zh-CN"/>
          </w:rPr>
          <w:tab/>
        </w:r>
      </w:del>
      <w:del w:id="1050" w:author="Rapporteur" w:date="2024-08-27T19:17:27Z">
        <w:r>
          <w:rPr>
            <w:rFonts w:hint="eastAsia"/>
            <w:lang w:val="en-US" w:eastAsia="zh-CN"/>
          </w:rPr>
          <w:delText>Solution #6: Multi-modal flows alignment and monitoring</w:delText>
        </w:r>
      </w:del>
      <w:del w:id="1051" w:author="Rapporteur" w:date="2024-08-27T19:17:27Z">
        <w:r>
          <w:rPr/>
          <w:tab/>
        </w:r>
      </w:del>
      <w:del w:id="1052" w:author="Rapporteur" w:date="2024-08-27T19:17:27Z">
        <w:r>
          <w:rPr/>
          <w:fldChar w:fldCharType="begin"/>
        </w:r>
      </w:del>
      <w:del w:id="1053" w:author="Rapporteur" w:date="2024-08-27T19:17:27Z">
        <w:r>
          <w:rPr/>
          <w:delInstrText xml:space="preserve"> PAGEREF _Toc507 \h </w:delInstrText>
        </w:r>
      </w:del>
      <w:del w:id="1054" w:author="Rapporteur" w:date="2024-08-27T19:17:27Z">
        <w:r>
          <w:rPr/>
          <w:fldChar w:fldCharType="separate"/>
        </w:r>
      </w:del>
      <w:del w:id="1055" w:author="Rapporteur" w:date="2024-08-27T19:17:27Z">
        <w:r>
          <w:rPr/>
          <w:delText>39</w:delText>
        </w:r>
      </w:del>
      <w:del w:id="1056" w:author="Rapporteur" w:date="2024-08-27T19:17:27Z">
        <w:r>
          <w:rPr/>
          <w:fldChar w:fldCharType="end"/>
        </w:r>
      </w:del>
      <w:del w:id="1057" w:author="Rapporteur" w:date="2024-08-27T19:17:27Z">
        <w:r>
          <w:rPr/>
          <w:fldChar w:fldCharType="end"/>
        </w:r>
      </w:del>
    </w:p>
    <w:p>
      <w:pPr>
        <w:pStyle w:val="18"/>
        <w:tabs>
          <w:tab w:val="right" w:pos="2000"/>
          <w:tab w:val="right" w:leader="dot" w:pos="9641"/>
          <w:tab w:val="clear" w:pos="9639"/>
        </w:tabs>
        <w:rPr>
          <w:del w:id="1058" w:author="Rapporteur" w:date="2024-08-27T19:17:27Z"/>
        </w:rPr>
      </w:pPr>
      <w:del w:id="1059" w:author="Rapporteur" w:date="2024-08-27T19:17:27Z">
        <w:r>
          <w:rPr/>
          <w:fldChar w:fldCharType="begin"/>
        </w:r>
      </w:del>
      <w:del w:id="1060" w:author="Rapporteur" w:date="2024-08-27T19:17:27Z">
        <w:r>
          <w:rPr/>
          <w:delInstrText xml:space="preserve"> HYPERLINK \l "_Toc25288" </w:delInstrText>
        </w:r>
      </w:del>
      <w:del w:id="1061" w:author="Rapporteur" w:date="2024-08-27T19:17:27Z">
        <w:r>
          <w:rPr/>
          <w:fldChar w:fldCharType="separate"/>
        </w:r>
      </w:del>
      <w:del w:id="1062" w:author="Rapporteur" w:date="2024-08-27T19:17:27Z">
        <w:r>
          <w:rPr>
            <w:rFonts w:hint="eastAsia" w:eastAsia="宋体"/>
            <w:lang w:val="en-US" w:eastAsia="zh-CN"/>
          </w:rPr>
          <w:delText>7</w:delText>
        </w:r>
      </w:del>
      <w:del w:id="1063" w:author="Rapporteur" w:date="2024-08-27T19:17:27Z">
        <w:r>
          <w:rPr/>
          <w:delText>.</w:delText>
        </w:r>
      </w:del>
      <w:del w:id="1064" w:author="Rapporteur" w:date="2024-08-27T19:17:27Z">
        <w:r>
          <w:rPr>
            <w:rFonts w:hint="eastAsia"/>
            <w:lang w:val="en-US" w:eastAsia="zh-CN"/>
          </w:rPr>
          <w:delText>6</w:delText>
        </w:r>
      </w:del>
      <w:del w:id="1065" w:author="Rapporteur" w:date="2024-08-27T19:17:27Z">
        <w:r>
          <w:rPr/>
          <w:delText>.</w:delText>
        </w:r>
      </w:del>
      <w:del w:id="1066" w:author="Rapporteur" w:date="2024-08-27T19:17:27Z">
        <w:r>
          <w:rPr>
            <w:rFonts w:hint="eastAsia"/>
            <w:lang w:val="en-US" w:eastAsia="zh-CN"/>
          </w:rPr>
          <w:delText>1</w:delText>
        </w:r>
      </w:del>
      <w:del w:id="1067" w:author="Rapporteur" w:date="2024-08-27T19:17:27Z">
        <w:r>
          <w:rPr/>
          <w:tab/>
        </w:r>
      </w:del>
      <w:del w:id="1068" w:author="Rapporteur" w:date="2024-08-27T19:17:27Z">
        <w:r>
          <w:rPr>
            <w:lang w:eastAsia="zh-CN"/>
          </w:rPr>
          <w:delText>Architecture Impacts</w:delText>
        </w:r>
      </w:del>
      <w:del w:id="1069" w:author="Rapporteur" w:date="2024-08-27T19:17:27Z">
        <w:r>
          <w:rPr/>
          <w:tab/>
        </w:r>
      </w:del>
      <w:del w:id="1070" w:author="Rapporteur" w:date="2024-08-27T19:17:27Z">
        <w:r>
          <w:rPr/>
          <w:fldChar w:fldCharType="begin"/>
        </w:r>
      </w:del>
      <w:del w:id="1071" w:author="Rapporteur" w:date="2024-08-27T19:17:27Z">
        <w:r>
          <w:rPr/>
          <w:delInstrText xml:space="preserve"> PAGEREF _Toc25288 \h </w:delInstrText>
        </w:r>
      </w:del>
      <w:del w:id="1072" w:author="Rapporteur" w:date="2024-08-27T19:17:27Z">
        <w:r>
          <w:rPr/>
          <w:fldChar w:fldCharType="separate"/>
        </w:r>
      </w:del>
      <w:del w:id="1073" w:author="Rapporteur" w:date="2024-08-27T19:17:27Z">
        <w:r>
          <w:rPr/>
          <w:delText>39</w:delText>
        </w:r>
      </w:del>
      <w:del w:id="1074" w:author="Rapporteur" w:date="2024-08-27T19:17:27Z">
        <w:r>
          <w:rPr/>
          <w:fldChar w:fldCharType="end"/>
        </w:r>
      </w:del>
      <w:del w:id="1075" w:author="Rapporteur" w:date="2024-08-27T19:17:27Z">
        <w:r>
          <w:rPr/>
          <w:fldChar w:fldCharType="end"/>
        </w:r>
      </w:del>
    </w:p>
    <w:p>
      <w:pPr>
        <w:pStyle w:val="18"/>
        <w:tabs>
          <w:tab w:val="right" w:pos="2000"/>
          <w:tab w:val="right" w:leader="dot" w:pos="9641"/>
          <w:tab w:val="clear" w:pos="9639"/>
        </w:tabs>
        <w:rPr>
          <w:del w:id="1076" w:author="Rapporteur" w:date="2024-08-27T19:17:27Z"/>
        </w:rPr>
      </w:pPr>
      <w:del w:id="1077" w:author="Rapporteur" w:date="2024-08-27T19:17:27Z">
        <w:r>
          <w:rPr/>
          <w:fldChar w:fldCharType="begin"/>
        </w:r>
      </w:del>
      <w:del w:id="1078" w:author="Rapporteur" w:date="2024-08-27T19:17:27Z">
        <w:r>
          <w:rPr/>
          <w:delInstrText xml:space="preserve"> HYPERLINK \l "_Toc19939" </w:delInstrText>
        </w:r>
      </w:del>
      <w:del w:id="1079" w:author="Rapporteur" w:date="2024-08-27T19:17:27Z">
        <w:r>
          <w:rPr/>
          <w:fldChar w:fldCharType="separate"/>
        </w:r>
      </w:del>
      <w:del w:id="1080" w:author="Rapporteur" w:date="2024-08-27T19:17:27Z">
        <w:r>
          <w:rPr>
            <w:rFonts w:hint="eastAsia" w:eastAsia="宋体"/>
            <w:lang w:val="en-US" w:eastAsia="zh-CN"/>
          </w:rPr>
          <w:delText>7.6</w:delText>
        </w:r>
      </w:del>
      <w:del w:id="1081" w:author="Rapporteur" w:date="2024-08-27T19:17:27Z">
        <w:r>
          <w:rPr/>
          <w:delText>.</w:delText>
        </w:r>
      </w:del>
      <w:del w:id="1082" w:author="Rapporteur" w:date="2024-08-27T19:17:27Z">
        <w:r>
          <w:rPr>
            <w:rFonts w:hint="eastAsia" w:eastAsia="宋体"/>
            <w:lang w:val="en-US" w:eastAsia="zh-CN"/>
          </w:rPr>
          <w:delText>2</w:delText>
        </w:r>
      </w:del>
      <w:del w:id="1083" w:author="Rapporteur" w:date="2024-08-27T19:17:27Z">
        <w:r>
          <w:rPr/>
          <w:tab/>
        </w:r>
      </w:del>
      <w:del w:id="1084" w:author="Rapporteur" w:date="2024-08-27T19:17:27Z">
        <w:r>
          <w:rPr/>
          <w:delText>Solution description</w:delText>
        </w:r>
      </w:del>
      <w:del w:id="1085" w:author="Rapporteur" w:date="2024-08-27T19:17:27Z">
        <w:r>
          <w:rPr/>
          <w:tab/>
        </w:r>
      </w:del>
      <w:del w:id="1086" w:author="Rapporteur" w:date="2024-08-27T19:17:27Z">
        <w:r>
          <w:rPr/>
          <w:fldChar w:fldCharType="begin"/>
        </w:r>
      </w:del>
      <w:del w:id="1087" w:author="Rapporteur" w:date="2024-08-27T19:17:27Z">
        <w:r>
          <w:rPr/>
          <w:delInstrText xml:space="preserve"> PAGEREF _Toc19939 \h </w:delInstrText>
        </w:r>
      </w:del>
      <w:del w:id="1088" w:author="Rapporteur" w:date="2024-08-27T19:17:27Z">
        <w:r>
          <w:rPr/>
          <w:fldChar w:fldCharType="separate"/>
        </w:r>
      </w:del>
      <w:del w:id="1089" w:author="Rapporteur" w:date="2024-08-27T19:17:27Z">
        <w:r>
          <w:rPr/>
          <w:delText>39</w:delText>
        </w:r>
      </w:del>
      <w:del w:id="1090" w:author="Rapporteur" w:date="2024-08-27T19:17:27Z">
        <w:r>
          <w:rPr/>
          <w:fldChar w:fldCharType="end"/>
        </w:r>
      </w:del>
      <w:del w:id="1091" w:author="Rapporteur" w:date="2024-08-27T19:17:27Z">
        <w:r>
          <w:rPr/>
          <w:fldChar w:fldCharType="end"/>
        </w:r>
      </w:del>
    </w:p>
    <w:p>
      <w:pPr>
        <w:pStyle w:val="18"/>
        <w:tabs>
          <w:tab w:val="right" w:pos="2000"/>
          <w:tab w:val="right" w:leader="dot" w:pos="9641"/>
          <w:tab w:val="clear" w:pos="9639"/>
        </w:tabs>
        <w:rPr>
          <w:del w:id="1092" w:author="Rapporteur" w:date="2024-08-27T19:17:27Z"/>
        </w:rPr>
      </w:pPr>
      <w:del w:id="1093" w:author="Rapporteur" w:date="2024-08-27T19:17:27Z">
        <w:r>
          <w:rPr/>
          <w:fldChar w:fldCharType="begin"/>
        </w:r>
      </w:del>
      <w:del w:id="1094" w:author="Rapporteur" w:date="2024-08-27T19:17:27Z">
        <w:r>
          <w:rPr/>
          <w:delInstrText xml:space="preserve"> HYPERLINK \l "_Toc2237" </w:delInstrText>
        </w:r>
      </w:del>
      <w:del w:id="1095" w:author="Rapporteur" w:date="2024-08-27T19:17:27Z">
        <w:r>
          <w:rPr/>
          <w:fldChar w:fldCharType="separate"/>
        </w:r>
      </w:del>
      <w:del w:id="1096" w:author="Rapporteur" w:date="2024-08-27T19:17:27Z">
        <w:r>
          <w:rPr>
            <w:lang w:val="en-US" w:eastAsia="zh-CN"/>
          </w:rPr>
          <w:delText>7</w:delText>
        </w:r>
      </w:del>
      <w:del w:id="1097" w:author="Rapporteur" w:date="2024-08-27T19:17:27Z">
        <w:r>
          <w:rPr/>
          <w:delText>.</w:delText>
        </w:r>
      </w:del>
      <w:del w:id="1098" w:author="Rapporteur" w:date="2024-08-27T19:17:27Z">
        <w:r>
          <w:rPr>
            <w:rFonts w:hint="eastAsia"/>
            <w:lang w:val="en-US" w:eastAsia="zh-CN"/>
          </w:rPr>
          <w:delText>6.3</w:delText>
        </w:r>
      </w:del>
      <w:del w:id="1099" w:author="Rapporteur" w:date="2024-08-27T19:17:27Z">
        <w:r>
          <w:rPr/>
          <w:tab/>
        </w:r>
      </w:del>
      <w:del w:id="1100" w:author="Rapporteur" w:date="2024-08-27T19:17:27Z">
        <w:r>
          <w:rPr>
            <w:lang w:eastAsia="zh-CN"/>
          </w:rPr>
          <w:delText>Solution e</w:delText>
        </w:r>
      </w:del>
      <w:del w:id="1101" w:author="Rapporteur" w:date="2024-08-27T19:17:27Z">
        <w:r>
          <w:rPr/>
          <w:delText>valuation</w:delText>
        </w:r>
      </w:del>
      <w:del w:id="1102" w:author="Rapporteur" w:date="2024-08-27T19:17:27Z">
        <w:r>
          <w:rPr/>
          <w:tab/>
        </w:r>
      </w:del>
      <w:del w:id="1103" w:author="Rapporteur" w:date="2024-08-27T19:17:27Z">
        <w:r>
          <w:rPr/>
          <w:fldChar w:fldCharType="begin"/>
        </w:r>
      </w:del>
      <w:del w:id="1104" w:author="Rapporteur" w:date="2024-08-27T19:17:27Z">
        <w:r>
          <w:rPr/>
          <w:delInstrText xml:space="preserve"> PAGEREF _Toc2237 \h </w:delInstrText>
        </w:r>
      </w:del>
      <w:del w:id="1105" w:author="Rapporteur" w:date="2024-08-27T19:17:27Z">
        <w:r>
          <w:rPr/>
          <w:fldChar w:fldCharType="separate"/>
        </w:r>
      </w:del>
      <w:del w:id="1106" w:author="Rapporteur" w:date="2024-08-27T19:17:27Z">
        <w:r>
          <w:rPr/>
          <w:delText>42</w:delText>
        </w:r>
      </w:del>
      <w:del w:id="1107" w:author="Rapporteur" w:date="2024-08-27T19:17:27Z">
        <w:r>
          <w:rPr/>
          <w:fldChar w:fldCharType="end"/>
        </w:r>
      </w:del>
      <w:del w:id="1108" w:author="Rapporteur" w:date="2024-08-27T19:17:27Z">
        <w:r>
          <w:rPr/>
          <w:fldChar w:fldCharType="end"/>
        </w:r>
      </w:del>
    </w:p>
    <w:p>
      <w:pPr>
        <w:pStyle w:val="19"/>
        <w:tabs>
          <w:tab w:val="right" w:pos="2000"/>
          <w:tab w:val="right" w:leader="dot" w:pos="9641"/>
          <w:tab w:val="clear" w:pos="9639"/>
        </w:tabs>
        <w:rPr>
          <w:del w:id="1109" w:author="Rapporteur" w:date="2024-08-27T19:17:27Z"/>
        </w:rPr>
      </w:pPr>
      <w:del w:id="1110" w:author="Rapporteur" w:date="2024-08-27T19:17:27Z">
        <w:r>
          <w:rPr/>
          <w:fldChar w:fldCharType="begin"/>
        </w:r>
      </w:del>
      <w:del w:id="1111" w:author="Rapporteur" w:date="2024-08-27T19:17:27Z">
        <w:r>
          <w:rPr/>
          <w:delInstrText xml:space="preserve"> HYPERLINK \l "_Toc13724" </w:delInstrText>
        </w:r>
      </w:del>
      <w:del w:id="1112" w:author="Rapporteur" w:date="2024-08-27T19:17:27Z">
        <w:r>
          <w:rPr/>
          <w:fldChar w:fldCharType="separate"/>
        </w:r>
      </w:del>
      <w:del w:id="1113" w:author="Rapporteur" w:date="2024-08-27T19:17:27Z">
        <w:r>
          <w:rPr>
            <w:lang w:val="en-US" w:eastAsia="zh-CN"/>
          </w:rPr>
          <w:delText>7</w:delText>
        </w:r>
      </w:del>
      <w:del w:id="1114" w:author="Rapporteur" w:date="2024-08-27T19:17:27Z">
        <w:r>
          <w:rPr>
            <w:rFonts w:hint="eastAsia"/>
            <w:lang w:val="en-US" w:eastAsia="zh-CN"/>
          </w:rPr>
          <w:delText>.7</w:delText>
        </w:r>
      </w:del>
      <w:del w:id="1115" w:author="Rapporteur" w:date="2024-08-27T19:17:27Z">
        <w:r>
          <w:rPr>
            <w:rFonts w:hint="eastAsia"/>
            <w:lang w:val="en-US" w:eastAsia="zh-CN"/>
          </w:rPr>
          <w:tab/>
        </w:r>
      </w:del>
      <w:del w:id="1116" w:author="Rapporteur" w:date="2024-08-27T19:17:27Z">
        <w:r>
          <w:rPr>
            <w:rFonts w:hint="eastAsia"/>
            <w:lang w:val="en-US" w:eastAsia="zh-CN"/>
          </w:rPr>
          <w:delText xml:space="preserve">Solution #7: </w:delText>
        </w:r>
      </w:del>
      <w:del w:id="1117" w:author="Rapporteur" w:date="2024-08-27T19:17:27Z">
        <w:r>
          <w:rPr>
            <w:lang w:val="en-US" w:eastAsia="zh-CN"/>
          </w:rPr>
          <w:delText>Support multi-modal service in SEALDD</w:delText>
        </w:r>
      </w:del>
      <w:del w:id="1118" w:author="Rapporteur" w:date="2024-08-27T19:17:27Z">
        <w:r>
          <w:rPr/>
          <w:tab/>
        </w:r>
      </w:del>
      <w:del w:id="1119" w:author="Rapporteur" w:date="2024-08-27T19:17:27Z">
        <w:r>
          <w:rPr/>
          <w:fldChar w:fldCharType="begin"/>
        </w:r>
      </w:del>
      <w:del w:id="1120" w:author="Rapporteur" w:date="2024-08-27T19:17:27Z">
        <w:r>
          <w:rPr/>
          <w:delInstrText xml:space="preserve"> PAGEREF _Toc13724 \h </w:delInstrText>
        </w:r>
      </w:del>
      <w:del w:id="1121" w:author="Rapporteur" w:date="2024-08-27T19:17:27Z">
        <w:r>
          <w:rPr/>
          <w:fldChar w:fldCharType="separate"/>
        </w:r>
      </w:del>
      <w:del w:id="1122" w:author="Rapporteur" w:date="2024-08-27T19:17:27Z">
        <w:r>
          <w:rPr/>
          <w:delText>43</w:delText>
        </w:r>
      </w:del>
      <w:del w:id="1123" w:author="Rapporteur" w:date="2024-08-27T19:17:27Z">
        <w:r>
          <w:rPr/>
          <w:fldChar w:fldCharType="end"/>
        </w:r>
      </w:del>
      <w:del w:id="1124" w:author="Rapporteur" w:date="2024-08-27T19:17:27Z">
        <w:r>
          <w:rPr/>
          <w:fldChar w:fldCharType="end"/>
        </w:r>
      </w:del>
    </w:p>
    <w:p>
      <w:pPr>
        <w:pStyle w:val="18"/>
        <w:tabs>
          <w:tab w:val="right" w:pos="2000"/>
          <w:tab w:val="right" w:leader="dot" w:pos="9641"/>
          <w:tab w:val="clear" w:pos="9639"/>
        </w:tabs>
        <w:rPr>
          <w:del w:id="1125" w:author="Rapporteur" w:date="2024-08-27T19:17:27Z"/>
        </w:rPr>
      </w:pPr>
      <w:del w:id="1126" w:author="Rapporteur" w:date="2024-08-27T19:17:27Z">
        <w:r>
          <w:rPr/>
          <w:fldChar w:fldCharType="begin"/>
        </w:r>
      </w:del>
      <w:del w:id="1127" w:author="Rapporteur" w:date="2024-08-27T19:17:27Z">
        <w:r>
          <w:rPr/>
          <w:delInstrText xml:space="preserve"> HYPERLINK \l "_Toc24809" </w:delInstrText>
        </w:r>
      </w:del>
      <w:del w:id="1128" w:author="Rapporteur" w:date="2024-08-27T19:17:27Z">
        <w:r>
          <w:rPr/>
          <w:fldChar w:fldCharType="separate"/>
        </w:r>
      </w:del>
      <w:del w:id="1129" w:author="Rapporteur" w:date="2024-08-27T19:17:27Z">
        <w:r>
          <w:rPr>
            <w:rFonts w:hint="eastAsia"/>
            <w:lang w:val="en-US" w:eastAsia="zh-CN"/>
          </w:rPr>
          <w:delText>7</w:delText>
        </w:r>
      </w:del>
      <w:del w:id="1130" w:author="Rapporteur" w:date="2024-08-27T19:17:27Z">
        <w:r>
          <w:rPr/>
          <w:delText>.</w:delText>
        </w:r>
      </w:del>
      <w:del w:id="1131" w:author="Rapporteur" w:date="2024-08-27T19:17:27Z">
        <w:r>
          <w:rPr>
            <w:rFonts w:hint="eastAsia"/>
            <w:lang w:val="en-US" w:eastAsia="zh-CN"/>
          </w:rPr>
          <w:delText>7</w:delText>
        </w:r>
      </w:del>
      <w:del w:id="1132" w:author="Rapporteur" w:date="2024-08-27T19:17:27Z">
        <w:r>
          <w:rPr/>
          <w:delText>.</w:delText>
        </w:r>
      </w:del>
      <w:del w:id="1133" w:author="Rapporteur" w:date="2024-08-27T19:17:27Z">
        <w:r>
          <w:rPr>
            <w:rFonts w:hint="eastAsia"/>
            <w:lang w:val="en-US" w:eastAsia="zh-CN"/>
          </w:rPr>
          <w:delText>1</w:delText>
        </w:r>
      </w:del>
      <w:del w:id="1134" w:author="Rapporteur" w:date="2024-08-27T19:17:27Z">
        <w:r>
          <w:rPr/>
          <w:tab/>
        </w:r>
      </w:del>
      <w:del w:id="1135" w:author="Rapporteur" w:date="2024-08-27T19:17:27Z">
        <w:r>
          <w:rPr>
            <w:lang w:eastAsia="zh-CN"/>
          </w:rPr>
          <w:delText>Architecture Impacts</w:delText>
        </w:r>
      </w:del>
      <w:del w:id="1136" w:author="Rapporteur" w:date="2024-08-27T19:17:27Z">
        <w:r>
          <w:rPr/>
          <w:tab/>
        </w:r>
      </w:del>
      <w:del w:id="1137" w:author="Rapporteur" w:date="2024-08-27T19:17:27Z">
        <w:r>
          <w:rPr/>
          <w:fldChar w:fldCharType="begin"/>
        </w:r>
      </w:del>
      <w:del w:id="1138" w:author="Rapporteur" w:date="2024-08-27T19:17:27Z">
        <w:r>
          <w:rPr/>
          <w:delInstrText xml:space="preserve"> PAGEREF _Toc24809 \h </w:delInstrText>
        </w:r>
      </w:del>
      <w:del w:id="1139" w:author="Rapporteur" w:date="2024-08-27T19:17:27Z">
        <w:r>
          <w:rPr/>
          <w:fldChar w:fldCharType="separate"/>
        </w:r>
      </w:del>
      <w:del w:id="1140" w:author="Rapporteur" w:date="2024-08-27T19:17:27Z">
        <w:r>
          <w:rPr/>
          <w:delText>43</w:delText>
        </w:r>
      </w:del>
      <w:del w:id="1141" w:author="Rapporteur" w:date="2024-08-27T19:17:27Z">
        <w:r>
          <w:rPr/>
          <w:fldChar w:fldCharType="end"/>
        </w:r>
      </w:del>
      <w:del w:id="1142" w:author="Rapporteur" w:date="2024-08-27T19:17:27Z">
        <w:r>
          <w:rPr/>
          <w:fldChar w:fldCharType="end"/>
        </w:r>
      </w:del>
    </w:p>
    <w:p>
      <w:pPr>
        <w:pStyle w:val="18"/>
        <w:tabs>
          <w:tab w:val="right" w:pos="2000"/>
          <w:tab w:val="right" w:leader="dot" w:pos="9641"/>
          <w:tab w:val="clear" w:pos="9639"/>
        </w:tabs>
        <w:rPr>
          <w:del w:id="1143" w:author="Rapporteur" w:date="2024-08-27T19:17:27Z"/>
        </w:rPr>
      </w:pPr>
      <w:del w:id="1144" w:author="Rapporteur" w:date="2024-08-27T19:17:27Z">
        <w:r>
          <w:rPr/>
          <w:fldChar w:fldCharType="begin"/>
        </w:r>
      </w:del>
      <w:del w:id="1145" w:author="Rapporteur" w:date="2024-08-27T19:17:27Z">
        <w:r>
          <w:rPr/>
          <w:delInstrText xml:space="preserve"> HYPERLINK \l "_Toc10933" </w:delInstrText>
        </w:r>
      </w:del>
      <w:del w:id="1146" w:author="Rapporteur" w:date="2024-08-27T19:17:27Z">
        <w:r>
          <w:rPr/>
          <w:fldChar w:fldCharType="separate"/>
        </w:r>
      </w:del>
      <w:del w:id="1147" w:author="Rapporteur" w:date="2024-08-27T19:17:27Z">
        <w:r>
          <w:rPr>
            <w:rFonts w:hint="eastAsia"/>
            <w:lang w:val="en-US" w:eastAsia="zh-CN"/>
          </w:rPr>
          <w:delText>7</w:delText>
        </w:r>
      </w:del>
      <w:del w:id="1148" w:author="Rapporteur" w:date="2024-08-27T19:17:27Z">
        <w:r>
          <w:rPr/>
          <w:delText>.</w:delText>
        </w:r>
      </w:del>
      <w:del w:id="1149" w:author="Rapporteur" w:date="2024-08-27T19:17:27Z">
        <w:r>
          <w:rPr>
            <w:rFonts w:hint="eastAsia" w:eastAsia="宋体"/>
            <w:lang w:val="en-US" w:eastAsia="zh-CN"/>
          </w:rPr>
          <w:delText>7</w:delText>
        </w:r>
      </w:del>
      <w:del w:id="1150" w:author="Rapporteur" w:date="2024-08-27T19:17:27Z">
        <w:r>
          <w:rPr/>
          <w:delText>.</w:delText>
        </w:r>
      </w:del>
      <w:del w:id="1151" w:author="Rapporteur" w:date="2024-08-27T19:17:27Z">
        <w:r>
          <w:rPr>
            <w:rFonts w:hint="eastAsia"/>
            <w:lang w:val="en-US" w:eastAsia="zh-CN"/>
          </w:rPr>
          <w:delText>2</w:delText>
        </w:r>
      </w:del>
      <w:del w:id="1152" w:author="Rapporteur" w:date="2024-08-27T19:17:27Z">
        <w:r>
          <w:rPr/>
          <w:tab/>
        </w:r>
      </w:del>
      <w:del w:id="1153" w:author="Rapporteur" w:date="2024-08-27T19:17:27Z">
        <w:r>
          <w:rPr/>
          <w:delText>Solution description</w:delText>
        </w:r>
      </w:del>
      <w:del w:id="1154" w:author="Rapporteur" w:date="2024-08-27T19:17:27Z">
        <w:r>
          <w:rPr/>
          <w:tab/>
        </w:r>
      </w:del>
      <w:del w:id="1155" w:author="Rapporteur" w:date="2024-08-27T19:17:27Z">
        <w:r>
          <w:rPr/>
          <w:fldChar w:fldCharType="begin"/>
        </w:r>
      </w:del>
      <w:del w:id="1156" w:author="Rapporteur" w:date="2024-08-27T19:17:27Z">
        <w:r>
          <w:rPr/>
          <w:delInstrText xml:space="preserve"> PAGEREF _Toc10933 \h </w:delInstrText>
        </w:r>
      </w:del>
      <w:del w:id="1157" w:author="Rapporteur" w:date="2024-08-27T19:17:27Z">
        <w:r>
          <w:rPr/>
          <w:fldChar w:fldCharType="separate"/>
        </w:r>
      </w:del>
      <w:del w:id="1158" w:author="Rapporteur" w:date="2024-08-27T19:17:27Z">
        <w:r>
          <w:rPr/>
          <w:delText>43</w:delText>
        </w:r>
      </w:del>
      <w:del w:id="1159" w:author="Rapporteur" w:date="2024-08-27T19:17:27Z">
        <w:r>
          <w:rPr/>
          <w:fldChar w:fldCharType="end"/>
        </w:r>
      </w:del>
      <w:del w:id="1160" w:author="Rapporteur" w:date="2024-08-27T19:17:27Z">
        <w:r>
          <w:rPr/>
          <w:fldChar w:fldCharType="end"/>
        </w:r>
      </w:del>
    </w:p>
    <w:p>
      <w:pPr>
        <w:pStyle w:val="18"/>
        <w:tabs>
          <w:tab w:val="right" w:pos="2000"/>
          <w:tab w:val="right" w:leader="dot" w:pos="9641"/>
          <w:tab w:val="clear" w:pos="9639"/>
        </w:tabs>
        <w:rPr>
          <w:del w:id="1161" w:author="Rapporteur" w:date="2024-08-27T19:17:27Z"/>
        </w:rPr>
      </w:pPr>
      <w:del w:id="1162" w:author="Rapporteur" w:date="2024-08-27T19:17:27Z">
        <w:r>
          <w:rPr/>
          <w:fldChar w:fldCharType="begin"/>
        </w:r>
      </w:del>
      <w:del w:id="1163" w:author="Rapporteur" w:date="2024-08-27T19:17:27Z">
        <w:r>
          <w:rPr/>
          <w:delInstrText xml:space="preserve"> HYPERLINK \l "_Toc1512" </w:delInstrText>
        </w:r>
      </w:del>
      <w:del w:id="1164" w:author="Rapporteur" w:date="2024-08-27T19:17:27Z">
        <w:r>
          <w:rPr/>
          <w:fldChar w:fldCharType="separate"/>
        </w:r>
      </w:del>
      <w:del w:id="1165" w:author="Rapporteur" w:date="2024-08-27T19:17:27Z">
        <w:r>
          <w:rPr>
            <w:rFonts w:hint="eastAsia"/>
            <w:lang w:val="en-US" w:eastAsia="zh-CN"/>
          </w:rPr>
          <w:delText>7</w:delText>
        </w:r>
      </w:del>
      <w:del w:id="1166" w:author="Rapporteur" w:date="2024-08-27T19:17:27Z">
        <w:r>
          <w:rPr/>
          <w:delText>.</w:delText>
        </w:r>
      </w:del>
      <w:del w:id="1167" w:author="Rapporteur" w:date="2024-08-27T19:17:27Z">
        <w:r>
          <w:rPr>
            <w:rFonts w:hint="eastAsia"/>
            <w:lang w:val="en-US" w:eastAsia="zh-CN"/>
          </w:rPr>
          <w:delText>7</w:delText>
        </w:r>
      </w:del>
      <w:del w:id="1168" w:author="Rapporteur" w:date="2024-08-27T19:17:27Z">
        <w:r>
          <w:rPr/>
          <w:delText>.</w:delText>
        </w:r>
      </w:del>
      <w:del w:id="1169" w:author="Rapporteur" w:date="2024-08-27T19:17:27Z">
        <w:r>
          <w:rPr>
            <w:rFonts w:hint="eastAsia"/>
            <w:lang w:val="en-US" w:eastAsia="zh-CN"/>
          </w:rPr>
          <w:delText>3</w:delText>
        </w:r>
      </w:del>
      <w:del w:id="1170" w:author="Rapporteur" w:date="2024-08-27T19:17:27Z">
        <w:r>
          <w:rPr/>
          <w:tab/>
        </w:r>
      </w:del>
      <w:del w:id="1171" w:author="Rapporteur" w:date="2024-08-27T19:17:27Z">
        <w:r>
          <w:rPr>
            <w:rFonts w:hint="eastAsia"/>
            <w:lang w:eastAsia="zh-CN"/>
          </w:rPr>
          <w:delText>Solution e</w:delText>
        </w:r>
      </w:del>
      <w:del w:id="1172" w:author="Rapporteur" w:date="2024-08-27T19:17:27Z">
        <w:r>
          <w:rPr/>
          <w:delText>valuation</w:delText>
        </w:r>
      </w:del>
      <w:del w:id="1173" w:author="Rapporteur" w:date="2024-08-27T19:17:27Z">
        <w:r>
          <w:rPr/>
          <w:tab/>
        </w:r>
      </w:del>
      <w:del w:id="1174" w:author="Rapporteur" w:date="2024-08-27T19:17:27Z">
        <w:r>
          <w:rPr/>
          <w:fldChar w:fldCharType="begin"/>
        </w:r>
      </w:del>
      <w:del w:id="1175" w:author="Rapporteur" w:date="2024-08-27T19:17:27Z">
        <w:r>
          <w:rPr/>
          <w:delInstrText xml:space="preserve"> PAGEREF _Toc1512 \h </w:delInstrText>
        </w:r>
      </w:del>
      <w:del w:id="1176" w:author="Rapporteur" w:date="2024-08-27T19:17:27Z">
        <w:r>
          <w:rPr/>
          <w:fldChar w:fldCharType="separate"/>
        </w:r>
      </w:del>
      <w:del w:id="1177" w:author="Rapporteur" w:date="2024-08-27T19:17:27Z">
        <w:r>
          <w:rPr/>
          <w:delText>49</w:delText>
        </w:r>
      </w:del>
      <w:del w:id="1178" w:author="Rapporteur" w:date="2024-08-27T19:17:27Z">
        <w:r>
          <w:rPr/>
          <w:fldChar w:fldCharType="end"/>
        </w:r>
      </w:del>
      <w:del w:id="1179" w:author="Rapporteur" w:date="2024-08-27T19:17:27Z">
        <w:r>
          <w:rPr/>
          <w:fldChar w:fldCharType="end"/>
        </w:r>
      </w:del>
    </w:p>
    <w:p>
      <w:pPr>
        <w:pStyle w:val="19"/>
        <w:tabs>
          <w:tab w:val="right" w:pos="2000"/>
          <w:tab w:val="right" w:leader="dot" w:pos="9641"/>
          <w:tab w:val="clear" w:pos="9639"/>
        </w:tabs>
        <w:rPr>
          <w:del w:id="1180" w:author="Rapporteur" w:date="2024-08-27T19:17:27Z"/>
        </w:rPr>
      </w:pPr>
      <w:del w:id="1181" w:author="Rapporteur" w:date="2024-08-27T19:17:27Z">
        <w:r>
          <w:rPr/>
          <w:fldChar w:fldCharType="begin"/>
        </w:r>
      </w:del>
      <w:del w:id="1182" w:author="Rapporteur" w:date="2024-08-27T19:17:27Z">
        <w:r>
          <w:rPr/>
          <w:delInstrText xml:space="preserve"> HYPERLINK \l "_Toc14204" </w:delInstrText>
        </w:r>
      </w:del>
      <w:del w:id="1183" w:author="Rapporteur" w:date="2024-08-27T19:17:27Z">
        <w:r>
          <w:rPr/>
          <w:fldChar w:fldCharType="separate"/>
        </w:r>
      </w:del>
      <w:del w:id="1184" w:author="Rapporteur" w:date="2024-08-27T19:17:27Z">
        <w:r>
          <w:rPr>
            <w:lang w:val="en-US" w:eastAsia="zh-CN"/>
          </w:rPr>
          <w:delText>7</w:delText>
        </w:r>
      </w:del>
      <w:del w:id="1185" w:author="Rapporteur" w:date="2024-08-27T19:17:27Z">
        <w:r>
          <w:rPr>
            <w:rFonts w:hint="eastAsia"/>
            <w:lang w:val="en-US" w:eastAsia="zh-CN"/>
          </w:rPr>
          <w:delText>.8</w:delText>
        </w:r>
      </w:del>
      <w:del w:id="1186" w:author="Rapporteur" w:date="2024-08-27T19:17:27Z">
        <w:r>
          <w:rPr>
            <w:rFonts w:hint="eastAsia"/>
            <w:lang w:val="en-US" w:eastAsia="zh-CN"/>
          </w:rPr>
          <w:tab/>
        </w:r>
      </w:del>
      <w:del w:id="1187" w:author="Rapporteur" w:date="2024-08-27T19:17:27Z">
        <w:r>
          <w:rPr>
            <w:rFonts w:hint="eastAsia"/>
            <w:lang w:val="en-US" w:eastAsia="zh-CN"/>
          </w:rPr>
          <w:delText xml:space="preserve">Solution #8: </w:delText>
        </w:r>
      </w:del>
      <w:del w:id="1188" w:author="Rapporteur" w:date="2024-08-27T19:17:27Z">
        <w:r>
          <w:rPr>
            <w:lang w:val="en-US" w:eastAsia="zh-CN"/>
          </w:rPr>
          <w:delText>EAS instantiation enhancement to satisfy E2E KPI requirements for XR application</w:delText>
        </w:r>
      </w:del>
      <w:del w:id="1189" w:author="Rapporteur" w:date="2024-08-27T19:17:27Z">
        <w:r>
          <w:rPr/>
          <w:tab/>
        </w:r>
      </w:del>
      <w:del w:id="1190" w:author="Rapporteur" w:date="2024-08-27T19:17:27Z">
        <w:r>
          <w:rPr/>
          <w:fldChar w:fldCharType="begin"/>
        </w:r>
      </w:del>
      <w:del w:id="1191" w:author="Rapporteur" w:date="2024-08-27T19:17:27Z">
        <w:r>
          <w:rPr/>
          <w:delInstrText xml:space="preserve"> PAGEREF _Toc14204 \h </w:delInstrText>
        </w:r>
      </w:del>
      <w:del w:id="1192" w:author="Rapporteur" w:date="2024-08-27T19:17:27Z">
        <w:r>
          <w:rPr/>
          <w:fldChar w:fldCharType="separate"/>
        </w:r>
      </w:del>
      <w:del w:id="1193" w:author="Rapporteur" w:date="2024-08-27T19:17:27Z">
        <w:r>
          <w:rPr/>
          <w:delText>50</w:delText>
        </w:r>
      </w:del>
      <w:del w:id="1194" w:author="Rapporteur" w:date="2024-08-27T19:17:27Z">
        <w:r>
          <w:rPr/>
          <w:fldChar w:fldCharType="end"/>
        </w:r>
      </w:del>
      <w:del w:id="1195" w:author="Rapporteur" w:date="2024-08-27T19:17:27Z">
        <w:r>
          <w:rPr/>
          <w:fldChar w:fldCharType="end"/>
        </w:r>
      </w:del>
    </w:p>
    <w:p>
      <w:pPr>
        <w:pStyle w:val="18"/>
        <w:tabs>
          <w:tab w:val="right" w:pos="2000"/>
          <w:tab w:val="right" w:leader="dot" w:pos="9641"/>
          <w:tab w:val="clear" w:pos="9639"/>
        </w:tabs>
        <w:rPr>
          <w:del w:id="1196" w:author="Rapporteur" w:date="2024-08-27T19:17:27Z"/>
        </w:rPr>
      </w:pPr>
      <w:del w:id="1197" w:author="Rapporteur" w:date="2024-08-27T19:17:27Z">
        <w:r>
          <w:rPr/>
          <w:fldChar w:fldCharType="begin"/>
        </w:r>
      </w:del>
      <w:del w:id="1198" w:author="Rapporteur" w:date="2024-08-27T19:17:27Z">
        <w:r>
          <w:rPr/>
          <w:delInstrText xml:space="preserve"> HYPERLINK \l "_Toc21099" </w:delInstrText>
        </w:r>
      </w:del>
      <w:del w:id="1199" w:author="Rapporteur" w:date="2024-08-27T19:17:27Z">
        <w:r>
          <w:rPr/>
          <w:fldChar w:fldCharType="separate"/>
        </w:r>
      </w:del>
      <w:del w:id="1200" w:author="Rapporteur" w:date="2024-08-27T19:17:27Z">
        <w:r>
          <w:rPr>
            <w:rFonts w:hint="eastAsia" w:eastAsia="宋体"/>
            <w:lang w:val="en-US" w:eastAsia="zh-CN"/>
          </w:rPr>
          <w:delText>7</w:delText>
        </w:r>
      </w:del>
      <w:del w:id="1201" w:author="Rapporteur" w:date="2024-08-27T19:17:27Z">
        <w:r>
          <w:rPr/>
          <w:delText>.</w:delText>
        </w:r>
      </w:del>
      <w:del w:id="1202" w:author="Rapporteur" w:date="2024-08-27T19:17:27Z">
        <w:r>
          <w:rPr>
            <w:rFonts w:hint="eastAsia"/>
            <w:lang w:val="en-US" w:eastAsia="zh-CN"/>
          </w:rPr>
          <w:delText>8</w:delText>
        </w:r>
      </w:del>
      <w:del w:id="1203" w:author="Rapporteur" w:date="2024-08-27T19:17:27Z">
        <w:r>
          <w:rPr/>
          <w:delText>.</w:delText>
        </w:r>
      </w:del>
      <w:del w:id="1204" w:author="Rapporteur" w:date="2024-08-27T19:17:27Z">
        <w:r>
          <w:rPr>
            <w:rFonts w:hint="eastAsia"/>
            <w:lang w:val="en-US" w:eastAsia="zh-CN"/>
          </w:rPr>
          <w:delText>1</w:delText>
        </w:r>
      </w:del>
      <w:del w:id="1205" w:author="Rapporteur" w:date="2024-08-27T19:17:27Z">
        <w:r>
          <w:rPr/>
          <w:tab/>
        </w:r>
      </w:del>
      <w:del w:id="1206" w:author="Rapporteur" w:date="2024-08-27T19:17:27Z">
        <w:r>
          <w:rPr>
            <w:lang w:eastAsia="zh-CN"/>
          </w:rPr>
          <w:delText>Architecture Impacts</w:delText>
        </w:r>
      </w:del>
      <w:del w:id="1207" w:author="Rapporteur" w:date="2024-08-27T19:17:27Z">
        <w:r>
          <w:rPr/>
          <w:tab/>
        </w:r>
      </w:del>
      <w:del w:id="1208" w:author="Rapporteur" w:date="2024-08-27T19:17:27Z">
        <w:r>
          <w:rPr/>
          <w:fldChar w:fldCharType="begin"/>
        </w:r>
      </w:del>
      <w:del w:id="1209" w:author="Rapporteur" w:date="2024-08-27T19:17:27Z">
        <w:r>
          <w:rPr/>
          <w:delInstrText xml:space="preserve"> PAGEREF _Toc21099 \h </w:delInstrText>
        </w:r>
      </w:del>
      <w:del w:id="1210" w:author="Rapporteur" w:date="2024-08-27T19:17:27Z">
        <w:r>
          <w:rPr/>
          <w:fldChar w:fldCharType="separate"/>
        </w:r>
      </w:del>
      <w:del w:id="1211" w:author="Rapporteur" w:date="2024-08-27T19:17:27Z">
        <w:r>
          <w:rPr/>
          <w:delText>50</w:delText>
        </w:r>
      </w:del>
      <w:del w:id="1212" w:author="Rapporteur" w:date="2024-08-27T19:17:27Z">
        <w:r>
          <w:rPr/>
          <w:fldChar w:fldCharType="end"/>
        </w:r>
      </w:del>
      <w:del w:id="1213" w:author="Rapporteur" w:date="2024-08-27T19:17:27Z">
        <w:r>
          <w:rPr/>
          <w:fldChar w:fldCharType="end"/>
        </w:r>
      </w:del>
    </w:p>
    <w:p>
      <w:pPr>
        <w:pStyle w:val="18"/>
        <w:tabs>
          <w:tab w:val="right" w:pos="2000"/>
          <w:tab w:val="right" w:leader="dot" w:pos="9641"/>
          <w:tab w:val="clear" w:pos="9639"/>
        </w:tabs>
        <w:rPr>
          <w:del w:id="1214" w:author="Rapporteur" w:date="2024-08-27T19:17:27Z"/>
        </w:rPr>
      </w:pPr>
      <w:del w:id="1215" w:author="Rapporteur" w:date="2024-08-27T19:17:27Z">
        <w:r>
          <w:rPr/>
          <w:fldChar w:fldCharType="begin"/>
        </w:r>
      </w:del>
      <w:del w:id="1216" w:author="Rapporteur" w:date="2024-08-27T19:17:27Z">
        <w:r>
          <w:rPr/>
          <w:delInstrText xml:space="preserve"> HYPERLINK \l "_Toc18191" </w:delInstrText>
        </w:r>
      </w:del>
      <w:del w:id="1217" w:author="Rapporteur" w:date="2024-08-27T19:17:27Z">
        <w:r>
          <w:rPr/>
          <w:fldChar w:fldCharType="separate"/>
        </w:r>
      </w:del>
      <w:del w:id="1218" w:author="Rapporteur" w:date="2024-08-27T19:17:27Z">
        <w:r>
          <w:rPr>
            <w:rFonts w:hint="eastAsia"/>
            <w:lang w:val="en-US" w:eastAsia="zh-CN"/>
          </w:rPr>
          <w:delText>7</w:delText>
        </w:r>
      </w:del>
      <w:del w:id="1219" w:author="Rapporteur" w:date="2024-08-27T19:17:27Z">
        <w:r>
          <w:rPr/>
          <w:delText>.</w:delText>
        </w:r>
      </w:del>
      <w:del w:id="1220" w:author="Rapporteur" w:date="2024-08-27T19:17:27Z">
        <w:r>
          <w:rPr>
            <w:rFonts w:hint="eastAsia" w:eastAsia="宋体"/>
            <w:lang w:val="en-US" w:eastAsia="zh-CN"/>
          </w:rPr>
          <w:delText>8</w:delText>
        </w:r>
      </w:del>
      <w:del w:id="1221" w:author="Rapporteur" w:date="2024-08-27T19:17:27Z">
        <w:r>
          <w:rPr/>
          <w:delText>.</w:delText>
        </w:r>
      </w:del>
      <w:del w:id="1222" w:author="Rapporteur" w:date="2024-08-27T19:17:27Z">
        <w:r>
          <w:rPr>
            <w:rFonts w:hint="eastAsia" w:eastAsia="宋体"/>
            <w:lang w:val="en-US" w:eastAsia="zh-CN"/>
          </w:rPr>
          <w:delText>2</w:delText>
        </w:r>
      </w:del>
      <w:del w:id="1223" w:author="Rapporteur" w:date="2024-08-27T19:17:27Z">
        <w:r>
          <w:rPr/>
          <w:tab/>
        </w:r>
      </w:del>
      <w:del w:id="1224" w:author="Rapporteur" w:date="2024-08-27T19:17:27Z">
        <w:r>
          <w:rPr/>
          <w:delText>Solution description</w:delText>
        </w:r>
      </w:del>
      <w:del w:id="1225" w:author="Rapporteur" w:date="2024-08-27T19:17:27Z">
        <w:r>
          <w:rPr/>
          <w:tab/>
        </w:r>
      </w:del>
      <w:del w:id="1226" w:author="Rapporteur" w:date="2024-08-27T19:17:27Z">
        <w:r>
          <w:rPr/>
          <w:fldChar w:fldCharType="begin"/>
        </w:r>
      </w:del>
      <w:del w:id="1227" w:author="Rapporteur" w:date="2024-08-27T19:17:27Z">
        <w:r>
          <w:rPr/>
          <w:delInstrText xml:space="preserve"> PAGEREF _Toc18191 \h </w:delInstrText>
        </w:r>
      </w:del>
      <w:del w:id="1228" w:author="Rapporteur" w:date="2024-08-27T19:17:27Z">
        <w:r>
          <w:rPr/>
          <w:fldChar w:fldCharType="separate"/>
        </w:r>
      </w:del>
      <w:del w:id="1229" w:author="Rapporteur" w:date="2024-08-27T19:17:27Z">
        <w:r>
          <w:rPr/>
          <w:delText>50</w:delText>
        </w:r>
      </w:del>
      <w:del w:id="1230" w:author="Rapporteur" w:date="2024-08-27T19:17:27Z">
        <w:r>
          <w:rPr/>
          <w:fldChar w:fldCharType="end"/>
        </w:r>
      </w:del>
      <w:del w:id="1231" w:author="Rapporteur" w:date="2024-08-27T19:17:27Z">
        <w:r>
          <w:rPr/>
          <w:fldChar w:fldCharType="end"/>
        </w:r>
      </w:del>
    </w:p>
    <w:p>
      <w:pPr>
        <w:pStyle w:val="18"/>
        <w:tabs>
          <w:tab w:val="right" w:pos="2000"/>
          <w:tab w:val="right" w:leader="dot" w:pos="9641"/>
          <w:tab w:val="clear" w:pos="9639"/>
        </w:tabs>
        <w:rPr>
          <w:del w:id="1232" w:author="Rapporteur" w:date="2024-08-27T19:17:27Z"/>
        </w:rPr>
      </w:pPr>
      <w:del w:id="1233" w:author="Rapporteur" w:date="2024-08-27T19:17:27Z">
        <w:r>
          <w:rPr/>
          <w:fldChar w:fldCharType="begin"/>
        </w:r>
      </w:del>
      <w:del w:id="1234" w:author="Rapporteur" w:date="2024-08-27T19:17:27Z">
        <w:r>
          <w:rPr/>
          <w:delInstrText xml:space="preserve"> HYPERLINK \l "_Toc23424" </w:delInstrText>
        </w:r>
      </w:del>
      <w:del w:id="1235" w:author="Rapporteur" w:date="2024-08-27T19:17:27Z">
        <w:r>
          <w:rPr/>
          <w:fldChar w:fldCharType="separate"/>
        </w:r>
      </w:del>
      <w:del w:id="1236" w:author="Rapporteur" w:date="2024-08-27T19:17:27Z">
        <w:r>
          <w:rPr>
            <w:rFonts w:hint="eastAsia" w:eastAsia="宋体"/>
            <w:lang w:val="en-US" w:eastAsia="zh-CN"/>
          </w:rPr>
          <w:delText>7</w:delText>
        </w:r>
      </w:del>
      <w:del w:id="1237" w:author="Rapporteur" w:date="2024-08-27T19:17:27Z">
        <w:r>
          <w:rPr/>
          <w:delText>.</w:delText>
        </w:r>
      </w:del>
      <w:del w:id="1238" w:author="Rapporteur" w:date="2024-08-27T19:17:27Z">
        <w:r>
          <w:rPr>
            <w:rFonts w:hint="eastAsia"/>
            <w:lang w:val="en-US" w:eastAsia="zh-CN"/>
          </w:rPr>
          <w:delText>8</w:delText>
        </w:r>
      </w:del>
      <w:del w:id="1239" w:author="Rapporteur" w:date="2024-08-27T19:17:27Z">
        <w:r>
          <w:rPr/>
          <w:delText>.</w:delText>
        </w:r>
      </w:del>
      <w:del w:id="1240" w:author="Rapporteur" w:date="2024-08-27T19:17:27Z">
        <w:r>
          <w:rPr>
            <w:rFonts w:hint="eastAsia"/>
            <w:lang w:val="en-US" w:eastAsia="zh-CN"/>
          </w:rPr>
          <w:delText>3</w:delText>
        </w:r>
      </w:del>
      <w:del w:id="1241" w:author="Rapporteur" w:date="2024-08-27T19:17:27Z">
        <w:r>
          <w:rPr/>
          <w:tab/>
        </w:r>
      </w:del>
      <w:del w:id="1242" w:author="Rapporteur" w:date="2024-08-27T19:17:27Z">
        <w:r>
          <w:rPr>
            <w:rFonts w:hint="eastAsia"/>
            <w:lang w:eastAsia="zh-CN"/>
          </w:rPr>
          <w:delText>Solution e</w:delText>
        </w:r>
      </w:del>
      <w:del w:id="1243" w:author="Rapporteur" w:date="2024-08-27T19:17:27Z">
        <w:r>
          <w:rPr/>
          <w:delText>valuation</w:delText>
        </w:r>
      </w:del>
      <w:del w:id="1244" w:author="Rapporteur" w:date="2024-08-27T19:17:27Z">
        <w:r>
          <w:rPr/>
          <w:tab/>
        </w:r>
      </w:del>
      <w:del w:id="1245" w:author="Rapporteur" w:date="2024-08-27T19:17:27Z">
        <w:r>
          <w:rPr/>
          <w:fldChar w:fldCharType="begin"/>
        </w:r>
      </w:del>
      <w:del w:id="1246" w:author="Rapporteur" w:date="2024-08-27T19:17:27Z">
        <w:r>
          <w:rPr/>
          <w:delInstrText xml:space="preserve"> PAGEREF _Toc23424 \h </w:delInstrText>
        </w:r>
      </w:del>
      <w:del w:id="1247" w:author="Rapporteur" w:date="2024-08-27T19:17:27Z">
        <w:r>
          <w:rPr/>
          <w:fldChar w:fldCharType="separate"/>
        </w:r>
      </w:del>
      <w:del w:id="1248" w:author="Rapporteur" w:date="2024-08-27T19:17:27Z">
        <w:r>
          <w:rPr/>
          <w:delText>52</w:delText>
        </w:r>
      </w:del>
      <w:del w:id="1249" w:author="Rapporteur" w:date="2024-08-27T19:17:27Z">
        <w:r>
          <w:rPr/>
          <w:fldChar w:fldCharType="end"/>
        </w:r>
      </w:del>
      <w:del w:id="1250" w:author="Rapporteur" w:date="2024-08-27T19:17:27Z">
        <w:r>
          <w:rPr/>
          <w:fldChar w:fldCharType="end"/>
        </w:r>
      </w:del>
    </w:p>
    <w:p>
      <w:pPr>
        <w:pStyle w:val="19"/>
        <w:tabs>
          <w:tab w:val="right" w:pos="2000"/>
          <w:tab w:val="right" w:leader="dot" w:pos="9641"/>
          <w:tab w:val="clear" w:pos="9639"/>
        </w:tabs>
        <w:rPr>
          <w:del w:id="1251" w:author="Rapporteur" w:date="2024-08-27T19:17:27Z"/>
        </w:rPr>
      </w:pPr>
      <w:del w:id="1252" w:author="Rapporteur" w:date="2024-08-27T19:17:27Z">
        <w:r>
          <w:rPr/>
          <w:fldChar w:fldCharType="begin"/>
        </w:r>
      </w:del>
      <w:del w:id="1253" w:author="Rapporteur" w:date="2024-08-27T19:17:27Z">
        <w:r>
          <w:rPr/>
          <w:delInstrText xml:space="preserve"> HYPERLINK \l "_Toc16133" </w:delInstrText>
        </w:r>
      </w:del>
      <w:del w:id="1254" w:author="Rapporteur" w:date="2024-08-27T19:17:27Z">
        <w:r>
          <w:rPr/>
          <w:fldChar w:fldCharType="separate"/>
        </w:r>
      </w:del>
      <w:del w:id="1255" w:author="Rapporteur" w:date="2024-08-27T19:17:27Z">
        <w:r>
          <w:rPr>
            <w:lang w:val="en-US" w:eastAsia="zh-CN"/>
          </w:rPr>
          <w:delText>7</w:delText>
        </w:r>
      </w:del>
      <w:del w:id="1256" w:author="Rapporteur" w:date="2024-08-27T19:17:27Z">
        <w:r>
          <w:rPr>
            <w:rFonts w:hint="eastAsia"/>
            <w:lang w:val="en-US" w:eastAsia="zh-CN"/>
          </w:rPr>
          <w:delText>.</w:delText>
        </w:r>
      </w:del>
      <w:del w:id="1257" w:author="Rapporteur" w:date="2024-08-27T19:17:27Z">
        <w:r>
          <w:rPr>
            <w:rFonts w:hint="eastAsia" w:eastAsiaTheme="minorEastAsia"/>
            <w:lang w:val="en-US" w:eastAsia="zh-CN"/>
          </w:rPr>
          <w:delText>9</w:delText>
        </w:r>
      </w:del>
      <w:del w:id="1258" w:author="Rapporteur" w:date="2024-08-27T19:17:27Z">
        <w:r>
          <w:rPr>
            <w:rFonts w:hint="eastAsia"/>
            <w:lang w:val="en-US" w:eastAsia="zh-CN"/>
          </w:rPr>
          <w:tab/>
        </w:r>
      </w:del>
      <w:del w:id="1259" w:author="Rapporteur" w:date="2024-08-27T19:17:27Z">
        <w:r>
          <w:rPr>
            <w:rFonts w:hint="eastAsia"/>
            <w:lang w:val="en-US" w:eastAsia="zh-CN"/>
          </w:rPr>
          <w:delText>Solution #</w:delText>
        </w:r>
      </w:del>
      <w:del w:id="1260" w:author="Rapporteur" w:date="2024-08-27T19:17:27Z">
        <w:r>
          <w:rPr>
            <w:rFonts w:hint="eastAsia" w:eastAsiaTheme="minorEastAsia"/>
            <w:lang w:val="en-US" w:eastAsia="zh-CN"/>
          </w:rPr>
          <w:delText>9</w:delText>
        </w:r>
      </w:del>
      <w:del w:id="1261" w:author="Rapporteur" w:date="2024-08-27T19:17:27Z">
        <w:r>
          <w:rPr>
            <w:rFonts w:hint="eastAsia"/>
            <w:lang w:val="en-US" w:eastAsia="zh-CN"/>
          </w:rPr>
          <w:delText xml:space="preserve">: </w:delText>
        </w:r>
      </w:del>
      <w:del w:id="1262" w:author="Rapporteur" w:date="2024-08-27T19:17:27Z">
        <w:r>
          <w:rPr>
            <w:lang w:val="en-US" w:eastAsia="zh-CN"/>
          </w:rPr>
          <w:delText>Support performance analytics for tethered UEs</w:delText>
        </w:r>
      </w:del>
      <w:del w:id="1263" w:author="Rapporteur" w:date="2024-08-27T19:17:27Z">
        <w:r>
          <w:rPr/>
          <w:tab/>
        </w:r>
      </w:del>
      <w:del w:id="1264" w:author="Rapporteur" w:date="2024-08-27T19:17:27Z">
        <w:r>
          <w:rPr/>
          <w:fldChar w:fldCharType="begin"/>
        </w:r>
      </w:del>
      <w:del w:id="1265" w:author="Rapporteur" w:date="2024-08-27T19:17:27Z">
        <w:r>
          <w:rPr/>
          <w:delInstrText xml:space="preserve"> PAGEREF _Toc16133 \h </w:delInstrText>
        </w:r>
      </w:del>
      <w:del w:id="1266" w:author="Rapporteur" w:date="2024-08-27T19:17:27Z">
        <w:r>
          <w:rPr/>
          <w:fldChar w:fldCharType="separate"/>
        </w:r>
      </w:del>
      <w:del w:id="1267" w:author="Rapporteur" w:date="2024-08-27T19:17:27Z">
        <w:r>
          <w:rPr/>
          <w:delText>52</w:delText>
        </w:r>
      </w:del>
      <w:del w:id="1268" w:author="Rapporteur" w:date="2024-08-27T19:17:27Z">
        <w:r>
          <w:rPr/>
          <w:fldChar w:fldCharType="end"/>
        </w:r>
      </w:del>
      <w:del w:id="1269" w:author="Rapporteur" w:date="2024-08-27T19:17:27Z">
        <w:r>
          <w:rPr/>
          <w:fldChar w:fldCharType="end"/>
        </w:r>
      </w:del>
    </w:p>
    <w:p>
      <w:pPr>
        <w:pStyle w:val="18"/>
        <w:tabs>
          <w:tab w:val="right" w:pos="2000"/>
          <w:tab w:val="right" w:leader="dot" w:pos="9641"/>
          <w:tab w:val="clear" w:pos="9639"/>
        </w:tabs>
        <w:rPr>
          <w:del w:id="1270" w:author="Rapporteur" w:date="2024-08-27T19:17:27Z"/>
        </w:rPr>
      </w:pPr>
      <w:del w:id="1271" w:author="Rapporteur" w:date="2024-08-27T19:17:27Z">
        <w:r>
          <w:rPr/>
          <w:fldChar w:fldCharType="begin"/>
        </w:r>
      </w:del>
      <w:del w:id="1272" w:author="Rapporteur" w:date="2024-08-27T19:17:27Z">
        <w:r>
          <w:rPr/>
          <w:delInstrText xml:space="preserve"> HYPERLINK \l "_Toc2587" </w:delInstrText>
        </w:r>
      </w:del>
      <w:del w:id="1273" w:author="Rapporteur" w:date="2024-08-27T19:17:27Z">
        <w:r>
          <w:rPr/>
          <w:fldChar w:fldCharType="separate"/>
        </w:r>
      </w:del>
      <w:del w:id="1274" w:author="Rapporteur" w:date="2024-08-27T19:17:27Z">
        <w:r>
          <w:rPr>
            <w:rFonts w:hint="eastAsia" w:eastAsia="宋体"/>
            <w:lang w:val="en-US" w:eastAsia="zh-CN"/>
          </w:rPr>
          <w:delText>7</w:delText>
        </w:r>
      </w:del>
      <w:del w:id="1275" w:author="Rapporteur" w:date="2024-08-27T19:17:27Z">
        <w:r>
          <w:rPr/>
          <w:delText>.</w:delText>
        </w:r>
      </w:del>
      <w:del w:id="1276" w:author="Rapporteur" w:date="2024-08-27T19:17:27Z">
        <w:r>
          <w:rPr>
            <w:rFonts w:hint="eastAsia" w:eastAsiaTheme="minorEastAsia"/>
            <w:lang w:eastAsia="zh-CN"/>
          </w:rPr>
          <w:delText>9</w:delText>
        </w:r>
      </w:del>
      <w:del w:id="1277" w:author="Rapporteur" w:date="2024-08-27T19:17:27Z">
        <w:r>
          <w:rPr/>
          <w:delText>.</w:delText>
        </w:r>
      </w:del>
      <w:del w:id="1278" w:author="Rapporteur" w:date="2024-08-27T19:17:27Z">
        <w:r>
          <w:rPr>
            <w:rFonts w:hint="eastAsia"/>
            <w:lang w:val="en-US" w:eastAsia="zh-CN"/>
          </w:rPr>
          <w:delText>1</w:delText>
        </w:r>
      </w:del>
      <w:del w:id="1279" w:author="Rapporteur" w:date="2024-08-27T19:17:27Z">
        <w:r>
          <w:rPr/>
          <w:tab/>
        </w:r>
      </w:del>
      <w:del w:id="1280" w:author="Rapporteur" w:date="2024-08-27T19:17:27Z">
        <w:r>
          <w:rPr>
            <w:lang w:eastAsia="zh-CN"/>
          </w:rPr>
          <w:delText>Architecture Impacts</w:delText>
        </w:r>
      </w:del>
      <w:del w:id="1281" w:author="Rapporteur" w:date="2024-08-27T19:17:27Z">
        <w:r>
          <w:rPr/>
          <w:tab/>
        </w:r>
      </w:del>
      <w:del w:id="1282" w:author="Rapporteur" w:date="2024-08-27T19:17:27Z">
        <w:r>
          <w:rPr/>
          <w:fldChar w:fldCharType="begin"/>
        </w:r>
      </w:del>
      <w:del w:id="1283" w:author="Rapporteur" w:date="2024-08-27T19:17:27Z">
        <w:r>
          <w:rPr/>
          <w:delInstrText xml:space="preserve"> PAGEREF _Toc2587 \h </w:delInstrText>
        </w:r>
      </w:del>
      <w:del w:id="1284" w:author="Rapporteur" w:date="2024-08-27T19:17:27Z">
        <w:r>
          <w:rPr/>
          <w:fldChar w:fldCharType="separate"/>
        </w:r>
      </w:del>
      <w:del w:id="1285" w:author="Rapporteur" w:date="2024-08-27T19:17:27Z">
        <w:r>
          <w:rPr/>
          <w:delText>52</w:delText>
        </w:r>
      </w:del>
      <w:del w:id="1286" w:author="Rapporteur" w:date="2024-08-27T19:17:27Z">
        <w:r>
          <w:rPr/>
          <w:fldChar w:fldCharType="end"/>
        </w:r>
      </w:del>
      <w:del w:id="1287" w:author="Rapporteur" w:date="2024-08-27T19:17:27Z">
        <w:r>
          <w:rPr/>
          <w:fldChar w:fldCharType="end"/>
        </w:r>
      </w:del>
    </w:p>
    <w:p>
      <w:pPr>
        <w:pStyle w:val="18"/>
        <w:tabs>
          <w:tab w:val="right" w:pos="2000"/>
          <w:tab w:val="right" w:leader="dot" w:pos="9641"/>
          <w:tab w:val="clear" w:pos="9639"/>
        </w:tabs>
        <w:rPr>
          <w:del w:id="1288" w:author="Rapporteur" w:date="2024-08-27T19:17:27Z"/>
        </w:rPr>
      </w:pPr>
      <w:del w:id="1289" w:author="Rapporteur" w:date="2024-08-27T19:17:27Z">
        <w:r>
          <w:rPr/>
          <w:fldChar w:fldCharType="begin"/>
        </w:r>
      </w:del>
      <w:del w:id="1290" w:author="Rapporteur" w:date="2024-08-27T19:17:27Z">
        <w:r>
          <w:rPr/>
          <w:delInstrText xml:space="preserve"> HYPERLINK \l "_Toc32596" </w:delInstrText>
        </w:r>
      </w:del>
      <w:del w:id="1291" w:author="Rapporteur" w:date="2024-08-27T19:17:27Z">
        <w:r>
          <w:rPr/>
          <w:fldChar w:fldCharType="separate"/>
        </w:r>
      </w:del>
      <w:del w:id="1292" w:author="Rapporteur" w:date="2024-08-27T19:17:27Z">
        <w:r>
          <w:rPr>
            <w:rFonts w:hint="eastAsia"/>
            <w:lang w:val="en-US" w:eastAsia="zh-CN"/>
          </w:rPr>
          <w:delText>7</w:delText>
        </w:r>
      </w:del>
      <w:del w:id="1293" w:author="Rapporteur" w:date="2024-08-27T19:17:27Z">
        <w:r>
          <w:rPr/>
          <w:delText>.</w:delText>
        </w:r>
      </w:del>
      <w:del w:id="1294" w:author="Rapporteur" w:date="2024-08-27T19:17:27Z">
        <w:r>
          <w:rPr>
            <w:rFonts w:hint="eastAsia" w:eastAsiaTheme="minorEastAsia"/>
            <w:lang w:eastAsia="zh-CN"/>
          </w:rPr>
          <w:delText>9</w:delText>
        </w:r>
      </w:del>
      <w:del w:id="1295" w:author="Rapporteur" w:date="2024-08-27T19:17:27Z">
        <w:r>
          <w:rPr/>
          <w:delText>.</w:delText>
        </w:r>
      </w:del>
      <w:del w:id="1296" w:author="Rapporteur" w:date="2024-08-27T19:17:27Z">
        <w:r>
          <w:rPr>
            <w:rFonts w:hint="eastAsia" w:eastAsia="宋体"/>
            <w:lang w:val="en-US" w:eastAsia="zh-CN"/>
          </w:rPr>
          <w:delText>2</w:delText>
        </w:r>
      </w:del>
      <w:del w:id="1297" w:author="Rapporteur" w:date="2024-08-27T19:17:27Z">
        <w:r>
          <w:rPr/>
          <w:tab/>
        </w:r>
      </w:del>
      <w:del w:id="1298" w:author="Rapporteur" w:date="2024-08-27T19:17:27Z">
        <w:r>
          <w:rPr/>
          <w:delText>Solution description</w:delText>
        </w:r>
      </w:del>
      <w:del w:id="1299" w:author="Rapporteur" w:date="2024-08-27T19:17:27Z">
        <w:r>
          <w:rPr/>
          <w:tab/>
        </w:r>
      </w:del>
      <w:del w:id="1300" w:author="Rapporteur" w:date="2024-08-27T19:17:27Z">
        <w:r>
          <w:rPr/>
          <w:fldChar w:fldCharType="begin"/>
        </w:r>
      </w:del>
      <w:del w:id="1301" w:author="Rapporteur" w:date="2024-08-27T19:17:27Z">
        <w:r>
          <w:rPr/>
          <w:delInstrText xml:space="preserve"> PAGEREF _Toc32596 \h </w:delInstrText>
        </w:r>
      </w:del>
      <w:del w:id="1302" w:author="Rapporteur" w:date="2024-08-27T19:17:27Z">
        <w:r>
          <w:rPr/>
          <w:fldChar w:fldCharType="separate"/>
        </w:r>
      </w:del>
      <w:del w:id="1303" w:author="Rapporteur" w:date="2024-08-27T19:17:27Z">
        <w:r>
          <w:rPr/>
          <w:delText>52</w:delText>
        </w:r>
      </w:del>
      <w:del w:id="1304" w:author="Rapporteur" w:date="2024-08-27T19:17:27Z">
        <w:r>
          <w:rPr/>
          <w:fldChar w:fldCharType="end"/>
        </w:r>
      </w:del>
      <w:del w:id="1305" w:author="Rapporteur" w:date="2024-08-27T19:17:27Z">
        <w:r>
          <w:rPr/>
          <w:fldChar w:fldCharType="end"/>
        </w:r>
      </w:del>
    </w:p>
    <w:p>
      <w:pPr>
        <w:pStyle w:val="18"/>
        <w:tabs>
          <w:tab w:val="right" w:pos="2000"/>
          <w:tab w:val="right" w:leader="dot" w:pos="9641"/>
          <w:tab w:val="clear" w:pos="9639"/>
        </w:tabs>
        <w:rPr>
          <w:del w:id="1306" w:author="Rapporteur" w:date="2024-08-27T19:17:27Z"/>
        </w:rPr>
      </w:pPr>
      <w:del w:id="1307" w:author="Rapporteur" w:date="2024-08-27T19:17:27Z">
        <w:r>
          <w:rPr/>
          <w:fldChar w:fldCharType="begin"/>
        </w:r>
      </w:del>
      <w:del w:id="1308" w:author="Rapporteur" w:date="2024-08-27T19:17:27Z">
        <w:r>
          <w:rPr/>
          <w:delInstrText xml:space="preserve"> HYPERLINK \l "_Toc13803" </w:delInstrText>
        </w:r>
      </w:del>
      <w:del w:id="1309" w:author="Rapporteur" w:date="2024-08-27T19:17:27Z">
        <w:r>
          <w:rPr/>
          <w:fldChar w:fldCharType="separate"/>
        </w:r>
      </w:del>
      <w:del w:id="1310" w:author="Rapporteur" w:date="2024-08-27T19:17:27Z">
        <w:r>
          <w:rPr>
            <w:rFonts w:hint="eastAsia" w:eastAsia="宋体"/>
            <w:lang w:val="en-US" w:eastAsia="zh-CN"/>
          </w:rPr>
          <w:delText>7</w:delText>
        </w:r>
      </w:del>
      <w:del w:id="1311" w:author="Rapporteur" w:date="2024-08-27T19:17:27Z">
        <w:r>
          <w:rPr/>
          <w:delText>.</w:delText>
        </w:r>
      </w:del>
      <w:del w:id="1312" w:author="Rapporteur" w:date="2024-08-27T19:17:27Z">
        <w:r>
          <w:rPr>
            <w:rFonts w:hint="eastAsia" w:eastAsiaTheme="minorEastAsia"/>
            <w:lang w:eastAsia="zh-CN"/>
          </w:rPr>
          <w:delText>9</w:delText>
        </w:r>
      </w:del>
      <w:del w:id="1313" w:author="Rapporteur" w:date="2024-08-27T19:17:27Z">
        <w:r>
          <w:rPr/>
          <w:delText>.</w:delText>
        </w:r>
      </w:del>
      <w:del w:id="1314" w:author="Rapporteur" w:date="2024-08-27T19:17:27Z">
        <w:r>
          <w:rPr>
            <w:rFonts w:hint="eastAsia"/>
            <w:lang w:val="en-US" w:eastAsia="zh-CN"/>
          </w:rPr>
          <w:delText>3</w:delText>
        </w:r>
      </w:del>
      <w:del w:id="1315" w:author="Rapporteur" w:date="2024-08-27T19:17:27Z">
        <w:r>
          <w:rPr/>
          <w:tab/>
        </w:r>
      </w:del>
      <w:del w:id="1316" w:author="Rapporteur" w:date="2024-08-27T19:17:27Z">
        <w:r>
          <w:rPr>
            <w:rFonts w:hint="eastAsia"/>
            <w:lang w:eastAsia="zh-CN"/>
          </w:rPr>
          <w:delText>Solution e</w:delText>
        </w:r>
      </w:del>
      <w:del w:id="1317" w:author="Rapporteur" w:date="2024-08-27T19:17:27Z">
        <w:r>
          <w:rPr/>
          <w:delText>valuation</w:delText>
        </w:r>
      </w:del>
      <w:del w:id="1318" w:author="Rapporteur" w:date="2024-08-27T19:17:27Z">
        <w:r>
          <w:rPr/>
          <w:tab/>
        </w:r>
      </w:del>
      <w:del w:id="1319" w:author="Rapporteur" w:date="2024-08-27T19:17:27Z">
        <w:r>
          <w:rPr/>
          <w:fldChar w:fldCharType="begin"/>
        </w:r>
      </w:del>
      <w:del w:id="1320" w:author="Rapporteur" w:date="2024-08-27T19:17:27Z">
        <w:r>
          <w:rPr/>
          <w:delInstrText xml:space="preserve"> PAGEREF _Toc13803 \h </w:delInstrText>
        </w:r>
      </w:del>
      <w:del w:id="1321" w:author="Rapporteur" w:date="2024-08-27T19:17:27Z">
        <w:r>
          <w:rPr/>
          <w:fldChar w:fldCharType="separate"/>
        </w:r>
      </w:del>
      <w:del w:id="1322" w:author="Rapporteur" w:date="2024-08-27T19:17:27Z">
        <w:r>
          <w:rPr/>
          <w:delText>54</w:delText>
        </w:r>
      </w:del>
      <w:del w:id="1323" w:author="Rapporteur" w:date="2024-08-27T19:17:27Z">
        <w:r>
          <w:rPr/>
          <w:fldChar w:fldCharType="end"/>
        </w:r>
      </w:del>
      <w:del w:id="1324" w:author="Rapporteur" w:date="2024-08-27T19:17:27Z">
        <w:r>
          <w:rPr/>
          <w:fldChar w:fldCharType="end"/>
        </w:r>
      </w:del>
    </w:p>
    <w:p>
      <w:pPr>
        <w:pStyle w:val="19"/>
        <w:tabs>
          <w:tab w:val="right" w:pos="2000"/>
          <w:tab w:val="right" w:leader="dot" w:pos="9641"/>
          <w:tab w:val="clear" w:pos="9639"/>
        </w:tabs>
        <w:rPr>
          <w:del w:id="1325" w:author="Rapporteur" w:date="2024-08-27T19:17:27Z"/>
        </w:rPr>
      </w:pPr>
      <w:del w:id="1326" w:author="Rapporteur" w:date="2024-08-27T19:17:27Z">
        <w:r>
          <w:rPr/>
          <w:fldChar w:fldCharType="begin"/>
        </w:r>
      </w:del>
      <w:del w:id="1327" w:author="Rapporteur" w:date="2024-08-27T19:17:27Z">
        <w:r>
          <w:rPr/>
          <w:delInstrText xml:space="preserve"> HYPERLINK \l "_Toc16981" </w:delInstrText>
        </w:r>
      </w:del>
      <w:del w:id="1328" w:author="Rapporteur" w:date="2024-08-27T19:17:27Z">
        <w:r>
          <w:rPr/>
          <w:fldChar w:fldCharType="separate"/>
        </w:r>
      </w:del>
      <w:del w:id="1329" w:author="Rapporteur" w:date="2024-08-27T19:17:27Z">
        <w:r>
          <w:rPr>
            <w:lang w:val="en-US" w:eastAsia="zh-CN"/>
          </w:rPr>
          <w:delText>7</w:delText>
        </w:r>
      </w:del>
      <w:del w:id="1330" w:author="Rapporteur" w:date="2024-08-27T19:17:27Z">
        <w:r>
          <w:rPr>
            <w:rFonts w:hint="eastAsia"/>
            <w:lang w:val="en-US" w:eastAsia="zh-CN"/>
          </w:rPr>
          <w:delText>.</w:delText>
        </w:r>
      </w:del>
      <w:del w:id="1331" w:author="Rapporteur" w:date="2024-08-27T19:17:27Z">
        <w:r>
          <w:rPr>
            <w:rFonts w:hint="eastAsia" w:eastAsiaTheme="minorEastAsia"/>
            <w:lang w:val="en-US" w:eastAsia="zh-CN"/>
          </w:rPr>
          <w:delText>10</w:delText>
        </w:r>
      </w:del>
      <w:del w:id="1332" w:author="Rapporteur" w:date="2024-08-27T19:17:27Z">
        <w:r>
          <w:rPr>
            <w:rFonts w:hint="eastAsia"/>
            <w:lang w:val="en-US" w:eastAsia="zh-CN"/>
          </w:rPr>
          <w:tab/>
        </w:r>
      </w:del>
      <w:del w:id="1333" w:author="Rapporteur" w:date="2024-08-27T19:17:27Z">
        <w:r>
          <w:rPr>
            <w:rFonts w:hint="eastAsia"/>
            <w:lang w:val="en-US" w:eastAsia="zh-CN"/>
          </w:rPr>
          <w:delText xml:space="preserve">Solution #10: </w:delText>
        </w:r>
      </w:del>
      <w:del w:id="1334" w:author="Rapporteur" w:date="2024-08-27T19:17:27Z">
        <w:r>
          <w:rPr>
            <w:lang w:val="en-US" w:eastAsia="zh-CN"/>
          </w:rPr>
          <w:delText>EDN selection based on predicted network connectivity</w:delText>
        </w:r>
      </w:del>
      <w:del w:id="1335" w:author="Rapporteur" w:date="2024-08-27T19:17:27Z">
        <w:r>
          <w:rPr/>
          <w:tab/>
        </w:r>
      </w:del>
      <w:del w:id="1336" w:author="Rapporteur" w:date="2024-08-27T19:17:27Z">
        <w:r>
          <w:rPr/>
          <w:fldChar w:fldCharType="begin"/>
        </w:r>
      </w:del>
      <w:del w:id="1337" w:author="Rapporteur" w:date="2024-08-27T19:17:27Z">
        <w:r>
          <w:rPr/>
          <w:delInstrText xml:space="preserve"> PAGEREF _Toc16981 \h </w:delInstrText>
        </w:r>
      </w:del>
      <w:del w:id="1338" w:author="Rapporteur" w:date="2024-08-27T19:17:27Z">
        <w:r>
          <w:rPr/>
          <w:fldChar w:fldCharType="separate"/>
        </w:r>
      </w:del>
      <w:del w:id="1339" w:author="Rapporteur" w:date="2024-08-27T19:17:27Z">
        <w:r>
          <w:rPr/>
          <w:delText>54</w:delText>
        </w:r>
      </w:del>
      <w:del w:id="1340" w:author="Rapporteur" w:date="2024-08-27T19:17:27Z">
        <w:r>
          <w:rPr/>
          <w:fldChar w:fldCharType="end"/>
        </w:r>
      </w:del>
      <w:del w:id="1341" w:author="Rapporteur" w:date="2024-08-27T19:17:27Z">
        <w:r>
          <w:rPr/>
          <w:fldChar w:fldCharType="end"/>
        </w:r>
      </w:del>
    </w:p>
    <w:p>
      <w:pPr>
        <w:pStyle w:val="18"/>
        <w:tabs>
          <w:tab w:val="right" w:pos="2400"/>
          <w:tab w:val="right" w:leader="dot" w:pos="9641"/>
          <w:tab w:val="clear" w:pos="9639"/>
        </w:tabs>
        <w:rPr>
          <w:del w:id="1342" w:author="Rapporteur" w:date="2024-08-27T19:17:27Z"/>
        </w:rPr>
      </w:pPr>
      <w:del w:id="1343" w:author="Rapporteur" w:date="2024-08-27T19:17:27Z">
        <w:r>
          <w:rPr/>
          <w:fldChar w:fldCharType="begin"/>
        </w:r>
      </w:del>
      <w:del w:id="1344" w:author="Rapporteur" w:date="2024-08-27T19:17:27Z">
        <w:r>
          <w:rPr/>
          <w:delInstrText xml:space="preserve"> HYPERLINK \l "_Toc29623" </w:delInstrText>
        </w:r>
      </w:del>
      <w:del w:id="1345" w:author="Rapporteur" w:date="2024-08-27T19:17:27Z">
        <w:r>
          <w:rPr/>
          <w:fldChar w:fldCharType="separate"/>
        </w:r>
      </w:del>
      <w:del w:id="1346" w:author="Rapporteur" w:date="2024-08-27T19:17:27Z">
        <w:r>
          <w:rPr>
            <w:rFonts w:hint="eastAsia"/>
            <w:lang w:val="en-US" w:eastAsia="zh-CN"/>
          </w:rPr>
          <w:delText>7</w:delText>
        </w:r>
      </w:del>
      <w:del w:id="1347" w:author="Rapporteur" w:date="2024-08-27T19:17:27Z">
        <w:r>
          <w:rPr/>
          <w:delText>.</w:delText>
        </w:r>
      </w:del>
      <w:del w:id="1348" w:author="Rapporteur" w:date="2024-08-27T19:17:27Z">
        <w:r>
          <w:rPr>
            <w:rFonts w:hint="eastAsia" w:eastAsiaTheme="minorEastAsia"/>
            <w:lang w:eastAsia="zh-CN"/>
          </w:rPr>
          <w:delText>10</w:delText>
        </w:r>
      </w:del>
      <w:del w:id="1349" w:author="Rapporteur" w:date="2024-08-27T19:17:27Z">
        <w:r>
          <w:rPr/>
          <w:delText>.</w:delText>
        </w:r>
      </w:del>
      <w:del w:id="1350" w:author="Rapporteur" w:date="2024-08-27T19:17:27Z">
        <w:r>
          <w:rPr>
            <w:rFonts w:hint="eastAsia"/>
            <w:lang w:val="en-US" w:eastAsia="zh-CN"/>
          </w:rPr>
          <w:delText>1</w:delText>
        </w:r>
      </w:del>
      <w:del w:id="1351" w:author="Rapporteur" w:date="2024-08-27T19:17:27Z">
        <w:r>
          <w:rPr/>
          <w:tab/>
        </w:r>
      </w:del>
      <w:del w:id="1352" w:author="Rapporteur" w:date="2024-08-27T19:17:27Z">
        <w:r>
          <w:rPr>
            <w:lang w:eastAsia="zh-CN"/>
          </w:rPr>
          <w:delText>Architecture Impacts</w:delText>
        </w:r>
      </w:del>
      <w:del w:id="1353" w:author="Rapporteur" w:date="2024-08-27T19:17:27Z">
        <w:r>
          <w:rPr/>
          <w:tab/>
        </w:r>
      </w:del>
      <w:del w:id="1354" w:author="Rapporteur" w:date="2024-08-27T19:17:27Z">
        <w:r>
          <w:rPr/>
          <w:fldChar w:fldCharType="begin"/>
        </w:r>
      </w:del>
      <w:del w:id="1355" w:author="Rapporteur" w:date="2024-08-27T19:17:27Z">
        <w:r>
          <w:rPr/>
          <w:delInstrText xml:space="preserve"> PAGEREF _Toc29623 \h </w:delInstrText>
        </w:r>
      </w:del>
      <w:del w:id="1356" w:author="Rapporteur" w:date="2024-08-27T19:17:27Z">
        <w:r>
          <w:rPr/>
          <w:fldChar w:fldCharType="separate"/>
        </w:r>
      </w:del>
      <w:del w:id="1357" w:author="Rapporteur" w:date="2024-08-27T19:17:27Z">
        <w:r>
          <w:rPr/>
          <w:delText>54</w:delText>
        </w:r>
      </w:del>
      <w:del w:id="1358" w:author="Rapporteur" w:date="2024-08-27T19:17:27Z">
        <w:r>
          <w:rPr/>
          <w:fldChar w:fldCharType="end"/>
        </w:r>
      </w:del>
      <w:del w:id="1359" w:author="Rapporteur" w:date="2024-08-27T19:17:27Z">
        <w:r>
          <w:rPr/>
          <w:fldChar w:fldCharType="end"/>
        </w:r>
      </w:del>
    </w:p>
    <w:p>
      <w:pPr>
        <w:pStyle w:val="18"/>
        <w:tabs>
          <w:tab w:val="right" w:pos="2400"/>
          <w:tab w:val="right" w:leader="dot" w:pos="9641"/>
          <w:tab w:val="clear" w:pos="9639"/>
        </w:tabs>
        <w:rPr>
          <w:del w:id="1360" w:author="Rapporteur" w:date="2024-08-27T19:17:27Z"/>
        </w:rPr>
      </w:pPr>
      <w:del w:id="1361" w:author="Rapporteur" w:date="2024-08-27T19:17:27Z">
        <w:r>
          <w:rPr/>
          <w:fldChar w:fldCharType="begin"/>
        </w:r>
      </w:del>
      <w:del w:id="1362" w:author="Rapporteur" w:date="2024-08-27T19:17:27Z">
        <w:r>
          <w:rPr/>
          <w:delInstrText xml:space="preserve"> HYPERLINK \l "_Toc26146" </w:delInstrText>
        </w:r>
      </w:del>
      <w:del w:id="1363" w:author="Rapporteur" w:date="2024-08-27T19:17:27Z">
        <w:r>
          <w:rPr/>
          <w:fldChar w:fldCharType="separate"/>
        </w:r>
      </w:del>
      <w:del w:id="1364" w:author="Rapporteur" w:date="2024-08-27T19:17:27Z">
        <w:r>
          <w:rPr>
            <w:rFonts w:hint="eastAsia"/>
            <w:lang w:val="en-US" w:eastAsia="zh-CN"/>
          </w:rPr>
          <w:delText>7</w:delText>
        </w:r>
      </w:del>
      <w:del w:id="1365" w:author="Rapporteur" w:date="2024-08-27T19:17:27Z">
        <w:r>
          <w:rPr/>
          <w:delText>.</w:delText>
        </w:r>
      </w:del>
      <w:del w:id="1366" w:author="Rapporteur" w:date="2024-08-27T19:17:27Z">
        <w:r>
          <w:rPr>
            <w:rFonts w:hint="eastAsia" w:eastAsiaTheme="minorEastAsia"/>
            <w:lang w:eastAsia="zh-CN"/>
          </w:rPr>
          <w:delText>10</w:delText>
        </w:r>
      </w:del>
      <w:del w:id="1367" w:author="Rapporteur" w:date="2024-08-27T19:17:27Z">
        <w:r>
          <w:rPr/>
          <w:delText>.</w:delText>
        </w:r>
      </w:del>
      <w:del w:id="1368" w:author="Rapporteur" w:date="2024-08-27T19:17:27Z">
        <w:r>
          <w:rPr>
            <w:rFonts w:hint="eastAsia"/>
            <w:lang w:val="en-US" w:eastAsia="zh-CN"/>
          </w:rPr>
          <w:delText>2</w:delText>
        </w:r>
      </w:del>
      <w:del w:id="1369" w:author="Rapporteur" w:date="2024-08-27T19:17:27Z">
        <w:r>
          <w:rPr/>
          <w:tab/>
        </w:r>
      </w:del>
      <w:del w:id="1370" w:author="Rapporteur" w:date="2024-08-27T19:17:27Z">
        <w:r>
          <w:rPr/>
          <w:delText>Solution description</w:delText>
        </w:r>
      </w:del>
      <w:del w:id="1371" w:author="Rapporteur" w:date="2024-08-27T19:17:27Z">
        <w:r>
          <w:rPr/>
          <w:tab/>
        </w:r>
      </w:del>
      <w:del w:id="1372" w:author="Rapporteur" w:date="2024-08-27T19:17:27Z">
        <w:r>
          <w:rPr/>
          <w:fldChar w:fldCharType="begin"/>
        </w:r>
      </w:del>
      <w:del w:id="1373" w:author="Rapporteur" w:date="2024-08-27T19:17:27Z">
        <w:r>
          <w:rPr/>
          <w:delInstrText xml:space="preserve"> PAGEREF _Toc26146 \h </w:delInstrText>
        </w:r>
      </w:del>
      <w:del w:id="1374" w:author="Rapporteur" w:date="2024-08-27T19:17:27Z">
        <w:r>
          <w:rPr/>
          <w:fldChar w:fldCharType="separate"/>
        </w:r>
      </w:del>
      <w:del w:id="1375" w:author="Rapporteur" w:date="2024-08-27T19:17:27Z">
        <w:r>
          <w:rPr/>
          <w:delText>54</w:delText>
        </w:r>
      </w:del>
      <w:del w:id="1376" w:author="Rapporteur" w:date="2024-08-27T19:17:27Z">
        <w:r>
          <w:rPr/>
          <w:fldChar w:fldCharType="end"/>
        </w:r>
      </w:del>
      <w:del w:id="1377" w:author="Rapporteur" w:date="2024-08-27T19:17:27Z">
        <w:r>
          <w:rPr/>
          <w:fldChar w:fldCharType="end"/>
        </w:r>
      </w:del>
    </w:p>
    <w:p>
      <w:pPr>
        <w:pStyle w:val="18"/>
        <w:tabs>
          <w:tab w:val="right" w:pos="2400"/>
          <w:tab w:val="right" w:leader="dot" w:pos="9641"/>
          <w:tab w:val="clear" w:pos="9639"/>
        </w:tabs>
        <w:rPr>
          <w:del w:id="1378" w:author="Rapporteur" w:date="2024-08-27T19:17:27Z"/>
        </w:rPr>
      </w:pPr>
      <w:del w:id="1379" w:author="Rapporteur" w:date="2024-08-27T19:17:27Z">
        <w:r>
          <w:rPr/>
          <w:fldChar w:fldCharType="begin"/>
        </w:r>
      </w:del>
      <w:del w:id="1380" w:author="Rapporteur" w:date="2024-08-27T19:17:27Z">
        <w:r>
          <w:rPr/>
          <w:delInstrText xml:space="preserve"> HYPERLINK \l "_Toc7135" </w:delInstrText>
        </w:r>
      </w:del>
      <w:del w:id="1381" w:author="Rapporteur" w:date="2024-08-27T19:17:27Z">
        <w:r>
          <w:rPr/>
          <w:fldChar w:fldCharType="separate"/>
        </w:r>
      </w:del>
      <w:del w:id="1382" w:author="Rapporteur" w:date="2024-08-27T19:17:27Z">
        <w:r>
          <w:rPr>
            <w:rFonts w:hint="eastAsia"/>
            <w:lang w:val="en-US" w:eastAsia="zh-CN"/>
          </w:rPr>
          <w:delText>7</w:delText>
        </w:r>
      </w:del>
      <w:del w:id="1383" w:author="Rapporteur" w:date="2024-08-27T19:17:27Z">
        <w:r>
          <w:rPr/>
          <w:delText>.</w:delText>
        </w:r>
      </w:del>
      <w:del w:id="1384" w:author="Rapporteur" w:date="2024-08-27T19:17:27Z">
        <w:r>
          <w:rPr>
            <w:rFonts w:hint="eastAsia" w:eastAsiaTheme="minorEastAsia"/>
            <w:lang w:eastAsia="zh-CN"/>
          </w:rPr>
          <w:delText>10</w:delText>
        </w:r>
      </w:del>
      <w:del w:id="1385" w:author="Rapporteur" w:date="2024-08-27T19:17:27Z">
        <w:r>
          <w:rPr/>
          <w:delText>.</w:delText>
        </w:r>
      </w:del>
      <w:del w:id="1386" w:author="Rapporteur" w:date="2024-08-27T19:17:27Z">
        <w:r>
          <w:rPr>
            <w:rFonts w:hint="eastAsia"/>
            <w:lang w:val="en-US" w:eastAsia="zh-CN"/>
          </w:rPr>
          <w:delText>3</w:delText>
        </w:r>
      </w:del>
      <w:del w:id="1387" w:author="Rapporteur" w:date="2024-08-27T19:17:27Z">
        <w:r>
          <w:rPr/>
          <w:tab/>
        </w:r>
      </w:del>
      <w:del w:id="1388" w:author="Rapporteur" w:date="2024-08-27T19:17:27Z">
        <w:r>
          <w:rPr>
            <w:rFonts w:hint="eastAsia"/>
            <w:lang w:eastAsia="zh-CN"/>
          </w:rPr>
          <w:delText>Solution e</w:delText>
        </w:r>
      </w:del>
      <w:del w:id="1389" w:author="Rapporteur" w:date="2024-08-27T19:17:27Z">
        <w:r>
          <w:rPr/>
          <w:delText>valuation</w:delText>
        </w:r>
      </w:del>
      <w:del w:id="1390" w:author="Rapporteur" w:date="2024-08-27T19:17:27Z">
        <w:r>
          <w:rPr/>
          <w:tab/>
        </w:r>
      </w:del>
      <w:del w:id="1391" w:author="Rapporteur" w:date="2024-08-27T19:17:27Z">
        <w:r>
          <w:rPr/>
          <w:fldChar w:fldCharType="begin"/>
        </w:r>
      </w:del>
      <w:del w:id="1392" w:author="Rapporteur" w:date="2024-08-27T19:17:27Z">
        <w:r>
          <w:rPr/>
          <w:delInstrText xml:space="preserve"> PAGEREF _Toc7135 \h </w:delInstrText>
        </w:r>
      </w:del>
      <w:del w:id="1393" w:author="Rapporteur" w:date="2024-08-27T19:17:27Z">
        <w:r>
          <w:rPr/>
          <w:fldChar w:fldCharType="separate"/>
        </w:r>
      </w:del>
      <w:del w:id="1394" w:author="Rapporteur" w:date="2024-08-27T19:17:27Z">
        <w:r>
          <w:rPr/>
          <w:delText>55</w:delText>
        </w:r>
      </w:del>
      <w:del w:id="1395" w:author="Rapporteur" w:date="2024-08-27T19:17:27Z">
        <w:r>
          <w:rPr/>
          <w:fldChar w:fldCharType="end"/>
        </w:r>
      </w:del>
      <w:del w:id="1396" w:author="Rapporteur" w:date="2024-08-27T19:17:27Z">
        <w:r>
          <w:rPr/>
          <w:fldChar w:fldCharType="end"/>
        </w:r>
      </w:del>
    </w:p>
    <w:p>
      <w:pPr>
        <w:pStyle w:val="19"/>
        <w:tabs>
          <w:tab w:val="right" w:pos="2000"/>
          <w:tab w:val="right" w:leader="dot" w:pos="9641"/>
          <w:tab w:val="clear" w:pos="9639"/>
        </w:tabs>
        <w:rPr>
          <w:del w:id="1397" w:author="Rapporteur" w:date="2024-08-27T19:17:27Z"/>
        </w:rPr>
      </w:pPr>
      <w:del w:id="1398" w:author="Rapporteur" w:date="2024-08-27T19:17:27Z">
        <w:r>
          <w:rPr/>
          <w:fldChar w:fldCharType="begin"/>
        </w:r>
      </w:del>
      <w:del w:id="1399" w:author="Rapporteur" w:date="2024-08-27T19:17:27Z">
        <w:r>
          <w:rPr/>
          <w:delInstrText xml:space="preserve"> HYPERLINK \l "_Toc12700" </w:delInstrText>
        </w:r>
      </w:del>
      <w:del w:id="1400" w:author="Rapporteur" w:date="2024-08-27T19:17:27Z">
        <w:r>
          <w:rPr/>
          <w:fldChar w:fldCharType="separate"/>
        </w:r>
      </w:del>
      <w:del w:id="1401" w:author="Rapporteur" w:date="2024-08-27T19:17:27Z">
        <w:r>
          <w:rPr>
            <w:lang w:val="en-US" w:eastAsia="zh-CN"/>
          </w:rPr>
          <w:delText>7</w:delText>
        </w:r>
      </w:del>
      <w:del w:id="1402" w:author="Rapporteur" w:date="2024-08-27T19:17:27Z">
        <w:r>
          <w:rPr>
            <w:rFonts w:hint="eastAsia"/>
            <w:lang w:val="en-US" w:eastAsia="zh-CN"/>
          </w:rPr>
          <w:delText>.11</w:delText>
        </w:r>
      </w:del>
      <w:del w:id="1403" w:author="Rapporteur" w:date="2024-08-27T19:17:27Z">
        <w:r>
          <w:rPr>
            <w:rFonts w:hint="eastAsia"/>
            <w:lang w:val="en-US" w:eastAsia="zh-CN"/>
          </w:rPr>
          <w:tab/>
        </w:r>
      </w:del>
      <w:del w:id="1404" w:author="Rapporteur" w:date="2024-08-27T19:17:27Z">
        <w:r>
          <w:rPr>
            <w:rFonts w:hint="eastAsia"/>
            <w:lang w:val="en-US" w:eastAsia="zh-CN"/>
          </w:rPr>
          <w:delText>Solution #11: Support the tethered UE based on PINAPP</w:delText>
        </w:r>
      </w:del>
      <w:del w:id="1405" w:author="Rapporteur" w:date="2024-08-27T19:17:27Z">
        <w:r>
          <w:rPr/>
          <w:tab/>
        </w:r>
      </w:del>
      <w:del w:id="1406" w:author="Rapporteur" w:date="2024-08-27T19:17:27Z">
        <w:r>
          <w:rPr/>
          <w:fldChar w:fldCharType="begin"/>
        </w:r>
      </w:del>
      <w:del w:id="1407" w:author="Rapporteur" w:date="2024-08-27T19:17:27Z">
        <w:r>
          <w:rPr/>
          <w:delInstrText xml:space="preserve"> PAGEREF _Toc12700 \h </w:delInstrText>
        </w:r>
      </w:del>
      <w:del w:id="1408" w:author="Rapporteur" w:date="2024-08-27T19:17:27Z">
        <w:r>
          <w:rPr/>
          <w:fldChar w:fldCharType="separate"/>
        </w:r>
      </w:del>
      <w:del w:id="1409" w:author="Rapporteur" w:date="2024-08-27T19:17:27Z">
        <w:r>
          <w:rPr/>
          <w:delText>55</w:delText>
        </w:r>
      </w:del>
      <w:del w:id="1410" w:author="Rapporteur" w:date="2024-08-27T19:17:27Z">
        <w:r>
          <w:rPr/>
          <w:fldChar w:fldCharType="end"/>
        </w:r>
      </w:del>
      <w:del w:id="1411" w:author="Rapporteur" w:date="2024-08-27T19:17:27Z">
        <w:r>
          <w:rPr/>
          <w:fldChar w:fldCharType="end"/>
        </w:r>
      </w:del>
    </w:p>
    <w:p>
      <w:pPr>
        <w:pStyle w:val="18"/>
        <w:tabs>
          <w:tab w:val="right" w:pos="2400"/>
          <w:tab w:val="right" w:leader="dot" w:pos="9641"/>
          <w:tab w:val="clear" w:pos="9639"/>
        </w:tabs>
        <w:rPr>
          <w:del w:id="1412" w:author="Rapporteur" w:date="2024-08-27T19:17:27Z"/>
        </w:rPr>
      </w:pPr>
      <w:del w:id="1413" w:author="Rapporteur" w:date="2024-08-27T19:17:27Z">
        <w:r>
          <w:rPr/>
          <w:fldChar w:fldCharType="begin"/>
        </w:r>
      </w:del>
      <w:del w:id="1414" w:author="Rapporteur" w:date="2024-08-27T19:17:27Z">
        <w:r>
          <w:rPr/>
          <w:delInstrText xml:space="preserve"> HYPERLINK \l "_Toc29112" </w:delInstrText>
        </w:r>
      </w:del>
      <w:del w:id="1415" w:author="Rapporteur" w:date="2024-08-27T19:17:27Z">
        <w:r>
          <w:rPr/>
          <w:fldChar w:fldCharType="separate"/>
        </w:r>
      </w:del>
      <w:del w:id="1416" w:author="Rapporteur" w:date="2024-08-27T19:17:27Z">
        <w:r>
          <w:rPr>
            <w:rFonts w:hint="eastAsia" w:eastAsia="宋体"/>
            <w:lang w:val="en-US" w:eastAsia="zh-CN"/>
          </w:rPr>
          <w:delText>7</w:delText>
        </w:r>
      </w:del>
      <w:del w:id="1417" w:author="Rapporteur" w:date="2024-08-27T19:17:27Z">
        <w:r>
          <w:rPr/>
          <w:delText>.</w:delText>
        </w:r>
      </w:del>
      <w:del w:id="1418" w:author="Rapporteur" w:date="2024-08-27T19:17:27Z">
        <w:r>
          <w:rPr>
            <w:rFonts w:hint="eastAsia"/>
            <w:lang w:val="en-US" w:eastAsia="zh-CN"/>
          </w:rPr>
          <w:delText>11</w:delText>
        </w:r>
      </w:del>
      <w:del w:id="1419" w:author="Rapporteur" w:date="2024-08-27T19:17:27Z">
        <w:r>
          <w:rPr/>
          <w:delText>.</w:delText>
        </w:r>
      </w:del>
      <w:del w:id="1420" w:author="Rapporteur" w:date="2024-08-27T19:17:27Z">
        <w:r>
          <w:rPr>
            <w:rFonts w:hint="eastAsia"/>
            <w:lang w:val="en-US" w:eastAsia="zh-CN"/>
          </w:rPr>
          <w:delText>1</w:delText>
        </w:r>
      </w:del>
      <w:del w:id="1421" w:author="Rapporteur" w:date="2024-08-27T19:17:27Z">
        <w:r>
          <w:rPr/>
          <w:tab/>
        </w:r>
      </w:del>
      <w:del w:id="1422" w:author="Rapporteur" w:date="2024-08-27T19:17:27Z">
        <w:r>
          <w:rPr>
            <w:lang w:eastAsia="zh-CN"/>
          </w:rPr>
          <w:delText>Architecture Impacts</w:delText>
        </w:r>
      </w:del>
      <w:del w:id="1423" w:author="Rapporteur" w:date="2024-08-27T19:17:27Z">
        <w:r>
          <w:rPr/>
          <w:tab/>
        </w:r>
      </w:del>
      <w:del w:id="1424" w:author="Rapporteur" w:date="2024-08-27T19:17:27Z">
        <w:r>
          <w:rPr/>
          <w:fldChar w:fldCharType="begin"/>
        </w:r>
      </w:del>
      <w:del w:id="1425" w:author="Rapporteur" w:date="2024-08-27T19:17:27Z">
        <w:r>
          <w:rPr/>
          <w:delInstrText xml:space="preserve"> PAGEREF _Toc29112 \h </w:delInstrText>
        </w:r>
      </w:del>
      <w:del w:id="1426" w:author="Rapporteur" w:date="2024-08-27T19:17:27Z">
        <w:r>
          <w:rPr/>
          <w:fldChar w:fldCharType="separate"/>
        </w:r>
      </w:del>
      <w:del w:id="1427" w:author="Rapporteur" w:date="2024-08-27T19:17:27Z">
        <w:r>
          <w:rPr/>
          <w:delText>55</w:delText>
        </w:r>
      </w:del>
      <w:del w:id="1428" w:author="Rapporteur" w:date="2024-08-27T19:17:27Z">
        <w:r>
          <w:rPr/>
          <w:fldChar w:fldCharType="end"/>
        </w:r>
      </w:del>
      <w:del w:id="1429" w:author="Rapporteur" w:date="2024-08-27T19:17:27Z">
        <w:r>
          <w:rPr/>
          <w:fldChar w:fldCharType="end"/>
        </w:r>
      </w:del>
    </w:p>
    <w:p>
      <w:pPr>
        <w:pStyle w:val="18"/>
        <w:tabs>
          <w:tab w:val="right" w:pos="2400"/>
          <w:tab w:val="right" w:leader="dot" w:pos="9641"/>
          <w:tab w:val="clear" w:pos="9639"/>
        </w:tabs>
        <w:rPr>
          <w:del w:id="1430" w:author="Rapporteur" w:date="2024-08-27T19:17:27Z"/>
        </w:rPr>
      </w:pPr>
      <w:del w:id="1431" w:author="Rapporteur" w:date="2024-08-27T19:17:27Z">
        <w:r>
          <w:rPr/>
          <w:fldChar w:fldCharType="begin"/>
        </w:r>
      </w:del>
      <w:del w:id="1432" w:author="Rapporteur" w:date="2024-08-27T19:17:27Z">
        <w:r>
          <w:rPr/>
          <w:delInstrText xml:space="preserve"> HYPERLINK \l "_Toc31448" </w:delInstrText>
        </w:r>
      </w:del>
      <w:del w:id="1433" w:author="Rapporteur" w:date="2024-08-27T19:17:27Z">
        <w:r>
          <w:rPr/>
          <w:fldChar w:fldCharType="separate"/>
        </w:r>
      </w:del>
      <w:del w:id="1434" w:author="Rapporteur" w:date="2024-08-27T19:17:27Z">
        <w:r>
          <w:rPr>
            <w:rFonts w:hint="eastAsia"/>
            <w:lang w:val="en-US" w:eastAsia="zh-CN"/>
          </w:rPr>
          <w:delText>7</w:delText>
        </w:r>
      </w:del>
      <w:del w:id="1435" w:author="Rapporteur" w:date="2024-08-27T19:17:27Z">
        <w:r>
          <w:rPr/>
          <w:delText>.</w:delText>
        </w:r>
      </w:del>
      <w:del w:id="1436" w:author="Rapporteur" w:date="2024-08-27T19:17:27Z">
        <w:r>
          <w:rPr>
            <w:rFonts w:hint="eastAsia" w:eastAsia="宋体"/>
            <w:lang w:val="en-US" w:eastAsia="zh-CN"/>
          </w:rPr>
          <w:delText>11</w:delText>
        </w:r>
      </w:del>
      <w:del w:id="1437" w:author="Rapporteur" w:date="2024-08-27T19:17:27Z">
        <w:r>
          <w:rPr/>
          <w:delText>.</w:delText>
        </w:r>
      </w:del>
      <w:del w:id="1438" w:author="Rapporteur" w:date="2024-08-27T19:17:27Z">
        <w:r>
          <w:rPr>
            <w:rFonts w:hint="eastAsia" w:eastAsia="宋体"/>
            <w:lang w:val="en-US" w:eastAsia="zh-CN"/>
          </w:rPr>
          <w:delText>2</w:delText>
        </w:r>
      </w:del>
      <w:del w:id="1439" w:author="Rapporteur" w:date="2024-08-27T19:17:27Z">
        <w:r>
          <w:rPr/>
          <w:tab/>
        </w:r>
      </w:del>
      <w:del w:id="1440" w:author="Rapporteur" w:date="2024-08-27T19:17:27Z">
        <w:r>
          <w:rPr/>
          <w:delText>Solution description</w:delText>
        </w:r>
      </w:del>
      <w:del w:id="1441" w:author="Rapporteur" w:date="2024-08-27T19:17:27Z">
        <w:r>
          <w:rPr/>
          <w:tab/>
        </w:r>
      </w:del>
      <w:del w:id="1442" w:author="Rapporteur" w:date="2024-08-27T19:17:27Z">
        <w:r>
          <w:rPr/>
          <w:fldChar w:fldCharType="begin"/>
        </w:r>
      </w:del>
      <w:del w:id="1443" w:author="Rapporteur" w:date="2024-08-27T19:17:27Z">
        <w:r>
          <w:rPr/>
          <w:delInstrText xml:space="preserve"> PAGEREF _Toc31448 \h </w:delInstrText>
        </w:r>
      </w:del>
      <w:del w:id="1444" w:author="Rapporteur" w:date="2024-08-27T19:17:27Z">
        <w:r>
          <w:rPr/>
          <w:fldChar w:fldCharType="separate"/>
        </w:r>
      </w:del>
      <w:del w:id="1445" w:author="Rapporteur" w:date="2024-08-27T19:17:27Z">
        <w:r>
          <w:rPr/>
          <w:delText>58</w:delText>
        </w:r>
      </w:del>
      <w:del w:id="1446" w:author="Rapporteur" w:date="2024-08-27T19:17:27Z">
        <w:r>
          <w:rPr/>
          <w:fldChar w:fldCharType="end"/>
        </w:r>
      </w:del>
      <w:del w:id="1447" w:author="Rapporteur" w:date="2024-08-27T19:17:27Z">
        <w:r>
          <w:rPr/>
          <w:fldChar w:fldCharType="end"/>
        </w:r>
      </w:del>
    </w:p>
    <w:p>
      <w:pPr>
        <w:pStyle w:val="18"/>
        <w:tabs>
          <w:tab w:val="right" w:pos="2400"/>
          <w:tab w:val="right" w:leader="dot" w:pos="9641"/>
          <w:tab w:val="clear" w:pos="9639"/>
        </w:tabs>
        <w:rPr>
          <w:del w:id="1448" w:author="Rapporteur" w:date="2024-08-27T19:17:27Z"/>
        </w:rPr>
      </w:pPr>
      <w:del w:id="1449" w:author="Rapporteur" w:date="2024-08-27T19:17:27Z">
        <w:r>
          <w:rPr/>
          <w:fldChar w:fldCharType="begin"/>
        </w:r>
      </w:del>
      <w:del w:id="1450" w:author="Rapporteur" w:date="2024-08-27T19:17:27Z">
        <w:r>
          <w:rPr/>
          <w:delInstrText xml:space="preserve"> HYPERLINK \l "_Toc23250" </w:delInstrText>
        </w:r>
      </w:del>
      <w:del w:id="1451" w:author="Rapporteur" w:date="2024-08-27T19:17:27Z">
        <w:r>
          <w:rPr/>
          <w:fldChar w:fldCharType="separate"/>
        </w:r>
      </w:del>
      <w:del w:id="1452" w:author="Rapporteur" w:date="2024-08-27T19:17:27Z">
        <w:r>
          <w:rPr>
            <w:rFonts w:hint="eastAsia" w:eastAsia="宋体"/>
            <w:lang w:val="en-US" w:eastAsia="zh-CN"/>
          </w:rPr>
          <w:delText>7</w:delText>
        </w:r>
      </w:del>
      <w:del w:id="1453" w:author="Rapporteur" w:date="2024-08-27T19:17:27Z">
        <w:r>
          <w:rPr/>
          <w:delText>.</w:delText>
        </w:r>
      </w:del>
      <w:del w:id="1454" w:author="Rapporteur" w:date="2024-08-27T19:17:27Z">
        <w:r>
          <w:rPr>
            <w:rFonts w:hint="eastAsia"/>
            <w:lang w:val="en-US" w:eastAsia="zh-CN"/>
          </w:rPr>
          <w:delText>11</w:delText>
        </w:r>
      </w:del>
      <w:del w:id="1455" w:author="Rapporteur" w:date="2024-08-27T19:17:27Z">
        <w:r>
          <w:rPr/>
          <w:delText>.</w:delText>
        </w:r>
      </w:del>
      <w:del w:id="1456" w:author="Rapporteur" w:date="2024-08-27T19:17:27Z">
        <w:r>
          <w:rPr>
            <w:rFonts w:hint="eastAsia"/>
            <w:lang w:val="en-US" w:eastAsia="zh-CN"/>
          </w:rPr>
          <w:delText>3</w:delText>
        </w:r>
      </w:del>
      <w:del w:id="1457" w:author="Rapporteur" w:date="2024-08-27T19:17:27Z">
        <w:r>
          <w:rPr/>
          <w:tab/>
        </w:r>
      </w:del>
      <w:del w:id="1458" w:author="Rapporteur" w:date="2024-08-27T19:17:27Z">
        <w:r>
          <w:rPr>
            <w:rFonts w:hint="eastAsia"/>
            <w:lang w:eastAsia="zh-CN"/>
          </w:rPr>
          <w:delText>Solution e</w:delText>
        </w:r>
      </w:del>
      <w:del w:id="1459" w:author="Rapporteur" w:date="2024-08-27T19:17:27Z">
        <w:r>
          <w:rPr/>
          <w:delText>valuation</w:delText>
        </w:r>
      </w:del>
      <w:del w:id="1460" w:author="Rapporteur" w:date="2024-08-27T19:17:27Z">
        <w:r>
          <w:rPr/>
          <w:tab/>
        </w:r>
      </w:del>
      <w:del w:id="1461" w:author="Rapporteur" w:date="2024-08-27T19:17:27Z">
        <w:r>
          <w:rPr/>
          <w:fldChar w:fldCharType="begin"/>
        </w:r>
      </w:del>
      <w:del w:id="1462" w:author="Rapporteur" w:date="2024-08-27T19:17:27Z">
        <w:r>
          <w:rPr/>
          <w:delInstrText xml:space="preserve"> PAGEREF _Toc23250 \h </w:delInstrText>
        </w:r>
      </w:del>
      <w:del w:id="1463" w:author="Rapporteur" w:date="2024-08-27T19:17:27Z">
        <w:r>
          <w:rPr/>
          <w:fldChar w:fldCharType="separate"/>
        </w:r>
      </w:del>
      <w:del w:id="1464" w:author="Rapporteur" w:date="2024-08-27T19:17:27Z">
        <w:r>
          <w:rPr/>
          <w:delText>60</w:delText>
        </w:r>
      </w:del>
      <w:del w:id="1465" w:author="Rapporteur" w:date="2024-08-27T19:17:27Z">
        <w:r>
          <w:rPr/>
          <w:fldChar w:fldCharType="end"/>
        </w:r>
      </w:del>
      <w:del w:id="1466" w:author="Rapporteur" w:date="2024-08-27T19:17:27Z">
        <w:r>
          <w:rPr/>
          <w:fldChar w:fldCharType="end"/>
        </w:r>
      </w:del>
    </w:p>
    <w:p>
      <w:pPr>
        <w:pStyle w:val="19"/>
        <w:tabs>
          <w:tab w:val="right" w:pos="2000"/>
          <w:tab w:val="right" w:leader="dot" w:pos="9641"/>
          <w:tab w:val="clear" w:pos="9639"/>
        </w:tabs>
        <w:rPr>
          <w:del w:id="1467" w:author="Rapporteur" w:date="2024-08-27T19:17:27Z"/>
        </w:rPr>
      </w:pPr>
      <w:del w:id="1468" w:author="Rapporteur" w:date="2024-08-27T19:17:27Z">
        <w:r>
          <w:rPr/>
          <w:fldChar w:fldCharType="begin"/>
        </w:r>
      </w:del>
      <w:del w:id="1469" w:author="Rapporteur" w:date="2024-08-27T19:17:27Z">
        <w:r>
          <w:rPr/>
          <w:delInstrText xml:space="preserve"> HYPERLINK \l "_Toc454" </w:delInstrText>
        </w:r>
      </w:del>
      <w:del w:id="1470" w:author="Rapporteur" w:date="2024-08-27T19:17:27Z">
        <w:r>
          <w:rPr/>
          <w:fldChar w:fldCharType="separate"/>
        </w:r>
      </w:del>
      <w:del w:id="1471" w:author="Rapporteur" w:date="2024-08-27T19:17:27Z">
        <w:r>
          <w:rPr>
            <w:rFonts w:eastAsia="宋体"/>
            <w:lang w:val="en-US" w:eastAsia="zh-CN"/>
          </w:rPr>
          <w:delText>7</w:delText>
        </w:r>
      </w:del>
      <w:del w:id="1472" w:author="Rapporteur" w:date="2024-08-27T19:17:27Z">
        <w:r>
          <w:rPr/>
          <w:delText>.</w:delText>
        </w:r>
      </w:del>
      <w:del w:id="1473" w:author="Rapporteur" w:date="2024-08-27T19:17:27Z">
        <w:r>
          <w:rPr>
            <w:rFonts w:hint="eastAsia" w:eastAsia="宋体"/>
            <w:lang w:val="en-US" w:eastAsia="zh-CN"/>
          </w:rPr>
          <w:delText>12</w:delText>
        </w:r>
      </w:del>
      <w:del w:id="1474" w:author="Rapporteur" w:date="2024-08-27T19:17:27Z">
        <w:r>
          <w:rPr/>
          <w:tab/>
        </w:r>
      </w:del>
      <w:del w:id="1475" w:author="Rapporteur" w:date="2024-08-27T19:17:27Z">
        <w:r>
          <w:rPr>
            <w:rFonts w:hint="eastAsia"/>
            <w:lang w:eastAsia="zh-CN"/>
          </w:rPr>
          <w:delText>Solution</w:delText>
        </w:r>
      </w:del>
      <w:del w:id="1476" w:author="Rapporteur" w:date="2024-08-27T19:17:27Z">
        <w:r>
          <w:rPr/>
          <w:delText xml:space="preserve"> #</w:delText>
        </w:r>
      </w:del>
      <w:del w:id="1477" w:author="Rapporteur" w:date="2024-08-27T19:17:27Z">
        <w:r>
          <w:rPr>
            <w:rFonts w:hint="eastAsia" w:eastAsia="宋体"/>
            <w:lang w:val="en-US" w:eastAsia="zh-CN"/>
          </w:rPr>
          <w:delText>12</w:delText>
        </w:r>
      </w:del>
      <w:del w:id="1478" w:author="Rapporteur" w:date="2024-08-27T19:17:27Z">
        <w:r>
          <w:rPr/>
          <w:delText>: XR application server deployment enhancement</w:delText>
        </w:r>
      </w:del>
      <w:del w:id="1479" w:author="Rapporteur" w:date="2024-08-27T19:17:27Z">
        <w:r>
          <w:rPr/>
          <w:tab/>
        </w:r>
      </w:del>
      <w:del w:id="1480" w:author="Rapporteur" w:date="2024-08-27T19:17:27Z">
        <w:r>
          <w:rPr/>
          <w:fldChar w:fldCharType="begin"/>
        </w:r>
      </w:del>
      <w:del w:id="1481" w:author="Rapporteur" w:date="2024-08-27T19:17:27Z">
        <w:r>
          <w:rPr/>
          <w:delInstrText xml:space="preserve"> PAGEREF _Toc454 \h </w:delInstrText>
        </w:r>
      </w:del>
      <w:del w:id="1482" w:author="Rapporteur" w:date="2024-08-27T19:17:27Z">
        <w:r>
          <w:rPr/>
          <w:fldChar w:fldCharType="separate"/>
        </w:r>
      </w:del>
      <w:del w:id="1483" w:author="Rapporteur" w:date="2024-08-27T19:17:27Z">
        <w:r>
          <w:rPr/>
          <w:delText>61</w:delText>
        </w:r>
      </w:del>
      <w:del w:id="1484" w:author="Rapporteur" w:date="2024-08-27T19:17:27Z">
        <w:r>
          <w:rPr/>
          <w:fldChar w:fldCharType="end"/>
        </w:r>
      </w:del>
      <w:del w:id="1485" w:author="Rapporteur" w:date="2024-08-27T19:17:27Z">
        <w:r>
          <w:rPr/>
          <w:fldChar w:fldCharType="end"/>
        </w:r>
      </w:del>
    </w:p>
    <w:p>
      <w:pPr>
        <w:pStyle w:val="18"/>
        <w:tabs>
          <w:tab w:val="right" w:pos="2400"/>
          <w:tab w:val="right" w:leader="dot" w:pos="9641"/>
          <w:tab w:val="clear" w:pos="9639"/>
        </w:tabs>
        <w:rPr>
          <w:del w:id="1486" w:author="Rapporteur" w:date="2024-08-27T19:17:27Z"/>
        </w:rPr>
      </w:pPr>
      <w:del w:id="1487" w:author="Rapporteur" w:date="2024-08-27T19:17:27Z">
        <w:r>
          <w:rPr/>
          <w:fldChar w:fldCharType="begin"/>
        </w:r>
      </w:del>
      <w:del w:id="1488" w:author="Rapporteur" w:date="2024-08-27T19:17:27Z">
        <w:r>
          <w:rPr/>
          <w:delInstrText xml:space="preserve"> HYPERLINK \l "_Toc19823" </w:delInstrText>
        </w:r>
      </w:del>
      <w:del w:id="1489" w:author="Rapporteur" w:date="2024-08-27T19:17:27Z">
        <w:r>
          <w:rPr/>
          <w:fldChar w:fldCharType="separate"/>
        </w:r>
      </w:del>
      <w:del w:id="1490" w:author="Rapporteur" w:date="2024-08-27T19:17:27Z">
        <w:r>
          <w:rPr>
            <w:rFonts w:eastAsia="宋体"/>
            <w:lang w:val="en-US" w:eastAsia="zh-CN"/>
          </w:rPr>
          <w:delText>7</w:delText>
        </w:r>
      </w:del>
      <w:del w:id="1491" w:author="Rapporteur" w:date="2024-08-27T19:17:27Z">
        <w:r>
          <w:rPr/>
          <w:delText>.</w:delText>
        </w:r>
      </w:del>
      <w:del w:id="1492" w:author="Rapporteur" w:date="2024-08-27T19:17:27Z">
        <w:r>
          <w:rPr>
            <w:rFonts w:hint="eastAsia"/>
            <w:lang w:val="en-US" w:eastAsia="zh-CN"/>
          </w:rPr>
          <w:delText>12</w:delText>
        </w:r>
      </w:del>
      <w:del w:id="1493" w:author="Rapporteur" w:date="2024-08-27T19:17:27Z">
        <w:r>
          <w:rPr/>
          <w:delText>.</w:delText>
        </w:r>
      </w:del>
      <w:del w:id="1494" w:author="Rapporteur" w:date="2024-08-27T19:17:27Z">
        <w:r>
          <w:rPr>
            <w:lang w:val="en-US" w:eastAsia="zh-CN"/>
          </w:rPr>
          <w:delText>1</w:delText>
        </w:r>
      </w:del>
      <w:del w:id="1495" w:author="Rapporteur" w:date="2024-08-27T19:17:27Z">
        <w:r>
          <w:rPr/>
          <w:tab/>
        </w:r>
      </w:del>
      <w:del w:id="1496" w:author="Rapporteur" w:date="2024-08-27T19:17:27Z">
        <w:r>
          <w:rPr>
            <w:lang w:eastAsia="zh-CN"/>
          </w:rPr>
          <w:delText>Architecture Impacts</w:delText>
        </w:r>
      </w:del>
      <w:del w:id="1497" w:author="Rapporteur" w:date="2024-08-27T19:17:27Z">
        <w:r>
          <w:rPr/>
          <w:tab/>
        </w:r>
      </w:del>
      <w:del w:id="1498" w:author="Rapporteur" w:date="2024-08-27T19:17:27Z">
        <w:r>
          <w:rPr/>
          <w:fldChar w:fldCharType="begin"/>
        </w:r>
      </w:del>
      <w:del w:id="1499" w:author="Rapporteur" w:date="2024-08-27T19:17:27Z">
        <w:r>
          <w:rPr/>
          <w:delInstrText xml:space="preserve"> PAGEREF _Toc19823 \h </w:delInstrText>
        </w:r>
      </w:del>
      <w:del w:id="1500" w:author="Rapporteur" w:date="2024-08-27T19:17:27Z">
        <w:r>
          <w:rPr/>
          <w:fldChar w:fldCharType="separate"/>
        </w:r>
      </w:del>
      <w:del w:id="1501" w:author="Rapporteur" w:date="2024-08-27T19:17:27Z">
        <w:r>
          <w:rPr/>
          <w:delText>61</w:delText>
        </w:r>
      </w:del>
      <w:del w:id="1502" w:author="Rapporteur" w:date="2024-08-27T19:17:27Z">
        <w:r>
          <w:rPr/>
          <w:fldChar w:fldCharType="end"/>
        </w:r>
      </w:del>
      <w:del w:id="1503" w:author="Rapporteur" w:date="2024-08-27T19:17:27Z">
        <w:r>
          <w:rPr/>
          <w:fldChar w:fldCharType="end"/>
        </w:r>
      </w:del>
    </w:p>
    <w:p>
      <w:pPr>
        <w:pStyle w:val="18"/>
        <w:tabs>
          <w:tab w:val="right" w:pos="2400"/>
          <w:tab w:val="right" w:leader="dot" w:pos="9641"/>
          <w:tab w:val="clear" w:pos="9639"/>
        </w:tabs>
        <w:rPr>
          <w:del w:id="1504" w:author="Rapporteur" w:date="2024-08-27T19:17:27Z"/>
        </w:rPr>
      </w:pPr>
      <w:del w:id="1505" w:author="Rapporteur" w:date="2024-08-27T19:17:27Z">
        <w:r>
          <w:rPr/>
          <w:fldChar w:fldCharType="begin"/>
        </w:r>
      </w:del>
      <w:del w:id="1506" w:author="Rapporteur" w:date="2024-08-27T19:17:27Z">
        <w:r>
          <w:rPr/>
          <w:delInstrText xml:space="preserve"> HYPERLINK \l "_Toc10581" </w:delInstrText>
        </w:r>
      </w:del>
      <w:del w:id="1507" w:author="Rapporteur" w:date="2024-08-27T19:17:27Z">
        <w:r>
          <w:rPr/>
          <w:fldChar w:fldCharType="separate"/>
        </w:r>
      </w:del>
      <w:del w:id="1508" w:author="Rapporteur" w:date="2024-08-27T19:17:27Z">
        <w:r>
          <w:rPr>
            <w:lang w:val="en-US" w:eastAsia="zh-CN"/>
          </w:rPr>
          <w:delText>7</w:delText>
        </w:r>
      </w:del>
      <w:del w:id="1509" w:author="Rapporteur" w:date="2024-08-27T19:17:27Z">
        <w:r>
          <w:rPr/>
          <w:delText>.</w:delText>
        </w:r>
      </w:del>
      <w:del w:id="1510" w:author="Rapporteur" w:date="2024-08-27T19:17:27Z">
        <w:r>
          <w:rPr>
            <w:rFonts w:hint="eastAsia" w:eastAsia="宋体"/>
            <w:lang w:val="en-US" w:eastAsia="zh-CN"/>
          </w:rPr>
          <w:delText>12</w:delText>
        </w:r>
      </w:del>
      <w:del w:id="1511" w:author="Rapporteur" w:date="2024-08-27T19:17:27Z">
        <w:r>
          <w:rPr/>
          <w:delText>.</w:delText>
        </w:r>
      </w:del>
      <w:del w:id="1512" w:author="Rapporteur" w:date="2024-08-27T19:17:27Z">
        <w:r>
          <w:rPr>
            <w:rFonts w:eastAsia="宋体"/>
            <w:lang w:val="en-US" w:eastAsia="zh-CN"/>
          </w:rPr>
          <w:delText>2</w:delText>
        </w:r>
      </w:del>
      <w:del w:id="1513" w:author="Rapporteur" w:date="2024-08-27T19:17:27Z">
        <w:r>
          <w:rPr/>
          <w:tab/>
        </w:r>
      </w:del>
      <w:del w:id="1514" w:author="Rapporteur" w:date="2024-08-27T19:17:27Z">
        <w:r>
          <w:rPr/>
          <w:delText>Solution description</w:delText>
        </w:r>
      </w:del>
      <w:del w:id="1515" w:author="Rapporteur" w:date="2024-08-27T19:17:27Z">
        <w:r>
          <w:rPr/>
          <w:tab/>
        </w:r>
      </w:del>
      <w:del w:id="1516" w:author="Rapporteur" w:date="2024-08-27T19:17:27Z">
        <w:r>
          <w:rPr/>
          <w:fldChar w:fldCharType="begin"/>
        </w:r>
      </w:del>
      <w:del w:id="1517" w:author="Rapporteur" w:date="2024-08-27T19:17:27Z">
        <w:r>
          <w:rPr/>
          <w:delInstrText xml:space="preserve"> PAGEREF _Toc10581 \h </w:delInstrText>
        </w:r>
      </w:del>
      <w:del w:id="1518" w:author="Rapporteur" w:date="2024-08-27T19:17:27Z">
        <w:r>
          <w:rPr/>
          <w:fldChar w:fldCharType="separate"/>
        </w:r>
      </w:del>
      <w:del w:id="1519" w:author="Rapporteur" w:date="2024-08-27T19:17:27Z">
        <w:r>
          <w:rPr/>
          <w:delText>61</w:delText>
        </w:r>
      </w:del>
      <w:del w:id="1520" w:author="Rapporteur" w:date="2024-08-27T19:17:27Z">
        <w:r>
          <w:rPr/>
          <w:fldChar w:fldCharType="end"/>
        </w:r>
      </w:del>
      <w:del w:id="1521" w:author="Rapporteur" w:date="2024-08-27T19:17:27Z">
        <w:r>
          <w:rPr/>
          <w:fldChar w:fldCharType="end"/>
        </w:r>
      </w:del>
    </w:p>
    <w:p>
      <w:pPr>
        <w:pStyle w:val="18"/>
        <w:tabs>
          <w:tab w:val="right" w:pos="2400"/>
          <w:tab w:val="right" w:leader="dot" w:pos="9641"/>
          <w:tab w:val="clear" w:pos="9639"/>
        </w:tabs>
        <w:rPr>
          <w:del w:id="1522" w:author="Rapporteur" w:date="2024-08-27T19:17:27Z"/>
        </w:rPr>
      </w:pPr>
      <w:del w:id="1523" w:author="Rapporteur" w:date="2024-08-27T19:17:27Z">
        <w:r>
          <w:rPr/>
          <w:fldChar w:fldCharType="begin"/>
        </w:r>
      </w:del>
      <w:del w:id="1524" w:author="Rapporteur" w:date="2024-08-27T19:17:27Z">
        <w:r>
          <w:rPr/>
          <w:delInstrText xml:space="preserve"> HYPERLINK \l "_Toc6066" </w:delInstrText>
        </w:r>
      </w:del>
      <w:del w:id="1525" w:author="Rapporteur" w:date="2024-08-27T19:17:27Z">
        <w:r>
          <w:rPr/>
          <w:fldChar w:fldCharType="separate"/>
        </w:r>
      </w:del>
      <w:del w:id="1526" w:author="Rapporteur" w:date="2024-08-27T19:17:27Z">
        <w:r>
          <w:rPr>
            <w:rFonts w:hint="eastAsia" w:eastAsia="宋体"/>
            <w:lang w:val="en-US" w:eastAsia="zh-CN"/>
          </w:rPr>
          <w:delText>7</w:delText>
        </w:r>
      </w:del>
      <w:del w:id="1527" w:author="Rapporteur" w:date="2024-08-27T19:17:27Z">
        <w:r>
          <w:rPr/>
          <w:delText>.</w:delText>
        </w:r>
      </w:del>
      <w:del w:id="1528" w:author="Rapporteur" w:date="2024-08-27T19:17:27Z">
        <w:r>
          <w:rPr>
            <w:lang w:eastAsia="zh-CN"/>
          </w:rPr>
          <w:delText>12</w:delText>
        </w:r>
      </w:del>
      <w:del w:id="1529" w:author="Rapporteur" w:date="2024-08-27T19:17:27Z">
        <w:r>
          <w:rPr/>
          <w:delText>.</w:delText>
        </w:r>
      </w:del>
      <w:del w:id="1530" w:author="Rapporteur" w:date="2024-08-27T19:17:27Z">
        <w:r>
          <w:rPr>
            <w:rFonts w:hint="eastAsia"/>
            <w:lang w:val="en-US" w:eastAsia="zh-CN"/>
          </w:rPr>
          <w:delText>3</w:delText>
        </w:r>
      </w:del>
      <w:del w:id="1531" w:author="Rapporteur" w:date="2024-08-27T19:17:27Z">
        <w:r>
          <w:rPr/>
          <w:tab/>
        </w:r>
      </w:del>
      <w:del w:id="1532" w:author="Rapporteur" w:date="2024-08-27T19:17:27Z">
        <w:r>
          <w:rPr>
            <w:rFonts w:hint="eastAsia"/>
            <w:lang w:eastAsia="zh-CN"/>
          </w:rPr>
          <w:delText>Solution e</w:delText>
        </w:r>
      </w:del>
      <w:del w:id="1533" w:author="Rapporteur" w:date="2024-08-27T19:17:27Z">
        <w:r>
          <w:rPr/>
          <w:delText>valuation</w:delText>
        </w:r>
      </w:del>
      <w:del w:id="1534" w:author="Rapporteur" w:date="2024-08-27T19:17:27Z">
        <w:r>
          <w:rPr/>
          <w:tab/>
        </w:r>
      </w:del>
      <w:del w:id="1535" w:author="Rapporteur" w:date="2024-08-27T19:17:27Z">
        <w:r>
          <w:rPr/>
          <w:fldChar w:fldCharType="begin"/>
        </w:r>
      </w:del>
      <w:del w:id="1536" w:author="Rapporteur" w:date="2024-08-27T19:17:27Z">
        <w:r>
          <w:rPr/>
          <w:delInstrText xml:space="preserve"> PAGEREF _Toc6066 \h </w:delInstrText>
        </w:r>
      </w:del>
      <w:del w:id="1537" w:author="Rapporteur" w:date="2024-08-27T19:17:27Z">
        <w:r>
          <w:rPr/>
          <w:fldChar w:fldCharType="separate"/>
        </w:r>
      </w:del>
      <w:del w:id="1538" w:author="Rapporteur" w:date="2024-08-27T19:17:27Z">
        <w:r>
          <w:rPr/>
          <w:delText>63</w:delText>
        </w:r>
      </w:del>
      <w:del w:id="1539" w:author="Rapporteur" w:date="2024-08-27T19:17:27Z">
        <w:r>
          <w:rPr/>
          <w:fldChar w:fldCharType="end"/>
        </w:r>
      </w:del>
      <w:del w:id="1540" w:author="Rapporteur" w:date="2024-08-27T19:17:27Z">
        <w:r>
          <w:rPr/>
          <w:fldChar w:fldCharType="end"/>
        </w:r>
      </w:del>
    </w:p>
    <w:p>
      <w:pPr>
        <w:pStyle w:val="19"/>
        <w:tabs>
          <w:tab w:val="right" w:pos="2000"/>
          <w:tab w:val="right" w:leader="dot" w:pos="9641"/>
          <w:tab w:val="clear" w:pos="9639"/>
        </w:tabs>
        <w:rPr>
          <w:del w:id="1541" w:author="Rapporteur" w:date="2024-08-27T19:17:27Z"/>
        </w:rPr>
      </w:pPr>
      <w:del w:id="1542" w:author="Rapporteur" w:date="2024-08-27T19:17:27Z">
        <w:r>
          <w:rPr/>
          <w:fldChar w:fldCharType="begin"/>
        </w:r>
      </w:del>
      <w:del w:id="1543" w:author="Rapporteur" w:date="2024-08-27T19:17:27Z">
        <w:r>
          <w:rPr/>
          <w:delInstrText xml:space="preserve"> HYPERLINK \l "_Toc19035" </w:delInstrText>
        </w:r>
      </w:del>
      <w:del w:id="1544" w:author="Rapporteur" w:date="2024-08-27T19:17:27Z">
        <w:r>
          <w:rPr/>
          <w:fldChar w:fldCharType="separate"/>
        </w:r>
      </w:del>
      <w:del w:id="1545" w:author="Rapporteur" w:date="2024-08-27T19:17:27Z">
        <w:r>
          <w:rPr>
            <w:lang w:val="en-US" w:eastAsia="zh-CN"/>
          </w:rPr>
          <w:delText>7</w:delText>
        </w:r>
      </w:del>
      <w:del w:id="1546" w:author="Rapporteur" w:date="2024-08-27T19:17:27Z">
        <w:r>
          <w:rPr>
            <w:rFonts w:hint="eastAsia"/>
            <w:lang w:val="en-US" w:eastAsia="zh-CN"/>
          </w:rPr>
          <w:delText>.</w:delText>
        </w:r>
      </w:del>
      <w:del w:id="1547" w:author="Rapporteur" w:date="2024-08-27T19:17:27Z">
        <w:r>
          <w:rPr>
            <w:rFonts w:hint="eastAsia" w:eastAsiaTheme="minorEastAsia"/>
            <w:lang w:val="en-US" w:eastAsia="zh-CN"/>
          </w:rPr>
          <w:delText>13</w:delText>
        </w:r>
      </w:del>
      <w:del w:id="1548" w:author="Rapporteur" w:date="2024-08-27T19:17:27Z">
        <w:r>
          <w:rPr>
            <w:rFonts w:hint="eastAsia"/>
            <w:lang w:val="en-US" w:eastAsia="zh-CN"/>
          </w:rPr>
          <w:tab/>
        </w:r>
      </w:del>
      <w:del w:id="1549" w:author="Rapporteur" w:date="2024-08-27T19:17:27Z">
        <w:r>
          <w:rPr>
            <w:rFonts w:hint="eastAsia"/>
            <w:lang w:val="en-US" w:eastAsia="zh-CN"/>
          </w:rPr>
          <w:delText xml:space="preserve">Solution #13: </w:delText>
        </w:r>
      </w:del>
      <w:del w:id="1550" w:author="Rapporteur" w:date="2024-08-27T19:17:27Z">
        <w:r>
          <w:rPr/>
          <w:delText xml:space="preserve">XR </w:delText>
        </w:r>
      </w:del>
      <w:del w:id="1551" w:author="Rapporteur" w:date="2024-08-27T19:17:27Z">
        <w:r>
          <w:rPr>
            <w:rFonts w:hint="eastAsia" w:eastAsia="宋体"/>
            <w:lang w:val="en-US" w:eastAsia="zh-CN"/>
          </w:rPr>
          <w:delText>EAS</w:delText>
        </w:r>
      </w:del>
      <w:del w:id="1552" w:author="Rapporteur" w:date="2024-08-27T19:17:27Z">
        <w:r>
          <w:rPr/>
          <w:delText xml:space="preserve"> selection </w:delText>
        </w:r>
      </w:del>
      <w:del w:id="1553" w:author="Rapporteur" w:date="2024-08-27T19:17:27Z">
        <w:r>
          <w:rPr>
            <w:rFonts w:hint="eastAsia" w:eastAsia="宋体"/>
            <w:lang w:val="en-US" w:eastAsia="zh-CN"/>
          </w:rPr>
          <w:delText>based on N6 delay measurement</w:delText>
        </w:r>
      </w:del>
      <w:del w:id="1554" w:author="Rapporteur" w:date="2024-08-27T19:17:27Z">
        <w:r>
          <w:rPr/>
          <w:tab/>
        </w:r>
      </w:del>
      <w:del w:id="1555" w:author="Rapporteur" w:date="2024-08-27T19:17:27Z">
        <w:r>
          <w:rPr/>
          <w:fldChar w:fldCharType="begin"/>
        </w:r>
      </w:del>
      <w:del w:id="1556" w:author="Rapporteur" w:date="2024-08-27T19:17:27Z">
        <w:r>
          <w:rPr/>
          <w:delInstrText xml:space="preserve"> PAGEREF _Toc19035 \h </w:delInstrText>
        </w:r>
      </w:del>
      <w:del w:id="1557" w:author="Rapporteur" w:date="2024-08-27T19:17:27Z">
        <w:r>
          <w:rPr/>
          <w:fldChar w:fldCharType="separate"/>
        </w:r>
      </w:del>
      <w:del w:id="1558" w:author="Rapporteur" w:date="2024-08-27T19:17:27Z">
        <w:r>
          <w:rPr/>
          <w:delText>64</w:delText>
        </w:r>
      </w:del>
      <w:del w:id="1559" w:author="Rapporteur" w:date="2024-08-27T19:17:27Z">
        <w:r>
          <w:rPr/>
          <w:fldChar w:fldCharType="end"/>
        </w:r>
      </w:del>
      <w:del w:id="1560" w:author="Rapporteur" w:date="2024-08-27T19:17:27Z">
        <w:r>
          <w:rPr/>
          <w:fldChar w:fldCharType="end"/>
        </w:r>
      </w:del>
    </w:p>
    <w:p>
      <w:pPr>
        <w:pStyle w:val="18"/>
        <w:tabs>
          <w:tab w:val="right" w:pos="2400"/>
          <w:tab w:val="right" w:leader="dot" w:pos="9641"/>
          <w:tab w:val="clear" w:pos="9639"/>
        </w:tabs>
        <w:rPr>
          <w:del w:id="1561" w:author="Rapporteur" w:date="2024-08-27T19:17:27Z"/>
        </w:rPr>
      </w:pPr>
      <w:del w:id="1562" w:author="Rapporteur" w:date="2024-08-27T19:17:27Z">
        <w:r>
          <w:rPr/>
          <w:fldChar w:fldCharType="begin"/>
        </w:r>
      </w:del>
      <w:del w:id="1563" w:author="Rapporteur" w:date="2024-08-27T19:17:27Z">
        <w:r>
          <w:rPr/>
          <w:delInstrText xml:space="preserve"> HYPERLINK \l "_Toc27987" </w:delInstrText>
        </w:r>
      </w:del>
      <w:del w:id="1564" w:author="Rapporteur" w:date="2024-08-27T19:17:27Z">
        <w:r>
          <w:rPr/>
          <w:fldChar w:fldCharType="separate"/>
        </w:r>
      </w:del>
      <w:del w:id="1565" w:author="Rapporteur" w:date="2024-08-27T19:17:27Z">
        <w:r>
          <w:rPr>
            <w:rFonts w:hint="eastAsia"/>
            <w:lang w:val="en-US" w:eastAsia="zh-CN"/>
          </w:rPr>
          <w:delText>7</w:delText>
        </w:r>
      </w:del>
      <w:del w:id="1566" w:author="Rapporteur" w:date="2024-08-27T19:17:27Z">
        <w:r>
          <w:rPr/>
          <w:delText>.</w:delText>
        </w:r>
      </w:del>
      <w:del w:id="1567" w:author="Rapporteur" w:date="2024-08-27T19:17:27Z">
        <w:r>
          <w:rPr>
            <w:rFonts w:hint="eastAsia" w:eastAsiaTheme="minorEastAsia"/>
            <w:lang w:val="en-US" w:eastAsia="zh-CN"/>
          </w:rPr>
          <w:delText>13</w:delText>
        </w:r>
      </w:del>
      <w:del w:id="1568" w:author="Rapporteur" w:date="2024-08-27T19:17:27Z">
        <w:r>
          <w:rPr/>
          <w:delText>.</w:delText>
        </w:r>
      </w:del>
      <w:del w:id="1569" w:author="Rapporteur" w:date="2024-08-27T19:17:27Z">
        <w:r>
          <w:rPr>
            <w:rFonts w:hint="eastAsia"/>
            <w:lang w:val="en-US" w:eastAsia="zh-CN"/>
          </w:rPr>
          <w:delText>1</w:delText>
        </w:r>
      </w:del>
      <w:del w:id="1570" w:author="Rapporteur" w:date="2024-08-27T19:17:27Z">
        <w:r>
          <w:rPr/>
          <w:tab/>
        </w:r>
      </w:del>
      <w:del w:id="1571" w:author="Rapporteur" w:date="2024-08-27T19:17:27Z">
        <w:r>
          <w:rPr>
            <w:lang w:eastAsia="zh-CN"/>
          </w:rPr>
          <w:delText>Architecture Impacts</w:delText>
        </w:r>
      </w:del>
      <w:del w:id="1572" w:author="Rapporteur" w:date="2024-08-27T19:17:27Z">
        <w:r>
          <w:rPr/>
          <w:tab/>
        </w:r>
      </w:del>
      <w:del w:id="1573" w:author="Rapporteur" w:date="2024-08-27T19:17:27Z">
        <w:r>
          <w:rPr/>
          <w:fldChar w:fldCharType="begin"/>
        </w:r>
      </w:del>
      <w:del w:id="1574" w:author="Rapporteur" w:date="2024-08-27T19:17:27Z">
        <w:r>
          <w:rPr/>
          <w:delInstrText xml:space="preserve"> PAGEREF _Toc27987 \h </w:delInstrText>
        </w:r>
      </w:del>
      <w:del w:id="1575" w:author="Rapporteur" w:date="2024-08-27T19:17:27Z">
        <w:r>
          <w:rPr/>
          <w:fldChar w:fldCharType="separate"/>
        </w:r>
      </w:del>
      <w:del w:id="1576" w:author="Rapporteur" w:date="2024-08-27T19:17:27Z">
        <w:r>
          <w:rPr/>
          <w:delText>64</w:delText>
        </w:r>
      </w:del>
      <w:del w:id="1577" w:author="Rapporteur" w:date="2024-08-27T19:17:27Z">
        <w:r>
          <w:rPr/>
          <w:fldChar w:fldCharType="end"/>
        </w:r>
      </w:del>
      <w:del w:id="1578" w:author="Rapporteur" w:date="2024-08-27T19:17:27Z">
        <w:r>
          <w:rPr/>
          <w:fldChar w:fldCharType="end"/>
        </w:r>
      </w:del>
    </w:p>
    <w:p>
      <w:pPr>
        <w:pStyle w:val="18"/>
        <w:tabs>
          <w:tab w:val="right" w:pos="2400"/>
          <w:tab w:val="right" w:leader="dot" w:pos="9641"/>
          <w:tab w:val="clear" w:pos="9639"/>
        </w:tabs>
        <w:rPr>
          <w:del w:id="1579" w:author="Rapporteur" w:date="2024-08-27T19:17:27Z"/>
        </w:rPr>
      </w:pPr>
      <w:del w:id="1580" w:author="Rapporteur" w:date="2024-08-27T19:17:27Z">
        <w:r>
          <w:rPr/>
          <w:fldChar w:fldCharType="begin"/>
        </w:r>
      </w:del>
      <w:del w:id="1581" w:author="Rapporteur" w:date="2024-08-27T19:17:27Z">
        <w:r>
          <w:rPr/>
          <w:delInstrText xml:space="preserve"> HYPERLINK \l "_Toc30467" </w:delInstrText>
        </w:r>
      </w:del>
      <w:del w:id="1582" w:author="Rapporteur" w:date="2024-08-27T19:17:27Z">
        <w:r>
          <w:rPr/>
          <w:fldChar w:fldCharType="separate"/>
        </w:r>
      </w:del>
      <w:del w:id="1583" w:author="Rapporteur" w:date="2024-08-27T19:17:27Z">
        <w:r>
          <w:rPr>
            <w:rFonts w:hint="eastAsia"/>
            <w:lang w:val="en-US" w:eastAsia="zh-CN"/>
          </w:rPr>
          <w:delText>7</w:delText>
        </w:r>
      </w:del>
      <w:del w:id="1584" w:author="Rapporteur" w:date="2024-08-27T19:17:27Z">
        <w:r>
          <w:rPr/>
          <w:delText>.</w:delText>
        </w:r>
      </w:del>
      <w:del w:id="1585" w:author="Rapporteur" w:date="2024-08-27T19:17:27Z">
        <w:r>
          <w:rPr>
            <w:rFonts w:hint="eastAsia" w:eastAsiaTheme="minorEastAsia"/>
            <w:lang w:val="en-US" w:eastAsia="zh-CN"/>
          </w:rPr>
          <w:delText>13</w:delText>
        </w:r>
      </w:del>
      <w:del w:id="1586" w:author="Rapporteur" w:date="2024-08-27T19:17:27Z">
        <w:r>
          <w:rPr/>
          <w:delText>.</w:delText>
        </w:r>
      </w:del>
      <w:del w:id="1587" w:author="Rapporteur" w:date="2024-08-27T19:17:27Z">
        <w:r>
          <w:rPr>
            <w:rFonts w:hint="eastAsia"/>
            <w:lang w:val="en-US" w:eastAsia="zh-CN"/>
          </w:rPr>
          <w:delText>2</w:delText>
        </w:r>
      </w:del>
      <w:del w:id="1588" w:author="Rapporteur" w:date="2024-08-27T19:17:27Z">
        <w:r>
          <w:rPr/>
          <w:tab/>
        </w:r>
      </w:del>
      <w:del w:id="1589" w:author="Rapporteur" w:date="2024-08-27T19:17:27Z">
        <w:r>
          <w:rPr/>
          <w:delText>Solution description</w:delText>
        </w:r>
      </w:del>
      <w:del w:id="1590" w:author="Rapporteur" w:date="2024-08-27T19:17:27Z">
        <w:r>
          <w:rPr/>
          <w:tab/>
        </w:r>
      </w:del>
      <w:del w:id="1591" w:author="Rapporteur" w:date="2024-08-27T19:17:27Z">
        <w:r>
          <w:rPr/>
          <w:fldChar w:fldCharType="begin"/>
        </w:r>
      </w:del>
      <w:del w:id="1592" w:author="Rapporteur" w:date="2024-08-27T19:17:27Z">
        <w:r>
          <w:rPr/>
          <w:delInstrText xml:space="preserve"> PAGEREF _Toc30467 \h </w:delInstrText>
        </w:r>
      </w:del>
      <w:del w:id="1593" w:author="Rapporteur" w:date="2024-08-27T19:17:27Z">
        <w:r>
          <w:rPr/>
          <w:fldChar w:fldCharType="separate"/>
        </w:r>
      </w:del>
      <w:del w:id="1594" w:author="Rapporteur" w:date="2024-08-27T19:17:27Z">
        <w:r>
          <w:rPr/>
          <w:delText>64</w:delText>
        </w:r>
      </w:del>
      <w:del w:id="1595" w:author="Rapporteur" w:date="2024-08-27T19:17:27Z">
        <w:r>
          <w:rPr/>
          <w:fldChar w:fldCharType="end"/>
        </w:r>
      </w:del>
      <w:del w:id="1596" w:author="Rapporteur" w:date="2024-08-27T19:17:27Z">
        <w:r>
          <w:rPr/>
          <w:fldChar w:fldCharType="end"/>
        </w:r>
      </w:del>
    </w:p>
    <w:p>
      <w:pPr>
        <w:pStyle w:val="18"/>
        <w:tabs>
          <w:tab w:val="right" w:pos="2400"/>
          <w:tab w:val="right" w:leader="dot" w:pos="9641"/>
          <w:tab w:val="clear" w:pos="9639"/>
        </w:tabs>
        <w:rPr>
          <w:del w:id="1597" w:author="Rapporteur" w:date="2024-08-27T19:17:27Z"/>
        </w:rPr>
      </w:pPr>
      <w:del w:id="1598" w:author="Rapporteur" w:date="2024-08-27T19:17:27Z">
        <w:r>
          <w:rPr/>
          <w:fldChar w:fldCharType="begin"/>
        </w:r>
      </w:del>
      <w:del w:id="1599" w:author="Rapporteur" w:date="2024-08-27T19:17:27Z">
        <w:r>
          <w:rPr/>
          <w:delInstrText xml:space="preserve"> HYPERLINK \l "_Toc22487" </w:delInstrText>
        </w:r>
      </w:del>
      <w:del w:id="1600" w:author="Rapporteur" w:date="2024-08-27T19:17:27Z">
        <w:r>
          <w:rPr/>
          <w:fldChar w:fldCharType="separate"/>
        </w:r>
      </w:del>
      <w:del w:id="1601" w:author="Rapporteur" w:date="2024-08-27T19:17:27Z">
        <w:r>
          <w:rPr>
            <w:rFonts w:hint="eastAsia"/>
            <w:lang w:val="en-US" w:eastAsia="zh-CN"/>
          </w:rPr>
          <w:delText>7</w:delText>
        </w:r>
      </w:del>
      <w:del w:id="1602" w:author="Rapporteur" w:date="2024-08-27T19:17:27Z">
        <w:r>
          <w:rPr/>
          <w:delText>.</w:delText>
        </w:r>
      </w:del>
      <w:del w:id="1603" w:author="Rapporteur" w:date="2024-08-27T19:17:27Z">
        <w:r>
          <w:rPr>
            <w:rFonts w:hint="eastAsia" w:eastAsiaTheme="minorEastAsia"/>
            <w:lang w:val="en-US" w:eastAsia="zh-CN"/>
          </w:rPr>
          <w:delText>13</w:delText>
        </w:r>
      </w:del>
      <w:del w:id="1604" w:author="Rapporteur" w:date="2024-08-27T19:17:27Z">
        <w:r>
          <w:rPr/>
          <w:delText>.</w:delText>
        </w:r>
      </w:del>
      <w:del w:id="1605" w:author="Rapporteur" w:date="2024-08-27T19:17:27Z">
        <w:r>
          <w:rPr>
            <w:rFonts w:hint="eastAsia"/>
            <w:lang w:val="en-US" w:eastAsia="zh-CN"/>
          </w:rPr>
          <w:delText>3</w:delText>
        </w:r>
      </w:del>
      <w:del w:id="1606" w:author="Rapporteur" w:date="2024-08-27T19:17:27Z">
        <w:r>
          <w:rPr/>
          <w:tab/>
        </w:r>
      </w:del>
      <w:del w:id="1607" w:author="Rapporteur" w:date="2024-08-27T19:17:27Z">
        <w:r>
          <w:rPr>
            <w:rFonts w:hint="eastAsia"/>
            <w:lang w:eastAsia="zh-CN"/>
          </w:rPr>
          <w:delText>Solution e</w:delText>
        </w:r>
      </w:del>
      <w:del w:id="1608" w:author="Rapporteur" w:date="2024-08-27T19:17:27Z">
        <w:r>
          <w:rPr/>
          <w:delText>valuation</w:delText>
        </w:r>
      </w:del>
      <w:del w:id="1609" w:author="Rapporteur" w:date="2024-08-27T19:17:27Z">
        <w:r>
          <w:rPr/>
          <w:tab/>
        </w:r>
      </w:del>
      <w:del w:id="1610" w:author="Rapporteur" w:date="2024-08-27T19:17:27Z">
        <w:r>
          <w:rPr/>
          <w:fldChar w:fldCharType="begin"/>
        </w:r>
      </w:del>
      <w:del w:id="1611" w:author="Rapporteur" w:date="2024-08-27T19:17:27Z">
        <w:r>
          <w:rPr/>
          <w:delInstrText xml:space="preserve"> PAGEREF _Toc22487 \h </w:delInstrText>
        </w:r>
      </w:del>
      <w:del w:id="1612" w:author="Rapporteur" w:date="2024-08-27T19:17:27Z">
        <w:r>
          <w:rPr/>
          <w:fldChar w:fldCharType="separate"/>
        </w:r>
      </w:del>
      <w:del w:id="1613" w:author="Rapporteur" w:date="2024-08-27T19:17:27Z">
        <w:r>
          <w:rPr/>
          <w:delText>65</w:delText>
        </w:r>
      </w:del>
      <w:del w:id="1614" w:author="Rapporteur" w:date="2024-08-27T19:17:27Z">
        <w:r>
          <w:rPr/>
          <w:fldChar w:fldCharType="end"/>
        </w:r>
      </w:del>
      <w:del w:id="1615" w:author="Rapporteur" w:date="2024-08-27T19:17:27Z">
        <w:r>
          <w:rPr/>
          <w:fldChar w:fldCharType="end"/>
        </w:r>
      </w:del>
    </w:p>
    <w:p>
      <w:pPr>
        <w:pStyle w:val="19"/>
        <w:tabs>
          <w:tab w:val="right" w:pos="2000"/>
          <w:tab w:val="right" w:leader="dot" w:pos="9641"/>
          <w:tab w:val="clear" w:pos="9639"/>
        </w:tabs>
        <w:rPr>
          <w:del w:id="1616" w:author="Rapporteur" w:date="2024-08-27T19:17:27Z"/>
        </w:rPr>
      </w:pPr>
      <w:del w:id="1617" w:author="Rapporteur" w:date="2024-08-27T19:17:27Z">
        <w:r>
          <w:rPr/>
          <w:fldChar w:fldCharType="begin"/>
        </w:r>
      </w:del>
      <w:del w:id="1618" w:author="Rapporteur" w:date="2024-08-27T19:17:27Z">
        <w:r>
          <w:rPr/>
          <w:delInstrText xml:space="preserve"> HYPERLINK \l "_Toc31395" </w:delInstrText>
        </w:r>
      </w:del>
      <w:del w:id="1619" w:author="Rapporteur" w:date="2024-08-27T19:17:27Z">
        <w:r>
          <w:rPr/>
          <w:fldChar w:fldCharType="separate"/>
        </w:r>
      </w:del>
      <w:del w:id="1620" w:author="Rapporteur" w:date="2024-08-27T19:17:27Z">
        <w:r>
          <w:rPr>
            <w:lang w:val="en-US" w:eastAsia="zh-CN"/>
          </w:rPr>
          <w:delText>7</w:delText>
        </w:r>
      </w:del>
      <w:del w:id="1621" w:author="Rapporteur" w:date="2024-08-27T19:17:27Z">
        <w:r>
          <w:rPr>
            <w:rFonts w:hint="eastAsia"/>
            <w:lang w:val="en-US" w:eastAsia="zh-CN"/>
          </w:rPr>
          <w:delText>.x</w:delText>
        </w:r>
      </w:del>
      <w:del w:id="1622" w:author="Rapporteur" w:date="2024-08-27T19:17:27Z">
        <w:r>
          <w:rPr>
            <w:rFonts w:hint="eastAsia"/>
            <w:lang w:val="en-US" w:eastAsia="zh-CN"/>
          </w:rPr>
          <w:tab/>
        </w:r>
      </w:del>
      <w:del w:id="1623" w:author="Rapporteur" w:date="2024-08-27T19:17:27Z">
        <w:r>
          <w:rPr>
            <w:rFonts w:hint="eastAsia"/>
            <w:lang w:val="en-US" w:eastAsia="zh-CN"/>
          </w:rPr>
          <w:delText>Solution #x: &lt;title&gt;</w:delText>
        </w:r>
      </w:del>
      <w:del w:id="1624" w:author="Rapporteur" w:date="2024-08-27T19:17:27Z">
        <w:r>
          <w:rPr/>
          <w:tab/>
        </w:r>
      </w:del>
      <w:del w:id="1625" w:author="Rapporteur" w:date="2024-08-27T19:17:27Z">
        <w:r>
          <w:rPr/>
          <w:fldChar w:fldCharType="begin"/>
        </w:r>
      </w:del>
      <w:del w:id="1626" w:author="Rapporteur" w:date="2024-08-27T19:17:27Z">
        <w:r>
          <w:rPr/>
          <w:delInstrText xml:space="preserve"> PAGEREF _Toc31395 \h </w:delInstrText>
        </w:r>
      </w:del>
      <w:del w:id="1627" w:author="Rapporteur" w:date="2024-08-27T19:17:27Z">
        <w:r>
          <w:rPr/>
          <w:fldChar w:fldCharType="separate"/>
        </w:r>
      </w:del>
      <w:del w:id="1628" w:author="Rapporteur" w:date="2024-08-27T19:17:27Z">
        <w:r>
          <w:rPr/>
          <w:delText>65</w:delText>
        </w:r>
      </w:del>
      <w:del w:id="1629" w:author="Rapporteur" w:date="2024-08-27T19:17:27Z">
        <w:r>
          <w:rPr/>
          <w:fldChar w:fldCharType="end"/>
        </w:r>
      </w:del>
      <w:del w:id="1630" w:author="Rapporteur" w:date="2024-08-27T19:17:27Z">
        <w:r>
          <w:rPr/>
          <w:fldChar w:fldCharType="end"/>
        </w:r>
      </w:del>
    </w:p>
    <w:p>
      <w:pPr>
        <w:pStyle w:val="18"/>
        <w:tabs>
          <w:tab w:val="right" w:pos="2000"/>
          <w:tab w:val="right" w:leader="dot" w:pos="9641"/>
          <w:tab w:val="clear" w:pos="9639"/>
        </w:tabs>
        <w:rPr>
          <w:del w:id="1631" w:author="Rapporteur" w:date="2024-08-27T19:17:27Z"/>
        </w:rPr>
      </w:pPr>
      <w:del w:id="1632" w:author="Rapporteur" w:date="2024-08-27T19:17:27Z">
        <w:r>
          <w:rPr/>
          <w:fldChar w:fldCharType="begin"/>
        </w:r>
      </w:del>
      <w:del w:id="1633" w:author="Rapporteur" w:date="2024-08-27T19:17:27Z">
        <w:r>
          <w:rPr/>
          <w:delInstrText xml:space="preserve"> HYPERLINK \l "_Toc17818" </w:delInstrText>
        </w:r>
      </w:del>
      <w:del w:id="1634" w:author="Rapporteur" w:date="2024-08-27T19:17:27Z">
        <w:r>
          <w:rPr/>
          <w:fldChar w:fldCharType="separate"/>
        </w:r>
      </w:del>
      <w:del w:id="1635" w:author="Rapporteur" w:date="2024-08-27T19:17:27Z">
        <w:r>
          <w:rPr>
            <w:rFonts w:hint="eastAsia" w:eastAsia="宋体"/>
            <w:lang w:val="en-US" w:eastAsia="zh-CN"/>
          </w:rPr>
          <w:delText>7</w:delText>
        </w:r>
      </w:del>
      <w:del w:id="1636" w:author="Rapporteur" w:date="2024-08-27T19:17:27Z">
        <w:r>
          <w:rPr/>
          <w:delText>.</w:delText>
        </w:r>
      </w:del>
      <w:del w:id="1637" w:author="Rapporteur" w:date="2024-08-27T19:17:27Z">
        <w:r>
          <w:rPr>
            <w:lang w:eastAsia="zh-CN"/>
          </w:rPr>
          <w:delText>x</w:delText>
        </w:r>
      </w:del>
      <w:del w:id="1638" w:author="Rapporteur" w:date="2024-08-27T19:17:27Z">
        <w:r>
          <w:rPr/>
          <w:delText>.</w:delText>
        </w:r>
      </w:del>
      <w:del w:id="1639" w:author="Rapporteur" w:date="2024-08-27T19:17:27Z">
        <w:r>
          <w:rPr>
            <w:rFonts w:hint="eastAsia"/>
            <w:lang w:val="en-US" w:eastAsia="zh-CN"/>
          </w:rPr>
          <w:delText>1</w:delText>
        </w:r>
      </w:del>
      <w:del w:id="1640" w:author="Rapporteur" w:date="2024-08-27T19:17:27Z">
        <w:r>
          <w:rPr/>
          <w:tab/>
        </w:r>
      </w:del>
      <w:del w:id="1641" w:author="Rapporteur" w:date="2024-08-27T19:17:27Z">
        <w:r>
          <w:rPr>
            <w:lang w:eastAsia="zh-CN"/>
          </w:rPr>
          <w:delText>Architecture Impacts</w:delText>
        </w:r>
      </w:del>
      <w:del w:id="1642" w:author="Rapporteur" w:date="2024-08-27T19:17:27Z">
        <w:r>
          <w:rPr/>
          <w:tab/>
        </w:r>
      </w:del>
      <w:del w:id="1643" w:author="Rapporteur" w:date="2024-08-27T19:17:27Z">
        <w:r>
          <w:rPr/>
          <w:fldChar w:fldCharType="begin"/>
        </w:r>
      </w:del>
      <w:del w:id="1644" w:author="Rapporteur" w:date="2024-08-27T19:17:27Z">
        <w:r>
          <w:rPr/>
          <w:delInstrText xml:space="preserve"> PAGEREF _Toc17818 \h </w:delInstrText>
        </w:r>
      </w:del>
      <w:del w:id="1645" w:author="Rapporteur" w:date="2024-08-27T19:17:27Z">
        <w:r>
          <w:rPr/>
          <w:fldChar w:fldCharType="separate"/>
        </w:r>
      </w:del>
      <w:del w:id="1646" w:author="Rapporteur" w:date="2024-08-27T19:17:27Z">
        <w:r>
          <w:rPr/>
          <w:delText>65</w:delText>
        </w:r>
      </w:del>
      <w:del w:id="1647" w:author="Rapporteur" w:date="2024-08-27T19:17:27Z">
        <w:r>
          <w:rPr/>
          <w:fldChar w:fldCharType="end"/>
        </w:r>
      </w:del>
      <w:del w:id="1648" w:author="Rapporteur" w:date="2024-08-27T19:17:27Z">
        <w:r>
          <w:rPr/>
          <w:fldChar w:fldCharType="end"/>
        </w:r>
      </w:del>
    </w:p>
    <w:p>
      <w:pPr>
        <w:pStyle w:val="18"/>
        <w:tabs>
          <w:tab w:val="right" w:pos="2000"/>
          <w:tab w:val="right" w:leader="dot" w:pos="9641"/>
          <w:tab w:val="clear" w:pos="9639"/>
        </w:tabs>
        <w:rPr>
          <w:del w:id="1649" w:author="Rapporteur" w:date="2024-08-27T19:17:27Z"/>
        </w:rPr>
      </w:pPr>
      <w:del w:id="1650" w:author="Rapporteur" w:date="2024-08-27T19:17:27Z">
        <w:r>
          <w:rPr/>
          <w:fldChar w:fldCharType="begin"/>
        </w:r>
      </w:del>
      <w:del w:id="1651" w:author="Rapporteur" w:date="2024-08-27T19:17:27Z">
        <w:r>
          <w:rPr/>
          <w:delInstrText xml:space="preserve"> HYPERLINK \l "_Toc277" </w:delInstrText>
        </w:r>
      </w:del>
      <w:del w:id="1652" w:author="Rapporteur" w:date="2024-08-27T19:17:27Z">
        <w:r>
          <w:rPr/>
          <w:fldChar w:fldCharType="separate"/>
        </w:r>
      </w:del>
      <w:del w:id="1653" w:author="Rapporteur" w:date="2024-08-27T19:17:27Z">
        <w:r>
          <w:rPr>
            <w:rFonts w:hint="eastAsia"/>
            <w:lang w:val="en-US" w:eastAsia="zh-CN"/>
          </w:rPr>
          <w:delText>7</w:delText>
        </w:r>
      </w:del>
      <w:del w:id="1654" w:author="Rapporteur" w:date="2024-08-27T19:17:27Z">
        <w:r>
          <w:rPr/>
          <w:delText>.x.</w:delText>
        </w:r>
      </w:del>
      <w:del w:id="1655" w:author="Rapporteur" w:date="2024-08-27T19:17:27Z">
        <w:r>
          <w:rPr>
            <w:rFonts w:hint="eastAsia" w:eastAsia="宋体"/>
            <w:lang w:val="en-US" w:eastAsia="zh-CN"/>
          </w:rPr>
          <w:delText>2</w:delText>
        </w:r>
      </w:del>
      <w:del w:id="1656" w:author="Rapporteur" w:date="2024-08-27T19:17:27Z">
        <w:r>
          <w:rPr/>
          <w:tab/>
        </w:r>
      </w:del>
      <w:del w:id="1657" w:author="Rapporteur" w:date="2024-08-27T19:17:27Z">
        <w:r>
          <w:rPr/>
          <w:delText>Solution description</w:delText>
        </w:r>
      </w:del>
      <w:del w:id="1658" w:author="Rapporteur" w:date="2024-08-27T19:17:27Z">
        <w:r>
          <w:rPr/>
          <w:tab/>
        </w:r>
      </w:del>
      <w:del w:id="1659" w:author="Rapporteur" w:date="2024-08-27T19:17:27Z">
        <w:r>
          <w:rPr/>
          <w:fldChar w:fldCharType="begin"/>
        </w:r>
      </w:del>
      <w:del w:id="1660" w:author="Rapporteur" w:date="2024-08-27T19:17:27Z">
        <w:r>
          <w:rPr/>
          <w:delInstrText xml:space="preserve"> PAGEREF _Toc277 \h </w:delInstrText>
        </w:r>
      </w:del>
      <w:del w:id="1661" w:author="Rapporteur" w:date="2024-08-27T19:17:27Z">
        <w:r>
          <w:rPr/>
          <w:fldChar w:fldCharType="separate"/>
        </w:r>
      </w:del>
      <w:del w:id="1662" w:author="Rapporteur" w:date="2024-08-27T19:17:27Z">
        <w:r>
          <w:rPr/>
          <w:delText>65</w:delText>
        </w:r>
      </w:del>
      <w:del w:id="1663" w:author="Rapporteur" w:date="2024-08-27T19:17:27Z">
        <w:r>
          <w:rPr/>
          <w:fldChar w:fldCharType="end"/>
        </w:r>
      </w:del>
      <w:del w:id="1664" w:author="Rapporteur" w:date="2024-08-27T19:17:27Z">
        <w:r>
          <w:rPr/>
          <w:fldChar w:fldCharType="end"/>
        </w:r>
      </w:del>
    </w:p>
    <w:p>
      <w:pPr>
        <w:pStyle w:val="18"/>
        <w:tabs>
          <w:tab w:val="right" w:pos="2000"/>
          <w:tab w:val="right" w:leader="dot" w:pos="9641"/>
          <w:tab w:val="clear" w:pos="9639"/>
        </w:tabs>
        <w:rPr>
          <w:del w:id="1665" w:author="Rapporteur" w:date="2024-08-27T19:17:27Z"/>
        </w:rPr>
      </w:pPr>
      <w:del w:id="1666" w:author="Rapporteur" w:date="2024-08-27T19:17:27Z">
        <w:r>
          <w:rPr/>
          <w:fldChar w:fldCharType="begin"/>
        </w:r>
      </w:del>
      <w:del w:id="1667" w:author="Rapporteur" w:date="2024-08-27T19:17:27Z">
        <w:r>
          <w:rPr/>
          <w:delInstrText xml:space="preserve"> HYPERLINK \l "_Toc5686" </w:delInstrText>
        </w:r>
      </w:del>
      <w:del w:id="1668" w:author="Rapporteur" w:date="2024-08-27T19:17:27Z">
        <w:r>
          <w:rPr/>
          <w:fldChar w:fldCharType="separate"/>
        </w:r>
      </w:del>
      <w:del w:id="1669" w:author="Rapporteur" w:date="2024-08-27T19:17:27Z">
        <w:r>
          <w:rPr>
            <w:rFonts w:hint="eastAsia" w:eastAsia="宋体"/>
            <w:lang w:val="en-US" w:eastAsia="zh-CN"/>
          </w:rPr>
          <w:delText>7</w:delText>
        </w:r>
      </w:del>
      <w:del w:id="1670" w:author="Rapporteur" w:date="2024-08-27T19:17:27Z">
        <w:r>
          <w:rPr/>
          <w:delText>.</w:delText>
        </w:r>
      </w:del>
      <w:del w:id="1671" w:author="Rapporteur" w:date="2024-08-27T19:17:27Z">
        <w:r>
          <w:rPr>
            <w:lang w:eastAsia="zh-CN"/>
          </w:rPr>
          <w:delText>x</w:delText>
        </w:r>
      </w:del>
      <w:del w:id="1672" w:author="Rapporteur" w:date="2024-08-27T19:17:27Z">
        <w:r>
          <w:rPr/>
          <w:delText>.</w:delText>
        </w:r>
      </w:del>
      <w:del w:id="1673" w:author="Rapporteur" w:date="2024-08-27T19:17:27Z">
        <w:r>
          <w:rPr>
            <w:rFonts w:hint="eastAsia"/>
            <w:lang w:val="en-US" w:eastAsia="zh-CN"/>
          </w:rPr>
          <w:delText>3</w:delText>
        </w:r>
      </w:del>
      <w:del w:id="1674" w:author="Rapporteur" w:date="2024-08-27T19:17:27Z">
        <w:r>
          <w:rPr/>
          <w:tab/>
        </w:r>
      </w:del>
      <w:del w:id="1675" w:author="Rapporteur" w:date="2024-08-27T19:17:27Z">
        <w:r>
          <w:rPr>
            <w:rFonts w:hint="eastAsia"/>
            <w:lang w:eastAsia="zh-CN"/>
          </w:rPr>
          <w:delText>Solution e</w:delText>
        </w:r>
      </w:del>
      <w:del w:id="1676" w:author="Rapporteur" w:date="2024-08-27T19:17:27Z">
        <w:r>
          <w:rPr/>
          <w:delText>valuation</w:delText>
        </w:r>
      </w:del>
      <w:del w:id="1677" w:author="Rapporteur" w:date="2024-08-27T19:17:27Z">
        <w:r>
          <w:rPr/>
          <w:tab/>
        </w:r>
      </w:del>
      <w:del w:id="1678" w:author="Rapporteur" w:date="2024-08-27T19:17:27Z">
        <w:r>
          <w:rPr/>
          <w:fldChar w:fldCharType="begin"/>
        </w:r>
      </w:del>
      <w:del w:id="1679" w:author="Rapporteur" w:date="2024-08-27T19:17:27Z">
        <w:r>
          <w:rPr/>
          <w:delInstrText xml:space="preserve"> PAGEREF _Toc5686 \h </w:delInstrText>
        </w:r>
      </w:del>
      <w:del w:id="1680" w:author="Rapporteur" w:date="2024-08-27T19:17:27Z">
        <w:r>
          <w:rPr/>
          <w:fldChar w:fldCharType="separate"/>
        </w:r>
      </w:del>
      <w:del w:id="1681" w:author="Rapporteur" w:date="2024-08-27T19:17:27Z">
        <w:r>
          <w:rPr/>
          <w:delText>65</w:delText>
        </w:r>
      </w:del>
      <w:del w:id="1682" w:author="Rapporteur" w:date="2024-08-27T19:17:27Z">
        <w:r>
          <w:rPr/>
          <w:fldChar w:fldCharType="end"/>
        </w:r>
      </w:del>
      <w:del w:id="1683" w:author="Rapporteur" w:date="2024-08-27T19:17:27Z">
        <w:r>
          <w:rPr/>
          <w:fldChar w:fldCharType="end"/>
        </w:r>
      </w:del>
    </w:p>
    <w:p>
      <w:pPr>
        <w:pStyle w:val="20"/>
        <w:tabs>
          <w:tab w:val="right" w:pos="2000"/>
          <w:tab w:val="right" w:leader="dot" w:pos="9641"/>
          <w:tab w:val="clear" w:pos="9639"/>
        </w:tabs>
        <w:rPr>
          <w:del w:id="1684" w:author="Rapporteur" w:date="2024-08-27T19:17:27Z"/>
        </w:rPr>
      </w:pPr>
      <w:del w:id="1685" w:author="Rapporteur" w:date="2024-08-27T19:17:27Z">
        <w:r>
          <w:rPr/>
          <w:fldChar w:fldCharType="begin"/>
        </w:r>
      </w:del>
      <w:del w:id="1686" w:author="Rapporteur" w:date="2024-08-27T19:17:27Z">
        <w:r>
          <w:rPr/>
          <w:delInstrText xml:space="preserve"> HYPERLINK \l "_Toc27149" </w:delInstrText>
        </w:r>
      </w:del>
      <w:del w:id="1687" w:author="Rapporteur" w:date="2024-08-27T19:17:27Z">
        <w:r>
          <w:rPr/>
          <w:fldChar w:fldCharType="separate"/>
        </w:r>
      </w:del>
      <w:del w:id="1688" w:author="Rapporteur" w:date="2024-08-27T19:17:27Z">
        <w:r>
          <w:rPr>
            <w:rFonts w:hint="eastAsia" w:eastAsia="宋体"/>
            <w:lang w:val="en-US" w:eastAsia="zh-CN"/>
          </w:rPr>
          <w:delText>8</w:delText>
        </w:r>
      </w:del>
      <w:del w:id="1689" w:author="Rapporteur" w:date="2024-08-27T19:17:27Z">
        <w:r>
          <w:rPr>
            <w:lang w:val="en-IN"/>
          </w:rPr>
          <w:tab/>
        </w:r>
      </w:del>
      <w:del w:id="1690" w:author="Rapporteur" w:date="2024-08-27T19:17:27Z">
        <w:r>
          <w:rPr>
            <w:lang w:val="en-IN"/>
          </w:rPr>
          <w:delText>Business Relationships</w:delText>
        </w:r>
      </w:del>
      <w:del w:id="1691" w:author="Rapporteur" w:date="2024-08-27T19:17:27Z">
        <w:r>
          <w:rPr/>
          <w:tab/>
        </w:r>
      </w:del>
      <w:del w:id="1692" w:author="Rapporteur" w:date="2024-08-27T19:17:27Z">
        <w:r>
          <w:rPr/>
          <w:fldChar w:fldCharType="begin"/>
        </w:r>
      </w:del>
      <w:del w:id="1693" w:author="Rapporteur" w:date="2024-08-27T19:17:27Z">
        <w:r>
          <w:rPr/>
          <w:delInstrText xml:space="preserve"> PAGEREF _Toc27149 \h </w:delInstrText>
        </w:r>
      </w:del>
      <w:del w:id="1694" w:author="Rapporteur" w:date="2024-08-27T19:17:27Z">
        <w:r>
          <w:rPr/>
          <w:fldChar w:fldCharType="separate"/>
        </w:r>
      </w:del>
      <w:del w:id="1695" w:author="Rapporteur" w:date="2024-08-27T19:17:27Z">
        <w:r>
          <w:rPr/>
          <w:delText>65</w:delText>
        </w:r>
      </w:del>
      <w:del w:id="1696" w:author="Rapporteur" w:date="2024-08-27T19:17:27Z">
        <w:r>
          <w:rPr/>
          <w:fldChar w:fldCharType="end"/>
        </w:r>
      </w:del>
      <w:del w:id="1697" w:author="Rapporteur" w:date="2024-08-27T19:17:27Z">
        <w:r>
          <w:rPr/>
          <w:fldChar w:fldCharType="end"/>
        </w:r>
      </w:del>
    </w:p>
    <w:p>
      <w:pPr>
        <w:pStyle w:val="19"/>
        <w:tabs>
          <w:tab w:val="right" w:pos="2000"/>
          <w:tab w:val="right" w:leader="dot" w:pos="9641"/>
          <w:tab w:val="clear" w:pos="9639"/>
        </w:tabs>
        <w:rPr>
          <w:del w:id="1698" w:author="Rapporteur" w:date="2024-08-27T19:17:27Z"/>
        </w:rPr>
      </w:pPr>
      <w:del w:id="1699" w:author="Rapporteur" w:date="2024-08-27T19:17:27Z">
        <w:r>
          <w:rPr/>
          <w:fldChar w:fldCharType="begin"/>
        </w:r>
      </w:del>
      <w:del w:id="1700" w:author="Rapporteur" w:date="2024-08-27T19:17:27Z">
        <w:r>
          <w:rPr/>
          <w:delInstrText xml:space="preserve"> HYPERLINK \l "_Toc14086" </w:delInstrText>
        </w:r>
      </w:del>
      <w:del w:id="1701" w:author="Rapporteur" w:date="2024-08-27T19:17:27Z">
        <w:r>
          <w:rPr/>
          <w:fldChar w:fldCharType="separate"/>
        </w:r>
      </w:del>
      <w:del w:id="1702" w:author="Rapporteur" w:date="2024-08-27T19:17:27Z">
        <w:r>
          <w:rPr>
            <w:rFonts w:hint="eastAsia"/>
            <w:lang w:val="en-US" w:eastAsia="zh-CN"/>
          </w:rPr>
          <w:delText>8</w:delText>
        </w:r>
      </w:del>
      <w:del w:id="1703" w:author="Rapporteur" w:date="2024-08-27T19:17:27Z">
        <w:r>
          <w:rPr>
            <w:lang w:eastAsia="zh-CN"/>
          </w:rPr>
          <w:delText>.1</w:delText>
        </w:r>
      </w:del>
      <w:del w:id="1704" w:author="Rapporteur" w:date="2024-08-27T19:17:27Z">
        <w:r>
          <w:rPr>
            <w:lang w:eastAsia="zh-CN"/>
          </w:rPr>
          <w:tab/>
        </w:r>
      </w:del>
      <w:del w:id="1705" w:author="Rapporteur" w:date="2024-08-27T19:17:27Z">
        <w:r>
          <w:rPr>
            <w:lang w:eastAsia="zh-CN"/>
          </w:rPr>
          <w:delText>General</w:delText>
        </w:r>
      </w:del>
      <w:del w:id="1706" w:author="Rapporteur" w:date="2024-08-27T19:17:27Z">
        <w:r>
          <w:rPr/>
          <w:tab/>
        </w:r>
      </w:del>
      <w:del w:id="1707" w:author="Rapporteur" w:date="2024-08-27T19:17:27Z">
        <w:r>
          <w:rPr>
            <w:rFonts w:hint="eastAsia" w:eastAsia="宋体"/>
            <w:lang w:val="en-US" w:eastAsia="zh-CN"/>
          </w:rPr>
          <w:tab/>
        </w:r>
      </w:del>
      <w:del w:id="1708" w:author="Rapporteur" w:date="2024-08-27T19:17:27Z">
        <w:r>
          <w:rPr/>
          <w:fldChar w:fldCharType="begin"/>
        </w:r>
      </w:del>
      <w:del w:id="1709" w:author="Rapporteur" w:date="2024-08-27T19:17:27Z">
        <w:r>
          <w:rPr/>
          <w:delInstrText xml:space="preserve"> PAGEREF _Toc14086 \h </w:delInstrText>
        </w:r>
      </w:del>
      <w:del w:id="1710" w:author="Rapporteur" w:date="2024-08-27T19:17:27Z">
        <w:r>
          <w:rPr/>
          <w:fldChar w:fldCharType="separate"/>
        </w:r>
      </w:del>
      <w:del w:id="1711" w:author="Rapporteur" w:date="2024-08-27T19:17:27Z">
        <w:r>
          <w:rPr/>
          <w:delText>65</w:delText>
        </w:r>
      </w:del>
      <w:del w:id="1712" w:author="Rapporteur" w:date="2024-08-27T19:17:27Z">
        <w:r>
          <w:rPr/>
          <w:fldChar w:fldCharType="end"/>
        </w:r>
      </w:del>
      <w:del w:id="1713" w:author="Rapporteur" w:date="2024-08-27T19:17:27Z">
        <w:r>
          <w:rPr/>
          <w:fldChar w:fldCharType="end"/>
        </w:r>
      </w:del>
    </w:p>
    <w:p>
      <w:pPr>
        <w:pStyle w:val="20"/>
        <w:tabs>
          <w:tab w:val="right" w:pos="2000"/>
          <w:tab w:val="right" w:leader="dot" w:pos="9641"/>
          <w:tab w:val="clear" w:pos="9639"/>
        </w:tabs>
        <w:rPr>
          <w:del w:id="1714" w:author="Rapporteur" w:date="2024-08-27T19:17:27Z"/>
        </w:rPr>
      </w:pPr>
      <w:del w:id="1715" w:author="Rapporteur" w:date="2024-08-27T19:17:27Z">
        <w:r>
          <w:rPr/>
          <w:fldChar w:fldCharType="begin"/>
        </w:r>
      </w:del>
      <w:del w:id="1716" w:author="Rapporteur" w:date="2024-08-27T19:17:27Z">
        <w:r>
          <w:rPr/>
          <w:delInstrText xml:space="preserve"> HYPERLINK \l "_Toc12300" </w:delInstrText>
        </w:r>
      </w:del>
      <w:del w:id="1717" w:author="Rapporteur" w:date="2024-08-27T19:17:27Z">
        <w:r>
          <w:rPr/>
          <w:fldChar w:fldCharType="separate"/>
        </w:r>
      </w:del>
      <w:del w:id="1718" w:author="Rapporteur" w:date="2024-08-27T19:17:27Z">
        <w:r>
          <w:rPr>
            <w:rFonts w:hint="eastAsia" w:eastAsia="宋体"/>
            <w:lang w:val="en-US" w:eastAsia="zh-CN"/>
          </w:rPr>
          <w:delText>9</w:delText>
        </w:r>
      </w:del>
      <w:del w:id="1719" w:author="Rapporteur" w:date="2024-08-27T19:17:27Z">
        <w:r>
          <w:rPr/>
          <w:tab/>
        </w:r>
      </w:del>
      <w:del w:id="1720" w:author="Rapporteur" w:date="2024-08-27T19:17:27Z">
        <w:r>
          <w:rPr/>
          <w:delText>Overall evaluation</w:delText>
        </w:r>
      </w:del>
      <w:del w:id="1721" w:author="Rapporteur" w:date="2024-08-27T19:17:27Z">
        <w:r>
          <w:rPr/>
          <w:tab/>
        </w:r>
      </w:del>
      <w:del w:id="1722" w:author="Rapporteur" w:date="2024-08-27T19:17:27Z">
        <w:r>
          <w:rPr/>
          <w:fldChar w:fldCharType="begin"/>
        </w:r>
      </w:del>
      <w:del w:id="1723" w:author="Rapporteur" w:date="2024-08-27T19:17:27Z">
        <w:r>
          <w:rPr/>
          <w:delInstrText xml:space="preserve"> PAGEREF _Toc12300 \h </w:delInstrText>
        </w:r>
      </w:del>
      <w:del w:id="1724" w:author="Rapporteur" w:date="2024-08-27T19:17:27Z">
        <w:r>
          <w:rPr/>
          <w:fldChar w:fldCharType="separate"/>
        </w:r>
      </w:del>
      <w:del w:id="1725" w:author="Rapporteur" w:date="2024-08-27T19:17:27Z">
        <w:r>
          <w:rPr/>
          <w:delText>66</w:delText>
        </w:r>
      </w:del>
      <w:del w:id="1726" w:author="Rapporteur" w:date="2024-08-27T19:17:27Z">
        <w:r>
          <w:rPr/>
          <w:fldChar w:fldCharType="end"/>
        </w:r>
      </w:del>
      <w:del w:id="1727" w:author="Rapporteur" w:date="2024-08-27T19:17:27Z">
        <w:r>
          <w:rPr/>
          <w:fldChar w:fldCharType="end"/>
        </w:r>
      </w:del>
    </w:p>
    <w:p>
      <w:pPr>
        <w:pStyle w:val="19"/>
        <w:tabs>
          <w:tab w:val="right" w:pos="2000"/>
          <w:tab w:val="right" w:leader="dot" w:pos="9641"/>
          <w:tab w:val="clear" w:pos="9639"/>
        </w:tabs>
        <w:rPr>
          <w:del w:id="1728" w:author="Rapporteur" w:date="2024-08-27T19:17:27Z"/>
        </w:rPr>
      </w:pPr>
      <w:del w:id="1729" w:author="Rapporteur" w:date="2024-08-27T19:17:27Z">
        <w:r>
          <w:rPr/>
          <w:fldChar w:fldCharType="begin"/>
        </w:r>
      </w:del>
      <w:del w:id="1730" w:author="Rapporteur" w:date="2024-08-27T19:17:27Z">
        <w:r>
          <w:rPr/>
          <w:delInstrText xml:space="preserve"> HYPERLINK \l "_Toc14551" </w:delInstrText>
        </w:r>
      </w:del>
      <w:del w:id="1731" w:author="Rapporteur" w:date="2024-08-27T19:17:27Z">
        <w:r>
          <w:rPr/>
          <w:fldChar w:fldCharType="separate"/>
        </w:r>
      </w:del>
      <w:del w:id="1732" w:author="Rapporteur" w:date="2024-08-27T19:17:27Z">
        <w:r>
          <w:rPr>
            <w:rFonts w:hint="eastAsia" w:eastAsia="宋体"/>
            <w:lang w:val="en-US" w:eastAsia="zh-CN"/>
          </w:rPr>
          <w:delText>9</w:delText>
        </w:r>
      </w:del>
      <w:del w:id="1733" w:author="Rapporteur" w:date="2024-08-27T19:17:27Z">
        <w:r>
          <w:rPr/>
          <w:delText>.1</w:delText>
        </w:r>
      </w:del>
      <w:del w:id="1734" w:author="Rapporteur" w:date="2024-08-27T19:17:27Z">
        <w:r>
          <w:rPr/>
          <w:tab/>
        </w:r>
      </w:del>
      <w:del w:id="1735" w:author="Rapporteur" w:date="2024-08-27T19:17:27Z">
        <w:r>
          <w:rPr/>
          <w:delText>General</w:delText>
        </w:r>
      </w:del>
      <w:del w:id="1736" w:author="Rapporteur" w:date="2024-08-27T19:17:27Z">
        <w:r>
          <w:rPr/>
          <w:tab/>
        </w:r>
      </w:del>
      <w:del w:id="1737" w:author="Rapporteur" w:date="2024-08-27T19:17:27Z">
        <w:r>
          <w:rPr>
            <w:rFonts w:hint="eastAsia" w:eastAsia="宋体"/>
            <w:lang w:val="en-US" w:eastAsia="zh-CN"/>
          </w:rPr>
          <w:tab/>
        </w:r>
      </w:del>
      <w:del w:id="1738" w:author="Rapporteur" w:date="2024-08-27T19:17:27Z">
        <w:r>
          <w:rPr/>
          <w:fldChar w:fldCharType="begin"/>
        </w:r>
      </w:del>
      <w:del w:id="1739" w:author="Rapporteur" w:date="2024-08-27T19:17:27Z">
        <w:r>
          <w:rPr/>
          <w:delInstrText xml:space="preserve"> PAGEREF _Toc14551 \h </w:delInstrText>
        </w:r>
      </w:del>
      <w:del w:id="1740" w:author="Rapporteur" w:date="2024-08-27T19:17:27Z">
        <w:r>
          <w:rPr/>
          <w:fldChar w:fldCharType="separate"/>
        </w:r>
      </w:del>
      <w:del w:id="1741" w:author="Rapporteur" w:date="2024-08-27T19:17:27Z">
        <w:r>
          <w:rPr/>
          <w:delText>66</w:delText>
        </w:r>
      </w:del>
      <w:del w:id="1742" w:author="Rapporteur" w:date="2024-08-27T19:17:27Z">
        <w:r>
          <w:rPr/>
          <w:fldChar w:fldCharType="end"/>
        </w:r>
      </w:del>
      <w:del w:id="1743" w:author="Rapporteur" w:date="2024-08-27T19:17:27Z">
        <w:r>
          <w:rPr/>
          <w:fldChar w:fldCharType="end"/>
        </w:r>
      </w:del>
    </w:p>
    <w:p>
      <w:pPr>
        <w:pStyle w:val="19"/>
        <w:tabs>
          <w:tab w:val="right" w:pos="2000"/>
          <w:tab w:val="right" w:leader="dot" w:pos="9641"/>
          <w:tab w:val="clear" w:pos="9639"/>
        </w:tabs>
        <w:rPr>
          <w:del w:id="1744" w:author="Rapporteur" w:date="2024-08-27T19:17:27Z"/>
        </w:rPr>
      </w:pPr>
      <w:del w:id="1745" w:author="Rapporteur" w:date="2024-08-27T19:17:27Z">
        <w:r>
          <w:rPr/>
          <w:fldChar w:fldCharType="begin"/>
        </w:r>
      </w:del>
      <w:del w:id="1746" w:author="Rapporteur" w:date="2024-08-27T19:17:27Z">
        <w:r>
          <w:rPr/>
          <w:delInstrText xml:space="preserve"> HYPERLINK \l "_Toc18385" </w:delInstrText>
        </w:r>
      </w:del>
      <w:del w:id="1747" w:author="Rapporteur" w:date="2024-08-27T19:17:27Z">
        <w:r>
          <w:rPr/>
          <w:fldChar w:fldCharType="separate"/>
        </w:r>
      </w:del>
      <w:del w:id="1748" w:author="Rapporteur" w:date="2024-08-27T19:17:27Z">
        <w:r>
          <w:rPr>
            <w:rFonts w:hint="eastAsia" w:eastAsia="宋体"/>
            <w:lang w:val="en-US" w:eastAsia="zh-CN"/>
          </w:rPr>
          <w:delText>9</w:delText>
        </w:r>
      </w:del>
      <w:del w:id="1749" w:author="Rapporteur" w:date="2024-08-27T19:17:27Z">
        <w:r>
          <w:rPr>
            <w:lang w:val="en-IN"/>
          </w:rPr>
          <w:delText>.2</w:delText>
        </w:r>
      </w:del>
      <w:del w:id="1750" w:author="Rapporteur" w:date="2024-08-27T19:17:27Z">
        <w:r>
          <w:rPr>
            <w:lang w:val="en-IN"/>
          </w:rPr>
          <w:tab/>
        </w:r>
      </w:del>
      <w:del w:id="1751" w:author="Rapporteur" w:date="2024-08-27T19:17:27Z">
        <w:r>
          <w:rPr>
            <w:lang w:val="en-IN"/>
          </w:rPr>
          <w:delText>Architecture evaluation</w:delText>
        </w:r>
      </w:del>
      <w:del w:id="1752" w:author="Rapporteur" w:date="2024-08-27T19:17:27Z">
        <w:r>
          <w:rPr/>
          <w:tab/>
        </w:r>
      </w:del>
      <w:del w:id="1753" w:author="Rapporteur" w:date="2024-08-27T19:17:27Z">
        <w:r>
          <w:rPr/>
          <w:fldChar w:fldCharType="begin"/>
        </w:r>
      </w:del>
      <w:del w:id="1754" w:author="Rapporteur" w:date="2024-08-27T19:17:27Z">
        <w:r>
          <w:rPr/>
          <w:delInstrText xml:space="preserve"> PAGEREF _Toc18385 \h </w:delInstrText>
        </w:r>
      </w:del>
      <w:del w:id="1755" w:author="Rapporteur" w:date="2024-08-27T19:17:27Z">
        <w:r>
          <w:rPr/>
          <w:fldChar w:fldCharType="separate"/>
        </w:r>
      </w:del>
      <w:del w:id="1756" w:author="Rapporteur" w:date="2024-08-27T19:17:27Z">
        <w:r>
          <w:rPr/>
          <w:delText>67</w:delText>
        </w:r>
      </w:del>
      <w:del w:id="1757" w:author="Rapporteur" w:date="2024-08-27T19:17:27Z">
        <w:r>
          <w:rPr/>
          <w:fldChar w:fldCharType="end"/>
        </w:r>
      </w:del>
      <w:del w:id="1758" w:author="Rapporteur" w:date="2024-08-27T19:17:27Z">
        <w:r>
          <w:rPr/>
          <w:fldChar w:fldCharType="end"/>
        </w:r>
      </w:del>
    </w:p>
    <w:p>
      <w:pPr>
        <w:pStyle w:val="19"/>
        <w:tabs>
          <w:tab w:val="right" w:pos="2000"/>
          <w:tab w:val="right" w:leader="dot" w:pos="9641"/>
          <w:tab w:val="clear" w:pos="9639"/>
        </w:tabs>
        <w:rPr>
          <w:del w:id="1759" w:author="Rapporteur" w:date="2024-08-27T19:17:27Z"/>
        </w:rPr>
      </w:pPr>
      <w:del w:id="1760" w:author="Rapporteur" w:date="2024-08-27T19:17:27Z">
        <w:r>
          <w:rPr/>
          <w:fldChar w:fldCharType="begin"/>
        </w:r>
      </w:del>
      <w:del w:id="1761" w:author="Rapporteur" w:date="2024-08-27T19:17:27Z">
        <w:r>
          <w:rPr/>
          <w:delInstrText xml:space="preserve"> HYPERLINK \l "_Toc20482" </w:delInstrText>
        </w:r>
      </w:del>
      <w:del w:id="1762" w:author="Rapporteur" w:date="2024-08-27T19:17:27Z">
        <w:r>
          <w:rPr/>
          <w:fldChar w:fldCharType="separate"/>
        </w:r>
      </w:del>
      <w:del w:id="1763" w:author="Rapporteur" w:date="2024-08-27T19:17:27Z">
        <w:r>
          <w:rPr>
            <w:rFonts w:hint="eastAsia" w:eastAsia="宋体"/>
            <w:lang w:val="en-US" w:eastAsia="zh-CN"/>
          </w:rPr>
          <w:delText>9</w:delText>
        </w:r>
      </w:del>
      <w:del w:id="1764" w:author="Rapporteur" w:date="2024-08-27T19:17:27Z">
        <w:r>
          <w:rPr>
            <w:lang w:val="en-IN"/>
          </w:rPr>
          <w:delText>.</w:delText>
        </w:r>
      </w:del>
      <w:del w:id="1765" w:author="Rapporteur" w:date="2024-08-27T19:17:27Z">
        <w:r>
          <w:rPr>
            <w:rFonts w:hint="eastAsia" w:eastAsia="宋体"/>
            <w:lang w:val="en-US" w:eastAsia="zh-CN"/>
          </w:rPr>
          <w:delText>3</w:delText>
        </w:r>
      </w:del>
      <w:del w:id="1766" w:author="Rapporteur" w:date="2024-08-27T19:17:27Z">
        <w:r>
          <w:rPr>
            <w:lang w:val="en-IN"/>
          </w:rPr>
          <w:tab/>
        </w:r>
      </w:del>
      <w:del w:id="1767" w:author="Rapporteur" w:date="2024-08-27T19:17:27Z">
        <w:r>
          <w:rPr>
            <w:rFonts w:hint="eastAsia" w:eastAsia="宋体"/>
            <w:lang w:val="en-US" w:eastAsia="zh-CN"/>
          </w:rPr>
          <w:delText>Solution</w:delText>
        </w:r>
      </w:del>
      <w:del w:id="1768" w:author="Rapporteur" w:date="2024-08-27T19:17:27Z">
        <w:r>
          <w:rPr>
            <w:lang w:val="en-IN"/>
          </w:rPr>
          <w:delText xml:space="preserve"> evaluation</w:delText>
        </w:r>
      </w:del>
      <w:del w:id="1769" w:author="Rapporteur" w:date="2024-08-27T19:17:27Z">
        <w:r>
          <w:rPr/>
          <w:tab/>
        </w:r>
      </w:del>
      <w:del w:id="1770" w:author="Rapporteur" w:date="2024-08-27T19:17:27Z">
        <w:r>
          <w:rPr/>
          <w:fldChar w:fldCharType="begin"/>
        </w:r>
      </w:del>
      <w:del w:id="1771" w:author="Rapporteur" w:date="2024-08-27T19:17:27Z">
        <w:r>
          <w:rPr/>
          <w:delInstrText xml:space="preserve"> PAGEREF _Toc20482 \h </w:delInstrText>
        </w:r>
      </w:del>
      <w:del w:id="1772" w:author="Rapporteur" w:date="2024-08-27T19:17:27Z">
        <w:r>
          <w:rPr/>
          <w:fldChar w:fldCharType="separate"/>
        </w:r>
      </w:del>
      <w:del w:id="1773" w:author="Rapporteur" w:date="2024-08-27T19:17:27Z">
        <w:r>
          <w:rPr/>
          <w:delText>67</w:delText>
        </w:r>
      </w:del>
      <w:del w:id="1774" w:author="Rapporteur" w:date="2024-08-27T19:17:27Z">
        <w:r>
          <w:rPr/>
          <w:fldChar w:fldCharType="end"/>
        </w:r>
      </w:del>
      <w:del w:id="1775" w:author="Rapporteur" w:date="2024-08-27T19:17:27Z">
        <w:r>
          <w:rPr/>
          <w:fldChar w:fldCharType="end"/>
        </w:r>
      </w:del>
    </w:p>
    <w:p>
      <w:pPr>
        <w:pStyle w:val="18"/>
        <w:tabs>
          <w:tab w:val="right" w:pos="2000"/>
          <w:tab w:val="right" w:leader="dot" w:pos="9641"/>
          <w:tab w:val="clear" w:pos="9639"/>
        </w:tabs>
        <w:rPr>
          <w:del w:id="1776" w:author="Rapporteur" w:date="2024-08-27T19:17:27Z"/>
        </w:rPr>
      </w:pPr>
      <w:del w:id="1777" w:author="Rapporteur" w:date="2024-08-27T19:17:27Z">
        <w:r>
          <w:rPr/>
          <w:fldChar w:fldCharType="begin"/>
        </w:r>
      </w:del>
      <w:del w:id="1778" w:author="Rapporteur" w:date="2024-08-27T19:17:27Z">
        <w:r>
          <w:rPr/>
          <w:delInstrText xml:space="preserve"> HYPERLINK \l "_Toc17536" </w:delInstrText>
        </w:r>
      </w:del>
      <w:del w:id="1779" w:author="Rapporteur" w:date="2024-08-27T19:17:27Z">
        <w:r>
          <w:rPr/>
          <w:fldChar w:fldCharType="separate"/>
        </w:r>
      </w:del>
      <w:del w:id="1780" w:author="Rapporteur" w:date="2024-08-27T19:17:27Z">
        <w:r>
          <w:rPr>
            <w:rFonts w:hint="eastAsia" w:eastAsia="宋体"/>
            <w:lang w:val="en-US" w:eastAsia="zh-CN"/>
          </w:rPr>
          <w:delText>9</w:delText>
        </w:r>
      </w:del>
      <w:del w:id="1781" w:author="Rapporteur" w:date="2024-08-27T19:17:27Z">
        <w:r>
          <w:rPr>
            <w:lang w:eastAsia="ko-KR"/>
          </w:rPr>
          <w:delText>.3.</w:delText>
        </w:r>
      </w:del>
      <w:del w:id="1782" w:author="Rapporteur" w:date="2024-08-27T19:17:27Z">
        <w:r>
          <w:rPr>
            <w:rFonts w:hint="eastAsia" w:eastAsia="宋体"/>
            <w:lang w:val="en-US" w:eastAsia="zh-CN"/>
          </w:rPr>
          <w:delText>1</w:delText>
        </w:r>
      </w:del>
      <w:del w:id="1783" w:author="Rapporteur" w:date="2024-08-27T19:17:27Z">
        <w:r>
          <w:rPr>
            <w:rFonts w:hint="eastAsia" w:eastAsia="宋体"/>
            <w:lang w:val="en-US" w:eastAsia="zh-CN"/>
          </w:rPr>
          <w:tab/>
        </w:r>
      </w:del>
      <w:del w:id="1784" w:author="Rapporteur" w:date="2024-08-27T19:17:27Z">
        <w:r>
          <w:rPr>
            <w:lang w:eastAsia="ko-KR"/>
          </w:rPr>
          <w:delText xml:space="preserve">Key Issue </w:delText>
        </w:r>
      </w:del>
      <w:del w:id="1785" w:author="Rapporteur" w:date="2024-08-27T19:17:27Z">
        <w:r>
          <w:rPr>
            <w:rFonts w:hint="eastAsia" w:eastAsia="宋体"/>
            <w:lang w:val="en-US" w:eastAsia="zh-CN"/>
          </w:rPr>
          <w:delText>#1</w:delText>
        </w:r>
      </w:del>
      <w:del w:id="1786" w:author="Rapporteur" w:date="2024-08-27T19:17:27Z">
        <w:r>
          <w:rPr>
            <w:lang w:eastAsia="ko-KR"/>
          </w:rPr>
          <w:delText xml:space="preserve"> solutions</w:delText>
        </w:r>
      </w:del>
      <w:del w:id="1787" w:author="Rapporteur" w:date="2024-08-27T19:17:27Z">
        <w:r>
          <w:rPr>
            <w:rFonts w:hint="eastAsia" w:eastAsia="宋体"/>
            <w:lang w:val="en-US" w:eastAsia="zh-CN"/>
          </w:rPr>
          <w:delText xml:space="preserve"> evaluation</w:delText>
        </w:r>
      </w:del>
      <w:del w:id="1788" w:author="Rapporteur" w:date="2024-08-27T19:17:27Z">
        <w:r>
          <w:rPr/>
          <w:tab/>
        </w:r>
      </w:del>
      <w:del w:id="1789" w:author="Rapporteur" w:date="2024-08-27T19:17:27Z">
        <w:r>
          <w:rPr/>
          <w:fldChar w:fldCharType="begin"/>
        </w:r>
      </w:del>
      <w:del w:id="1790" w:author="Rapporteur" w:date="2024-08-27T19:17:27Z">
        <w:r>
          <w:rPr/>
          <w:delInstrText xml:space="preserve"> PAGEREF _Toc17536 \h </w:delInstrText>
        </w:r>
      </w:del>
      <w:del w:id="1791" w:author="Rapporteur" w:date="2024-08-27T19:17:27Z">
        <w:r>
          <w:rPr/>
          <w:fldChar w:fldCharType="separate"/>
        </w:r>
      </w:del>
      <w:del w:id="1792" w:author="Rapporteur" w:date="2024-08-27T19:17:27Z">
        <w:r>
          <w:rPr/>
          <w:delText>67</w:delText>
        </w:r>
      </w:del>
      <w:del w:id="1793" w:author="Rapporteur" w:date="2024-08-27T19:17:27Z">
        <w:r>
          <w:rPr/>
          <w:fldChar w:fldCharType="end"/>
        </w:r>
      </w:del>
      <w:del w:id="1794" w:author="Rapporteur" w:date="2024-08-27T19:17:27Z">
        <w:r>
          <w:rPr/>
          <w:fldChar w:fldCharType="end"/>
        </w:r>
      </w:del>
    </w:p>
    <w:p>
      <w:pPr>
        <w:pStyle w:val="18"/>
        <w:tabs>
          <w:tab w:val="right" w:pos="2000"/>
          <w:tab w:val="right" w:leader="dot" w:pos="9641"/>
          <w:tab w:val="clear" w:pos="9639"/>
        </w:tabs>
        <w:rPr>
          <w:del w:id="1795" w:author="Rapporteur" w:date="2024-08-27T19:17:27Z"/>
        </w:rPr>
      </w:pPr>
      <w:del w:id="1796" w:author="Rapporteur" w:date="2024-08-27T19:17:27Z">
        <w:r>
          <w:rPr/>
          <w:fldChar w:fldCharType="begin"/>
        </w:r>
      </w:del>
      <w:del w:id="1797" w:author="Rapporteur" w:date="2024-08-27T19:17:27Z">
        <w:r>
          <w:rPr/>
          <w:delInstrText xml:space="preserve"> HYPERLINK \l "_Toc31369" </w:delInstrText>
        </w:r>
      </w:del>
      <w:del w:id="1798" w:author="Rapporteur" w:date="2024-08-27T19:17:27Z">
        <w:r>
          <w:rPr/>
          <w:fldChar w:fldCharType="separate"/>
        </w:r>
      </w:del>
      <w:del w:id="1799" w:author="Rapporteur" w:date="2024-08-27T19:17:27Z">
        <w:r>
          <w:rPr>
            <w:rFonts w:eastAsia="宋体"/>
            <w:lang w:val="en-US" w:eastAsia="zh-CN"/>
          </w:rPr>
          <w:delText>9</w:delText>
        </w:r>
      </w:del>
      <w:del w:id="1800" w:author="Rapporteur" w:date="2024-08-27T19:17:27Z">
        <w:r>
          <w:rPr>
            <w:rFonts w:hint="eastAsia" w:eastAsia="宋体"/>
            <w:lang w:val="en-US" w:eastAsia="zh-CN"/>
          </w:rPr>
          <w:delText>.3.2</w:delText>
        </w:r>
      </w:del>
      <w:del w:id="1801" w:author="Rapporteur" w:date="2024-08-27T19:17:27Z">
        <w:r>
          <w:rPr>
            <w:rFonts w:eastAsia="宋体"/>
            <w:lang w:val="en-US" w:eastAsia="zh-CN"/>
          </w:rPr>
          <w:tab/>
        </w:r>
      </w:del>
      <w:del w:id="1802" w:author="Rapporteur" w:date="2024-08-27T19:17:27Z">
        <w:r>
          <w:rPr>
            <w:rFonts w:hint="eastAsia" w:eastAsiaTheme="minorEastAsia"/>
            <w:lang w:val="en-US" w:eastAsia="zh-CN"/>
          </w:rPr>
          <w:delText>K</w:delText>
        </w:r>
      </w:del>
      <w:del w:id="1803" w:author="Rapporteur" w:date="2024-08-27T19:17:27Z">
        <w:r>
          <w:rPr>
            <w:rFonts w:eastAsia="宋体"/>
            <w:lang w:val="en-US" w:eastAsia="zh-CN"/>
          </w:rPr>
          <w:delText>ey issue</w:delText>
        </w:r>
      </w:del>
      <w:del w:id="1804" w:author="Rapporteur" w:date="2024-08-27T19:17:27Z">
        <w:r>
          <w:rPr>
            <w:rFonts w:hint="eastAsia" w:eastAsiaTheme="minorEastAsia"/>
            <w:lang w:val="en-US" w:eastAsia="zh-CN"/>
          </w:rPr>
          <w:delText xml:space="preserve"> </w:delText>
        </w:r>
      </w:del>
      <w:del w:id="1805" w:author="Rapporteur" w:date="2024-08-27T19:17:27Z">
        <w:r>
          <w:rPr>
            <w:rFonts w:eastAsia="宋体"/>
            <w:lang w:val="en-US" w:eastAsia="zh-CN"/>
          </w:rPr>
          <w:delText>#2</w:delText>
        </w:r>
      </w:del>
      <w:del w:id="1806" w:author="Rapporteur" w:date="2024-08-27T19:17:27Z">
        <w:r>
          <w:rPr>
            <w:rFonts w:hint="eastAsia" w:eastAsiaTheme="minorEastAsia"/>
            <w:lang w:val="en-US" w:eastAsia="zh-CN"/>
          </w:rPr>
          <w:delText xml:space="preserve"> </w:delText>
        </w:r>
      </w:del>
      <w:del w:id="1807" w:author="Rapporteur" w:date="2024-08-27T19:17:27Z">
        <w:r>
          <w:rPr>
            <w:lang w:eastAsia="ko-KR"/>
          </w:rPr>
          <w:delText>solutions</w:delText>
        </w:r>
      </w:del>
      <w:del w:id="1808" w:author="Rapporteur" w:date="2024-08-27T19:17:27Z">
        <w:r>
          <w:rPr>
            <w:rFonts w:hint="eastAsia" w:eastAsia="宋体"/>
            <w:lang w:val="en-US" w:eastAsia="zh-CN"/>
          </w:rPr>
          <w:delText xml:space="preserve"> evaluation</w:delText>
        </w:r>
      </w:del>
      <w:del w:id="1809" w:author="Rapporteur" w:date="2024-08-27T19:17:27Z">
        <w:r>
          <w:rPr/>
          <w:tab/>
        </w:r>
      </w:del>
      <w:del w:id="1810" w:author="Rapporteur" w:date="2024-08-27T19:17:27Z">
        <w:r>
          <w:rPr/>
          <w:fldChar w:fldCharType="begin"/>
        </w:r>
      </w:del>
      <w:del w:id="1811" w:author="Rapporteur" w:date="2024-08-27T19:17:27Z">
        <w:r>
          <w:rPr/>
          <w:delInstrText xml:space="preserve"> PAGEREF _Toc31369 \h </w:delInstrText>
        </w:r>
      </w:del>
      <w:del w:id="1812" w:author="Rapporteur" w:date="2024-08-27T19:17:27Z">
        <w:r>
          <w:rPr/>
          <w:fldChar w:fldCharType="separate"/>
        </w:r>
      </w:del>
      <w:del w:id="1813" w:author="Rapporteur" w:date="2024-08-27T19:17:27Z">
        <w:r>
          <w:rPr/>
          <w:delText>67</w:delText>
        </w:r>
      </w:del>
      <w:del w:id="1814" w:author="Rapporteur" w:date="2024-08-27T19:17:27Z">
        <w:r>
          <w:rPr/>
          <w:fldChar w:fldCharType="end"/>
        </w:r>
      </w:del>
      <w:del w:id="1815" w:author="Rapporteur" w:date="2024-08-27T19:17:27Z">
        <w:r>
          <w:rPr/>
          <w:fldChar w:fldCharType="end"/>
        </w:r>
      </w:del>
    </w:p>
    <w:p>
      <w:pPr>
        <w:pStyle w:val="18"/>
        <w:tabs>
          <w:tab w:val="right" w:pos="2000"/>
          <w:tab w:val="right" w:leader="dot" w:pos="9641"/>
          <w:tab w:val="clear" w:pos="9639"/>
        </w:tabs>
        <w:rPr>
          <w:del w:id="1816" w:author="Rapporteur" w:date="2024-08-27T19:17:27Z"/>
        </w:rPr>
      </w:pPr>
      <w:del w:id="1817" w:author="Rapporteur" w:date="2024-08-27T19:17:27Z">
        <w:r>
          <w:rPr/>
          <w:fldChar w:fldCharType="begin"/>
        </w:r>
      </w:del>
      <w:del w:id="1818" w:author="Rapporteur" w:date="2024-08-27T19:17:27Z">
        <w:r>
          <w:rPr/>
          <w:delInstrText xml:space="preserve"> HYPERLINK \l "_Toc11733" </w:delInstrText>
        </w:r>
      </w:del>
      <w:del w:id="1819" w:author="Rapporteur" w:date="2024-08-27T19:17:27Z">
        <w:r>
          <w:rPr/>
          <w:fldChar w:fldCharType="separate"/>
        </w:r>
      </w:del>
      <w:del w:id="1820" w:author="Rapporteur" w:date="2024-08-27T19:17:27Z">
        <w:r>
          <w:rPr>
            <w:rFonts w:hint="eastAsia" w:eastAsia="宋体"/>
            <w:lang w:val="en-US" w:eastAsia="zh-CN"/>
          </w:rPr>
          <w:delText>9</w:delText>
        </w:r>
      </w:del>
      <w:del w:id="1821" w:author="Rapporteur" w:date="2024-08-27T19:17:27Z">
        <w:r>
          <w:rPr>
            <w:lang w:eastAsia="ko-KR"/>
          </w:rPr>
          <w:delText>.3.</w:delText>
        </w:r>
      </w:del>
      <w:del w:id="1822" w:author="Rapporteur" w:date="2024-08-27T19:17:27Z">
        <w:r>
          <w:rPr>
            <w:rFonts w:hint="eastAsia" w:eastAsia="宋体"/>
            <w:lang w:val="en-US" w:eastAsia="zh-CN"/>
          </w:rPr>
          <w:delText>5</w:delText>
        </w:r>
      </w:del>
      <w:del w:id="1823" w:author="Rapporteur" w:date="2024-08-27T19:17:27Z">
        <w:r>
          <w:rPr>
            <w:rFonts w:hint="eastAsia" w:eastAsia="宋体"/>
            <w:lang w:val="en-US" w:eastAsia="zh-CN"/>
          </w:rPr>
          <w:tab/>
        </w:r>
      </w:del>
      <w:del w:id="1824" w:author="Rapporteur" w:date="2024-08-27T19:17:27Z">
        <w:r>
          <w:rPr>
            <w:lang w:eastAsia="ko-KR"/>
          </w:rPr>
          <w:delText xml:space="preserve">Key Issue </w:delText>
        </w:r>
      </w:del>
      <w:del w:id="1825" w:author="Rapporteur" w:date="2024-08-27T19:17:27Z">
        <w:r>
          <w:rPr>
            <w:rFonts w:hint="eastAsia" w:eastAsia="宋体"/>
            <w:lang w:val="en-US" w:eastAsia="zh-CN"/>
          </w:rPr>
          <w:delText>#5</w:delText>
        </w:r>
      </w:del>
      <w:del w:id="1826" w:author="Rapporteur" w:date="2024-08-27T19:17:27Z">
        <w:r>
          <w:rPr>
            <w:lang w:eastAsia="ko-KR"/>
          </w:rPr>
          <w:delText xml:space="preserve"> solutions</w:delText>
        </w:r>
      </w:del>
      <w:del w:id="1827" w:author="Rapporteur" w:date="2024-08-27T19:17:27Z">
        <w:r>
          <w:rPr>
            <w:rFonts w:hint="eastAsia" w:eastAsia="宋体"/>
            <w:lang w:val="en-US" w:eastAsia="zh-CN"/>
          </w:rPr>
          <w:delText xml:space="preserve"> evaluation</w:delText>
        </w:r>
      </w:del>
      <w:del w:id="1828" w:author="Rapporteur" w:date="2024-08-27T19:17:27Z">
        <w:r>
          <w:rPr/>
          <w:tab/>
        </w:r>
      </w:del>
      <w:del w:id="1829" w:author="Rapporteur" w:date="2024-08-27T19:17:27Z">
        <w:r>
          <w:rPr/>
          <w:fldChar w:fldCharType="begin"/>
        </w:r>
      </w:del>
      <w:del w:id="1830" w:author="Rapporteur" w:date="2024-08-27T19:17:27Z">
        <w:r>
          <w:rPr/>
          <w:delInstrText xml:space="preserve"> PAGEREF _Toc11733 \h </w:delInstrText>
        </w:r>
      </w:del>
      <w:del w:id="1831" w:author="Rapporteur" w:date="2024-08-27T19:17:27Z">
        <w:r>
          <w:rPr/>
          <w:fldChar w:fldCharType="separate"/>
        </w:r>
      </w:del>
      <w:del w:id="1832" w:author="Rapporteur" w:date="2024-08-27T19:17:27Z">
        <w:r>
          <w:rPr/>
          <w:delText>68</w:delText>
        </w:r>
      </w:del>
      <w:del w:id="1833" w:author="Rapporteur" w:date="2024-08-27T19:17:27Z">
        <w:r>
          <w:rPr/>
          <w:fldChar w:fldCharType="end"/>
        </w:r>
      </w:del>
      <w:del w:id="1834" w:author="Rapporteur" w:date="2024-08-27T19:17:27Z">
        <w:r>
          <w:rPr/>
          <w:fldChar w:fldCharType="end"/>
        </w:r>
      </w:del>
    </w:p>
    <w:p>
      <w:pPr>
        <w:pStyle w:val="18"/>
        <w:tabs>
          <w:tab w:val="right" w:pos="2000"/>
          <w:tab w:val="right" w:leader="dot" w:pos="9641"/>
          <w:tab w:val="clear" w:pos="9639"/>
        </w:tabs>
        <w:rPr>
          <w:del w:id="1835" w:author="Rapporteur" w:date="2024-08-27T19:17:27Z"/>
        </w:rPr>
      </w:pPr>
      <w:del w:id="1836" w:author="Rapporteur" w:date="2024-08-27T19:17:27Z">
        <w:r>
          <w:rPr/>
          <w:fldChar w:fldCharType="begin"/>
        </w:r>
      </w:del>
      <w:del w:id="1837" w:author="Rapporteur" w:date="2024-08-27T19:17:27Z">
        <w:r>
          <w:rPr/>
          <w:delInstrText xml:space="preserve"> HYPERLINK \l "_Toc9197" </w:delInstrText>
        </w:r>
      </w:del>
      <w:del w:id="1838" w:author="Rapporteur" w:date="2024-08-27T19:17:27Z">
        <w:r>
          <w:rPr/>
          <w:fldChar w:fldCharType="separate"/>
        </w:r>
      </w:del>
      <w:del w:id="1839" w:author="Rapporteur" w:date="2024-08-27T19:17:27Z">
        <w:r>
          <w:rPr>
            <w:rFonts w:hint="eastAsia" w:eastAsia="宋体"/>
            <w:lang w:val="en-US" w:eastAsia="zh-CN"/>
          </w:rPr>
          <w:delText>9</w:delText>
        </w:r>
      </w:del>
      <w:del w:id="1840" w:author="Rapporteur" w:date="2024-08-27T19:17:27Z">
        <w:r>
          <w:rPr>
            <w:lang w:eastAsia="ko-KR"/>
          </w:rPr>
          <w:delText>.3.</w:delText>
        </w:r>
      </w:del>
      <w:del w:id="1841" w:author="Rapporteur" w:date="2024-08-27T19:17:27Z">
        <w:r>
          <w:rPr>
            <w:rFonts w:hint="eastAsia" w:eastAsia="宋体"/>
            <w:lang w:val="en-US" w:eastAsia="zh-CN"/>
          </w:rPr>
          <w:delText>6</w:delText>
        </w:r>
      </w:del>
      <w:del w:id="1842" w:author="Rapporteur" w:date="2024-08-27T19:17:27Z">
        <w:r>
          <w:rPr>
            <w:rFonts w:hint="eastAsia" w:eastAsia="宋体"/>
            <w:lang w:val="en-US" w:eastAsia="zh-CN"/>
          </w:rPr>
          <w:tab/>
        </w:r>
      </w:del>
      <w:del w:id="1843" w:author="Rapporteur" w:date="2024-08-27T19:17:27Z">
        <w:r>
          <w:rPr>
            <w:lang w:eastAsia="ko-KR"/>
          </w:rPr>
          <w:delText xml:space="preserve">Key Issue </w:delText>
        </w:r>
      </w:del>
      <w:del w:id="1844" w:author="Rapporteur" w:date="2024-08-27T19:17:27Z">
        <w:r>
          <w:rPr>
            <w:rFonts w:hint="eastAsia" w:eastAsia="宋体"/>
            <w:lang w:val="en-US" w:eastAsia="zh-CN"/>
          </w:rPr>
          <w:delText>#6</w:delText>
        </w:r>
      </w:del>
      <w:del w:id="1845" w:author="Rapporteur" w:date="2024-08-27T19:17:27Z">
        <w:r>
          <w:rPr>
            <w:lang w:eastAsia="ko-KR"/>
          </w:rPr>
          <w:delText xml:space="preserve"> solutions</w:delText>
        </w:r>
      </w:del>
      <w:del w:id="1846" w:author="Rapporteur" w:date="2024-08-27T19:17:27Z">
        <w:r>
          <w:rPr>
            <w:rFonts w:hint="eastAsia" w:eastAsia="宋体"/>
            <w:lang w:val="en-US" w:eastAsia="zh-CN"/>
          </w:rPr>
          <w:delText xml:space="preserve"> evaluation</w:delText>
        </w:r>
      </w:del>
      <w:del w:id="1847" w:author="Rapporteur" w:date="2024-08-27T19:17:27Z">
        <w:r>
          <w:rPr/>
          <w:tab/>
        </w:r>
      </w:del>
      <w:del w:id="1848" w:author="Rapporteur" w:date="2024-08-27T19:17:27Z">
        <w:r>
          <w:rPr/>
          <w:fldChar w:fldCharType="begin"/>
        </w:r>
      </w:del>
      <w:del w:id="1849" w:author="Rapporteur" w:date="2024-08-27T19:17:27Z">
        <w:r>
          <w:rPr/>
          <w:delInstrText xml:space="preserve"> PAGEREF _Toc9197 \h </w:delInstrText>
        </w:r>
      </w:del>
      <w:del w:id="1850" w:author="Rapporteur" w:date="2024-08-27T19:17:27Z">
        <w:r>
          <w:rPr/>
          <w:fldChar w:fldCharType="separate"/>
        </w:r>
      </w:del>
      <w:del w:id="1851" w:author="Rapporteur" w:date="2024-08-27T19:17:27Z">
        <w:r>
          <w:rPr/>
          <w:delText>69</w:delText>
        </w:r>
      </w:del>
      <w:del w:id="1852" w:author="Rapporteur" w:date="2024-08-27T19:17:27Z">
        <w:r>
          <w:rPr/>
          <w:fldChar w:fldCharType="end"/>
        </w:r>
      </w:del>
      <w:del w:id="1853" w:author="Rapporteur" w:date="2024-08-27T19:17:27Z">
        <w:r>
          <w:rPr/>
          <w:fldChar w:fldCharType="end"/>
        </w:r>
      </w:del>
    </w:p>
    <w:p>
      <w:pPr>
        <w:pStyle w:val="18"/>
        <w:tabs>
          <w:tab w:val="right" w:pos="2000"/>
          <w:tab w:val="right" w:leader="dot" w:pos="9641"/>
          <w:tab w:val="clear" w:pos="9639"/>
        </w:tabs>
        <w:rPr>
          <w:del w:id="1854" w:author="Rapporteur" w:date="2024-08-27T19:17:27Z"/>
        </w:rPr>
      </w:pPr>
      <w:del w:id="1855" w:author="Rapporteur" w:date="2024-08-27T19:17:27Z">
        <w:r>
          <w:rPr/>
          <w:fldChar w:fldCharType="begin"/>
        </w:r>
      </w:del>
      <w:del w:id="1856" w:author="Rapporteur" w:date="2024-08-27T19:17:27Z">
        <w:r>
          <w:rPr/>
          <w:delInstrText xml:space="preserve"> HYPERLINK \l "_Toc8477" </w:delInstrText>
        </w:r>
      </w:del>
      <w:del w:id="1857" w:author="Rapporteur" w:date="2024-08-27T19:17:27Z">
        <w:r>
          <w:rPr/>
          <w:fldChar w:fldCharType="separate"/>
        </w:r>
      </w:del>
      <w:del w:id="1858" w:author="Rapporteur" w:date="2024-08-27T19:17:27Z">
        <w:r>
          <w:rPr>
            <w:rFonts w:hint="eastAsia" w:eastAsia="宋体"/>
            <w:lang w:val="en-US" w:eastAsia="zh-CN"/>
          </w:rPr>
          <w:delText>9</w:delText>
        </w:r>
      </w:del>
      <w:del w:id="1859" w:author="Rapporteur" w:date="2024-08-27T19:17:27Z">
        <w:r>
          <w:rPr>
            <w:lang w:eastAsia="ko-KR"/>
          </w:rPr>
          <w:delText>.3.</w:delText>
        </w:r>
      </w:del>
      <w:del w:id="1860" w:author="Rapporteur" w:date="2024-08-27T19:17:27Z">
        <w:r>
          <w:rPr>
            <w:rFonts w:hint="eastAsia" w:eastAsia="宋体"/>
            <w:lang w:val="en-US" w:eastAsia="zh-CN"/>
          </w:rPr>
          <w:delText>7</w:delText>
        </w:r>
      </w:del>
      <w:del w:id="1861" w:author="Rapporteur" w:date="2024-08-27T19:17:27Z">
        <w:r>
          <w:rPr>
            <w:rFonts w:hint="eastAsia" w:eastAsia="宋体"/>
            <w:lang w:val="en-US" w:eastAsia="zh-CN"/>
          </w:rPr>
          <w:tab/>
        </w:r>
      </w:del>
      <w:del w:id="1862" w:author="Rapporteur" w:date="2024-08-27T19:17:27Z">
        <w:r>
          <w:rPr>
            <w:lang w:eastAsia="ko-KR"/>
          </w:rPr>
          <w:delText xml:space="preserve">Key Issue </w:delText>
        </w:r>
      </w:del>
      <w:del w:id="1863" w:author="Rapporteur" w:date="2024-08-27T19:17:27Z">
        <w:r>
          <w:rPr>
            <w:rFonts w:hint="eastAsia" w:eastAsia="宋体"/>
            <w:lang w:val="en-US" w:eastAsia="zh-CN"/>
          </w:rPr>
          <w:delText>#</w:delText>
        </w:r>
      </w:del>
      <w:del w:id="1864" w:author="Rapporteur" w:date="2024-08-27T19:17:27Z">
        <w:r>
          <w:rPr>
            <w:rFonts w:eastAsia="宋体"/>
            <w:lang w:val="en-US" w:eastAsia="zh-CN"/>
          </w:rPr>
          <w:delText>7</w:delText>
        </w:r>
      </w:del>
      <w:del w:id="1865" w:author="Rapporteur" w:date="2024-08-27T19:17:27Z">
        <w:r>
          <w:rPr>
            <w:lang w:eastAsia="ko-KR"/>
          </w:rPr>
          <w:delText xml:space="preserve"> solutions</w:delText>
        </w:r>
      </w:del>
      <w:del w:id="1866" w:author="Rapporteur" w:date="2024-08-27T19:17:27Z">
        <w:r>
          <w:rPr>
            <w:rFonts w:hint="eastAsia" w:eastAsia="宋体"/>
            <w:lang w:val="en-US" w:eastAsia="zh-CN"/>
          </w:rPr>
          <w:delText xml:space="preserve"> evaluation</w:delText>
        </w:r>
      </w:del>
      <w:del w:id="1867" w:author="Rapporteur" w:date="2024-08-27T19:17:27Z">
        <w:r>
          <w:rPr/>
          <w:tab/>
        </w:r>
      </w:del>
      <w:del w:id="1868" w:author="Rapporteur" w:date="2024-08-27T19:17:27Z">
        <w:r>
          <w:rPr/>
          <w:fldChar w:fldCharType="begin"/>
        </w:r>
      </w:del>
      <w:del w:id="1869" w:author="Rapporteur" w:date="2024-08-27T19:17:27Z">
        <w:r>
          <w:rPr/>
          <w:delInstrText xml:space="preserve"> PAGEREF _Toc8477 \h </w:delInstrText>
        </w:r>
      </w:del>
      <w:del w:id="1870" w:author="Rapporteur" w:date="2024-08-27T19:17:27Z">
        <w:r>
          <w:rPr/>
          <w:fldChar w:fldCharType="separate"/>
        </w:r>
      </w:del>
      <w:del w:id="1871" w:author="Rapporteur" w:date="2024-08-27T19:17:27Z">
        <w:r>
          <w:rPr/>
          <w:delText>69</w:delText>
        </w:r>
      </w:del>
      <w:del w:id="1872" w:author="Rapporteur" w:date="2024-08-27T19:17:27Z">
        <w:r>
          <w:rPr/>
          <w:fldChar w:fldCharType="end"/>
        </w:r>
      </w:del>
      <w:del w:id="1873" w:author="Rapporteur" w:date="2024-08-27T19:17:27Z">
        <w:r>
          <w:rPr/>
          <w:fldChar w:fldCharType="end"/>
        </w:r>
      </w:del>
    </w:p>
    <w:p>
      <w:pPr>
        <w:pStyle w:val="18"/>
        <w:tabs>
          <w:tab w:val="right" w:pos="2000"/>
          <w:tab w:val="right" w:leader="dot" w:pos="9641"/>
          <w:tab w:val="clear" w:pos="9639"/>
        </w:tabs>
        <w:rPr>
          <w:del w:id="1874" w:author="Rapporteur" w:date="2024-08-27T19:17:27Z"/>
        </w:rPr>
      </w:pPr>
      <w:del w:id="1875" w:author="Rapporteur" w:date="2024-08-27T19:17:27Z">
        <w:r>
          <w:rPr/>
          <w:fldChar w:fldCharType="begin"/>
        </w:r>
      </w:del>
      <w:del w:id="1876" w:author="Rapporteur" w:date="2024-08-27T19:17:27Z">
        <w:r>
          <w:rPr/>
          <w:delInstrText xml:space="preserve"> HYPERLINK \l "_Toc7380" </w:delInstrText>
        </w:r>
      </w:del>
      <w:del w:id="1877" w:author="Rapporteur" w:date="2024-08-27T19:17:27Z">
        <w:r>
          <w:rPr/>
          <w:fldChar w:fldCharType="separate"/>
        </w:r>
      </w:del>
      <w:del w:id="1878" w:author="Rapporteur" w:date="2024-08-27T19:17:27Z">
        <w:r>
          <w:rPr>
            <w:lang w:val="en-US" w:eastAsia="zh-CN"/>
          </w:rPr>
          <w:delText>9</w:delText>
        </w:r>
      </w:del>
      <w:del w:id="1879" w:author="Rapporteur" w:date="2024-08-27T19:17:27Z">
        <w:r>
          <w:rPr>
            <w:rFonts w:hint="eastAsia"/>
            <w:lang w:val="en-US" w:eastAsia="zh-CN"/>
          </w:rPr>
          <w:delText>.3.8</w:delText>
        </w:r>
      </w:del>
      <w:del w:id="1880" w:author="Rapporteur" w:date="2024-08-27T19:17:27Z">
        <w:r>
          <w:rPr>
            <w:lang w:val="en-US" w:eastAsia="zh-CN"/>
          </w:rPr>
          <w:tab/>
        </w:r>
      </w:del>
      <w:del w:id="1881" w:author="Rapporteur" w:date="2024-08-27T19:17:27Z">
        <w:r>
          <w:rPr>
            <w:rFonts w:hint="eastAsia" w:eastAsia="等线"/>
            <w:lang w:val="en-US" w:eastAsia="zh-CN"/>
          </w:rPr>
          <w:delText>K</w:delText>
        </w:r>
      </w:del>
      <w:del w:id="1882" w:author="Rapporteur" w:date="2024-08-27T19:17:27Z">
        <w:r>
          <w:rPr>
            <w:lang w:val="en-US" w:eastAsia="zh-CN"/>
          </w:rPr>
          <w:delText>ey issue</w:delText>
        </w:r>
      </w:del>
      <w:del w:id="1883" w:author="Rapporteur" w:date="2024-08-27T19:17:27Z">
        <w:r>
          <w:rPr>
            <w:rFonts w:hint="eastAsia" w:eastAsia="等线"/>
            <w:lang w:val="en-US" w:eastAsia="zh-CN"/>
          </w:rPr>
          <w:delText xml:space="preserve"> </w:delText>
        </w:r>
      </w:del>
      <w:del w:id="1884" w:author="Rapporteur" w:date="2024-08-27T19:17:27Z">
        <w:r>
          <w:rPr>
            <w:lang w:val="en-US" w:eastAsia="zh-CN"/>
          </w:rPr>
          <w:delText>#8</w:delText>
        </w:r>
      </w:del>
      <w:del w:id="1885" w:author="Rapporteur" w:date="2024-08-27T19:17:27Z">
        <w:r>
          <w:rPr>
            <w:rFonts w:hint="eastAsia" w:eastAsia="等线"/>
            <w:lang w:val="en-US" w:eastAsia="zh-CN"/>
          </w:rPr>
          <w:delText xml:space="preserve"> </w:delText>
        </w:r>
      </w:del>
      <w:del w:id="1886" w:author="Rapporteur" w:date="2024-08-27T19:17:27Z">
        <w:r>
          <w:rPr>
            <w:lang w:eastAsia="ko-KR"/>
          </w:rPr>
          <w:delText>solutions</w:delText>
        </w:r>
      </w:del>
      <w:del w:id="1887" w:author="Rapporteur" w:date="2024-08-27T19:17:27Z">
        <w:r>
          <w:rPr>
            <w:rFonts w:hint="eastAsia"/>
            <w:lang w:val="en-US" w:eastAsia="zh-CN"/>
          </w:rPr>
          <w:delText xml:space="preserve"> evaluation</w:delText>
        </w:r>
      </w:del>
      <w:del w:id="1888" w:author="Rapporteur" w:date="2024-08-27T19:17:27Z">
        <w:r>
          <w:rPr/>
          <w:tab/>
        </w:r>
      </w:del>
      <w:del w:id="1889" w:author="Rapporteur" w:date="2024-08-27T19:17:27Z">
        <w:r>
          <w:rPr/>
          <w:fldChar w:fldCharType="begin"/>
        </w:r>
      </w:del>
      <w:del w:id="1890" w:author="Rapporteur" w:date="2024-08-27T19:17:27Z">
        <w:r>
          <w:rPr/>
          <w:delInstrText xml:space="preserve"> PAGEREF _Toc7380 \h </w:delInstrText>
        </w:r>
      </w:del>
      <w:del w:id="1891" w:author="Rapporteur" w:date="2024-08-27T19:17:27Z">
        <w:r>
          <w:rPr/>
          <w:fldChar w:fldCharType="separate"/>
        </w:r>
      </w:del>
      <w:del w:id="1892" w:author="Rapporteur" w:date="2024-08-27T19:17:27Z">
        <w:r>
          <w:rPr/>
          <w:delText>69</w:delText>
        </w:r>
      </w:del>
      <w:del w:id="1893" w:author="Rapporteur" w:date="2024-08-27T19:17:27Z">
        <w:r>
          <w:rPr/>
          <w:fldChar w:fldCharType="end"/>
        </w:r>
      </w:del>
      <w:del w:id="1894" w:author="Rapporteur" w:date="2024-08-27T19:17:27Z">
        <w:r>
          <w:rPr/>
          <w:fldChar w:fldCharType="end"/>
        </w:r>
      </w:del>
    </w:p>
    <w:p>
      <w:pPr>
        <w:pStyle w:val="18"/>
        <w:tabs>
          <w:tab w:val="right" w:pos="2000"/>
          <w:tab w:val="right" w:leader="dot" w:pos="9641"/>
          <w:tab w:val="clear" w:pos="9639"/>
        </w:tabs>
        <w:rPr>
          <w:del w:id="1895" w:author="Rapporteur" w:date="2024-08-27T19:17:27Z"/>
        </w:rPr>
      </w:pPr>
      <w:del w:id="1896" w:author="Rapporteur" w:date="2024-08-27T19:17:27Z">
        <w:r>
          <w:rPr/>
          <w:fldChar w:fldCharType="begin"/>
        </w:r>
      </w:del>
      <w:del w:id="1897" w:author="Rapporteur" w:date="2024-08-27T19:17:27Z">
        <w:r>
          <w:rPr/>
          <w:delInstrText xml:space="preserve"> HYPERLINK \l "_Toc23246" </w:delInstrText>
        </w:r>
      </w:del>
      <w:del w:id="1898" w:author="Rapporteur" w:date="2024-08-27T19:17:27Z">
        <w:r>
          <w:rPr/>
          <w:fldChar w:fldCharType="separate"/>
        </w:r>
      </w:del>
      <w:del w:id="1899" w:author="Rapporteur" w:date="2024-08-27T19:17:27Z">
        <w:r>
          <w:rPr>
            <w:rFonts w:hint="eastAsia" w:eastAsia="宋体"/>
            <w:lang w:val="en-US" w:eastAsia="zh-CN"/>
          </w:rPr>
          <w:delText>9</w:delText>
        </w:r>
      </w:del>
      <w:del w:id="1900" w:author="Rapporteur" w:date="2024-08-27T19:17:27Z">
        <w:r>
          <w:rPr>
            <w:lang w:eastAsia="ko-KR"/>
          </w:rPr>
          <w:delText>.3.</w:delText>
        </w:r>
      </w:del>
      <w:del w:id="1901" w:author="Rapporteur" w:date="2024-08-27T19:17:27Z">
        <w:r>
          <w:rPr>
            <w:rFonts w:hint="eastAsia" w:eastAsia="宋体"/>
            <w:lang w:val="en-US" w:eastAsia="zh-CN"/>
          </w:rPr>
          <w:delText>X</w:delText>
        </w:r>
      </w:del>
      <w:del w:id="1902" w:author="Rapporteur" w:date="2024-08-27T19:17:27Z">
        <w:r>
          <w:rPr>
            <w:rFonts w:hint="eastAsia" w:eastAsia="宋体"/>
            <w:lang w:val="en-US" w:eastAsia="zh-CN"/>
          </w:rPr>
          <w:tab/>
        </w:r>
      </w:del>
      <w:del w:id="1903" w:author="Rapporteur" w:date="2024-08-27T19:17:27Z">
        <w:r>
          <w:rPr>
            <w:lang w:eastAsia="ko-KR"/>
          </w:rPr>
          <w:delText xml:space="preserve">Key Issue </w:delText>
        </w:r>
      </w:del>
      <w:del w:id="1904" w:author="Rapporteur" w:date="2024-08-27T19:17:27Z">
        <w:r>
          <w:rPr>
            <w:rFonts w:hint="eastAsia" w:eastAsia="宋体"/>
            <w:lang w:val="en-US" w:eastAsia="zh-CN"/>
          </w:rPr>
          <w:delText>#x</w:delText>
        </w:r>
      </w:del>
      <w:del w:id="1905" w:author="Rapporteur" w:date="2024-08-27T19:17:27Z">
        <w:r>
          <w:rPr>
            <w:lang w:eastAsia="ko-KR"/>
          </w:rPr>
          <w:delText xml:space="preserve"> solutions</w:delText>
        </w:r>
      </w:del>
      <w:del w:id="1906" w:author="Rapporteur" w:date="2024-08-27T19:17:27Z">
        <w:r>
          <w:rPr>
            <w:rFonts w:hint="eastAsia" w:eastAsia="宋体"/>
            <w:lang w:val="en-US" w:eastAsia="zh-CN"/>
          </w:rPr>
          <w:delText xml:space="preserve"> evaluation</w:delText>
        </w:r>
      </w:del>
      <w:del w:id="1907" w:author="Rapporteur" w:date="2024-08-27T19:17:27Z">
        <w:r>
          <w:rPr/>
          <w:tab/>
        </w:r>
      </w:del>
      <w:del w:id="1908" w:author="Rapporteur" w:date="2024-08-27T19:17:27Z">
        <w:r>
          <w:rPr/>
          <w:fldChar w:fldCharType="begin"/>
        </w:r>
      </w:del>
      <w:del w:id="1909" w:author="Rapporteur" w:date="2024-08-27T19:17:27Z">
        <w:r>
          <w:rPr/>
          <w:delInstrText xml:space="preserve"> PAGEREF _Toc23246 \h </w:delInstrText>
        </w:r>
      </w:del>
      <w:del w:id="1910" w:author="Rapporteur" w:date="2024-08-27T19:17:27Z">
        <w:r>
          <w:rPr/>
          <w:fldChar w:fldCharType="separate"/>
        </w:r>
      </w:del>
      <w:del w:id="1911" w:author="Rapporteur" w:date="2024-08-27T19:17:27Z">
        <w:r>
          <w:rPr/>
          <w:delText>69</w:delText>
        </w:r>
      </w:del>
      <w:del w:id="1912" w:author="Rapporteur" w:date="2024-08-27T19:17:27Z">
        <w:r>
          <w:rPr/>
          <w:fldChar w:fldCharType="end"/>
        </w:r>
      </w:del>
      <w:del w:id="1913" w:author="Rapporteur" w:date="2024-08-27T19:17:27Z">
        <w:r>
          <w:rPr/>
          <w:fldChar w:fldCharType="end"/>
        </w:r>
      </w:del>
    </w:p>
    <w:p>
      <w:pPr>
        <w:pStyle w:val="20"/>
        <w:tabs>
          <w:tab w:val="right" w:pos="2000"/>
          <w:tab w:val="right" w:leader="dot" w:pos="9641"/>
          <w:tab w:val="clear" w:pos="9639"/>
        </w:tabs>
        <w:rPr>
          <w:del w:id="1914" w:author="Rapporteur" w:date="2024-08-27T19:17:27Z"/>
        </w:rPr>
      </w:pPr>
      <w:del w:id="1915" w:author="Rapporteur" w:date="2024-08-27T19:17:27Z">
        <w:r>
          <w:rPr/>
          <w:fldChar w:fldCharType="begin"/>
        </w:r>
      </w:del>
      <w:del w:id="1916" w:author="Rapporteur" w:date="2024-08-27T19:17:27Z">
        <w:r>
          <w:rPr/>
          <w:delInstrText xml:space="preserve"> HYPERLINK \l "_Toc11446" </w:delInstrText>
        </w:r>
      </w:del>
      <w:del w:id="1917" w:author="Rapporteur" w:date="2024-08-27T19:17:27Z">
        <w:r>
          <w:rPr/>
          <w:fldChar w:fldCharType="separate"/>
        </w:r>
      </w:del>
      <w:del w:id="1918" w:author="Rapporteur" w:date="2024-08-27T19:17:27Z">
        <w:r>
          <w:rPr/>
          <w:delText>1</w:delText>
        </w:r>
      </w:del>
      <w:del w:id="1919" w:author="Rapporteur" w:date="2024-08-27T19:17:27Z">
        <w:r>
          <w:rPr>
            <w:rFonts w:hint="eastAsia" w:eastAsia="宋体"/>
            <w:lang w:val="en-US" w:eastAsia="zh-CN"/>
          </w:rPr>
          <w:delText>0</w:delText>
        </w:r>
      </w:del>
      <w:del w:id="1920" w:author="Rapporteur" w:date="2024-08-27T19:17:27Z">
        <w:r>
          <w:rPr/>
          <w:tab/>
        </w:r>
      </w:del>
      <w:del w:id="1921" w:author="Rapporteur" w:date="2024-08-27T19:17:27Z">
        <w:r>
          <w:rPr/>
          <w:delText>Conclusions</w:delText>
        </w:r>
      </w:del>
      <w:del w:id="1922" w:author="Rapporteur" w:date="2024-08-27T19:17:27Z">
        <w:r>
          <w:rPr/>
          <w:tab/>
        </w:r>
      </w:del>
      <w:del w:id="1923" w:author="Rapporteur" w:date="2024-08-27T19:17:27Z">
        <w:r>
          <w:rPr>
            <w:rFonts w:hint="eastAsia" w:eastAsia="宋体"/>
            <w:lang w:val="en-US" w:eastAsia="zh-CN"/>
          </w:rPr>
          <w:tab/>
        </w:r>
      </w:del>
      <w:del w:id="1924" w:author="Rapporteur" w:date="2024-08-27T19:17:27Z">
        <w:r>
          <w:rPr/>
          <w:fldChar w:fldCharType="begin"/>
        </w:r>
      </w:del>
      <w:del w:id="1925" w:author="Rapporteur" w:date="2024-08-27T19:17:27Z">
        <w:r>
          <w:rPr/>
          <w:delInstrText xml:space="preserve"> PAGEREF _Toc11446 \h </w:delInstrText>
        </w:r>
      </w:del>
      <w:del w:id="1926" w:author="Rapporteur" w:date="2024-08-27T19:17:27Z">
        <w:r>
          <w:rPr/>
          <w:fldChar w:fldCharType="separate"/>
        </w:r>
      </w:del>
      <w:del w:id="1927" w:author="Rapporteur" w:date="2024-08-27T19:17:27Z">
        <w:r>
          <w:rPr/>
          <w:delText>70</w:delText>
        </w:r>
      </w:del>
      <w:del w:id="1928" w:author="Rapporteur" w:date="2024-08-27T19:17:27Z">
        <w:r>
          <w:rPr/>
          <w:fldChar w:fldCharType="end"/>
        </w:r>
      </w:del>
      <w:del w:id="1929" w:author="Rapporteur" w:date="2024-08-27T19:17:27Z">
        <w:r>
          <w:rPr/>
          <w:fldChar w:fldCharType="end"/>
        </w:r>
      </w:del>
    </w:p>
    <w:p>
      <w:pPr>
        <w:pStyle w:val="19"/>
        <w:tabs>
          <w:tab w:val="right" w:pos="2000"/>
          <w:tab w:val="right" w:leader="dot" w:pos="9641"/>
          <w:tab w:val="clear" w:pos="9639"/>
        </w:tabs>
        <w:rPr>
          <w:del w:id="1930" w:author="Rapporteur" w:date="2024-08-27T19:17:27Z"/>
        </w:rPr>
      </w:pPr>
      <w:del w:id="1931" w:author="Rapporteur" w:date="2024-08-27T19:17:27Z">
        <w:r>
          <w:rPr/>
          <w:fldChar w:fldCharType="begin"/>
        </w:r>
      </w:del>
      <w:del w:id="1932" w:author="Rapporteur" w:date="2024-08-27T19:17:27Z">
        <w:r>
          <w:rPr/>
          <w:delInstrText xml:space="preserve"> HYPERLINK \l "_Toc30188" </w:delInstrText>
        </w:r>
      </w:del>
      <w:del w:id="1933" w:author="Rapporteur" w:date="2024-08-27T19:17:27Z">
        <w:r>
          <w:rPr/>
          <w:fldChar w:fldCharType="separate"/>
        </w:r>
      </w:del>
      <w:del w:id="1934" w:author="Rapporteur" w:date="2024-08-27T19:17:27Z">
        <w:r>
          <w:rPr>
            <w:lang w:eastAsia="zh-CN"/>
          </w:rPr>
          <w:delText>1</w:delText>
        </w:r>
      </w:del>
      <w:del w:id="1935" w:author="Rapporteur" w:date="2024-08-27T19:17:27Z">
        <w:r>
          <w:rPr>
            <w:rFonts w:hint="eastAsia"/>
            <w:lang w:val="en-US" w:eastAsia="zh-CN"/>
          </w:rPr>
          <w:delText>0</w:delText>
        </w:r>
      </w:del>
      <w:del w:id="1936" w:author="Rapporteur" w:date="2024-08-27T19:17:27Z">
        <w:r>
          <w:rPr>
            <w:rFonts w:hint="eastAsia"/>
            <w:lang w:eastAsia="zh-CN"/>
          </w:rPr>
          <w:delText>.1</w:delText>
        </w:r>
      </w:del>
      <w:del w:id="1937" w:author="Rapporteur" w:date="2024-08-27T19:17:27Z">
        <w:r>
          <w:rPr>
            <w:lang w:eastAsia="zh-CN"/>
          </w:rPr>
          <w:tab/>
        </w:r>
      </w:del>
      <w:del w:id="1938" w:author="Rapporteur" w:date="2024-08-27T19:17:27Z">
        <w:r>
          <w:rPr>
            <w:rFonts w:hint="eastAsia"/>
            <w:lang w:eastAsia="zh-CN"/>
          </w:rPr>
          <w:delText>General conclusions</w:delText>
        </w:r>
      </w:del>
      <w:del w:id="1939" w:author="Rapporteur" w:date="2024-08-27T19:17:27Z">
        <w:r>
          <w:rPr/>
          <w:tab/>
        </w:r>
      </w:del>
      <w:del w:id="1940" w:author="Rapporteur" w:date="2024-08-27T19:17:27Z">
        <w:r>
          <w:rPr/>
          <w:fldChar w:fldCharType="begin"/>
        </w:r>
      </w:del>
      <w:del w:id="1941" w:author="Rapporteur" w:date="2024-08-27T19:17:27Z">
        <w:r>
          <w:rPr/>
          <w:delInstrText xml:space="preserve"> PAGEREF _Toc30188 \h </w:delInstrText>
        </w:r>
      </w:del>
      <w:del w:id="1942" w:author="Rapporteur" w:date="2024-08-27T19:17:27Z">
        <w:r>
          <w:rPr/>
          <w:fldChar w:fldCharType="separate"/>
        </w:r>
      </w:del>
      <w:del w:id="1943" w:author="Rapporteur" w:date="2024-08-27T19:17:27Z">
        <w:r>
          <w:rPr/>
          <w:delText>70</w:delText>
        </w:r>
      </w:del>
      <w:del w:id="1944" w:author="Rapporteur" w:date="2024-08-27T19:17:27Z">
        <w:r>
          <w:rPr/>
          <w:fldChar w:fldCharType="end"/>
        </w:r>
      </w:del>
      <w:del w:id="1945" w:author="Rapporteur" w:date="2024-08-27T19:17:27Z">
        <w:r>
          <w:rPr/>
          <w:fldChar w:fldCharType="end"/>
        </w:r>
      </w:del>
    </w:p>
    <w:p>
      <w:pPr>
        <w:pStyle w:val="19"/>
        <w:tabs>
          <w:tab w:val="right" w:pos="2000"/>
          <w:tab w:val="right" w:leader="dot" w:pos="9641"/>
          <w:tab w:val="clear" w:pos="9639"/>
        </w:tabs>
        <w:rPr>
          <w:del w:id="1946" w:author="Rapporteur" w:date="2024-08-27T19:17:27Z"/>
        </w:rPr>
      </w:pPr>
      <w:del w:id="1947" w:author="Rapporteur" w:date="2024-08-27T19:17:27Z">
        <w:r>
          <w:rPr/>
          <w:fldChar w:fldCharType="begin"/>
        </w:r>
      </w:del>
      <w:del w:id="1948" w:author="Rapporteur" w:date="2024-08-27T19:17:27Z">
        <w:r>
          <w:rPr/>
          <w:delInstrText xml:space="preserve"> HYPERLINK \l "_Toc30255" </w:delInstrText>
        </w:r>
      </w:del>
      <w:del w:id="1949" w:author="Rapporteur" w:date="2024-08-27T19:17:27Z">
        <w:r>
          <w:rPr/>
          <w:fldChar w:fldCharType="separate"/>
        </w:r>
      </w:del>
      <w:del w:id="1950" w:author="Rapporteur" w:date="2024-08-27T19:17:27Z">
        <w:r>
          <w:rPr>
            <w:lang w:eastAsia="zh-CN"/>
          </w:rPr>
          <w:delText>1</w:delText>
        </w:r>
      </w:del>
      <w:del w:id="1951" w:author="Rapporteur" w:date="2024-08-27T19:17:27Z">
        <w:r>
          <w:rPr>
            <w:rFonts w:hint="eastAsia"/>
            <w:lang w:val="en-US" w:eastAsia="zh-CN"/>
          </w:rPr>
          <w:delText>0</w:delText>
        </w:r>
      </w:del>
      <w:del w:id="1952" w:author="Rapporteur" w:date="2024-08-27T19:17:27Z">
        <w:r>
          <w:rPr>
            <w:rFonts w:hint="eastAsia"/>
            <w:lang w:eastAsia="zh-CN"/>
          </w:rPr>
          <w:delText>.</w:delText>
        </w:r>
      </w:del>
      <w:del w:id="1953" w:author="Rapporteur" w:date="2024-08-27T19:17:27Z">
        <w:r>
          <w:rPr>
            <w:rFonts w:hint="eastAsia" w:eastAsiaTheme="minorEastAsia"/>
            <w:lang w:val="en-US" w:eastAsia="zh-CN"/>
          </w:rPr>
          <w:delText>2</w:delText>
        </w:r>
      </w:del>
      <w:del w:id="1954" w:author="Rapporteur" w:date="2024-08-27T19:17:27Z">
        <w:r>
          <w:rPr>
            <w:rFonts w:hint="eastAsia"/>
            <w:lang w:eastAsia="zh-CN"/>
          </w:rPr>
          <w:tab/>
        </w:r>
      </w:del>
      <w:del w:id="1955" w:author="Rapporteur" w:date="2024-08-27T19:17:27Z">
        <w:r>
          <w:rPr>
            <w:rFonts w:hint="eastAsia"/>
            <w:lang w:eastAsia="zh-CN"/>
          </w:rPr>
          <w:delText>Conclusions of key issue #</w:delText>
        </w:r>
      </w:del>
      <w:del w:id="1956" w:author="Rapporteur" w:date="2024-08-27T19:17:27Z">
        <w:r>
          <w:rPr>
            <w:rFonts w:hint="eastAsia"/>
            <w:lang w:val="en-US" w:eastAsia="zh-CN"/>
          </w:rPr>
          <w:delText>1</w:delText>
        </w:r>
      </w:del>
      <w:del w:id="1957" w:author="Rapporteur" w:date="2024-08-27T19:17:27Z">
        <w:r>
          <w:rPr/>
          <w:tab/>
        </w:r>
      </w:del>
      <w:del w:id="1958" w:author="Rapporteur" w:date="2024-08-27T19:17:27Z">
        <w:r>
          <w:rPr/>
          <w:fldChar w:fldCharType="begin"/>
        </w:r>
      </w:del>
      <w:del w:id="1959" w:author="Rapporteur" w:date="2024-08-27T19:17:27Z">
        <w:r>
          <w:rPr/>
          <w:delInstrText xml:space="preserve"> PAGEREF _Toc30255 \h </w:delInstrText>
        </w:r>
      </w:del>
      <w:del w:id="1960" w:author="Rapporteur" w:date="2024-08-27T19:17:27Z">
        <w:r>
          <w:rPr/>
          <w:fldChar w:fldCharType="separate"/>
        </w:r>
      </w:del>
      <w:del w:id="1961" w:author="Rapporteur" w:date="2024-08-27T19:17:27Z">
        <w:r>
          <w:rPr/>
          <w:delText>70</w:delText>
        </w:r>
      </w:del>
      <w:del w:id="1962" w:author="Rapporteur" w:date="2024-08-27T19:17:27Z">
        <w:r>
          <w:rPr/>
          <w:fldChar w:fldCharType="end"/>
        </w:r>
      </w:del>
      <w:del w:id="1963" w:author="Rapporteur" w:date="2024-08-27T19:17:27Z">
        <w:r>
          <w:rPr/>
          <w:fldChar w:fldCharType="end"/>
        </w:r>
      </w:del>
    </w:p>
    <w:p>
      <w:pPr>
        <w:pStyle w:val="19"/>
        <w:tabs>
          <w:tab w:val="right" w:pos="2000"/>
          <w:tab w:val="right" w:leader="dot" w:pos="9641"/>
          <w:tab w:val="clear" w:pos="9639"/>
        </w:tabs>
        <w:rPr>
          <w:del w:id="1964" w:author="Rapporteur" w:date="2024-08-27T19:17:27Z"/>
        </w:rPr>
      </w:pPr>
      <w:del w:id="1965" w:author="Rapporteur" w:date="2024-08-27T19:17:27Z">
        <w:r>
          <w:rPr/>
          <w:fldChar w:fldCharType="begin"/>
        </w:r>
      </w:del>
      <w:del w:id="1966" w:author="Rapporteur" w:date="2024-08-27T19:17:27Z">
        <w:r>
          <w:rPr/>
          <w:delInstrText xml:space="preserve"> HYPERLINK \l "_Toc22439" </w:delInstrText>
        </w:r>
      </w:del>
      <w:del w:id="1967" w:author="Rapporteur" w:date="2024-08-27T19:17:27Z">
        <w:r>
          <w:rPr/>
          <w:fldChar w:fldCharType="separate"/>
        </w:r>
      </w:del>
      <w:del w:id="1968" w:author="Rapporteur" w:date="2024-08-27T19:17:27Z">
        <w:r>
          <w:rPr>
            <w:lang w:eastAsia="zh-CN"/>
          </w:rPr>
          <w:delText>1</w:delText>
        </w:r>
      </w:del>
      <w:del w:id="1969" w:author="Rapporteur" w:date="2024-08-27T19:17:27Z">
        <w:r>
          <w:rPr>
            <w:rFonts w:hint="eastAsia"/>
            <w:lang w:val="en-US" w:eastAsia="zh-CN"/>
          </w:rPr>
          <w:delText>0</w:delText>
        </w:r>
      </w:del>
      <w:del w:id="1970" w:author="Rapporteur" w:date="2024-08-27T19:17:27Z">
        <w:r>
          <w:rPr>
            <w:rFonts w:hint="eastAsia"/>
            <w:lang w:eastAsia="zh-CN"/>
          </w:rPr>
          <w:delText>.</w:delText>
        </w:r>
      </w:del>
      <w:del w:id="1971" w:author="Rapporteur" w:date="2024-08-27T19:17:27Z">
        <w:r>
          <w:rPr>
            <w:rFonts w:hint="eastAsia" w:eastAsiaTheme="minorEastAsia"/>
            <w:lang w:eastAsia="zh-CN"/>
          </w:rPr>
          <w:delText>3</w:delText>
        </w:r>
      </w:del>
      <w:del w:id="1972" w:author="Rapporteur" w:date="2024-08-27T19:17:27Z">
        <w:r>
          <w:rPr>
            <w:rFonts w:hint="eastAsia"/>
            <w:lang w:eastAsia="zh-CN"/>
          </w:rPr>
          <w:tab/>
        </w:r>
      </w:del>
      <w:del w:id="1973" w:author="Rapporteur" w:date="2024-08-27T19:17:27Z">
        <w:r>
          <w:rPr>
            <w:rFonts w:hint="eastAsia"/>
            <w:lang w:eastAsia="zh-CN"/>
          </w:rPr>
          <w:delText>Conclusions of key issue #</w:delText>
        </w:r>
      </w:del>
      <w:del w:id="1974" w:author="Rapporteur" w:date="2024-08-27T19:17:27Z">
        <w:r>
          <w:rPr>
            <w:lang w:eastAsia="zh-CN"/>
          </w:rPr>
          <w:delText>2</w:delText>
        </w:r>
      </w:del>
      <w:del w:id="1975" w:author="Rapporteur" w:date="2024-08-27T19:17:27Z">
        <w:r>
          <w:rPr/>
          <w:tab/>
        </w:r>
      </w:del>
      <w:del w:id="1976" w:author="Rapporteur" w:date="2024-08-27T19:17:27Z">
        <w:r>
          <w:rPr/>
          <w:fldChar w:fldCharType="begin"/>
        </w:r>
      </w:del>
      <w:del w:id="1977" w:author="Rapporteur" w:date="2024-08-27T19:17:27Z">
        <w:r>
          <w:rPr/>
          <w:delInstrText xml:space="preserve"> PAGEREF _Toc22439 \h </w:delInstrText>
        </w:r>
      </w:del>
      <w:del w:id="1978" w:author="Rapporteur" w:date="2024-08-27T19:17:27Z">
        <w:r>
          <w:rPr/>
          <w:fldChar w:fldCharType="separate"/>
        </w:r>
      </w:del>
      <w:del w:id="1979" w:author="Rapporteur" w:date="2024-08-27T19:17:27Z">
        <w:r>
          <w:rPr/>
          <w:delText>70</w:delText>
        </w:r>
      </w:del>
      <w:del w:id="1980" w:author="Rapporteur" w:date="2024-08-27T19:17:27Z">
        <w:r>
          <w:rPr/>
          <w:fldChar w:fldCharType="end"/>
        </w:r>
      </w:del>
      <w:del w:id="1981" w:author="Rapporteur" w:date="2024-08-27T19:17:27Z">
        <w:r>
          <w:rPr/>
          <w:fldChar w:fldCharType="end"/>
        </w:r>
      </w:del>
    </w:p>
    <w:p>
      <w:pPr>
        <w:pStyle w:val="19"/>
        <w:tabs>
          <w:tab w:val="right" w:pos="2000"/>
          <w:tab w:val="right" w:leader="dot" w:pos="9641"/>
          <w:tab w:val="clear" w:pos="9639"/>
        </w:tabs>
        <w:rPr>
          <w:del w:id="1982" w:author="Rapporteur" w:date="2024-08-27T19:17:27Z"/>
        </w:rPr>
      </w:pPr>
      <w:del w:id="1983" w:author="Rapporteur" w:date="2024-08-27T19:17:27Z">
        <w:r>
          <w:rPr/>
          <w:fldChar w:fldCharType="begin"/>
        </w:r>
      </w:del>
      <w:del w:id="1984" w:author="Rapporteur" w:date="2024-08-27T19:17:27Z">
        <w:r>
          <w:rPr/>
          <w:delInstrText xml:space="preserve"> HYPERLINK \l "_Toc27305" </w:delInstrText>
        </w:r>
      </w:del>
      <w:del w:id="1985" w:author="Rapporteur" w:date="2024-08-27T19:17:27Z">
        <w:r>
          <w:rPr/>
          <w:fldChar w:fldCharType="separate"/>
        </w:r>
      </w:del>
      <w:del w:id="1986" w:author="Rapporteur" w:date="2024-08-27T19:17:27Z">
        <w:r>
          <w:rPr>
            <w:lang w:eastAsia="zh-CN"/>
          </w:rPr>
          <w:delText>1</w:delText>
        </w:r>
      </w:del>
      <w:del w:id="1987" w:author="Rapporteur" w:date="2024-08-27T19:17:27Z">
        <w:r>
          <w:rPr>
            <w:rFonts w:hint="eastAsia"/>
            <w:lang w:val="en-US" w:eastAsia="zh-CN"/>
          </w:rPr>
          <w:delText>0</w:delText>
        </w:r>
      </w:del>
      <w:del w:id="1988" w:author="Rapporteur" w:date="2024-08-27T19:17:27Z">
        <w:r>
          <w:rPr>
            <w:rFonts w:hint="eastAsia"/>
            <w:lang w:eastAsia="zh-CN"/>
          </w:rPr>
          <w:delText>.</w:delText>
        </w:r>
      </w:del>
      <w:del w:id="1989" w:author="Rapporteur" w:date="2024-08-27T19:17:27Z">
        <w:r>
          <w:rPr>
            <w:rFonts w:hint="eastAsia" w:eastAsiaTheme="minorEastAsia"/>
            <w:lang w:val="en-US" w:eastAsia="zh-CN"/>
          </w:rPr>
          <w:delText>4</w:delText>
        </w:r>
      </w:del>
      <w:del w:id="1990" w:author="Rapporteur" w:date="2024-08-27T19:17:27Z">
        <w:r>
          <w:rPr>
            <w:rFonts w:hint="eastAsia"/>
            <w:lang w:eastAsia="zh-CN"/>
          </w:rPr>
          <w:tab/>
        </w:r>
      </w:del>
      <w:del w:id="1991" w:author="Rapporteur" w:date="2024-08-27T19:17:27Z">
        <w:r>
          <w:rPr>
            <w:rFonts w:hint="eastAsia"/>
            <w:lang w:eastAsia="zh-CN"/>
          </w:rPr>
          <w:delText>Conclusions of key issue #</w:delText>
        </w:r>
      </w:del>
      <w:del w:id="1992" w:author="Rapporteur" w:date="2024-08-27T19:17:27Z">
        <w:r>
          <w:rPr>
            <w:lang w:eastAsia="zh-CN"/>
          </w:rPr>
          <w:delText>4</w:delText>
        </w:r>
      </w:del>
      <w:del w:id="1993" w:author="Rapporteur" w:date="2024-08-27T19:17:27Z">
        <w:r>
          <w:rPr/>
          <w:tab/>
        </w:r>
      </w:del>
      <w:del w:id="1994" w:author="Rapporteur" w:date="2024-08-27T19:17:27Z">
        <w:r>
          <w:rPr/>
          <w:fldChar w:fldCharType="begin"/>
        </w:r>
      </w:del>
      <w:del w:id="1995" w:author="Rapporteur" w:date="2024-08-27T19:17:27Z">
        <w:r>
          <w:rPr/>
          <w:delInstrText xml:space="preserve"> PAGEREF _Toc27305 \h </w:delInstrText>
        </w:r>
      </w:del>
      <w:del w:id="1996" w:author="Rapporteur" w:date="2024-08-27T19:17:27Z">
        <w:r>
          <w:rPr/>
          <w:fldChar w:fldCharType="separate"/>
        </w:r>
      </w:del>
      <w:del w:id="1997" w:author="Rapporteur" w:date="2024-08-27T19:17:27Z">
        <w:r>
          <w:rPr/>
          <w:delText>70</w:delText>
        </w:r>
      </w:del>
      <w:del w:id="1998" w:author="Rapporteur" w:date="2024-08-27T19:17:27Z">
        <w:r>
          <w:rPr/>
          <w:fldChar w:fldCharType="end"/>
        </w:r>
      </w:del>
      <w:del w:id="1999" w:author="Rapporteur" w:date="2024-08-27T19:17:27Z">
        <w:r>
          <w:rPr/>
          <w:fldChar w:fldCharType="end"/>
        </w:r>
      </w:del>
    </w:p>
    <w:p>
      <w:pPr>
        <w:pStyle w:val="19"/>
        <w:tabs>
          <w:tab w:val="right" w:pos="2000"/>
          <w:tab w:val="right" w:leader="dot" w:pos="9641"/>
          <w:tab w:val="clear" w:pos="9639"/>
        </w:tabs>
        <w:rPr>
          <w:del w:id="2000" w:author="Rapporteur" w:date="2024-08-27T19:17:27Z"/>
        </w:rPr>
      </w:pPr>
      <w:del w:id="2001" w:author="Rapporteur" w:date="2024-08-27T19:17:27Z">
        <w:r>
          <w:rPr/>
          <w:fldChar w:fldCharType="begin"/>
        </w:r>
      </w:del>
      <w:del w:id="2002" w:author="Rapporteur" w:date="2024-08-27T19:17:27Z">
        <w:r>
          <w:rPr/>
          <w:delInstrText xml:space="preserve"> HYPERLINK \l "_Toc12499" </w:delInstrText>
        </w:r>
      </w:del>
      <w:del w:id="2003" w:author="Rapporteur" w:date="2024-08-27T19:17:27Z">
        <w:r>
          <w:rPr/>
          <w:fldChar w:fldCharType="separate"/>
        </w:r>
      </w:del>
      <w:del w:id="2004" w:author="Rapporteur" w:date="2024-08-27T19:17:27Z">
        <w:r>
          <w:rPr>
            <w:lang w:eastAsia="zh-CN"/>
          </w:rPr>
          <w:delText>1</w:delText>
        </w:r>
      </w:del>
      <w:del w:id="2005" w:author="Rapporteur" w:date="2024-08-27T19:17:27Z">
        <w:r>
          <w:rPr>
            <w:rFonts w:hint="eastAsia"/>
            <w:lang w:val="en-US" w:eastAsia="zh-CN"/>
          </w:rPr>
          <w:delText>0</w:delText>
        </w:r>
      </w:del>
      <w:del w:id="2006" w:author="Rapporteur" w:date="2024-08-27T19:17:27Z">
        <w:r>
          <w:rPr>
            <w:rFonts w:hint="eastAsia"/>
            <w:lang w:eastAsia="zh-CN"/>
          </w:rPr>
          <w:delText>.</w:delText>
        </w:r>
      </w:del>
      <w:del w:id="2007" w:author="Rapporteur" w:date="2024-08-27T19:17:27Z">
        <w:r>
          <w:rPr>
            <w:rFonts w:hint="eastAsia" w:eastAsiaTheme="minorEastAsia"/>
            <w:lang w:val="en-US" w:eastAsia="zh-CN"/>
          </w:rPr>
          <w:delText>5</w:delText>
        </w:r>
      </w:del>
      <w:del w:id="2008" w:author="Rapporteur" w:date="2024-08-27T19:17:27Z">
        <w:r>
          <w:rPr>
            <w:rFonts w:hint="eastAsia"/>
            <w:lang w:eastAsia="zh-CN"/>
          </w:rPr>
          <w:tab/>
        </w:r>
      </w:del>
      <w:del w:id="2009" w:author="Rapporteur" w:date="2024-08-27T19:17:27Z">
        <w:r>
          <w:rPr>
            <w:rFonts w:hint="eastAsia"/>
            <w:lang w:eastAsia="zh-CN"/>
          </w:rPr>
          <w:delText>Conclusions of key issue #</w:delText>
        </w:r>
      </w:del>
      <w:del w:id="2010" w:author="Rapporteur" w:date="2024-08-27T19:17:27Z">
        <w:r>
          <w:rPr>
            <w:rFonts w:hint="eastAsia"/>
            <w:lang w:val="en-US" w:eastAsia="zh-CN"/>
          </w:rPr>
          <w:delText>5</w:delText>
        </w:r>
      </w:del>
      <w:del w:id="2011" w:author="Rapporteur" w:date="2024-08-27T19:17:27Z">
        <w:r>
          <w:rPr/>
          <w:tab/>
        </w:r>
      </w:del>
      <w:del w:id="2012" w:author="Rapporteur" w:date="2024-08-27T19:17:27Z">
        <w:r>
          <w:rPr/>
          <w:fldChar w:fldCharType="begin"/>
        </w:r>
      </w:del>
      <w:del w:id="2013" w:author="Rapporteur" w:date="2024-08-27T19:17:27Z">
        <w:r>
          <w:rPr/>
          <w:delInstrText xml:space="preserve"> PAGEREF _Toc12499 \h </w:delInstrText>
        </w:r>
      </w:del>
      <w:del w:id="2014" w:author="Rapporteur" w:date="2024-08-27T19:17:27Z">
        <w:r>
          <w:rPr/>
          <w:fldChar w:fldCharType="separate"/>
        </w:r>
      </w:del>
      <w:del w:id="2015" w:author="Rapporteur" w:date="2024-08-27T19:17:27Z">
        <w:r>
          <w:rPr/>
          <w:delText>70</w:delText>
        </w:r>
      </w:del>
      <w:del w:id="2016" w:author="Rapporteur" w:date="2024-08-27T19:17:27Z">
        <w:r>
          <w:rPr/>
          <w:fldChar w:fldCharType="end"/>
        </w:r>
      </w:del>
      <w:del w:id="2017" w:author="Rapporteur" w:date="2024-08-27T19:17:27Z">
        <w:r>
          <w:rPr/>
          <w:fldChar w:fldCharType="end"/>
        </w:r>
      </w:del>
    </w:p>
    <w:p>
      <w:pPr>
        <w:pStyle w:val="19"/>
        <w:tabs>
          <w:tab w:val="right" w:pos="2000"/>
          <w:tab w:val="right" w:leader="dot" w:pos="9641"/>
          <w:tab w:val="clear" w:pos="9639"/>
        </w:tabs>
        <w:rPr>
          <w:del w:id="2018" w:author="Rapporteur" w:date="2024-08-27T19:17:27Z"/>
        </w:rPr>
      </w:pPr>
      <w:del w:id="2019" w:author="Rapporteur" w:date="2024-08-27T19:17:27Z">
        <w:r>
          <w:rPr/>
          <w:fldChar w:fldCharType="begin"/>
        </w:r>
      </w:del>
      <w:del w:id="2020" w:author="Rapporteur" w:date="2024-08-27T19:17:27Z">
        <w:r>
          <w:rPr/>
          <w:delInstrText xml:space="preserve"> HYPERLINK \l "_Toc12403" </w:delInstrText>
        </w:r>
      </w:del>
      <w:del w:id="2021" w:author="Rapporteur" w:date="2024-08-27T19:17:27Z">
        <w:r>
          <w:rPr/>
          <w:fldChar w:fldCharType="separate"/>
        </w:r>
      </w:del>
      <w:del w:id="2022" w:author="Rapporteur" w:date="2024-08-27T19:17:27Z">
        <w:r>
          <w:rPr>
            <w:lang w:eastAsia="zh-CN"/>
          </w:rPr>
          <w:delText>1</w:delText>
        </w:r>
      </w:del>
      <w:del w:id="2023" w:author="Rapporteur" w:date="2024-08-27T19:17:27Z">
        <w:r>
          <w:rPr>
            <w:rFonts w:hint="eastAsia"/>
            <w:lang w:val="en-US" w:eastAsia="zh-CN"/>
          </w:rPr>
          <w:delText>0</w:delText>
        </w:r>
      </w:del>
      <w:del w:id="2024" w:author="Rapporteur" w:date="2024-08-27T19:17:27Z">
        <w:r>
          <w:rPr>
            <w:rFonts w:hint="eastAsia"/>
            <w:lang w:eastAsia="zh-CN"/>
          </w:rPr>
          <w:delText>.</w:delText>
        </w:r>
      </w:del>
      <w:del w:id="2025" w:author="Rapporteur" w:date="2024-08-27T19:17:27Z">
        <w:r>
          <w:rPr>
            <w:rFonts w:hint="eastAsia" w:eastAsiaTheme="minorEastAsia"/>
            <w:lang w:val="en-US" w:eastAsia="zh-CN"/>
          </w:rPr>
          <w:delText>7</w:delText>
        </w:r>
      </w:del>
      <w:del w:id="2026" w:author="Rapporteur" w:date="2024-08-27T19:17:27Z">
        <w:r>
          <w:rPr>
            <w:rFonts w:hint="eastAsia"/>
            <w:lang w:eastAsia="zh-CN"/>
          </w:rPr>
          <w:tab/>
        </w:r>
      </w:del>
      <w:del w:id="2027" w:author="Rapporteur" w:date="2024-08-27T19:17:27Z">
        <w:r>
          <w:rPr>
            <w:rFonts w:hint="eastAsia"/>
            <w:lang w:eastAsia="zh-CN"/>
          </w:rPr>
          <w:delText>Conclusions of key issue #</w:delText>
        </w:r>
      </w:del>
      <w:del w:id="2028" w:author="Rapporteur" w:date="2024-08-27T19:17:27Z">
        <w:r>
          <w:rPr>
            <w:lang w:eastAsia="zh-CN"/>
          </w:rPr>
          <w:delText>7</w:delText>
        </w:r>
      </w:del>
      <w:del w:id="2029" w:author="Rapporteur" w:date="2024-08-27T19:17:27Z">
        <w:r>
          <w:rPr/>
          <w:tab/>
        </w:r>
      </w:del>
      <w:del w:id="2030" w:author="Rapporteur" w:date="2024-08-27T19:17:27Z">
        <w:r>
          <w:rPr/>
          <w:fldChar w:fldCharType="begin"/>
        </w:r>
      </w:del>
      <w:del w:id="2031" w:author="Rapporteur" w:date="2024-08-27T19:17:27Z">
        <w:r>
          <w:rPr/>
          <w:delInstrText xml:space="preserve"> PAGEREF _Toc12403 \h </w:delInstrText>
        </w:r>
      </w:del>
      <w:del w:id="2032" w:author="Rapporteur" w:date="2024-08-27T19:17:27Z">
        <w:r>
          <w:rPr/>
          <w:fldChar w:fldCharType="separate"/>
        </w:r>
      </w:del>
      <w:del w:id="2033" w:author="Rapporteur" w:date="2024-08-27T19:17:27Z">
        <w:r>
          <w:rPr/>
          <w:delText>70</w:delText>
        </w:r>
      </w:del>
      <w:del w:id="2034" w:author="Rapporteur" w:date="2024-08-27T19:17:27Z">
        <w:r>
          <w:rPr/>
          <w:fldChar w:fldCharType="end"/>
        </w:r>
      </w:del>
      <w:del w:id="2035" w:author="Rapporteur" w:date="2024-08-27T19:17:27Z">
        <w:r>
          <w:rPr/>
          <w:fldChar w:fldCharType="end"/>
        </w:r>
      </w:del>
    </w:p>
    <w:p>
      <w:pPr>
        <w:pStyle w:val="19"/>
        <w:tabs>
          <w:tab w:val="right" w:pos="2000"/>
          <w:tab w:val="right" w:leader="dot" w:pos="9641"/>
          <w:tab w:val="clear" w:pos="9639"/>
        </w:tabs>
        <w:rPr>
          <w:del w:id="2036" w:author="Rapporteur" w:date="2024-08-27T19:17:27Z"/>
        </w:rPr>
      </w:pPr>
      <w:del w:id="2037" w:author="Rapporteur" w:date="2024-08-27T19:17:27Z">
        <w:r>
          <w:rPr/>
          <w:fldChar w:fldCharType="begin"/>
        </w:r>
      </w:del>
      <w:del w:id="2038" w:author="Rapporteur" w:date="2024-08-27T19:17:27Z">
        <w:r>
          <w:rPr/>
          <w:delInstrText xml:space="preserve"> HYPERLINK \l "_Toc3110" </w:delInstrText>
        </w:r>
      </w:del>
      <w:del w:id="2039" w:author="Rapporteur" w:date="2024-08-27T19:17:27Z">
        <w:r>
          <w:rPr/>
          <w:fldChar w:fldCharType="separate"/>
        </w:r>
      </w:del>
      <w:del w:id="2040" w:author="Rapporteur" w:date="2024-08-27T19:17:27Z">
        <w:r>
          <w:rPr>
            <w:lang w:eastAsia="zh-CN"/>
          </w:rPr>
          <w:delText>1</w:delText>
        </w:r>
      </w:del>
      <w:del w:id="2041" w:author="Rapporteur" w:date="2024-08-27T19:17:27Z">
        <w:r>
          <w:rPr>
            <w:rFonts w:hint="eastAsia"/>
            <w:lang w:val="en-US" w:eastAsia="zh-CN"/>
          </w:rPr>
          <w:delText>0</w:delText>
        </w:r>
      </w:del>
      <w:del w:id="2042" w:author="Rapporteur" w:date="2024-08-27T19:17:27Z">
        <w:r>
          <w:rPr>
            <w:rFonts w:hint="eastAsia"/>
            <w:lang w:eastAsia="zh-CN"/>
          </w:rPr>
          <w:delText>.</w:delText>
        </w:r>
      </w:del>
      <w:del w:id="2043" w:author="Rapporteur" w:date="2024-08-27T19:17:27Z">
        <w:r>
          <w:rPr>
            <w:rFonts w:hint="eastAsia" w:eastAsia="等线"/>
            <w:lang w:val="en-US" w:eastAsia="zh-CN"/>
          </w:rPr>
          <w:delText>8</w:delText>
        </w:r>
      </w:del>
      <w:del w:id="2044" w:author="Rapporteur" w:date="2024-08-27T19:17:27Z">
        <w:r>
          <w:rPr>
            <w:rFonts w:hint="eastAsia"/>
            <w:lang w:eastAsia="zh-CN"/>
          </w:rPr>
          <w:tab/>
        </w:r>
      </w:del>
      <w:del w:id="2045" w:author="Rapporteur" w:date="2024-08-27T19:17:27Z">
        <w:r>
          <w:rPr>
            <w:rFonts w:hint="eastAsia"/>
            <w:lang w:eastAsia="zh-CN"/>
          </w:rPr>
          <w:delText>Conclusions of key issue #</w:delText>
        </w:r>
      </w:del>
      <w:del w:id="2046" w:author="Rapporteur" w:date="2024-08-27T19:17:27Z">
        <w:r>
          <w:rPr>
            <w:lang w:eastAsia="zh-CN"/>
          </w:rPr>
          <w:delText>8</w:delText>
        </w:r>
      </w:del>
      <w:del w:id="2047" w:author="Rapporteur" w:date="2024-08-27T19:17:27Z">
        <w:r>
          <w:rPr/>
          <w:tab/>
        </w:r>
      </w:del>
      <w:del w:id="2048" w:author="Rapporteur" w:date="2024-08-27T19:17:27Z">
        <w:r>
          <w:rPr/>
          <w:fldChar w:fldCharType="begin"/>
        </w:r>
      </w:del>
      <w:del w:id="2049" w:author="Rapporteur" w:date="2024-08-27T19:17:27Z">
        <w:r>
          <w:rPr/>
          <w:delInstrText xml:space="preserve"> PAGEREF _Toc3110 \h </w:delInstrText>
        </w:r>
      </w:del>
      <w:del w:id="2050" w:author="Rapporteur" w:date="2024-08-27T19:17:27Z">
        <w:r>
          <w:rPr/>
          <w:fldChar w:fldCharType="separate"/>
        </w:r>
      </w:del>
      <w:del w:id="2051" w:author="Rapporteur" w:date="2024-08-27T19:17:27Z">
        <w:r>
          <w:rPr/>
          <w:delText>71</w:delText>
        </w:r>
      </w:del>
      <w:del w:id="2052" w:author="Rapporteur" w:date="2024-08-27T19:17:27Z">
        <w:r>
          <w:rPr/>
          <w:fldChar w:fldCharType="end"/>
        </w:r>
      </w:del>
      <w:del w:id="2053" w:author="Rapporteur" w:date="2024-08-27T19:17:27Z">
        <w:r>
          <w:rPr/>
          <w:fldChar w:fldCharType="end"/>
        </w:r>
      </w:del>
    </w:p>
    <w:p>
      <w:pPr>
        <w:pStyle w:val="19"/>
        <w:tabs>
          <w:tab w:val="right" w:pos="2000"/>
          <w:tab w:val="right" w:leader="dot" w:pos="9641"/>
          <w:tab w:val="clear" w:pos="9639"/>
        </w:tabs>
        <w:rPr>
          <w:del w:id="2054" w:author="Rapporteur" w:date="2024-08-27T19:17:27Z"/>
        </w:rPr>
      </w:pPr>
      <w:del w:id="2055" w:author="Rapporteur" w:date="2024-08-27T19:17:27Z">
        <w:r>
          <w:rPr/>
          <w:fldChar w:fldCharType="begin"/>
        </w:r>
      </w:del>
      <w:del w:id="2056" w:author="Rapporteur" w:date="2024-08-27T19:17:27Z">
        <w:r>
          <w:rPr/>
          <w:delInstrText xml:space="preserve"> HYPERLINK \l "_Toc13960" </w:delInstrText>
        </w:r>
      </w:del>
      <w:del w:id="2057" w:author="Rapporteur" w:date="2024-08-27T19:17:27Z">
        <w:r>
          <w:rPr/>
          <w:fldChar w:fldCharType="separate"/>
        </w:r>
      </w:del>
      <w:del w:id="2058" w:author="Rapporteur" w:date="2024-08-27T19:17:27Z">
        <w:r>
          <w:rPr>
            <w:lang w:eastAsia="zh-CN"/>
          </w:rPr>
          <w:delText>1</w:delText>
        </w:r>
      </w:del>
      <w:del w:id="2059" w:author="Rapporteur" w:date="2024-08-27T19:17:27Z">
        <w:r>
          <w:rPr>
            <w:rFonts w:hint="eastAsia"/>
            <w:lang w:val="en-US" w:eastAsia="zh-CN"/>
          </w:rPr>
          <w:delText>0</w:delText>
        </w:r>
      </w:del>
      <w:del w:id="2060" w:author="Rapporteur" w:date="2024-08-27T19:17:27Z">
        <w:r>
          <w:rPr>
            <w:rFonts w:hint="eastAsia"/>
            <w:lang w:eastAsia="zh-CN"/>
          </w:rPr>
          <w:delText>.</w:delText>
        </w:r>
      </w:del>
      <w:del w:id="2061" w:author="Rapporteur" w:date="2024-08-27T19:17:27Z">
        <w:r>
          <w:rPr>
            <w:rFonts w:hint="eastAsia" w:eastAsiaTheme="minorEastAsia"/>
            <w:lang w:eastAsia="zh-CN"/>
          </w:rPr>
          <w:delText>X</w:delText>
        </w:r>
      </w:del>
      <w:del w:id="2062" w:author="Rapporteur" w:date="2024-08-27T19:17:27Z">
        <w:r>
          <w:rPr>
            <w:rFonts w:hint="eastAsia"/>
            <w:lang w:eastAsia="zh-CN"/>
          </w:rPr>
          <w:tab/>
        </w:r>
      </w:del>
      <w:del w:id="2063" w:author="Rapporteur" w:date="2024-08-27T19:17:27Z">
        <w:r>
          <w:rPr>
            <w:rFonts w:hint="eastAsia"/>
            <w:lang w:eastAsia="zh-CN"/>
          </w:rPr>
          <w:delText>Conclusions of key issue #</w:delText>
        </w:r>
      </w:del>
      <w:del w:id="2064" w:author="Rapporteur" w:date="2024-08-27T19:17:27Z">
        <w:r>
          <w:rPr>
            <w:lang w:eastAsia="zh-CN"/>
          </w:rPr>
          <w:delText>x</w:delText>
        </w:r>
      </w:del>
      <w:del w:id="2065" w:author="Rapporteur" w:date="2024-08-27T19:17:27Z">
        <w:r>
          <w:rPr/>
          <w:tab/>
        </w:r>
      </w:del>
      <w:del w:id="2066" w:author="Rapporteur" w:date="2024-08-27T19:17:27Z">
        <w:r>
          <w:rPr/>
          <w:fldChar w:fldCharType="begin"/>
        </w:r>
      </w:del>
      <w:del w:id="2067" w:author="Rapporteur" w:date="2024-08-27T19:17:27Z">
        <w:r>
          <w:rPr/>
          <w:delInstrText xml:space="preserve"> PAGEREF _Toc13960 \h </w:delInstrText>
        </w:r>
      </w:del>
      <w:del w:id="2068" w:author="Rapporteur" w:date="2024-08-27T19:17:27Z">
        <w:r>
          <w:rPr/>
          <w:fldChar w:fldCharType="separate"/>
        </w:r>
      </w:del>
      <w:del w:id="2069" w:author="Rapporteur" w:date="2024-08-27T19:17:27Z">
        <w:r>
          <w:rPr/>
          <w:delText>71</w:delText>
        </w:r>
      </w:del>
      <w:del w:id="2070" w:author="Rapporteur" w:date="2024-08-27T19:17:27Z">
        <w:r>
          <w:rPr/>
          <w:fldChar w:fldCharType="end"/>
        </w:r>
      </w:del>
      <w:del w:id="2071" w:author="Rapporteur" w:date="2024-08-27T19:17:27Z">
        <w:r>
          <w:rPr/>
          <w:fldChar w:fldCharType="end"/>
        </w:r>
      </w:del>
    </w:p>
    <w:p>
      <w:pPr>
        <w:pStyle w:val="20"/>
        <w:tabs>
          <w:tab w:val="right" w:leader="dot" w:pos="9641"/>
          <w:tab w:val="clear" w:pos="9639"/>
        </w:tabs>
        <w:rPr>
          <w:ins w:id="2072" w:author="Rapporteur" w:date="2024-08-27T19:17:27Z"/>
        </w:rPr>
      </w:pPr>
      <w:ins w:id="2073" w:author="Rapporteur" w:date="2024-08-27T19:17:27Z">
        <w:r>
          <w:rPr/>
          <w:fldChar w:fldCharType="begin"/>
        </w:r>
      </w:ins>
      <w:ins w:id="2074" w:author="Rapporteur" w:date="2024-08-27T19:17:27Z">
        <w:r>
          <w:rPr/>
          <w:instrText xml:space="preserve"> HYPERLINK \l _Toc23591 </w:instrText>
        </w:r>
      </w:ins>
      <w:ins w:id="2075" w:author="Rapporteur" w:date="2024-08-27T19:17:27Z">
        <w:r>
          <w:rPr/>
          <w:fldChar w:fldCharType="separate"/>
        </w:r>
      </w:ins>
      <w:ins w:id="2076" w:author="Rapporteur" w:date="2024-08-27T19:17:27Z">
        <w:r>
          <w:rPr/>
          <w:t>Foreword</w:t>
        </w:r>
        <w:r>
          <w:rPr/>
          <w:tab/>
        </w:r>
      </w:ins>
      <w:ins w:id="2077" w:author="Rapporteur" w:date="2024-08-27T19:17:27Z">
        <w:r>
          <w:rPr/>
          <w:fldChar w:fldCharType="begin"/>
        </w:r>
      </w:ins>
      <w:ins w:id="2078" w:author="Rapporteur" w:date="2024-08-27T19:17:27Z">
        <w:r>
          <w:rPr/>
          <w:instrText xml:space="preserve"> PAGEREF _Toc23591 \h </w:instrText>
        </w:r>
      </w:ins>
      <w:ins w:id="2079" w:author="Rapporteur" w:date="2024-08-27T19:17:27Z">
        <w:r>
          <w:rPr/>
          <w:fldChar w:fldCharType="separate"/>
        </w:r>
      </w:ins>
      <w:ins w:id="2080" w:author="Rapporteur" w:date="2024-08-27T19:17:33Z">
        <w:r>
          <w:rPr/>
          <w:t>6</w:t>
        </w:r>
      </w:ins>
      <w:ins w:id="2081" w:author="Rapporteur" w:date="2024-08-27T19:17:27Z">
        <w:r>
          <w:rPr/>
          <w:fldChar w:fldCharType="end"/>
        </w:r>
      </w:ins>
      <w:ins w:id="2082" w:author="Rapporteur" w:date="2024-08-27T19:17:27Z">
        <w:r>
          <w:rPr/>
          <w:fldChar w:fldCharType="end"/>
        </w:r>
      </w:ins>
    </w:p>
    <w:p>
      <w:pPr>
        <w:pStyle w:val="20"/>
        <w:tabs>
          <w:tab w:val="right" w:leader="dot" w:pos="9641"/>
          <w:tab w:val="clear" w:pos="9639"/>
        </w:tabs>
        <w:rPr>
          <w:ins w:id="2083" w:author="Rapporteur" w:date="2024-08-27T19:17:27Z"/>
        </w:rPr>
      </w:pPr>
      <w:ins w:id="2084" w:author="Rapporteur" w:date="2024-08-27T19:17:27Z">
        <w:r>
          <w:rPr/>
          <w:fldChar w:fldCharType="begin"/>
        </w:r>
      </w:ins>
      <w:ins w:id="2085" w:author="Rapporteur" w:date="2024-08-27T19:17:27Z">
        <w:r>
          <w:rPr/>
          <w:instrText xml:space="preserve"> HYPERLINK \l _Toc16001 </w:instrText>
        </w:r>
      </w:ins>
      <w:ins w:id="2086" w:author="Rapporteur" w:date="2024-08-27T19:17:27Z">
        <w:r>
          <w:rPr/>
          <w:fldChar w:fldCharType="separate"/>
        </w:r>
      </w:ins>
      <w:ins w:id="2087" w:author="Rapporteur" w:date="2024-08-27T19:17:27Z">
        <w:r>
          <w:rPr/>
          <w:t>Introduction</w:t>
        </w:r>
        <w:r>
          <w:rPr/>
          <w:tab/>
        </w:r>
      </w:ins>
      <w:ins w:id="2088" w:author="Rapporteur" w:date="2024-08-27T19:17:27Z">
        <w:r>
          <w:rPr/>
          <w:fldChar w:fldCharType="begin"/>
        </w:r>
      </w:ins>
      <w:ins w:id="2089" w:author="Rapporteur" w:date="2024-08-27T19:17:27Z">
        <w:r>
          <w:rPr/>
          <w:instrText xml:space="preserve"> PAGEREF _Toc16001 \h </w:instrText>
        </w:r>
      </w:ins>
      <w:ins w:id="2090" w:author="Rapporteur" w:date="2024-08-27T19:17:27Z">
        <w:r>
          <w:rPr/>
          <w:fldChar w:fldCharType="separate"/>
        </w:r>
      </w:ins>
      <w:ins w:id="2091" w:author="Rapporteur" w:date="2024-08-27T19:17:33Z">
        <w:r>
          <w:rPr/>
          <w:t>7</w:t>
        </w:r>
      </w:ins>
      <w:ins w:id="2092" w:author="Rapporteur" w:date="2024-08-27T19:17:27Z">
        <w:r>
          <w:rPr/>
          <w:fldChar w:fldCharType="end"/>
        </w:r>
      </w:ins>
      <w:ins w:id="2093" w:author="Rapporteur" w:date="2024-08-27T19:17:27Z">
        <w:r>
          <w:rPr/>
          <w:fldChar w:fldCharType="end"/>
        </w:r>
      </w:ins>
    </w:p>
    <w:p>
      <w:pPr>
        <w:pStyle w:val="20"/>
        <w:tabs>
          <w:tab w:val="right" w:pos="2000"/>
          <w:tab w:val="right" w:leader="dot" w:pos="9641"/>
          <w:tab w:val="clear" w:pos="9639"/>
        </w:tabs>
        <w:rPr>
          <w:ins w:id="2094" w:author="Rapporteur" w:date="2024-08-27T19:17:27Z"/>
        </w:rPr>
      </w:pPr>
      <w:ins w:id="2095" w:author="Rapporteur" w:date="2024-08-27T19:17:27Z">
        <w:r>
          <w:rPr/>
          <w:fldChar w:fldCharType="begin"/>
        </w:r>
      </w:ins>
      <w:ins w:id="2096" w:author="Rapporteur" w:date="2024-08-27T19:17:27Z">
        <w:r>
          <w:rPr/>
          <w:instrText xml:space="preserve"> HYPERLINK \l _Toc28995 </w:instrText>
        </w:r>
      </w:ins>
      <w:ins w:id="2097" w:author="Rapporteur" w:date="2024-08-27T19:17:27Z">
        <w:r>
          <w:rPr/>
          <w:fldChar w:fldCharType="separate"/>
        </w:r>
      </w:ins>
      <w:ins w:id="2098" w:author="Rapporteur" w:date="2024-08-27T19:17:27Z">
        <w:r>
          <w:rPr/>
          <w:t>1</w:t>
        </w:r>
      </w:ins>
      <w:ins w:id="2099" w:author="Rapporteur" w:date="2024-08-27T19:17:27Z">
        <w:r>
          <w:rPr/>
          <w:tab/>
        </w:r>
      </w:ins>
      <w:ins w:id="2100" w:author="Rapporteur" w:date="2024-08-27T19:17:27Z">
        <w:r>
          <w:rPr/>
          <w:t>Scope</w:t>
        </w:r>
        <w:r>
          <w:rPr/>
          <w:tab/>
        </w:r>
      </w:ins>
      <w:ins w:id="2101" w:author="Rapporteur" w:date="2024-08-27T19:17:45Z">
        <w:r>
          <w:rPr>
            <w:rFonts w:hint="eastAsia" w:eastAsia="宋体"/>
            <w:lang w:val="en-US" w:eastAsia="zh-CN"/>
          </w:rPr>
          <w:tab/>
        </w:r>
      </w:ins>
      <w:ins w:id="2102" w:author="Rapporteur" w:date="2024-08-27T19:17:27Z">
        <w:r>
          <w:rPr/>
          <w:fldChar w:fldCharType="begin"/>
        </w:r>
      </w:ins>
      <w:ins w:id="2103" w:author="Rapporteur" w:date="2024-08-27T19:17:27Z">
        <w:r>
          <w:rPr/>
          <w:instrText xml:space="preserve"> PAGEREF _Toc28995 \h </w:instrText>
        </w:r>
      </w:ins>
      <w:ins w:id="2104" w:author="Rapporteur" w:date="2024-08-27T19:17:27Z">
        <w:r>
          <w:rPr/>
          <w:fldChar w:fldCharType="separate"/>
        </w:r>
      </w:ins>
      <w:ins w:id="2105" w:author="Rapporteur" w:date="2024-08-27T19:17:33Z">
        <w:r>
          <w:rPr/>
          <w:t>8</w:t>
        </w:r>
      </w:ins>
      <w:ins w:id="2106" w:author="Rapporteur" w:date="2024-08-27T19:17:27Z">
        <w:r>
          <w:rPr/>
          <w:fldChar w:fldCharType="end"/>
        </w:r>
      </w:ins>
      <w:ins w:id="2107" w:author="Rapporteur" w:date="2024-08-27T19:17:27Z">
        <w:r>
          <w:rPr/>
          <w:fldChar w:fldCharType="end"/>
        </w:r>
      </w:ins>
    </w:p>
    <w:p>
      <w:pPr>
        <w:pStyle w:val="20"/>
        <w:tabs>
          <w:tab w:val="right" w:pos="2000"/>
          <w:tab w:val="right" w:leader="dot" w:pos="9641"/>
          <w:tab w:val="clear" w:pos="9639"/>
        </w:tabs>
        <w:rPr>
          <w:ins w:id="2108" w:author="Rapporteur" w:date="2024-08-27T19:17:27Z"/>
        </w:rPr>
      </w:pPr>
      <w:ins w:id="2109" w:author="Rapporteur" w:date="2024-08-27T19:17:27Z">
        <w:r>
          <w:rPr/>
          <w:fldChar w:fldCharType="begin"/>
        </w:r>
      </w:ins>
      <w:ins w:id="2110" w:author="Rapporteur" w:date="2024-08-27T19:17:27Z">
        <w:r>
          <w:rPr/>
          <w:instrText xml:space="preserve"> HYPERLINK \l _Toc2299 </w:instrText>
        </w:r>
      </w:ins>
      <w:ins w:id="2111" w:author="Rapporteur" w:date="2024-08-27T19:17:27Z">
        <w:r>
          <w:rPr/>
          <w:fldChar w:fldCharType="separate"/>
        </w:r>
      </w:ins>
      <w:ins w:id="2112" w:author="Rapporteur" w:date="2024-08-27T19:17:27Z">
        <w:r>
          <w:rPr/>
          <w:t>2</w:t>
        </w:r>
      </w:ins>
      <w:ins w:id="2113" w:author="Rapporteur" w:date="2024-08-27T19:17:27Z">
        <w:r>
          <w:rPr/>
          <w:tab/>
        </w:r>
      </w:ins>
      <w:ins w:id="2114" w:author="Rapporteur" w:date="2024-08-27T19:17:27Z">
        <w:r>
          <w:rPr/>
          <w:t>References</w:t>
        </w:r>
        <w:r>
          <w:rPr/>
          <w:tab/>
        </w:r>
      </w:ins>
      <w:ins w:id="2115" w:author="Rapporteur" w:date="2024-08-27T19:17:47Z">
        <w:r>
          <w:rPr>
            <w:rFonts w:hint="eastAsia" w:eastAsia="宋体"/>
            <w:lang w:val="en-US" w:eastAsia="zh-CN"/>
          </w:rPr>
          <w:tab/>
        </w:r>
      </w:ins>
      <w:ins w:id="2116" w:author="Rapporteur" w:date="2024-08-27T19:17:27Z">
        <w:r>
          <w:rPr/>
          <w:fldChar w:fldCharType="begin"/>
        </w:r>
      </w:ins>
      <w:ins w:id="2117" w:author="Rapporteur" w:date="2024-08-27T19:17:27Z">
        <w:r>
          <w:rPr/>
          <w:instrText xml:space="preserve"> PAGEREF _Toc2299 \h </w:instrText>
        </w:r>
      </w:ins>
      <w:ins w:id="2118" w:author="Rapporteur" w:date="2024-08-27T19:17:27Z">
        <w:r>
          <w:rPr/>
          <w:fldChar w:fldCharType="separate"/>
        </w:r>
      </w:ins>
      <w:ins w:id="2119" w:author="Rapporteur" w:date="2024-08-27T19:17:33Z">
        <w:r>
          <w:rPr/>
          <w:t>8</w:t>
        </w:r>
      </w:ins>
      <w:ins w:id="2120" w:author="Rapporteur" w:date="2024-08-27T19:17:27Z">
        <w:r>
          <w:rPr/>
          <w:fldChar w:fldCharType="end"/>
        </w:r>
      </w:ins>
      <w:ins w:id="2121" w:author="Rapporteur" w:date="2024-08-27T19:17:27Z">
        <w:r>
          <w:rPr/>
          <w:fldChar w:fldCharType="end"/>
        </w:r>
      </w:ins>
    </w:p>
    <w:p>
      <w:pPr>
        <w:pStyle w:val="20"/>
        <w:tabs>
          <w:tab w:val="right" w:pos="2000"/>
          <w:tab w:val="right" w:leader="dot" w:pos="9641"/>
          <w:tab w:val="clear" w:pos="9639"/>
        </w:tabs>
        <w:rPr>
          <w:ins w:id="2122" w:author="Rapporteur" w:date="2024-08-27T19:17:27Z"/>
        </w:rPr>
      </w:pPr>
      <w:ins w:id="2123" w:author="Rapporteur" w:date="2024-08-27T19:17:27Z">
        <w:r>
          <w:rPr/>
          <w:fldChar w:fldCharType="begin"/>
        </w:r>
      </w:ins>
      <w:ins w:id="2124" w:author="Rapporteur" w:date="2024-08-27T19:17:27Z">
        <w:r>
          <w:rPr/>
          <w:instrText xml:space="preserve"> HYPERLINK \l _Toc19403 </w:instrText>
        </w:r>
      </w:ins>
      <w:ins w:id="2125" w:author="Rapporteur" w:date="2024-08-27T19:17:27Z">
        <w:r>
          <w:rPr/>
          <w:fldChar w:fldCharType="separate"/>
        </w:r>
      </w:ins>
      <w:ins w:id="2126" w:author="Rapporteur" w:date="2024-08-27T19:17:27Z">
        <w:r>
          <w:rPr/>
          <w:t>3</w:t>
        </w:r>
      </w:ins>
      <w:ins w:id="2127" w:author="Rapporteur" w:date="2024-08-27T19:17:27Z">
        <w:r>
          <w:rPr/>
          <w:tab/>
        </w:r>
      </w:ins>
      <w:ins w:id="2128" w:author="Rapporteur" w:date="2024-08-27T19:17:27Z">
        <w:r>
          <w:rPr/>
          <w:t>Definitions of terms, symbols and abbreviations</w:t>
        </w:r>
        <w:r>
          <w:rPr/>
          <w:tab/>
        </w:r>
      </w:ins>
      <w:ins w:id="2129" w:author="Rapporteur" w:date="2024-08-27T19:17:27Z">
        <w:r>
          <w:rPr/>
          <w:fldChar w:fldCharType="begin"/>
        </w:r>
      </w:ins>
      <w:ins w:id="2130" w:author="Rapporteur" w:date="2024-08-27T19:17:27Z">
        <w:r>
          <w:rPr/>
          <w:instrText xml:space="preserve"> PAGEREF _Toc19403 \h </w:instrText>
        </w:r>
      </w:ins>
      <w:ins w:id="2131" w:author="Rapporteur" w:date="2024-08-27T19:17:27Z">
        <w:r>
          <w:rPr/>
          <w:fldChar w:fldCharType="separate"/>
        </w:r>
      </w:ins>
      <w:ins w:id="2132" w:author="Rapporteur" w:date="2024-08-27T19:17:33Z">
        <w:r>
          <w:rPr/>
          <w:t>9</w:t>
        </w:r>
      </w:ins>
      <w:ins w:id="2133" w:author="Rapporteur" w:date="2024-08-27T19:17:27Z">
        <w:r>
          <w:rPr/>
          <w:fldChar w:fldCharType="end"/>
        </w:r>
      </w:ins>
      <w:ins w:id="2134" w:author="Rapporteur" w:date="2024-08-27T19:17:27Z">
        <w:r>
          <w:rPr/>
          <w:fldChar w:fldCharType="end"/>
        </w:r>
      </w:ins>
    </w:p>
    <w:p>
      <w:pPr>
        <w:pStyle w:val="19"/>
        <w:tabs>
          <w:tab w:val="right" w:pos="2000"/>
          <w:tab w:val="right" w:leader="dot" w:pos="9641"/>
          <w:tab w:val="clear" w:pos="9639"/>
        </w:tabs>
        <w:rPr>
          <w:ins w:id="2135" w:author="Rapporteur" w:date="2024-08-27T19:17:27Z"/>
        </w:rPr>
      </w:pPr>
      <w:ins w:id="2136" w:author="Rapporteur" w:date="2024-08-27T19:17:27Z">
        <w:r>
          <w:rPr/>
          <w:fldChar w:fldCharType="begin"/>
        </w:r>
      </w:ins>
      <w:ins w:id="2137" w:author="Rapporteur" w:date="2024-08-27T19:17:27Z">
        <w:r>
          <w:rPr/>
          <w:instrText xml:space="preserve"> HYPERLINK \l _Toc22438 </w:instrText>
        </w:r>
      </w:ins>
      <w:ins w:id="2138" w:author="Rapporteur" w:date="2024-08-27T19:17:27Z">
        <w:r>
          <w:rPr/>
          <w:fldChar w:fldCharType="separate"/>
        </w:r>
      </w:ins>
      <w:ins w:id="2139" w:author="Rapporteur" w:date="2024-08-27T19:17:27Z">
        <w:r>
          <w:rPr/>
          <w:t>3.1</w:t>
        </w:r>
      </w:ins>
      <w:ins w:id="2140" w:author="Rapporteur" w:date="2024-08-27T19:17:27Z">
        <w:r>
          <w:rPr/>
          <w:tab/>
        </w:r>
      </w:ins>
      <w:ins w:id="2141" w:author="Rapporteur" w:date="2024-08-27T19:17:27Z">
        <w:r>
          <w:rPr/>
          <w:t>Terms</w:t>
        </w:r>
        <w:r>
          <w:rPr/>
          <w:tab/>
        </w:r>
      </w:ins>
      <w:ins w:id="2142" w:author="Rapporteur" w:date="2024-08-27T19:17:47Z">
        <w:r>
          <w:rPr>
            <w:rFonts w:hint="eastAsia" w:eastAsia="宋体"/>
            <w:lang w:val="en-US" w:eastAsia="zh-CN"/>
          </w:rPr>
          <w:tab/>
        </w:r>
      </w:ins>
      <w:ins w:id="2143" w:author="Rapporteur" w:date="2024-08-27T19:17:27Z">
        <w:r>
          <w:rPr/>
          <w:fldChar w:fldCharType="begin"/>
        </w:r>
      </w:ins>
      <w:ins w:id="2144" w:author="Rapporteur" w:date="2024-08-27T19:17:27Z">
        <w:r>
          <w:rPr/>
          <w:instrText xml:space="preserve"> PAGEREF _Toc22438 \h </w:instrText>
        </w:r>
      </w:ins>
      <w:ins w:id="2145" w:author="Rapporteur" w:date="2024-08-27T19:17:27Z">
        <w:r>
          <w:rPr/>
          <w:fldChar w:fldCharType="separate"/>
        </w:r>
      </w:ins>
      <w:ins w:id="2146" w:author="Rapporteur" w:date="2024-08-27T19:17:33Z">
        <w:r>
          <w:rPr/>
          <w:t>9</w:t>
        </w:r>
      </w:ins>
      <w:ins w:id="2147" w:author="Rapporteur" w:date="2024-08-27T19:17:27Z">
        <w:r>
          <w:rPr/>
          <w:fldChar w:fldCharType="end"/>
        </w:r>
      </w:ins>
      <w:ins w:id="2148" w:author="Rapporteur" w:date="2024-08-27T19:17:27Z">
        <w:r>
          <w:rPr/>
          <w:fldChar w:fldCharType="end"/>
        </w:r>
      </w:ins>
    </w:p>
    <w:p>
      <w:pPr>
        <w:pStyle w:val="19"/>
        <w:tabs>
          <w:tab w:val="right" w:pos="2000"/>
          <w:tab w:val="right" w:leader="dot" w:pos="9641"/>
          <w:tab w:val="clear" w:pos="9639"/>
        </w:tabs>
        <w:rPr>
          <w:ins w:id="2149" w:author="Rapporteur" w:date="2024-08-27T19:17:27Z"/>
        </w:rPr>
      </w:pPr>
      <w:ins w:id="2150" w:author="Rapporteur" w:date="2024-08-27T19:17:27Z">
        <w:r>
          <w:rPr/>
          <w:fldChar w:fldCharType="begin"/>
        </w:r>
      </w:ins>
      <w:ins w:id="2151" w:author="Rapporteur" w:date="2024-08-27T19:17:27Z">
        <w:r>
          <w:rPr/>
          <w:instrText xml:space="preserve"> HYPERLINK \l _Toc954 </w:instrText>
        </w:r>
      </w:ins>
      <w:ins w:id="2152" w:author="Rapporteur" w:date="2024-08-27T19:17:27Z">
        <w:r>
          <w:rPr/>
          <w:fldChar w:fldCharType="separate"/>
        </w:r>
      </w:ins>
      <w:ins w:id="2153" w:author="Rapporteur" w:date="2024-08-27T19:17:27Z">
        <w:r>
          <w:rPr/>
          <w:t>3.2</w:t>
        </w:r>
      </w:ins>
      <w:ins w:id="2154" w:author="Rapporteur" w:date="2024-08-27T19:17:27Z">
        <w:r>
          <w:rPr/>
          <w:tab/>
        </w:r>
      </w:ins>
      <w:ins w:id="2155" w:author="Rapporteur" w:date="2024-08-27T19:17:27Z">
        <w:r>
          <w:rPr/>
          <w:t>Symbols</w:t>
        </w:r>
        <w:r>
          <w:rPr/>
          <w:tab/>
        </w:r>
      </w:ins>
      <w:ins w:id="2156" w:author="Rapporteur" w:date="2024-08-27T19:17:49Z">
        <w:r>
          <w:rPr>
            <w:rFonts w:hint="eastAsia" w:eastAsia="宋体"/>
            <w:lang w:val="en-US" w:eastAsia="zh-CN"/>
          </w:rPr>
          <w:tab/>
        </w:r>
      </w:ins>
      <w:ins w:id="2157" w:author="Rapporteur" w:date="2024-08-27T19:17:27Z">
        <w:r>
          <w:rPr/>
          <w:fldChar w:fldCharType="begin"/>
        </w:r>
      </w:ins>
      <w:ins w:id="2158" w:author="Rapporteur" w:date="2024-08-27T19:17:27Z">
        <w:r>
          <w:rPr/>
          <w:instrText xml:space="preserve"> PAGEREF _Toc954 \h </w:instrText>
        </w:r>
      </w:ins>
      <w:ins w:id="2159" w:author="Rapporteur" w:date="2024-08-27T19:17:27Z">
        <w:r>
          <w:rPr/>
          <w:fldChar w:fldCharType="separate"/>
        </w:r>
      </w:ins>
      <w:ins w:id="2160" w:author="Rapporteur" w:date="2024-08-27T19:17:33Z">
        <w:r>
          <w:rPr/>
          <w:t>9</w:t>
        </w:r>
      </w:ins>
      <w:ins w:id="2161" w:author="Rapporteur" w:date="2024-08-27T19:17:27Z">
        <w:r>
          <w:rPr/>
          <w:fldChar w:fldCharType="end"/>
        </w:r>
      </w:ins>
      <w:ins w:id="2162" w:author="Rapporteur" w:date="2024-08-27T19:17:27Z">
        <w:r>
          <w:rPr/>
          <w:fldChar w:fldCharType="end"/>
        </w:r>
      </w:ins>
    </w:p>
    <w:p>
      <w:pPr>
        <w:pStyle w:val="19"/>
        <w:tabs>
          <w:tab w:val="right" w:pos="2000"/>
          <w:tab w:val="right" w:leader="dot" w:pos="9641"/>
          <w:tab w:val="clear" w:pos="9639"/>
        </w:tabs>
        <w:rPr>
          <w:ins w:id="2163" w:author="Rapporteur" w:date="2024-08-27T19:17:27Z"/>
        </w:rPr>
      </w:pPr>
      <w:ins w:id="2164" w:author="Rapporteur" w:date="2024-08-27T19:17:27Z">
        <w:r>
          <w:rPr/>
          <w:fldChar w:fldCharType="begin"/>
        </w:r>
      </w:ins>
      <w:ins w:id="2165" w:author="Rapporteur" w:date="2024-08-27T19:17:27Z">
        <w:r>
          <w:rPr/>
          <w:instrText xml:space="preserve"> HYPERLINK \l _Toc21830 </w:instrText>
        </w:r>
      </w:ins>
      <w:ins w:id="2166" w:author="Rapporteur" w:date="2024-08-27T19:17:27Z">
        <w:r>
          <w:rPr/>
          <w:fldChar w:fldCharType="separate"/>
        </w:r>
      </w:ins>
      <w:ins w:id="2167" w:author="Rapporteur" w:date="2024-08-27T19:17:27Z">
        <w:r>
          <w:rPr/>
          <w:t>3.3</w:t>
        </w:r>
      </w:ins>
      <w:ins w:id="2168" w:author="Rapporteur" w:date="2024-08-27T19:17:27Z">
        <w:r>
          <w:rPr/>
          <w:tab/>
        </w:r>
      </w:ins>
      <w:ins w:id="2169" w:author="Rapporteur" w:date="2024-08-27T19:17:27Z">
        <w:r>
          <w:rPr/>
          <w:t>Abbreviations</w:t>
        </w:r>
      </w:ins>
      <w:ins w:id="2170" w:author="Rapporteur" w:date="2024-08-27T19:17:49Z">
        <w:r>
          <w:rPr>
            <w:rFonts w:hint="eastAsia" w:eastAsia="宋体"/>
            <w:lang w:val="en-US" w:eastAsia="zh-CN"/>
          </w:rPr>
          <w:tab/>
        </w:r>
      </w:ins>
      <w:ins w:id="2171" w:author="Rapporteur" w:date="2024-08-27T19:17:27Z">
        <w:r>
          <w:rPr/>
          <w:tab/>
        </w:r>
      </w:ins>
      <w:ins w:id="2172" w:author="Rapporteur" w:date="2024-08-27T19:17:27Z">
        <w:r>
          <w:rPr/>
          <w:fldChar w:fldCharType="begin"/>
        </w:r>
      </w:ins>
      <w:ins w:id="2173" w:author="Rapporteur" w:date="2024-08-27T19:17:27Z">
        <w:r>
          <w:rPr/>
          <w:instrText xml:space="preserve"> PAGEREF _Toc21830 \h </w:instrText>
        </w:r>
      </w:ins>
      <w:ins w:id="2174" w:author="Rapporteur" w:date="2024-08-27T19:17:27Z">
        <w:r>
          <w:rPr/>
          <w:fldChar w:fldCharType="separate"/>
        </w:r>
      </w:ins>
      <w:ins w:id="2175" w:author="Rapporteur" w:date="2024-08-27T19:17:33Z">
        <w:r>
          <w:rPr/>
          <w:t>9</w:t>
        </w:r>
      </w:ins>
      <w:ins w:id="2176" w:author="Rapporteur" w:date="2024-08-27T19:17:27Z">
        <w:r>
          <w:rPr/>
          <w:fldChar w:fldCharType="end"/>
        </w:r>
      </w:ins>
      <w:ins w:id="2177" w:author="Rapporteur" w:date="2024-08-27T19:17:27Z">
        <w:r>
          <w:rPr/>
          <w:fldChar w:fldCharType="end"/>
        </w:r>
      </w:ins>
    </w:p>
    <w:p>
      <w:pPr>
        <w:pStyle w:val="20"/>
        <w:tabs>
          <w:tab w:val="right" w:pos="2000"/>
          <w:tab w:val="right" w:leader="dot" w:pos="9641"/>
          <w:tab w:val="clear" w:pos="9639"/>
        </w:tabs>
        <w:rPr>
          <w:ins w:id="2178" w:author="Rapporteur" w:date="2024-08-27T19:17:27Z"/>
        </w:rPr>
      </w:pPr>
      <w:ins w:id="2179" w:author="Rapporteur" w:date="2024-08-27T19:17:27Z">
        <w:r>
          <w:rPr/>
          <w:fldChar w:fldCharType="begin"/>
        </w:r>
      </w:ins>
      <w:ins w:id="2180" w:author="Rapporteur" w:date="2024-08-27T19:17:27Z">
        <w:r>
          <w:rPr/>
          <w:instrText xml:space="preserve"> HYPERLINK \l _Toc4430 </w:instrText>
        </w:r>
      </w:ins>
      <w:ins w:id="2181" w:author="Rapporteur" w:date="2024-08-27T19:17:27Z">
        <w:r>
          <w:rPr/>
          <w:fldChar w:fldCharType="separate"/>
        </w:r>
      </w:ins>
      <w:ins w:id="2182" w:author="Rapporteur" w:date="2024-08-27T19:17:27Z">
        <w:r>
          <w:rPr>
            <w:rFonts w:hint="eastAsia" w:eastAsia="宋体"/>
            <w:lang w:val="en-US" w:eastAsia="zh-CN"/>
          </w:rPr>
          <w:t>4</w:t>
        </w:r>
      </w:ins>
      <w:ins w:id="2183" w:author="Rapporteur" w:date="2024-08-27T19:17:27Z">
        <w:r>
          <w:rPr/>
          <w:tab/>
        </w:r>
      </w:ins>
      <w:ins w:id="2184" w:author="Rapporteur" w:date="2024-08-27T19:17:27Z">
        <w:r>
          <w:rPr/>
          <w:t>Key issues</w:t>
        </w:r>
        <w:r>
          <w:rPr/>
          <w:tab/>
        </w:r>
      </w:ins>
      <w:ins w:id="2185" w:author="Rapporteur" w:date="2024-08-27T19:17:50Z">
        <w:r>
          <w:rPr>
            <w:rFonts w:hint="eastAsia" w:eastAsia="宋体"/>
            <w:lang w:val="en-US" w:eastAsia="zh-CN"/>
          </w:rPr>
          <w:tab/>
        </w:r>
      </w:ins>
      <w:ins w:id="2186" w:author="Rapporteur" w:date="2024-08-27T19:17:27Z">
        <w:r>
          <w:rPr/>
          <w:fldChar w:fldCharType="begin"/>
        </w:r>
      </w:ins>
      <w:ins w:id="2187" w:author="Rapporteur" w:date="2024-08-27T19:17:27Z">
        <w:r>
          <w:rPr/>
          <w:instrText xml:space="preserve"> PAGEREF _Toc4430 \h </w:instrText>
        </w:r>
      </w:ins>
      <w:ins w:id="2188" w:author="Rapporteur" w:date="2024-08-27T19:17:27Z">
        <w:r>
          <w:rPr/>
          <w:fldChar w:fldCharType="separate"/>
        </w:r>
      </w:ins>
      <w:ins w:id="2189" w:author="Rapporteur" w:date="2024-08-27T19:17:33Z">
        <w:r>
          <w:rPr/>
          <w:t>9</w:t>
        </w:r>
      </w:ins>
      <w:ins w:id="2190" w:author="Rapporteur" w:date="2024-08-27T19:17:27Z">
        <w:r>
          <w:rPr/>
          <w:fldChar w:fldCharType="end"/>
        </w:r>
      </w:ins>
      <w:ins w:id="2191" w:author="Rapporteur" w:date="2024-08-27T19:17:27Z">
        <w:r>
          <w:rPr/>
          <w:fldChar w:fldCharType="end"/>
        </w:r>
      </w:ins>
    </w:p>
    <w:p>
      <w:pPr>
        <w:pStyle w:val="19"/>
        <w:tabs>
          <w:tab w:val="right" w:pos="2000"/>
          <w:tab w:val="right" w:leader="dot" w:pos="9641"/>
          <w:tab w:val="clear" w:pos="9639"/>
        </w:tabs>
        <w:rPr>
          <w:ins w:id="2192" w:author="Rapporteur" w:date="2024-08-27T19:17:27Z"/>
        </w:rPr>
      </w:pPr>
      <w:ins w:id="2193" w:author="Rapporteur" w:date="2024-08-27T19:17:27Z">
        <w:r>
          <w:rPr/>
          <w:fldChar w:fldCharType="begin"/>
        </w:r>
      </w:ins>
      <w:ins w:id="2194" w:author="Rapporteur" w:date="2024-08-27T19:17:27Z">
        <w:r>
          <w:rPr/>
          <w:instrText xml:space="preserve"> HYPERLINK \l _Toc10145 </w:instrText>
        </w:r>
      </w:ins>
      <w:ins w:id="2195" w:author="Rapporteur" w:date="2024-08-27T19:17:27Z">
        <w:r>
          <w:rPr/>
          <w:fldChar w:fldCharType="separate"/>
        </w:r>
      </w:ins>
      <w:ins w:id="2196" w:author="Rapporteur" w:date="2024-08-27T19:17:27Z">
        <w:r>
          <w:rPr>
            <w:rFonts w:hint="eastAsia"/>
            <w:lang w:val="en-US" w:eastAsia="zh-CN"/>
          </w:rPr>
          <w:t>4</w:t>
        </w:r>
      </w:ins>
      <w:ins w:id="2197" w:author="Rapporteur" w:date="2024-08-27T19:17:27Z">
        <w:r>
          <w:rPr>
            <w:rFonts w:hint="eastAsia"/>
          </w:rPr>
          <w:t>.</w:t>
        </w:r>
      </w:ins>
      <w:ins w:id="2198" w:author="Rapporteur" w:date="2024-08-27T19:17:27Z">
        <w:r>
          <w:rPr>
            <w:rFonts w:hint="eastAsia" w:eastAsia="宋体"/>
            <w:lang w:val="en-US" w:eastAsia="zh-CN"/>
          </w:rPr>
          <w:t>1</w:t>
        </w:r>
      </w:ins>
      <w:ins w:id="2199" w:author="Rapporteur" w:date="2024-08-27T19:17:27Z">
        <w:r>
          <w:rPr>
            <w:rFonts w:hint="eastAsia"/>
          </w:rPr>
          <w:tab/>
        </w:r>
      </w:ins>
      <w:ins w:id="2200" w:author="Rapporteur" w:date="2024-08-27T19:17:27Z">
        <w:r>
          <w:rPr>
            <w:rFonts w:hint="eastAsia"/>
          </w:rPr>
          <w:t>Key issue #</w:t>
        </w:r>
      </w:ins>
      <w:ins w:id="2201" w:author="Rapporteur" w:date="2024-08-27T19:17:27Z">
        <w:r>
          <w:rPr>
            <w:rFonts w:hint="eastAsia" w:eastAsia="宋体"/>
            <w:lang w:val="en-US" w:eastAsia="zh-CN"/>
          </w:rPr>
          <w:t>1</w:t>
        </w:r>
      </w:ins>
      <w:ins w:id="2202" w:author="Rapporteur" w:date="2024-08-27T19:17:27Z">
        <w:r>
          <w:rPr>
            <w:rFonts w:hint="eastAsia"/>
          </w:rPr>
          <w:t>: KPI measurement and exposure</w:t>
        </w:r>
      </w:ins>
      <w:ins w:id="2203" w:author="Rapporteur" w:date="2024-08-27T19:17:27Z">
        <w:r>
          <w:rPr/>
          <w:tab/>
        </w:r>
      </w:ins>
      <w:ins w:id="2204" w:author="Rapporteur" w:date="2024-08-27T19:17:27Z">
        <w:r>
          <w:rPr/>
          <w:fldChar w:fldCharType="begin"/>
        </w:r>
      </w:ins>
      <w:ins w:id="2205" w:author="Rapporteur" w:date="2024-08-27T19:17:27Z">
        <w:r>
          <w:rPr/>
          <w:instrText xml:space="preserve"> PAGEREF _Toc10145 \h </w:instrText>
        </w:r>
      </w:ins>
      <w:ins w:id="2206" w:author="Rapporteur" w:date="2024-08-27T19:17:27Z">
        <w:r>
          <w:rPr/>
          <w:fldChar w:fldCharType="separate"/>
        </w:r>
      </w:ins>
      <w:ins w:id="2207" w:author="Rapporteur" w:date="2024-08-27T19:17:33Z">
        <w:r>
          <w:rPr/>
          <w:t>9</w:t>
        </w:r>
      </w:ins>
      <w:ins w:id="2208" w:author="Rapporteur" w:date="2024-08-27T19:17:27Z">
        <w:r>
          <w:rPr/>
          <w:fldChar w:fldCharType="end"/>
        </w:r>
      </w:ins>
      <w:ins w:id="2209" w:author="Rapporteur" w:date="2024-08-27T19:17:27Z">
        <w:r>
          <w:rPr/>
          <w:fldChar w:fldCharType="end"/>
        </w:r>
      </w:ins>
    </w:p>
    <w:p>
      <w:pPr>
        <w:pStyle w:val="19"/>
        <w:tabs>
          <w:tab w:val="right" w:pos="2000"/>
          <w:tab w:val="right" w:leader="dot" w:pos="9641"/>
          <w:tab w:val="clear" w:pos="9639"/>
        </w:tabs>
        <w:rPr>
          <w:ins w:id="2210" w:author="Rapporteur" w:date="2024-08-27T19:17:27Z"/>
        </w:rPr>
      </w:pPr>
      <w:ins w:id="2211" w:author="Rapporteur" w:date="2024-08-27T19:17:27Z">
        <w:r>
          <w:rPr/>
          <w:fldChar w:fldCharType="begin"/>
        </w:r>
      </w:ins>
      <w:ins w:id="2212" w:author="Rapporteur" w:date="2024-08-27T19:17:27Z">
        <w:r>
          <w:rPr/>
          <w:instrText xml:space="preserve"> HYPERLINK \l _Toc12310 </w:instrText>
        </w:r>
      </w:ins>
      <w:ins w:id="2213" w:author="Rapporteur" w:date="2024-08-27T19:17:27Z">
        <w:r>
          <w:rPr/>
          <w:fldChar w:fldCharType="separate"/>
        </w:r>
      </w:ins>
      <w:ins w:id="2214" w:author="Rapporteur" w:date="2024-08-27T19:17:27Z">
        <w:r>
          <w:rPr>
            <w:rFonts w:hint="eastAsia"/>
            <w:lang w:val="en-US" w:eastAsia="zh-CN"/>
          </w:rPr>
          <w:t>4.2</w:t>
        </w:r>
      </w:ins>
      <w:ins w:id="2215" w:author="Rapporteur" w:date="2024-08-27T19:17:27Z">
        <w:r>
          <w:rPr>
            <w:rFonts w:hint="eastAsia"/>
            <w:lang w:val="en-US" w:eastAsia="zh-CN"/>
          </w:rPr>
          <w:tab/>
        </w:r>
      </w:ins>
      <w:ins w:id="2216" w:author="Rapporteur" w:date="2024-08-27T19:17:27Z">
        <w:r>
          <w:rPr>
            <w:rFonts w:hint="eastAsia"/>
            <w:lang w:val="en-US" w:eastAsia="zh-CN"/>
          </w:rPr>
          <w:t>Key issue #2: E2E Multi-Modal Communication Flows</w:t>
        </w:r>
      </w:ins>
      <w:ins w:id="2217" w:author="Rapporteur" w:date="2024-08-27T19:17:27Z">
        <w:r>
          <w:rPr/>
          <w:tab/>
        </w:r>
      </w:ins>
      <w:ins w:id="2218" w:author="Rapporteur" w:date="2024-08-27T19:17:27Z">
        <w:r>
          <w:rPr/>
          <w:fldChar w:fldCharType="begin"/>
        </w:r>
      </w:ins>
      <w:ins w:id="2219" w:author="Rapporteur" w:date="2024-08-27T19:17:27Z">
        <w:r>
          <w:rPr/>
          <w:instrText xml:space="preserve"> PAGEREF _Toc12310 \h </w:instrText>
        </w:r>
      </w:ins>
      <w:ins w:id="2220" w:author="Rapporteur" w:date="2024-08-27T19:17:27Z">
        <w:r>
          <w:rPr/>
          <w:fldChar w:fldCharType="separate"/>
        </w:r>
      </w:ins>
      <w:ins w:id="2221" w:author="Rapporteur" w:date="2024-08-27T19:17:33Z">
        <w:r>
          <w:rPr/>
          <w:t>10</w:t>
        </w:r>
      </w:ins>
      <w:ins w:id="2222" w:author="Rapporteur" w:date="2024-08-27T19:17:27Z">
        <w:r>
          <w:rPr/>
          <w:fldChar w:fldCharType="end"/>
        </w:r>
      </w:ins>
      <w:ins w:id="2223" w:author="Rapporteur" w:date="2024-08-27T19:17:27Z">
        <w:r>
          <w:rPr/>
          <w:fldChar w:fldCharType="end"/>
        </w:r>
      </w:ins>
    </w:p>
    <w:p>
      <w:pPr>
        <w:pStyle w:val="19"/>
        <w:tabs>
          <w:tab w:val="right" w:pos="2000"/>
          <w:tab w:val="right" w:leader="dot" w:pos="9641"/>
          <w:tab w:val="clear" w:pos="9639"/>
        </w:tabs>
        <w:rPr>
          <w:ins w:id="2224" w:author="Rapporteur" w:date="2024-08-27T19:17:27Z"/>
        </w:rPr>
      </w:pPr>
      <w:ins w:id="2225" w:author="Rapporteur" w:date="2024-08-27T19:17:27Z">
        <w:r>
          <w:rPr/>
          <w:fldChar w:fldCharType="begin"/>
        </w:r>
      </w:ins>
      <w:ins w:id="2226" w:author="Rapporteur" w:date="2024-08-27T19:17:27Z">
        <w:r>
          <w:rPr/>
          <w:instrText xml:space="preserve"> HYPERLINK \l _Toc29784 </w:instrText>
        </w:r>
      </w:ins>
      <w:ins w:id="2227" w:author="Rapporteur" w:date="2024-08-27T19:17:27Z">
        <w:r>
          <w:rPr/>
          <w:fldChar w:fldCharType="separate"/>
        </w:r>
      </w:ins>
      <w:ins w:id="2228" w:author="Rapporteur" w:date="2024-08-27T19:17:27Z">
        <w:r>
          <w:rPr>
            <w:lang w:val="en-US" w:eastAsia="zh-CN"/>
          </w:rPr>
          <w:t>4</w:t>
        </w:r>
      </w:ins>
      <w:ins w:id="2229" w:author="Rapporteur" w:date="2024-08-27T19:17:27Z">
        <w:r>
          <w:rPr>
            <w:lang w:val="en-US"/>
          </w:rPr>
          <w:t>.</w:t>
        </w:r>
      </w:ins>
      <w:ins w:id="2230" w:author="Rapporteur" w:date="2024-08-27T19:17:27Z">
        <w:r>
          <w:rPr>
            <w:rFonts w:hint="eastAsia"/>
            <w:lang w:val="en-US" w:eastAsia="zh-CN"/>
          </w:rPr>
          <w:t>3</w:t>
        </w:r>
      </w:ins>
      <w:ins w:id="2231" w:author="Rapporteur" w:date="2024-08-27T19:17:27Z">
        <w:r>
          <w:rPr>
            <w:lang w:val="en-US"/>
          </w:rPr>
          <w:tab/>
        </w:r>
      </w:ins>
      <w:ins w:id="2232" w:author="Rapporteur" w:date="2024-08-27T19:17:27Z">
        <w:r>
          <w:rPr>
            <w:rFonts w:hint="eastAsia"/>
            <w:lang w:val="en-US" w:eastAsia="zh-CN"/>
          </w:rPr>
          <w:t>Key Issue</w:t>
        </w:r>
      </w:ins>
      <w:ins w:id="2233" w:author="Rapporteur" w:date="2024-08-27T19:17:27Z">
        <w:r>
          <w:rPr>
            <w:rFonts w:hint="eastAsia"/>
            <w:lang w:eastAsia="zh-CN"/>
          </w:rPr>
          <w:t xml:space="preserve"> #</w:t>
        </w:r>
      </w:ins>
      <w:ins w:id="2234" w:author="Rapporteur" w:date="2024-08-27T19:17:27Z">
        <w:r>
          <w:rPr>
            <w:rFonts w:hint="eastAsia"/>
            <w:lang w:val="en-US" w:eastAsia="zh-CN"/>
          </w:rPr>
          <w:t xml:space="preserve">3: Coordination between direct UE </w:t>
        </w:r>
      </w:ins>
      <w:ins w:id="2235" w:author="Rapporteur" w:date="2024-08-27T19:17:27Z">
        <w:r>
          <w:rPr>
            <w:lang w:val="en-US" w:eastAsia="zh-CN"/>
          </w:rPr>
          <w:t>connection</w:t>
        </w:r>
      </w:ins>
      <w:ins w:id="2236" w:author="Rapporteur" w:date="2024-08-27T19:17:27Z">
        <w:r>
          <w:rPr>
            <w:rFonts w:hint="eastAsia"/>
            <w:lang w:val="en-US" w:eastAsia="zh-CN"/>
          </w:rPr>
          <w:t xml:space="preserve"> and network based </w:t>
        </w:r>
      </w:ins>
      <w:ins w:id="2237" w:author="Rapporteur" w:date="2024-08-27T19:17:27Z">
        <w:r>
          <w:rPr>
            <w:lang w:val="en-US" w:eastAsia="zh-CN"/>
          </w:rPr>
          <w:t xml:space="preserve">connection </w:t>
        </w:r>
      </w:ins>
      <w:ins w:id="2238" w:author="Rapporteur" w:date="2024-08-27T19:17:27Z">
        <w:r>
          <w:rPr>
            <w:rFonts w:hint="eastAsia"/>
            <w:lang w:val="en-US" w:eastAsia="zh-CN"/>
          </w:rPr>
          <w:t>for AR/VR services</w:t>
        </w:r>
      </w:ins>
      <w:ins w:id="2239" w:author="Rapporteur" w:date="2024-08-27T19:17:27Z">
        <w:r>
          <w:rPr/>
          <w:tab/>
        </w:r>
      </w:ins>
      <w:ins w:id="2240" w:author="Rapporteur" w:date="2024-08-27T19:17:52Z">
        <w:r>
          <w:rPr>
            <w:rFonts w:hint="eastAsia" w:eastAsia="宋体"/>
            <w:lang w:val="en-US" w:eastAsia="zh-CN"/>
          </w:rPr>
          <w:tab/>
        </w:r>
      </w:ins>
      <w:ins w:id="2241" w:author="Rapporteur" w:date="2024-08-27T19:17:27Z">
        <w:r>
          <w:rPr/>
          <w:fldChar w:fldCharType="begin"/>
        </w:r>
      </w:ins>
      <w:ins w:id="2242" w:author="Rapporteur" w:date="2024-08-27T19:17:27Z">
        <w:r>
          <w:rPr/>
          <w:instrText xml:space="preserve"> PAGEREF _Toc29784 \h </w:instrText>
        </w:r>
      </w:ins>
      <w:ins w:id="2243" w:author="Rapporteur" w:date="2024-08-27T19:17:27Z">
        <w:r>
          <w:rPr/>
          <w:fldChar w:fldCharType="separate"/>
        </w:r>
      </w:ins>
      <w:ins w:id="2244" w:author="Rapporteur" w:date="2024-08-27T19:17:33Z">
        <w:r>
          <w:rPr/>
          <w:t>10</w:t>
        </w:r>
      </w:ins>
      <w:ins w:id="2245" w:author="Rapporteur" w:date="2024-08-27T19:17:27Z">
        <w:r>
          <w:rPr/>
          <w:fldChar w:fldCharType="end"/>
        </w:r>
      </w:ins>
      <w:ins w:id="2246" w:author="Rapporteur" w:date="2024-08-27T19:17:27Z">
        <w:r>
          <w:rPr/>
          <w:fldChar w:fldCharType="end"/>
        </w:r>
      </w:ins>
    </w:p>
    <w:p>
      <w:pPr>
        <w:pStyle w:val="19"/>
        <w:tabs>
          <w:tab w:val="right" w:pos="2000"/>
          <w:tab w:val="right" w:leader="dot" w:pos="9641"/>
          <w:tab w:val="clear" w:pos="9639"/>
        </w:tabs>
        <w:rPr>
          <w:ins w:id="2247" w:author="Rapporteur" w:date="2024-08-27T19:17:27Z"/>
        </w:rPr>
      </w:pPr>
      <w:ins w:id="2248" w:author="Rapporteur" w:date="2024-08-27T19:17:27Z">
        <w:r>
          <w:rPr/>
          <w:fldChar w:fldCharType="begin"/>
        </w:r>
      </w:ins>
      <w:ins w:id="2249" w:author="Rapporteur" w:date="2024-08-27T19:17:27Z">
        <w:r>
          <w:rPr/>
          <w:instrText xml:space="preserve"> HYPERLINK \l _Toc3804 </w:instrText>
        </w:r>
      </w:ins>
      <w:ins w:id="2250" w:author="Rapporteur" w:date="2024-08-27T19:17:27Z">
        <w:r>
          <w:rPr/>
          <w:fldChar w:fldCharType="separate"/>
        </w:r>
      </w:ins>
      <w:ins w:id="2251" w:author="Rapporteur" w:date="2024-08-27T19:17:27Z">
        <w:r>
          <w:rPr>
            <w:rFonts w:hint="eastAsia" w:eastAsia="宋体"/>
            <w:lang w:val="en-US" w:eastAsia="zh-CN"/>
          </w:rPr>
          <w:t>4</w:t>
        </w:r>
      </w:ins>
      <w:ins w:id="2252" w:author="Rapporteur" w:date="2024-08-27T19:17:27Z">
        <w:r>
          <w:rPr/>
          <w:t>.</w:t>
        </w:r>
      </w:ins>
      <w:ins w:id="2253" w:author="Rapporteur" w:date="2024-08-27T19:17:27Z">
        <w:r>
          <w:rPr>
            <w:rFonts w:hint="eastAsia" w:eastAsia="宋体"/>
            <w:lang w:val="en-US" w:eastAsia="zh-CN"/>
          </w:rPr>
          <w:t>4</w:t>
        </w:r>
      </w:ins>
      <w:ins w:id="2254" w:author="Rapporteur" w:date="2024-08-27T19:17:27Z">
        <w:r>
          <w:rPr/>
          <w:tab/>
        </w:r>
      </w:ins>
      <w:ins w:id="2255" w:author="Rapporteur" w:date="2024-08-27T19:17:27Z">
        <w:r>
          <w:rPr/>
          <w:t>Key issue #</w:t>
        </w:r>
      </w:ins>
      <w:ins w:id="2256" w:author="Rapporteur" w:date="2024-08-27T19:17:27Z">
        <w:r>
          <w:rPr>
            <w:rFonts w:hint="eastAsia" w:eastAsia="宋体"/>
            <w:lang w:val="en-US" w:eastAsia="zh-CN"/>
          </w:rPr>
          <w:t>4</w:t>
        </w:r>
      </w:ins>
      <w:ins w:id="2257" w:author="Rapporteur" w:date="2024-08-27T19:17:27Z">
        <w:r>
          <w:rPr/>
          <w:t xml:space="preserve">: </w:t>
        </w:r>
      </w:ins>
      <w:ins w:id="2258" w:author="Rapporteur" w:date="2024-08-27T19:17:27Z">
        <w:r>
          <w:rPr>
            <w:rFonts w:eastAsia="宋体"/>
            <w:lang w:eastAsia="zh-CN"/>
          </w:rPr>
          <w:t>A</w:t>
        </w:r>
      </w:ins>
      <w:ins w:id="2259" w:author="Rapporteur" w:date="2024-08-27T19:17:27Z">
        <w:r>
          <w:rPr/>
          <w:t xml:space="preserve">pplication enablement </w:t>
        </w:r>
      </w:ins>
      <w:ins w:id="2260" w:author="Rapporteur" w:date="2024-08-27T19:17:27Z">
        <w:r>
          <w:rPr>
            <w:rFonts w:hint="eastAsia" w:eastAsia="宋体"/>
            <w:lang w:val="en-US" w:eastAsia="zh-CN"/>
          </w:rPr>
          <w:t>layer capabilities usage to supporting the XR services</w:t>
        </w:r>
      </w:ins>
      <w:ins w:id="2261" w:author="Rapporteur" w:date="2024-08-27T19:17:27Z">
        <w:r>
          <w:rPr/>
          <w:tab/>
        </w:r>
      </w:ins>
      <w:ins w:id="2262" w:author="Rapporteur" w:date="2024-08-27T19:17:27Z">
        <w:r>
          <w:rPr/>
          <w:fldChar w:fldCharType="begin"/>
        </w:r>
      </w:ins>
      <w:ins w:id="2263" w:author="Rapporteur" w:date="2024-08-27T19:17:27Z">
        <w:r>
          <w:rPr/>
          <w:instrText xml:space="preserve"> PAGEREF _Toc3804 \h </w:instrText>
        </w:r>
      </w:ins>
      <w:ins w:id="2264" w:author="Rapporteur" w:date="2024-08-27T19:17:27Z">
        <w:r>
          <w:rPr/>
          <w:fldChar w:fldCharType="separate"/>
        </w:r>
      </w:ins>
      <w:ins w:id="2265" w:author="Rapporteur" w:date="2024-08-27T19:17:33Z">
        <w:r>
          <w:rPr/>
          <w:t>11</w:t>
        </w:r>
      </w:ins>
      <w:ins w:id="2266" w:author="Rapporteur" w:date="2024-08-27T19:17:27Z">
        <w:r>
          <w:rPr/>
          <w:fldChar w:fldCharType="end"/>
        </w:r>
      </w:ins>
      <w:ins w:id="2267" w:author="Rapporteur" w:date="2024-08-27T19:17:27Z">
        <w:r>
          <w:rPr/>
          <w:fldChar w:fldCharType="end"/>
        </w:r>
      </w:ins>
    </w:p>
    <w:p>
      <w:pPr>
        <w:pStyle w:val="19"/>
        <w:tabs>
          <w:tab w:val="right" w:pos="2000"/>
          <w:tab w:val="right" w:leader="dot" w:pos="9641"/>
          <w:tab w:val="clear" w:pos="9639"/>
        </w:tabs>
        <w:rPr>
          <w:ins w:id="2268" w:author="Rapporteur" w:date="2024-08-27T19:17:27Z"/>
        </w:rPr>
      </w:pPr>
      <w:ins w:id="2269" w:author="Rapporteur" w:date="2024-08-27T19:17:27Z">
        <w:r>
          <w:rPr/>
          <w:fldChar w:fldCharType="begin"/>
        </w:r>
      </w:ins>
      <w:ins w:id="2270" w:author="Rapporteur" w:date="2024-08-27T19:17:27Z">
        <w:r>
          <w:rPr/>
          <w:instrText xml:space="preserve"> HYPERLINK \l _Toc18661 </w:instrText>
        </w:r>
      </w:ins>
      <w:ins w:id="2271" w:author="Rapporteur" w:date="2024-08-27T19:17:27Z">
        <w:r>
          <w:rPr/>
          <w:fldChar w:fldCharType="separate"/>
        </w:r>
      </w:ins>
      <w:ins w:id="2272" w:author="Rapporteur" w:date="2024-08-27T19:17:27Z">
        <w:r>
          <w:rPr>
            <w:rFonts w:hint="eastAsia" w:eastAsia="宋体"/>
            <w:lang w:val="en-US" w:eastAsia="zh-CN"/>
          </w:rPr>
          <w:t>4</w:t>
        </w:r>
      </w:ins>
      <w:ins w:id="2273" w:author="Rapporteur" w:date="2024-08-27T19:17:27Z">
        <w:r>
          <w:rPr/>
          <w:t>.</w:t>
        </w:r>
      </w:ins>
      <w:ins w:id="2274" w:author="Rapporteur" w:date="2024-08-27T19:17:27Z">
        <w:r>
          <w:rPr>
            <w:rFonts w:hint="eastAsia" w:eastAsia="宋体"/>
            <w:lang w:val="en-US" w:eastAsia="zh-CN"/>
          </w:rPr>
          <w:t>5</w:t>
        </w:r>
      </w:ins>
      <w:ins w:id="2275" w:author="Rapporteur" w:date="2024-08-27T19:17:27Z">
        <w:r>
          <w:rPr/>
          <w:tab/>
        </w:r>
      </w:ins>
      <w:ins w:id="2276" w:author="Rapporteur" w:date="2024-08-27T19:17:27Z">
        <w:r>
          <w:rPr/>
          <w:t>Key issue #</w:t>
        </w:r>
      </w:ins>
      <w:ins w:id="2277" w:author="Rapporteur" w:date="2024-08-27T19:17:27Z">
        <w:r>
          <w:rPr>
            <w:rFonts w:hint="eastAsia" w:eastAsia="宋体"/>
            <w:lang w:val="en-US" w:eastAsia="zh-CN"/>
          </w:rPr>
          <w:t>5</w:t>
        </w:r>
      </w:ins>
      <w:ins w:id="2278" w:author="Rapporteur" w:date="2024-08-27T19:17:27Z">
        <w:r>
          <w:rPr/>
          <w:t xml:space="preserve">: </w:t>
        </w:r>
      </w:ins>
      <w:ins w:id="2279" w:author="Rapporteur" w:date="2024-08-27T19:17:27Z">
        <w:r>
          <w:rPr>
            <w:rFonts w:hint="eastAsia" w:eastAsia="宋体"/>
            <w:lang w:val="en-US" w:eastAsia="zh-CN"/>
          </w:rPr>
          <w:t>S</w:t>
        </w:r>
      </w:ins>
      <w:ins w:id="2280" w:author="Rapporteur" w:date="2024-08-27T19:17:27Z">
        <w:r>
          <w:rPr>
            <w:rFonts w:hint="eastAsia"/>
          </w:rPr>
          <w:t>upport the tethered UE</w:t>
        </w:r>
      </w:ins>
      <w:ins w:id="2281" w:author="Rapporteur" w:date="2024-08-27T19:17:27Z">
        <w:r>
          <w:rPr/>
          <w:tab/>
        </w:r>
      </w:ins>
      <w:ins w:id="2282" w:author="Rapporteur" w:date="2024-08-27T19:17:27Z">
        <w:r>
          <w:rPr/>
          <w:fldChar w:fldCharType="begin"/>
        </w:r>
      </w:ins>
      <w:ins w:id="2283" w:author="Rapporteur" w:date="2024-08-27T19:17:27Z">
        <w:r>
          <w:rPr/>
          <w:instrText xml:space="preserve"> PAGEREF _Toc18661 \h </w:instrText>
        </w:r>
      </w:ins>
      <w:ins w:id="2284" w:author="Rapporteur" w:date="2024-08-27T19:17:27Z">
        <w:r>
          <w:rPr/>
          <w:fldChar w:fldCharType="separate"/>
        </w:r>
      </w:ins>
      <w:ins w:id="2285" w:author="Rapporteur" w:date="2024-08-27T19:17:33Z">
        <w:r>
          <w:rPr/>
          <w:t>11</w:t>
        </w:r>
      </w:ins>
      <w:ins w:id="2286" w:author="Rapporteur" w:date="2024-08-27T19:17:27Z">
        <w:r>
          <w:rPr/>
          <w:fldChar w:fldCharType="end"/>
        </w:r>
      </w:ins>
      <w:ins w:id="2287" w:author="Rapporteur" w:date="2024-08-27T19:17:27Z">
        <w:r>
          <w:rPr/>
          <w:fldChar w:fldCharType="end"/>
        </w:r>
      </w:ins>
    </w:p>
    <w:p>
      <w:pPr>
        <w:pStyle w:val="19"/>
        <w:tabs>
          <w:tab w:val="right" w:pos="2000"/>
          <w:tab w:val="right" w:leader="dot" w:pos="9641"/>
          <w:tab w:val="clear" w:pos="9639"/>
        </w:tabs>
        <w:rPr>
          <w:ins w:id="2288" w:author="Rapporteur" w:date="2024-08-27T19:17:27Z"/>
        </w:rPr>
      </w:pPr>
      <w:ins w:id="2289" w:author="Rapporteur" w:date="2024-08-27T19:17:27Z">
        <w:r>
          <w:rPr/>
          <w:fldChar w:fldCharType="begin"/>
        </w:r>
      </w:ins>
      <w:ins w:id="2290" w:author="Rapporteur" w:date="2024-08-27T19:17:27Z">
        <w:r>
          <w:rPr/>
          <w:instrText xml:space="preserve"> HYPERLINK \l _Toc32702 </w:instrText>
        </w:r>
      </w:ins>
      <w:ins w:id="2291" w:author="Rapporteur" w:date="2024-08-27T19:17:27Z">
        <w:r>
          <w:rPr/>
          <w:fldChar w:fldCharType="separate"/>
        </w:r>
      </w:ins>
      <w:ins w:id="2292" w:author="Rapporteur" w:date="2024-08-27T19:17:27Z">
        <w:r>
          <w:rPr>
            <w:rFonts w:hint="eastAsia" w:eastAsia="宋体"/>
            <w:lang w:val="en-US" w:eastAsia="zh-CN"/>
          </w:rPr>
          <w:t>4</w:t>
        </w:r>
      </w:ins>
      <w:ins w:id="2293" w:author="Rapporteur" w:date="2024-08-27T19:17:27Z">
        <w:r>
          <w:rPr/>
          <w:t>.</w:t>
        </w:r>
      </w:ins>
      <w:ins w:id="2294" w:author="Rapporteur" w:date="2024-08-27T19:17:27Z">
        <w:r>
          <w:rPr>
            <w:rFonts w:hint="eastAsia" w:eastAsia="宋体"/>
            <w:lang w:val="en-US" w:eastAsia="zh-CN"/>
          </w:rPr>
          <w:t>6</w:t>
        </w:r>
      </w:ins>
      <w:ins w:id="2295" w:author="Rapporteur" w:date="2024-08-27T19:17:27Z">
        <w:r>
          <w:rPr/>
          <w:tab/>
        </w:r>
      </w:ins>
      <w:ins w:id="2296" w:author="Rapporteur" w:date="2024-08-27T19:17:27Z">
        <w:r>
          <w:rPr/>
          <w:t>Key issue #</w:t>
        </w:r>
      </w:ins>
      <w:ins w:id="2297" w:author="Rapporteur" w:date="2024-08-27T19:17:27Z">
        <w:r>
          <w:rPr>
            <w:rFonts w:hint="eastAsia" w:eastAsia="宋体"/>
            <w:lang w:val="en-US" w:eastAsia="zh-CN"/>
          </w:rPr>
          <w:t>6</w:t>
        </w:r>
      </w:ins>
      <w:ins w:id="2298" w:author="Rapporteur" w:date="2024-08-27T19:17:27Z">
        <w:r>
          <w:rPr/>
          <w:t>: XR application server selection enhancement</w:t>
        </w:r>
        <w:r>
          <w:rPr/>
          <w:tab/>
        </w:r>
      </w:ins>
      <w:ins w:id="2299" w:author="Rapporteur" w:date="2024-08-27T19:17:27Z">
        <w:r>
          <w:rPr/>
          <w:fldChar w:fldCharType="begin"/>
        </w:r>
      </w:ins>
      <w:ins w:id="2300" w:author="Rapporteur" w:date="2024-08-27T19:17:27Z">
        <w:r>
          <w:rPr/>
          <w:instrText xml:space="preserve"> PAGEREF _Toc32702 \h </w:instrText>
        </w:r>
      </w:ins>
      <w:ins w:id="2301" w:author="Rapporteur" w:date="2024-08-27T19:17:27Z">
        <w:r>
          <w:rPr/>
          <w:fldChar w:fldCharType="separate"/>
        </w:r>
      </w:ins>
      <w:ins w:id="2302" w:author="Rapporteur" w:date="2024-08-27T19:17:33Z">
        <w:r>
          <w:rPr/>
          <w:t>12</w:t>
        </w:r>
      </w:ins>
      <w:ins w:id="2303" w:author="Rapporteur" w:date="2024-08-27T19:17:27Z">
        <w:r>
          <w:rPr/>
          <w:fldChar w:fldCharType="end"/>
        </w:r>
      </w:ins>
      <w:ins w:id="2304" w:author="Rapporteur" w:date="2024-08-27T19:17:27Z">
        <w:r>
          <w:rPr/>
          <w:fldChar w:fldCharType="end"/>
        </w:r>
      </w:ins>
    </w:p>
    <w:p>
      <w:pPr>
        <w:pStyle w:val="19"/>
        <w:tabs>
          <w:tab w:val="right" w:pos="2000"/>
          <w:tab w:val="right" w:leader="dot" w:pos="9641"/>
          <w:tab w:val="clear" w:pos="9639"/>
        </w:tabs>
        <w:rPr>
          <w:ins w:id="2305" w:author="Rapporteur" w:date="2024-08-27T19:17:27Z"/>
        </w:rPr>
      </w:pPr>
      <w:ins w:id="2306" w:author="Rapporteur" w:date="2024-08-27T19:17:27Z">
        <w:r>
          <w:rPr/>
          <w:fldChar w:fldCharType="begin"/>
        </w:r>
      </w:ins>
      <w:ins w:id="2307" w:author="Rapporteur" w:date="2024-08-27T19:17:27Z">
        <w:r>
          <w:rPr/>
          <w:instrText xml:space="preserve"> HYPERLINK \l _Toc26444 </w:instrText>
        </w:r>
      </w:ins>
      <w:ins w:id="2308" w:author="Rapporteur" w:date="2024-08-27T19:17:27Z">
        <w:r>
          <w:rPr/>
          <w:fldChar w:fldCharType="separate"/>
        </w:r>
      </w:ins>
      <w:ins w:id="2309" w:author="Rapporteur" w:date="2024-08-27T19:17:27Z">
        <w:r>
          <w:rPr>
            <w:rFonts w:hint="eastAsia" w:eastAsia="宋体"/>
            <w:lang w:val="en-US" w:eastAsia="zh-CN"/>
          </w:rPr>
          <w:t>4</w:t>
        </w:r>
      </w:ins>
      <w:ins w:id="2310" w:author="Rapporteur" w:date="2024-08-27T19:17:27Z">
        <w:r>
          <w:rPr/>
          <w:t>.</w:t>
        </w:r>
      </w:ins>
      <w:ins w:id="2311" w:author="Rapporteur" w:date="2024-08-27T19:17:27Z">
        <w:r>
          <w:rPr>
            <w:rFonts w:hint="eastAsia" w:eastAsia="宋体"/>
            <w:lang w:val="en-US" w:eastAsia="zh-CN"/>
          </w:rPr>
          <w:t>7</w:t>
        </w:r>
      </w:ins>
      <w:ins w:id="2312" w:author="Rapporteur" w:date="2024-08-27T19:17:27Z">
        <w:r>
          <w:rPr/>
          <w:tab/>
        </w:r>
      </w:ins>
      <w:ins w:id="2313" w:author="Rapporteur" w:date="2024-08-27T19:17:27Z">
        <w:r>
          <w:rPr/>
          <w:t>Key issue #</w:t>
        </w:r>
      </w:ins>
      <w:ins w:id="2314" w:author="Rapporteur" w:date="2024-08-27T19:17:27Z">
        <w:r>
          <w:rPr>
            <w:rFonts w:hint="eastAsia" w:eastAsia="宋体"/>
            <w:lang w:val="en-US" w:eastAsia="zh-CN"/>
          </w:rPr>
          <w:t>7</w:t>
        </w:r>
      </w:ins>
      <w:ins w:id="2315" w:author="Rapporteur" w:date="2024-08-27T19:17:27Z">
        <w:r>
          <w:rPr/>
          <w:t>: E2E KPI optimization for XR service</w:t>
        </w:r>
        <w:r>
          <w:rPr/>
          <w:tab/>
        </w:r>
      </w:ins>
      <w:ins w:id="2316" w:author="Rapporteur" w:date="2024-08-27T19:17:27Z">
        <w:r>
          <w:rPr/>
          <w:fldChar w:fldCharType="begin"/>
        </w:r>
      </w:ins>
      <w:ins w:id="2317" w:author="Rapporteur" w:date="2024-08-27T19:17:27Z">
        <w:r>
          <w:rPr/>
          <w:instrText xml:space="preserve"> PAGEREF _Toc26444 \h </w:instrText>
        </w:r>
      </w:ins>
      <w:ins w:id="2318" w:author="Rapporteur" w:date="2024-08-27T19:17:27Z">
        <w:r>
          <w:rPr/>
          <w:fldChar w:fldCharType="separate"/>
        </w:r>
      </w:ins>
      <w:ins w:id="2319" w:author="Rapporteur" w:date="2024-08-27T19:17:33Z">
        <w:r>
          <w:rPr/>
          <w:t>12</w:t>
        </w:r>
      </w:ins>
      <w:ins w:id="2320" w:author="Rapporteur" w:date="2024-08-27T19:17:27Z">
        <w:r>
          <w:rPr/>
          <w:fldChar w:fldCharType="end"/>
        </w:r>
      </w:ins>
      <w:ins w:id="2321" w:author="Rapporteur" w:date="2024-08-27T19:17:27Z">
        <w:r>
          <w:rPr/>
          <w:fldChar w:fldCharType="end"/>
        </w:r>
      </w:ins>
    </w:p>
    <w:p>
      <w:pPr>
        <w:pStyle w:val="19"/>
        <w:tabs>
          <w:tab w:val="right" w:pos="2000"/>
          <w:tab w:val="right" w:leader="dot" w:pos="9641"/>
          <w:tab w:val="clear" w:pos="9639"/>
        </w:tabs>
        <w:rPr>
          <w:ins w:id="2322" w:author="Rapporteur" w:date="2024-08-27T19:17:27Z"/>
        </w:rPr>
      </w:pPr>
      <w:ins w:id="2323" w:author="Rapporteur" w:date="2024-08-27T19:17:27Z">
        <w:r>
          <w:rPr/>
          <w:fldChar w:fldCharType="begin"/>
        </w:r>
      </w:ins>
      <w:ins w:id="2324" w:author="Rapporteur" w:date="2024-08-27T19:17:27Z">
        <w:r>
          <w:rPr/>
          <w:instrText xml:space="preserve"> HYPERLINK \l _Toc7043 </w:instrText>
        </w:r>
      </w:ins>
      <w:ins w:id="2325" w:author="Rapporteur" w:date="2024-08-27T19:17:27Z">
        <w:r>
          <w:rPr/>
          <w:fldChar w:fldCharType="separate"/>
        </w:r>
      </w:ins>
      <w:ins w:id="2326" w:author="Rapporteur" w:date="2024-08-27T19:17:27Z">
        <w:r>
          <w:rPr>
            <w:rFonts w:hint="eastAsia"/>
            <w:lang w:val="en-US" w:eastAsia="zh-CN"/>
          </w:rPr>
          <w:t>4.8</w:t>
        </w:r>
      </w:ins>
      <w:ins w:id="2327" w:author="Rapporteur" w:date="2024-08-27T19:17:27Z">
        <w:r>
          <w:rPr>
            <w:rFonts w:hint="eastAsia"/>
            <w:lang w:val="en-US" w:eastAsia="zh-CN"/>
          </w:rPr>
          <w:tab/>
        </w:r>
      </w:ins>
      <w:ins w:id="2328" w:author="Rapporteur" w:date="2024-08-27T19:17:27Z">
        <w:r>
          <w:rPr>
            <w:rFonts w:hint="eastAsia"/>
            <w:lang w:val="en-US" w:eastAsia="zh-CN"/>
          </w:rPr>
          <w:t xml:space="preserve">Key issue #8: </w:t>
        </w:r>
      </w:ins>
      <w:ins w:id="2329" w:author="Rapporteur" w:date="2024-08-27T19:17:27Z">
        <w:r>
          <w:rPr>
            <w:lang w:val="en-US" w:eastAsia="zh-CN"/>
          </w:rPr>
          <w:t>PDU set handling for XR traffic</w:t>
        </w:r>
      </w:ins>
      <w:ins w:id="2330" w:author="Rapporteur" w:date="2024-08-27T19:17:27Z">
        <w:r>
          <w:rPr/>
          <w:tab/>
        </w:r>
      </w:ins>
      <w:ins w:id="2331" w:author="Rapporteur" w:date="2024-08-27T19:17:27Z">
        <w:r>
          <w:rPr/>
          <w:fldChar w:fldCharType="begin"/>
        </w:r>
      </w:ins>
      <w:ins w:id="2332" w:author="Rapporteur" w:date="2024-08-27T19:17:27Z">
        <w:r>
          <w:rPr/>
          <w:instrText xml:space="preserve"> PAGEREF _Toc7043 \h </w:instrText>
        </w:r>
      </w:ins>
      <w:ins w:id="2333" w:author="Rapporteur" w:date="2024-08-27T19:17:27Z">
        <w:r>
          <w:rPr/>
          <w:fldChar w:fldCharType="separate"/>
        </w:r>
      </w:ins>
      <w:ins w:id="2334" w:author="Rapporteur" w:date="2024-08-27T19:17:33Z">
        <w:r>
          <w:rPr/>
          <w:t>13</w:t>
        </w:r>
      </w:ins>
      <w:ins w:id="2335" w:author="Rapporteur" w:date="2024-08-27T19:17:27Z">
        <w:r>
          <w:rPr/>
          <w:fldChar w:fldCharType="end"/>
        </w:r>
      </w:ins>
      <w:ins w:id="2336" w:author="Rapporteur" w:date="2024-08-27T19:17:27Z">
        <w:r>
          <w:rPr/>
          <w:fldChar w:fldCharType="end"/>
        </w:r>
      </w:ins>
    </w:p>
    <w:p>
      <w:pPr>
        <w:pStyle w:val="20"/>
        <w:tabs>
          <w:tab w:val="right" w:pos="2000"/>
          <w:tab w:val="right" w:leader="dot" w:pos="9641"/>
          <w:tab w:val="clear" w:pos="9639"/>
        </w:tabs>
        <w:rPr>
          <w:ins w:id="2337" w:author="Rapporteur" w:date="2024-08-27T19:17:27Z"/>
        </w:rPr>
      </w:pPr>
      <w:ins w:id="2338" w:author="Rapporteur" w:date="2024-08-27T19:17:27Z">
        <w:r>
          <w:rPr/>
          <w:fldChar w:fldCharType="begin"/>
        </w:r>
      </w:ins>
      <w:ins w:id="2339" w:author="Rapporteur" w:date="2024-08-27T19:17:27Z">
        <w:r>
          <w:rPr/>
          <w:instrText xml:space="preserve"> HYPERLINK \l _Toc20648 </w:instrText>
        </w:r>
      </w:ins>
      <w:ins w:id="2340" w:author="Rapporteur" w:date="2024-08-27T19:17:27Z">
        <w:r>
          <w:rPr/>
          <w:fldChar w:fldCharType="separate"/>
        </w:r>
      </w:ins>
      <w:ins w:id="2341" w:author="Rapporteur" w:date="2024-08-27T19:17:27Z">
        <w:r>
          <w:rPr>
            <w:rFonts w:hint="eastAsia" w:eastAsia="宋体"/>
            <w:lang w:val="en-US" w:eastAsia="zh-CN"/>
          </w:rPr>
          <w:t>5</w:t>
        </w:r>
      </w:ins>
      <w:ins w:id="2342" w:author="Rapporteur" w:date="2024-08-27T19:17:27Z">
        <w:r>
          <w:rPr/>
          <w:tab/>
        </w:r>
      </w:ins>
      <w:ins w:id="2343" w:author="Rapporteur" w:date="2024-08-27T19:17:27Z">
        <w:r>
          <w:rPr/>
          <w:t>Application enablement</w:t>
        </w:r>
      </w:ins>
      <w:ins w:id="2344" w:author="Rapporteur" w:date="2024-08-27T19:17:27Z">
        <w:r>
          <w:rPr>
            <w:rFonts w:hint="eastAsia" w:eastAsiaTheme="minorEastAsia"/>
            <w:lang w:eastAsia="zh-CN"/>
          </w:rPr>
          <w:t xml:space="preserve"> </w:t>
        </w:r>
      </w:ins>
      <w:ins w:id="2345" w:author="Rapporteur" w:date="2024-08-27T19:17:27Z">
        <w:r>
          <w:rPr/>
          <w:t>architecture requirements</w:t>
        </w:r>
        <w:r>
          <w:rPr/>
          <w:tab/>
        </w:r>
      </w:ins>
      <w:ins w:id="2346" w:author="Rapporteur" w:date="2024-08-27T19:17:27Z">
        <w:r>
          <w:rPr/>
          <w:fldChar w:fldCharType="begin"/>
        </w:r>
      </w:ins>
      <w:ins w:id="2347" w:author="Rapporteur" w:date="2024-08-27T19:17:27Z">
        <w:r>
          <w:rPr/>
          <w:instrText xml:space="preserve"> PAGEREF _Toc20648 \h </w:instrText>
        </w:r>
      </w:ins>
      <w:ins w:id="2348" w:author="Rapporteur" w:date="2024-08-27T19:17:27Z">
        <w:r>
          <w:rPr/>
          <w:fldChar w:fldCharType="separate"/>
        </w:r>
      </w:ins>
      <w:ins w:id="2349" w:author="Rapporteur" w:date="2024-08-27T19:17:33Z">
        <w:r>
          <w:rPr/>
          <w:t>14</w:t>
        </w:r>
      </w:ins>
      <w:ins w:id="2350" w:author="Rapporteur" w:date="2024-08-27T19:17:27Z">
        <w:r>
          <w:rPr/>
          <w:fldChar w:fldCharType="end"/>
        </w:r>
      </w:ins>
      <w:ins w:id="2351" w:author="Rapporteur" w:date="2024-08-27T19:17:27Z">
        <w:r>
          <w:rPr/>
          <w:fldChar w:fldCharType="end"/>
        </w:r>
      </w:ins>
    </w:p>
    <w:p>
      <w:pPr>
        <w:pStyle w:val="19"/>
        <w:tabs>
          <w:tab w:val="right" w:pos="2000"/>
          <w:tab w:val="right" w:leader="dot" w:pos="9641"/>
          <w:tab w:val="clear" w:pos="9639"/>
        </w:tabs>
        <w:rPr>
          <w:ins w:id="2352" w:author="Rapporteur" w:date="2024-08-27T19:17:27Z"/>
        </w:rPr>
      </w:pPr>
      <w:ins w:id="2353" w:author="Rapporteur" w:date="2024-08-27T19:17:27Z">
        <w:r>
          <w:rPr/>
          <w:fldChar w:fldCharType="begin"/>
        </w:r>
      </w:ins>
      <w:ins w:id="2354" w:author="Rapporteur" w:date="2024-08-27T19:17:27Z">
        <w:r>
          <w:rPr/>
          <w:instrText xml:space="preserve"> HYPERLINK \l _Toc17546 </w:instrText>
        </w:r>
      </w:ins>
      <w:ins w:id="2355" w:author="Rapporteur" w:date="2024-08-27T19:17:27Z">
        <w:r>
          <w:rPr/>
          <w:fldChar w:fldCharType="separate"/>
        </w:r>
      </w:ins>
      <w:ins w:id="2356" w:author="Rapporteur" w:date="2024-08-27T19:17:27Z">
        <w:r>
          <w:rPr>
            <w:rFonts w:hint="eastAsia" w:eastAsia="宋体"/>
            <w:lang w:val="en-US" w:eastAsia="zh-CN"/>
          </w:rPr>
          <w:t>5</w:t>
        </w:r>
      </w:ins>
      <w:ins w:id="2357" w:author="Rapporteur" w:date="2024-08-27T19:17:27Z">
        <w:r>
          <w:rPr/>
          <w:t>.1</w:t>
        </w:r>
      </w:ins>
      <w:ins w:id="2358" w:author="Rapporteur" w:date="2024-08-27T19:17:27Z">
        <w:r>
          <w:rPr/>
          <w:tab/>
        </w:r>
      </w:ins>
      <w:ins w:id="2359" w:author="Rapporteur" w:date="2024-08-27T19:17:27Z">
        <w:r>
          <w:rPr/>
          <w:t>General requirements</w:t>
        </w:r>
        <w:r>
          <w:rPr/>
          <w:tab/>
        </w:r>
      </w:ins>
      <w:ins w:id="2360" w:author="Rapporteur" w:date="2024-08-27T19:17:27Z">
        <w:r>
          <w:rPr/>
          <w:fldChar w:fldCharType="begin"/>
        </w:r>
      </w:ins>
      <w:ins w:id="2361" w:author="Rapporteur" w:date="2024-08-27T19:17:27Z">
        <w:r>
          <w:rPr/>
          <w:instrText xml:space="preserve"> PAGEREF _Toc17546 \h </w:instrText>
        </w:r>
      </w:ins>
      <w:ins w:id="2362" w:author="Rapporteur" w:date="2024-08-27T19:17:27Z">
        <w:r>
          <w:rPr/>
          <w:fldChar w:fldCharType="separate"/>
        </w:r>
      </w:ins>
      <w:ins w:id="2363" w:author="Rapporteur" w:date="2024-08-27T19:17:33Z">
        <w:r>
          <w:rPr/>
          <w:t>14</w:t>
        </w:r>
      </w:ins>
      <w:ins w:id="2364" w:author="Rapporteur" w:date="2024-08-27T19:17:27Z">
        <w:r>
          <w:rPr/>
          <w:fldChar w:fldCharType="end"/>
        </w:r>
      </w:ins>
      <w:ins w:id="2365" w:author="Rapporteur" w:date="2024-08-27T19:17:27Z">
        <w:r>
          <w:rPr/>
          <w:fldChar w:fldCharType="end"/>
        </w:r>
      </w:ins>
    </w:p>
    <w:p>
      <w:pPr>
        <w:pStyle w:val="19"/>
        <w:tabs>
          <w:tab w:val="right" w:pos="2000"/>
          <w:tab w:val="right" w:leader="dot" w:pos="9641"/>
          <w:tab w:val="clear" w:pos="9639"/>
        </w:tabs>
        <w:rPr>
          <w:ins w:id="2366" w:author="Rapporteur" w:date="2024-08-27T19:17:27Z"/>
        </w:rPr>
      </w:pPr>
      <w:ins w:id="2367" w:author="Rapporteur" w:date="2024-08-27T19:17:27Z">
        <w:r>
          <w:rPr/>
          <w:fldChar w:fldCharType="begin"/>
        </w:r>
      </w:ins>
      <w:ins w:id="2368" w:author="Rapporteur" w:date="2024-08-27T19:17:27Z">
        <w:r>
          <w:rPr/>
          <w:instrText xml:space="preserve"> HYPERLINK \l _Toc21729 </w:instrText>
        </w:r>
      </w:ins>
      <w:ins w:id="2369" w:author="Rapporteur" w:date="2024-08-27T19:17:27Z">
        <w:r>
          <w:rPr/>
          <w:fldChar w:fldCharType="separate"/>
        </w:r>
      </w:ins>
      <w:ins w:id="2370" w:author="Rapporteur" w:date="2024-08-27T19:17:27Z">
        <w:r>
          <w:rPr/>
          <w:t>5.</w:t>
        </w:r>
      </w:ins>
      <w:ins w:id="2371" w:author="Rapporteur" w:date="2024-08-27T19:17:27Z">
        <w:r>
          <w:rPr>
            <w:rFonts w:hint="eastAsia" w:eastAsia="宋体"/>
            <w:lang w:val="en-US" w:eastAsia="zh-CN"/>
          </w:rPr>
          <w:t>2</w:t>
        </w:r>
      </w:ins>
      <w:ins w:id="2372" w:author="Rapporteur" w:date="2024-08-27T19:17:27Z">
        <w:r>
          <w:rPr/>
          <w:tab/>
        </w:r>
      </w:ins>
      <w:ins w:id="2373" w:author="Rapporteur" w:date="2024-08-27T19:17:27Z">
        <w:r>
          <w:rPr>
            <w:lang w:val="en-IN"/>
          </w:rPr>
          <w:t xml:space="preserve">Support for </w:t>
        </w:r>
      </w:ins>
      <w:ins w:id="2374" w:author="Rapporteur" w:date="2024-08-27T19:17:27Z">
        <w:r>
          <w:rPr>
            <w:rFonts w:hint="eastAsia"/>
            <w:lang w:val="en-US" w:eastAsia="zh-CN"/>
          </w:rPr>
          <w:t xml:space="preserve">direct UE </w:t>
        </w:r>
      </w:ins>
      <w:ins w:id="2375" w:author="Rapporteur" w:date="2024-08-27T19:17:27Z">
        <w:r>
          <w:rPr>
            <w:lang w:val="en-US" w:eastAsia="zh-CN"/>
          </w:rPr>
          <w:t>connection</w:t>
        </w:r>
      </w:ins>
      <w:ins w:id="2376" w:author="Rapporteur" w:date="2024-08-27T19:17:27Z">
        <w:r>
          <w:rPr/>
          <w:tab/>
        </w:r>
      </w:ins>
      <w:ins w:id="2377" w:author="Rapporteur" w:date="2024-08-27T19:17:27Z">
        <w:r>
          <w:rPr/>
          <w:fldChar w:fldCharType="begin"/>
        </w:r>
      </w:ins>
      <w:ins w:id="2378" w:author="Rapporteur" w:date="2024-08-27T19:17:27Z">
        <w:r>
          <w:rPr/>
          <w:instrText xml:space="preserve"> PAGEREF _Toc21729 \h </w:instrText>
        </w:r>
      </w:ins>
      <w:ins w:id="2379" w:author="Rapporteur" w:date="2024-08-27T19:17:27Z">
        <w:r>
          <w:rPr/>
          <w:fldChar w:fldCharType="separate"/>
        </w:r>
      </w:ins>
      <w:ins w:id="2380" w:author="Rapporteur" w:date="2024-08-27T19:17:33Z">
        <w:r>
          <w:rPr/>
          <w:t>14</w:t>
        </w:r>
      </w:ins>
      <w:ins w:id="2381" w:author="Rapporteur" w:date="2024-08-27T19:17:27Z">
        <w:r>
          <w:rPr/>
          <w:fldChar w:fldCharType="end"/>
        </w:r>
      </w:ins>
      <w:ins w:id="2382" w:author="Rapporteur" w:date="2024-08-27T19:17:27Z">
        <w:r>
          <w:rPr/>
          <w:fldChar w:fldCharType="end"/>
        </w:r>
      </w:ins>
    </w:p>
    <w:p>
      <w:pPr>
        <w:pStyle w:val="18"/>
        <w:tabs>
          <w:tab w:val="right" w:pos="2000"/>
          <w:tab w:val="right" w:leader="dot" w:pos="9641"/>
          <w:tab w:val="clear" w:pos="9639"/>
        </w:tabs>
        <w:rPr>
          <w:ins w:id="2383" w:author="Rapporteur" w:date="2024-08-27T19:17:27Z"/>
        </w:rPr>
      </w:pPr>
      <w:ins w:id="2384" w:author="Rapporteur" w:date="2024-08-27T19:17:27Z">
        <w:r>
          <w:rPr/>
          <w:fldChar w:fldCharType="begin"/>
        </w:r>
      </w:ins>
      <w:ins w:id="2385" w:author="Rapporteur" w:date="2024-08-27T19:17:27Z">
        <w:r>
          <w:rPr/>
          <w:instrText xml:space="preserve"> HYPERLINK \l _Toc11796 </w:instrText>
        </w:r>
      </w:ins>
      <w:ins w:id="2386" w:author="Rapporteur" w:date="2024-08-27T19:17:27Z">
        <w:r>
          <w:rPr/>
          <w:fldChar w:fldCharType="separate"/>
        </w:r>
      </w:ins>
      <w:ins w:id="2387" w:author="Rapporteur" w:date="2024-08-27T19:17:27Z">
        <w:r>
          <w:rPr/>
          <w:t>5.</w:t>
        </w:r>
      </w:ins>
      <w:ins w:id="2388" w:author="Rapporteur" w:date="2024-08-27T19:17:27Z">
        <w:r>
          <w:rPr>
            <w:rFonts w:hint="eastAsia" w:eastAsia="宋体"/>
            <w:lang w:val="en-US" w:eastAsia="zh-CN"/>
          </w:rPr>
          <w:t>2</w:t>
        </w:r>
      </w:ins>
      <w:ins w:id="2389" w:author="Rapporteur" w:date="2024-08-27T19:17:27Z">
        <w:r>
          <w:rPr/>
          <w:t>.1</w:t>
        </w:r>
      </w:ins>
      <w:ins w:id="2390" w:author="Rapporteur" w:date="2024-08-27T19:17:27Z">
        <w:r>
          <w:rPr/>
          <w:tab/>
        </w:r>
      </w:ins>
      <w:ins w:id="2391" w:author="Rapporteur" w:date="2024-08-27T19:17:27Z">
        <w:r>
          <w:rPr/>
          <w:t>Description</w:t>
        </w:r>
        <w:r>
          <w:rPr/>
          <w:tab/>
        </w:r>
      </w:ins>
      <w:ins w:id="2392" w:author="Rapporteur" w:date="2024-08-27T19:17:27Z">
        <w:r>
          <w:rPr/>
          <w:fldChar w:fldCharType="begin"/>
        </w:r>
      </w:ins>
      <w:ins w:id="2393" w:author="Rapporteur" w:date="2024-08-27T19:17:27Z">
        <w:r>
          <w:rPr/>
          <w:instrText xml:space="preserve"> PAGEREF _Toc11796 \h </w:instrText>
        </w:r>
      </w:ins>
      <w:ins w:id="2394" w:author="Rapporteur" w:date="2024-08-27T19:17:27Z">
        <w:r>
          <w:rPr/>
          <w:fldChar w:fldCharType="separate"/>
        </w:r>
      </w:ins>
      <w:ins w:id="2395" w:author="Rapporteur" w:date="2024-08-27T19:17:33Z">
        <w:r>
          <w:rPr/>
          <w:t>14</w:t>
        </w:r>
      </w:ins>
      <w:ins w:id="2396" w:author="Rapporteur" w:date="2024-08-27T19:17:27Z">
        <w:r>
          <w:rPr/>
          <w:fldChar w:fldCharType="end"/>
        </w:r>
      </w:ins>
      <w:ins w:id="2397" w:author="Rapporteur" w:date="2024-08-27T19:17:27Z">
        <w:r>
          <w:rPr/>
          <w:fldChar w:fldCharType="end"/>
        </w:r>
      </w:ins>
    </w:p>
    <w:p>
      <w:pPr>
        <w:pStyle w:val="18"/>
        <w:tabs>
          <w:tab w:val="right" w:pos="2000"/>
          <w:tab w:val="right" w:leader="dot" w:pos="9641"/>
          <w:tab w:val="clear" w:pos="9639"/>
        </w:tabs>
        <w:rPr>
          <w:ins w:id="2398" w:author="Rapporteur" w:date="2024-08-27T19:17:28Z"/>
        </w:rPr>
      </w:pPr>
      <w:ins w:id="2399" w:author="Rapporteur" w:date="2024-08-27T19:17:27Z">
        <w:r>
          <w:rPr/>
          <w:fldChar w:fldCharType="begin"/>
        </w:r>
      </w:ins>
      <w:ins w:id="2400" w:author="Rapporteur" w:date="2024-08-27T19:17:27Z">
        <w:r>
          <w:rPr/>
          <w:instrText xml:space="preserve"> HYPERLINK \l _Toc22855 </w:instrText>
        </w:r>
      </w:ins>
      <w:ins w:id="2401" w:author="Rapporteur" w:date="2024-08-27T19:17:27Z">
        <w:r>
          <w:rPr/>
          <w:fldChar w:fldCharType="separate"/>
        </w:r>
      </w:ins>
      <w:ins w:id="2402" w:author="Rapporteur" w:date="2024-08-27T19:17:27Z">
        <w:r>
          <w:rPr/>
          <w:t>5.</w:t>
        </w:r>
      </w:ins>
      <w:ins w:id="2403" w:author="Rapporteur" w:date="2024-08-27T19:17:27Z">
        <w:r>
          <w:rPr>
            <w:rFonts w:hint="eastAsia" w:eastAsia="宋体"/>
            <w:lang w:val="en-US" w:eastAsia="zh-CN"/>
          </w:rPr>
          <w:t>2</w:t>
        </w:r>
      </w:ins>
      <w:ins w:id="2404" w:author="Rapporteur" w:date="2024-08-27T19:17:27Z">
        <w:r>
          <w:rPr/>
          <w:t>.2</w:t>
        </w:r>
      </w:ins>
      <w:ins w:id="2405" w:author="Rapporteur" w:date="2024-08-27T19:17:27Z">
        <w:r>
          <w:rPr/>
          <w:tab/>
        </w:r>
      </w:ins>
      <w:ins w:id="2406" w:author="Rapporteur" w:date="2024-08-27T19:17:27Z">
        <w:r>
          <w:rPr/>
          <w:t>Requirements</w:t>
        </w:r>
        <w:r>
          <w:rPr/>
          <w:tab/>
        </w:r>
      </w:ins>
      <w:ins w:id="2407" w:author="Rapporteur" w:date="2024-08-27T19:17:28Z">
        <w:r>
          <w:rPr/>
          <w:fldChar w:fldCharType="begin"/>
        </w:r>
      </w:ins>
      <w:ins w:id="2408" w:author="Rapporteur" w:date="2024-08-27T19:17:27Z">
        <w:r>
          <w:rPr/>
          <w:instrText xml:space="preserve"> PAGEREF _Toc22855 \h </w:instrText>
        </w:r>
      </w:ins>
      <w:ins w:id="2409" w:author="Rapporteur" w:date="2024-08-27T19:17:28Z">
        <w:r>
          <w:rPr/>
          <w:fldChar w:fldCharType="separate"/>
        </w:r>
      </w:ins>
      <w:ins w:id="2410" w:author="Rapporteur" w:date="2024-08-27T19:17:33Z">
        <w:r>
          <w:rPr/>
          <w:t>14</w:t>
        </w:r>
      </w:ins>
      <w:ins w:id="2411" w:author="Rapporteur" w:date="2024-08-27T19:17:28Z">
        <w:r>
          <w:rPr/>
          <w:fldChar w:fldCharType="end"/>
        </w:r>
      </w:ins>
      <w:ins w:id="2412" w:author="Rapporteur" w:date="2024-08-27T19:17:27Z">
        <w:r>
          <w:rPr/>
          <w:fldChar w:fldCharType="end"/>
        </w:r>
      </w:ins>
    </w:p>
    <w:p>
      <w:pPr>
        <w:pStyle w:val="19"/>
        <w:tabs>
          <w:tab w:val="right" w:pos="2000"/>
          <w:tab w:val="right" w:leader="dot" w:pos="9641"/>
          <w:tab w:val="clear" w:pos="9639"/>
        </w:tabs>
        <w:rPr>
          <w:ins w:id="2413" w:author="Rapporteur" w:date="2024-08-27T19:17:28Z"/>
        </w:rPr>
      </w:pPr>
      <w:ins w:id="2414" w:author="Rapporteur" w:date="2024-08-27T19:17:28Z">
        <w:r>
          <w:rPr/>
          <w:fldChar w:fldCharType="begin"/>
        </w:r>
      </w:ins>
      <w:ins w:id="2415" w:author="Rapporteur" w:date="2024-08-27T19:17:28Z">
        <w:r>
          <w:rPr/>
          <w:instrText xml:space="preserve"> HYPERLINK \l _Toc29433 </w:instrText>
        </w:r>
      </w:ins>
      <w:ins w:id="2416" w:author="Rapporteur" w:date="2024-08-27T19:17:28Z">
        <w:r>
          <w:rPr/>
          <w:fldChar w:fldCharType="separate"/>
        </w:r>
      </w:ins>
      <w:ins w:id="2417" w:author="Rapporteur" w:date="2024-08-27T19:17:28Z">
        <w:r>
          <w:rPr>
            <w:rFonts w:hint="eastAsia" w:eastAsia="宋体"/>
            <w:lang w:val="en-US" w:eastAsia="zh-CN"/>
          </w:rPr>
          <w:t>5</w:t>
        </w:r>
      </w:ins>
      <w:ins w:id="2418" w:author="Rapporteur" w:date="2024-08-27T19:17:28Z">
        <w:r>
          <w:rPr/>
          <w:t>.</w:t>
        </w:r>
      </w:ins>
      <w:ins w:id="2419" w:author="Rapporteur" w:date="2024-08-27T19:17:28Z">
        <w:r>
          <w:rPr>
            <w:rFonts w:hint="eastAsia" w:eastAsia="宋体"/>
            <w:lang w:val="en-US" w:eastAsia="zh-CN"/>
          </w:rPr>
          <w:t>3</w:t>
        </w:r>
      </w:ins>
      <w:ins w:id="2420" w:author="Rapporteur" w:date="2024-08-27T19:17:28Z">
        <w:r>
          <w:rPr/>
          <w:tab/>
        </w:r>
      </w:ins>
      <w:ins w:id="2421" w:author="Rapporteur" w:date="2024-08-27T19:17:28Z">
        <w:r>
          <w:rPr>
            <w:rFonts w:hint="eastAsia"/>
            <w:lang w:val="en-US" w:eastAsia="zh-CN"/>
          </w:rPr>
          <w:t>Multi-modal flows alignment and monitoring</w:t>
        </w:r>
      </w:ins>
      <w:ins w:id="2422" w:author="Rapporteur" w:date="2024-08-27T19:17:28Z">
        <w:r>
          <w:rPr/>
          <w:t xml:space="preserve"> requirements</w:t>
        </w:r>
        <w:r>
          <w:rPr/>
          <w:tab/>
        </w:r>
      </w:ins>
      <w:ins w:id="2423" w:author="Rapporteur" w:date="2024-08-27T19:17:28Z">
        <w:r>
          <w:rPr/>
          <w:fldChar w:fldCharType="begin"/>
        </w:r>
      </w:ins>
      <w:ins w:id="2424" w:author="Rapporteur" w:date="2024-08-27T19:17:28Z">
        <w:r>
          <w:rPr/>
          <w:instrText xml:space="preserve"> PAGEREF _Toc29433 \h </w:instrText>
        </w:r>
      </w:ins>
      <w:ins w:id="2425" w:author="Rapporteur" w:date="2024-08-27T19:17:28Z">
        <w:r>
          <w:rPr/>
          <w:fldChar w:fldCharType="separate"/>
        </w:r>
      </w:ins>
      <w:ins w:id="2426" w:author="Rapporteur" w:date="2024-08-27T19:17:33Z">
        <w:r>
          <w:rPr/>
          <w:t>14</w:t>
        </w:r>
      </w:ins>
      <w:ins w:id="2427" w:author="Rapporteur" w:date="2024-08-27T19:17:28Z">
        <w:r>
          <w:rPr/>
          <w:fldChar w:fldCharType="end"/>
        </w:r>
      </w:ins>
      <w:ins w:id="2428" w:author="Rapporteur" w:date="2024-08-27T19:17:28Z">
        <w:r>
          <w:rPr/>
          <w:fldChar w:fldCharType="end"/>
        </w:r>
      </w:ins>
    </w:p>
    <w:p>
      <w:pPr>
        <w:pStyle w:val="18"/>
        <w:tabs>
          <w:tab w:val="right" w:pos="2000"/>
          <w:tab w:val="right" w:leader="dot" w:pos="9641"/>
          <w:tab w:val="clear" w:pos="9639"/>
        </w:tabs>
        <w:rPr>
          <w:ins w:id="2429" w:author="Rapporteur" w:date="2024-08-27T19:17:28Z"/>
        </w:rPr>
      </w:pPr>
      <w:ins w:id="2430" w:author="Rapporteur" w:date="2024-08-27T19:17:28Z">
        <w:r>
          <w:rPr/>
          <w:fldChar w:fldCharType="begin"/>
        </w:r>
      </w:ins>
      <w:ins w:id="2431" w:author="Rapporteur" w:date="2024-08-27T19:17:28Z">
        <w:r>
          <w:rPr/>
          <w:instrText xml:space="preserve"> HYPERLINK \l _Toc21744 </w:instrText>
        </w:r>
      </w:ins>
      <w:ins w:id="2432" w:author="Rapporteur" w:date="2024-08-27T19:17:28Z">
        <w:r>
          <w:rPr/>
          <w:fldChar w:fldCharType="separate"/>
        </w:r>
      </w:ins>
      <w:ins w:id="2433" w:author="Rapporteur" w:date="2024-08-27T19:17:28Z">
        <w:r>
          <w:rPr>
            <w:rFonts w:hint="eastAsia" w:eastAsia="宋体"/>
            <w:lang w:val="en-US" w:eastAsia="zh-CN"/>
          </w:rPr>
          <w:t>5</w:t>
        </w:r>
      </w:ins>
      <w:ins w:id="2434" w:author="Rapporteur" w:date="2024-08-27T19:17:28Z">
        <w:r>
          <w:rPr/>
          <w:t>.</w:t>
        </w:r>
      </w:ins>
      <w:ins w:id="2435" w:author="Rapporteur" w:date="2024-08-27T19:17:28Z">
        <w:r>
          <w:rPr>
            <w:rFonts w:hint="eastAsia" w:eastAsia="宋体"/>
            <w:lang w:val="en-US" w:eastAsia="zh-CN"/>
          </w:rPr>
          <w:t>3</w:t>
        </w:r>
      </w:ins>
      <w:ins w:id="2436" w:author="Rapporteur" w:date="2024-08-27T19:17:28Z">
        <w:r>
          <w:rPr/>
          <w:t>.</w:t>
        </w:r>
      </w:ins>
      <w:ins w:id="2437" w:author="Rapporteur" w:date="2024-08-27T19:17:28Z">
        <w:r>
          <w:rPr>
            <w:rFonts w:hint="eastAsia" w:eastAsia="宋体"/>
            <w:lang w:val="en-US" w:eastAsia="zh-CN"/>
          </w:rPr>
          <w:t>1</w:t>
        </w:r>
      </w:ins>
      <w:ins w:id="2438" w:author="Rapporteur" w:date="2024-08-27T19:17:28Z">
        <w:r>
          <w:rPr/>
          <w:tab/>
        </w:r>
      </w:ins>
      <w:ins w:id="2439" w:author="Rapporteur" w:date="2024-08-27T19:17:28Z">
        <w:r>
          <w:rPr/>
          <w:t>Description</w:t>
        </w:r>
        <w:r>
          <w:rPr/>
          <w:tab/>
        </w:r>
      </w:ins>
      <w:ins w:id="2440" w:author="Rapporteur" w:date="2024-08-27T19:17:28Z">
        <w:r>
          <w:rPr/>
          <w:fldChar w:fldCharType="begin"/>
        </w:r>
      </w:ins>
      <w:ins w:id="2441" w:author="Rapporteur" w:date="2024-08-27T19:17:28Z">
        <w:r>
          <w:rPr/>
          <w:instrText xml:space="preserve"> PAGEREF _Toc21744 \h </w:instrText>
        </w:r>
      </w:ins>
      <w:ins w:id="2442" w:author="Rapporteur" w:date="2024-08-27T19:17:28Z">
        <w:r>
          <w:rPr/>
          <w:fldChar w:fldCharType="separate"/>
        </w:r>
      </w:ins>
      <w:ins w:id="2443" w:author="Rapporteur" w:date="2024-08-27T19:17:33Z">
        <w:r>
          <w:rPr/>
          <w:t>14</w:t>
        </w:r>
      </w:ins>
      <w:ins w:id="2444" w:author="Rapporteur" w:date="2024-08-27T19:17:28Z">
        <w:r>
          <w:rPr/>
          <w:fldChar w:fldCharType="end"/>
        </w:r>
      </w:ins>
      <w:ins w:id="2445" w:author="Rapporteur" w:date="2024-08-27T19:17:28Z">
        <w:r>
          <w:rPr/>
          <w:fldChar w:fldCharType="end"/>
        </w:r>
      </w:ins>
    </w:p>
    <w:p>
      <w:pPr>
        <w:pStyle w:val="18"/>
        <w:tabs>
          <w:tab w:val="right" w:pos="2000"/>
          <w:tab w:val="right" w:leader="dot" w:pos="9641"/>
          <w:tab w:val="clear" w:pos="9639"/>
        </w:tabs>
        <w:rPr>
          <w:ins w:id="2446" w:author="Rapporteur" w:date="2024-08-27T19:17:28Z"/>
        </w:rPr>
      </w:pPr>
      <w:ins w:id="2447" w:author="Rapporteur" w:date="2024-08-27T19:17:28Z">
        <w:r>
          <w:rPr/>
          <w:fldChar w:fldCharType="begin"/>
        </w:r>
      </w:ins>
      <w:ins w:id="2448" w:author="Rapporteur" w:date="2024-08-27T19:17:28Z">
        <w:r>
          <w:rPr/>
          <w:instrText xml:space="preserve"> HYPERLINK \l _Toc24340 </w:instrText>
        </w:r>
      </w:ins>
      <w:ins w:id="2449" w:author="Rapporteur" w:date="2024-08-27T19:17:28Z">
        <w:r>
          <w:rPr/>
          <w:fldChar w:fldCharType="separate"/>
        </w:r>
      </w:ins>
      <w:ins w:id="2450" w:author="Rapporteur" w:date="2024-08-27T19:17:28Z">
        <w:r>
          <w:rPr>
            <w:rFonts w:hint="eastAsia" w:eastAsia="宋体"/>
            <w:lang w:val="en-US" w:eastAsia="zh-CN"/>
          </w:rPr>
          <w:t>5</w:t>
        </w:r>
      </w:ins>
      <w:ins w:id="2451" w:author="Rapporteur" w:date="2024-08-27T19:17:28Z">
        <w:r>
          <w:rPr/>
          <w:t>.</w:t>
        </w:r>
      </w:ins>
      <w:ins w:id="2452" w:author="Rapporteur" w:date="2024-08-27T19:17:28Z">
        <w:r>
          <w:rPr>
            <w:rFonts w:hint="eastAsia" w:eastAsia="宋体"/>
            <w:lang w:val="en-US" w:eastAsia="zh-CN"/>
          </w:rPr>
          <w:t>3</w:t>
        </w:r>
      </w:ins>
      <w:ins w:id="2453" w:author="Rapporteur" w:date="2024-08-27T19:17:28Z">
        <w:r>
          <w:rPr/>
          <w:t>.2</w:t>
        </w:r>
      </w:ins>
      <w:ins w:id="2454" w:author="Rapporteur" w:date="2024-08-27T19:17:28Z">
        <w:r>
          <w:rPr/>
          <w:tab/>
        </w:r>
      </w:ins>
      <w:ins w:id="2455" w:author="Rapporteur" w:date="2024-08-27T19:17:28Z">
        <w:r>
          <w:rPr/>
          <w:t>Requirements</w:t>
        </w:r>
        <w:r>
          <w:rPr/>
          <w:tab/>
        </w:r>
      </w:ins>
      <w:ins w:id="2456" w:author="Rapporteur" w:date="2024-08-27T19:17:28Z">
        <w:r>
          <w:rPr/>
          <w:fldChar w:fldCharType="begin"/>
        </w:r>
      </w:ins>
      <w:ins w:id="2457" w:author="Rapporteur" w:date="2024-08-27T19:17:28Z">
        <w:r>
          <w:rPr/>
          <w:instrText xml:space="preserve"> PAGEREF _Toc24340 \h </w:instrText>
        </w:r>
      </w:ins>
      <w:ins w:id="2458" w:author="Rapporteur" w:date="2024-08-27T19:17:28Z">
        <w:r>
          <w:rPr/>
          <w:fldChar w:fldCharType="separate"/>
        </w:r>
      </w:ins>
      <w:ins w:id="2459" w:author="Rapporteur" w:date="2024-08-27T19:17:33Z">
        <w:r>
          <w:rPr/>
          <w:t>14</w:t>
        </w:r>
      </w:ins>
      <w:ins w:id="2460" w:author="Rapporteur" w:date="2024-08-27T19:17:28Z">
        <w:r>
          <w:rPr/>
          <w:fldChar w:fldCharType="end"/>
        </w:r>
      </w:ins>
      <w:ins w:id="2461" w:author="Rapporteur" w:date="2024-08-27T19:17:28Z">
        <w:r>
          <w:rPr/>
          <w:fldChar w:fldCharType="end"/>
        </w:r>
      </w:ins>
    </w:p>
    <w:p>
      <w:pPr>
        <w:pStyle w:val="19"/>
        <w:tabs>
          <w:tab w:val="right" w:pos="2000"/>
          <w:tab w:val="right" w:leader="dot" w:pos="9641"/>
          <w:tab w:val="clear" w:pos="9639"/>
        </w:tabs>
        <w:rPr>
          <w:ins w:id="2462" w:author="Rapporteur" w:date="2024-08-27T19:17:28Z"/>
        </w:rPr>
      </w:pPr>
      <w:ins w:id="2463" w:author="Rapporteur" w:date="2024-08-27T19:17:28Z">
        <w:r>
          <w:rPr/>
          <w:fldChar w:fldCharType="begin"/>
        </w:r>
      </w:ins>
      <w:ins w:id="2464" w:author="Rapporteur" w:date="2024-08-27T19:17:28Z">
        <w:r>
          <w:rPr/>
          <w:instrText xml:space="preserve"> HYPERLINK \l _Toc14592 </w:instrText>
        </w:r>
      </w:ins>
      <w:ins w:id="2465" w:author="Rapporteur" w:date="2024-08-27T19:17:28Z">
        <w:r>
          <w:rPr/>
          <w:fldChar w:fldCharType="separate"/>
        </w:r>
      </w:ins>
      <w:ins w:id="2466" w:author="Rapporteur" w:date="2024-08-27T19:17:28Z">
        <w:r>
          <w:rPr>
            <w:rFonts w:hint="eastAsia" w:eastAsia="宋体"/>
            <w:lang w:val="en-US" w:eastAsia="zh-CN"/>
          </w:rPr>
          <w:t>5</w:t>
        </w:r>
      </w:ins>
      <w:ins w:id="2467" w:author="Rapporteur" w:date="2024-08-27T19:17:28Z">
        <w:r>
          <w:rPr/>
          <w:t>.</w:t>
        </w:r>
      </w:ins>
      <w:ins w:id="2468" w:author="Rapporteur" w:date="2024-08-27T19:17:28Z">
        <w:r>
          <w:rPr>
            <w:rFonts w:hint="eastAsia" w:eastAsia="宋体"/>
            <w:lang w:val="en-US" w:eastAsia="zh-CN"/>
          </w:rPr>
          <w:t>4</w:t>
        </w:r>
      </w:ins>
      <w:ins w:id="2469" w:author="Rapporteur" w:date="2024-08-27T19:17:28Z">
        <w:r>
          <w:rPr/>
          <w:tab/>
        </w:r>
      </w:ins>
      <w:ins w:id="2470" w:author="Rapporteur" w:date="2024-08-27T19:17:28Z">
        <w:r>
          <w:rPr>
            <w:rFonts w:hint="eastAsia" w:eastAsia="宋体"/>
            <w:lang w:val="en-US" w:eastAsia="zh-CN"/>
          </w:rPr>
          <w:t>Tethered device discovery and monitoring</w:t>
        </w:r>
      </w:ins>
      <w:ins w:id="2471" w:author="Rapporteur" w:date="2024-08-27T19:17:28Z">
        <w:r>
          <w:rPr/>
          <w:t xml:space="preserve"> requirements</w:t>
        </w:r>
        <w:r>
          <w:rPr/>
          <w:tab/>
        </w:r>
      </w:ins>
      <w:ins w:id="2472" w:author="Rapporteur" w:date="2024-08-27T19:17:28Z">
        <w:r>
          <w:rPr/>
          <w:fldChar w:fldCharType="begin"/>
        </w:r>
      </w:ins>
      <w:ins w:id="2473" w:author="Rapporteur" w:date="2024-08-27T19:17:28Z">
        <w:r>
          <w:rPr/>
          <w:instrText xml:space="preserve"> PAGEREF _Toc14592 \h </w:instrText>
        </w:r>
      </w:ins>
      <w:ins w:id="2474" w:author="Rapporteur" w:date="2024-08-27T19:17:28Z">
        <w:r>
          <w:rPr/>
          <w:fldChar w:fldCharType="separate"/>
        </w:r>
      </w:ins>
      <w:ins w:id="2475" w:author="Rapporteur" w:date="2024-08-27T19:17:33Z">
        <w:r>
          <w:rPr/>
          <w:t>14</w:t>
        </w:r>
      </w:ins>
      <w:ins w:id="2476" w:author="Rapporteur" w:date="2024-08-27T19:17:28Z">
        <w:r>
          <w:rPr/>
          <w:fldChar w:fldCharType="end"/>
        </w:r>
      </w:ins>
      <w:ins w:id="2477" w:author="Rapporteur" w:date="2024-08-27T19:17:28Z">
        <w:r>
          <w:rPr/>
          <w:fldChar w:fldCharType="end"/>
        </w:r>
      </w:ins>
    </w:p>
    <w:p>
      <w:pPr>
        <w:pStyle w:val="18"/>
        <w:tabs>
          <w:tab w:val="right" w:pos="2000"/>
          <w:tab w:val="right" w:leader="dot" w:pos="9641"/>
          <w:tab w:val="clear" w:pos="9639"/>
        </w:tabs>
        <w:rPr>
          <w:ins w:id="2478" w:author="Rapporteur" w:date="2024-08-27T19:17:28Z"/>
        </w:rPr>
      </w:pPr>
      <w:ins w:id="2479" w:author="Rapporteur" w:date="2024-08-27T19:17:28Z">
        <w:r>
          <w:rPr/>
          <w:fldChar w:fldCharType="begin"/>
        </w:r>
      </w:ins>
      <w:ins w:id="2480" w:author="Rapporteur" w:date="2024-08-27T19:17:28Z">
        <w:r>
          <w:rPr/>
          <w:instrText xml:space="preserve"> HYPERLINK \l _Toc26846 </w:instrText>
        </w:r>
      </w:ins>
      <w:ins w:id="2481" w:author="Rapporteur" w:date="2024-08-27T19:17:28Z">
        <w:r>
          <w:rPr/>
          <w:fldChar w:fldCharType="separate"/>
        </w:r>
      </w:ins>
      <w:ins w:id="2482" w:author="Rapporteur" w:date="2024-08-27T19:17:28Z">
        <w:r>
          <w:rPr>
            <w:rFonts w:hint="eastAsia" w:eastAsia="宋体"/>
            <w:lang w:val="en-US" w:eastAsia="zh-CN"/>
          </w:rPr>
          <w:t>5</w:t>
        </w:r>
      </w:ins>
      <w:ins w:id="2483" w:author="Rapporteur" w:date="2024-08-27T19:17:28Z">
        <w:r>
          <w:rPr/>
          <w:t>.</w:t>
        </w:r>
      </w:ins>
      <w:ins w:id="2484" w:author="Rapporteur" w:date="2024-08-27T19:17:28Z">
        <w:r>
          <w:rPr>
            <w:rFonts w:hint="eastAsia" w:eastAsia="宋体"/>
            <w:lang w:val="en-US" w:eastAsia="zh-CN"/>
          </w:rPr>
          <w:t>4</w:t>
        </w:r>
      </w:ins>
      <w:ins w:id="2485" w:author="Rapporteur" w:date="2024-08-27T19:17:28Z">
        <w:r>
          <w:rPr/>
          <w:t>.</w:t>
        </w:r>
      </w:ins>
      <w:ins w:id="2486" w:author="Rapporteur" w:date="2024-08-27T19:17:28Z">
        <w:r>
          <w:rPr>
            <w:rFonts w:hint="eastAsia" w:eastAsia="宋体"/>
            <w:lang w:val="en-US" w:eastAsia="zh-CN"/>
          </w:rPr>
          <w:t>1</w:t>
        </w:r>
      </w:ins>
      <w:ins w:id="2487" w:author="Rapporteur" w:date="2024-08-27T19:17:28Z">
        <w:r>
          <w:rPr/>
          <w:tab/>
        </w:r>
      </w:ins>
      <w:ins w:id="2488" w:author="Rapporteur" w:date="2024-08-27T19:17:28Z">
        <w:r>
          <w:rPr/>
          <w:t>Description</w:t>
        </w:r>
        <w:r>
          <w:rPr/>
          <w:tab/>
        </w:r>
      </w:ins>
      <w:ins w:id="2489" w:author="Rapporteur" w:date="2024-08-27T19:17:28Z">
        <w:r>
          <w:rPr/>
          <w:fldChar w:fldCharType="begin"/>
        </w:r>
      </w:ins>
      <w:ins w:id="2490" w:author="Rapporteur" w:date="2024-08-27T19:17:28Z">
        <w:r>
          <w:rPr/>
          <w:instrText xml:space="preserve"> PAGEREF _Toc26846 \h </w:instrText>
        </w:r>
      </w:ins>
      <w:ins w:id="2491" w:author="Rapporteur" w:date="2024-08-27T19:17:28Z">
        <w:r>
          <w:rPr/>
          <w:fldChar w:fldCharType="separate"/>
        </w:r>
      </w:ins>
      <w:ins w:id="2492" w:author="Rapporteur" w:date="2024-08-27T19:17:33Z">
        <w:r>
          <w:rPr/>
          <w:t>14</w:t>
        </w:r>
      </w:ins>
      <w:ins w:id="2493" w:author="Rapporteur" w:date="2024-08-27T19:17:28Z">
        <w:r>
          <w:rPr/>
          <w:fldChar w:fldCharType="end"/>
        </w:r>
      </w:ins>
      <w:ins w:id="2494" w:author="Rapporteur" w:date="2024-08-27T19:17:28Z">
        <w:r>
          <w:rPr/>
          <w:fldChar w:fldCharType="end"/>
        </w:r>
      </w:ins>
    </w:p>
    <w:p>
      <w:pPr>
        <w:pStyle w:val="18"/>
        <w:tabs>
          <w:tab w:val="right" w:pos="2000"/>
          <w:tab w:val="right" w:leader="dot" w:pos="9641"/>
          <w:tab w:val="clear" w:pos="9639"/>
        </w:tabs>
        <w:rPr>
          <w:ins w:id="2495" w:author="Rapporteur" w:date="2024-08-27T19:17:28Z"/>
        </w:rPr>
      </w:pPr>
      <w:ins w:id="2496" w:author="Rapporteur" w:date="2024-08-27T19:17:28Z">
        <w:r>
          <w:rPr/>
          <w:fldChar w:fldCharType="begin"/>
        </w:r>
      </w:ins>
      <w:ins w:id="2497" w:author="Rapporteur" w:date="2024-08-27T19:17:28Z">
        <w:r>
          <w:rPr/>
          <w:instrText xml:space="preserve"> HYPERLINK \l _Toc27726 </w:instrText>
        </w:r>
      </w:ins>
      <w:ins w:id="2498" w:author="Rapporteur" w:date="2024-08-27T19:17:28Z">
        <w:r>
          <w:rPr/>
          <w:fldChar w:fldCharType="separate"/>
        </w:r>
      </w:ins>
      <w:ins w:id="2499" w:author="Rapporteur" w:date="2024-08-27T19:17:28Z">
        <w:r>
          <w:rPr>
            <w:rFonts w:hint="eastAsia" w:eastAsia="宋体"/>
            <w:lang w:val="en-US" w:eastAsia="zh-CN"/>
          </w:rPr>
          <w:t>5</w:t>
        </w:r>
      </w:ins>
      <w:ins w:id="2500" w:author="Rapporteur" w:date="2024-08-27T19:17:28Z">
        <w:r>
          <w:rPr/>
          <w:t>.</w:t>
        </w:r>
      </w:ins>
      <w:ins w:id="2501" w:author="Rapporteur" w:date="2024-08-27T19:17:28Z">
        <w:r>
          <w:rPr>
            <w:rFonts w:hint="eastAsia" w:eastAsia="宋体"/>
            <w:lang w:val="en-US" w:eastAsia="zh-CN"/>
          </w:rPr>
          <w:t>4</w:t>
        </w:r>
      </w:ins>
      <w:ins w:id="2502" w:author="Rapporteur" w:date="2024-08-27T19:17:28Z">
        <w:r>
          <w:rPr/>
          <w:t>.2</w:t>
        </w:r>
      </w:ins>
      <w:ins w:id="2503" w:author="Rapporteur" w:date="2024-08-27T19:17:28Z">
        <w:r>
          <w:rPr/>
          <w:tab/>
        </w:r>
      </w:ins>
      <w:ins w:id="2504" w:author="Rapporteur" w:date="2024-08-27T19:17:28Z">
        <w:r>
          <w:rPr/>
          <w:t>Requirements</w:t>
        </w:r>
        <w:r>
          <w:rPr/>
          <w:tab/>
        </w:r>
      </w:ins>
      <w:ins w:id="2505" w:author="Rapporteur" w:date="2024-08-27T19:17:28Z">
        <w:r>
          <w:rPr/>
          <w:fldChar w:fldCharType="begin"/>
        </w:r>
      </w:ins>
      <w:ins w:id="2506" w:author="Rapporteur" w:date="2024-08-27T19:17:28Z">
        <w:r>
          <w:rPr/>
          <w:instrText xml:space="preserve"> PAGEREF _Toc27726 \h </w:instrText>
        </w:r>
      </w:ins>
      <w:ins w:id="2507" w:author="Rapporteur" w:date="2024-08-27T19:17:28Z">
        <w:r>
          <w:rPr/>
          <w:fldChar w:fldCharType="separate"/>
        </w:r>
      </w:ins>
      <w:ins w:id="2508" w:author="Rapporteur" w:date="2024-08-27T19:17:33Z">
        <w:r>
          <w:rPr/>
          <w:t>15</w:t>
        </w:r>
      </w:ins>
      <w:ins w:id="2509" w:author="Rapporteur" w:date="2024-08-27T19:17:28Z">
        <w:r>
          <w:rPr/>
          <w:fldChar w:fldCharType="end"/>
        </w:r>
      </w:ins>
      <w:ins w:id="2510" w:author="Rapporteur" w:date="2024-08-27T19:17:28Z">
        <w:r>
          <w:rPr/>
          <w:fldChar w:fldCharType="end"/>
        </w:r>
      </w:ins>
    </w:p>
    <w:p>
      <w:pPr>
        <w:pStyle w:val="20"/>
        <w:tabs>
          <w:tab w:val="right" w:pos="2000"/>
          <w:tab w:val="right" w:leader="dot" w:pos="9641"/>
          <w:tab w:val="clear" w:pos="9639"/>
        </w:tabs>
        <w:rPr>
          <w:ins w:id="2511" w:author="Rapporteur" w:date="2024-08-27T19:17:28Z"/>
        </w:rPr>
      </w:pPr>
      <w:ins w:id="2512" w:author="Rapporteur" w:date="2024-08-27T19:17:28Z">
        <w:r>
          <w:rPr/>
          <w:fldChar w:fldCharType="begin"/>
        </w:r>
      </w:ins>
      <w:ins w:id="2513" w:author="Rapporteur" w:date="2024-08-27T19:17:28Z">
        <w:r>
          <w:rPr/>
          <w:instrText xml:space="preserve"> HYPERLINK \l _Toc1298 </w:instrText>
        </w:r>
      </w:ins>
      <w:ins w:id="2514" w:author="Rapporteur" w:date="2024-08-27T19:17:28Z">
        <w:r>
          <w:rPr/>
          <w:fldChar w:fldCharType="separate"/>
        </w:r>
      </w:ins>
      <w:ins w:id="2515" w:author="Rapporteur" w:date="2024-08-27T19:17:28Z">
        <w:r>
          <w:rPr>
            <w:rFonts w:hint="eastAsia" w:eastAsia="宋体"/>
            <w:lang w:val="en-US" w:eastAsia="zh-CN"/>
          </w:rPr>
          <w:t>6</w:t>
        </w:r>
      </w:ins>
      <w:ins w:id="2516" w:author="Rapporteur" w:date="2024-08-27T19:17:28Z">
        <w:r>
          <w:rPr>
            <w:lang w:val="en-IN"/>
          </w:rPr>
          <w:tab/>
        </w:r>
      </w:ins>
      <w:ins w:id="2517" w:author="Rapporteur" w:date="2024-08-27T19:17:28Z">
        <w:r>
          <w:rPr>
            <w:lang w:val="en-IN"/>
          </w:rPr>
          <w:t xml:space="preserve">Application </w:t>
        </w:r>
      </w:ins>
      <w:ins w:id="2518" w:author="Rapporteur" w:date="2024-08-27T19:17:28Z">
        <w:r>
          <w:rPr/>
          <w:t>enablement</w:t>
        </w:r>
      </w:ins>
      <w:ins w:id="2519" w:author="Rapporteur" w:date="2024-08-27T19:17:28Z">
        <w:r>
          <w:rPr>
            <w:rFonts w:hint="eastAsia" w:eastAsia="宋体"/>
            <w:lang w:val="en-US" w:eastAsia="zh-CN"/>
          </w:rPr>
          <w:t xml:space="preserve"> </w:t>
        </w:r>
      </w:ins>
      <w:ins w:id="2520" w:author="Rapporteur" w:date="2024-08-27T19:17:28Z">
        <w:r>
          <w:rPr>
            <w:lang w:val="en-IN"/>
          </w:rPr>
          <w:t xml:space="preserve">architecture for </w:t>
        </w:r>
      </w:ins>
      <w:ins w:id="2521" w:author="Rapporteur" w:date="2024-08-27T19:17:28Z">
        <w:r>
          <w:rPr>
            <w:rFonts w:hint="eastAsia" w:eastAsia="宋体"/>
            <w:lang w:val="en-US" w:eastAsia="zh-CN"/>
          </w:rPr>
          <w:t>XR</w:t>
        </w:r>
      </w:ins>
      <w:ins w:id="2522" w:author="Rapporteur" w:date="2024-08-27T19:17:28Z">
        <w:r>
          <w:rPr>
            <w:lang w:val="en-IN"/>
          </w:rPr>
          <w:t xml:space="preserve"> services</w:t>
        </w:r>
      </w:ins>
      <w:ins w:id="2523" w:author="Rapporteur" w:date="2024-08-27T19:17:28Z">
        <w:r>
          <w:rPr/>
          <w:tab/>
        </w:r>
      </w:ins>
      <w:ins w:id="2524" w:author="Rapporteur" w:date="2024-08-27T19:17:28Z">
        <w:r>
          <w:rPr/>
          <w:fldChar w:fldCharType="begin"/>
        </w:r>
      </w:ins>
      <w:ins w:id="2525" w:author="Rapporteur" w:date="2024-08-27T19:17:28Z">
        <w:r>
          <w:rPr/>
          <w:instrText xml:space="preserve"> PAGEREF _Toc1298 \h </w:instrText>
        </w:r>
      </w:ins>
      <w:ins w:id="2526" w:author="Rapporteur" w:date="2024-08-27T19:17:28Z">
        <w:r>
          <w:rPr/>
          <w:fldChar w:fldCharType="separate"/>
        </w:r>
      </w:ins>
      <w:ins w:id="2527" w:author="Rapporteur" w:date="2024-08-27T19:17:33Z">
        <w:r>
          <w:rPr/>
          <w:t>15</w:t>
        </w:r>
      </w:ins>
      <w:ins w:id="2528" w:author="Rapporteur" w:date="2024-08-27T19:17:28Z">
        <w:r>
          <w:rPr/>
          <w:fldChar w:fldCharType="end"/>
        </w:r>
      </w:ins>
      <w:ins w:id="2529" w:author="Rapporteur" w:date="2024-08-27T19:17:28Z">
        <w:r>
          <w:rPr/>
          <w:fldChar w:fldCharType="end"/>
        </w:r>
      </w:ins>
    </w:p>
    <w:p>
      <w:pPr>
        <w:pStyle w:val="19"/>
        <w:tabs>
          <w:tab w:val="right" w:pos="2000"/>
          <w:tab w:val="right" w:leader="dot" w:pos="9641"/>
          <w:tab w:val="clear" w:pos="9639"/>
        </w:tabs>
        <w:rPr>
          <w:ins w:id="2530" w:author="Rapporteur" w:date="2024-08-27T19:17:28Z"/>
        </w:rPr>
      </w:pPr>
      <w:ins w:id="2531" w:author="Rapporteur" w:date="2024-08-27T19:17:28Z">
        <w:r>
          <w:rPr/>
          <w:fldChar w:fldCharType="begin"/>
        </w:r>
      </w:ins>
      <w:ins w:id="2532" w:author="Rapporteur" w:date="2024-08-27T19:17:28Z">
        <w:r>
          <w:rPr/>
          <w:instrText xml:space="preserve"> HYPERLINK \l _Toc31994 </w:instrText>
        </w:r>
      </w:ins>
      <w:ins w:id="2533" w:author="Rapporteur" w:date="2024-08-27T19:17:28Z">
        <w:r>
          <w:rPr/>
          <w:fldChar w:fldCharType="separate"/>
        </w:r>
      </w:ins>
      <w:ins w:id="2534" w:author="Rapporteur" w:date="2024-08-27T19:17:28Z">
        <w:r>
          <w:rPr>
            <w:rFonts w:hint="eastAsia" w:eastAsia="宋体"/>
            <w:lang w:val="en-US" w:eastAsia="zh-CN"/>
          </w:rPr>
          <w:t>6</w:t>
        </w:r>
      </w:ins>
      <w:ins w:id="2535" w:author="Rapporteur" w:date="2024-08-27T19:17:28Z">
        <w:r>
          <w:rPr>
            <w:lang w:val="en-IN"/>
          </w:rPr>
          <w:t>.1</w:t>
        </w:r>
      </w:ins>
      <w:ins w:id="2536" w:author="Rapporteur" w:date="2024-08-27T19:17:28Z">
        <w:r>
          <w:rPr>
            <w:rFonts w:hint="eastAsia" w:eastAsia="宋体"/>
            <w:lang w:val="en-US" w:eastAsia="zh-CN"/>
          </w:rPr>
          <w:tab/>
        </w:r>
      </w:ins>
      <w:ins w:id="2537" w:author="Rapporteur" w:date="2024-08-27T19:17:28Z">
        <w:r>
          <w:rPr>
            <w:rFonts w:hint="eastAsia" w:eastAsia="宋体"/>
            <w:lang w:val="en-US" w:eastAsia="zh-CN"/>
          </w:rPr>
          <w:t>A</w:t>
        </w:r>
      </w:ins>
      <w:ins w:id="2538" w:author="Rapporteur" w:date="2024-08-27T19:17:28Z">
        <w:r>
          <w:rPr>
            <w:rFonts w:eastAsia="宋体"/>
          </w:rPr>
          <w:t>pplication</w:t>
        </w:r>
      </w:ins>
      <w:ins w:id="2539" w:author="Rapporteur" w:date="2024-08-27T19:17:28Z">
        <w:r>
          <w:rPr/>
          <w:t xml:space="preserve"> enablement </w:t>
        </w:r>
      </w:ins>
      <w:ins w:id="2540" w:author="Rapporteur" w:date="2024-08-27T19:17:28Z">
        <w:r>
          <w:rPr>
            <w:rFonts w:hint="eastAsia" w:eastAsia="宋体"/>
            <w:lang w:val="en-US" w:eastAsia="zh-CN"/>
          </w:rPr>
          <w:t>a</w:t>
        </w:r>
      </w:ins>
      <w:ins w:id="2541" w:author="Rapporteur" w:date="2024-08-27T19:17:28Z">
        <w:r>
          <w:rPr>
            <w:lang w:val="en-US"/>
          </w:rPr>
          <w:t>rchitecture</w:t>
        </w:r>
      </w:ins>
      <w:ins w:id="2542" w:author="Rapporteur" w:date="2024-08-27T19:17:28Z">
        <w:r>
          <w:rPr/>
          <w:tab/>
        </w:r>
      </w:ins>
      <w:ins w:id="2543" w:author="Rapporteur" w:date="2024-08-27T19:17:28Z">
        <w:r>
          <w:rPr/>
          <w:fldChar w:fldCharType="begin"/>
        </w:r>
      </w:ins>
      <w:ins w:id="2544" w:author="Rapporteur" w:date="2024-08-27T19:17:28Z">
        <w:r>
          <w:rPr/>
          <w:instrText xml:space="preserve"> PAGEREF _Toc31994 \h </w:instrText>
        </w:r>
      </w:ins>
      <w:ins w:id="2545" w:author="Rapporteur" w:date="2024-08-27T19:17:28Z">
        <w:r>
          <w:rPr/>
          <w:fldChar w:fldCharType="separate"/>
        </w:r>
      </w:ins>
      <w:ins w:id="2546" w:author="Rapporteur" w:date="2024-08-27T19:17:33Z">
        <w:r>
          <w:rPr/>
          <w:t>15</w:t>
        </w:r>
      </w:ins>
      <w:ins w:id="2547" w:author="Rapporteur" w:date="2024-08-27T19:17:28Z">
        <w:r>
          <w:rPr/>
          <w:fldChar w:fldCharType="end"/>
        </w:r>
      </w:ins>
      <w:ins w:id="2548" w:author="Rapporteur" w:date="2024-08-27T19:17:28Z">
        <w:r>
          <w:rPr/>
          <w:fldChar w:fldCharType="end"/>
        </w:r>
      </w:ins>
    </w:p>
    <w:p>
      <w:pPr>
        <w:pStyle w:val="18"/>
        <w:tabs>
          <w:tab w:val="right" w:pos="2000"/>
          <w:tab w:val="right" w:leader="dot" w:pos="9641"/>
          <w:tab w:val="clear" w:pos="9639"/>
        </w:tabs>
        <w:rPr>
          <w:ins w:id="2549" w:author="Rapporteur" w:date="2024-08-27T19:17:28Z"/>
        </w:rPr>
      </w:pPr>
      <w:ins w:id="2550" w:author="Rapporteur" w:date="2024-08-27T19:17:28Z">
        <w:r>
          <w:rPr/>
          <w:fldChar w:fldCharType="begin"/>
        </w:r>
      </w:ins>
      <w:ins w:id="2551" w:author="Rapporteur" w:date="2024-08-27T19:17:28Z">
        <w:r>
          <w:rPr/>
          <w:instrText xml:space="preserve"> HYPERLINK \l _Toc3158 </w:instrText>
        </w:r>
      </w:ins>
      <w:ins w:id="2552" w:author="Rapporteur" w:date="2024-08-27T19:17:28Z">
        <w:r>
          <w:rPr/>
          <w:fldChar w:fldCharType="separate"/>
        </w:r>
      </w:ins>
      <w:ins w:id="2553" w:author="Rapporteur" w:date="2024-08-27T19:17:28Z">
        <w:r>
          <w:rPr>
            <w:rFonts w:hint="eastAsia"/>
            <w:lang w:val="en-US" w:eastAsia="zh-CN"/>
          </w:rPr>
          <w:t>6.1.1</w:t>
        </w:r>
      </w:ins>
      <w:ins w:id="2554" w:author="Rapporteur" w:date="2024-08-27T19:17:28Z">
        <w:r>
          <w:rPr/>
          <w:tab/>
        </w:r>
      </w:ins>
      <w:ins w:id="2555" w:author="Rapporteur" w:date="2024-08-27T19:17:28Z">
        <w:r>
          <w:rPr/>
          <w:t>General</w:t>
        </w:r>
        <w:r>
          <w:rPr/>
          <w:tab/>
        </w:r>
      </w:ins>
      <w:ins w:id="2556" w:author="Rapporteur" w:date="2024-08-27T19:18:00Z">
        <w:r>
          <w:rPr>
            <w:rFonts w:hint="eastAsia" w:eastAsia="宋体"/>
            <w:lang w:val="en-US" w:eastAsia="zh-CN"/>
          </w:rPr>
          <w:tab/>
        </w:r>
      </w:ins>
      <w:ins w:id="2557" w:author="Rapporteur" w:date="2024-08-27T19:17:28Z">
        <w:r>
          <w:rPr/>
          <w:fldChar w:fldCharType="begin"/>
        </w:r>
      </w:ins>
      <w:ins w:id="2558" w:author="Rapporteur" w:date="2024-08-27T19:17:28Z">
        <w:r>
          <w:rPr/>
          <w:instrText xml:space="preserve"> PAGEREF _Toc3158 \h </w:instrText>
        </w:r>
      </w:ins>
      <w:ins w:id="2559" w:author="Rapporteur" w:date="2024-08-27T19:17:28Z">
        <w:r>
          <w:rPr/>
          <w:fldChar w:fldCharType="separate"/>
        </w:r>
      </w:ins>
      <w:ins w:id="2560" w:author="Rapporteur" w:date="2024-08-27T19:17:33Z">
        <w:r>
          <w:rPr/>
          <w:t>15</w:t>
        </w:r>
      </w:ins>
      <w:ins w:id="2561" w:author="Rapporteur" w:date="2024-08-27T19:17:28Z">
        <w:r>
          <w:rPr/>
          <w:fldChar w:fldCharType="end"/>
        </w:r>
      </w:ins>
      <w:ins w:id="2562" w:author="Rapporteur" w:date="2024-08-27T19:17:28Z">
        <w:r>
          <w:rPr/>
          <w:fldChar w:fldCharType="end"/>
        </w:r>
      </w:ins>
    </w:p>
    <w:p>
      <w:pPr>
        <w:pStyle w:val="18"/>
        <w:tabs>
          <w:tab w:val="right" w:pos="2000"/>
          <w:tab w:val="right" w:leader="dot" w:pos="9641"/>
          <w:tab w:val="clear" w:pos="9639"/>
        </w:tabs>
        <w:rPr>
          <w:ins w:id="2563" w:author="Rapporteur" w:date="2024-08-27T19:17:28Z"/>
        </w:rPr>
      </w:pPr>
      <w:ins w:id="2564" w:author="Rapporteur" w:date="2024-08-27T19:17:28Z">
        <w:r>
          <w:rPr/>
          <w:fldChar w:fldCharType="begin"/>
        </w:r>
      </w:ins>
      <w:ins w:id="2565" w:author="Rapporteur" w:date="2024-08-27T19:17:28Z">
        <w:r>
          <w:rPr/>
          <w:instrText xml:space="preserve"> HYPERLINK \l _Toc32756 </w:instrText>
        </w:r>
      </w:ins>
      <w:ins w:id="2566" w:author="Rapporteur" w:date="2024-08-27T19:17:28Z">
        <w:r>
          <w:rPr/>
          <w:fldChar w:fldCharType="separate"/>
        </w:r>
      </w:ins>
      <w:ins w:id="2567" w:author="Rapporteur" w:date="2024-08-27T19:17:28Z">
        <w:r>
          <w:rPr>
            <w:rFonts w:hint="eastAsia"/>
            <w:lang w:val="en-US" w:eastAsia="zh-CN"/>
          </w:rPr>
          <w:t>6.1.2</w:t>
        </w:r>
      </w:ins>
      <w:ins w:id="2568" w:author="Rapporteur" w:date="2024-08-27T19:17:28Z">
        <w:r>
          <w:rPr>
            <w:rFonts w:hint="eastAsia"/>
            <w:lang w:val="en-US" w:eastAsia="zh-CN"/>
          </w:rPr>
          <w:tab/>
        </w:r>
      </w:ins>
      <w:ins w:id="2569" w:author="Rapporteur" w:date="2024-08-27T19:17:28Z">
        <w:r>
          <w:rPr>
            <w:rFonts w:hint="eastAsia"/>
            <w:lang w:val="en-US" w:eastAsia="zh-CN"/>
          </w:rPr>
          <w:t>Option1: Application enablement architecture for XRAPP function</w:t>
        </w:r>
      </w:ins>
      <w:ins w:id="2570" w:author="Rapporteur" w:date="2024-08-27T19:17:28Z">
        <w:r>
          <w:rPr/>
          <w:tab/>
        </w:r>
      </w:ins>
      <w:ins w:id="2571" w:author="Rapporteur" w:date="2024-08-27T19:17:28Z">
        <w:r>
          <w:rPr/>
          <w:fldChar w:fldCharType="begin"/>
        </w:r>
      </w:ins>
      <w:ins w:id="2572" w:author="Rapporteur" w:date="2024-08-27T19:17:28Z">
        <w:r>
          <w:rPr/>
          <w:instrText xml:space="preserve"> PAGEREF _Toc32756 \h </w:instrText>
        </w:r>
      </w:ins>
      <w:ins w:id="2573" w:author="Rapporteur" w:date="2024-08-27T19:17:28Z">
        <w:r>
          <w:rPr/>
          <w:fldChar w:fldCharType="separate"/>
        </w:r>
      </w:ins>
      <w:ins w:id="2574" w:author="Rapporteur" w:date="2024-08-27T19:17:33Z">
        <w:r>
          <w:rPr/>
          <w:t>15</w:t>
        </w:r>
      </w:ins>
      <w:ins w:id="2575" w:author="Rapporteur" w:date="2024-08-27T19:17:28Z">
        <w:r>
          <w:rPr/>
          <w:fldChar w:fldCharType="end"/>
        </w:r>
      </w:ins>
      <w:ins w:id="2576" w:author="Rapporteur" w:date="2024-08-27T19:17:28Z">
        <w:r>
          <w:rPr/>
          <w:fldChar w:fldCharType="end"/>
        </w:r>
      </w:ins>
    </w:p>
    <w:p>
      <w:pPr>
        <w:pStyle w:val="18"/>
        <w:tabs>
          <w:tab w:val="right" w:pos="2000"/>
          <w:tab w:val="right" w:leader="dot" w:pos="9641"/>
          <w:tab w:val="clear" w:pos="9639"/>
        </w:tabs>
        <w:rPr>
          <w:ins w:id="2577" w:author="Rapporteur" w:date="2024-08-27T19:17:28Z"/>
        </w:rPr>
      </w:pPr>
      <w:ins w:id="2578" w:author="Rapporteur" w:date="2024-08-27T19:17:28Z">
        <w:r>
          <w:rPr/>
          <w:fldChar w:fldCharType="begin"/>
        </w:r>
      </w:ins>
      <w:ins w:id="2579" w:author="Rapporteur" w:date="2024-08-27T19:17:28Z">
        <w:r>
          <w:rPr/>
          <w:instrText xml:space="preserve"> HYPERLINK \l _Toc27447 </w:instrText>
        </w:r>
      </w:ins>
      <w:ins w:id="2580" w:author="Rapporteur" w:date="2024-08-27T19:17:28Z">
        <w:r>
          <w:rPr/>
          <w:fldChar w:fldCharType="separate"/>
        </w:r>
      </w:ins>
      <w:ins w:id="2581" w:author="Rapporteur" w:date="2024-08-27T19:17:28Z">
        <w:r>
          <w:rPr>
            <w:rFonts w:hint="eastAsia"/>
            <w:lang w:val="en-US" w:eastAsia="zh-CN"/>
          </w:rPr>
          <w:t>6.1.3</w:t>
        </w:r>
      </w:ins>
      <w:ins w:id="2582" w:author="Rapporteur" w:date="2024-08-27T19:17:28Z">
        <w:r>
          <w:rPr>
            <w:rFonts w:hint="eastAsia"/>
            <w:lang w:val="en-US" w:eastAsia="zh-CN"/>
          </w:rPr>
          <w:tab/>
        </w:r>
      </w:ins>
      <w:ins w:id="2583" w:author="Rapporteur" w:date="2024-08-27T19:17:28Z">
        <w:r>
          <w:rPr>
            <w:rFonts w:hint="eastAsia"/>
            <w:lang w:val="en-US" w:eastAsia="zh-CN"/>
          </w:rPr>
          <w:t>Option2: Application enablement architecture based on existing application enablement capabilities</w:t>
        </w:r>
      </w:ins>
      <w:ins w:id="2584" w:author="Rapporteur" w:date="2024-08-27T19:17:28Z">
        <w:r>
          <w:rPr/>
          <w:tab/>
        </w:r>
      </w:ins>
      <w:ins w:id="2585" w:author="Rapporteur" w:date="2024-08-27T19:17:28Z">
        <w:r>
          <w:rPr/>
          <w:fldChar w:fldCharType="begin"/>
        </w:r>
      </w:ins>
      <w:ins w:id="2586" w:author="Rapporteur" w:date="2024-08-27T19:17:28Z">
        <w:r>
          <w:rPr/>
          <w:instrText xml:space="preserve"> PAGEREF _Toc27447 \h </w:instrText>
        </w:r>
      </w:ins>
      <w:ins w:id="2587" w:author="Rapporteur" w:date="2024-08-27T19:17:28Z">
        <w:r>
          <w:rPr/>
          <w:fldChar w:fldCharType="separate"/>
        </w:r>
      </w:ins>
      <w:ins w:id="2588" w:author="Rapporteur" w:date="2024-08-27T19:17:33Z">
        <w:r>
          <w:rPr/>
          <w:t>16</w:t>
        </w:r>
      </w:ins>
      <w:ins w:id="2589" w:author="Rapporteur" w:date="2024-08-27T19:17:28Z">
        <w:r>
          <w:rPr/>
          <w:fldChar w:fldCharType="end"/>
        </w:r>
      </w:ins>
      <w:ins w:id="2590" w:author="Rapporteur" w:date="2024-08-27T19:17:28Z">
        <w:r>
          <w:rPr/>
          <w:fldChar w:fldCharType="end"/>
        </w:r>
      </w:ins>
    </w:p>
    <w:p>
      <w:pPr>
        <w:pStyle w:val="18"/>
        <w:tabs>
          <w:tab w:val="right" w:pos="2000"/>
          <w:tab w:val="right" w:leader="dot" w:pos="9641"/>
          <w:tab w:val="clear" w:pos="9639"/>
        </w:tabs>
        <w:rPr>
          <w:ins w:id="2591" w:author="Rapporteur" w:date="2024-08-27T19:17:28Z"/>
        </w:rPr>
      </w:pPr>
      <w:ins w:id="2592" w:author="Rapporteur" w:date="2024-08-27T19:17:28Z">
        <w:r>
          <w:rPr/>
          <w:fldChar w:fldCharType="begin"/>
        </w:r>
      </w:ins>
      <w:ins w:id="2593" w:author="Rapporteur" w:date="2024-08-27T19:17:28Z">
        <w:r>
          <w:rPr/>
          <w:instrText xml:space="preserve"> HYPERLINK \l _Toc5510 </w:instrText>
        </w:r>
      </w:ins>
      <w:ins w:id="2594" w:author="Rapporteur" w:date="2024-08-27T19:17:28Z">
        <w:r>
          <w:rPr/>
          <w:fldChar w:fldCharType="separate"/>
        </w:r>
      </w:ins>
      <w:ins w:id="2595" w:author="Rapporteur" w:date="2024-08-27T19:17:28Z">
        <w:r>
          <w:rPr>
            <w:rFonts w:hint="eastAsia"/>
            <w:lang w:val="en-US" w:eastAsia="zh-CN"/>
          </w:rPr>
          <w:t>6.1.4</w:t>
        </w:r>
      </w:ins>
      <w:ins w:id="2596" w:author="Rapporteur" w:date="2024-08-27T19:17:28Z">
        <w:r>
          <w:rPr>
            <w:rFonts w:hint="eastAsia"/>
            <w:lang w:val="en-US" w:eastAsia="zh-CN"/>
          </w:rPr>
          <w:tab/>
        </w:r>
      </w:ins>
      <w:ins w:id="2597" w:author="Rapporteur" w:date="2024-08-27T19:17:28Z">
        <w:r>
          <w:rPr>
            <w:rFonts w:hint="eastAsia"/>
            <w:lang w:val="en-US" w:eastAsia="zh-CN"/>
          </w:rPr>
          <w:t xml:space="preserve">Option3: </w:t>
        </w:r>
      </w:ins>
      <w:ins w:id="2598" w:author="Rapporteur" w:date="2024-08-27T19:17:28Z">
        <w:r>
          <w:rPr>
            <w:lang w:val="en-US" w:eastAsia="zh-CN"/>
          </w:rPr>
          <w:t>CAPIF architecture to support the service discovery and invocation for XR application</w:t>
        </w:r>
      </w:ins>
      <w:ins w:id="2599" w:author="Rapporteur" w:date="2024-08-27T19:17:28Z">
        <w:r>
          <w:rPr/>
          <w:tab/>
        </w:r>
      </w:ins>
      <w:ins w:id="2600" w:author="Rapporteur" w:date="2024-08-27T19:17:28Z">
        <w:r>
          <w:rPr/>
          <w:fldChar w:fldCharType="begin"/>
        </w:r>
      </w:ins>
      <w:ins w:id="2601" w:author="Rapporteur" w:date="2024-08-27T19:17:28Z">
        <w:r>
          <w:rPr/>
          <w:instrText xml:space="preserve"> PAGEREF _Toc5510 \h </w:instrText>
        </w:r>
      </w:ins>
      <w:ins w:id="2602" w:author="Rapporteur" w:date="2024-08-27T19:17:28Z">
        <w:r>
          <w:rPr/>
          <w:fldChar w:fldCharType="separate"/>
        </w:r>
      </w:ins>
      <w:ins w:id="2603" w:author="Rapporteur" w:date="2024-08-27T19:17:33Z">
        <w:r>
          <w:rPr/>
          <w:t>19</w:t>
        </w:r>
      </w:ins>
      <w:ins w:id="2604" w:author="Rapporteur" w:date="2024-08-27T19:17:28Z">
        <w:r>
          <w:rPr/>
          <w:fldChar w:fldCharType="end"/>
        </w:r>
      </w:ins>
      <w:ins w:id="2605" w:author="Rapporteur" w:date="2024-08-27T19:17:28Z">
        <w:r>
          <w:rPr/>
          <w:fldChar w:fldCharType="end"/>
        </w:r>
      </w:ins>
    </w:p>
    <w:p>
      <w:pPr>
        <w:pStyle w:val="20"/>
        <w:tabs>
          <w:tab w:val="right" w:pos="2000"/>
          <w:tab w:val="right" w:leader="dot" w:pos="9641"/>
          <w:tab w:val="clear" w:pos="9639"/>
        </w:tabs>
        <w:rPr>
          <w:ins w:id="2606" w:author="Rapporteur" w:date="2024-08-27T19:17:28Z"/>
        </w:rPr>
      </w:pPr>
      <w:ins w:id="2607" w:author="Rapporteur" w:date="2024-08-27T19:17:28Z">
        <w:r>
          <w:rPr/>
          <w:fldChar w:fldCharType="begin"/>
        </w:r>
      </w:ins>
      <w:ins w:id="2608" w:author="Rapporteur" w:date="2024-08-27T19:17:28Z">
        <w:r>
          <w:rPr/>
          <w:instrText xml:space="preserve"> HYPERLINK \l _Toc22269 </w:instrText>
        </w:r>
      </w:ins>
      <w:ins w:id="2609" w:author="Rapporteur" w:date="2024-08-27T19:17:28Z">
        <w:r>
          <w:rPr/>
          <w:fldChar w:fldCharType="separate"/>
        </w:r>
      </w:ins>
      <w:ins w:id="2610" w:author="Rapporteur" w:date="2024-08-27T19:17:28Z">
        <w:r>
          <w:rPr>
            <w:rFonts w:hint="eastAsia" w:eastAsia="宋体"/>
            <w:lang w:val="en-US" w:eastAsia="zh-CN"/>
          </w:rPr>
          <w:t>7</w:t>
        </w:r>
      </w:ins>
      <w:ins w:id="2611" w:author="Rapporteur" w:date="2024-08-27T19:17:28Z">
        <w:r>
          <w:rPr/>
          <w:tab/>
        </w:r>
      </w:ins>
      <w:ins w:id="2612" w:author="Rapporteur" w:date="2024-08-27T19:17:28Z">
        <w:r>
          <w:rPr/>
          <w:t>Solutions</w:t>
        </w:r>
        <w:r>
          <w:rPr/>
          <w:tab/>
        </w:r>
      </w:ins>
      <w:ins w:id="2613" w:author="Rapporteur" w:date="2024-08-27T19:18:02Z">
        <w:r>
          <w:rPr>
            <w:rFonts w:hint="eastAsia" w:eastAsia="宋体"/>
            <w:lang w:val="en-US" w:eastAsia="zh-CN"/>
          </w:rPr>
          <w:tab/>
        </w:r>
      </w:ins>
      <w:ins w:id="2614" w:author="Rapporteur" w:date="2024-08-27T19:17:28Z">
        <w:r>
          <w:rPr/>
          <w:fldChar w:fldCharType="begin"/>
        </w:r>
      </w:ins>
      <w:ins w:id="2615" w:author="Rapporteur" w:date="2024-08-27T19:17:28Z">
        <w:r>
          <w:rPr/>
          <w:instrText xml:space="preserve"> PAGEREF _Toc22269 \h </w:instrText>
        </w:r>
      </w:ins>
      <w:ins w:id="2616" w:author="Rapporteur" w:date="2024-08-27T19:17:28Z">
        <w:r>
          <w:rPr/>
          <w:fldChar w:fldCharType="separate"/>
        </w:r>
      </w:ins>
      <w:ins w:id="2617" w:author="Rapporteur" w:date="2024-08-27T19:17:33Z">
        <w:r>
          <w:rPr/>
          <w:t>20</w:t>
        </w:r>
      </w:ins>
      <w:ins w:id="2618" w:author="Rapporteur" w:date="2024-08-27T19:17:28Z">
        <w:r>
          <w:rPr/>
          <w:fldChar w:fldCharType="end"/>
        </w:r>
      </w:ins>
      <w:ins w:id="2619" w:author="Rapporteur" w:date="2024-08-27T19:17:28Z">
        <w:r>
          <w:rPr/>
          <w:fldChar w:fldCharType="end"/>
        </w:r>
      </w:ins>
    </w:p>
    <w:p>
      <w:pPr>
        <w:pStyle w:val="19"/>
        <w:tabs>
          <w:tab w:val="right" w:pos="2000"/>
          <w:tab w:val="right" w:leader="dot" w:pos="9641"/>
          <w:tab w:val="clear" w:pos="9639"/>
        </w:tabs>
        <w:rPr>
          <w:ins w:id="2620" w:author="Rapporteur" w:date="2024-08-27T19:17:28Z"/>
        </w:rPr>
      </w:pPr>
      <w:ins w:id="2621" w:author="Rapporteur" w:date="2024-08-27T19:17:28Z">
        <w:r>
          <w:rPr/>
          <w:fldChar w:fldCharType="begin"/>
        </w:r>
      </w:ins>
      <w:ins w:id="2622" w:author="Rapporteur" w:date="2024-08-27T19:17:28Z">
        <w:r>
          <w:rPr/>
          <w:instrText xml:space="preserve"> HYPERLINK \l _Toc861 </w:instrText>
        </w:r>
      </w:ins>
      <w:ins w:id="2623" w:author="Rapporteur" w:date="2024-08-27T19:17:28Z">
        <w:r>
          <w:rPr/>
          <w:fldChar w:fldCharType="separate"/>
        </w:r>
      </w:ins>
      <w:ins w:id="2624" w:author="Rapporteur" w:date="2024-08-27T19:17:28Z">
        <w:r>
          <w:rPr>
            <w:rFonts w:hint="eastAsia" w:eastAsia="宋体"/>
            <w:lang w:val="en-US" w:eastAsia="zh-CN"/>
          </w:rPr>
          <w:t>7</w:t>
        </w:r>
      </w:ins>
      <w:ins w:id="2625" w:author="Rapporteur" w:date="2024-08-27T19:17:28Z">
        <w:r>
          <w:rPr/>
          <w:t>.</w:t>
        </w:r>
      </w:ins>
      <w:ins w:id="2626" w:author="Rapporteur" w:date="2024-08-27T19:17:28Z">
        <w:r>
          <w:rPr>
            <w:rFonts w:hint="eastAsia" w:eastAsiaTheme="minorEastAsia"/>
            <w:lang w:eastAsia="zh-CN"/>
          </w:rPr>
          <w:t>0</w:t>
        </w:r>
      </w:ins>
      <w:ins w:id="2627" w:author="Rapporteur" w:date="2024-08-27T19:17:28Z">
        <w:r>
          <w:rPr/>
          <w:tab/>
        </w:r>
      </w:ins>
      <w:ins w:id="2628" w:author="Rapporteur" w:date="2024-08-27T19:17:28Z">
        <w:r>
          <w:rPr/>
          <w:t>Mapping of solutions to key issues</w:t>
        </w:r>
        <w:r>
          <w:rPr/>
          <w:tab/>
        </w:r>
      </w:ins>
      <w:ins w:id="2629" w:author="Rapporteur" w:date="2024-08-27T19:17:28Z">
        <w:r>
          <w:rPr/>
          <w:fldChar w:fldCharType="begin"/>
        </w:r>
      </w:ins>
      <w:ins w:id="2630" w:author="Rapporteur" w:date="2024-08-27T19:17:28Z">
        <w:r>
          <w:rPr/>
          <w:instrText xml:space="preserve"> PAGEREF _Toc861 \h </w:instrText>
        </w:r>
      </w:ins>
      <w:ins w:id="2631" w:author="Rapporteur" w:date="2024-08-27T19:17:28Z">
        <w:r>
          <w:rPr/>
          <w:fldChar w:fldCharType="separate"/>
        </w:r>
      </w:ins>
      <w:ins w:id="2632" w:author="Rapporteur" w:date="2024-08-27T19:17:33Z">
        <w:r>
          <w:rPr/>
          <w:t>20</w:t>
        </w:r>
      </w:ins>
      <w:ins w:id="2633" w:author="Rapporteur" w:date="2024-08-27T19:17:28Z">
        <w:r>
          <w:rPr/>
          <w:fldChar w:fldCharType="end"/>
        </w:r>
      </w:ins>
      <w:ins w:id="2634" w:author="Rapporteur" w:date="2024-08-27T19:17:28Z">
        <w:r>
          <w:rPr/>
          <w:fldChar w:fldCharType="end"/>
        </w:r>
      </w:ins>
    </w:p>
    <w:p>
      <w:pPr>
        <w:pStyle w:val="19"/>
        <w:tabs>
          <w:tab w:val="right" w:pos="2000"/>
          <w:tab w:val="right" w:leader="dot" w:pos="9641"/>
          <w:tab w:val="clear" w:pos="9639"/>
        </w:tabs>
        <w:rPr>
          <w:ins w:id="2635" w:author="Rapporteur" w:date="2024-08-27T19:17:28Z"/>
        </w:rPr>
      </w:pPr>
      <w:ins w:id="2636" w:author="Rapporteur" w:date="2024-08-27T19:17:28Z">
        <w:r>
          <w:rPr/>
          <w:fldChar w:fldCharType="begin"/>
        </w:r>
      </w:ins>
      <w:ins w:id="2637" w:author="Rapporteur" w:date="2024-08-27T19:17:28Z">
        <w:r>
          <w:rPr/>
          <w:instrText xml:space="preserve"> HYPERLINK \l _Toc22047 </w:instrText>
        </w:r>
      </w:ins>
      <w:ins w:id="2638" w:author="Rapporteur" w:date="2024-08-27T19:17:28Z">
        <w:r>
          <w:rPr/>
          <w:fldChar w:fldCharType="separate"/>
        </w:r>
      </w:ins>
      <w:ins w:id="2639" w:author="Rapporteur" w:date="2024-08-27T19:17:28Z">
        <w:r>
          <w:rPr>
            <w:lang w:eastAsia="zh-CN"/>
          </w:rPr>
          <w:t>7</w:t>
        </w:r>
      </w:ins>
      <w:ins w:id="2640" w:author="Rapporteur" w:date="2024-08-27T19:17:28Z">
        <w:r>
          <w:rPr/>
          <w:t>.</w:t>
        </w:r>
      </w:ins>
      <w:ins w:id="2641" w:author="Rapporteur" w:date="2024-08-27T19:17:28Z">
        <w:r>
          <w:rPr>
            <w:rFonts w:hint="eastAsia" w:eastAsia="宋体"/>
            <w:lang w:val="en-US" w:eastAsia="zh-CN"/>
          </w:rPr>
          <w:t>1</w:t>
        </w:r>
      </w:ins>
      <w:ins w:id="2642" w:author="Rapporteur" w:date="2024-08-27T19:17:28Z">
        <w:r>
          <w:rPr/>
          <w:tab/>
        </w:r>
      </w:ins>
      <w:ins w:id="2643" w:author="Rapporteur" w:date="2024-08-27T19:17:28Z">
        <w:r>
          <w:rPr/>
          <w:t>Solution #</w:t>
        </w:r>
      </w:ins>
      <w:ins w:id="2644" w:author="Rapporteur" w:date="2024-08-27T19:17:28Z">
        <w:r>
          <w:rPr>
            <w:rFonts w:hint="eastAsia" w:eastAsia="宋体"/>
            <w:lang w:val="en-US" w:eastAsia="zh-CN"/>
          </w:rPr>
          <w:t>1</w:t>
        </w:r>
      </w:ins>
      <w:ins w:id="2645" w:author="Rapporteur" w:date="2024-08-27T19:17:28Z">
        <w:r>
          <w:rPr/>
          <w:t>: SEALDD Policy Configuration</w:t>
        </w:r>
      </w:ins>
      <w:ins w:id="2646" w:author="Rapporteur" w:date="2024-08-27T19:17:28Z">
        <w:r>
          <w:rPr>
            <w:lang w:val="en-IN"/>
          </w:rPr>
          <w:t xml:space="preserve"> for multi-modal flows</w:t>
        </w:r>
      </w:ins>
      <w:ins w:id="2647" w:author="Rapporteur" w:date="2024-08-27T19:17:28Z">
        <w:r>
          <w:rPr/>
          <w:tab/>
        </w:r>
      </w:ins>
      <w:ins w:id="2648" w:author="Rapporteur" w:date="2024-08-27T19:17:28Z">
        <w:r>
          <w:rPr/>
          <w:fldChar w:fldCharType="begin"/>
        </w:r>
      </w:ins>
      <w:ins w:id="2649" w:author="Rapporteur" w:date="2024-08-27T19:17:28Z">
        <w:r>
          <w:rPr/>
          <w:instrText xml:space="preserve"> PAGEREF _Toc22047 \h </w:instrText>
        </w:r>
      </w:ins>
      <w:ins w:id="2650" w:author="Rapporteur" w:date="2024-08-27T19:17:28Z">
        <w:r>
          <w:rPr/>
          <w:fldChar w:fldCharType="separate"/>
        </w:r>
      </w:ins>
      <w:ins w:id="2651" w:author="Rapporteur" w:date="2024-08-27T19:17:33Z">
        <w:r>
          <w:rPr/>
          <w:t>20</w:t>
        </w:r>
      </w:ins>
      <w:ins w:id="2652" w:author="Rapporteur" w:date="2024-08-27T19:17:28Z">
        <w:r>
          <w:rPr/>
          <w:fldChar w:fldCharType="end"/>
        </w:r>
      </w:ins>
      <w:ins w:id="2653" w:author="Rapporteur" w:date="2024-08-27T19:17:28Z">
        <w:r>
          <w:rPr/>
          <w:fldChar w:fldCharType="end"/>
        </w:r>
      </w:ins>
    </w:p>
    <w:p>
      <w:pPr>
        <w:pStyle w:val="18"/>
        <w:tabs>
          <w:tab w:val="right" w:pos="2000"/>
          <w:tab w:val="right" w:leader="dot" w:pos="9641"/>
          <w:tab w:val="clear" w:pos="9639"/>
        </w:tabs>
        <w:rPr>
          <w:ins w:id="2654" w:author="Rapporteur" w:date="2024-08-27T19:17:28Z"/>
        </w:rPr>
      </w:pPr>
      <w:ins w:id="2655" w:author="Rapporteur" w:date="2024-08-27T19:17:28Z">
        <w:r>
          <w:rPr/>
          <w:fldChar w:fldCharType="begin"/>
        </w:r>
      </w:ins>
      <w:ins w:id="2656" w:author="Rapporteur" w:date="2024-08-27T19:17:28Z">
        <w:r>
          <w:rPr/>
          <w:instrText xml:space="preserve"> HYPERLINK \l _Toc6053 </w:instrText>
        </w:r>
      </w:ins>
      <w:ins w:id="2657" w:author="Rapporteur" w:date="2024-08-27T19:17:28Z">
        <w:r>
          <w:rPr/>
          <w:fldChar w:fldCharType="separate"/>
        </w:r>
      </w:ins>
      <w:ins w:id="2658" w:author="Rapporteur" w:date="2024-08-27T19:17:28Z">
        <w:r>
          <w:rPr>
            <w:lang w:val="en-US" w:eastAsia="zh-CN"/>
          </w:rPr>
          <w:t>7</w:t>
        </w:r>
      </w:ins>
      <w:ins w:id="2659" w:author="Rapporteur" w:date="2024-08-27T19:17:28Z">
        <w:r>
          <w:rPr/>
          <w:t>.</w:t>
        </w:r>
      </w:ins>
      <w:ins w:id="2660" w:author="Rapporteur" w:date="2024-08-27T19:17:28Z">
        <w:r>
          <w:rPr>
            <w:rFonts w:hint="eastAsia"/>
            <w:lang w:val="en-US" w:eastAsia="zh-CN"/>
          </w:rPr>
          <w:t>1</w:t>
        </w:r>
      </w:ins>
      <w:ins w:id="2661" w:author="Rapporteur" w:date="2024-08-27T19:17:28Z">
        <w:r>
          <w:rPr/>
          <w:t>.</w:t>
        </w:r>
      </w:ins>
      <w:ins w:id="2662" w:author="Rapporteur" w:date="2024-08-27T19:17:28Z">
        <w:r>
          <w:rPr>
            <w:lang w:val="en-US" w:eastAsia="zh-CN"/>
          </w:rPr>
          <w:t>1</w:t>
        </w:r>
      </w:ins>
      <w:ins w:id="2663" w:author="Rapporteur" w:date="2024-08-27T19:17:28Z">
        <w:r>
          <w:rPr/>
          <w:tab/>
        </w:r>
      </w:ins>
      <w:ins w:id="2664" w:author="Rapporteur" w:date="2024-08-27T19:17:28Z">
        <w:r>
          <w:rPr>
            <w:lang w:eastAsia="zh-CN"/>
          </w:rPr>
          <w:t>Architecture Impacts</w:t>
        </w:r>
      </w:ins>
      <w:ins w:id="2665" w:author="Rapporteur" w:date="2024-08-27T19:17:28Z">
        <w:r>
          <w:rPr/>
          <w:tab/>
        </w:r>
      </w:ins>
      <w:ins w:id="2666" w:author="Rapporteur" w:date="2024-08-27T19:17:28Z">
        <w:r>
          <w:rPr/>
          <w:fldChar w:fldCharType="begin"/>
        </w:r>
      </w:ins>
      <w:ins w:id="2667" w:author="Rapporteur" w:date="2024-08-27T19:17:28Z">
        <w:r>
          <w:rPr/>
          <w:instrText xml:space="preserve"> PAGEREF _Toc6053 \h </w:instrText>
        </w:r>
      </w:ins>
      <w:ins w:id="2668" w:author="Rapporteur" w:date="2024-08-27T19:17:28Z">
        <w:r>
          <w:rPr/>
          <w:fldChar w:fldCharType="separate"/>
        </w:r>
      </w:ins>
      <w:ins w:id="2669" w:author="Rapporteur" w:date="2024-08-27T19:17:33Z">
        <w:r>
          <w:rPr/>
          <w:t>20</w:t>
        </w:r>
      </w:ins>
      <w:ins w:id="2670" w:author="Rapporteur" w:date="2024-08-27T19:17:28Z">
        <w:r>
          <w:rPr/>
          <w:fldChar w:fldCharType="end"/>
        </w:r>
      </w:ins>
      <w:ins w:id="2671" w:author="Rapporteur" w:date="2024-08-27T19:17:28Z">
        <w:r>
          <w:rPr/>
          <w:fldChar w:fldCharType="end"/>
        </w:r>
      </w:ins>
    </w:p>
    <w:p>
      <w:pPr>
        <w:pStyle w:val="18"/>
        <w:tabs>
          <w:tab w:val="right" w:pos="2000"/>
          <w:tab w:val="right" w:leader="dot" w:pos="9641"/>
          <w:tab w:val="clear" w:pos="9639"/>
        </w:tabs>
        <w:rPr>
          <w:ins w:id="2672" w:author="Rapporteur" w:date="2024-08-27T19:17:28Z"/>
        </w:rPr>
      </w:pPr>
      <w:ins w:id="2673" w:author="Rapporteur" w:date="2024-08-27T19:17:28Z">
        <w:r>
          <w:rPr/>
          <w:fldChar w:fldCharType="begin"/>
        </w:r>
      </w:ins>
      <w:ins w:id="2674" w:author="Rapporteur" w:date="2024-08-27T19:17:28Z">
        <w:r>
          <w:rPr/>
          <w:instrText xml:space="preserve"> HYPERLINK \l _Toc8546 </w:instrText>
        </w:r>
      </w:ins>
      <w:ins w:id="2675" w:author="Rapporteur" w:date="2024-08-27T19:17:28Z">
        <w:r>
          <w:rPr/>
          <w:fldChar w:fldCharType="separate"/>
        </w:r>
      </w:ins>
      <w:ins w:id="2676" w:author="Rapporteur" w:date="2024-08-27T19:17:28Z">
        <w:r>
          <w:rPr>
            <w:lang w:val="en-US" w:eastAsia="zh-CN"/>
          </w:rPr>
          <w:t>7</w:t>
        </w:r>
      </w:ins>
      <w:ins w:id="2677" w:author="Rapporteur" w:date="2024-08-27T19:17:28Z">
        <w:r>
          <w:rPr/>
          <w:t>.</w:t>
        </w:r>
      </w:ins>
      <w:ins w:id="2678" w:author="Rapporteur" w:date="2024-08-27T19:17:28Z">
        <w:r>
          <w:rPr>
            <w:rFonts w:hint="eastAsia" w:eastAsia="宋体"/>
            <w:lang w:val="en-US" w:eastAsia="zh-CN"/>
          </w:rPr>
          <w:t>1</w:t>
        </w:r>
      </w:ins>
      <w:ins w:id="2679" w:author="Rapporteur" w:date="2024-08-27T19:17:28Z">
        <w:r>
          <w:rPr/>
          <w:t>.</w:t>
        </w:r>
      </w:ins>
      <w:ins w:id="2680" w:author="Rapporteur" w:date="2024-08-27T19:17:28Z">
        <w:r>
          <w:rPr>
            <w:lang w:val="en-US" w:eastAsia="zh-CN"/>
          </w:rPr>
          <w:t>2</w:t>
        </w:r>
      </w:ins>
      <w:ins w:id="2681" w:author="Rapporteur" w:date="2024-08-27T19:17:28Z">
        <w:r>
          <w:rPr/>
          <w:tab/>
        </w:r>
      </w:ins>
      <w:ins w:id="2682" w:author="Rapporteur" w:date="2024-08-27T19:17:28Z">
        <w:r>
          <w:rPr/>
          <w:t>Solution description</w:t>
        </w:r>
        <w:r>
          <w:rPr/>
          <w:tab/>
        </w:r>
      </w:ins>
      <w:ins w:id="2683" w:author="Rapporteur" w:date="2024-08-27T19:17:28Z">
        <w:r>
          <w:rPr/>
          <w:fldChar w:fldCharType="begin"/>
        </w:r>
      </w:ins>
      <w:ins w:id="2684" w:author="Rapporteur" w:date="2024-08-27T19:17:28Z">
        <w:r>
          <w:rPr/>
          <w:instrText xml:space="preserve"> PAGEREF _Toc8546 \h </w:instrText>
        </w:r>
      </w:ins>
      <w:ins w:id="2685" w:author="Rapporteur" w:date="2024-08-27T19:17:28Z">
        <w:r>
          <w:rPr/>
          <w:fldChar w:fldCharType="separate"/>
        </w:r>
      </w:ins>
      <w:ins w:id="2686" w:author="Rapporteur" w:date="2024-08-27T19:17:33Z">
        <w:r>
          <w:rPr/>
          <w:t>20</w:t>
        </w:r>
      </w:ins>
      <w:ins w:id="2687" w:author="Rapporteur" w:date="2024-08-27T19:17:28Z">
        <w:r>
          <w:rPr/>
          <w:fldChar w:fldCharType="end"/>
        </w:r>
      </w:ins>
      <w:ins w:id="2688" w:author="Rapporteur" w:date="2024-08-27T19:17:28Z">
        <w:r>
          <w:rPr/>
          <w:fldChar w:fldCharType="end"/>
        </w:r>
      </w:ins>
    </w:p>
    <w:p>
      <w:pPr>
        <w:pStyle w:val="18"/>
        <w:tabs>
          <w:tab w:val="right" w:pos="2000"/>
          <w:tab w:val="right" w:leader="dot" w:pos="9641"/>
          <w:tab w:val="clear" w:pos="9639"/>
        </w:tabs>
        <w:rPr>
          <w:ins w:id="2689" w:author="Rapporteur" w:date="2024-08-27T19:17:28Z"/>
        </w:rPr>
      </w:pPr>
      <w:ins w:id="2690" w:author="Rapporteur" w:date="2024-08-27T19:17:28Z">
        <w:r>
          <w:rPr/>
          <w:fldChar w:fldCharType="begin"/>
        </w:r>
      </w:ins>
      <w:ins w:id="2691" w:author="Rapporteur" w:date="2024-08-27T19:17:28Z">
        <w:r>
          <w:rPr/>
          <w:instrText xml:space="preserve"> HYPERLINK \l _Toc26160 </w:instrText>
        </w:r>
      </w:ins>
      <w:ins w:id="2692" w:author="Rapporteur" w:date="2024-08-27T19:17:28Z">
        <w:r>
          <w:rPr/>
          <w:fldChar w:fldCharType="separate"/>
        </w:r>
      </w:ins>
      <w:ins w:id="2693" w:author="Rapporteur" w:date="2024-08-27T19:17:28Z">
        <w:r>
          <w:rPr/>
          <w:t>7.</w:t>
        </w:r>
      </w:ins>
      <w:ins w:id="2694" w:author="Rapporteur" w:date="2024-08-27T19:17:28Z">
        <w:r>
          <w:rPr>
            <w:rFonts w:hint="eastAsia" w:eastAsia="宋体"/>
            <w:lang w:val="en-US" w:eastAsia="zh-CN"/>
          </w:rPr>
          <w:t>1</w:t>
        </w:r>
      </w:ins>
      <w:ins w:id="2695" w:author="Rapporteur" w:date="2024-08-27T19:17:28Z">
        <w:r>
          <w:rPr/>
          <w:t>.3</w:t>
        </w:r>
      </w:ins>
      <w:ins w:id="2696" w:author="Rapporteur" w:date="2024-08-27T19:17:28Z">
        <w:r>
          <w:rPr/>
          <w:tab/>
        </w:r>
      </w:ins>
      <w:ins w:id="2697" w:author="Rapporteur" w:date="2024-08-27T19:17:28Z">
        <w:r>
          <w:rPr/>
          <w:t>Information flows</w:t>
        </w:r>
        <w:r>
          <w:rPr/>
          <w:tab/>
        </w:r>
      </w:ins>
      <w:ins w:id="2698" w:author="Rapporteur" w:date="2024-08-27T19:17:28Z">
        <w:r>
          <w:rPr/>
          <w:fldChar w:fldCharType="begin"/>
        </w:r>
      </w:ins>
      <w:ins w:id="2699" w:author="Rapporteur" w:date="2024-08-27T19:17:28Z">
        <w:r>
          <w:rPr/>
          <w:instrText xml:space="preserve"> PAGEREF _Toc26160 \h </w:instrText>
        </w:r>
      </w:ins>
      <w:ins w:id="2700" w:author="Rapporteur" w:date="2024-08-27T19:17:28Z">
        <w:r>
          <w:rPr/>
          <w:fldChar w:fldCharType="separate"/>
        </w:r>
      </w:ins>
      <w:ins w:id="2701" w:author="Rapporteur" w:date="2024-08-27T19:17:33Z">
        <w:r>
          <w:rPr/>
          <w:t>21</w:t>
        </w:r>
      </w:ins>
      <w:ins w:id="2702" w:author="Rapporteur" w:date="2024-08-27T19:17:28Z">
        <w:r>
          <w:rPr/>
          <w:fldChar w:fldCharType="end"/>
        </w:r>
      </w:ins>
      <w:ins w:id="2703" w:author="Rapporteur" w:date="2024-08-27T19:17:28Z">
        <w:r>
          <w:rPr/>
          <w:fldChar w:fldCharType="end"/>
        </w:r>
      </w:ins>
    </w:p>
    <w:p>
      <w:pPr>
        <w:pStyle w:val="18"/>
        <w:tabs>
          <w:tab w:val="right" w:pos="2000"/>
          <w:tab w:val="right" w:leader="dot" w:pos="9641"/>
          <w:tab w:val="clear" w:pos="9639"/>
        </w:tabs>
        <w:rPr>
          <w:ins w:id="2704" w:author="Rapporteur" w:date="2024-08-27T19:17:28Z"/>
        </w:rPr>
      </w:pPr>
      <w:ins w:id="2705" w:author="Rapporteur" w:date="2024-08-27T19:17:28Z">
        <w:r>
          <w:rPr/>
          <w:fldChar w:fldCharType="begin"/>
        </w:r>
      </w:ins>
      <w:ins w:id="2706" w:author="Rapporteur" w:date="2024-08-27T19:17:28Z">
        <w:r>
          <w:rPr/>
          <w:instrText xml:space="preserve"> HYPERLINK \l _Toc19175 </w:instrText>
        </w:r>
      </w:ins>
      <w:ins w:id="2707" w:author="Rapporteur" w:date="2024-08-27T19:17:28Z">
        <w:r>
          <w:rPr/>
          <w:fldChar w:fldCharType="separate"/>
        </w:r>
      </w:ins>
      <w:ins w:id="2708" w:author="Rapporteur" w:date="2024-08-27T19:17:28Z">
        <w:r>
          <w:rPr>
            <w:lang w:val="en-US" w:eastAsia="zh-CN"/>
          </w:rPr>
          <w:t>7.</w:t>
        </w:r>
      </w:ins>
      <w:ins w:id="2709" w:author="Rapporteur" w:date="2024-08-27T19:17:28Z">
        <w:r>
          <w:rPr>
            <w:rFonts w:hint="eastAsia"/>
            <w:lang w:val="en-US" w:eastAsia="zh-CN"/>
          </w:rPr>
          <w:t>1</w:t>
        </w:r>
      </w:ins>
      <w:ins w:id="2710" w:author="Rapporteur" w:date="2024-08-27T19:17:28Z">
        <w:r>
          <w:rPr>
            <w:lang w:val="en-US" w:eastAsia="zh-CN"/>
          </w:rPr>
          <w:t>.4</w:t>
        </w:r>
      </w:ins>
      <w:ins w:id="2711" w:author="Rapporteur" w:date="2024-08-27T19:17:28Z">
        <w:r>
          <w:rPr/>
          <w:tab/>
        </w:r>
      </w:ins>
      <w:ins w:id="2712" w:author="Rapporteur" w:date="2024-08-27T19:17:28Z">
        <w:r>
          <w:rPr>
            <w:lang w:eastAsia="zh-CN"/>
          </w:rPr>
          <w:t>Solution e</w:t>
        </w:r>
      </w:ins>
      <w:ins w:id="2713" w:author="Rapporteur" w:date="2024-08-27T19:17:28Z">
        <w:r>
          <w:rPr/>
          <w:t>valuation</w:t>
        </w:r>
        <w:r>
          <w:rPr/>
          <w:tab/>
        </w:r>
      </w:ins>
      <w:ins w:id="2714" w:author="Rapporteur" w:date="2024-08-27T19:17:28Z">
        <w:r>
          <w:rPr/>
          <w:fldChar w:fldCharType="begin"/>
        </w:r>
      </w:ins>
      <w:ins w:id="2715" w:author="Rapporteur" w:date="2024-08-27T19:17:28Z">
        <w:r>
          <w:rPr/>
          <w:instrText xml:space="preserve"> PAGEREF _Toc19175 \h </w:instrText>
        </w:r>
      </w:ins>
      <w:ins w:id="2716" w:author="Rapporteur" w:date="2024-08-27T19:17:28Z">
        <w:r>
          <w:rPr/>
          <w:fldChar w:fldCharType="separate"/>
        </w:r>
      </w:ins>
      <w:ins w:id="2717" w:author="Rapporteur" w:date="2024-08-27T19:17:33Z">
        <w:r>
          <w:rPr/>
          <w:t>21</w:t>
        </w:r>
      </w:ins>
      <w:ins w:id="2718" w:author="Rapporteur" w:date="2024-08-27T19:17:28Z">
        <w:r>
          <w:rPr/>
          <w:fldChar w:fldCharType="end"/>
        </w:r>
      </w:ins>
      <w:ins w:id="2719" w:author="Rapporteur" w:date="2024-08-27T19:17:28Z">
        <w:r>
          <w:rPr/>
          <w:fldChar w:fldCharType="end"/>
        </w:r>
      </w:ins>
    </w:p>
    <w:p>
      <w:pPr>
        <w:pStyle w:val="19"/>
        <w:tabs>
          <w:tab w:val="right" w:pos="2000"/>
          <w:tab w:val="right" w:leader="dot" w:pos="9641"/>
          <w:tab w:val="clear" w:pos="9639"/>
        </w:tabs>
        <w:rPr>
          <w:ins w:id="2720" w:author="Rapporteur" w:date="2024-08-27T19:17:28Z"/>
        </w:rPr>
      </w:pPr>
      <w:ins w:id="2721" w:author="Rapporteur" w:date="2024-08-27T19:17:28Z">
        <w:r>
          <w:rPr/>
          <w:fldChar w:fldCharType="begin"/>
        </w:r>
      </w:ins>
      <w:ins w:id="2722" w:author="Rapporteur" w:date="2024-08-27T19:17:28Z">
        <w:r>
          <w:rPr/>
          <w:instrText xml:space="preserve"> HYPERLINK \l _Toc14282 </w:instrText>
        </w:r>
      </w:ins>
      <w:ins w:id="2723" w:author="Rapporteur" w:date="2024-08-27T19:17:28Z">
        <w:r>
          <w:rPr/>
          <w:fldChar w:fldCharType="separate"/>
        </w:r>
      </w:ins>
      <w:ins w:id="2724" w:author="Rapporteur" w:date="2024-08-27T19:17:28Z">
        <w:r>
          <w:rPr>
            <w:lang w:eastAsia="zh-CN"/>
          </w:rPr>
          <w:t>7</w:t>
        </w:r>
      </w:ins>
      <w:ins w:id="2725" w:author="Rapporteur" w:date="2024-08-27T19:17:28Z">
        <w:r>
          <w:rPr/>
          <w:t>.</w:t>
        </w:r>
      </w:ins>
      <w:ins w:id="2726" w:author="Rapporteur" w:date="2024-08-27T19:17:28Z">
        <w:r>
          <w:rPr>
            <w:rFonts w:hint="eastAsia" w:eastAsia="宋体"/>
            <w:lang w:val="en-US" w:eastAsia="zh-CN"/>
          </w:rPr>
          <w:t>2</w:t>
        </w:r>
      </w:ins>
      <w:ins w:id="2727" w:author="Rapporteur" w:date="2024-08-27T19:17:28Z">
        <w:r>
          <w:rPr/>
          <w:tab/>
        </w:r>
      </w:ins>
      <w:ins w:id="2728" w:author="Rapporteur" w:date="2024-08-27T19:17:28Z">
        <w:r>
          <w:rPr/>
          <w:t>Solution #</w:t>
        </w:r>
      </w:ins>
      <w:ins w:id="2729" w:author="Rapporteur" w:date="2024-08-27T19:17:28Z">
        <w:r>
          <w:rPr>
            <w:rFonts w:hint="eastAsia" w:eastAsia="宋体"/>
            <w:lang w:val="en-US" w:eastAsia="zh-CN"/>
          </w:rPr>
          <w:t>2</w:t>
        </w:r>
      </w:ins>
      <w:ins w:id="2730" w:author="Rapporteur" w:date="2024-08-27T19:17:28Z">
        <w:r>
          <w:rPr/>
          <w:t>: Policy based Multi-modal SEALDD flow establishment</w:t>
        </w:r>
        <w:r>
          <w:rPr/>
          <w:tab/>
        </w:r>
      </w:ins>
      <w:ins w:id="2731" w:author="Rapporteur" w:date="2024-08-27T19:17:28Z">
        <w:r>
          <w:rPr/>
          <w:fldChar w:fldCharType="begin"/>
        </w:r>
      </w:ins>
      <w:ins w:id="2732" w:author="Rapporteur" w:date="2024-08-27T19:17:28Z">
        <w:r>
          <w:rPr/>
          <w:instrText xml:space="preserve"> PAGEREF _Toc14282 \h </w:instrText>
        </w:r>
      </w:ins>
      <w:ins w:id="2733" w:author="Rapporteur" w:date="2024-08-27T19:17:28Z">
        <w:r>
          <w:rPr/>
          <w:fldChar w:fldCharType="separate"/>
        </w:r>
      </w:ins>
      <w:ins w:id="2734" w:author="Rapporteur" w:date="2024-08-27T19:17:33Z">
        <w:r>
          <w:rPr/>
          <w:t>21</w:t>
        </w:r>
      </w:ins>
      <w:ins w:id="2735" w:author="Rapporteur" w:date="2024-08-27T19:17:28Z">
        <w:r>
          <w:rPr/>
          <w:fldChar w:fldCharType="end"/>
        </w:r>
      </w:ins>
      <w:ins w:id="2736" w:author="Rapporteur" w:date="2024-08-27T19:17:28Z">
        <w:r>
          <w:rPr/>
          <w:fldChar w:fldCharType="end"/>
        </w:r>
      </w:ins>
    </w:p>
    <w:p>
      <w:pPr>
        <w:pStyle w:val="18"/>
        <w:tabs>
          <w:tab w:val="right" w:pos="2000"/>
          <w:tab w:val="right" w:leader="dot" w:pos="9641"/>
          <w:tab w:val="clear" w:pos="9639"/>
        </w:tabs>
        <w:rPr>
          <w:ins w:id="2737" w:author="Rapporteur" w:date="2024-08-27T19:17:28Z"/>
        </w:rPr>
      </w:pPr>
      <w:ins w:id="2738" w:author="Rapporteur" w:date="2024-08-27T19:17:28Z">
        <w:r>
          <w:rPr/>
          <w:fldChar w:fldCharType="begin"/>
        </w:r>
      </w:ins>
      <w:ins w:id="2739" w:author="Rapporteur" w:date="2024-08-27T19:17:28Z">
        <w:r>
          <w:rPr/>
          <w:instrText xml:space="preserve"> HYPERLINK \l _Toc17080 </w:instrText>
        </w:r>
      </w:ins>
      <w:ins w:id="2740" w:author="Rapporteur" w:date="2024-08-27T19:17:28Z">
        <w:r>
          <w:rPr/>
          <w:fldChar w:fldCharType="separate"/>
        </w:r>
      </w:ins>
      <w:ins w:id="2741" w:author="Rapporteur" w:date="2024-08-27T19:17:28Z">
        <w:r>
          <w:rPr>
            <w:lang w:val="en-US" w:eastAsia="zh-CN"/>
          </w:rPr>
          <w:t>7</w:t>
        </w:r>
      </w:ins>
      <w:ins w:id="2742" w:author="Rapporteur" w:date="2024-08-27T19:17:28Z">
        <w:r>
          <w:rPr/>
          <w:t>.</w:t>
        </w:r>
      </w:ins>
      <w:ins w:id="2743" w:author="Rapporteur" w:date="2024-08-27T19:17:28Z">
        <w:r>
          <w:rPr>
            <w:rFonts w:hint="eastAsia"/>
            <w:lang w:val="en-US" w:eastAsia="zh-CN"/>
          </w:rPr>
          <w:t>2</w:t>
        </w:r>
      </w:ins>
      <w:ins w:id="2744" w:author="Rapporteur" w:date="2024-08-27T19:17:28Z">
        <w:r>
          <w:rPr/>
          <w:t>.</w:t>
        </w:r>
      </w:ins>
      <w:ins w:id="2745" w:author="Rapporteur" w:date="2024-08-27T19:17:28Z">
        <w:r>
          <w:rPr>
            <w:lang w:val="en-US" w:eastAsia="zh-CN"/>
          </w:rPr>
          <w:t>1</w:t>
        </w:r>
      </w:ins>
      <w:ins w:id="2746" w:author="Rapporteur" w:date="2024-08-27T19:17:28Z">
        <w:r>
          <w:rPr/>
          <w:tab/>
        </w:r>
      </w:ins>
      <w:ins w:id="2747" w:author="Rapporteur" w:date="2024-08-27T19:17:28Z">
        <w:r>
          <w:rPr>
            <w:lang w:eastAsia="zh-CN"/>
          </w:rPr>
          <w:t>Architecture Impacts</w:t>
        </w:r>
      </w:ins>
      <w:ins w:id="2748" w:author="Rapporteur" w:date="2024-08-27T19:17:28Z">
        <w:r>
          <w:rPr/>
          <w:tab/>
        </w:r>
      </w:ins>
      <w:ins w:id="2749" w:author="Rapporteur" w:date="2024-08-27T19:17:28Z">
        <w:r>
          <w:rPr/>
          <w:fldChar w:fldCharType="begin"/>
        </w:r>
      </w:ins>
      <w:ins w:id="2750" w:author="Rapporteur" w:date="2024-08-27T19:17:28Z">
        <w:r>
          <w:rPr/>
          <w:instrText xml:space="preserve"> PAGEREF _Toc17080 \h </w:instrText>
        </w:r>
      </w:ins>
      <w:ins w:id="2751" w:author="Rapporteur" w:date="2024-08-27T19:17:28Z">
        <w:r>
          <w:rPr/>
          <w:fldChar w:fldCharType="separate"/>
        </w:r>
      </w:ins>
      <w:ins w:id="2752" w:author="Rapporteur" w:date="2024-08-27T19:17:33Z">
        <w:r>
          <w:rPr/>
          <w:t>21</w:t>
        </w:r>
      </w:ins>
      <w:ins w:id="2753" w:author="Rapporteur" w:date="2024-08-27T19:17:28Z">
        <w:r>
          <w:rPr/>
          <w:fldChar w:fldCharType="end"/>
        </w:r>
      </w:ins>
      <w:ins w:id="2754" w:author="Rapporteur" w:date="2024-08-27T19:17:28Z">
        <w:r>
          <w:rPr/>
          <w:fldChar w:fldCharType="end"/>
        </w:r>
      </w:ins>
    </w:p>
    <w:p>
      <w:pPr>
        <w:pStyle w:val="18"/>
        <w:tabs>
          <w:tab w:val="right" w:pos="2000"/>
          <w:tab w:val="right" w:leader="dot" w:pos="9641"/>
          <w:tab w:val="clear" w:pos="9639"/>
        </w:tabs>
        <w:rPr>
          <w:ins w:id="2755" w:author="Rapporteur" w:date="2024-08-27T19:17:28Z"/>
        </w:rPr>
      </w:pPr>
      <w:ins w:id="2756" w:author="Rapporteur" w:date="2024-08-27T19:17:28Z">
        <w:r>
          <w:rPr/>
          <w:fldChar w:fldCharType="begin"/>
        </w:r>
      </w:ins>
      <w:ins w:id="2757" w:author="Rapporteur" w:date="2024-08-27T19:17:28Z">
        <w:r>
          <w:rPr/>
          <w:instrText xml:space="preserve"> HYPERLINK \l _Toc1311 </w:instrText>
        </w:r>
      </w:ins>
      <w:ins w:id="2758" w:author="Rapporteur" w:date="2024-08-27T19:17:28Z">
        <w:r>
          <w:rPr/>
          <w:fldChar w:fldCharType="separate"/>
        </w:r>
      </w:ins>
      <w:ins w:id="2759" w:author="Rapporteur" w:date="2024-08-27T19:17:28Z">
        <w:r>
          <w:rPr>
            <w:lang w:val="en-US" w:eastAsia="zh-CN"/>
          </w:rPr>
          <w:t>7</w:t>
        </w:r>
      </w:ins>
      <w:ins w:id="2760" w:author="Rapporteur" w:date="2024-08-27T19:17:28Z">
        <w:r>
          <w:rPr/>
          <w:t>.</w:t>
        </w:r>
      </w:ins>
      <w:ins w:id="2761" w:author="Rapporteur" w:date="2024-08-27T19:17:28Z">
        <w:r>
          <w:rPr>
            <w:rFonts w:hint="eastAsia" w:eastAsia="宋体"/>
            <w:lang w:val="en-US" w:eastAsia="zh-CN"/>
          </w:rPr>
          <w:t>2</w:t>
        </w:r>
      </w:ins>
      <w:ins w:id="2762" w:author="Rapporteur" w:date="2024-08-27T19:17:28Z">
        <w:r>
          <w:rPr/>
          <w:t>.</w:t>
        </w:r>
      </w:ins>
      <w:ins w:id="2763" w:author="Rapporteur" w:date="2024-08-27T19:17:28Z">
        <w:r>
          <w:rPr>
            <w:lang w:val="en-US" w:eastAsia="zh-CN"/>
          </w:rPr>
          <w:t>2</w:t>
        </w:r>
      </w:ins>
      <w:ins w:id="2764" w:author="Rapporteur" w:date="2024-08-27T19:17:28Z">
        <w:r>
          <w:rPr/>
          <w:tab/>
        </w:r>
      </w:ins>
      <w:ins w:id="2765" w:author="Rapporteur" w:date="2024-08-27T19:17:28Z">
        <w:r>
          <w:rPr/>
          <w:t>Solution description</w:t>
        </w:r>
        <w:r>
          <w:rPr/>
          <w:tab/>
        </w:r>
      </w:ins>
      <w:ins w:id="2766" w:author="Rapporteur" w:date="2024-08-27T19:17:28Z">
        <w:r>
          <w:rPr/>
          <w:fldChar w:fldCharType="begin"/>
        </w:r>
      </w:ins>
      <w:ins w:id="2767" w:author="Rapporteur" w:date="2024-08-27T19:17:28Z">
        <w:r>
          <w:rPr/>
          <w:instrText xml:space="preserve"> PAGEREF _Toc1311 \h </w:instrText>
        </w:r>
      </w:ins>
      <w:ins w:id="2768" w:author="Rapporteur" w:date="2024-08-27T19:17:28Z">
        <w:r>
          <w:rPr/>
          <w:fldChar w:fldCharType="separate"/>
        </w:r>
      </w:ins>
      <w:ins w:id="2769" w:author="Rapporteur" w:date="2024-08-27T19:17:33Z">
        <w:r>
          <w:rPr/>
          <w:t>21</w:t>
        </w:r>
      </w:ins>
      <w:ins w:id="2770" w:author="Rapporteur" w:date="2024-08-27T19:17:28Z">
        <w:r>
          <w:rPr/>
          <w:fldChar w:fldCharType="end"/>
        </w:r>
      </w:ins>
      <w:ins w:id="2771" w:author="Rapporteur" w:date="2024-08-27T19:17:28Z">
        <w:r>
          <w:rPr/>
          <w:fldChar w:fldCharType="end"/>
        </w:r>
      </w:ins>
    </w:p>
    <w:p>
      <w:pPr>
        <w:pStyle w:val="18"/>
        <w:tabs>
          <w:tab w:val="right" w:pos="2000"/>
          <w:tab w:val="right" w:leader="dot" w:pos="9641"/>
          <w:tab w:val="clear" w:pos="9639"/>
        </w:tabs>
        <w:rPr>
          <w:ins w:id="2772" w:author="Rapporteur" w:date="2024-08-27T19:17:28Z"/>
        </w:rPr>
      </w:pPr>
      <w:ins w:id="2773" w:author="Rapporteur" w:date="2024-08-27T19:17:28Z">
        <w:r>
          <w:rPr/>
          <w:fldChar w:fldCharType="begin"/>
        </w:r>
      </w:ins>
      <w:ins w:id="2774" w:author="Rapporteur" w:date="2024-08-27T19:17:28Z">
        <w:r>
          <w:rPr/>
          <w:instrText xml:space="preserve"> HYPERLINK \l _Toc19592 </w:instrText>
        </w:r>
      </w:ins>
      <w:ins w:id="2775" w:author="Rapporteur" w:date="2024-08-27T19:17:28Z">
        <w:r>
          <w:rPr/>
          <w:fldChar w:fldCharType="separate"/>
        </w:r>
      </w:ins>
      <w:ins w:id="2776" w:author="Rapporteur" w:date="2024-08-27T19:17:28Z">
        <w:r>
          <w:rPr>
            <w:lang w:val="en-US" w:eastAsia="zh-CN"/>
          </w:rPr>
          <w:t>7</w:t>
        </w:r>
      </w:ins>
      <w:ins w:id="2777" w:author="Rapporteur" w:date="2024-08-27T19:17:28Z">
        <w:r>
          <w:rPr/>
          <w:t>.</w:t>
        </w:r>
      </w:ins>
      <w:ins w:id="2778" w:author="Rapporteur" w:date="2024-08-27T19:17:28Z">
        <w:r>
          <w:rPr>
            <w:rFonts w:hint="eastAsia"/>
            <w:lang w:val="en-US" w:eastAsia="zh-CN"/>
          </w:rPr>
          <w:t>2</w:t>
        </w:r>
      </w:ins>
      <w:ins w:id="2779" w:author="Rapporteur" w:date="2024-08-27T19:17:28Z">
        <w:r>
          <w:rPr/>
          <w:t>.</w:t>
        </w:r>
      </w:ins>
      <w:ins w:id="2780" w:author="Rapporteur" w:date="2024-08-27T19:17:28Z">
        <w:r>
          <w:rPr>
            <w:lang w:val="en-US" w:eastAsia="zh-CN"/>
          </w:rPr>
          <w:t>3</w:t>
        </w:r>
      </w:ins>
      <w:ins w:id="2781" w:author="Rapporteur" w:date="2024-08-27T19:17:28Z">
        <w:r>
          <w:rPr/>
          <w:tab/>
        </w:r>
      </w:ins>
      <w:ins w:id="2782" w:author="Rapporteur" w:date="2024-08-27T19:17:28Z">
        <w:r>
          <w:rPr>
            <w:lang w:eastAsia="zh-CN"/>
          </w:rPr>
          <w:t>Solution e</w:t>
        </w:r>
      </w:ins>
      <w:ins w:id="2783" w:author="Rapporteur" w:date="2024-08-27T19:17:28Z">
        <w:r>
          <w:rPr/>
          <w:t>valuation</w:t>
        </w:r>
        <w:r>
          <w:rPr/>
          <w:tab/>
        </w:r>
      </w:ins>
      <w:ins w:id="2784" w:author="Rapporteur" w:date="2024-08-27T19:17:28Z">
        <w:r>
          <w:rPr/>
          <w:fldChar w:fldCharType="begin"/>
        </w:r>
      </w:ins>
      <w:ins w:id="2785" w:author="Rapporteur" w:date="2024-08-27T19:17:28Z">
        <w:r>
          <w:rPr/>
          <w:instrText xml:space="preserve"> PAGEREF _Toc19592 \h </w:instrText>
        </w:r>
      </w:ins>
      <w:ins w:id="2786" w:author="Rapporteur" w:date="2024-08-27T19:17:28Z">
        <w:r>
          <w:rPr/>
          <w:fldChar w:fldCharType="separate"/>
        </w:r>
      </w:ins>
      <w:ins w:id="2787" w:author="Rapporteur" w:date="2024-08-27T19:17:33Z">
        <w:r>
          <w:rPr/>
          <w:t>23</w:t>
        </w:r>
      </w:ins>
      <w:ins w:id="2788" w:author="Rapporteur" w:date="2024-08-27T19:17:28Z">
        <w:r>
          <w:rPr/>
          <w:fldChar w:fldCharType="end"/>
        </w:r>
      </w:ins>
      <w:ins w:id="2789" w:author="Rapporteur" w:date="2024-08-27T19:17:28Z">
        <w:r>
          <w:rPr/>
          <w:fldChar w:fldCharType="end"/>
        </w:r>
      </w:ins>
    </w:p>
    <w:p>
      <w:pPr>
        <w:pStyle w:val="19"/>
        <w:tabs>
          <w:tab w:val="right" w:pos="2000"/>
          <w:tab w:val="right" w:leader="dot" w:pos="9641"/>
          <w:tab w:val="clear" w:pos="9639"/>
        </w:tabs>
        <w:rPr>
          <w:ins w:id="2790" w:author="Rapporteur" w:date="2024-08-27T19:17:28Z"/>
        </w:rPr>
      </w:pPr>
      <w:ins w:id="2791" w:author="Rapporteur" w:date="2024-08-27T19:17:28Z">
        <w:r>
          <w:rPr/>
          <w:fldChar w:fldCharType="begin"/>
        </w:r>
      </w:ins>
      <w:ins w:id="2792" w:author="Rapporteur" w:date="2024-08-27T19:17:28Z">
        <w:r>
          <w:rPr/>
          <w:instrText xml:space="preserve"> HYPERLINK \l _Toc25057 </w:instrText>
        </w:r>
      </w:ins>
      <w:ins w:id="2793" w:author="Rapporteur" w:date="2024-08-27T19:17:28Z">
        <w:r>
          <w:rPr/>
          <w:fldChar w:fldCharType="separate"/>
        </w:r>
      </w:ins>
      <w:ins w:id="2794" w:author="Rapporteur" w:date="2024-08-27T19:17:28Z">
        <w:r>
          <w:rPr>
            <w:lang w:val="en-US" w:eastAsia="zh-CN"/>
          </w:rPr>
          <w:t>7.</w:t>
        </w:r>
      </w:ins>
      <w:ins w:id="2795" w:author="Rapporteur" w:date="2024-08-27T19:17:28Z">
        <w:r>
          <w:rPr>
            <w:rFonts w:hint="eastAsia"/>
            <w:lang w:val="en-US" w:eastAsia="zh-CN"/>
          </w:rPr>
          <w:t>3</w:t>
        </w:r>
      </w:ins>
      <w:ins w:id="2796" w:author="Rapporteur" w:date="2024-08-27T19:17:28Z">
        <w:r>
          <w:rPr>
            <w:lang w:val="en-US" w:eastAsia="zh-CN"/>
          </w:rPr>
          <w:tab/>
        </w:r>
      </w:ins>
      <w:ins w:id="2797" w:author="Rapporteur" w:date="2024-08-27T19:17:28Z">
        <w:r>
          <w:rPr>
            <w:lang w:val="en-US" w:eastAsia="zh-CN"/>
          </w:rPr>
          <w:t>Solution #</w:t>
        </w:r>
      </w:ins>
      <w:ins w:id="2798" w:author="Rapporteur" w:date="2024-08-27T19:17:28Z">
        <w:r>
          <w:rPr>
            <w:rFonts w:hint="eastAsia"/>
            <w:lang w:val="en-US" w:eastAsia="zh-CN"/>
          </w:rPr>
          <w:t>3</w:t>
        </w:r>
      </w:ins>
      <w:ins w:id="2799" w:author="Rapporteur" w:date="2024-08-27T19:17:28Z">
        <w:r>
          <w:rPr>
            <w:lang w:val="en-US" w:eastAsia="zh-CN"/>
          </w:rPr>
          <w:t>: Support of Multi-Modal traffic indication in SEALDD layer</w:t>
        </w:r>
      </w:ins>
      <w:ins w:id="2800" w:author="Rapporteur" w:date="2024-08-27T19:17:28Z">
        <w:r>
          <w:rPr/>
          <w:tab/>
        </w:r>
      </w:ins>
      <w:ins w:id="2801" w:author="Rapporteur" w:date="2024-08-27T19:17:28Z">
        <w:r>
          <w:rPr/>
          <w:fldChar w:fldCharType="begin"/>
        </w:r>
      </w:ins>
      <w:ins w:id="2802" w:author="Rapporteur" w:date="2024-08-27T19:17:28Z">
        <w:r>
          <w:rPr/>
          <w:instrText xml:space="preserve"> PAGEREF _Toc25057 \h </w:instrText>
        </w:r>
      </w:ins>
      <w:ins w:id="2803" w:author="Rapporteur" w:date="2024-08-27T19:17:28Z">
        <w:r>
          <w:rPr/>
          <w:fldChar w:fldCharType="separate"/>
        </w:r>
      </w:ins>
      <w:ins w:id="2804" w:author="Rapporteur" w:date="2024-08-27T19:17:33Z">
        <w:r>
          <w:rPr/>
          <w:t>23</w:t>
        </w:r>
      </w:ins>
      <w:ins w:id="2805" w:author="Rapporteur" w:date="2024-08-27T19:17:28Z">
        <w:r>
          <w:rPr/>
          <w:fldChar w:fldCharType="end"/>
        </w:r>
      </w:ins>
      <w:ins w:id="2806" w:author="Rapporteur" w:date="2024-08-27T19:17:28Z">
        <w:r>
          <w:rPr/>
          <w:fldChar w:fldCharType="end"/>
        </w:r>
      </w:ins>
    </w:p>
    <w:p>
      <w:pPr>
        <w:pStyle w:val="18"/>
        <w:tabs>
          <w:tab w:val="right" w:pos="2000"/>
          <w:tab w:val="right" w:leader="dot" w:pos="9641"/>
          <w:tab w:val="clear" w:pos="9639"/>
        </w:tabs>
        <w:rPr>
          <w:ins w:id="2807" w:author="Rapporteur" w:date="2024-08-27T19:17:28Z"/>
        </w:rPr>
      </w:pPr>
      <w:ins w:id="2808" w:author="Rapporteur" w:date="2024-08-27T19:17:28Z">
        <w:r>
          <w:rPr/>
          <w:fldChar w:fldCharType="begin"/>
        </w:r>
      </w:ins>
      <w:ins w:id="2809" w:author="Rapporteur" w:date="2024-08-27T19:17:28Z">
        <w:r>
          <w:rPr/>
          <w:instrText xml:space="preserve"> HYPERLINK \l _Toc22734 </w:instrText>
        </w:r>
      </w:ins>
      <w:ins w:id="2810" w:author="Rapporteur" w:date="2024-08-27T19:17:28Z">
        <w:r>
          <w:rPr/>
          <w:fldChar w:fldCharType="separate"/>
        </w:r>
      </w:ins>
      <w:ins w:id="2811" w:author="Rapporteur" w:date="2024-08-27T19:17:28Z">
        <w:r>
          <w:rPr>
            <w:rFonts w:hint="eastAsia"/>
            <w:lang w:val="en-US" w:eastAsia="zh-CN"/>
          </w:rPr>
          <w:t>7</w:t>
        </w:r>
      </w:ins>
      <w:ins w:id="2812" w:author="Rapporteur" w:date="2024-08-27T19:17:28Z">
        <w:r>
          <w:rPr/>
          <w:t>.</w:t>
        </w:r>
      </w:ins>
      <w:ins w:id="2813" w:author="Rapporteur" w:date="2024-08-27T19:17:28Z">
        <w:r>
          <w:rPr>
            <w:rFonts w:hint="eastAsia"/>
            <w:lang w:val="en-US" w:eastAsia="zh-CN"/>
          </w:rPr>
          <w:t>3</w:t>
        </w:r>
      </w:ins>
      <w:ins w:id="2814" w:author="Rapporteur" w:date="2024-08-27T19:17:28Z">
        <w:r>
          <w:rPr/>
          <w:t>.</w:t>
        </w:r>
      </w:ins>
      <w:ins w:id="2815" w:author="Rapporteur" w:date="2024-08-27T19:17:28Z">
        <w:r>
          <w:rPr>
            <w:rFonts w:hint="eastAsia"/>
            <w:lang w:val="en-US" w:eastAsia="zh-CN"/>
          </w:rPr>
          <w:t>1</w:t>
        </w:r>
      </w:ins>
      <w:ins w:id="2816" w:author="Rapporteur" w:date="2024-08-27T19:17:28Z">
        <w:r>
          <w:rPr/>
          <w:tab/>
        </w:r>
      </w:ins>
      <w:ins w:id="2817" w:author="Rapporteur" w:date="2024-08-27T19:17:28Z">
        <w:r>
          <w:rPr>
            <w:lang w:eastAsia="zh-CN"/>
          </w:rPr>
          <w:t>Architecture Impacts</w:t>
        </w:r>
      </w:ins>
      <w:ins w:id="2818" w:author="Rapporteur" w:date="2024-08-27T19:17:28Z">
        <w:r>
          <w:rPr/>
          <w:tab/>
        </w:r>
      </w:ins>
      <w:ins w:id="2819" w:author="Rapporteur" w:date="2024-08-27T19:17:28Z">
        <w:r>
          <w:rPr/>
          <w:fldChar w:fldCharType="begin"/>
        </w:r>
      </w:ins>
      <w:ins w:id="2820" w:author="Rapporteur" w:date="2024-08-27T19:17:28Z">
        <w:r>
          <w:rPr/>
          <w:instrText xml:space="preserve"> PAGEREF _Toc22734 \h </w:instrText>
        </w:r>
      </w:ins>
      <w:ins w:id="2821" w:author="Rapporteur" w:date="2024-08-27T19:17:28Z">
        <w:r>
          <w:rPr/>
          <w:fldChar w:fldCharType="separate"/>
        </w:r>
      </w:ins>
      <w:ins w:id="2822" w:author="Rapporteur" w:date="2024-08-27T19:17:33Z">
        <w:r>
          <w:rPr/>
          <w:t>23</w:t>
        </w:r>
      </w:ins>
      <w:ins w:id="2823" w:author="Rapporteur" w:date="2024-08-27T19:17:28Z">
        <w:r>
          <w:rPr/>
          <w:fldChar w:fldCharType="end"/>
        </w:r>
      </w:ins>
      <w:ins w:id="2824" w:author="Rapporteur" w:date="2024-08-27T19:17:28Z">
        <w:r>
          <w:rPr/>
          <w:fldChar w:fldCharType="end"/>
        </w:r>
      </w:ins>
    </w:p>
    <w:p>
      <w:pPr>
        <w:pStyle w:val="18"/>
        <w:tabs>
          <w:tab w:val="right" w:pos="2000"/>
          <w:tab w:val="right" w:leader="dot" w:pos="9641"/>
          <w:tab w:val="clear" w:pos="9639"/>
        </w:tabs>
        <w:rPr>
          <w:ins w:id="2825" w:author="Rapporteur" w:date="2024-08-27T19:17:28Z"/>
        </w:rPr>
      </w:pPr>
      <w:ins w:id="2826" w:author="Rapporteur" w:date="2024-08-27T19:17:28Z">
        <w:r>
          <w:rPr/>
          <w:fldChar w:fldCharType="begin"/>
        </w:r>
      </w:ins>
      <w:ins w:id="2827" w:author="Rapporteur" w:date="2024-08-27T19:17:28Z">
        <w:r>
          <w:rPr/>
          <w:instrText xml:space="preserve"> HYPERLINK \l _Toc8719 </w:instrText>
        </w:r>
      </w:ins>
      <w:ins w:id="2828" w:author="Rapporteur" w:date="2024-08-27T19:17:28Z">
        <w:r>
          <w:rPr/>
          <w:fldChar w:fldCharType="separate"/>
        </w:r>
      </w:ins>
      <w:ins w:id="2829" w:author="Rapporteur" w:date="2024-08-27T19:17:28Z">
        <w:r>
          <w:rPr>
            <w:rFonts w:hint="eastAsia"/>
            <w:lang w:val="en-US" w:eastAsia="zh-CN"/>
          </w:rPr>
          <w:t>7</w:t>
        </w:r>
      </w:ins>
      <w:ins w:id="2830" w:author="Rapporteur" w:date="2024-08-27T19:17:28Z">
        <w:r>
          <w:rPr/>
          <w:t>.</w:t>
        </w:r>
      </w:ins>
      <w:ins w:id="2831" w:author="Rapporteur" w:date="2024-08-27T19:17:28Z">
        <w:r>
          <w:rPr>
            <w:rFonts w:hint="eastAsia" w:eastAsia="宋体"/>
            <w:lang w:val="en-US" w:eastAsia="zh-CN"/>
          </w:rPr>
          <w:t>3</w:t>
        </w:r>
      </w:ins>
      <w:ins w:id="2832" w:author="Rapporteur" w:date="2024-08-27T19:17:28Z">
        <w:r>
          <w:rPr/>
          <w:t>.</w:t>
        </w:r>
      </w:ins>
      <w:ins w:id="2833" w:author="Rapporteur" w:date="2024-08-27T19:17:28Z">
        <w:r>
          <w:rPr>
            <w:rFonts w:hint="eastAsia"/>
            <w:lang w:val="en-US" w:eastAsia="zh-CN"/>
          </w:rPr>
          <w:t>2</w:t>
        </w:r>
      </w:ins>
      <w:ins w:id="2834" w:author="Rapporteur" w:date="2024-08-27T19:17:28Z">
        <w:r>
          <w:rPr/>
          <w:tab/>
        </w:r>
      </w:ins>
      <w:ins w:id="2835" w:author="Rapporteur" w:date="2024-08-27T19:17:28Z">
        <w:r>
          <w:rPr/>
          <w:t>Solution description</w:t>
        </w:r>
        <w:r>
          <w:rPr/>
          <w:tab/>
        </w:r>
      </w:ins>
      <w:ins w:id="2836" w:author="Rapporteur" w:date="2024-08-27T19:17:28Z">
        <w:r>
          <w:rPr/>
          <w:fldChar w:fldCharType="begin"/>
        </w:r>
      </w:ins>
      <w:ins w:id="2837" w:author="Rapporteur" w:date="2024-08-27T19:17:28Z">
        <w:r>
          <w:rPr/>
          <w:instrText xml:space="preserve"> PAGEREF _Toc8719 \h </w:instrText>
        </w:r>
      </w:ins>
      <w:ins w:id="2838" w:author="Rapporteur" w:date="2024-08-27T19:17:28Z">
        <w:r>
          <w:rPr/>
          <w:fldChar w:fldCharType="separate"/>
        </w:r>
      </w:ins>
      <w:ins w:id="2839" w:author="Rapporteur" w:date="2024-08-27T19:17:33Z">
        <w:r>
          <w:rPr/>
          <w:t>23</w:t>
        </w:r>
      </w:ins>
      <w:ins w:id="2840" w:author="Rapporteur" w:date="2024-08-27T19:17:28Z">
        <w:r>
          <w:rPr/>
          <w:fldChar w:fldCharType="end"/>
        </w:r>
      </w:ins>
      <w:ins w:id="2841" w:author="Rapporteur" w:date="2024-08-27T19:17:28Z">
        <w:r>
          <w:rPr/>
          <w:fldChar w:fldCharType="end"/>
        </w:r>
      </w:ins>
    </w:p>
    <w:p>
      <w:pPr>
        <w:pStyle w:val="18"/>
        <w:tabs>
          <w:tab w:val="right" w:pos="2000"/>
          <w:tab w:val="right" w:leader="dot" w:pos="9641"/>
          <w:tab w:val="clear" w:pos="9639"/>
        </w:tabs>
        <w:rPr>
          <w:ins w:id="2842" w:author="Rapporteur" w:date="2024-08-27T19:17:28Z"/>
        </w:rPr>
      </w:pPr>
      <w:ins w:id="2843" w:author="Rapporteur" w:date="2024-08-27T19:17:28Z">
        <w:r>
          <w:rPr/>
          <w:fldChar w:fldCharType="begin"/>
        </w:r>
      </w:ins>
      <w:ins w:id="2844" w:author="Rapporteur" w:date="2024-08-27T19:17:28Z">
        <w:r>
          <w:rPr/>
          <w:instrText xml:space="preserve"> HYPERLINK \l _Toc867 </w:instrText>
        </w:r>
      </w:ins>
      <w:ins w:id="2845" w:author="Rapporteur" w:date="2024-08-27T19:17:28Z">
        <w:r>
          <w:rPr/>
          <w:fldChar w:fldCharType="separate"/>
        </w:r>
      </w:ins>
      <w:ins w:id="2846" w:author="Rapporteur" w:date="2024-08-27T19:17:28Z">
        <w:r>
          <w:rPr>
            <w:rFonts w:hint="eastAsia"/>
            <w:lang w:val="en-US" w:eastAsia="zh-CN"/>
          </w:rPr>
          <w:t>7</w:t>
        </w:r>
      </w:ins>
      <w:ins w:id="2847" w:author="Rapporteur" w:date="2024-08-27T19:17:28Z">
        <w:r>
          <w:rPr/>
          <w:t>.</w:t>
        </w:r>
      </w:ins>
      <w:ins w:id="2848" w:author="Rapporteur" w:date="2024-08-27T19:17:28Z">
        <w:r>
          <w:rPr>
            <w:rFonts w:hint="eastAsia"/>
            <w:lang w:val="en-US" w:eastAsia="zh-CN"/>
          </w:rPr>
          <w:t>3</w:t>
        </w:r>
      </w:ins>
      <w:ins w:id="2849" w:author="Rapporteur" w:date="2024-08-27T19:17:28Z">
        <w:r>
          <w:rPr/>
          <w:t>.</w:t>
        </w:r>
      </w:ins>
      <w:ins w:id="2850" w:author="Rapporteur" w:date="2024-08-27T19:17:28Z">
        <w:r>
          <w:rPr>
            <w:rFonts w:hint="eastAsia"/>
            <w:lang w:val="en-US" w:eastAsia="zh-CN"/>
          </w:rPr>
          <w:t>3</w:t>
        </w:r>
      </w:ins>
      <w:ins w:id="2851" w:author="Rapporteur" w:date="2024-08-27T19:17:28Z">
        <w:r>
          <w:rPr/>
          <w:tab/>
        </w:r>
      </w:ins>
      <w:ins w:id="2852" w:author="Rapporteur" w:date="2024-08-27T19:17:28Z">
        <w:r>
          <w:rPr>
            <w:rFonts w:hint="eastAsia"/>
            <w:lang w:eastAsia="zh-CN"/>
          </w:rPr>
          <w:t>Solution e</w:t>
        </w:r>
      </w:ins>
      <w:ins w:id="2853" w:author="Rapporteur" w:date="2024-08-27T19:17:28Z">
        <w:r>
          <w:rPr/>
          <w:t>valuation</w:t>
        </w:r>
        <w:r>
          <w:rPr/>
          <w:tab/>
        </w:r>
      </w:ins>
      <w:ins w:id="2854" w:author="Rapporteur" w:date="2024-08-27T19:17:28Z">
        <w:r>
          <w:rPr/>
          <w:fldChar w:fldCharType="begin"/>
        </w:r>
      </w:ins>
      <w:ins w:id="2855" w:author="Rapporteur" w:date="2024-08-27T19:17:28Z">
        <w:r>
          <w:rPr/>
          <w:instrText xml:space="preserve"> PAGEREF _Toc867 \h </w:instrText>
        </w:r>
      </w:ins>
      <w:ins w:id="2856" w:author="Rapporteur" w:date="2024-08-27T19:17:28Z">
        <w:r>
          <w:rPr/>
          <w:fldChar w:fldCharType="separate"/>
        </w:r>
      </w:ins>
      <w:ins w:id="2857" w:author="Rapporteur" w:date="2024-08-27T19:17:33Z">
        <w:r>
          <w:rPr/>
          <w:t>27</w:t>
        </w:r>
      </w:ins>
      <w:ins w:id="2858" w:author="Rapporteur" w:date="2024-08-27T19:17:28Z">
        <w:r>
          <w:rPr/>
          <w:fldChar w:fldCharType="end"/>
        </w:r>
      </w:ins>
      <w:ins w:id="2859" w:author="Rapporteur" w:date="2024-08-27T19:17:28Z">
        <w:r>
          <w:rPr/>
          <w:fldChar w:fldCharType="end"/>
        </w:r>
      </w:ins>
    </w:p>
    <w:p>
      <w:pPr>
        <w:pStyle w:val="19"/>
        <w:tabs>
          <w:tab w:val="right" w:pos="2000"/>
          <w:tab w:val="right" w:leader="dot" w:pos="9641"/>
          <w:tab w:val="clear" w:pos="9639"/>
        </w:tabs>
        <w:rPr>
          <w:ins w:id="2860" w:author="Rapporteur" w:date="2024-08-27T19:17:28Z"/>
        </w:rPr>
      </w:pPr>
      <w:ins w:id="2861" w:author="Rapporteur" w:date="2024-08-27T19:17:28Z">
        <w:r>
          <w:rPr/>
          <w:fldChar w:fldCharType="begin"/>
        </w:r>
      </w:ins>
      <w:ins w:id="2862" w:author="Rapporteur" w:date="2024-08-27T19:17:28Z">
        <w:r>
          <w:rPr/>
          <w:instrText xml:space="preserve"> HYPERLINK \l _Toc4751 </w:instrText>
        </w:r>
      </w:ins>
      <w:ins w:id="2863" w:author="Rapporteur" w:date="2024-08-27T19:17:28Z">
        <w:r>
          <w:rPr/>
          <w:fldChar w:fldCharType="separate"/>
        </w:r>
      </w:ins>
      <w:ins w:id="2864" w:author="Rapporteur" w:date="2024-08-27T19:17:28Z">
        <w:r>
          <w:rPr>
            <w:lang w:val="en-US" w:eastAsia="zh-CN"/>
          </w:rPr>
          <w:t>7</w:t>
        </w:r>
      </w:ins>
      <w:ins w:id="2865" w:author="Rapporteur" w:date="2024-08-27T19:17:28Z">
        <w:r>
          <w:rPr>
            <w:rFonts w:hint="eastAsia"/>
            <w:lang w:val="en-US" w:eastAsia="zh-CN"/>
          </w:rPr>
          <w:t>.4</w:t>
        </w:r>
      </w:ins>
      <w:ins w:id="2866" w:author="Rapporteur" w:date="2024-08-27T19:17:28Z">
        <w:r>
          <w:rPr>
            <w:rFonts w:hint="eastAsia"/>
            <w:lang w:val="en-US" w:eastAsia="zh-CN"/>
          </w:rPr>
          <w:tab/>
        </w:r>
      </w:ins>
      <w:ins w:id="2867" w:author="Rapporteur" w:date="2024-08-27T19:17:28Z">
        <w:r>
          <w:rPr>
            <w:rFonts w:hint="eastAsia"/>
            <w:lang w:val="en-US" w:eastAsia="zh-CN"/>
          </w:rPr>
          <w:t xml:space="preserve">Solution #4: </w:t>
        </w:r>
      </w:ins>
      <w:ins w:id="2868" w:author="Rapporteur" w:date="2024-08-27T19:17:28Z">
        <w:r>
          <w:rPr>
            <w:lang w:val="en-US" w:eastAsia="zh-CN"/>
          </w:rPr>
          <w:t>Support of QoS measurement for Multi-Modal traffic in SEALDD layer</w:t>
        </w:r>
      </w:ins>
      <w:ins w:id="2869" w:author="Rapporteur" w:date="2024-08-27T19:17:28Z">
        <w:r>
          <w:rPr/>
          <w:tab/>
        </w:r>
      </w:ins>
      <w:ins w:id="2870" w:author="Rapporteur" w:date="2024-08-27T19:17:28Z">
        <w:r>
          <w:rPr/>
          <w:fldChar w:fldCharType="begin"/>
        </w:r>
      </w:ins>
      <w:ins w:id="2871" w:author="Rapporteur" w:date="2024-08-27T19:17:28Z">
        <w:r>
          <w:rPr/>
          <w:instrText xml:space="preserve"> PAGEREF _Toc4751 \h </w:instrText>
        </w:r>
      </w:ins>
      <w:ins w:id="2872" w:author="Rapporteur" w:date="2024-08-27T19:17:28Z">
        <w:r>
          <w:rPr/>
          <w:fldChar w:fldCharType="separate"/>
        </w:r>
      </w:ins>
      <w:ins w:id="2873" w:author="Rapporteur" w:date="2024-08-27T19:17:33Z">
        <w:r>
          <w:rPr/>
          <w:t>28</w:t>
        </w:r>
      </w:ins>
      <w:ins w:id="2874" w:author="Rapporteur" w:date="2024-08-27T19:17:28Z">
        <w:r>
          <w:rPr/>
          <w:fldChar w:fldCharType="end"/>
        </w:r>
      </w:ins>
      <w:ins w:id="2875" w:author="Rapporteur" w:date="2024-08-27T19:17:28Z">
        <w:r>
          <w:rPr/>
          <w:fldChar w:fldCharType="end"/>
        </w:r>
      </w:ins>
    </w:p>
    <w:p>
      <w:pPr>
        <w:pStyle w:val="18"/>
        <w:tabs>
          <w:tab w:val="right" w:pos="2000"/>
          <w:tab w:val="right" w:leader="dot" w:pos="9641"/>
          <w:tab w:val="clear" w:pos="9639"/>
        </w:tabs>
        <w:rPr>
          <w:ins w:id="2876" w:author="Rapporteur" w:date="2024-08-27T19:17:28Z"/>
        </w:rPr>
      </w:pPr>
      <w:ins w:id="2877" w:author="Rapporteur" w:date="2024-08-27T19:17:28Z">
        <w:r>
          <w:rPr/>
          <w:fldChar w:fldCharType="begin"/>
        </w:r>
      </w:ins>
      <w:ins w:id="2878" w:author="Rapporteur" w:date="2024-08-27T19:17:28Z">
        <w:r>
          <w:rPr/>
          <w:instrText xml:space="preserve"> HYPERLINK \l _Toc19521 </w:instrText>
        </w:r>
      </w:ins>
      <w:ins w:id="2879" w:author="Rapporteur" w:date="2024-08-27T19:17:28Z">
        <w:r>
          <w:rPr/>
          <w:fldChar w:fldCharType="separate"/>
        </w:r>
      </w:ins>
      <w:ins w:id="2880" w:author="Rapporteur" w:date="2024-08-27T19:17:28Z">
        <w:r>
          <w:rPr>
            <w:rFonts w:hint="eastAsia"/>
            <w:lang w:val="en-US" w:eastAsia="zh-CN"/>
          </w:rPr>
          <w:t>7</w:t>
        </w:r>
      </w:ins>
      <w:ins w:id="2881" w:author="Rapporteur" w:date="2024-08-27T19:17:28Z">
        <w:r>
          <w:rPr/>
          <w:t>.</w:t>
        </w:r>
      </w:ins>
      <w:ins w:id="2882" w:author="Rapporteur" w:date="2024-08-27T19:17:28Z">
        <w:r>
          <w:rPr>
            <w:rFonts w:hint="eastAsia"/>
            <w:lang w:val="en-US" w:eastAsia="zh-CN"/>
          </w:rPr>
          <w:t>4</w:t>
        </w:r>
      </w:ins>
      <w:ins w:id="2883" w:author="Rapporteur" w:date="2024-08-27T19:17:28Z">
        <w:r>
          <w:rPr/>
          <w:t>.</w:t>
        </w:r>
      </w:ins>
      <w:ins w:id="2884" w:author="Rapporteur" w:date="2024-08-27T19:17:28Z">
        <w:r>
          <w:rPr>
            <w:rFonts w:hint="eastAsia"/>
            <w:lang w:val="en-US" w:eastAsia="zh-CN"/>
          </w:rPr>
          <w:t>1</w:t>
        </w:r>
      </w:ins>
      <w:ins w:id="2885" w:author="Rapporteur" w:date="2024-08-27T19:17:28Z">
        <w:r>
          <w:rPr/>
          <w:tab/>
        </w:r>
      </w:ins>
      <w:ins w:id="2886" w:author="Rapporteur" w:date="2024-08-27T19:17:28Z">
        <w:r>
          <w:rPr>
            <w:lang w:eastAsia="zh-CN"/>
          </w:rPr>
          <w:t>Architecture Impacts</w:t>
        </w:r>
      </w:ins>
      <w:ins w:id="2887" w:author="Rapporteur" w:date="2024-08-27T19:17:28Z">
        <w:r>
          <w:rPr/>
          <w:tab/>
        </w:r>
      </w:ins>
      <w:ins w:id="2888" w:author="Rapporteur" w:date="2024-08-27T19:17:28Z">
        <w:r>
          <w:rPr/>
          <w:fldChar w:fldCharType="begin"/>
        </w:r>
      </w:ins>
      <w:ins w:id="2889" w:author="Rapporteur" w:date="2024-08-27T19:17:28Z">
        <w:r>
          <w:rPr/>
          <w:instrText xml:space="preserve"> PAGEREF _Toc19521 \h </w:instrText>
        </w:r>
      </w:ins>
      <w:ins w:id="2890" w:author="Rapporteur" w:date="2024-08-27T19:17:28Z">
        <w:r>
          <w:rPr/>
          <w:fldChar w:fldCharType="separate"/>
        </w:r>
      </w:ins>
      <w:ins w:id="2891" w:author="Rapporteur" w:date="2024-08-27T19:17:33Z">
        <w:r>
          <w:rPr/>
          <w:t>28</w:t>
        </w:r>
      </w:ins>
      <w:ins w:id="2892" w:author="Rapporteur" w:date="2024-08-27T19:17:28Z">
        <w:r>
          <w:rPr/>
          <w:fldChar w:fldCharType="end"/>
        </w:r>
      </w:ins>
      <w:ins w:id="2893" w:author="Rapporteur" w:date="2024-08-27T19:17:28Z">
        <w:r>
          <w:rPr/>
          <w:fldChar w:fldCharType="end"/>
        </w:r>
      </w:ins>
    </w:p>
    <w:p>
      <w:pPr>
        <w:pStyle w:val="18"/>
        <w:tabs>
          <w:tab w:val="right" w:pos="2000"/>
          <w:tab w:val="right" w:leader="dot" w:pos="9641"/>
          <w:tab w:val="clear" w:pos="9639"/>
        </w:tabs>
        <w:rPr>
          <w:ins w:id="2894" w:author="Rapporteur" w:date="2024-08-27T19:17:28Z"/>
        </w:rPr>
      </w:pPr>
      <w:ins w:id="2895" w:author="Rapporteur" w:date="2024-08-27T19:17:28Z">
        <w:r>
          <w:rPr/>
          <w:fldChar w:fldCharType="begin"/>
        </w:r>
      </w:ins>
      <w:ins w:id="2896" w:author="Rapporteur" w:date="2024-08-27T19:17:28Z">
        <w:r>
          <w:rPr/>
          <w:instrText xml:space="preserve"> HYPERLINK \l _Toc10105 </w:instrText>
        </w:r>
      </w:ins>
      <w:ins w:id="2897" w:author="Rapporteur" w:date="2024-08-27T19:17:28Z">
        <w:r>
          <w:rPr/>
          <w:fldChar w:fldCharType="separate"/>
        </w:r>
      </w:ins>
      <w:ins w:id="2898" w:author="Rapporteur" w:date="2024-08-27T19:17:28Z">
        <w:r>
          <w:rPr>
            <w:lang w:val="en-US" w:eastAsia="zh-CN"/>
          </w:rPr>
          <w:t>7</w:t>
        </w:r>
      </w:ins>
      <w:ins w:id="2899" w:author="Rapporteur" w:date="2024-08-27T19:17:28Z">
        <w:r>
          <w:rPr/>
          <w:t>.</w:t>
        </w:r>
      </w:ins>
      <w:ins w:id="2900" w:author="Rapporteur" w:date="2024-08-27T19:17:28Z">
        <w:r>
          <w:rPr>
            <w:rFonts w:hint="eastAsia" w:eastAsia="宋体"/>
            <w:lang w:val="en-US" w:eastAsia="zh-CN"/>
          </w:rPr>
          <w:t>4</w:t>
        </w:r>
      </w:ins>
      <w:ins w:id="2901" w:author="Rapporteur" w:date="2024-08-27T19:17:28Z">
        <w:r>
          <w:rPr/>
          <w:t>.</w:t>
        </w:r>
      </w:ins>
      <w:ins w:id="2902" w:author="Rapporteur" w:date="2024-08-27T19:17:28Z">
        <w:r>
          <w:rPr>
            <w:lang w:val="en-US" w:eastAsia="zh-CN"/>
          </w:rPr>
          <w:t>2</w:t>
        </w:r>
      </w:ins>
      <w:ins w:id="2903" w:author="Rapporteur" w:date="2024-08-27T19:17:28Z">
        <w:r>
          <w:rPr/>
          <w:tab/>
        </w:r>
      </w:ins>
      <w:ins w:id="2904" w:author="Rapporteur" w:date="2024-08-27T19:17:28Z">
        <w:r>
          <w:rPr/>
          <w:t>Solution description</w:t>
        </w:r>
        <w:r>
          <w:rPr/>
          <w:tab/>
        </w:r>
      </w:ins>
      <w:ins w:id="2905" w:author="Rapporteur" w:date="2024-08-27T19:17:28Z">
        <w:r>
          <w:rPr/>
          <w:fldChar w:fldCharType="begin"/>
        </w:r>
      </w:ins>
      <w:ins w:id="2906" w:author="Rapporteur" w:date="2024-08-27T19:17:28Z">
        <w:r>
          <w:rPr/>
          <w:instrText xml:space="preserve"> PAGEREF _Toc10105 \h </w:instrText>
        </w:r>
      </w:ins>
      <w:ins w:id="2907" w:author="Rapporteur" w:date="2024-08-27T19:17:28Z">
        <w:r>
          <w:rPr/>
          <w:fldChar w:fldCharType="separate"/>
        </w:r>
      </w:ins>
      <w:ins w:id="2908" w:author="Rapporteur" w:date="2024-08-27T19:17:33Z">
        <w:r>
          <w:rPr/>
          <w:t>28</w:t>
        </w:r>
      </w:ins>
      <w:ins w:id="2909" w:author="Rapporteur" w:date="2024-08-27T19:17:28Z">
        <w:r>
          <w:rPr/>
          <w:fldChar w:fldCharType="end"/>
        </w:r>
      </w:ins>
      <w:ins w:id="2910" w:author="Rapporteur" w:date="2024-08-27T19:17:28Z">
        <w:r>
          <w:rPr/>
          <w:fldChar w:fldCharType="end"/>
        </w:r>
      </w:ins>
    </w:p>
    <w:p>
      <w:pPr>
        <w:pStyle w:val="18"/>
        <w:tabs>
          <w:tab w:val="right" w:pos="2000"/>
          <w:tab w:val="right" w:leader="dot" w:pos="9641"/>
          <w:tab w:val="clear" w:pos="9639"/>
        </w:tabs>
        <w:rPr>
          <w:ins w:id="2911" w:author="Rapporteur" w:date="2024-08-27T19:17:28Z"/>
        </w:rPr>
      </w:pPr>
      <w:ins w:id="2912" w:author="Rapporteur" w:date="2024-08-27T19:17:28Z">
        <w:r>
          <w:rPr/>
          <w:fldChar w:fldCharType="begin"/>
        </w:r>
      </w:ins>
      <w:ins w:id="2913" w:author="Rapporteur" w:date="2024-08-27T19:17:28Z">
        <w:r>
          <w:rPr/>
          <w:instrText xml:space="preserve"> HYPERLINK \l _Toc797 </w:instrText>
        </w:r>
      </w:ins>
      <w:ins w:id="2914" w:author="Rapporteur" w:date="2024-08-27T19:17:28Z">
        <w:r>
          <w:rPr/>
          <w:fldChar w:fldCharType="separate"/>
        </w:r>
      </w:ins>
      <w:ins w:id="2915" w:author="Rapporteur" w:date="2024-08-27T19:17:28Z">
        <w:r>
          <w:rPr>
            <w:rFonts w:hint="eastAsia"/>
            <w:lang w:val="en-US" w:eastAsia="zh-CN"/>
          </w:rPr>
          <w:t>7</w:t>
        </w:r>
      </w:ins>
      <w:ins w:id="2916" w:author="Rapporteur" w:date="2024-08-27T19:17:28Z">
        <w:r>
          <w:rPr/>
          <w:t>.</w:t>
        </w:r>
      </w:ins>
      <w:ins w:id="2917" w:author="Rapporteur" w:date="2024-08-27T19:17:28Z">
        <w:r>
          <w:rPr>
            <w:rFonts w:hint="eastAsia"/>
            <w:lang w:val="en-US" w:eastAsia="zh-CN"/>
          </w:rPr>
          <w:t>4</w:t>
        </w:r>
      </w:ins>
      <w:ins w:id="2918" w:author="Rapporteur" w:date="2024-08-27T19:17:28Z">
        <w:r>
          <w:rPr/>
          <w:t>.</w:t>
        </w:r>
      </w:ins>
      <w:ins w:id="2919" w:author="Rapporteur" w:date="2024-08-27T19:17:28Z">
        <w:r>
          <w:rPr>
            <w:rFonts w:hint="eastAsia"/>
            <w:lang w:val="en-US" w:eastAsia="zh-CN"/>
          </w:rPr>
          <w:t>3</w:t>
        </w:r>
      </w:ins>
      <w:ins w:id="2920" w:author="Rapporteur" w:date="2024-08-27T19:17:28Z">
        <w:r>
          <w:rPr/>
          <w:tab/>
        </w:r>
      </w:ins>
      <w:ins w:id="2921" w:author="Rapporteur" w:date="2024-08-27T19:17:28Z">
        <w:r>
          <w:rPr>
            <w:rFonts w:hint="eastAsia"/>
            <w:lang w:eastAsia="zh-CN"/>
          </w:rPr>
          <w:t>Solution e</w:t>
        </w:r>
      </w:ins>
      <w:ins w:id="2922" w:author="Rapporteur" w:date="2024-08-27T19:17:28Z">
        <w:r>
          <w:rPr/>
          <w:t>valuation</w:t>
        </w:r>
        <w:r>
          <w:rPr/>
          <w:tab/>
        </w:r>
      </w:ins>
      <w:ins w:id="2923" w:author="Rapporteur" w:date="2024-08-27T19:17:28Z">
        <w:r>
          <w:rPr/>
          <w:fldChar w:fldCharType="begin"/>
        </w:r>
      </w:ins>
      <w:ins w:id="2924" w:author="Rapporteur" w:date="2024-08-27T19:17:28Z">
        <w:r>
          <w:rPr/>
          <w:instrText xml:space="preserve"> PAGEREF _Toc797 \h </w:instrText>
        </w:r>
      </w:ins>
      <w:ins w:id="2925" w:author="Rapporteur" w:date="2024-08-27T19:17:28Z">
        <w:r>
          <w:rPr/>
          <w:fldChar w:fldCharType="separate"/>
        </w:r>
      </w:ins>
      <w:ins w:id="2926" w:author="Rapporteur" w:date="2024-08-27T19:17:33Z">
        <w:r>
          <w:rPr/>
          <w:t>37</w:t>
        </w:r>
      </w:ins>
      <w:ins w:id="2927" w:author="Rapporteur" w:date="2024-08-27T19:17:28Z">
        <w:r>
          <w:rPr/>
          <w:fldChar w:fldCharType="end"/>
        </w:r>
      </w:ins>
      <w:ins w:id="2928" w:author="Rapporteur" w:date="2024-08-27T19:17:28Z">
        <w:r>
          <w:rPr/>
          <w:fldChar w:fldCharType="end"/>
        </w:r>
      </w:ins>
    </w:p>
    <w:p>
      <w:pPr>
        <w:pStyle w:val="19"/>
        <w:tabs>
          <w:tab w:val="right" w:pos="2000"/>
          <w:tab w:val="right" w:leader="dot" w:pos="9641"/>
          <w:tab w:val="clear" w:pos="9639"/>
        </w:tabs>
        <w:rPr>
          <w:ins w:id="2929" w:author="Rapporteur" w:date="2024-08-27T19:17:28Z"/>
        </w:rPr>
      </w:pPr>
      <w:ins w:id="2930" w:author="Rapporteur" w:date="2024-08-27T19:17:28Z">
        <w:r>
          <w:rPr/>
          <w:fldChar w:fldCharType="begin"/>
        </w:r>
      </w:ins>
      <w:ins w:id="2931" w:author="Rapporteur" w:date="2024-08-27T19:17:28Z">
        <w:r>
          <w:rPr/>
          <w:instrText xml:space="preserve"> HYPERLINK \l _Toc21948 </w:instrText>
        </w:r>
      </w:ins>
      <w:ins w:id="2932" w:author="Rapporteur" w:date="2024-08-27T19:17:28Z">
        <w:r>
          <w:rPr/>
          <w:fldChar w:fldCharType="separate"/>
        </w:r>
      </w:ins>
      <w:ins w:id="2933" w:author="Rapporteur" w:date="2024-08-27T19:17:28Z">
        <w:r>
          <w:rPr>
            <w:lang w:val="en-US" w:eastAsia="zh-CN"/>
          </w:rPr>
          <w:t>7</w:t>
        </w:r>
      </w:ins>
      <w:ins w:id="2934" w:author="Rapporteur" w:date="2024-08-27T19:17:28Z">
        <w:r>
          <w:rPr>
            <w:rFonts w:hint="eastAsia"/>
            <w:lang w:val="en-US" w:eastAsia="zh-CN"/>
          </w:rPr>
          <w:t>.5</w:t>
        </w:r>
      </w:ins>
      <w:ins w:id="2935" w:author="Rapporteur" w:date="2024-08-27T19:17:28Z">
        <w:r>
          <w:rPr>
            <w:rFonts w:hint="eastAsia"/>
            <w:lang w:val="en-US" w:eastAsia="zh-CN"/>
          </w:rPr>
          <w:tab/>
        </w:r>
      </w:ins>
      <w:ins w:id="2936" w:author="Rapporteur" w:date="2024-08-27T19:17:28Z">
        <w:r>
          <w:rPr>
            <w:rFonts w:hint="eastAsia"/>
            <w:lang w:val="en-US" w:eastAsia="zh-CN"/>
          </w:rPr>
          <w:t xml:space="preserve">Solution #5: </w:t>
        </w:r>
      </w:ins>
      <w:ins w:id="2937" w:author="Rapporteur" w:date="2024-08-27T19:17:28Z">
        <w:r>
          <w:rPr>
            <w:lang w:val="en-US" w:eastAsia="zh-CN"/>
          </w:rPr>
          <w:t>Multi-flow synchronization for multi-modal XR application</w:t>
        </w:r>
      </w:ins>
      <w:ins w:id="2938" w:author="Rapporteur" w:date="2024-08-27T19:17:28Z">
        <w:r>
          <w:rPr/>
          <w:tab/>
        </w:r>
      </w:ins>
      <w:ins w:id="2939" w:author="Rapporteur" w:date="2024-08-27T19:17:28Z">
        <w:r>
          <w:rPr/>
          <w:fldChar w:fldCharType="begin"/>
        </w:r>
      </w:ins>
      <w:ins w:id="2940" w:author="Rapporteur" w:date="2024-08-27T19:17:28Z">
        <w:r>
          <w:rPr/>
          <w:instrText xml:space="preserve"> PAGEREF _Toc21948 \h </w:instrText>
        </w:r>
      </w:ins>
      <w:ins w:id="2941" w:author="Rapporteur" w:date="2024-08-27T19:17:28Z">
        <w:r>
          <w:rPr/>
          <w:fldChar w:fldCharType="separate"/>
        </w:r>
      </w:ins>
      <w:ins w:id="2942" w:author="Rapporteur" w:date="2024-08-27T19:17:33Z">
        <w:r>
          <w:rPr/>
          <w:t>37</w:t>
        </w:r>
      </w:ins>
      <w:ins w:id="2943" w:author="Rapporteur" w:date="2024-08-27T19:17:28Z">
        <w:r>
          <w:rPr/>
          <w:fldChar w:fldCharType="end"/>
        </w:r>
      </w:ins>
      <w:ins w:id="2944" w:author="Rapporteur" w:date="2024-08-27T19:17:28Z">
        <w:r>
          <w:rPr/>
          <w:fldChar w:fldCharType="end"/>
        </w:r>
      </w:ins>
    </w:p>
    <w:p>
      <w:pPr>
        <w:pStyle w:val="18"/>
        <w:tabs>
          <w:tab w:val="right" w:pos="2000"/>
          <w:tab w:val="right" w:leader="dot" w:pos="9641"/>
          <w:tab w:val="clear" w:pos="9639"/>
        </w:tabs>
        <w:rPr>
          <w:ins w:id="2945" w:author="Rapporteur" w:date="2024-08-27T19:17:28Z"/>
        </w:rPr>
      </w:pPr>
      <w:ins w:id="2946" w:author="Rapporteur" w:date="2024-08-27T19:17:28Z">
        <w:r>
          <w:rPr/>
          <w:fldChar w:fldCharType="begin"/>
        </w:r>
      </w:ins>
      <w:ins w:id="2947" w:author="Rapporteur" w:date="2024-08-27T19:17:28Z">
        <w:r>
          <w:rPr/>
          <w:instrText xml:space="preserve"> HYPERLINK \l _Toc25840 </w:instrText>
        </w:r>
      </w:ins>
      <w:ins w:id="2948" w:author="Rapporteur" w:date="2024-08-27T19:17:28Z">
        <w:r>
          <w:rPr/>
          <w:fldChar w:fldCharType="separate"/>
        </w:r>
      </w:ins>
      <w:ins w:id="2949" w:author="Rapporteur" w:date="2024-08-27T19:17:28Z">
        <w:r>
          <w:rPr>
            <w:rFonts w:hint="eastAsia" w:eastAsia="宋体"/>
            <w:lang w:val="en-US" w:eastAsia="zh-CN"/>
          </w:rPr>
          <w:t>7</w:t>
        </w:r>
      </w:ins>
      <w:ins w:id="2950" w:author="Rapporteur" w:date="2024-08-27T19:17:28Z">
        <w:r>
          <w:rPr/>
          <w:t>.</w:t>
        </w:r>
      </w:ins>
      <w:ins w:id="2951" w:author="Rapporteur" w:date="2024-08-27T19:17:28Z">
        <w:r>
          <w:rPr>
            <w:rFonts w:hint="eastAsia"/>
            <w:lang w:val="en-US" w:eastAsia="zh-CN"/>
          </w:rPr>
          <w:t>5</w:t>
        </w:r>
      </w:ins>
      <w:ins w:id="2952" w:author="Rapporteur" w:date="2024-08-27T19:17:28Z">
        <w:r>
          <w:rPr/>
          <w:t>.</w:t>
        </w:r>
      </w:ins>
      <w:ins w:id="2953" w:author="Rapporteur" w:date="2024-08-27T19:17:28Z">
        <w:r>
          <w:rPr>
            <w:rFonts w:hint="eastAsia"/>
            <w:lang w:val="en-US" w:eastAsia="zh-CN"/>
          </w:rPr>
          <w:t>1</w:t>
        </w:r>
      </w:ins>
      <w:ins w:id="2954" w:author="Rapporteur" w:date="2024-08-27T19:17:28Z">
        <w:r>
          <w:rPr/>
          <w:tab/>
        </w:r>
      </w:ins>
      <w:ins w:id="2955" w:author="Rapporteur" w:date="2024-08-27T19:17:28Z">
        <w:r>
          <w:rPr>
            <w:lang w:eastAsia="zh-CN"/>
          </w:rPr>
          <w:t>Architecture Impacts</w:t>
        </w:r>
      </w:ins>
      <w:ins w:id="2956" w:author="Rapporteur" w:date="2024-08-27T19:17:28Z">
        <w:r>
          <w:rPr/>
          <w:tab/>
        </w:r>
      </w:ins>
      <w:ins w:id="2957" w:author="Rapporteur" w:date="2024-08-27T19:17:28Z">
        <w:r>
          <w:rPr/>
          <w:fldChar w:fldCharType="begin"/>
        </w:r>
      </w:ins>
      <w:ins w:id="2958" w:author="Rapporteur" w:date="2024-08-27T19:17:28Z">
        <w:r>
          <w:rPr/>
          <w:instrText xml:space="preserve"> PAGEREF _Toc25840 \h </w:instrText>
        </w:r>
      </w:ins>
      <w:ins w:id="2959" w:author="Rapporteur" w:date="2024-08-27T19:17:28Z">
        <w:r>
          <w:rPr/>
          <w:fldChar w:fldCharType="separate"/>
        </w:r>
      </w:ins>
      <w:ins w:id="2960" w:author="Rapporteur" w:date="2024-08-27T19:17:33Z">
        <w:r>
          <w:rPr/>
          <w:t>37</w:t>
        </w:r>
      </w:ins>
      <w:ins w:id="2961" w:author="Rapporteur" w:date="2024-08-27T19:17:28Z">
        <w:r>
          <w:rPr/>
          <w:fldChar w:fldCharType="end"/>
        </w:r>
      </w:ins>
      <w:ins w:id="2962" w:author="Rapporteur" w:date="2024-08-27T19:17:28Z">
        <w:r>
          <w:rPr/>
          <w:fldChar w:fldCharType="end"/>
        </w:r>
      </w:ins>
    </w:p>
    <w:p>
      <w:pPr>
        <w:pStyle w:val="18"/>
        <w:tabs>
          <w:tab w:val="right" w:pos="2000"/>
          <w:tab w:val="right" w:leader="dot" w:pos="9641"/>
          <w:tab w:val="clear" w:pos="9639"/>
        </w:tabs>
        <w:rPr>
          <w:ins w:id="2963" w:author="Rapporteur" w:date="2024-08-27T19:17:28Z"/>
        </w:rPr>
      </w:pPr>
      <w:ins w:id="2964" w:author="Rapporteur" w:date="2024-08-27T19:17:28Z">
        <w:r>
          <w:rPr/>
          <w:fldChar w:fldCharType="begin"/>
        </w:r>
      </w:ins>
      <w:ins w:id="2965" w:author="Rapporteur" w:date="2024-08-27T19:17:28Z">
        <w:r>
          <w:rPr/>
          <w:instrText xml:space="preserve"> HYPERLINK \l _Toc15120 </w:instrText>
        </w:r>
      </w:ins>
      <w:ins w:id="2966" w:author="Rapporteur" w:date="2024-08-27T19:17:28Z">
        <w:r>
          <w:rPr/>
          <w:fldChar w:fldCharType="separate"/>
        </w:r>
      </w:ins>
      <w:ins w:id="2967" w:author="Rapporteur" w:date="2024-08-27T19:17:28Z">
        <w:r>
          <w:rPr>
            <w:rFonts w:hint="eastAsia"/>
            <w:lang w:val="en-US" w:eastAsia="zh-CN"/>
          </w:rPr>
          <w:t>7</w:t>
        </w:r>
      </w:ins>
      <w:ins w:id="2968" w:author="Rapporteur" w:date="2024-08-27T19:17:28Z">
        <w:r>
          <w:rPr/>
          <w:t>.</w:t>
        </w:r>
      </w:ins>
      <w:ins w:id="2969" w:author="Rapporteur" w:date="2024-08-27T19:17:28Z">
        <w:r>
          <w:rPr>
            <w:rFonts w:hint="eastAsia" w:eastAsia="宋体"/>
            <w:lang w:val="en-US" w:eastAsia="zh-CN"/>
          </w:rPr>
          <w:t>5</w:t>
        </w:r>
      </w:ins>
      <w:ins w:id="2970" w:author="Rapporteur" w:date="2024-08-27T19:17:28Z">
        <w:r>
          <w:rPr/>
          <w:t>.</w:t>
        </w:r>
      </w:ins>
      <w:ins w:id="2971" w:author="Rapporteur" w:date="2024-08-27T19:17:28Z">
        <w:r>
          <w:rPr>
            <w:rFonts w:hint="eastAsia" w:eastAsia="宋体"/>
            <w:lang w:val="en-US" w:eastAsia="zh-CN"/>
          </w:rPr>
          <w:t>2</w:t>
        </w:r>
      </w:ins>
      <w:ins w:id="2972" w:author="Rapporteur" w:date="2024-08-27T19:17:28Z">
        <w:r>
          <w:rPr/>
          <w:tab/>
        </w:r>
      </w:ins>
      <w:ins w:id="2973" w:author="Rapporteur" w:date="2024-08-27T19:17:28Z">
        <w:r>
          <w:rPr/>
          <w:t>Solution description</w:t>
        </w:r>
        <w:r>
          <w:rPr/>
          <w:tab/>
        </w:r>
      </w:ins>
      <w:ins w:id="2974" w:author="Rapporteur" w:date="2024-08-27T19:17:28Z">
        <w:r>
          <w:rPr/>
          <w:fldChar w:fldCharType="begin"/>
        </w:r>
      </w:ins>
      <w:ins w:id="2975" w:author="Rapporteur" w:date="2024-08-27T19:17:28Z">
        <w:r>
          <w:rPr/>
          <w:instrText xml:space="preserve"> PAGEREF _Toc15120 \h </w:instrText>
        </w:r>
      </w:ins>
      <w:ins w:id="2976" w:author="Rapporteur" w:date="2024-08-27T19:17:28Z">
        <w:r>
          <w:rPr/>
          <w:fldChar w:fldCharType="separate"/>
        </w:r>
      </w:ins>
      <w:ins w:id="2977" w:author="Rapporteur" w:date="2024-08-27T19:17:33Z">
        <w:r>
          <w:rPr/>
          <w:t>37</w:t>
        </w:r>
      </w:ins>
      <w:ins w:id="2978" w:author="Rapporteur" w:date="2024-08-27T19:17:28Z">
        <w:r>
          <w:rPr/>
          <w:fldChar w:fldCharType="end"/>
        </w:r>
      </w:ins>
      <w:ins w:id="2979" w:author="Rapporteur" w:date="2024-08-27T19:17:28Z">
        <w:r>
          <w:rPr/>
          <w:fldChar w:fldCharType="end"/>
        </w:r>
      </w:ins>
    </w:p>
    <w:p>
      <w:pPr>
        <w:pStyle w:val="18"/>
        <w:tabs>
          <w:tab w:val="right" w:pos="2000"/>
          <w:tab w:val="right" w:leader="dot" w:pos="9641"/>
          <w:tab w:val="clear" w:pos="9639"/>
        </w:tabs>
        <w:rPr>
          <w:ins w:id="2980" w:author="Rapporteur" w:date="2024-08-27T19:17:28Z"/>
        </w:rPr>
      </w:pPr>
      <w:ins w:id="2981" w:author="Rapporteur" w:date="2024-08-27T19:17:28Z">
        <w:r>
          <w:rPr/>
          <w:fldChar w:fldCharType="begin"/>
        </w:r>
      </w:ins>
      <w:ins w:id="2982" w:author="Rapporteur" w:date="2024-08-27T19:17:28Z">
        <w:r>
          <w:rPr/>
          <w:instrText xml:space="preserve"> HYPERLINK \l _Toc8876 </w:instrText>
        </w:r>
      </w:ins>
      <w:ins w:id="2983" w:author="Rapporteur" w:date="2024-08-27T19:17:28Z">
        <w:r>
          <w:rPr/>
          <w:fldChar w:fldCharType="separate"/>
        </w:r>
      </w:ins>
      <w:ins w:id="2984" w:author="Rapporteur" w:date="2024-08-27T19:17:28Z">
        <w:r>
          <w:rPr>
            <w:rFonts w:hint="eastAsia" w:eastAsia="宋体"/>
            <w:lang w:val="en-US" w:eastAsia="zh-CN"/>
          </w:rPr>
          <w:t>7</w:t>
        </w:r>
      </w:ins>
      <w:ins w:id="2985" w:author="Rapporteur" w:date="2024-08-27T19:17:28Z">
        <w:r>
          <w:rPr/>
          <w:t>.</w:t>
        </w:r>
      </w:ins>
      <w:ins w:id="2986" w:author="Rapporteur" w:date="2024-08-27T19:17:28Z">
        <w:r>
          <w:rPr>
            <w:rFonts w:hint="eastAsia"/>
            <w:lang w:val="en-US" w:eastAsia="zh-CN"/>
          </w:rPr>
          <w:t>5</w:t>
        </w:r>
      </w:ins>
      <w:ins w:id="2987" w:author="Rapporteur" w:date="2024-08-27T19:17:28Z">
        <w:r>
          <w:rPr/>
          <w:t>.</w:t>
        </w:r>
      </w:ins>
      <w:ins w:id="2988" w:author="Rapporteur" w:date="2024-08-27T19:17:28Z">
        <w:r>
          <w:rPr>
            <w:rFonts w:hint="eastAsia"/>
            <w:lang w:val="en-US" w:eastAsia="zh-CN"/>
          </w:rPr>
          <w:t>3</w:t>
        </w:r>
      </w:ins>
      <w:ins w:id="2989" w:author="Rapporteur" w:date="2024-08-27T19:17:28Z">
        <w:r>
          <w:rPr/>
          <w:tab/>
        </w:r>
      </w:ins>
      <w:ins w:id="2990" w:author="Rapporteur" w:date="2024-08-27T19:17:28Z">
        <w:r>
          <w:rPr>
            <w:rFonts w:hint="eastAsia"/>
            <w:lang w:eastAsia="zh-CN"/>
          </w:rPr>
          <w:t>Solution e</w:t>
        </w:r>
      </w:ins>
      <w:ins w:id="2991" w:author="Rapporteur" w:date="2024-08-27T19:17:28Z">
        <w:r>
          <w:rPr/>
          <w:t>valuation</w:t>
        </w:r>
        <w:r>
          <w:rPr/>
          <w:tab/>
        </w:r>
      </w:ins>
      <w:ins w:id="2992" w:author="Rapporteur" w:date="2024-08-27T19:17:28Z">
        <w:r>
          <w:rPr/>
          <w:fldChar w:fldCharType="begin"/>
        </w:r>
      </w:ins>
      <w:ins w:id="2993" w:author="Rapporteur" w:date="2024-08-27T19:17:28Z">
        <w:r>
          <w:rPr/>
          <w:instrText xml:space="preserve"> PAGEREF _Toc8876 \h </w:instrText>
        </w:r>
      </w:ins>
      <w:ins w:id="2994" w:author="Rapporteur" w:date="2024-08-27T19:17:28Z">
        <w:r>
          <w:rPr/>
          <w:fldChar w:fldCharType="separate"/>
        </w:r>
      </w:ins>
      <w:ins w:id="2995" w:author="Rapporteur" w:date="2024-08-27T19:17:33Z">
        <w:r>
          <w:rPr/>
          <w:t>39</w:t>
        </w:r>
      </w:ins>
      <w:ins w:id="2996" w:author="Rapporteur" w:date="2024-08-27T19:17:28Z">
        <w:r>
          <w:rPr/>
          <w:fldChar w:fldCharType="end"/>
        </w:r>
      </w:ins>
      <w:ins w:id="2997" w:author="Rapporteur" w:date="2024-08-27T19:17:28Z">
        <w:r>
          <w:rPr/>
          <w:fldChar w:fldCharType="end"/>
        </w:r>
      </w:ins>
    </w:p>
    <w:p>
      <w:pPr>
        <w:pStyle w:val="19"/>
        <w:tabs>
          <w:tab w:val="right" w:pos="2000"/>
          <w:tab w:val="right" w:leader="dot" w:pos="9641"/>
          <w:tab w:val="clear" w:pos="9639"/>
        </w:tabs>
        <w:rPr>
          <w:ins w:id="2998" w:author="Rapporteur" w:date="2024-08-27T19:17:28Z"/>
        </w:rPr>
      </w:pPr>
      <w:ins w:id="2999" w:author="Rapporteur" w:date="2024-08-27T19:17:28Z">
        <w:r>
          <w:rPr/>
          <w:fldChar w:fldCharType="begin"/>
        </w:r>
      </w:ins>
      <w:ins w:id="3000" w:author="Rapporteur" w:date="2024-08-27T19:17:28Z">
        <w:r>
          <w:rPr/>
          <w:instrText xml:space="preserve"> HYPERLINK \l _Toc3663 </w:instrText>
        </w:r>
      </w:ins>
      <w:ins w:id="3001" w:author="Rapporteur" w:date="2024-08-27T19:17:28Z">
        <w:r>
          <w:rPr/>
          <w:fldChar w:fldCharType="separate"/>
        </w:r>
      </w:ins>
      <w:ins w:id="3002" w:author="Rapporteur" w:date="2024-08-27T19:17:28Z">
        <w:r>
          <w:rPr>
            <w:lang w:val="en-US" w:eastAsia="zh-CN"/>
          </w:rPr>
          <w:t>7</w:t>
        </w:r>
      </w:ins>
      <w:ins w:id="3003" w:author="Rapporteur" w:date="2024-08-27T19:17:28Z">
        <w:r>
          <w:rPr>
            <w:rFonts w:hint="eastAsia"/>
            <w:lang w:val="en-US" w:eastAsia="zh-CN"/>
          </w:rPr>
          <w:t>.6</w:t>
        </w:r>
      </w:ins>
      <w:ins w:id="3004" w:author="Rapporteur" w:date="2024-08-27T19:17:28Z">
        <w:r>
          <w:rPr>
            <w:rFonts w:hint="eastAsia"/>
            <w:lang w:val="en-US" w:eastAsia="zh-CN"/>
          </w:rPr>
          <w:tab/>
        </w:r>
      </w:ins>
      <w:ins w:id="3005" w:author="Rapporteur" w:date="2024-08-27T19:17:28Z">
        <w:r>
          <w:rPr>
            <w:rFonts w:hint="eastAsia"/>
            <w:lang w:val="en-US" w:eastAsia="zh-CN"/>
          </w:rPr>
          <w:t>Solution #6: Multi-modal flows alignment and monitoring</w:t>
        </w:r>
      </w:ins>
      <w:ins w:id="3006" w:author="Rapporteur" w:date="2024-08-27T19:17:28Z">
        <w:r>
          <w:rPr/>
          <w:tab/>
        </w:r>
      </w:ins>
      <w:ins w:id="3007" w:author="Rapporteur" w:date="2024-08-27T19:17:28Z">
        <w:r>
          <w:rPr/>
          <w:fldChar w:fldCharType="begin"/>
        </w:r>
      </w:ins>
      <w:ins w:id="3008" w:author="Rapporteur" w:date="2024-08-27T19:17:28Z">
        <w:r>
          <w:rPr/>
          <w:instrText xml:space="preserve"> PAGEREF _Toc3663 \h </w:instrText>
        </w:r>
      </w:ins>
      <w:ins w:id="3009" w:author="Rapporteur" w:date="2024-08-27T19:17:28Z">
        <w:r>
          <w:rPr/>
          <w:fldChar w:fldCharType="separate"/>
        </w:r>
      </w:ins>
      <w:ins w:id="3010" w:author="Rapporteur" w:date="2024-08-27T19:17:33Z">
        <w:r>
          <w:rPr/>
          <w:t>39</w:t>
        </w:r>
      </w:ins>
      <w:ins w:id="3011" w:author="Rapporteur" w:date="2024-08-27T19:17:28Z">
        <w:r>
          <w:rPr/>
          <w:fldChar w:fldCharType="end"/>
        </w:r>
      </w:ins>
      <w:ins w:id="3012" w:author="Rapporteur" w:date="2024-08-27T19:17:28Z">
        <w:r>
          <w:rPr/>
          <w:fldChar w:fldCharType="end"/>
        </w:r>
      </w:ins>
    </w:p>
    <w:p>
      <w:pPr>
        <w:pStyle w:val="18"/>
        <w:tabs>
          <w:tab w:val="right" w:pos="2000"/>
          <w:tab w:val="right" w:leader="dot" w:pos="9641"/>
          <w:tab w:val="clear" w:pos="9639"/>
        </w:tabs>
        <w:rPr>
          <w:ins w:id="3013" w:author="Rapporteur" w:date="2024-08-27T19:17:28Z"/>
        </w:rPr>
      </w:pPr>
      <w:ins w:id="3014" w:author="Rapporteur" w:date="2024-08-27T19:17:28Z">
        <w:r>
          <w:rPr/>
          <w:fldChar w:fldCharType="begin"/>
        </w:r>
      </w:ins>
      <w:ins w:id="3015" w:author="Rapporteur" w:date="2024-08-27T19:17:28Z">
        <w:r>
          <w:rPr/>
          <w:instrText xml:space="preserve"> HYPERLINK \l _Toc688 </w:instrText>
        </w:r>
      </w:ins>
      <w:ins w:id="3016" w:author="Rapporteur" w:date="2024-08-27T19:17:28Z">
        <w:r>
          <w:rPr/>
          <w:fldChar w:fldCharType="separate"/>
        </w:r>
      </w:ins>
      <w:ins w:id="3017" w:author="Rapporteur" w:date="2024-08-27T19:17:28Z">
        <w:r>
          <w:rPr>
            <w:rFonts w:hint="eastAsia" w:eastAsia="宋体"/>
            <w:lang w:val="en-US" w:eastAsia="zh-CN"/>
          </w:rPr>
          <w:t>7</w:t>
        </w:r>
      </w:ins>
      <w:ins w:id="3018" w:author="Rapporteur" w:date="2024-08-27T19:17:28Z">
        <w:r>
          <w:rPr/>
          <w:t>.</w:t>
        </w:r>
      </w:ins>
      <w:ins w:id="3019" w:author="Rapporteur" w:date="2024-08-27T19:17:28Z">
        <w:r>
          <w:rPr>
            <w:rFonts w:hint="eastAsia"/>
            <w:lang w:val="en-US" w:eastAsia="zh-CN"/>
          </w:rPr>
          <w:t>6</w:t>
        </w:r>
      </w:ins>
      <w:ins w:id="3020" w:author="Rapporteur" w:date="2024-08-27T19:17:28Z">
        <w:r>
          <w:rPr/>
          <w:t>.</w:t>
        </w:r>
      </w:ins>
      <w:ins w:id="3021" w:author="Rapporteur" w:date="2024-08-27T19:17:28Z">
        <w:r>
          <w:rPr>
            <w:rFonts w:hint="eastAsia"/>
            <w:lang w:val="en-US" w:eastAsia="zh-CN"/>
          </w:rPr>
          <w:t>1</w:t>
        </w:r>
      </w:ins>
      <w:ins w:id="3022" w:author="Rapporteur" w:date="2024-08-27T19:17:28Z">
        <w:r>
          <w:rPr/>
          <w:tab/>
        </w:r>
      </w:ins>
      <w:ins w:id="3023" w:author="Rapporteur" w:date="2024-08-27T19:17:28Z">
        <w:r>
          <w:rPr>
            <w:lang w:eastAsia="zh-CN"/>
          </w:rPr>
          <w:t>Architecture Impacts</w:t>
        </w:r>
      </w:ins>
      <w:ins w:id="3024" w:author="Rapporteur" w:date="2024-08-27T19:17:28Z">
        <w:r>
          <w:rPr/>
          <w:tab/>
        </w:r>
      </w:ins>
      <w:ins w:id="3025" w:author="Rapporteur" w:date="2024-08-27T19:17:28Z">
        <w:r>
          <w:rPr/>
          <w:fldChar w:fldCharType="begin"/>
        </w:r>
      </w:ins>
      <w:ins w:id="3026" w:author="Rapporteur" w:date="2024-08-27T19:17:28Z">
        <w:r>
          <w:rPr/>
          <w:instrText xml:space="preserve"> PAGEREF _Toc688 \h </w:instrText>
        </w:r>
      </w:ins>
      <w:ins w:id="3027" w:author="Rapporteur" w:date="2024-08-27T19:17:28Z">
        <w:r>
          <w:rPr/>
          <w:fldChar w:fldCharType="separate"/>
        </w:r>
      </w:ins>
      <w:ins w:id="3028" w:author="Rapporteur" w:date="2024-08-27T19:17:33Z">
        <w:r>
          <w:rPr/>
          <w:t>39</w:t>
        </w:r>
      </w:ins>
      <w:ins w:id="3029" w:author="Rapporteur" w:date="2024-08-27T19:17:28Z">
        <w:r>
          <w:rPr/>
          <w:fldChar w:fldCharType="end"/>
        </w:r>
      </w:ins>
      <w:ins w:id="3030" w:author="Rapporteur" w:date="2024-08-27T19:17:28Z">
        <w:r>
          <w:rPr/>
          <w:fldChar w:fldCharType="end"/>
        </w:r>
      </w:ins>
    </w:p>
    <w:p>
      <w:pPr>
        <w:pStyle w:val="18"/>
        <w:tabs>
          <w:tab w:val="right" w:pos="2000"/>
          <w:tab w:val="right" w:leader="dot" w:pos="9641"/>
          <w:tab w:val="clear" w:pos="9639"/>
        </w:tabs>
        <w:rPr>
          <w:ins w:id="3031" w:author="Rapporteur" w:date="2024-08-27T19:17:28Z"/>
        </w:rPr>
      </w:pPr>
      <w:ins w:id="3032" w:author="Rapporteur" w:date="2024-08-27T19:17:28Z">
        <w:r>
          <w:rPr/>
          <w:fldChar w:fldCharType="begin"/>
        </w:r>
      </w:ins>
      <w:ins w:id="3033" w:author="Rapporteur" w:date="2024-08-27T19:17:28Z">
        <w:r>
          <w:rPr/>
          <w:instrText xml:space="preserve"> HYPERLINK \l _Toc25508 </w:instrText>
        </w:r>
      </w:ins>
      <w:ins w:id="3034" w:author="Rapporteur" w:date="2024-08-27T19:17:28Z">
        <w:r>
          <w:rPr/>
          <w:fldChar w:fldCharType="separate"/>
        </w:r>
      </w:ins>
      <w:ins w:id="3035" w:author="Rapporteur" w:date="2024-08-27T19:17:28Z">
        <w:r>
          <w:rPr>
            <w:rFonts w:hint="eastAsia" w:eastAsia="宋体"/>
            <w:lang w:val="en-US" w:eastAsia="zh-CN"/>
          </w:rPr>
          <w:t>7.6</w:t>
        </w:r>
      </w:ins>
      <w:ins w:id="3036" w:author="Rapporteur" w:date="2024-08-27T19:17:28Z">
        <w:r>
          <w:rPr/>
          <w:t>.</w:t>
        </w:r>
      </w:ins>
      <w:ins w:id="3037" w:author="Rapporteur" w:date="2024-08-27T19:17:28Z">
        <w:r>
          <w:rPr>
            <w:rFonts w:hint="eastAsia" w:eastAsia="宋体"/>
            <w:lang w:val="en-US" w:eastAsia="zh-CN"/>
          </w:rPr>
          <w:t>2</w:t>
        </w:r>
      </w:ins>
      <w:ins w:id="3038" w:author="Rapporteur" w:date="2024-08-27T19:17:28Z">
        <w:r>
          <w:rPr/>
          <w:tab/>
        </w:r>
      </w:ins>
      <w:ins w:id="3039" w:author="Rapporteur" w:date="2024-08-27T19:17:28Z">
        <w:r>
          <w:rPr/>
          <w:t>Solution description</w:t>
        </w:r>
        <w:r>
          <w:rPr/>
          <w:tab/>
        </w:r>
      </w:ins>
      <w:ins w:id="3040" w:author="Rapporteur" w:date="2024-08-27T19:17:28Z">
        <w:r>
          <w:rPr/>
          <w:fldChar w:fldCharType="begin"/>
        </w:r>
      </w:ins>
      <w:ins w:id="3041" w:author="Rapporteur" w:date="2024-08-27T19:17:28Z">
        <w:r>
          <w:rPr/>
          <w:instrText xml:space="preserve"> PAGEREF _Toc25508 \h </w:instrText>
        </w:r>
      </w:ins>
      <w:ins w:id="3042" w:author="Rapporteur" w:date="2024-08-27T19:17:28Z">
        <w:r>
          <w:rPr/>
          <w:fldChar w:fldCharType="separate"/>
        </w:r>
      </w:ins>
      <w:ins w:id="3043" w:author="Rapporteur" w:date="2024-08-27T19:17:33Z">
        <w:r>
          <w:rPr/>
          <w:t>39</w:t>
        </w:r>
      </w:ins>
      <w:ins w:id="3044" w:author="Rapporteur" w:date="2024-08-27T19:17:28Z">
        <w:r>
          <w:rPr/>
          <w:fldChar w:fldCharType="end"/>
        </w:r>
      </w:ins>
      <w:ins w:id="3045" w:author="Rapporteur" w:date="2024-08-27T19:17:28Z">
        <w:r>
          <w:rPr/>
          <w:fldChar w:fldCharType="end"/>
        </w:r>
      </w:ins>
    </w:p>
    <w:p>
      <w:pPr>
        <w:pStyle w:val="18"/>
        <w:tabs>
          <w:tab w:val="right" w:pos="2000"/>
          <w:tab w:val="right" w:leader="dot" w:pos="9641"/>
          <w:tab w:val="clear" w:pos="9639"/>
        </w:tabs>
        <w:rPr>
          <w:ins w:id="3046" w:author="Rapporteur" w:date="2024-08-27T19:17:28Z"/>
        </w:rPr>
      </w:pPr>
      <w:ins w:id="3047" w:author="Rapporteur" w:date="2024-08-27T19:17:28Z">
        <w:r>
          <w:rPr/>
          <w:fldChar w:fldCharType="begin"/>
        </w:r>
      </w:ins>
      <w:ins w:id="3048" w:author="Rapporteur" w:date="2024-08-27T19:17:28Z">
        <w:r>
          <w:rPr/>
          <w:instrText xml:space="preserve"> HYPERLINK \l _Toc6834 </w:instrText>
        </w:r>
      </w:ins>
      <w:ins w:id="3049" w:author="Rapporteur" w:date="2024-08-27T19:17:28Z">
        <w:r>
          <w:rPr/>
          <w:fldChar w:fldCharType="separate"/>
        </w:r>
      </w:ins>
      <w:ins w:id="3050" w:author="Rapporteur" w:date="2024-08-27T19:17:28Z">
        <w:r>
          <w:rPr>
            <w:lang w:val="en-US" w:eastAsia="zh-CN"/>
          </w:rPr>
          <w:t>7</w:t>
        </w:r>
      </w:ins>
      <w:ins w:id="3051" w:author="Rapporteur" w:date="2024-08-27T19:17:28Z">
        <w:r>
          <w:rPr/>
          <w:t>.</w:t>
        </w:r>
      </w:ins>
      <w:ins w:id="3052" w:author="Rapporteur" w:date="2024-08-27T19:17:28Z">
        <w:r>
          <w:rPr>
            <w:rFonts w:hint="eastAsia"/>
            <w:lang w:val="en-US" w:eastAsia="zh-CN"/>
          </w:rPr>
          <w:t>6.3</w:t>
        </w:r>
      </w:ins>
      <w:ins w:id="3053" w:author="Rapporteur" w:date="2024-08-27T19:17:28Z">
        <w:r>
          <w:rPr/>
          <w:tab/>
        </w:r>
      </w:ins>
      <w:ins w:id="3054" w:author="Rapporteur" w:date="2024-08-27T19:17:28Z">
        <w:r>
          <w:rPr>
            <w:lang w:eastAsia="zh-CN"/>
          </w:rPr>
          <w:t>Solution e</w:t>
        </w:r>
      </w:ins>
      <w:ins w:id="3055" w:author="Rapporteur" w:date="2024-08-27T19:17:28Z">
        <w:r>
          <w:rPr/>
          <w:t>valuation</w:t>
        </w:r>
        <w:r>
          <w:rPr/>
          <w:tab/>
        </w:r>
      </w:ins>
      <w:ins w:id="3056" w:author="Rapporteur" w:date="2024-08-27T19:17:28Z">
        <w:r>
          <w:rPr/>
          <w:fldChar w:fldCharType="begin"/>
        </w:r>
      </w:ins>
      <w:ins w:id="3057" w:author="Rapporteur" w:date="2024-08-27T19:17:28Z">
        <w:r>
          <w:rPr/>
          <w:instrText xml:space="preserve"> PAGEREF _Toc6834 \h </w:instrText>
        </w:r>
      </w:ins>
      <w:ins w:id="3058" w:author="Rapporteur" w:date="2024-08-27T19:17:28Z">
        <w:r>
          <w:rPr/>
          <w:fldChar w:fldCharType="separate"/>
        </w:r>
      </w:ins>
      <w:ins w:id="3059" w:author="Rapporteur" w:date="2024-08-27T19:17:33Z">
        <w:r>
          <w:rPr/>
          <w:t>42</w:t>
        </w:r>
      </w:ins>
      <w:ins w:id="3060" w:author="Rapporteur" w:date="2024-08-27T19:17:28Z">
        <w:r>
          <w:rPr/>
          <w:fldChar w:fldCharType="end"/>
        </w:r>
      </w:ins>
      <w:ins w:id="3061" w:author="Rapporteur" w:date="2024-08-27T19:17:28Z">
        <w:r>
          <w:rPr/>
          <w:fldChar w:fldCharType="end"/>
        </w:r>
      </w:ins>
    </w:p>
    <w:p>
      <w:pPr>
        <w:pStyle w:val="19"/>
        <w:tabs>
          <w:tab w:val="right" w:pos="2000"/>
          <w:tab w:val="right" w:leader="dot" w:pos="9641"/>
          <w:tab w:val="clear" w:pos="9639"/>
        </w:tabs>
        <w:rPr>
          <w:ins w:id="3062" w:author="Rapporteur" w:date="2024-08-27T19:17:28Z"/>
        </w:rPr>
      </w:pPr>
      <w:ins w:id="3063" w:author="Rapporteur" w:date="2024-08-27T19:17:28Z">
        <w:r>
          <w:rPr/>
          <w:fldChar w:fldCharType="begin"/>
        </w:r>
      </w:ins>
      <w:ins w:id="3064" w:author="Rapporteur" w:date="2024-08-27T19:17:28Z">
        <w:r>
          <w:rPr/>
          <w:instrText xml:space="preserve"> HYPERLINK \l _Toc27448 </w:instrText>
        </w:r>
      </w:ins>
      <w:ins w:id="3065" w:author="Rapporteur" w:date="2024-08-27T19:17:28Z">
        <w:r>
          <w:rPr/>
          <w:fldChar w:fldCharType="separate"/>
        </w:r>
      </w:ins>
      <w:ins w:id="3066" w:author="Rapporteur" w:date="2024-08-27T19:17:28Z">
        <w:r>
          <w:rPr>
            <w:lang w:val="en-US" w:eastAsia="zh-CN"/>
          </w:rPr>
          <w:t>7</w:t>
        </w:r>
      </w:ins>
      <w:ins w:id="3067" w:author="Rapporteur" w:date="2024-08-27T19:17:28Z">
        <w:r>
          <w:rPr>
            <w:rFonts w:hint="eastAsia"/>
            <w:lang w:val="en-US" w:eastAsia="zh-CN"/>
          </w:rPr>
          <w:t>.7</w:t>
        </w:r>
      </w:ins>
      <w:ins w:id="3068" w:author="Rapporteur" w:date="2024-08-27T19:17:28Z">
        <w:r>
          <w:rPr>
            <w:rFonts w:hint="eastAsia"/>
            <w:lang w:val="en-US" w:eastAsia="zh-CN"/>
          </w:rPr>
          <w:tab/>
        </w:r>
      </w:ins>
      <w:ins w:id="3069" w:author="Rapporteur" w:date="2024-08-27T19:17:28Z">
        <w:r>
          <w:rPr>
            <w:rFonts w:hint="eastAsia"/>
            <w:lang w:val="en-US" w:eastAsia="zh-CN"/>
          </w:rPr>
          <w:t xml:space="preserve">Solution #7: </w:t>
        </w:r>
      </w:ins>
      <w:ins w:id="3070" w:author="Rapporteur" w:date="2024-08-27T19:17:28Z">
        <w:r>
          <w:rPr>
            <w:lang w:val="en-US" w:eastAsia="zh-CN"/>
          </w:rPr>
          <w:t>Support multi-modal service in SEALDD</w:t>
        </w:r>
      </w:ins>
      <w:ins w:id="3071" w:author="Rapporteur" w:date="2024-08-27T19:17:28Z">
        <w:r>
          <w:rPr/>
          <w:tab/>
        </w:r>
      </w:ins>
      <w:ins w:id="3072" w:author="Rapporteur" w:date="2024-08-27T19:17:28Z">
        <w:r>
          <w:rPr/>
          <w:fldChar w:fldCharType="begin"/>
        </w:r>
      </w:ins>
      <w:ins w:id="3073" w:author="Rapporteur" w:date="2024-08-27T19:17:28Z">
        <w:r>
          <w:rPr/>
          <w:instrText xml:space="preserve"> PAGEREF _Toc27448 \h </w:instrText>
        </w:r>
      </w:ins>
      <w:ins w:id="3074" w:author="Rapporteur" w:date="2024-08-27T19:17:28Z">
        <w:r>
          <w:rPr/>
          <w:fldChar w:fldCharType="separate"/>
        </w:r>
      </w:ins>
      <w:ins w:id="3075" w:author="Rapporteur" w:date="2024-08-27T19:17:33Z">
        <w:r>
          <w:rPr/>
          <w:t>43</w:t>
        </w:r>
      </w:ins>
      <w:ins w:id="3076" w:author="Rapporteur" w:date="2024-08-27T19:17:28Z">
        <w:r>
          <w:rPr/>
          <w:fldChar w:fldCharType="end"/>
        </w:r>
      </w:ins>
      <w:ins w:id="3077" w:author="Rapporteur" w:date="2024-08-27T19:17:28Z">
        <w:r>
          <w:rPr/>
          <w:fldChar w:fldCharType="end"/>
        </w:r>
      </w:ins>
    </w:p>
    <w:p>
      <w:pPr>
        <w:pStyle w:val="18"/>
        <w:tabs>
          <w:tab w:val="right" w:pos="2000"/>
          <w:tab w:val="right" w:leader="dot" w:pos="9641"/>
          <w:tab w:val="clear" w:pos="9639"/>
        </w:tabs>
        <w:rPr>
          <w:ins w:id="3078" w:author="Rapporteur" w:date="2024-08-27T19:17:28Z"/>
        </w:rPr>
      </w:pPr>
      <w:ins w:id="3079" w:author="Rapporteur" w:date="2024-08-27T19:17:28Z">
        <w:r>
          <w:rPr/>
          <w:fldChar w:fldCharType="begin"/>
        </w:r>
      </w:ins>
      <w:ins w:id="3080" w:author="Rapporteur" w:date="2024-08-27T19:17:28Z">
        <w:r>
          <w:rPr/>
          <w:instrText xml:space="preserve"> HYPERLINK \l _Toc20033 </w:instrText>
        </w:r>
      </w:ins>
      <w:ins w:id="3081" w:author="Rapporteur" w:date="2024-08-27T19:17:28Z">
        <w:r>
          <w:rPr/>
          <w:fldChar w:fldCharType="separate"/>
        </w:r>
      </w:ins>
      <w:ins w:id="3082" w:author="Rapporteur" w:date="2024-08-27T19:17:28Z">
        <w:r>
          <w:rPr>
            <w:rFonts w:hint="eastAsia"/>
            <w:lang w:val="en-US" w:eastAsia="zh-CN"/>
          </w:rPr>
          <w:t>7</w:t>
        </w:r>
      </w:ins>
      <w:ins w:id="3083" w:author="Rapporteur" w:date="2024-08-27T19:17:28Z">
        <w:r>
          <w:rPr/>
          <w:t>.</w:t>
        </w:r>
      </w:ins>
      <w:ins w:id="3084" w:author="Rapporteur" w:date="2024-08-27T19:17:28Z">
        <w:r>
          <w:rPr>
            <w:rFonts w:hint="eastAsia"/>
            <w:lang w:val="en-US" w:eastAsia="zh-CN"/>
          </w:rPr>
          <w:t>7</w:t>
        </w:r>
      </w:ins>
      <w:ins w:id="3085" w:author="Rapporteur" w:date="2024-08-27T19:17:28Z">
        <w:r>
          <w:rPr/>
          <w:t>.</w:t>
        </w:r>
      </w:ins>
      <w:ins w:id="3086" w:author="Rapporteur" w:date="2024-08-27T19:17:28Z">
        <w:r>
          <w:rPr>
            <w:rFonts w:hint="eastAsia"/>
            <w:lang w:val="en-US" w:eastAsia="zh-CN"/>
          </w:rPr>
          <w:t>1</w:t>
        </w:r>
      </w:ins>
      <w:ins w:id="3087" w:author="Rapporteur" w:date="2024-08-27T19:17:28Z">
        <w:r>
          <w:rPr/>
          <w:tab/>
        </w:r>
      </w:ins>
      <w:ins w:id="3088" w:author="Rapporteur" w:date="2024-08-27T19:17:28Z">
        <w:r>
          <w:rPr>
            <w:lang w:eastAsia="zh-CN"/>
          </w:rPr>
          <w:t>Architecture Impacts</w:t>
        </w:r>
      </w:ins>
      <w:ins w:id="3089" w:author="Rapporteur" w:date="2024-08-27T19:17:28Z">
        <w:r>
          <w:rPr/>
          <w:tab/>
        </w:r>
      </w:ins>
      <w:ins w:id="3090" w:author="Rapporteur" w:date="2024-08-27T19:17:28Z">
        <w:r>
          <w:rPr/>
          <w:fldChar w:fldCharType="begin"/>
        </w:r>
      </w:ins>
      <w:ins w:id="3091" w:author="Rapporteur" w:date="2024-08-27T19:17:28Z">
        <w:r>
          <w:rPr/>
          <w:instrText xml:space="preserve"> PAGEREF _Toc20033 \h </w:instrText>
        </w:r>
      </w:ins>
      <w:ins w:id="3092" w:author="Rapporteur" w:date="2024-08-27T19:17:28Z">
        <w:r>
          <w:rPr/>
          <w:fldChar w:fldCharType="separate"/>
        </w:r>
      </w:ins>
      <w:ins w:id="3093" w:author="Rapporteur" w:date="2024-08-27T19:17:33Z">
        <w:r>
          <w:rPr/>
          <w:t>43</w:t>
        </w:r>
      </w:ins>
      <w:ins w:id="3094" w:author="Rapporteur" w:date="2024-08-27T19:17:28Z">
        <w:r>
          <w:rPr/>
          <w:fldChar w:fldCharType="end"/>
        </w:r>
      </w:ins>
      <w:ins w:id="3095" w:author="Rapporteur" w:date="2024-08-27T19:17:28Z">
        <w:r>
          <w:rPr/>
          <w:fldChar w:fldCharType="end"/>
        </w:r>
      </w:ins>
    </w:p>
    <w:p>
      <w:pPr>
        <w:pStyle w:val="18"/>
        <w:tabs>
          <w:tab w:val="right" w:pos="2000"/>
          <w:tab w:val="right" w:leader="dot" w:pos="9641"/>
          <w:tab w:val="clear" w:pos="9639"/>
        </w:tabs>
        <w:rPr>
          <w:ins w:id="3096" w:author="Rapporteur" w:date="2024-08-27T19:17:28Z"/>
        </w:rPr>
      </w:pPr>
      <w:ins w:id="3097" w:author="Rapporteur" w:date="2024-08-27T19:17:28Z">
        <w:r>
          <w:rPr/>
          <w:fldChar w:fldCharType="begin"/>
        </w:r>
      </w:ins>
      <w:ins w:id="3098" w:author="Rapporteur" w:date="2024-08-27T19:17:28Z">
        <w:r>
          <w:rPr/>
          <w:instrText xml:space="preserve"> HYPERLINK \l _Toc17990 </w:instrText>
        </w:r>
      </w:ins>
      <w:ins w:id="3099" w:author="Rapporteur" w:date="2024-08-27T19:17:28Z">
        <w:r>
          <w:rPr/>
          <w:fldChar w:fldCharType="separate"/>
        </w:r>
      </w:ins>
      <w:ins w:id="3100" w:author="Rapporteur" w:date="2024-08-27T19:17:28Z">
        <w:r>
          <w:rPr>
            <w:rFonts w:hint="eastAsia"/>
            <w:lang w:val="en-US" w:eastAsia="zh-CN"/>
          </w:rPr>
          <w:t>7</w:t>
        </w:r>
      </w:ins>
      <w:ins w:id="3101" w:author="Rapporteur" w:date="2024-08-27T19:17:28Z">
        <w:r>
          <w:rPr/>
          <w:t>.</w:t>
        </w:r>
      </w:ins>
      <w:ins w:id="3102" w:author="Rapporteur" w:date="2024-08-27T19:17:28Z">
        <w:r>
          <w:rPr>
            <w:rFonts w:hint="eastAsia" w:eastAsia="宋体"/>
            <w:lang w:val="en-US" w:eastAsia="zh-CN"/>
          </w:rPr>
          <w:t>7</w:t>
        </w:r>
      </w:ins>
      <w:ins w:id="3103" w:author="Rapporteur" w:date="2024-08-27T19:17:28Z">
        <w:r>
          <w:rPr/>
          <w:t>.</w:t>
        </w:r>
      </w:ins>
      <w:ins w:id="3104" w:author="Rapporteur" w:date="2024-08-27T19:17:28Z">
        <w:r>
          <w:rPr>
            <w:rFonts w:hint="eastAsia"/>
            <w:lang w:val="en-US" w:eastAsia="zh-CN"/>
          </w:rPr>
          <w:t>2</w:t>
        </w:r>
      </w:ins>
      <w:ins w:id="3105" w:author="Rapporteur" w:date="2024-08-27T19:17:28Z">
        <w:r>
          <w:rPr/>
          <w:tab/>
        </w:r>
      </w:ins>
      <w:ins w:id="3106" w:author="Rapporteur" w:date="2024-08-27T19:17:28Z">
        <w:r>
          <w:rPr/>
          <w:t>Solution description</w:t>
        </w:r>
        <w:r>
          <w:rPr/>
          <w:tab/>
        </w:r>
      </w:ins>
      <w:ins w:id="3107" w:author="Rapporteur" w:date="2024-08-27T19:17:28Z">
        <w:r>
          <w:rPr/>
          <w:fldChar w:fldCharType="begin"/>
        </w:r>
      </w:ins>
      <w:ins w:id="3108" w:author="Rapporteur" w:date="2024-08-27T19:17:28Z">
        <w:r>
          <w:rPr/>
          <w:instrText xml:space="preserve"> PAGEREF _Toc17990 \h </w:instrText>
        </w:r>
      </w:ins>
      <w:ins w:id="3109" w:author="Rapporteur" w:date="2024-08-27T19:17:28Z">
        <w:r>
          <w:rPr/>
          <w:fldChar w:fldCharType="separate"/>
        </w:r>
      </w:ins>
      <w:ins w:id="3110" w:author="Rapporteur" w:date="2024-08-27T19:17:33Z">
        <w:r>
          <w:rPr/>
          <w:t>43</w:t>
        </w:r>
      </w:ins>
      <w:ins w:id="3111" w:author="Rapporteur" w:date="2024-08-27T19:17:28Z">
        <w:r>
          <w:rPr/>
          <w:fldChar w:fldCharType="end"/>
        </w:r>
      </w:ins>
      <w:ins w:id="3112" w:author="Rapporteur" w:date="2024-08-27T19:17:28Z">
        <w:r>
          <w:rPr/>
          <w:fldChar w:fldCharType="end"/>
        </w:r>
      </w:ins>
    </w:p>
    <w:p>
      <w:pPr>
        <w:pStyle w:val="18"/>
        <w:tabs>
          <w:tab w:val="right" w:pos="2000"/>
          <w:tab w:val="right" w:leader="dot" w:pos="9641"/>
          <w:tab w:val="clear" w:pos="9639"/>
        </w:tabs>
        <w:rPr>
          <w:ins w:id="3113" w:author="Rapporteur" w:date="2024-08-27T19:17:28Z"/>
        </w:rPr>
      </w:pPr>
      <w:ins w:id="3114" w:author="Rapporteur" w:date="2024-08-27T19:17:28Z">
        <w:r>
          <w:rPr/>
          <w:fldChar w:fldCharType="begin"/>
        </w:r>
      </w:ins>
      <w:ins w:id="3115" w:author="Rapporteur" w:date="2024-08-27T19:17:28Z">
        <w:r>
          <w:rPr/>
          <w:instrText xml:space="preserve"> HYPERLINK \l _Toc24074 </w:instrText>
        </w:r>
      </w:ins>
      <w:ins w:id="3116" w:author="Rapporteur" w:date="2024-08-27T19:17:28Z">
        <w:r>
          <w:rPr/>
          <w:fldChar w:fldCharType="separate"/>
        </w:r>
      </w:ins>
      <w:ins w:id="3117" w:author="Rapporteur" w:date="2024-08-27T19:17:28Z">
        <w:r>
          <w:rPr>
            <w:rFonts w:hint="eastAsia"/>
            <w:lang w:val="en-US" w:eastAsia="zh-CN"/>
          </w:rPr>
          <w:t>7</w:t>
        </w:r>
      </w:ins>
      <w:ins w:id="3118" w:author="Rapporteur" w:date="2024-08-27T19:17:28Z">
        <w:r>
          <w:rPr/>
          <w:t>.</w:t>
        </w:r>
      </w:ins>
      <w:ins w:id="3119" w:author="Rapporteur" w:date="2024-08-27T19:17:28Z">
        <w:r>
          <w:rPr>
            <w:rFonts w:hint="eastAsia"/>
            <w:lang w:val="en-US" w:eastAsia="zh-CN"/>
          </w:rPr>
          <w:t>7</w:t>
        </w:r>
      </w:ins>
      <w:ins w:id="3120" w:author="Rapporteur" w:date="2024-08-27T19:17:28Z">
        <w:r>
          <w:rPr/>
          <w:t>.</w:t>
        </w:r>
      </w:ins>
      <w:ins w:id="3121" w:author="Rapporteur" w:date="2024-08-27T19:17:28Z">
        <w:r>
          <w:rPr>
            <w:rFonts w:hint="eastAsia"/>
            <w:lang w:val="en-US" w:eastAsia="zh-CN"/>
          </w:rPr>
          <w:t>3</w:t>
        </w:r>
      </w:ins>
      <w:ins w:id="3122" w:author="Rapporteur" w:date="2024-08-27T19:17:28Z">
        <w:r>
          <w:rPr/>
          <w:tab/>
        </w:r>
      </w:ins>
      <w:ins w:id="3123" w:author="Rapporteur" w:date="2024-08-27T19:17:28Z">
        <w:r>
          <w:rPr>
            <w:rFonts w:hint="eastAsia"/>
            <w:lang w:eastAsia="zh-CN"/>
          </w:rPr>
          <w:t>Solution e</w:t>
        </w:r>
      </w:ins>
      <w:ins w:id="3124" w:author="Rapporteur" w:date="2024-08-27T19:17:28Z">
        <w:r>
          <w:rPr/>
          <w:t>valuation</w:t>
        </w:r>
        <w:r>
          <w:rPr/>
          <w:tab/>
        </w:r>
      </w:ins>
      <w:ins w:id="3125" w:author="Rapporteur" w:date="2024-08-27T19:17:28Z">
        <w:r>
          <w:rPr/>
          <w:fldChar w:fldCharType="begin"/>
        </w:r>
      </w:ins>
      <w:ins w:id="3126" w:author="Rapporteur" w:date="2024-08-27T19:17:28Z">
        <w:r>
          <w:rPr/>
          <w:instrText xml:space="preserve"> PAGEREF _Toc24074 \h </w:instrText>
        </w:r>
      </w:ins>
      <w:ins w:id="3127" w:author="Rapporteur" w:date="2024-08-27T19:17:28Z">
        <w:r>
          <w:rPr/>
          <w:fldChar w:fldCharType="separate"/>
        </w:r>
      </w:ins>
      <w:ins w:id="3128" w:author="Rapporteur" w:date="2024-08-27T19:17:33Z">
        <w:r>
          <w:rPr/>
          <w:t>49</w:t>
        </w:r>
      </w:ins>
      <w:ins w:id="3129" w:author="Rapporteur" w:date="2024-08-27T19:17:28Z">
        <w:r>
          <w:rPr/>
          <w:fldChar w:fldCharType="end"/>
        </w:r>
      </w:ins>
      <w:ins w:id="3130" w:author="Rapporteur" w:date="2024-08-27T19:17:28Z">
        <w:r>
          <w:rPr/>
          <w:fldChar w:fldCharType="end"/>
        </w:r>
      </w:ins>
    </w:p>
    <w:p>
      <w:pPr>
        <w:pStyle w:val="19"/>
        <w:tabs>
          <w:tab w:val="right" w:pos="2000"/>
          <w:tab w:val="right" w:leader="dot" w:pos="9641"/>
          <w:tab w:val="clear" w:pos="9639"/>
        </w:tabs>
        <w:rPr>
          <w:ins w:id="3131" w:author="Rapporteur" w:date="2024-08-27T19:17:28Z"/>
        </w:rPr>
      </w:pPr>
      <w:ins w:id="3132" w:author="Rapporteur" w:date="2024-08-27T19:17:28Z">
        <w:r>
          <w:rPr/>
          <w:fldChar w:fldCharType="begin"/>
        </w:r>
      </w:ins>
      <w:ins w:id="3133" w:author="Rapporteur" w:date="2024-08-27T19:17:28Z">
        <w:r>
          <w:rPr/>
          <w:instrText xml:space="preserve"> HYPERLINK \l _Toc11700 </w:instrText>
        </w:r>
      </w:ins>
      <w:ins w:id="3134" w:author="Rapporteur" w:date="2024-08-27T19:17:28Z">
        <w:r>
          <w:rPr/>
          <w:fldChar w:fldCharType="separate"/>
        </w:r>
      </w:ins>
      <w:ins w:id="3135" w:author="Rapporteur" w:date="2024-08-27T19:17:28Z">
        <w:r>
          <w:rPr>
            <w:lang w:val="en-US" w:eastAsia="zh-CN"/>
          </w:rPr>
          <w:t>7</w:t>
        </w:r>
      </w:ins>
      <w:ins w:id="3136" w:author="Rapporteur" w:date="2024-08-27T19:17:28Z">
        <w:r>
          <w:rPr>
            <w:rFonts w:hint="eastAsia"/>
            <w:lang w:val="en-US" w:eastAsia="zh-CN"/>
          </w:rPr>
          <w:t>.8</w:t>
        </w:r>
      </w:ins>
      <w:ins w:id="3137" w:author="Rapporteur" w:date="2024-08-27T19:17:28Z">
        <w:r>
          <w:rPr>
            <w:rFonts w:hint="eastAsia"/>
            <w:lang w:val="en-US" w:eastAsia="zh-CN"/>
          </w:rPr>
          <w:tab/>
        </w:r>
      </w:ins>
      <w:ins w:id="3138" w:author="Rapporteur" w:date="2024-08-27T19:17:28Z">
        <w:r>
          <w:rPr>
            <w:rFonts w:hint="eastAsia"/>
            <w:lang w:val="en-US" w:eastAsia="zh-CN"/>
          </w:rPr>
          <w:t xml:space="preserve">Solution #8: </w:t>
        </w:r>
      </w:ins>
      <w:ins w:id="3139" w:author="Rapporteur" w:date="2024-08-27T19:17:28Z">
        <w:r>
          <w:rPr>
            <w:lang w:val="en-US" w:eastAsia="zh-CN"/>
          </w:rPr>
          <w:t>EAS instantiation enhancement to satisfy E2E KPI requirements for XR application</w:t>
        </w:r>
      </w:ins>
      <w:ins w:id="3140" w:author="Rapporteur" w:date="2024-08-27T19:17:28Z">
        <w:r>
          <w:rPr/>
          <w:tab/>
        </w:r>
      </w:ins>
      <w:ins w:id="3141" w:author="Rapporteur" w:date="2024-08-27T19:17:28Z">
        <w:r>
          <w:rPr/>
          <w:fldChar w:fldCharType="begin"/>
        </w:r>
      </w:ins>
      <w:ins w:id="3142" w:author="Rapporteur" w:date="2024-08-27T19:17:28Z">
        <w:r>
          <w:rPr/>
          <w:instrText xml:space="preserve"> PAGEREF _Toc11700 \h </w:instrText>
        </w:r>
      </w:ins>
      <w:ins w:id="3143" w:author="Rapporteur" w:date="2024-08-27T19:17:28Z">
        <w:r>
          <w:rPr/>
          <w:fldChar w:fldCharType="separate"/>
        </w:r>
      </w:ins>
      <w:ins w:id="3144" w:author="Rapporteur" w:date="2024-08-27T19:17:33Z">
        <w:r>
          <w:rPr/>
          <w:t>50</w:t>
        </w:r>
      </w:ins>
      <w:ins w:id="3145" w:author="Rapporteur" w:date="2024-08-27T19:17:28Z">
        <w:r>
          <w:rPr/>
          <w:fldChar w:fldCharType="end"/>
        </w:r>
      </w:ins>
      <w:ins w:id="3146" w:author="Rapporteur" w:date="2024-08-27T19:17:28Z">
        <w:r>
          <w:rPr/>
          <w:fldChar w:fldCharType="end"/>
        </w:r>
      </w:ins>
    </w:p>
    <w:p>
      <w:pPr>
        <w:pStyle w:val="18"/>
        <w:tabs>
          <w:tab w:val="right" w:pos="2000"/>
          <w:tab w:val="right" w:leader="dot" w:pos="9641"/>
          <w:tab w:val="clear" w:pos="9639"/>
        </w:tabs>
        <w:rPr>
          <w:ins w:id="3147" w:author="Rapporteur" w:date="2024-08-27T19:17:28Z"/>
        </w:rPr>
      </w:pPr>
      <w:ins w:id="3148" w:author="Rapporteur" w:date="2024-08-27T19:17:28Z">
        <w:r>
          <w:rPr/>
          <w:fldChar w:fldCharType="begin"/>
        </w:r>
      </w:ins>
      <w:ins w:id="3149" w:author="Rapporteur" w:date="2024-08-27T19:17:28Z">
        <w:r>
          <w:rPr/>
          <w:instrText xml:space="preserve"> HYPERLINK \l _Toc30337 </w:instrText>
        </w:r>
      </w:ins>
      <w:ins w:id="3150" w:author="Rapporteur" w:date="2024-08-27T19:17:28Z">
        <w:r>
          <w:rPr/>
          <w:fldChar w:fldCharType="separate"/>
        </w:r>
      </w:ins>
      <w:ins w:id="3151" w:author="Rapporteur" w:date="2024-08-27T19:17:28Z">
        <w:r>
          <w:rPr>
            <w:rFonts w:hint="eastAsia" w:eastAsia="宋体"/>
            <w:lang w:val="en-US" w:eastAsia="zh-CN"/>
          </w:rPr>
          <w:t>7</w:t>
        </w:r>
      </w:ins>
      <w:ins w:id="3152" w:author="Rapporteur" w:date="2024-08-27T19:17:28Z">
        <w:r>
          <w:rPr/>
          <w:t>.</w:t>
        </w:r>
      </w:ins>
      <w:ins w:id="3153" w:author="Rapporteur" w:date="2024-08-27T19:17:28Z">
        <w:r>
          <w:rPr>
            <w:rFonts w:hint="eastAsia"/>
            <w:lang w:val="en-US" w:eastAsia="zh-CN"/>
          </w:rPr>
          <w:t>8</w:t>
        </w:r>
      </w:ins>
      <w:ins w:id="3154" w:author="Rapporteur" w:date="2024-08-27T19:17:28Z">
        <w:r>
          <w:rPr/>
          <w:t>.</w:t>
        </w:r>
      </w:ins>
      <w:ins w:id="3155" w:author="Rapporteur" w:date="2024-08-27T19:17:28Z">
        <w:r>
          <w:rPr>
            <w:rFonts w:hint="eastAsia"/>
            <w:lang w:val="en-US" w:eastAsia="zh-CN"/>
          </w:rPr>
          <w:t>1</w:t>
        </w:r>
      </w:ins>
      <w:ins w:id="3156" w:author="Rapporteur" w:date="2024-08-27T19:17:28Z">
        <w:r>
          <w:rPr/>
          <w:tab/>
        </w:r>
      </w:ins>
      <w:ins w:id="3157" w:author="Rapporteur" w:date="2024-08-27T19:17:28Z">
        <w:r>
          <w:rPr>
            <w:lang w:eastAsia="zh-CN"/>
          </w:rPr>
          <w:t>Architecture Impacts</w:t>
        </w:r>
      </w:ins>
      <w:ins w:id="3158" w:author="Rapporteur" w:date="2024-08-27T19:17:28Z">
        <w:r>
          <w:rPr/>
          <w:tab/>
        </w:r>
      </w:ins>
      <w:ins w:id="3159" w:author="Rapporteur" w:date="2024-08-27T19:17:28Z">
        <w:r>
          <w:rPr/>
          <w:fldChar w:fldCharType="begin"/>
        </w:r>
      </w:ins>
      <w:ins w:id="3160" w:author="Rapporteur" w:date="2024-08-27T19:17:28Z">
        <w:r>
          <w:rPr/>
          <w:instrText xml:space="preserve"> PAGEREF _Toc30337 \h </w:instrText>
        </w:r>
      </w:ins>
      <w:ins w:id="3161" w:author="Rapporteur" w:date="2024-08-27T19:17:28Z">
        <w:r>
          <w:rPr/>
          <w:fldChar w:fldCharType="separate"/>
        </w:r>
      </w:ins>
      <w:ins w:id="3162" w:author="Rapporteur" w:date="2024-08-27T19:17:33Z">
        <w:r>
          <w:rPr/>
          <w:t>50</w:t>
        </w:r>
      </w:ins>
      <w:ins w:id="3163" w:author="Rapporteur" w:date="2024-08-27T19:17:28Z">
        <w:r>
          <w:rPr/>
          <w:fldChar w:fldCharType="end"/>
        </w:r>
      </w:ins>
      <w:ins w:id="3164" w:author="Rapporteur" w:date="2024-08-27T19:17:28Z">
        <w:r>
          <w:rPr/>
          <w:fldChar w:fldCharType="end"/>
        </w:r>
      </w:ins>
    </w:p>
    <w:p>
      <w:pPr>
        <w:pStyle w:val="18"/>
        <w:tabs>
          <w:tab w:val="right" w:pos="2000"/>
          <w:tab w:val="right" w:leader="dot" w:pos="9641"/>
          <w:tab w:val="clear" w:pos="9639"/>
        </w:tabs>
        <w:rPr>
          <w:ins w:id="3165" w:author="Rapporteur" w:date="2024-08-27T19:17:28Z"/>
        </w:rPr>
      </w:pPr>
      <w:ins w:id="3166" w:author="Rapporteur" w:date="2024-08-27T19:17:28Z">
        <w:r>
          <w:rPr/>
          <w:fldChar w:fldCharType="begin"/>
        </w:r>
      </w:ins>
      <w:ins w:id="3167" w:author="Rapporteur" w:date="2024-08-27T19:17:28Z">
        <w:r>
          <w:rPr/>
          <w:instrText xml:space="preserve"> HYPERLINK \l _Toc16045 </w:instrText>
        </w:r>
      </w:ins>
      <w:ins w:id="3168" w:author="Rapporteur" w:date="2024-08-27T19:17:28Z">
        <w:r>
          <w:rPr/>
          <w:fldChar w:fldCharType="separate"/>
        </w:r>
      </w:ins>
      <w:ins w:id="3169" w:author="Rapporteur" w:date="2024-08-27T19:17:28Z">
        <w:r>
          <w:rPr>
            <w:rFonts w:hint="eastAsia"/>
            <w:lang w:val="en-US" w:eastAsia="zh-CN"/>
          </w:rPr>
          <w:t>7</w:t>
        </w:r>
      </w:ins>
      <w:ins w:id="3170" w:author="Rapporteur" w:date="2024-08-27T19:17:28Z">
        <w:r>
          <w:rPr/>
          <w:t>.</w:t>
        </w:r>
      </w:ins>
      <w:ins w:id="3171" w:author="Rapporteur" w:date="2024-08-27T19:17:28Z">
        <w:r>
          <w:rPr>
            <w:rFonts w:hint="eastAsia" w:eastAsia="宋体"/>
            <w:lang w:val="en-US" w:eastAsia="zh-CN"/>
          </w:rPr>
          <w:t>8</w:t>
        </w:r>
      </w:ins>
      <w:ins w:id="3172" w:author="Rapporteur" w:date="2024-08-27T19:17:28Z">
        <w:r>
          <w:rPr/>
          <w:t>.</w:t>
        </w:r>
      </w:ins>
      <w:ins w:id="3173" w:author="Rapporteur" w:date="2024-08-27T19:17:28Z">
        <w:r>
          <w:rPr>
            <w:rFonts w:hint="eastAsia" w:eastAsia="宋体"/>
            <w:lang w:val="en-US" w:eastAsia="zh-CN"/>
          </w:rPr>
          <w:t>2</w:t>
        </w:r>
      </w:ins>
      <w:ins w:id="3174" w:author="Rapporteur" w:date="2024-08-27T19:17:28Z">
        <w:r>
          <w:rPr/>
          <w:tab/>
        </w:r>
      </w:ins>
      <w:ins w:id="3175" w:author="Rapporteur" w:date="2024-08-27T19:17:28Z">
        <w:r>
          <w:rPr/>
          <w:t>Solution description</w:t>
        </w:r>
        <w:r>
          <w:rPr/>
          <w:tab/>
        </w:r>
      </w:ins>
      <w:ins w:id="3176" w:author="Rapporteur" w:date="2024-08-27T19:17:28Z">
        <w:r>
          <w:rPr/>
          <w:fldChar w:fldCharType="begin"/>
        </w:r>
      </w:ins>
      <w:ins w:id="3177" w:author="Rapporteur" w:date="2024-08-27T19:17:28Z">
        <w:r>
          <w:rPr/>
          <w:instrText xml:space="preserve"> PAGEREF _Toc16045 \h </w:instrText>
        </w:r>
      </w:ins>
      <w:ins w:id="3178" w:author="Rapporteur" w:date="2024-08-27T19:17:28Z">
        <w:r>
          <w:rPr/>
          <w:fldChar w:fldCharType="separate"/>
        </w:r>
      </w:ins>
      <w:ins w:id="3179" w:author="Rapporteur" w:date="2024-08-27T19:17:33Z">
        <w:r>
          <w:rPr/>
          <w:t>50</w:t>
        </w:r>
      </w:ins>
      <w:ins w:id="3180" w:author="Rapporteur" w:date="2024-08-27T19:17:28Z">
        <w:r>
          <w:rPr/>
          <w:fldChar w:fldCharType="end"/>
        </w:r>
      </w:ins>
      <w:ins w:id="3181" w:author="Rapporteur" w:date="2024-08-27T19:17:28Z">
        <w:r>
          <w:rPr/>
          <w:fldChar w:fldCharType="end"/>
        </w:r>
      </w:ins>
    </w:p>
    <w:p>
      <w:pPr>
        <w:pStyle w:val="18"/>
        <w:tabs>
          <w:tab w:val="right" w:pos="2000"/>
          <w:tab w:val="right" w:leader="dot" w:pos="9641"/>
          <w:tab w:val="clear" w:pos="9639"/>
        </w:tabs>
        <w:rPr>
          <w:ins w:id="3182" w:author="Rapporteur" w:date="2024-08-27T19:17:28Z"/>
        </w:rPr>
      </w:pPr>
      <w:ins w:id="3183" w:author="Rapporteur" w:date="2024-08-27T19:17:28Z">
        <w:r>
          <w:rPr/>
          <w:fldChar w:fldCharType="begin"/>
        </w:r>
      </w:ins>
      <w:ins w:id="3184" w:author="Rapporteur" w:date="2024-08-27T19:17:28Z">
        <w:r>
          <w:rPr/>
          <w:instrText xml:space="preserve"> HYPERLINK \l _Toc24737 </w:instrText>
        </w:r>
      </w:ins>
      <w:ins w:id="3185" w:author="Rapporteur" w:date="2024-08-27T19:17:28Z">
        <w:r>
          <w:rPr/>
          <w:fldChar w:fldCharType="separate"/>
        </w:r>
      </w:ins>
      <w:ins w:id="3186" w:author="Rapporteur" w:date="2024-08-27T19:17:28Z">
        <w:r>
          <w:rPr>
            <w:rFonts w:hint="eastAsia" w:eastAsia="宋体"/>
            <w:lang w:val="en-US" w:eastAsia="zh-CN"/>
          </w:rPr>
          <w:t>7</w:t>
        </w:r>
      </w:ins>
      <w:ins w:id="3187" w:author="Rapporteur" w:date="2024-08-27T19:17:28Z">
        <w:r>
          <w:rPr/>
          <w:t>.</w:t>
        </w:r>
      </w:ins>
      <w:ins w:id="3188" w:author="Rapporteur" w:date="2024-08-27T19:17:28Z">
        <w:r>
          <w:rPr>
            <w:rFonts w:hint="eastAsia"/>
            <w:lang w:val="en-US" w:eastAsia="zh-CN"/>
          </w:rPr>
          <w:t>8</w:t>
        </w:r>
      </w:ins>
      <w:ins w:id="3189" w:author="Rapporteur" w:date="2024-08-27T19:17:28Z">
        <w:r>
          <w:rPr/>
          <w:t>.</w:t>
        </w:r>
      </w:ins>
      <w:ins w:id="3190" w:author="Rapporteur" w:date="2024-08-27T19:17:28Z">
        <w:r>
          <w:rPr>
            <w:rFonts w:hint="eastAsia"/>
            <w:lang w:val="en-US" w:eastAsia="zh-CN"/>
          </w:rPr>
          <w:t>3</w:t>
        </w:r>
      </w:ins>
      <w:ins w:id="3191" w:author="Rapporteur" w:date="2024-08-27T19:17:28Z">
        <w:r>
          <w:rPr/>
          <w:tab/>
        </w:r>
      </w:ins>
      <w:ins w:id="3192" w:author="Rapporteur" w:date="2024-08-27T19:17:28Z">
        <w:r>
          <w:rPr>
            <w:rFonts w:hint="eastAsia"/>
            <w:lang w:eastAsia="zh-CN"/>
          </w:rPr>
          <w:t>Solution e</w:t>
        </w:r>
      </w:ins>
      <w:ins w:id="3193" w:author="Rapporteur" w:date="2024-08-27T19:17:28Z">
        <w:r>
          <w:rPr/>
          <w:t>valuation</w:t>
        </w:r>
        <w:r>
          <w:rPr/>
          <w:tab/>
        </w:r>
      </w:ins>
      <w:ins w:id="3194" w:author="Rapporteur" w:date="2024-08-27T19:17:28Z">
        <w:r>
          <w:rPr/>
          <w:fldChar w:fldCharType="begin"/>
        </w:r>
      </w:ins>
      <w:ins w:id="3195" w:author="Rapporteur" w:date="2024-08-27T19:17:28Z">
        <w:r>
          <w:rPr/>
          <w:instrText xml:space="preserve"> PAGEREF _Toc24737 \h </w:instrText>
        </w:r>
      </w:ins>
      <w:ins w:id="3196" w:author="Rapporteur" w:date="2024-08-27T19:17:28Z">
        <w:r>
          <w:rPr/>
          <w:fldChar w:fldCharType="separate"/>
        </w:r>
      </w:ins>
      <w:ins w:id="3197" w:author="Rapporteur" w:date="2024-08-27T19:17:33Z">
        <w:r>
          <w:rPr/>
          <w:t>52</w:t>
        </w:r>
      </w:ins>
      <w:ins w:id="3198" w:author="Rapporteur" w:date="2024-08-27T19:17:28Z">
        <w:r>
          <w:rPr/>
          <w:fldChar w:fldCharType="end"/>
        </w:r>
      </w:ins>
      <w:ins w:id="3199" w:author="Rapporteur" w:date="2024-08-27T19:17:28Z">
        <w:r>
          <w:rPr/>
          <w:fldChar w:fldCharType="end"/>
        </w:r>
      </w:ins>
    </w:p>
    <w:p>
      <w:pPr>
        <w:pStyle w:val="19"/>
        <w:tabs>
          <w:tab w:val="right" w:pos="2000"/>
          <w:tab w:val="right" w:leader="dot" w:pos="9641"/>
          <w:tab w:val="clear" w:pos="9639"/>
        </w:tabs>
        <w:rPr>
          <w:ins w:id="3200" w:author="Rapporteur" w:date="2024-08-27T19:17:28Z"/>
        </w:rPr>
      </w:pPr>
      <w:ins w:id="3201" w:author="Rapporteur" w:date="2024-08-27T19:17:28Z">
        <w:r>
          <w:rPr/>
          <w:fldChar w:fldCharType="begin"/>
        </w:r>
      </w:ins>
      <w:ins w:id="3202" w:author="Rapporteur" w:date="2024-08-27T19:17:28Z">
        <w:r>
          <w:rPr/>
          <w:instrText xml:space="preserve"> HYPERLINK \l _Toc9420 </w:instrText>
        </w:r>
      </w:ins>
      <w:ins w:id="3203" w:author="Rapporteur" w:date="2024-08-27T19:17:28Z">
        <w:r>
          <w:rPr/>
          <w:fldChar w:fldCharType="separate"/>
        </w:r>
      </w:ins>
      <w:ins w:id="3204" w:author="Rapporteur" w:date="2024-08-27T19:17:28Z">
        <w:r>
          <w:rPr>
            <w:lang w:val="en-US" w:eastAsia="zh-CN"/>
          </w:rPr>
          <w:t>7</w:t>
        </w:r>
      </w:ins>
      <w:ins w:id="3205" w:author="Rapporteur" w:date="2024-08-27T19:17:28Z">
        <w:r>
          <w:rPr>
            <w:rFonts w:hint="eastAsia"/>
            <w:lang w:val="en-US" w:eastAsia="zh-CN"/>
          </w:rPr>
          <w:t>.</w:t>
        </w:r>
      </w:ins>
      <w:ins w:id="3206" w:author="Rapporteur" w:date="2024-08-27T19:17:28Z">
        <w:r>
          <w:rPr>
            <w:rFonts w:hint="eastAsia" w:eastAsiaTheme="minorEastAsia"/>
            <w:lang w:val="en-US" w:eastAsia="zh-CN"/>
          </w:rPr>
          <w:t>9</w:t>
        </w:r>
      </w:ins>
      <w:ins w:id="3207" w:author="Rapporteur" w:date="2024-08-27T19:17:28Z">
        <w:r>
          <w:rPr>
            <w:rFonts w:hint="eastAsia"/>
            <w:lang w:val="en-US" w:eastAsia="zh-CN"/>
          </w:rPr>
          <w:tab/>
        </w:r>
      </w:ins>
      <w:ins w:id="3208" w:author="Rapporteur" w:date="2024-08-27T19:17:28Z">
        <w:r>
          <w:rPr>
            <w:rFonts w:hint="eastAsia"/>
            <w:lang w:val="en-US" w:eastAsia="zh-CN"/>
          </w:rPr>
          <w:t>Solution #</w:t>
        </w:r>
      </w:ins>
      <w:ins w:id="3209" w:author="Rapporteur" w:date="2024-08-27T19:17:28Z">
        <w:r>
          <w:rPr>
            <w:rFonts w:hint="eastAsia" w:eastAsiaTheme="minorEastAsia"/>
            <w:lang w:val="en-US" w:eastAsia="zh-CN"/>
          </w:rPr>
          <w:t>9</w:t>
        </w:r>
      </w:ins>
      <w:ins w:id="3210" w:author="Rapporteur" w:date="2024-08-27T19:17:28Z">
        <w:r>
          <w:rPr>
            <w:rFonts w:hint="eastAsia"/>
            <w:lang w:val="en-US" w:eastAsia="zh-CN"/>
          </w:rPr>
          <w:t xml:space="preserve">: </w:t>
        </w:r>
      </w:ins>
      <w:ins w:id="3211" w:author="Rapporteur" w:date="2024-08-27T19:17:28Z">
        <w:r>
          <w:rPr>
            <w:lang w:val="en-US" w:eastAsia="zh-CN"/>
          </w:rPr>
          <w:t>Support performance analytics for tethered UEs</w:t>
        </w:r>
      </w:ins>
      <w:ins w:id="3212" w:author="Rapporteur" w:date="2024-08-27T19:17:28Z">
        <w:r>
          <w:rPr/>
          <w:tab/>
        </w:r>
      </w:ins>
      <w:ins w:id="3213" w:author="Rapporteur" w:date="2024-08-27T19:17:28Z">
        <w:r>
          <w:rPr/>
          <w:fldChar w:fldCharType="begin"/>
        </w:r>
      </w:ins>
      <w:ins w:id="3214" w:author="Rapporteur" w:date="2024-08-27T19:17:28Z">
        <w:r>
          <w:rPr/>
          <w:instrText xml:space="preserve"> PAGEREF _Toc9420 \h </w:instrText>
        </w:r>
      </w:ins>
      <w:ins w:id="3215" w:author="Rapporteur" w:date="2024-08-27T19:17:28Z">
        <w:r>
          <w:rPr/>
          <w:fldChar w:fldCharType="separate"/>
        </w:r>
      </w:ins>
      <w:ins w:id="3216" w:author="Rapporteur" w:date="2024-08-27T19:17:33Z">
        <w:r>
          <w:rPr/>
          <w:t>52</w:t>
        </w:r>
      </w:ins>
      <w:ins w:id="3217" w:author="Rapporteur" w:date="2024-08-27T19:17:28Z">
        <w:r>
          <w:rPr/>
          <w:fldChar w:fldCharType="end"/>
        </w:r>
      </w:ins>
      <w:ins w:id="3218" w:author="Rapporteur" w:date="2024-08-27T19:17:28Z">
        <w:r>
          <w:rPr/>
          <w:fldChar w:fldCharType="end"/>
        </w:r>
      </w:ins>
    </w:p>
    <w:p>
      <w:pPr>
        <w:pStyle w:val="18"/>
        <w:tabs>
          <w:tab w:val="right" w:pos="2000"/>
          <w:tab w:val="right" w:leader="dot" w:pos="9641"/>
          <w:tab w:val="clear" w:pos="9639"/>
        </w:tabs>
        <w:rPr>
          <w:ins w:id="3219" w:author="Rapporteur" w:date="2024-08-27T19:17:28Z"/>
        </w:rPr>
      </w:pPr>
      <w:ins w:id="3220" w:author="Rapporteur" w:date="2024-08-27T19:17:28Z">
        <w:r>
          <w:rPr/>
          <w:fldChar w:fldCharType="begin"/>
        </w:r>
      </w:ins>
      <w:ins w:id="3221" w:author="Rapporteur" w:date="2024-08-27T19:17:28Z">
        <w:r>
          <w:rPr/>
          <w:instrText xml:space="preserve"> HYPERLINK \l _Toc19936 </w:instrText>
        </w:r>
      </w:ins>
      <w:ins w:id="3222" w:author="Rapporteur" w:date="2024-08-27T19:17:28Z">
        <w:r>
          <w:rPr/>
          <w:fldChar w:fldCharType="separate"/>
        </w:r>
      </w:ins>
      <w:ins w:id="3223" w:author="Rapporteur" w:date="2024-08-27T19:17:28Z">
        <w:r>
          <w:rPr>
            <w:rFonts w:hint="eastAsia" w:eastAsia="宋体"/>
            <w:lang w:val="en-US" w:eastAsia="zh-CN"/>
          </w:rPr>
          <w:t>7</w:t>
        </w:r>
      </w:ins>
      <w:ins w:id="3224" w:author="Rapporteur" w:date="2024-08-27T19:17:28Z">
        <w:r>
          <w:rPr/>
          <w:t>.</w:t>
        </w:r>
      </w:ins>
      <w:ins w:id="3225" w:author="Rapporteur" w:date="2024-08-27T19:17:28Z">
        <w:r>
          <w:rPr>
            <w:rFonts w:hint="eastAsia" w:eastAsiaTheme="minorEastAsia"/>
            <w:lang w:eastAsia="zh-CN"/>
          </w:rPr>
          <w:t>9</w:t>
        </w:r>
      </w:ins>
      <w:ins w:id="3226" w:author="Rapporteur" w:date="2024-08-27T19:17:28Z">
        <w:r>
          <w:rPr/>
          <w:t>.</w:t>
        </w:r>
      </w:ins>
      <w:ins w:id="3227" w:author="Rapporteur" w:date="2024-08-27T19:17:28Z">
        <w:r>
          <w:rPr>
            <w:rFonts w:hint="eastAsia"/>
            <w:lang w:val="en-US" w:eastAsia="zh-CN"/>
          </w:rPr>
          <w:t>1</w:t>
        </w:r>
      </w:ins>
      <w:ins w:id="3228" w:author="Rapporteur" w:date="2024-08-27T19:17:28Z">
        <w:r>
          <w:rPr/>
          <w:tab/>
        </w:r>
      </w:ins>
      <w:ins w:id="3229" w:author="Rapporteur" w:date="2024-08-27T19:17:28Z">
        <w:r>
          <w:rPr>
            <w:lang w:eastAsia="zh-CN"/>
          </w:rPr>
          <w:t>Architecture Impacts</w:t>
        </w:r>
      </w:ins>
      <w:ins w:id="3230" w:author="Rapporteur" w:date="2024-08-27T19:17:28Z">
        <w:r>
          <w:rPr/>
          <w:tab/>
        </w:r>
      </w:ins>
      <w:ins w:id="3231" w:author="Rapporteur" w:date="2024-08-27T19:17:28Z">
        <w:r>
          <w:rPr/>
          <w:fldChar w:fldCharType="begin"/>
        </w:r>
      </w:ins>
      <w:ins w:id="3232" w:author="Rapporteur" w:date="2024-08-27T19:17:28Z">
        <w:r>
          <w:rPr/>
          <w:instrText xml:space="preserve"> PAGEREF _Toc19936 \h </w:instrText>
        </w:r>
      </w:ins>
      <w:ins w:id="3233" w:author="Rapporteur" w:date="2024-08-27T19:17:28Z">
        <w:r>
          <w:rPr/>
          <w:fldChar w:fldCharType="separate"/>
        </w:r>
      </w:ins>
      <w:ins w:id="3234" w:author="Rapporteur" w:date="2024-08-27T19:17:33Z">
        <w:r>
          <w:rPr/>
          <w:t>52</w:t>
        </w:r>
      </w:ins>
      <w:ins w:id="3235" w:author="Rapporteur" w:date="2024-08-27T19:17:28Z">
        <w:r>
          <w:rPr/>
          <w:fldChar w:fldCharType="end"/>
        </w:r>
      </w:ins>
      <w:ins w:id="3236" w:author="Rapporteur" w:date="2024-08-27T19:17:28Z">
        <w:r>
          <w:rPr/>
          <w:fldChar w:fldCharType="end"/>
        </w:r>
      </w:ins>
    </w:p>
    <w:p>
      <w:pPr>
        <w:pStyle w:val="18"/>
        <w:tabs>
          <w:tab w:val="right" w:pos="2000"/>
          <w:tab w:val="right" w:leader="dot" w:pos="9641"/>
          <w:tab w:val="clear" w:pos="9639"/>
        </w:tabs>
        <w:rPr>
          <w:ins w:id="3237" w:author="Rapporteur" w:date="2024-08-27T19:17:28Z"/>
        </w:rPr>
      </w:pPr>
      <w:ins w:id="3238" w:author="Rapporteur" w:date="2024-08-27T19:17:28Z">
        <w:r>
          <w:rPr/>
          <w:fldChar w:fldCharType="begin"/>
        </w:r>
      </w:ins>
      <w:ins w:id="3239" w:author="Rapporteur" w:date="2024-08-27T19:17:28Z">
        <w:r>
          <w:rPr/>
          <w:instrText xml:space="preserve"> HYPERLINK \l _Toc22232 </w:instrText>
        </w:r>
      </w:ins>
      <w:ins w:id="3240" w:author="Rapporteur" w:date="2024-08-27T19:17:28Z">
        <w:r>
          <w:rPr/>
          <w:fldChar w:fldCharType="separate"/>
        </w:r>
      </w:ins>
      <w:ins w:id="3241" w:author="Rapporteur" w:date="2024-08-27T19:17:28Z">
        <w:r>
          <w:rPr>
            <w:rFonts w:hint="eastAsia"/>
            <w:lang w:val="en-US" w:eastAsia="zh-CN"/>
          </w:rPr>
          <w:t>7</w:t>
        </w:r>
      </w:ins>
      <w:ins w:id="3242" w:author="Rapporteur" w:date="2024-08-27T19:17:28Z">
        <w:r>
          <w:rPr/>
          <w:t>.</w:t>
        </w:r>
      </w:ins>
      <w:ins w:id="3243" w:author="Rapporteur" w:date="2024-08-27T19:17:28Z">
        <w:r>
          <w:rPr>
            <w:rFonts w:hint="eastAsia" w:eastAsiaTheme="minorEastAsia"/>
            <w:lang w:eastAsia="zh-CN"/>
          </w:rPr>
          <w:t>9</w:t>
        </w:r>
      </w:ins>
      <w:ins w:id="3244" w:author="Rapporteur" w:date="2024-08-27T19:17:28Z">
        <w:r>
          <w:rPr/>
          <w:t>.</w:t>
        </w:r>
      </w:ins>
      <w:ins w:id="3245" w:author="Rapporteur" w:date="2024-08-27T19:17:28Z">
        <w:r>
          <w:rPr>
            <w:rFonts w:hint="eastAsia" w:eastAsia="宋体"/>
            <w:lang w:val="en-US" w:eastAsia="zh-CN"/>
          </w:rPr>
          <w:t>2</w:t>
        </w:r>
      </w:ins>
      <w:ins w:id="3246" w:author="Rapporteur" w:date="2024-08-27T19:17:28Z">
        <w:r>
          <w:rPr/>
          <w:tab/>
        </w:r>
      </w:ins>
      <w:ins w:id="3247" w:author="Rapporteur" w:date="2024-08-27T19:17:28Z">
        <w:r>
          <w:rPr/>
          <w:t>Solution description</w:t>
        </w:r>
        <w:r>
          <w:rPr/>
          <w:tab/>
        </w:r>
      </w:ins>
      <w:ins w:id="3248" w:author="Rapporteur" w:date="2024-08-27T19:17:28Z">
        <w:r>
          <w:rPr/>
          <w:fldChar w:fldCharType="begin"/>
        </w:r>
      </w:ins>
      <w:ins w:id="3249" w:author="Rapporteur" w:date="2024-08-27T19:17:28Z">
        <w:r>
          <w:rPr/>
          <w:instrText xml:space="preserve"> PAGEREF _Toc22232 \h </w:instrText>
        </w:r>
      </w:ins>
      <w:ins w:id="3250" w:author="Rapporteur" w:date="2024-08-27T19:17:28Z">
        <w:r>
          <w:rPr/>
          <w:fldChar w:fldCharType="separate"/>
        </w:r>
      </w:ins>
      <w:ins w:id="3251" w:author="Rapporteur" w:date="2024-08-27T19:17:33Z">
        <w:r>
          <w:rPr/>
          <w:t>52</w:t>
        </w:r>
      </w:ins>
      <w:ins w:id="3252" w:author="Rapporteur" w:date="2024-08-27T19:17:28Z">
        <w:r>
          <w:rPr/>
          <w:fldChar w:fldCharType="end"/>
        </w:r>
      </w:ins>
      <w:ins w:id="3253" w:author="Rapporteur" w:date="2024-08-27T19:17:28Z">
        <w:r>
          <w:rPr/>
          <w:fldChar w:fldCharType="end"/>
        </w:r>
      </w:ins>
    </w:p>
    <w:p>
      <w:pPr>
        <w:pStyle w:val="18"/>
        <w:tabs>
          <w:tab w:val="right" w:pos="2000"/>
          <w:tab w:val="right" w:leader="dot" w:pos="9641"/>
          <w:tab w:val="clear" w:pos="9639"/>
        </w:tabs>
        <w:rPr>
          <w:ins w:id="3254" w:author="Rapporteur" w:date="2024-08-27T19:17:28Z"/>
        </w:rPr>
      </w:pPr>
      <w:ins w:id="3255" w:author="Rapporteur" w:date="2024-08-27T19:17:28Z">
        <w:r>
          <w:rPr/>
          <w:fldChar w:fldCharType="begin"/>
        </w:r>
      </w:ins>
      <w:ins w:id="3256" w:author="Rapporteur" w:date="2024-08-27T19:17:28Z">
        <w:r>
          <w:rPr/>
          <w:instrText xml:space="preserve"> HYPERLINK \l _Toc16520 </w:instrText>
        </w:r>
      </w:ins>
      <w:ins w:id="3257" w:author="Rapporteur" w:date="2024-08-27T19:17:28Z">
        <w:r>
          <w:rPr/>
          <w:fldChar w:fldCharType="separate"/>
        </w:r>
      </w:ins>
      <w:ins w:id="3258" w:author="Rapporteur" w:date="2024-08-27T19:17:28Z">
        <w:r>
          <w:rPr>
            <w:rFonts w:hint="eastAsia" w:eastAsia="宋体"/>
            <w:lang w:val="en-US" w:eastAsia="zh-CN"/>
          </w:rPr>
          <w:t>7</w:t>
        </w:r>
      </w:ins>
      <w:ins w:id="3259" w:author="Rapporteur" w:date="2024-08-27T19:17:28Z">
        <w:r>
          <w:rPr/>
          <w:t>.</w:t>
        </w:r>
      </w:ins>
      <w:ins w:id="3260" w:author="Rapporteur" w:date="2024-08-27T19:17:28Z">
        <w:r>
          <w:rPr>
            <w:rFonts w:hint="eastAsia" w:eastAsiaTheme="minorEastAsia"/>
            <w:lang w:eastAsia="zh-CN"/>
          </w:rPr>
          <w:t>9</w:t>
        </w:r>
      </w:ins>
      <w:ins w:id="3261" w:author="Rapporteur" w:date="2024-08-27T19:17:28Z">
        <w:r>
          <w:rPr/>
          <w:t>.</w:t>
        </w:r>
      </w:ins>
      <w:ins w:id="3262" w:author="Rapporteur" w:date="2024-08-27T19:17:28Z">
        <w:r>
          <w:rPr>
            <w:rFonts w:hint="eastAsia"/>
            <w:lang w:val="en-US" w:eastAsia="zh-CN"/>
          </w:rPr>
          <w:t>3</w:t>
        </w:r>
      </w:ins>
      <w:ins w:id="3263" w:author="Rapporteur" w:date="2024-08-27T19:17:28Z">
        <w:r>
          <w:rPr/>
          <w:tab/>
        </w:r>
      </w:ins>
      <w:ins w:id="3264" w:author="Rapporteur" w:date="2024-08-27T19:17:28Z">
        <w:r>
          <w:rPr>
            <w:rFonts w:hint="eastAsia"/>
            <w:lang w:eastAsia="zh-CN"/>
          </w:rPr>
          <w:t>Solution e</w:t>
        </w:r>
      </w:ins>
      <w:ins w:id="3265" w:author="Rapporteur" w:date="2024-08-27T19:17:28Z">
        <w:r>
          <w:rPr/>
          <w:t>valuation</w:t>
        </w:r>
        <w:r>
          <w:rPr/>
          <w:tab/>
        </w:r>
      </w:ins>
      <w:ins w:id="3266" w:author="Rapporteur" w:date="2024-08-27T19:17:28Z">
        <w:r>
          <w:rPr/>
          <w:fldChar w:fldCharType="begin"/>
        </w:r>
      </w:ins>
      <w:ins w:id="3267" w:author="Rapporteur" w:date="2024-08-27T19:17:28Z">
        <w:r>
          <w:rPr/>
          <w:instrText xml:space="preserve"> PAGEREF _Toc16520 \h </w:instrText>
        </w:r>
      </w:ins>
      <w:ins w:id="3268" w:author="Rapporteur" w:date="2024-08-27T19:17:28Z">
        <w:r>
          <w:rPr/>
          <w:fldChar w:fldCharType="separate"/>
        </w:r>
      </w:ins>
      <w:ins w:id="3269" w:author="Rapporteur" w:date="2024-08-27T19:17:33Z">
        <w:r>
          <w:rPr/>
          <w:t>54</w:t>
        </w:r>
      </w:ins>
      <w:ins w:id="3270" w:author="Rapporteur" w:date="2024-08-27T19:17:28Z">
        <w:r>
          <w:rPr/>
          <w:fldChar w:fldCharType="end"/>
        </w:r>
      </w:ins>
      <w:ins w:id="3271" w:author="Rapporteur" w:date="2024-08-27T19:17:28Z">
        <w:r>
          <w:rPr/>
          <w:fldChar w:fldCharType="end"/>
        </w:r>
      </w:ins>
    </w:p>
    <w:p>
      <w:pPr>
        <w:pStyle w:val="19"/>
        <w:tabs>
          <w:tab w:val="right" w:pos="2000"/>
          <w:tab w:val="right" w:leader="dot" w:pos="9641"/>
          <w:tab w:val="clear" w:pos="9639"/>
        </w:tabs>
        <w:rPr>
          <w:ins w:id="3272" w:author="Rapporteur" w:date="2024-08-27T19:17:29Z"/>
        </w:rPr>
      </w:pPr>
      <w:ins w:id="3273" w:author="Rapporteur" w:date="2024-08-27T19:17:28Z">
        <w:r>
          <w:rPr/>
          <w:fldChar w:fldCharType="begin"/>
        </w:r>
      </w:ins>
      <w:ins w:id="3274" w:author="Rapporteur" w:date="2024-08-27T19:17:28Z">
        <w:r>
          <w:rPr/>
          <w:instrText xml:space="preserve"> HYPERLINK \l _Toc543 </w:instrText>
        </w:r>
      </w:ins>
      <w:ins w:id="3275" w:author="Rapporteur" w:date="2024-08-27T19:17:28Z">
        <w:r>
          <w:rPr/>
          <w:fldChar w:fldCharType="separate"/>
        </w:r>
      </w:ins>
      <w:ins w:id="3276" w:author="Rapporteur" w:date="2024-08-27T19:17:29Z">
        <w:r>
          <w:rPr>
            <w:lang w:val="en-US" w:eastAsia="zh-CN"/>
          </w:rPr>
          <w:t>7</w:t>
        </w:r>
      </w:ins>
      <w:ins w:id="3277" w:author="Rapporteur" w:date="2024-08-27T19:17:29Z">
        <w:r>
          <w:rPr>
            <w:rFonts w:hint="eastAsia"/>
            <w:lang w:val="en-US" w:eastAsia="zh-CN"/>
          </w:rPr>
          <w:t>.</w:t>
        </w:r>
      </w:ins>
      <w:ins w:id="3278" w:author="Rapporteur" w:date="2024-08-27T19:17:29Z">
        <w:r>
          <w:rPr>
            <w:rFonts w:hint="eastAsia" w:eastAsiaTheme="minorEastAsia"/>
            <w:lang w:val="en-US" w:eastAsia="zh-CN"/>
          </w:rPr>
          <w:t>10</w:t>
        </w:r>
      </w:ins>
      <w:ins w:id="3279" w:author="Rapporteur" w:date="2024-08-27T19:17:29Z">
        <w:r>
          <w:rPr>
            <w:rFonts w:hint="eastAsia"/>
            <w:lang w:val="en-US" w:eastAsia="zh-CN"/>
          </w:rPr>
          <w:tab/>
        </w:r>
      </w:ins>
      <w:ins w:id="3280" w:author="Rapporteur" w:date="2024-08-27T19:17:29Z">
        <w:r>
          <w:rPr>
            <w:rFonts w:hint="eastAsia"/>
            <w:lang w:val="en-US" w:eastAsia="zh-CN"/>
          </w:rPr>
          <w:t xml:space="preserve">Solution #10: </w:t>
        </w:r>
      </w:ins>
      <w:ins w:id="3281" w:author="Rapporteur" w:date="2024-08-27T19:17:29Z">
        <w:r>
          <w:rPr>
            <w:lang w:val="en-US" w:eastAsia="zh-CN"/>
          </w:rPr>
          <w:t>EDN selection based on predicted network connectivity</w:t>
        </w:r>
      </w:ins>
      <w:ins w:id="3282" w:author="Rapporteur" w:date="2024-08-27T19:17:29Z">
        <w:r>
          <w:rPr/>
          <w:tab/>
        </w:r>
      </w:ins>
      <w:ins w:id="3283" w:author="Rapporteur" w:date="2024-08-27T19:17:29Z">
        <w:r>
          <w:rPr/>
          <w:fldChar w:fldCharType="begin"/>
        </w:r>
      </w:ins>
      <w:ins w:id="3284" w:author="Rapporteur" w:date="2024-08-27T19:17:29Z">
        <w:r>
          <w:rPr/>
          <w:instrText xml:space="preserve"> PAGEREF _Toc543 \h </w:instrText>
        </w:r>
      </w:ins>
      <w:ins w:id="3285" w:author="Rapporteur" w:date="2024-08-27T19:17:29Z">
        <w:r>
          <w:rPr/>
          <w:fldChar w:fldCharType="separate"/>
        </w:r>
      </w:ins>
      <w:ins w:id="3286" w:author="Rapporteur" w:date="2024-08-27T19:17:33Z">
        <w:r>
          <w:rPr/>
          <w:t>54</w:t>
        </w:r>
      </w:ins>
      <w:ins w:id="3287" w:author="Rapporteur" w:date="2024-08-27T19:17:29Z">
        <w:r>
          <w:rPr/>
          <w:fldChar w:fldCharType="end"/>
        </w:r>
      </w:ins>
      <w:ins w:id="3288" w:author="Rapporteur" w:date="2024-08-27T19:17:28Z">
        <w:r>
          <w:rPr/>
          <w:fldChar w:fldCharType="end"/>
        </w:r>
      </w:ins>
    </w:p>
    <w:p>
      <w:pPr>
        <w:pStyle w:val="18"/>
        <w:tabs>
          <w:tab w:val="right" w:pos="2400"/>
          <w:tab w:val="right" w:leader="dot" w:pos="9641"/>
          <w:tab w:val="clear" w:pos="9639"/>
        </w:tabs>
        <w:rPr>
          <w:ins w:id="3289" w:author="Rapporteur" w:date="2024-08-27T19:17:29Z"/>
        </w:rPr>
      </w:pPr>
      <w:ins w:id="3290" w:author="Rapporteur" w:date="2024-08-27T19:17:29Z">
        <w:r>
          <w:rPr/>
          <w:fldChar w:fldCharType="begin"/>
        </w:r>
      </w:ins>
      <w:ins w:id="3291" w:author="Rapporteur" w:date="2024-08-27T19:17:29Z">
        <w:r>
          <w:rPr/>
          <w:instrText xml:space="preserve"> HYPERLINK \l _Toc23572 </w:instrText>
        </w:r>
      </w:ins>
      <w:ins w:id="3292" w:author="Rapporteur" w:date="2024-08-27T19:17:29Z">
        <w:r>
          <w:rPr/>
          <w:fldChar w:fldCharType="separate"/>
        </w:r>
      </w:ins>
      <w:ins w:id="3293" w:author="Rapporteur" w:date="2024-08-27T19:17:29Z">
        <w:r>
          <w:rPr>
            <w:rFonts w:hint="eastAsia"/>
            <w:lang w:val="en-US" w:eastAsia="zh-CN"/>
          </w:rPr>
          <w:t>7</w:t>
        </w:r>
      </w:ins>
      <w:ins w:id="3294" w:author="Rapporteur" w:date="2024-08-27T19:17:29Z">
        <w:r>
          <w:rPr/>
          <w:t>.</w:t>
        </w:r>
      </w:ins>
      <w:ins w:id="3295" w:author="Rapporteur" w:date="2024-08-27T19:17:29Z">
        <w:r>
          <w:rPr>
            <w:rFonts w:hint="eastAsia" w:eastAsiaTheme="minorEastAsia"/>
            <w:lang w:eastAsia="zh-CN"/>
          </w:rPr>
          <w:t>10</w:t>
        </w:r>
      </w:ins>
      <w:ins w:id="3296" w:author="Rapporteur" w:date="2024-08-27T19:17:29Z">
        <w:r>
          <w:rPr/>
          <w:t>.</w:t>
        </w:r>
      </w:ins>
      <w:ins w:id="3297" w:author="Rapporteur" w:date="2024-08-27T19:17:29Z">
        <w:r>
          <w:rPr>
            <w:rFonts w:hint="eastAsia"/>
            <w:lang w:val="en-US" w:eastAsia="zh-CN"/>
          </w:rPr>
          <w:t>1</w:t>
        </w:r>
      </w:ins>
      <w:ins w:id="3298" w:author="Rapporteur" w:date="2024-08-27T19:17:29Z">
        <w:r>
          <w:rPr/>
          <w:tab/>
        </w:r>
      </w:ins>
      <w:ins w:id="3299" w:author="Rapporteur" w:date="2024-08-27T19:17:29Z">
        <w:r>
          <w:rPr>
            <w:lang w:eastAsia="zh-CN"/>
          </w:rPr>
          <w:t>Architecture Impacts</w:t>
        </w:r>
      </w:ins>
      <w:ins w:id="3300" w:author="Rapporteur" w:date="2024-08-27T19:17:29Z">
        <w:r>
          <w:rPr/>
          <w:tab/>
        </w:r>
      </w:ins>
      <w:ins w:id="3301" w:author="Rapporteur" w:date="2024-08-27T19:17:29Z">
        <w:r>
          <w:rPr/>
          <w:fldChar w:fldCharType="begin"/>
        </w:r>
      </w:ins>
      <w:ins w:id="3302" w:author="Rapporteur" w:date="2024-08-27T19:17:29Z">
        <w:r>
          <w:rPr/>
          <w:instrText xml:space="preserve"> PAGEREF _Toc23572 \h </w:instrText>
        </w:r>
      </w:ins>
      <w:ins w:id="3303" w:author="Rapporteur" w:date="2024-08-27T19:17:29Z">
        <w:r>
          <w:rPr/>
          <w:fldChar w:fldCharType="separate"/>
        </w:r>
      </w:ins>
      <w:ins w:id="3304" w:author="Rapporteur" w:date="2024-08-27T19:17:33Z">
        <w:r>
          <w:rPr/>
          <w:t>54</w:t>
        </w:r>
      </w:ins>
      <w:ins w:id="3305" w:author="Rapporteur" w:date="2024-08-27T19:17:29Z">
        <w:r>
          <w:rPr/>
          <w:fldChar w:fldCharType="end"/>
        </w:r>
      </w:ins>
      <w:ins w:id="3306" w:author="Rapporteur" w:date="2024-08-27T19:17:29Z">
        <w:r>
          <w:rPr/>
          <w:fldChar w:fldCharType="end"/>
        </w:r>
      </w:ins>
    </w:p>
    <w:p>
      <w:pPr>
        <w:pStyle w:val="18"/>
        <w:tabs>
          <w:tab w:val="right" w:pos="2400"/>
          <w:tab w:val="right" w:leader="dot" w:pos="9641"/>
          <w:tab w:val="clear" w:pos="9639"/>
        </w:tabs>
        <w:rPr>
          <w:ins w:id="3307" w:author="Rapporteur" w:date="2024-08-27T19:17:29Z"/>
        </w:rPr>
      </w:pPr>
      <w:ins w:id="3308" w:author="Rapporteur" w:date="2024-08-27T19:17:29Z">
        <w:r>
          <w:rPr/>
          <w:fldChar w:fldCharType="begin"/>
        </w:r>
      </w:ins>
      <w:ins w:id="3309" w:author="Rapporteur" w:date="2024-08-27T19:17:29Z">
        <w:r>
          <w:rPr/>
          <w:instrText xml:space="preserve"> HYPERLINK \l _Toc25077 </w:instrText>
        </w:r>
      </w:ins>
      <w:ins w:id="3310" w:author="Rapporteur" w:date="2024-08-27T19:17:29Z">
        <w:r>
          <w:rPr/>
          <w:fldChar w:fldCharType="separate"/>
        </w:r>
      </w:ins>
      <w:ins w:id="3311" w:author="Rapporteur" w:date="2024-08-27T19:17:29Z">
        <w:r>
          <w:rPr>
            <w:rFonts w:hint="eastAsia"/>
            <w:lang w:val="en-US" w:eastAsia="zh-CN"/>
          </w:rPr>
          <w:t>7</w:t>
        </w:r>
      </w:ins>
      <w:ins w:id="3312" w:author="Rapporteur" w:date="2024-08-27T19:17:29Z">
        <w:r>
          <w:rPr/>
          <w:t>.</w:t>
        </w:r>
      </w:ins>
      <w:ins w:id="3313" w:author="Rapporteur" w:date="2024-08-27T19:17:29Z">
        <w:r>
          <w:rPr>
            <w:rFonts w:hint="eastAsia" w:eastAsiaTheme="minorEastAsia"/>
            <w:lang w:eastAsia="zh-CN"/>
          </w:rPr>
          <w:t>10</w:t>
        </w:r>
      </w:ins>
      <w:ins w:id="3314" w:author="Rapporteur" w:date="2024-08-27T19:17:29Z">
        <w:r>
          <w:rPr/>
          <w:t>.</w:t>
        </w:r>
      </w:ins>
      <w:ins w:id="3315" w:author="Rapporteur" w:date="2024-08-27T19:17:29Z">
        <w:r>
          <w:rPr>
            <w:rFonts w:hint="eastAsia"/>
            <w:lang w:val="en-US" w:eastAsia="zh-CN"/>
          </w:rPr>
          <w:t>2</w:t>
        </w:r>
      </w:ins>
      <w:ins w:id="3316" w:author="Rapporteur" w:date="2024-08-27T19:17:29Z">
        <w:r>
          <w:rPr/>
          <w:tab/>
        </w:r>
      </w:ins>
      <w:ins w:id="3317" w:author="Rapporteur" w:date="2024-08-27T19:17:29Z">
        <w:r>
          <w:rPr/>
          <w:t>Solution description</w:t>
        </w:r>
        <w:r>
          <w:rPr/>
          <w:tab/>
        </w:r>
      </w:ins>
      <w:ins w:id="3318" w:author="Rapporteur" w:date="2024-08-27T19:17:29Z">
        <w:r>
          <w:rPr/>
          <w:fldChar w:fldCharType="begin"/>
        </w:r>
      </w:ins>
      <w:ins w:id="3319" w:author="Rapporteur" w:date="2024-08-27T19:17:29Z">
        <w:r>
          <w:rPr/>
          <w:instrText xml:space="preserve"> PAGEREF _Toc25077 \h </w:instrText>
        </w:r>
      </w:ins>
      <w:ins w:id="3320" w:author="Rapporteur" w:date="2024-08-27T19:17:29Z">
        <w:r>
          <w:rPr/>
          <w:fldChar w:fldCharType="separate"/>
        </w:r>
      </w:ins>
      <w:ins w:id="3321" w:author="Rapporteur" w:date="2024-08-27T19:17:33Z">
        <w:r>
          <w:rPr/>
          <w:t>54</w:t>
        </w:r>
      </w:ins>
      <w:ins w:id="3322" w:author="Rapporteur" w:date="2024-08-27T19:17:29Z">
        <w:r>
          <w:rPr/>
          <w:fldChar w:fldCharType="end"/>
        </w:r>
      </w:ins>
      <w:ins w:id="3323" w:author="Rapporteur" w:date="2024-08-27T19:17:29Z">
        <w:r>
          <w:rPr/>
          <w:fldChar w:fldCharType="end"/>
        </w:r>
      </w:ins>
    </w:p>
    <w:p>
      <w:pPr>
        <w:pStyle w:val="18"/>
        <w:tabs>
          <w:tab w:val="right" w:pos="2400"/>
          <w:tab w:val="right" w:leader="dot" w:pos="9641"/>
          <w:tab w:val="clear" w:pos="9639"/>
        </w:tabs>
        <w:rPr>
          <w:ins w:id="3324" w:author="Rapporteur" w:date="2024-08-27T19:17:29Z"/>
        </w:rPr>
      </w:pPr>
      <w:ins w:id="3325" w:author="Rapporteur" w:date="2024-08-27T19:17:29Z">
        <w:r>
          <w:rPr/>
          <w:fldChar w:fldCharType="begin"/>
        </w:r>
      </w:ins>
      <w:ins w:id="3326" w:author="Rapporteur" w:date="2024-08-27T19:17:29Z">
        <w:r>
          <w:rPr/>
          <w:instrText xml:space="preserve"> HYPERLINK \l _Toc1351 </w:instrText>
        </w:r>
      </w:ins>
      <w:ins w:id="3327" w:author="Rapporteur" w:date="2024-08-27T19:17:29Z">
        <w:r>
          <w:rPr/>
          <w:fldChar w:fldCharType="separate"/>
        </w:r>
      </w:ins>
      <w:ins w:id="3328" w:author="Rapporteur" w:date="2024-08-27T19:17:29Z">
        <w:r>
          <w:rPr>
            <w:rFonts w:hint="eastAsia"/>
            <w:lang w:val="en-US" w:eastAsia="zh-CN"/>
          </w:rPr>
          <w:t>7</w:t>
        </w:r>
      </w:ins>
      <w:ins w:id="3329" w:author="Rapporteur" w:date="2024-08-27T19:17:29Z">
        <w:r>
          <w:rPr/>
          <w:t>.</w:t>
        </w:r>
      </w:ins>
      <w:ins w:id="3330" w:author="Rapporteur" w:date="2024-08-27T19:17:29Z">
        <w:r>
          <w:rPr>
            <w:rFonts w:hint="eastAsia" w:eastAsiaTheme="minorEastAsia"/>
            <w:lang w:eastAsia="zh-CN"/>
          </w:rPr>
          <w:t>10</w:t>
        </w:r>
      </w:ins>
      <w:ins w:id="3331" w:author="Rapporteur" w:date="2024-08-27T19:17:29Z">
        <w:r>
          <w:rPr/>
          <w:t>.</w:t>
        </w:r>
      </w:ins>
      <w:ins w:id="3332" w:author="Rapporteur" w:date="2024-08-27T19:17:29Z">
        <w:r>
          <w:rPr>
            <w:rFonts w:hint="eastAsia"/>
            <w:lang w:val="en-US" w:eastAsia="zh-CN"/>
          </w:rPr>
          <w:t>3</w:t>
        </w:r>
      </w:ins>
      <w:ins w:id="3333" w:author="Rapporteur" w:date="2024-08-27T19:17:29Z">
        <w:r>
          <w:rPr/>
          <w:tab/>
        </w:r>
      </w:ins>
      <w:ins w:id="3334" w:author="Rapporteur" w:date="2024-08-27T19:17:29Z">
        <w:r>
          <w:rPr>
            <w:rFonts w:hint="eastAsia"/>
            <w:lang w:eastAsia="zh-CN"/>
          </w:rPr>
          <w:t>Solution e</w:t>
        </w:r>
      </w:ins>
      <w:ins w:id="3335" w:author="Rapporteur" w:date="2024-08-27T19:17:29Z">
        <w:r>
          <w:rPr/>
          <w:t>valuation</w:t>
        </w:r>
        <w:r>
          <w:rPr/>
          <w:tab/>
        </w:r>
      </w:ins>
      <w:ins w:id="3336" w:author="Rapporteur" w:date="2024-08-27T19:17:29Z">
        <w:r>
          <w:rPr/>
          <w:fldChar w:fldCharType="begin"/>
        </w:r>
      </w:ins>
      <w:ins w:id="3337" w:author="Rapporteur" w:date="2024-08-27T19:17:29Z">
        <w:r>
          <w:rPr/>
          <w:instrText xml:space="preserve"> PAGEREF _Toc1351 \h </w:instrText>
        </w:r>
      </w:ins>
      <w:ins w:id="3338" w:author="Rapporteur" w:date="2024-08-27T19:17:29Z">
        <w:r>
          <w:rPr/>
          <w:fldChar w:fldCharType="separate"/>
        </w:r>
      </w:ins>
      <w:ins w:id="3339" w:author="Rapporteur" w:date="2024-08-27T19:17:33Z">
        <w:r>
          <w:rPr/>
          <w:t>55</w:t>
        </w:r>
      </w:ins>
      <w:ins w:id="3340" w:author="Rapporteur" w:date="2024-08-27T19:17:29Z">
        <w:r>
          <w:rPr/>
          <w:fldChar w:fldCharType="end"/>
        </w:r>
      </w:ins>
      <w:ins w:id="3341" w:author="Rapporteur" w:date="2024-08-27T19:17:29Z">
        <w:r>
          <w:rPr/>
          <w:fldChar w:fldCharType="end"/>
        </w:r>
      </w:ins>
    </w:p>
    <w:p>
      <w:pPr>
        <w:pStyle w:val="19"/>
        <w:tabs>
          <w:tab w:val="right" w:pos="2000"/>
          <w:tab w:val="right" w:leader="dot" w:pos="9641"/>
          <w:tab w:val="clear" w:pos="9639"/>
        </w:tabs>
        <w:rPr>
          <w:ins w:id="3342" w:author="Rapporteur" w:date="2024-08-27T19:17:29Z"/>
        </w:rPr>
      </w:pPr>
      <w:ins w:id="3343" w:author="Rapporteur" w:date="2024-08-27T19:17:29Z">
        <w:r>
          <w:rPr/>
          <w:fldChar w:fldCharType="begin"/>
        </w:r>
      </w:ins>
      <w:ins w:id="3344" w:author="Rapporteur" w:date="2024-08-27T19:17:29Z">
        <w:r>
          <w:rPr/>
          <w:instrText xml:space="preserve"> HYPERLINK \l _Toc27618 </w:instrText>
        </w:r>
      </w:ins>
      <w:ins w:id="3345" w:author="Rapporteur" w:date="2024-08-27T19:17:29Z">
        <w:r>
          <w:rPr/>
          <w:fldChar w:fldCharType="separate"/>
        </w:r>
      </w:ins>
      <w:ins w:id="3346" w:author="Rapporteur" w:date="2024-08-27T19:17:29Z">
        <w:r>
          <w:rPr>
            <w:lang w:val="en-US" w:eastAsia="zh-CN"/>
          </w:rPr>
          <w:t>7</w:t>
        </w:r>
      </w:ins>
      <w:ins w:id="3347" w:author="Rapporteur" w:date="2024-08-27T19:17:29Z">
        <w:r>
          <w:rPr>
            <w:rFonts w:hint="eastAsia"/>
            <w:lang w:val="en-US" w:eastAsia="zh-CN"/>
          </w:rPr>
          <w:t>.11</w:t>
        </w:r>
      </w:ins>
      <w:ins w:id="3348" w:author="Rapporteur" w:date="2024-08-27T19:17:29Z">
        <w:r>
          <w:rPr>
            <w:rFonts w:hint="eastAsia"/>
            <w:lang w:val="en-US" w:eastAsia="zh-CN"/>
          </w:rPr>
          <w:tab/>
        </w:r>
      </w:ins>
      <w:ins w:id="3349" w:author="Rapporteur" w:date="2024-08-27T19:17:29Z">
        <w:r>
          <w:rPr>
            <w:rFonts w:hint="eastAsia"/>
            <w:lang w:val="en-US" w:eastAsia="zh-CN"/>
          </w:rPr>
          <w:t>Solution #11: Support the tethered UE based on PINAPP</w:t>
        </w:r>
      </w:ins>
      <w:ins w:id="3350" w:author="Rapporteur" w:date="2024-08-27T19:17:29Z">
        <w:r>
          <w:rPr/>
          <w:tab/>
        </w:r>
      </w:ins>
      <w:ins w:id="3351" w:author="Rapporteur" w:date="2024-08-27T19:17:29Z">
        <w:r>
          <w:rPr/>
          <w:fldChar w:fldCharType="begin"/>
        </w:r>
      </w:ins>
      <w:ins w:id="3352" w:author="Rapporteur" w:date="2024-08-27T19:17:29Z">
        <w:r>
          <w:rPr/>
          <w:instrText xml:space="preserve"> PAGEREF _Toc27618 \h </w:instrText>
        </w:r>
      </w:ins>
      <w:ins w:id="3353" w:author="Rapporteur" w:date="2024-08-27T19:17:29Z">
        <w:r>
          <w:rPr/>
          <w:fldChar w:fldCharType="separate"/>
        </w:r>
      </w:ins>
      <w:ins w:id="3354" w:author="Rapporteur" w:date="2024-08-27T19:17:33Z">
        <w:r>
          <w:rPr/>
          <w:t>55</w:t>
        </w:r>
      </w:ins>
      <w:ins w:id="3355" w:author="Rapporteur" w:date="2024-08-27T19:17:29Z">
        <w:r>
          <w:rPr/>
          <w:fldChar w:fldCharType="end"/>
        </w:r>
      </w:ins>
      <w:ins w:id="3356" w:author="Rapporteur" w:date="2024-08-27T19:17:29Z">
        <w:r>
          <w:rPr/>
          <w:fldChar w:fldCharType="end"/>
        </w:r>
      </w:ins>
    </w:p>
    <w:p>
      <w:pPr>
        <w:pStyle w:val="18"/>
        <w:tabs>
          <w:tab w:val="right" w:pos="2400"/>
          <w:tab w:val="right" w:leader="dot" w:pos="9641"/>
          <w:tab w:val="clear" w:pos="9639"/>
        </w:tabs>
        <w:rPr>
          <w:ins w:id="3357" w:author="Rapporteur" w:date="2024-08-27T19:17:29Z"/>
        </w:rPr>
      </w:pPr>
      <w:ins w:id="3358" w:author="Rapporteur" w:date="2024-08-27T19:17:29Z">
        <w:r>
          <w:rPr/>
          <w:fldChar w:fldCharType="begin"/>
        </w:r>
      </w:ins>
      <w:ins w:id="3359" w:author="Rapporteur" w:date="2024-08-27T19:17:29Z">
        <w:r>
          <w:rPr/>
          <w:instrText xml:space="preserve"> HYPERLINK \l _Toc14350 </w:instrText>
        </w:r>
      </w:ins>
      <w:ins w:id="3360" w:author="Rapporteur" w:date="2024-08-27T19:17:29Z">
        <w:r>
          <w:rPr/>
          <w:fldChar w:fldCharType="separate"/>
        </w:r>
      </w:ins>
      <w:ins w:id="3361" w:author="Rapporteur" w:date="2024-08-27T19:17:29Z">
        <w:r>
          <w:rPr>
            <w:rFonts w:hint="eastAsia" w:eastAsia="宋体"/>
            <w:lang w:val="en-US" w:eastAsia="zh-CN"/>
          </w:rPr>
          <w:t>7</w:t>
        </w:r>
      </w:ins>
      <w:ins w:id="3362" w:author="Rapporteur" w:date="2024-08-27T19:17:29Z">
        <w:r>
          <w:rPr/>
          <w:t>.</w:t>
        </w:r>
      </w:ins>
      <w:ins w:id="3363" w:author="Rapporteur" w:date="2024-08-27T19:17:29Z">
        <w:r>
          <w:rPr>
            <w:rFonts w:hint="eastAsia"/>
            <w:lang w:val="en-US" w:eastAsia="zh-CN"/>
          </w:rPr>
          <w:t>11</w:t>
        </w:r>
      </w:ins>
      <w:ins w:id="3364" w:author="Rapporteur" w:date="2024-08-27T19:17:29Z">
        <w:r>
          <w:rPr/>
          <w:t>.</w:t>
        </w:r>
      </w:ins>
      <w:ins w:id="3365" w:author="Rapporteur" w:date="2024-08-27T19:17:29Z">
        <w:r>
          <w:rPr>
            <w:rFonts w:hint="eastAsia"/>
            <w:lang w:val="en-US" w:eastAsia="zh-CN"/>
          </w:rPr>
          <w:t>1</w:t>
        </w:r>
      </w:ins>
      <w:ins w:id="3366" w:author="Rapporteur" w:date="2024-08-27T19:17:29Z">
        <w:r>
          <w:rPr/>
          <w:tab/>
        </w:r>
      </w:ins>
      <w:ins w:id="3367" w:author="Rapporteur" w:date="2024-08-27T19:17:29Z">
        <w:r>
          <w:rPr>
            <w:lang w:eastAsia="zh-CN"/>
          </w:rPr>
          <w:t>Architecture Impacts</w:t>
        </w:r>
      </w:ins>
      <w:ins w:id="3368" w:author="Rapporteur" w:date="2024-08-27T19:17:29Z">
        <w:r>
          <w:rPr/>
          <w:tab/>
        </w:r>
      </w:ins>
      <w:ins w:id="3369" w:author="Rapporteur" w:date="2024-08-27T19:17:29Z">
        <w:r>
          <w:rPr/>
          <w:fldChar w:fldCharType="begin"/>
        </w:r>
      </w:ins>
      <w:ins w:id="3370" w:author="Rapporteur" w:date="2024-08-27T19:17:29Z">
        <w:r>
          <w:rPr/>
          <w:instrText xml:space="preserve"> PAGEREF _Toc14350 \h </w:instrText>
        </w:r>
      </w:ins>
      <w:ins w:id="3371" w:author="Rapporteur" w:date="2024-08-27T19:17:29Z">
        <w:r>
          <w:rPr/>
          <w:fldChar w:fldCharType="separate"/>
        </w:r>
      </w:ins>
      <w:ins w:id="3372" w:author="Rapporteur" w:date="2024-08-27T19:17:33Z">
        <w:r>
          <w:rPr/>
          <w:t>55</w:t>
        </w:r>
      </w:ins>
      <w:ins w:id="3373" w:author="Rapporteur" w:date="2024-08-27T19:17:29Z">
        <w:r>
          <w:rPr/>
          <w:fldChar w:fldCharType="end"/>
        </w:r>
      </w:ins>
      <w:ins w:id="3374" w:author="Rapporteur" w:date="2024-08-27T19:17:29Z">
        <w:r>
          <w:rPr/>
          <w:fldChar w:fldCharType="end"/>
        </w:r>
      </w:ins>
    </w:p>
    <w:p>
      <w:pPr>
        <w:pStyle w:val="18"/>
        <w:tabs>
          <w:tab w:val="right" w:pos="2400"/>
          <w:tab w:val="right" w:leader="dot" w:pos="9641"/>
          <w:tab w:val="clear" w:pos="9639"/>
        </w:tabs>
        <w:rPr>
          <w:ins w:id="3375" w:author="Rapporteur" w:date="2024-08-27T19:17:29Z"/>
        </w:rPr>
      </w:pPr>
      <w:ins w:id="3376" w:author="Rapporteur" w:date="2024-08-27T19:17:29Z">
        <w:r>
          <w:rPr/>
          <w:fldChar w:fldCharType="begin"/>
        </w:r>
      </w:ins>
      <w:ins w:id="3377" w:author="Rapporteur" w:date="2024-08-27T19:17:29Z">
        <w:r>
          <w:rPr/>
          <w:instrText xml:space="preserve"> HYPERLINK \l _Toc16002 </w:instrText>
        </w:r>
      </w:ins>
      <w:ins w:id="3378" w:author="Rapporteur" w:date="2024-08-27T19:17:29Z">
        <w:r>
          <w:rPr/>
          <w:fldChar w:fldCharType="separate"/>
        </w:r>
      </w:ins>
      <w:ins w:id="3379" w:author="Rapporteur" w:date="2024-08-27T19:17:29Z">
        <w:r>
          <w:rPr>
            <w:rFonts w:hint="eastAsia"/>
            <w:lang w:val="en-US" w:eastAsia="zh-CN"/>
          </w:rPr>
          <w:t>7</w:t>
        </w:r>
      </w:ins>
      <w:ins w:id="3380" w:author="Rapporteur" w:date="2024-08-27T19:17:29Z">
        <w:r>
          <w:rPr/>
          <w:t>.</w:t>
        </w:r>
      </w:ins>
      <w:ins w:id="3381" w:author="Rapporteur" w:date="2024-08-27T19:17:29Z">
        <w:r>
          <w:rPr>
            <w:rFonts w:hint="eastAsia" w:eastAsia="宋体"/>
            <w:lang w:val="en-US" w:eastAsia="zh-CN"/>
          </w:rPr>
          <w:t>11</w:t>
        </w:r>
      </w:ins>
      <w:ins w:id="3382" w:author="Rapporteur" w:date="2024-08-27T19:17:29Z">
        <w:r>
          <w:rPr/>
          <w:t>.</w:t>
        </w:r>
      </w:ins>
      <w:ins w:id="3383" w:author="Rapporteur" w:date="2024-08-27T19:17:29Z">
        <w:r>
          <w:rPr>
            <w:rFonts w:hint="eastAsia" w:eastAsia="宋体"/>
            <w:lang w:val="en-US" w:eastAsia="zh-CN"/>
          </w:rPr>
          <w:t>2</w:t>
        </w:r>
      </w:ins>
      <w:ins w:id="3384" w:author="Rapporteur" w:date="2024-08-27T19:17:29Z">
        <w:r>
          <w:rPr/>
          <w:tab/>
        </w:r>
      </w:ins>
      <w:ins w:id="3385" w:author="Rapporteur" w:date="2024-08-27T19:17:29Z">
        <w:r>
          <w:rPr/>
          <w:t>Solution description</w:t>
        </w:r>
        <w:r>
          <w:rPr/>
          <w:tab/>
        </w:r>
      </w:ins>
      <w:ins w:id="3386" w:author="Rapporteur" w:date="2024-08-27T19:17:29Z">
        <w:r>
          <w:rPr/>
          <w:fldChar w:fldCharType="begin"/>
        </w:r>
      </w:ins>
      <w:ins w:id="3387" w:author="Rapporteur" w:date="2024-08-27T19:17:29Z">
        <w:r>
          <w:rPr/>
          <w:instrText xml:space="preserve"> PAGEREF _Toc16002 \h </w:instrText>
        </w:r>
      </w:ins>
      <w:ins w:id="3388" w:author="Rapporteur" w:date="2024-08-27T19:17:29Z">
        <w:r>
          <w:rPr/>
          <w:fldChar w:fldCharType="separate"/>
        </w:r>
      </w:ins>
      <w:ins w:id="3389" w:author="Rapporteur" w:date="2024-08-27T19:17:33Z">
        <w:r>
          <w:rPr/>
          <w:t>58</w:t>
        </w:r>
      </w:ins>
      <w:ins w:id="3390" w:author="Rapporteur" w:date="2024-08-27T19:17:29Z">
        <w:r>
          <w:rPr/>
          <w:fldChar w:fldCharType="end"/>
        </w:r>
      </w:ins>
      <w:ins w:id="3391" w:author="Rapporteur" w:date="2024-08-27T19:17:29Z">
        <w:r>
          <w:rPr/>
          <w:fldChar w:fldCharType="end"/>
        </w:r>
      </w:ins>
    </w:p>
    <w:p>
      <w:pPr>
        <w:pStyle w:val="18"/>
        <w:tabs>
          <w:tab w:val="right" w:pos="2400"/>
          <w:tab w:val="right" w:leader="dot" w:pos="9641"/>
          <w:tab w:val="clear" w:pos="9639"/>
        </w:tabs>
        <w:rPr>
          <w:ins w:id="3392" w:author="Rapporteur" w:date="2024-08-27T19:17:29Z"/>
        </w:rPr>
      </w:pPr>
      <w:ins w:id="3393" w:author="Rapporteur" w:date="2024-08-27T19:17:29Z">
        <w:r>
          <w:rPr/>
          <w:fldChar w:fldCharType="begin"/>
        </w:r>
      </w:ins>
      <w:ins w:id="3394" w:author="Rapporteur" w:date="2024-08-27T19:17:29Z">
        <w:r>
          <w:rPr/>
          <w:instrText xml:space="preserve"> HYPERLINK \l _Toc26995 </w:instrText>
        </w:r>
      </w:ins>
      <w:ins w:id="3395" w:author="Rapporteur" w:date="2024-08-27T19:17:29Z">
        <w:r>
          <w:rPr/>
          <w:fldChar w:fldCharType="separate"/>
        </w:r>
      </w:ins>
      <w:ins w:id="3396" w:author="Rapporteur" w:date="2024-08-27T19:17:29Z">
        <w:r>
          <w:rPr>
            <w:rFonts w:hint="eastAsia" w:eastAsia="宋体"/>
            <w:lang w:val="en-US" w:eastAsia="zh-CN"/>
          </w:rPr>
          <w:t>7</w:t>
        </w:r>
      </w:ins>
      <w:ins w:id="3397" w:author="Rapporteur" w:date="2024-08-27T19:17:29Z">
        <w:r>
          <w:rPr/>
          <w:t>.</w:t>
        </w:r>
      </w:ins>
      <w:ins w:id="3398" w:author="Rapporteur" w:date="2024-08-27T19:17:29Z">
        <w:r>
          <w:rPr>
            <w:rFonts w:hint="eastAsia"/>
            <w:lang w:val="en-US" w:eastAsia="zh-CN"/>
          </w:rPr>
          <w:t>11</w:t>
        </w:r>
      </w:ins>
      <w:ins w:id="3399" w:author="Rapporteur" w:date="2024-08-27T19:17:29Z">
        <w:r>
          <w:rPr/>
          <w:t>.</w:t>
        </w:r>
      </w:ins>
      <w:ins w:id="3400" w:author="Rapporteur" w:date="2024-08-27T19:17:29Z">
        <w:r>
          <w:rPr>
            <w:rFonts w:hint="eastAsia"/>
            <w:lang w:val="en-US" w:eastAsia="zh-CN"/>
          </w:rPr>
          <w:t>3</w:t>
        </w:r>
      </w:ins>
      <w:ins w:id="3401" w:author="Rapporteur" w:date="2024-08-27T19:17:29Z">
        <w:r>
          <w:rPr/>
          <w:tab/>
        </w:r>
      </w:ins>
      <w:ins w:id="3402" w:author="Rapporteur" w:date="2024-08-27T19:17:29Z">
        <w:r>
          <w:rPr>
            <w:rFonts w:hint="eastAsia"/>
            <w:lang w:eastAsia="zh-CN"/>
          </w:rPr>
          <w:t>Solution e</w:t>
        </w:r>
      </w:ins>
      <w:ins w:id="3403" w:author="Rapporteur" w:date="2024-08-27T19:17:29Z">
        <w:r>
          <w:rPr/>
          <w:t>valuation</w:t>
        </w:r>
        <w:r>
          <w:rPr/>
          <w:tab/>
        </w:r>
      </w:ins>
      <w:ins w:id="3404" w:author="Rapporteur" w:date="2024-08-27T19:17:29Z">
        <w:r>
          <w:rPr/>
          <w:fldChar w:fldCharType="begin"/>
        </w:r>
      </w:ins>
      <w:ins w:id="3405" w:author="Rapporteur" w:date="2024-08-27T19:17:29Z">
        <w:r>
          <w:rPr/>
          <w:instrText xml:space="preserve"> PAGEREF _Toc26995 \h </w:instrText>
        </w:r>
      </w:ins>
      <w:ins w:id="3406" w:author="Rapporteur" w:date="2024-08-27T19:17:29Z">
        <w:r>
          <w:rPr/>
          <w:fldChar w:fldCharType="separate"/>
        </w:r>
      </w:ins>
      <w:ins w:id="3407" w:author="Rapporteur" w:date="2024-08-27T19:17:33Z">
        <w:r>
          <w:rPr/>
          <w:t>61</w:t>
        </w:r>
      </w:ins>
      <w:ins w:id="3408" w:author="Rapporteur" w:date="2024-08-27T19:17:29Z">
        <w:r>
          <w:rPr/>
          <w:fldChar w:fldCharType="end"/>
        </w:r>
      </w:ins>
      <w:ins w:id="3409" w:author="Rapporteur" w:date="2024-08-27T19:17:29Z">
        <w:r>
          <w:rPr/>
          <w:fldChar w:fldCharType="end"/>
        </w:r>
      </w:ins>
    </w:p>
    <w:p>
      <w:pPr>
        <w:pStyle w:val="19"/>
        <w:tabs>
          <w:tab w:val="right" w:pos="2000"/>
          <w:tab w:val="right" w:leader="dot" w:pos="9641"/>
          <w:tab w:val="clear" w:pos="9639"/>
        </w:tabs>
        <w:rPr>
          <w:ins w:id="3410" w:author="Rapporteur" w:date="2024-08-27T19:17:29Z"/>
        </w:rPr>
      </w:pPr>
      <w:ins w:id="3411" w:author="Rapporteur" w:date="2024-08-27T19:17:29Z">
        <w:r>
          <w:rPr/>
          <w:fldChar w:fldCharType="begin"/>
        </w:r>
      </w:ins>
      <w:ins w:id="3412" w:author="Rapporteur" w:date="2024-08-27T19:17:29Z">
        <w:r>
          <w:rPr/>
          <w:instrText xml:space="preserve"> HYPERLINK \l _Toc28709 </w:instrText>
        </w:r>
      </w:ins>
      <w:ins w:id="3413" w:author="Rapporteur" w:date="2024-08-27T19:17:29Z">
        <w:r>
          <w:rPr/>
          <w:fldChar w:fldCharType="separate"/>
        </w:r>
      </w:ins>
      <w:ins w:id="3414" w:author="Rapporteur" w:date="2024-08-27T19:17:29Z">
        <w:r>
          <w:rPr>
            <w:rFonts w:eastAsia="宋体"/>
            <w:lang w:val="en-US" w:eastAsia="zh-CN"/>
          </w:rPr>
          <w:t>7</w:t>
        </w:r>
      </w:ins>
      <w:ins w:id="3415" w:author="Rapporteur" w:date="2024-08-27T19:17:29Z">
        <w:r>
          <w:rPr/>
          <w:t>.</w:t>
        </w:r>
      </w:ins>
      <w:ins w:id="3416" w:author="Rapporteur" w:date="2024-08-27T19:17:29Z">
        <w:r>
          <w:rPr>
            <w:rFonts w:hint="eastAsia" w:eastAsia="宋体"/>
            <w:lang w:val="en-US" w:eastAsia="zh-CN"/>
          </w:rPr>
          <w:t>12</w:t>
        </w:r>
      </w:ins>
      <w:ins w:id="3417" w:author="Rapporteur" w:date="2024-08-27T19:17:29Z">
        <w:r>
          <w:rPr/>
          <w:tab/>
        </w:r>
      </w:ins>
      <w:ins w:id="3418" w:author="Rapporteur" w:date="2024-08-27T19:17:29Z">
        <w:r>
          <w:rPr>
            <w:rFonts w:hint="eastAsia"/>
            <w:lang w:eastAsia="zh-CN"/>
          </w:rPr>
          <w:t>Solution</w:t>
        </w:r>
      </w:ins>
      <w:ins w:id="3419" w:author="Rapporteur" w:date="2024-08-27T19:17:29Z">
        <w:r>
          <w:rPr/>
          <w:t xml:space="preserve"> #</w:t>
        </w:r>
      </w:ins>
      <w:ins w:id="3420" w:author="Rapporteur" w:date="2024-08-27T19:17:29Z">
        <w:r>
          <w:rPr>
            <w:rFonts w:hint="eastAsia" w:eastAsia="宋体"/>
            <w:lang w:val="en-US" w:eastAsia="zh-CN"/>
          </w:rPr>
          <w:t>12</w:t>
        </w:r>
      </w:ins>
      <w:ins w:id="3421" w:author="Rapporteur" w:date="2024-08-27T19:17:29Z">
        <w:r>
          <w:rPr/>
          <w:t>: XR application server deployment enhancement</w:t>
        </w:r>
        <w:r>
          <w:rPr/>
          <w:tab/>
        </w:r>
      </w:ins>
      <w:ins w:id="3422" w:author="Rapporteur" w:date="2024-08-27T19:17:29Z">
        <w:r>
          <w:rPr/>
          <w:fldChar w:fldCharType="begin"/>
        </w:r>
      </w:ins>
      <w:ins w:id="3423" w:author="Rapporteur" w:date="2024-08-27T19:17:29Z">
        <w:r>
          <w:rPr/>
          <w:instrText xml:space="preserve"> PAGEREF _Toc28709 \h </w:instrText>
        </w:r>
      </w:ins>
      <w:ins w:id="3424" w:author="Rapporteur" w:date="2024-08-27T19:17:29Z">
        <w:r>
          <w:rPr/>
          <w:fldChar w:fldCharType="separate"/>
        </w:r>
      </w:ins>
      <w:ins w:id="3425" w:author="Rapporteur" w:date="2024-08-27T19:17:33Z">
        <w:r>
          <w:rPr/>
          <w:t>61</w:t>
        </w:r>
      </w:ins>
      <w:ins w:id="3426" w:author="Rapporteur" w:date="2024-08-27T19:17:29Z">
        <w:r>
          <w:rPr/>
          <w:fldChar w:fldCharType="end"/>
        </w:r>
      </w:ins>
      <w:ins w:id="3427" w:author="Rapporteur" w:date="2024-08-27T19:17:29Z">
        <w:r>
          <w:rPr/>
          <w:fldChar w:fldCharType="end"/>
        </w:r>
      </w:ins>
    </w:p>
    <w:p>
      <w:pPr>
        <w:pStyle w:val="18"/>
        <w:tabs>
          <w:tab w:val="right" w:pos="2400"/>
          <w:tab w:val="right" w:leader="dot" w:pos="9641"/>
          <w:tab w:val="clear" w:pos="9639"/>
        </w:tabs>
        <w:rPr>
          <w:ins w:id="3428" w:author="Rapporteur" w:date="2024-08-27T19:17:29Z"/>
        </w:rPr>
      </w:pPr>
      <w:ins w:id="3429" w:author="Rapporteur" w:date="2024-08-27T19:17:29Z">
        <w:r>
          <w:rPr/>
          <w:fldChar w:fldCharType="begin"/>
        </w:r>
      </w:ins>
      <w:ins w:id="3430" w:author="Rapporteur" w:date="2024-08-27T19:17:29Z">
        <w:r>
          <w:rPr/>
          <w:instrText xml:space="preserve"> HYPERLINK \l _Toc15916 </w:instrText>
        </w:r>
      </w:ins>
      <w:ins w:id="3431" w:author="Rapporteur" w:date="2024-08-27T19:17:29Z">
        <w:r>
          <w:rPr/>
          <w:fldChar w:fldCharType="separate"/>
        </w:r>
      </w:ins>
      <w:ins w:id="3432" w:author="Rapporteur" w:date="2024-08-27T19:17:29Z">
        <w:r>
          <w:rPr>
            <w:rFonts w:eastAsia="宋体"/>
            <w:lang w:val="en-US" w:eastAsia="zh-CN"/>
          </w:rPr>
          <w:t>7</w:t>
        </w:r>
      </w:ins>
      <w:ins w:id="3433" w:author="Rapporteur" w:date="2024-08-27T19:17:29Z">
        <w:r>
          <w:rPr/>
          <w:t>.</w:t>
        </w:r>
      </w:ins>
      <w:ins w:id="3434" w:author="Rapporteur" w:date="2024-08-27T19:17:29Z">
        <w:r>
          <w:rPr>
            <w:rFonts w:hint="eastAsia"/>
            <w:lang w:val="en-US" w:eastAsia="zh-CN"/>
          </w:rPr>
          <w:t>12</w:t>
        </w:r>
      </w:ins>
      <w:ins w:id="3435" w:author="Rapporteur" w:date="2024-08-27T19:17:29Z">
        <w:r>
          <w:rPr/>
          <w:t>.</w:t>
        </w:r>
      </w:ins>
      <w:ins w:id="3436" w:author="Rapporteur" w:date="2024-08-27T19:17:29Z">
        <w:r>
          <w:rPr>
            <w:lang w:val="en-US" w:eastAsia="zh-CN"/>
          </w:rPr>
          <w:t>1</w:t>
        </w:r>
      </w:ins>
      <w:ins w:id="3437" w:author="Rapporteur" w:date="2024-08-27T19:17:29Z">
        <w:r>
          <w:rPr/>
          <w:tab/>
        </w:r>
      </w:ins>
      <w:ins w:id="3438" w:author="Rapporteur" w:date="2024-08-27T19:17:29Z">
        <w:r>
          <w:rPr>
            <w:lang w:eastAsia="zh-CN"/>
          </w:rPr>
          <w:t>Architecture Impacts</w:t>
        </w:r>
      </w:ins>
      <w:ins w:id="3439" w:author="Rapporteur" w:date="2024-08-27T19:17:29Z">
        <w:r>
          <w:rPr/>
          <w:tab/>
        </w:r>
      </w:ins>
      <w:ins w:id="3440" w:author="Rapporteur" w:date="2024-08-27T19:17:29Z">
        <w:r>
          <w:rPr/>
          <w:fldChar w:fldCharType="begin"/>
        </w:r>
      </w:ins>
      <w:ins w:id="3441" w:author="Rapporteur" w:date="2024-08-27T19:17:29Z">
        <w:r>
          <w:rPr/>
          <w:instrText xml:space="preserve"> PAGEREF _Toc15916 \h </w:instrText>
        </w:r>
      </w:ins>
      <w:ins w:id="3442" w:author="Rapporteur" w:date="2024-08-27T19:17:29Z">
        <w:r>
          <w:rPr/>
          <w:fldChar w:fldCharType="separate"/>
        </w:r>
      </w:ins>
      <w:ins w:id="3443" w:author="Rapporteur" w:date="2024-08-27T19:17:33Z">
        <w:r>
          <w:rPr/>
          <w:t>61</w:t>
        </w:r>
      </w:ins>
      <w:ins w:id="3444" w:author="Rapporteur" w:date="2024-08-27T19:17:29Z">
        <w:r>
          <w:rPr/>
          <w:fldChar w:fldCharType="end"/>
        </w:r>
      </w:ins>
      <w:ins w:id="3445" w:author="Rapporteur" w:date="2024-08-27T19:17:29Z">
        <w:r>
          <w:rPr/>
          <w:fldChar w:fldCharType="end"/>
        </w:r>
      </w:ins>
    </w:p>
    <w:p>
      <w:pPr>
        <w:pStyle w:val="18"/>
        <w:tabs>
          <w:tab w:val="right" w:pos="2400"/>
          <w:tab w:val="right" w:leader="dot" w:pos="9641"/>
          <w:tab w:val="clear" w:pos="9639"/>
        </w:tabs>
        <w:rPr>
          <w:ins w:id="3446" w:author="Rapporteur" w:date="2024-08-27T19:17:29Z"/>
        </w:rPr>
      </w:pPr>
      <w:ins w:id="3447" w:author="Rapporteur" w:date="2024-08-27T19:17:29Z">
        <w:r>
          <w:rPr/>
          <w:fldChar w:fldCharType="begin"/>
        </w:r>
      </w:ins>
      <w:ins w:id="3448" w:author="Rapporteur" w:date="2024-08-27T19:17:29Z">
        <w:r>
          <w:rPr/>
          <w:instrText xml:space="preserve"> HYPERLINK \l _Toc946 </w:instrText>
        </w:r>
      </w:ins>
      <w:ins w:id="3449" w:author="Rapporteur" w:date="2024-08-27T19:17:29Z">
        <w:r>
          <w:rPr/>
          <w:fldChar w:fldCharType="separate"/>
        </w:r>
      </w:ins>
      <w:ins w:id="3450" w:author="Rapporteur" w:date="2024-08-27T19:17:29Z">
        <w:r>
          <w:rPr>
            <w:lang w:val="en-US" w:eastAsia="zh-CN"/>
          </w:rPr>
          <w:t>7</w:t>
        </w:r>
      </w:ins>
      <w:ins w:id="3451" w:author="Rapporteur" w:date="2024-08-27T19:17:29Z">
        <w:r>
          <w:rPr/>
          <w:t>.</w:t>
        </w:r>
      </w:ins>
      <w:ins w:id="3452" w:author="Rapporteur" w:date="2024-08-27T19:17:29Z">
        <w:r>
          <w:rPr>
            <w:rFonts w:hint="eastAsia" w:eastAsia="宋体"/>
            <w:lang w:val="en-US" w:eastAsia="zh-CN"/>
          </w:rPr>
          <w:t>12</w:t>
        </w:r>
      </w:ins>
      <w:ins w:id="3453" w:author="Rapporteur" w:date="2024-08-27T19:17:29Z">
        <w:r>
          <w:rPr/>
          <w:t>.</w:t>
        </w:r>
      </w:ins>
      <w:ins w:id="3454" w:author="Rapporteur" w:date="2024-08-27T19:17:29Z">
        <w:r>
          <w:rPr>
            <w:rFonts w:eastAsia="宋体"/>
            <w:lang w:val="en-US" w:eastAsia="zh-CN"/>
          </w:rPr>
          <w:t>2</w:t>
        </w:r>
      </w:ins>
      <w:ins w:id="3455" w:author="Rapporteur" w:date="2024-08-27T19:17:29Z">
        <w:r>
          <w:rPr/>
          <w:tab/>
        </w:r>
      </w:ins>
      <w:ins w:id="3456" w:author="Rapporteur" w:date="2024-08-27T19:17:29Z">
        <w:r>
          <w:rPr/>
          <w:t>Solution description</w:t>
        </w:r>
        <w:r>
          <w:rPr/>
          <w:tab/>
        </w:r>
      </w:ins>
      <w:ins w:id="3457" w:author="Rapporteur" w:date="2024-08-27T19:17:29Z">
        <w:r>
          <w:rPr/>
          <w:fldChar w:fldCharType="begin"/>
        </w:r>
      </w:ins>
      <w:ins w:id="3458" w:author="Rapporteur" w:date="2024-08-27T19:17:29Z">
        <w:r>
          <w:rPr/>
          <w:instrText xml:space="preserve"> PAGEREF _Toc946 \h </w:instrText>
        </w:r>
      </w:ins>
      <w:ins w:id="3459" w:author="Rapporteur" w:date="2024-08-27T19:17:29Z">
        <w:r>
          <w:rPr/>
          <w:fldChar w:fldCharType="separate"/>
        </w:r>
      </w:ins>
      <w:ins w:id="3460" w:author="Rapporteur" w:date="2024-08-27T19:17:33Z">
        <w:r>
          <w:rPr/>
          <w:t>61</w:t>
        </w:r>
      </w:ins>
      <w:ins w:id="3461" w:author="Rapporteur" w:date="2024-08-27T19:17:29Z">
        <w:r>
          <w:rPr/>
          <w:fldChar w:fldCharType="end"/>
        </w:r>
      </w:ins>
      <w:ins w:id="3462" w:author="Rapporteur" w:date="2024-08-27T19:17:29Z">
        <w:r>
          <w:rPr/>
          <w:fldChar w:fldCharType="end"/>
        </w:r>
      </w:ins>
    </w:p>
    <w:p>
      <w:pPr>
        <w:pStyle w:val="18"/>
        <w:tabs>
          <w:tab w:val="right" w:pos="2400"/>
          <w:tab w:val="right" w:leader="dot" w:pos="9641"/>
          <w:tab w:val="clear" w:pos="9639"/>
        </w:tabs>
        <w:rPr>
          <w:ins w:id="3463" w:author="Rapporteur" w:date="2024-08-27T19:17:29Z"/>
        </w:rPr>
      </w:pPr>
      <w:ins w:id="3464" w:author="Rapporteur" w:date="2024-08-27T19:17:29Z">
        <w:r>
          <w:rPr/>
          <w:fldChar w:fldCharType="begin"/>
        </w:r>
      </w:ins>
      <w:ins w:id="3465" w:author="Rapporteur" w:date="2024-08-27T19:17:29Z">
        <w:r>
          <w:rPr/>
          <w:instrText xml:space="preserve"> HYPERLINK \l _Toc25219 </w:instrText>
        </w:r>
      </w:ins>
      <w:ins w:id="3466" w:author="Rapporteur" w:date="2024-08-27T19:17:29Z">
        <w:r>
          <w:rPr/>
          <w:fldChar w:fldCharType="separate"/>
        </w:r>
      </w:ins>
      <w:ins w:id="3467" w:author="Rapporteur" w:date="2024-08-27T19:17:29Z">
        <w:r>
          <w:rPr>
            <w:rFonts w:hint="eastAsia" w:eastAsia="宋体"/>
            <w:lang w:val="en-US" w:eastAsia="zh-CN"/>
          </w:rPr>
          <w:t>7</w:t>
        </w:r>
      </w:ins>
      <w:ins w:id="3468" w:author="Rapporteur" w:date="2024-08-27T19:17:29Z">
        <w:r>
          <w:rPr/>
          <w:t>.</w:t>
        </w:r>
      </w:ins>
      <w:ins w:id="3469" w:author="Rapporteur" w:date="2024-08-27T19:17:29Z">
        <w:r>
          <w:rPr>
            <w:lang w:eastAsia="zh-CN"/>
          </w:rPr>
          <w:t>12</w:t>
        </w:r>
      </w:ins>
      <w:ins w:id="3470" w:author="Rapporteur" w:date="2024-08-27T19:17:29Z">
        <w:r>
          <w:rPr/>
          <w:t>.</w:t>
        </w:r>
      </w:ins>
      <w:ins w:id="3471" w:author="Rapporteur" w:date="2024-08-27T19:17:29Z">
        <w:r>
          <w:rPr>
            <w:rFonts w:hint="eastAsia"/>
            <w:lang w:val="en-US" w:eastAsia="zh-CN"/>
          </w:rPr>
          <w:t>3</w:t>
        </w:r>
      </w:ins>
      <w:ins w:id="3472" w:author="Rapporteur" w:date="2024-08-27T19:17:29Z">
        <w:r>
          <w:rPr/>
          <w:tab/>
        </w:r>
      </w:ins>
      <w:ins w:id="3473" w:author="Rapporteur" w:date="2024-08-27T19:17:29Z">
        <w:r>
          <w:rPr>
            <w:rFonts w:hint="eastAsia"/>
            <w:lang w:eastAsia="zh-CN"/>
          </w:rPr>
          <w:t>Solution e</w:t>
        </w:r>
      </w:ins>
      <w:ins w:id="3474" w:author="Rapporteur" w:date="2024-08-27T19:17:29Z">
        <w:r>
          <w:rPr/>
          <w:t>valuation</w:t>
        </w:r>
        <w:r>
          <w:rPr/>
          <w:tab/>
        </w:r>
      </w:ins>
      <w:ins w:id="3475" w:author="Rapporteur" w:date="2024-08-27T19:17:29Z">
        <w:r>
          <w:rPr/>
          <w:fldChar w:fldCharType="begin"/>
        </w:r>
      </w:ins>
      <w:ins w:id="3476" w:author="Rapporteur" w:date="2024-08-27T19:17:29Z">
        <w:r>
          <w:rPr/>
          <w:instrText xml:space="preserve"> PAGEREF _Toc25219 \h </w:instrText>
        </w:r>
      </w:ins>
      <w:ins w:id="3477" w:author="Rapporteur" w:date="2024-08-27T19:17:29Z">
        <w:r>
          <w:rPr/>
          <w:fldChar w:fldCharType="separate"/>
        </w:r>
      </w:ins>
      <w:ins w:id="3478" w:author="Rapporteur" w:date="2024-08-27T19:17:33Z">
        <w:r>
          <w:rPr/>
          <w:t>63</w:t>
        </w:r>
      </w:ins>
      <w:ins w:id="3479" w:author="Rapporteur" w:date="2024-08-27T19:17:29Z">
        <w:r>
          <w:rPr/>
          <w:fldChar w:fldCharType="end"/>
        </w:r>
      </w:ins>
      <w:ins w:id="3480" w:author="Rapporteur" w:date="2024-08-27T19:17:29Z">
        <w:r>
          <w:rPr/>
          <w:fldChar w:fldCharType="end"/>
        </w:r>
      </w:ins>
    </w:p>
    <w:p>
      <w:pPr>
        <w:pStyle w:val="19"/>
        <w:tabs>
          <w:tab w:val="right" w:pos="2000"/>
          <w:tab w:val="right" w:leader="dot" w:pos="9641"/>
          <w:tab w:val="clear" w:pos="9639"/>
        </w:tabs>
        <w:rPr>
          <w:ins w:id="3481" w:author="Rapporteur" w:date="2024-08-27T19:17:29Z"/>
        </w:rPr>
      </w:pPr>
      <w:ins w:id="3482" w:author="Rapporteur" w:date="2024-08-27T19:17:29Z">
        <w:r>
          <w:rPr/>
          <w:fldChar w:fldCharType="begin"/>
        </w:r>
      </w:ins>
      <w:ins w:id="3483" w:author="Rapporteur" w:date="2024-08-27T19:17:29Z">
        <w:r>
          <w:rPr/>
          <w:instrText xml:space="preserve"> HYPERLINK \l _Toc15704 </w:instrText>
        </w:r>
      </w:ins>
      <w:ins w:id="3484" w:author="Rapporteur" w:date="2024-08-27T19:17:29Z">
        <w:r>
          <w:rPr/>
          <w:fldChar w:fldCharType="separate"/>
        </w:r>
      </w:ins>
      <w:ins w:id="3485" w:author="Rapporteur" w:date="2024-08-27T19:17:29Z">
        <w:r>
          <w:rPr>
            <w:lang w:val="en-US" w:eastAsia="zh-CN"/>
          </w:rPr>
          <w:t>7</w:t>
        </w:r>
      </w:ins>
      <w:ins w:id="3486" w:author="Rapporteur" w:date="2024-08-27T19:17:29Z">
        <w:r>
          <w:rPr>
            <w:rFonts w:hint="eastAsia"/>
            <w:lang w:val="en-US" w:eastAsia="zh-CN"/>
          </w:rPr>
          <w:t>.</w:t>
        </w:r>
      </w:ins>
      <w:ins w:id="3487" w:author="Rapporteur" w:date="2024-08-27T19:17:29Z">
        <w:r>
          <w:rPr>
            <w:rFonts w:hint="eastAsia" w:eastAsiaTheme="minorEastAsia"/>
            <w:lang w:val="en-US" w:eastAsia="zh-CN"/>
          </w:rPr>
          <w:t>13</w:t>
        </w:r>
      </w:ins>
      <w:ins w:id="3488" w:author="Rapporteur" w:date="2024-08-27T19:17:29Z">
        <w:r>
          <w:rPr>
            <w:rFonts w:hint="eastAsia"/>
            <w:lang w:val="en-US" w:eastAsia="zh-CN"/>
          </w:rPr>
          <w:tab/>
        </w:r>
      </w:ins>
      <w:ins w:id="3489" w:author="Rapporteur" w:date="2024-08-27T19:17:29Z">
        <w:r>
          <w:rPr>
            <w:rFonts w:hint="eastAsia"/>
            <w:lang w:val="en-US" w:eastAsia="zh-CN"/>
          </w:rPr>
          <w:t xml:space="preserve">Solution #13: </w:t>
        </w:r>
      </w:ins>
      <w:ins w:id="3490" w:author="Rapporteur" w:date="2024-08-27T19:17:29Z">
        <w:r>
          <w:rPr/>
          <w:t xml:space="preserve">XR </w:t>
        </w:r>
      </w:ins>
      <w:ins w:id="3491" w:author="Rapporteur" w:date="2024-08-27T19:17:29Z">
        <w:r>
          <w:rPr>
            <w:rFonts w:hint="eastAsia" w:eastAsia="宋体"/>
            <w:lang w:val="en-US" w:eastAsia="zh-CN"/>
          </w:rPr>
          <w:t>EAS</w:t>
        </w:r>
      </w:ins>
      <w:ins w:id="3492" w:author="Rapporteur" w:date="2024-08-27T19:17:29Z">
        <w:r>
          <w:rPr/>
          <w:t xml:space="preserve"> selection </w:t>
        </w:r>
      </w:ins>
      <w:ins w:id="3493" w:author="Rapporteur" w:date="2024-08-27T19:17:29Z">
        <w:r>
          <w:rPr>
            <w:rFonts w:hint="eastAsia" w:eastAsia="宋体"/>
            <w:lang w:val="en-US" w:eastAsia="zh-CN"/>
          </w:rPr>
          <w:t>based on N6 delay measurement</w:t>
        </w:r>
      </w:ins>
      <w:ins w:id="3494" w:author="Rapporteur" w:date="2024-08-27T19:17:29Z">
        <w:r>
          <w:rPr/>
          <w:tab/>
        </w:r>
      </w:ins>
      <w:ins w:id="3495" w:author="Rapporteur" w:date="2024-08-27T19:17:29Z">
        <w:r>
          <w:rPr/>
          <w:fldChar w:fldCharType="begin"/>
        </w:r>
      </w:ins>
      <w:ins w:id="3496" w:author="Rapporteur" w:date="2024-08-27T19:17:29Z">
        <w:r>
          <w:rPr/>
          <w:instrText xml:space="preserve"> PAGEREF _Toc15704 \h </w:instrText>
        </w:r>
      </w:ins>
      <w:ins w:id="3497" w:author="Rapporteur" w:date="2024-08-27T19:17:29Z">
        <w:r>
          <w:rPr/>
          <w:fldChar w:fldCharType="separate"/>
        </w:r>
      </w:ins>
      <w:ins w:id="3498" w:author="Rapporteur" w:date="2024-08-27T19:17:33Z">
        <w:r>
          <w:rPr/>
          <w:t>64</w:t>
        </w:r>
      </w:ins>
      <w:ins w:id="3499" w:author="Rapporteur" w:date="2024-08-27T19:17:29Z">
        <w:r>
          <w:rPr/>
          <w:fldChar w:fldCharType="end"/>
        </w:r>
      </w:ins>
      <w:ins w:id="3500" w:author="Rapporteur" w:date="2024-08-27T19:17:29Z">
        <w:r>
          <w:rPr/>
          <w:fldChar w:fldCharType="end"/>
        </w:r>
      </w:ins>
    </w:p>
    <w:p>
      <w:pPr>
        <w:pStyle w:val="18"/>
        <w:tabs>
          <w:tab w:val="right" w:pos="2400"/>
          <w:tab w:val="right" w:leader="dot" w:pos="9641"/>
          <w:tab w:val="clear" w:pos="9639"/>
        </w:tabs>
        <w:rPr>
          <w:ins w:id="3501" w:author="Rapporteur" w:date="2024-08-27T19:17:29Z"/>
        </w:rPr>
      </w:pPr>
      <w:ins w:id="3502" w:author="Rapporteur" w:date="2024-08-27T19:17:29Z">
        <w:r>
          <w:rPr/>
          <w:fldChar w:fldCharType="begin"/>
        </w:r>
      </w:ins>
      <w:ins w:id="3503" w:author="Rapporteur" w:date="2024-08-27T19:17:29Z">
        <w:r>
          <w:rPr/>
          <w:instrText xml:space="preserve"> HYPERLINK \l _Toc30384 </w:instrText>
        </w:r>
      </w:ins>
      <w:ins w:id="3504" w:author="Rapporteur" w:date="2024-08-27T19:17:29Z">
        <w:r>
          <w:rPr/>
          <w:fldChar w:fldCharType="separate"/>
        </w:r>
      </w:ins>
      <w:ins w:id="3505" w:author="Rapporteur" w:date="2024-08-27T19:17:29Z">
        <w:r>
          <w:rPr>
            <w:rFonts w:hint="eastAsia"/>
            <w:lang w:val="en-US" w:eastAsia="zh-CN"/>
          </w:rPr>
          <w:t>7</w:t>
        </w:r>
      </w:ins>
      <w:ins w:id="3506" w:author="Rapporteur" w:date="2024-08-27T19:17:29Z">
        <w:r>
          <w:rPr/>
          <w:t>.</w:t>
        </w:r>
      </w:ins>
      <w:ins w:id="3507" w:author="Rapporteur" w:date="2024-08-27T19:17:29Z">
        <w:r>
          <w:rPr>
            <w:rFonts w:hint="eastAsia" w:eastAsiaTheme="minorEastAsia"/>
            <w:lang w:val="en-US" w:eastAsia="zh-CN"/>
          </w:rPr>
          <w:t>13</w:t>
        </w:r>
      </w:ins>
      <w:ins w:id="3508" w:author="Rapporteur" w:date="2024-08-27T19:17:29Z">
        <w:r>
          <w:rPr/>
          <w:t>.</w:t>
        </w:r>
      </w:ins>
      <w:ins w:id="3509" w:author="Rapporteur" w:date="2024-08-27T19:17:29Z">
        <w:r>
          <w:rPr>
            <w:rFonts w:hint="eastAsia"/>
            <w:lang w:val="en-US" w:eastAsia="zh-CN"/>
          </w:rPr>
          <w:t>1</w:t>
        </w:r>
      </w:ins>
      <w:ins w:id="3510" w:author="Rapporteur" w:date="2024-08-27T19:17:29Z">
        <w:r>
          <w:rPr/>
          <w:tab/>
        </w:r>
      </w:ins>
      <w:ins w:id="3511" w:author="Rapporteur" w:date="2024-08-27T19:17:29Z">
        <w:r>
          <w:rPr>
            <w:lang w:eastAsia="zh-CN"/>
          </w:rPr>
          <w:t>Architecture Impacts</w:t>
        </w:r>
      </w:ins>
      <w:ins w:id="3512" w:author="Rapporteur" w:date="2024-08-27T19:17:29Z">
        <w:r>
          <w:rPr/>
          <w:tab/>
        </w:r>
      </w:ins>
      <w:ins w:id="3513" w:author="Rapporteur" w:date="2024-08-27T19:17:29Z">
        <w:r>
          <w:rPr/>
          <w:fldChar w:fldCharType="begin"/>
        </w:r>
      </w:ins>
      <w:ins w:id="3514" w:author="Rapporteur" w:date="2024-08-27T19:17:29Z">
        <w:r>
          <w:rPr/>
          <w:instrText xml:space="preserve"> PAGEREF _Toc30384 \h </w:instrText>
        </w:r>
      </w:ins>
      <w:ins w:id="3515" w:author="Rapporteur" w:date="2024-08-27T19:17:29Z">
        <w:r>
          <w:rPr/>
          <w:fldChar w:fldCharType="separate"/>
        </w:r>
      </w:ins>
      <w:ins w:id="3516" w:author="Rapporteur" w:date="2024-08-27T19:17:33Z">
        <w:r>
          <w:rPr/>
          <w:t>64</w:t>
        </w:r>
      </w:ins>
      <w:ins w:id="3517" w:author="Rapporteur" w:date="2024-08-27T19:17:29Z">
        <w:r>
          <w:rPr/>
          <w:fldChar w:fldCharType="end"/>
        </w:r>
      </w:ins>
      <w:ins w:id="3518" w:author="Rapporteur" w:date="2024-08-27T19:17:29Z">
        <w:r>
          <w:rPr/>
          <w:fldChar w:fldCharType="end"/>
        </w:r>
      </w:ins>
    </w:p>
    <w:p>
      <w:pPr>
        <w:pStyle w:val="18"/>
        <w:tabs>
          <w:tab w:val="right" w:pos="2400"/>
          <w:tab w:val="right" w:leader="dot" w:pos="9641"/>
          <w:tab w:val="clear" w:pos="9639"/>
        </w:tabs>
        <w:rPr>
          <w:ins w:id="3519" w:author="Rapporteur" w:date="2024-08-27T19:17:29Z"/>
        </w:rPr>
      </w:pPr>
      <w:ins w:id="3520" w:author="Rapporteur" w:date="2024-08-27T19:17:29Z">
        <w:r>
          <w:rPr/>
          <w:fldChar w:fldCharType="begin"/>
        </w:r>
      </w:ins>
      <w:ins w:id="3521" w:author="Rapporteur" w:date="2024-08-27T19:17:29Z">
        <w:r>
          <w:rPr/>
          <w:instrText xml:space="preserve"> HYPERLINK \l _Toc7698 </w:instrText>
        </w:r>
      </w:ins>
      <w:ins w:id="3522" w:author="Rapporteur" w:date="2024-08-27T19:17:29Z">
        <w:r>
          <w:rPr/>
          <w:fldChar w:fldCharType="separate"/>
        </w:r>
      </w:ins>
      <w:ins w:id="3523" w:author="Rapporteur" w:date="2024-08-27T19:17:29Z">
        <w:r>
          <w:rPr>
            <w:rFonts w:hint="eastAsia"/>
            <w:lang w:val="en-US" w:eastAsia="zh-CN"/>
          </w:rPr>
          <w:t>7</w:t>
        </w:r>
      </w:ins>
      <w:ins w:id="3524" w:author="Rapporteur" w:date="2024-08-27T19:17:29Z">
        <w:r>
          <w:rPr/>
          <w:t>.</w:t>
        </w:r>
      </w:ins>
      <w:ins w:id="3525" w:author="Rapporteur" w:date="2024-08-27T19:17:29Z">
        <w:r>
          <w:rPr>
            <w:rFonts w:hint="eastAsia" w:eastAsiaTheme="minorEastAsia"/>
            <w:lang w:val="en-US" w:eastAsia="zh-CN"/>
          </w:rPr>
          <w:t>13</w:t>
        </w:r>
      </w:ins>
      <w:ins w:id="3526" w:author="Rapporteur" w:date="2024-08-27T19:17:29Z">
        <w:r>
          <w:rPr/>
          <w:t>.</w:t>
        </w:r>
      </w:ins>
      <w:ins w:id="3527" w:author="Rapporteur" w:date="2024-08-27T19:17:29Z">
        <w:r>
          <w:rPr>
            <w:rFonts w:hint="eastAsia"/>
            <w:lang w:val="en-US" w:eastAsia="zh-CN"/>
          </w:rPr>
          <w:t>2</w:t>
        </w:r>
      </w:ins>
      <w:ins w:id="3528" w:author="Rapporteur" w:date="2024-08-27T19:17:29Z">
        <w:r>
          <w:rPr/>
          <w:tab/>
        </w:r>
      </w:ins>
      <w:ins w:id="3529" w:author="Rapporteur" w:date="2024-08-27T19:17:29Z">
        <w:r>
          <w:rPr/>
          <w:t>Solution description</w:t>
        </w:r>
        <w:r>
          <w:rPr/>
          <w:tab/>
        </w:r>
      </w:ins>
      <w:ins w:id="3530" w:author="Rapporteur" w:date="2024-08-27T19:17:29Z">
        <w:r>
          <w:rPr/>
          <w:fldChar w:fldCharType="begin"/>
        </w:r>
      </w:ins>
      <w:ins w:id="3531" w:author="Rapporteur" w:date="2024-08-27T19:17:29Z">
        <w:r>
          <w:rPr/>
          <w:instrText xml:space="preserve"> PAGEREF _Toc7698 \h </w:instrText>
        </w:r>
      </w:ins>
      <w:ins w:id="3532" w:author="Rapporteur" w:date="2024-08-27T19:17:29Z">
        <w:r>
          <w:rPr/>
          <w:fldChar w:fldCharType="separate"/>
        </w:r>
      </w:ins>
      <w:ins w:id="3533" w:author="Rapporteur" w:date="2024-08-27T19:17:33Z">
        <w:r>
          <w:rPr/>
          <w:t>64</w:t>
        </w:r>
      </w:ins>
      <w:ins w:id="3534" w:author="Rapporteur" w:date="2024-08-27T19:17:29Z">
        <w:r>
          <w:rPr/>
          <w:fldChar w:fldCharType="end"/>
        </w:r>
      </w:ins>
      <w:ins w:id="3535" w:author="Rapporteur" w:date="2024-08-27T19:17:29Z">
        <w:r>
          <w:rPr/>
          <w:fldChar w:fldCharType="end"/>
        </w:r>
      </w:ins>
    </w:p>
    <w:p>
      <w:pPr>
        <w:pStyle w:val="18"/>
        <w:tabs>
          <w:tab w:val="right" w:pos="2400"/>
          <w:tab w:val="right" w:leader="dot" w:pos="9641"/>
          <w:tab w:val="clear" w:pos="9639"/>
        </w:tabs>
        <w:rPr>
          <w:ins w:id="3536" w:author="Rapporteur" w:date="2024-08-27T19:17:29Z"/>
        </w:rPr>
      </w:pPr>
      <w:ins w:id="3537" w:author="Rapporteur" w:date="2024-08-27T19:17:29Z">
        <w:r>
          <w:rPr/>
          <w:fldChar w:fldCharType="begin"/>
        </w:r>
      </w:ins>
      <w:ins w:id="3538" w:author="Rapporteur" w:date="2024-08-27T19:17:29Z">
        <w:r>
          <w:rPr/>
          <w:instrText xml:space="preserve"> HYPERLINK \l _Toc23263 </w:instrText>
        </w:r>
      </w:ins>
      <w:ins w:id="3539" w:author="Rapporteur" w:date="2024-08-27T19:17:29Z">
        <w:r>
          <w:rPr/>
          <w:fldChar w:fldCharType="separate"/>
        </w:r>
      </w:ins>
      <w:ins w:id="3540" w:author="Rapporteur" w:date="2024-08-27T19:17:29Z">
        <w:r>
          <w:rPr>
            <w:rFonts w:hint="eastAsia"/>
            <w:lang w:val="en-US" w:eastAsia="zh-CN"/>
          </w:rPr>
          <w:t>7</w:t>
        </w:r>
      </w:ins>
      <w:ins w:id="3541" w:author="Rapporteur" w:date="2024-08-27T19:17:29Z">
        <w:r>
          <w:rPr/>
          <w:t>.</w:t>
        </w:r>
      </w:ins>
      <w:ins w:id="3542" w:author="Rapporteur" w:date="2024-08-27T19:17:29Z">
        <w:r>
          <w:rPr>
            <w:rFonts w:hint="eastAsia" w:eastAsiaTheme="minorEastAsia"/>
            <w:lang w:val="en-US" w:eastAsia="zh-CN"/>
          </w:rPr>
          <w:t>13</w:t>
        </w:r>
      </w:ins>
      <w:ins w:id="3543" w:author="Rapporteur" w:date="2024-08-27T19:17:29Z">
        <w:r>
          <w:rPr/>
          <w:t>.</w:t>
        </w:r>
      </w:ins>
      <w:ins w:id="3544" w:author="Rapporteur" w:date="2024-08-27T19:17:29Z">
        <w:r>
          <w:rPr>
            <w:rFonts w:hint="eastAsia"/>
            <w:lang w:val="en-US" w:eastAsia="zh-CN"/>
          </w:rPr>
          <w:t>3</w:t>
        </w:r>
      </w:ins>
      <w:ins w:id="3545" w:author="Rapporteur" w:date="2024-08-27T19:17:29Z">
        <w:r>
          <w:rPr/>
          <w:tab/>
        </w:r>
      </w:ins>
      <w:ins w:id="3546" w:author="Rapporteur" w:date="2024-08-27T19:17:29Z">
        <w:r>
          <w:rPr>
            <w:rFonts w:hint="eastAsia"/>
            <w:lang w:eastAsia="zh-CN"/>
          </w:rPr>
          <w:t>Solution e</w:t>
        </w:r>
      </w:ins>
      <w:ins w:id="3547" w:author="Rapporteur" w:date="2024-08-27T19:17:29Z">
        <w:r>
          <w:rPr/>
          <w:t>valuation</w:t>
        </w:r>
        <w:r>
          <w:rPr/>
          <w:tab/>
        </w:r>
      </w:ins>
      <w:ins w:id="3548" w:author="Rapporteur" w:date="2024-08-27T19:17:29Z">
        <w:r>
          <w:rPr/>
          <w:fldChar w:fldCharType="begin"/>
        </w:r>
      </w:ins>
      <w:ins w:id="3549" w:author="Rapporteur" w:date="2024-08-27T19:17:29Z">
        <w:r>
          <w:rPr/>
          <w:instrText xml:space="preserve"> PAGEREF _Toc23263 \h </w:instrText>
        </w:r>
      </w:ins>
      <w:ins w:id="3550" w:author="Rapporteur" w:date="2024-08-27T19:17:29Z">
        <w:r>
          <w:rPr/>
          <w:fldChar w:fldCharType="separate"/>
        </w:r>
      </w:ins>
      <w:ins w:id="3551" w:author="Rapporteur" w:date="2024-08-27T19:17:33Z">
        <w:r>
          <w:rPr/>
          <w:t>65</w:t>
        </w:r>
      </w:ins>
      <w:ins w:id="3552" w:author="Rapporteur" w:date="2024-08-27T19:17:29Z">
        <w:r>
          <w:rPr/>
          <w:fldChar w:fldCharType="end"/>
        </w:r>
      </w:ins>
      <w:ins w:id="3553" w:author="Rapporteur" w:date="2024-08-27T19:17:29Z">
        <w:r>
          <w:rPr/>
          <w:fldChar w:fldCharType="end"/>
        </w:r>
      </w:ins>
    </w:p>
    <w:p>
      <w:pPr>
        <w:pStyle w:val="19"/>
        <w:tabs>
          <w:tab w:val="right" w:pos="2000"/>
          <w:tab w:val="right" w:leader="dot" w:pos="9641"/>
          <w:tab w:val="clear" w:pos="9639"/>
        </w:tabs>
        <w:rPr>
          <w:ins w:id="3554" w:author="Rapporteur" w:date="2024-08-27T19:17:29Z"/>
        </w:rPr>
      </w:pPr>
      <w:ins w:id="3555" w:author="Rapporteur" w:date="2024-08-27T19:17:29Z">
        <w:r>
          <w:rPr/>
          <w:fldChar w:fldCharType="begin"/>
        </w:r>
      </w:ins>
      <w:ins w:id="3556" w:author="Rapporteur" w:date="2024-08-27T19:17:29Z">
        <w:r>
          <w:rPr/>
          <w:instrText xml:space="preserve"> HYPERLINK \l _Toc17421 </w:instrText>
        </w:r>
      </w:ins>
      <w:ins w:id="3557" w:author="Rapporteur" w:date="2024-08-27T19:17:29Z">
        <w:r>
          <w:rPr/>
          <w:fldChar w:fldCharType="separate"/>
        </w:r>
      </w:ins>
      <w:ins w:id="3558" w:author="Rapporteur" w:date="2024-08-27T19:17:29Z">
        <w:r>
          <w:rPr>
            <w:lang w:val="en-US" w:eastAsia="zh-CN"/>
          </w:rPr>
          <w:t>7</w:t>
        </w:r>
      </w:ins>
      <w:ins w:id="3559" w:author="Rapporteur" w:date="2024-08-27T19:17:29Z">
        <w:r>
          <w:rPr>
            <w:rFonts w:hint="eastAsia"/>
            <w:lang w:val="en-US" w:eastAsia="zh-CN"/>
          </w:rPr>
          <w:t>.14</w:t>
        </w:r>
      </w:ins>
      <w:ins w:id="3560" w:author="Rapporteur" w:date="2024-08-27T19:17:29Z">
        <w:r>
          <w:rPr>
            <w:rFonts w:hint="eastAsia"/>
            <w:lang w:val="en-US" w:eastAsia="zh-CN"/>
          </w:rPr>
          <w:tab/>
        </w:r>
      </w:ins>
      <w:ins w:id="3561" w:author="Rapporteur" w:date="2024-08-27T19:17:29Z">
        <w:r>
          <w:rPr>
            <w:rFonts w:hint="eastAsia"/>
            <w:lang w:val="en-US" w:eastAsia="zh-CN"/>
          </w:rPr>
          <w:t xml:space="preserve">Solution #14: </w:t>
        </w:r>
      </w:ins>
      <w:ins w:id="3562" w:author="Rapporteur" w:date="2024-08-27T19:17:29Z">
        <w:r>
          <w:rPr>
            <w:lang w:val="en-US" w:eastAsia="zh-CN"/>
          </w:rPr>
          <w:t>Support UE to UE communication in different modes</w:t>
        </w:r>
      </w:ins>
      <w:ins w:id="3563" w:author="Rapporteur" w:date="2024-08-27T19:17:29Z">
        <w:r>
          <w:rPr>
            <w:rFonts w:hint="eastAsia"/>
            <w:lang w:val="en-US" w:eastAsia="zh-CN"/>
          </w:rPr>
          <w:t xml:space="preserve"> via SEALDD</w:t>
        </w:r>
      </w:ins>
      <w:ins w:id="3564" w:author="Rapporteur" w:date="2024-08-27T19:17:29Z">
        <w:r>
          <w:rPr/>
          <w:tab/>
        </w:r>
      </w:ins>
      <w:ins w:id="3565" w:author="Rapporteur" w:date="2024-08-27T19:17:29Z">
        <w:r>
          <w:rPr/>
          <w:fldChar w:fldCharType="begin"/>
        </w:r>
      </w:ins>
      <w:ins w:id="3566" w:author="Rapporteur" w:date="2024-08-27T19:17:29Z">
        <w:r>
          <w:rPr/>
          <w:instrText xml:space="preserve"> PAGEREF _Toc17421 \h </w:instrText>
        </w:r>
      </w:ins>
      <w:ins w:id="3567" w:author="Rapporteur" w:date="2024-08-27T19:17:29Z">
        <w:r>
          <w:rPr/>
          <w:fldChar w:fldCharType="separate"/>
        </w:r>
      </w:ins>
      <w:ins w:id="3568" w:author="Rapporteur" w:date="2024-08-27T19:17:33Z">
        <w:r>
          <w:rPr/>
          <w:t>66</w:t>
        </w:r>
      </w:ins>
      <w:ins w:id="3569" w:author="Rapporteur" w:date="2024-08-27T19:17:29Z">
        <w:r>
          <w:rPr/>
          <w:fldChar w:fldCharType="end"/>
        </w:r>
      </w:ins>
      <w:ins w:id="3570" w:author="Rapporteur" w:date="2024-08-27T19:17:29Z">
        <w:r>
          <w:rPr/>
          <w:fldChar w:fldCharType="end"/>
        </w:r>
      </w:ins>
    </w:p>
    <w:p>
      <w:pPr>
        <w:pStyle w:val="18"/>
        <w:tabs>
          <w:tab w:val="right" w:pos="2400"/>
          <w:tab w:val="right" w:leader="dot" w:pos="9641"/>
          <w:tab w:val="clear" w:pos="9639"/>
        </w:tabs>
        <w:rPr>
          <w:ins w:id="3571" w:author="Rapporteur" w:date="2024-08-27T19:17:29Z"/>
        </w:rPr>
      </w:pPr>
      <w:ins w:id="3572" w:author="Rapporteur" w:date="2024-08-27T19:17:29Z">
        <w:r>
          <w:rPr/>
          <w:fldChar w:fldCharType="begin"/>
        </w:r>
      </w:ins>
      <w:ins w:id="3573" w:author="Rapporteur" w:date="2024-08-27T19:17:29Z">
        <w:r>
          <w:rPr/>
          <w:instrText xml:space="preserve"> HYPERLINK \l _Toc16497 </w:instrText>
        </w:r>
      </w:ins>
      <w:ins w:id="3574" w:author="Rapporteur" w:date="2024-08-27T19:17:29Z">
        <w:r>
          <w:rPr/>
          <w:fldChar w:fldCharType="separate"/>
        </w:r>
      </w:ins>
      <w:ins w:id="3575" w:author="Rapporteur" w:date="2024-08-27T19:17:29Z">
        <w:r>
          <w:rPr>
            <w:rFonts w:hint="eastAsia"/>
            <w:lang w:val="en-US" w:eastAsia="zh-CN"/>
          </w:rPr>
          <w:t>7</w:t>
        </w:r>
      </w:ins>
      <w:ins w:id="3576" w:author="Rapporteur" w:date="2024-08-27T19:17:29Z">
        <w:r>
          <w:rPr/>
          <w:t>.</w:t>
        </w:r>
      </w:ins>
      <w:ins w:id="3577" w:author="Rapporteur" w:date="2024-08-27T19:17:29Z">
        <w:r>
          <w:rPr>
            <w:rFonts w:hint="eastAsia"/>
            <w:lang w:val="en-US" w:eastAsia="zh-CN"/>
          </w:rPr>
          <w:t>14</w:t>
        </w:r>
      </w:ins>
      <w:ins w:id="3578" w:author="Rapporteur" w:date="2024-08-27T19:17:29Z">
        <w:r>
          <w:rPr/>
          <w:t>.</w:t>
        </w:r>
      </w:ins>
      <w:ins w:id="3579" w:author="Rapporteur" w:date="2024-08-27T19:17:29Z">
        <w:r>
          <w:rPr>
            <w:rFonts w:hint="eastAsia"/>
            <w:lang w:val="en-US" w:eastAsia="zh-CN"/>
          </w:rPr>
          <w:t>1</w:t>
        </w:r>
      </w:ins>
      <w:ins w:id="3580" w:author="Rapporteur" w:date="2024-08-27T19:17:29Z">
        <w:r>
          <w:rPr/>
          <w:tab/>
        </w:r>
      </w:ins>
      <w:ins w:id="3581" w:author="Rapporteur" w:date="2024-08-27T19:17:29Z">
        <w:r>
          <w:rPr>
            <w:lang w:eastAsia="zh-CN"/>
          </w:rPr>
          <w:t>Architecture Impacts</w:t>
        </w:r>
      </w:ins>
      <w:ins w:id="3582" w:author="Rapporteur" w:date="2024-08-27T19:17:29Z">
        <w:r>
          <w:rPr/>
          <w:tab/>
        </w:r>
      </w:ins>
      <w:ins w:id="3583" w:author="Rapporteur" w:date="2024-08-27T19:17:29Z">
        <w:r>
          <w:rPr/>
          <w:fldChar w:fldCharType="begin"/>
        </w:r>
      </w:ins>
      <w:ins w:id="3584" w:author="Rapporteur" w:date="2024-08-27T19:17:29Z">
        <w:r>
          <w:rPr/>
          <w:instrText xml:space="preserve"> PAGEREF _Toc16497 \h </w:instrText>
        </w:r>
      </w:ins>
      <w:ins w:id="3585" w:author="Rapporteur" w:date="2024-08-27T19:17:29Z">
        <w:r>
          <w:rPr/>
          <w:fldChar w:fldCharType="separate"/>
        </w:r>
      </w:ins>
      <w:ins w:id="3586" w:author="Rapporteur" w:date="2024-08-27T19:17:33Z">
        <w:r>
          <w:rPr/>
          <w:t>66</w:t>
        </w:r>
      </w:ins>
      <w:ins w:id="3587" w:author="Rapporteur" w:date="2024-08-27T19:17:29Z">
        <w:r>
          <w:rPr/>
          <w:fldChar w:fldCharType="end"/>
        </w:r>
      </w:ins>
      <w:ins w:id="3588" w:author="Rapporteur" w:date="2024-08-27T19:17:29Z">
        <w:r>
          <w:rPr/>
          <w:fldChar w:fldCharType="end"/>
        </w:r>
      </w:ins>
    </w:p>
    <w:p>
      <w:pPr>
        <w:pStyle w:val="18"/>
        <w:tabs>
          <w:tab w:val="right" w:pos="2400"/>
          <w:tab w:val="right" w:leader="dot" w:pos="9641"/>
          <w:tab w:val="clear" w:pos="9639"/>
        </w:tabs>
        <w:rPr>
          <w:ins w:id="3589" w:author="Rapporteur" w:date="2024-08-27T19:17:29Z"/>
        </w:rPr>
      </w:pPr>
      <w:ins w:id="3590" w:author="Rapporteur" w:date="2024-08-27T19:17:29Z">
        <w:r>
          <w:rPr/>
          <w:fldChar w:fldCharType="begin"/>
        </w:r>
      </w:ins>
      <w:ins w:id="3591" w:author="Rapporteur" w:date="2024-08-27T19:17:29Z">
        <w:r>
          <w:rPr/>
          <w:instrText xml:space="preserve"> HYPERLINK \l _Toc8044 </w:instrText>
        </w:r>
      </w:ins>
      <w:ins w:id="3592" w:author="Rapporteur" w:date="2024-08-27T19:17:29Z">
        <w:r>
          <w:rPr/>
          <w:fldChar w:fldCharType="separate"/>
        </w:r>
      </w:ins>
      <w:ins w:id="3593" w:author="Rapporteur" w:date="2024-08-27T19:17:29Z">
        <w:r>
          <w:rPr>
            <w:rFonts w:hint="eastAsia"/>
            <w:lang w:val="en-US" w:eastAsia="zh-CN"/>
          </w:rPr>
          <w:t>7</w:t>
        </w:r>
      </w:ins>
      <w:ins w:id="3594" w:author="Rapporteur" w:date="2024-08-27T19:17:29Z">
        <w:r>
          <w:rPr/>
          <w:t>.</w:t>
        </w:r>
      </w:ins>
      <w:ins w:id="3595" w:author="Rapporteur" w:date="2024-08-27T19:17:29Z">
        <w:r>
          <w:rPr>
            <w:rFonts w:hint="eastAsia" w:eastAsia="宋体"/>
            <w:lang w:val="en-US" w:eastAsia="zh-CN"/>
          </w:rPr>
          <w:t>14</w:t>
        </w:r>
      </w:ins>
      <w:ins w:id="3596" w:author="Rapporteur" w:date="2024-08-27T19:17:29Z">
        <w:r>
          <w:rPr/>
          <w:t>.</w:t>
        </w:r>
      </w:ins>
      <w:ins w:id="3597" w:author="Rapporteur" w:date="2024-08-27T19:17:29Z">
        <w:r>
          <w:rPr>
            <w:rFonts w:hint="eastAsia"/>
            <w:lang w:val="en-US" w:eastAsia="zh-CN"/>
          </w:rPr>
          <w:t>2</w:t>
        </w:r>
      </w:ins>
      <w:ins w:id="3598" w:author="Rapporteur" w:date="2024-08-27T19:17:29Z">
        <w:r>
          <w:rPr/>
          <w:tab/>
        </w:r>
      </w:ins>
      <w:ins w:id="3599" w:author="Rapporteur" w:date="2024-08-27T19:17:29Z">
        <w:r>
          <w:rPr/>
          <w:t>Solution description</w:t>
        </w:r>
        <w:r>
          <w:rPr/>
          <w:tab/>
        </w:r>
      </w:ins>
      <w:ins w:id="3600" w:author="Rapporteur" w:date="2024-08-27T19:17:29Z">
        <w:r>
          <w:rPr/>
          <w:fldChar w:fldCharType="begin"/>
        </w:r>
      </w:ins>
      <w:ins w:id="3601" w:author="Rapporteur" w:date="2024-08-27T19:17:29Z">
        <w:r>
          <w:rPr/>
          <w:instrText xml:space="preserve"> PAGEREF _Toc8044 \h </w:instrText>
        </w:r>
      </w:ins>
      <w:ins w:id="3602" w:author="Rapporteur" w:date="2024-08-27T19:17:29Z">
        <w:r>
          <w:rPr/>
          <w:fldChar w:fldCharType="separate"/>
        </w:r>
      </w:ins>
      <w:ins w:id="3603" w:author="Rapporteur" w:date="2024-08-27T19:17:33Z">
        <w:r>
          <w:rPr/>
          <w:t>66</w:t>
        </w:r>
      </w:ins>
      <w:ins w:id="3604" w:author="Rapporteur" w:date="2024-08-27T19:17:29Z">
        <w:r>
          <w:rPr/>
          <w:fldChar w:fldCharType="end"/>
        </w:r>
      </w:ins>
      <w:ins w:id="3605" w:author="Rapporteur" w:date="2024-08-27T19:17:29Z">
        <w:r>
          <w:rPr/>
          <w:fldChar w:fldCharType="end"/>
        </w:r>
      </w:ins>
    </w:p>
    <w:p>
      <w:pPr>
        <w:pStyle w:val="18"/>
        <w:tabs>
          <w:tab w:val="right" w:pos="2400"/>
          <w:tab w:val="right" w:leader="dot" w:pos="9641"/>
          <w:tab w:val="clear" w:pos="9639"/>
        </w:tabs>
        <w:rPr>
          <w:ins w:id="3606" w:author="Rapporteur" w:date="2024-08-27T19:17:29Z"/>
        </w:rPr>
      </w:pPr>
      <w:ins w:id="3607" w:author="Rapporteur" w:date="2024-08-27T19:17:29Z">
        <w:r>
          <w:rPr/>
          <w:fldChar w:fldCharType="begin"/>
        </w:r>
      </w:ins>
      <w:ins w:id="3608" w:author="Rapporteur" w:date="2024-08-27T19:17:29Z">
        <w:r>
          <w:rPr/>
          <w:instrText xml:space="preserve"> HYPERLINK \l _Toc21050 </w:instrText>
        </w:r>
      </w:ins>
      <w:ins w:id="3609" w:author="Rapporteur" w:date="2024-08-27T19:17:29Z">
        <w:r>
          <w:rPr/>
          <w:fldChar w:fldCharType="separate"/>
        </w:r>
      </w:ins>
      <w:ins w:id="3610" w:author="Rapporteur" w:date="2024-08-27T19:17:29Z">
        <w:r>
          <w:rPr/>
          <w:t>7.</w:t>
        </w:r>
      </w:ins>
      <w:ins w:id="3611" w:author="Rapporteur" w:date="2024-08-27T19:17:29Z">
        <w:r>
          <w:rPr>
            <w:rFonts w:hint="eastAsia"/>
            <w:lang w:val="en-US" w:eastAsia="zh-CN"/>
          </w:rPr>
          <w:t>14</w:t>
        </w:r>
      </w:ins>
      <w:ins w:id="3612" w:author="Rapporteur" w:date="2024-08-27T19:17:29Z">
        <w:r>
          <w:rPr/>
          <w:t>.3</w:t>
        </w:r>
      </w:ins>
      <w:ins w:id="3613" w:author="Rapporteur" w:date="2024-08-27T19:17:29Z">
        <w:r>
          <w:rPr/>
          <w:tab/>
        </w:r>
      </w:ins>
      <w:ins w:id="3614" w:author="Rapporteur" w:date="2024-08-27T19:17:29Z">
        <w:r>
          <w:rPr/>
          <w:t>Information flows</w:t>
        </w:r>
        <w:r>
          <w:rPr/>
          <w:tab/>
        </w:r>
      </w:ins>
      <w:ins w:id="3615" w:author="Rapporteur" w:date="2024-08-27T19:17:29Z">
        <w:r>
          <w:rPr/>
          <w:fldChar w:fldCharType="begin"/>
        </w:r>
      </w:ins>
      <w:ins w:id="3616" w:author="Rapporteur" w:date="2024-08-27T19:17:29Z">
        <w:r>
          <w:rPr/>
          <w:instrText xml:space="preserve"> PAGEREF _Toc21050 \h </w:instrText>
        </w:r>
      </w:ins>
      <w:ins w:id="3617" w:author="Rapporteur" w:date="2024-08-27T19:17:29Z">
        <w:r>
          <w:rPr/>
          <w:fldChar w:fldCharType="separate"/>
        </w:r>
      </w:ins>
      <w:ins w:id="3618" w:author="Rapporteur" w:date="2024-08-27T19:17:33Z">
        <w:r>
          <w:rPr/>
          <w:t>68</w:t>
        </w:r>
      </w:ins>
      <w:ins w:id="3619" w:author="Rapporteur" w:date="2024-08-27T19:17:29Z">
        <w:r>
          <w:rPr/>
          <w:fldChar w:fldCharType="end"/>
        </w:r>
      </w:ins>
      <w:ins w:id="3620" w:author="Rapporteur" w:date="2024-08-27T19:17:29Z">
        <w:r>
          <w:rPr/>
          <w:fldChar w:fldCharType="end"/>
        </w:r>
      </w:ins>
    </w:p>
    <w:p>
      <w:pPr>
        <w:pStyle w:val="18"/>
        <w:tabs>
          <w:tab w:val="right" w:pos="2400"/>
          <w:tab w:val="right" w:leader="dot" w:pos="9641"/>
          <w:tab w:val="clear" w:pos="9639"/>
        </w:tabs>
        <w:rPr>
          <w:ins w:id="3621" w:author="Rapporteur" w:date="2024-08-27T19:17:29Z"/>
        </w:rPr>
      </w:pPr>
      <w:ins w:id="3622" w:author="Rapporteur" w:date="2024-08-27T19:17:29Z">
        <w:r>
          <w:rPr/>
          <w:fldChar w:fldCharType="begin"/>
        </w:r>
      </w:ins>
      <w:ins w:id="3623" w:author="Rapporteur" w:date="2024-08-27T19:17:29Z">
        <w:r>
          <w:rPr/>
          <w:instrText xml:space="preserve"> HYPERLINK \l _Toc9728 </w:instrText>
        </w:r>
      </w:ins>
      <w:ins w:id="3624" w:author="Rapporteur" w:date="2024-08-27T19:17:29Z">
        <w:r>
          <w:rPr/>
          <w:fldChar w:fldCharType="separate"/>
        </w:r>
      </w:ins>
      <w:ins w:id="3625" w:author="Rapporteur" w:date="2024-08-27T19:17:29Z">
        <w:r>
          <w:rPr>
            <w:rFonts w:hint="eastAsia"/>
            <w:lang w:val="en-US" w:eastAsia="zh-CN"/>
          </w:rPr>
          <w:t>7</w:t>
        </w:r>
      </w:ins>
      <w:ins w:id="3626" w:author="Rapporteur" w:date="2024-08-27T19:17:29Z">
        <w:r>
          <w:rPr/>
          <w:t>.</w:t>
        </w:r>
      </w:ins>
      <w:ins w:id="3627" w:author="Rapporteur" w:date="2024-08-27T19:17:29Z">
        <w:r>
          <w:rPr>
            <w:rFonts w:hint="eastAsia"/>
            <w:lang w:val="en-US" w:eastAsia="zh-CN"/>
          </w:rPr>
          <w:t>14</w:t>
        </w:r>
      </w:ins>
      <w:ins w:id="3628" w:author="Rapporteur" w:date="2024-08-27T19:17:29Z">
        <w:r>
          <w:rPr/>
          <w:t>.</w:t>
        </w:r>
      </w:ins>
      <w:ins w:id="3629" w:author="Rapporteur" w:date="2024-08-27T19:17:29Z">
        <w:r>
          <w:rPr>
            <w:rFonts w:hint="eastAsia"/>
            <w:lang w:val="en-US" w:eastAsia="zh-CN"/>
          </w:rPr>
          <w:t>4</w:t>
        </w:r>
      </w:ins>
      <w:ins w:id="3630" w:author="Rapporteur" w:date="2024-08-27T19:17:29Z">
        <w:r>
          <w:rPr/>
          <w:tab/>
        </w:r>
      </w:ins>
      <w:ins w:id="3631" w:author="Rapporteur" w:date="2024-08-27T19:17:29Z">
        <w:r>
          <w:rPr>
            <w:rFonts w:hint="eastAsia"/>
            <w:lang w:eastAsia="zh-CN"/>
          </w:rPr>
          <w:t>Solution e</w:t>
        </w:r>
      </w:ins>
      <w:ins w:id="3632" w:author="Rapporteur" w:date="2024-08-27T19:17:29Z">
        <w:r>
          <w:rPr/>
          <w:t>valuation</w:t>
        </w:r>
        <w:r>
          <w:rPr/>
          <w:tab/>
        </w:r>
      </w:ins>
      <w:ins w:id="3633" w:author="Rapporteur" w:date="2024-08-27T19:17:29Z">
        <w:r>
          <w:rPr/>
          <w:fldChar w:fldCharType="begin"/>
        </w:r>
      </w:ins>
      <w:ins w:id="3634" w:author="Rapporteur" w:date="2024-08-27T19:17:29Z">
        <w:r>
          <w:rPr/>
          <w:instrText xml:space="preserve"> PAGEREF _Toc9728 \h </w:instrText>
        </w:r>
      </w:ins>
      <w:ins w:id="3635" w:author="Rapporteur" w:date="2024-08-27T19:17:29Z">
        <w:r>
          <w:rPr/>
          <w:fldChar w:fldCharType="separate"/>
        </w:r>
      </w:ins>
      <w:ins w:id="3636" w:author="Rapporteur" w:date="2024-08-27T19:17:33Z">
        <w:r>
          <w:rPr/>
          <w:t>68</w:t>
        </w:r>
      </w:ins>
      <w:ins w:id="3637" w:author="Rapporteur" w:date="2024-08-27T19:17:29Z">
        <w:r>
          <w:rPr/>
          <w:fldChar w:fldCharType="end"/>
        </w:r>
      </w:ins>
      <w:ins w:id="3638" w:author="Rapporteur" w:date="2024-08-27T19:17:29Z">
        <w:r>
          <w:rPr/>
          <w:fldChar w:fldCharType="end"/>
        </w:r>
      </w:ins>
    </w:p>
    <w:p>
      <w:pPr>
        <w:pStyle w:val="19"/>
        <w:tabs>
          <w:tab w:val="right" w:pos="2000"/>
          <w:tab w:val="right" w:leader="dot" w:pos="9641"/>
          <w:tab w:val="clear" w:pos="9639"/>
        </w:tabs>
        <w:rPr>
          <w:ins w:id="3639" w:author="Rapporteur" w:date="2024-08-27T19:17:29Z"/>
        </w:rPr>
      </w:pPr>
      <w:ins w:id="3640" w:author="Rapporteur" w:date="2024-08-27T19:17:29Z">
        <w:r>
          <w:rPr/>
          <w:fldChar w:fldCharType="begin"/>
        </w:r>
      </w:ins>
      <w:ins w:id="3641" w:author="Rapporteur" w:date="2024-08-27T19:17:29Z">
        <w:r>
          <w:rPr/>
          <w:instrText xml:space="preserve"> HYPERLINK \l _Toc5072 </w:instrText>
        </w:r>
      </w:ins>
      <w:ins w:id="3642" w:author="Rapporteur" w:date="2024-08-27T19:17:29Z">
        <w:r>
          <w:rPr/>
          <w:fldChar w:fldCharType="separate"/>
        </w:r>
      </w:ins>
      <w:ins w:id="3643" w:author="Rapporteur" w:date="2024-08-27T19:17:29Z">
        <w:r>
          <w:rPr>
            <w:lang w:val="en-US" w:eastAsia="zh-CN"/>
          </w:rPr>
          <w:t>7</w:t>
        </w:r>
      </w:ins>
      <w:ins w:id="3644" w:author="Rapporteur" w:date="2024-08-27T19:17:29Z">
        <w:r>
          <w:rPr>
            <w:rFonts w:hint="eastAsia"/>
            <w:lang w:val="en-US" w:eastAsia="zh-CN"/>
          </w:rPr>
          <w:t>.15</w:t>
        </w:r>
      </w:ins>
      <w:ins w:id="3645" w:author="Rapporteur" w:date="2024-08-27T19:17:29Z">
        <w:r>
          <w:rPr>
            <w:rFonts w:hint="eastAsia"/>
            <w:lang w:val="en-US" w:eastAsia="zh-CN"/>
          </w:rPr>
          <w:tab/>
        </w:r>
      </w:ins>
      <w:ins w:id="3646" w:author="Rapporteur" w:date="2024-08-27T19:17:29Z">
        <w:r>
          <w:rPr>
            <w:rFonts w:hint="eastAsia"/>
            <w:lang w:val="en-US" w:eastAsia="zh-CN"/>
          </w:rPr>
          <w:t>Solution #15: Application enablement layer capabilities usage to support the user group level QoS guarantee</w:t>
        </w:r>
      </w:ins>
      <w:ins w:id="3647" w:author="Rapporteur" w:date="2024-08-27T19:17:29Z">
        <w:r>
          <w:rPr/>
          <w:tab/>
        </w:r>
      </w:ins>
      <w:ins w:id="3648" w:author="Rapporteur" w:date="2024-08-27T19:18:10Z">
        <w:r>
          <w:rPr>
            <w:rFonts w:hint="eastAsia" w:eastAsia="宋体"/>
            <w:lang w:val="en-US" w:eastAsia="zh-CN"/>
          </w:rPr>
          <w:tab/>
        </w:r>
      </w:ins>
      <w:ins w:id="3649" w:author="Rapporteur" w:date="2024-08-27T19:17:29Z">
        <w:r>
          <w:rPr/>
          <w:fldChar w:fldCharType="begin"/>
        </w:r>
      </w:ins>
      <w:ins w:id="3650" w:author="Rapporteur" w:date="2024-08-27T19:17:29Z">
        <w:r>
          <w:rPr/>
          <w:instrText xml:space="preserve"> PAGEREF _Toc5072 \h </w:instrText>
        </w:r>
      </w:ins>
      <w:ins w:id="3651" w:author="Rapporteur" w:date="2024-08-27T19:17:29Z">
        <w:r>
          <w:rPr/>
          <w:fldChar w:fldCharType="separate"/>
        </w:r>
      </w:ins>
      <w:ins w:id="3652" w:author="Rapporteur" w:date="2024-08-27T19:17:33Z">
        <w:r>
          <w:rPr/>
          <w:t>69</w:t>
        </w:r>
      </w:ins>
      <w:ins w:id="3653" w:author="Rapporteur" w:date="2024-08-27T19:17:29Z">
        <w:r>
          <w:rPr/>
          <w:fldChar w:fldCharType="end"/>
        </w:r>
      </w:ins>
      <w:ins w:id="3654" w:author="Rapporteur" w:date="2024-08-27T19:17:29Z">
        <w:r>
          <w:rPr/>
          <w:fldChar w:fldCharType="end"/>
        </w:r>
      </w:ins>
    </w:p>
    <w:p>
      <w:pPr>
        <w:pStyle w:val="18"/>
        <w:tabs>
          <w:tab w:val="right" w:pos="2400"/>
          <w:tab w:val="right" w:leader="dot" w:pos="9641"/>
          <w:tab w:val="clear" w:pos="9639"/>
        </w:tabs>
        <w:rPr>
          <w:ins w:id="3655" w:author="Rapporteur" w:date="2024-08-27T19:17:29Z"/>
        </w:rPr>
      </w:pPr>
      <w:ins w:id="3656" w:author="Rapporteur" w:date="2024-08-27T19:17:29Z">
        <w:r>
          <w:rPr/>
          <w:fldChar w:fldCharType="begin"/>
        </w:r>
      </w:ins>
      <w:ins w:id="3657" w:author="Rapporteur" w:date="2024-08-27T19:17:29Z">
        <w:r>
          <w:rPr/>
          <w:instrText xml:space="preserve"> HYPERLINK \l _Toc17899 </w:instrText>
        </w:r>
      </w:ins>
      <w:ins w:id="3658" w:author="Rapporteur" w:date="2024-08-27T19:17:29Z">
        <w:r>
          <w:rPr/>
          <w:fldChar w:fldCharType="separate"/>
        </w:r>
      </w:ins>
      <w:ins w:id="3659" w:author="Rapporteur" w:date="2024-08-27T19:17:29Z">
        <w:r>
          <w:rPr>
            <w:rFonts w:hint="eastAsia" w:eastAsia="宋体"/>
            <w:lang w:val="en-US" w:eastAsia="zh-CN"/>
          </w:rPr>
          <w:t>7</w:t>
        </w:r>
      </w:ins>
      <w:ins w:id="3660" w:author="Rapporteur" w:date="2024-08-27T19:17:29Z">
        <w:r>
          <w:rPr/>
          <w:t>.</w:t>
        </w:r>
      </w:ins>
      <w:ins w:id="3661" w:author="Rapporteur" w:date="2024-08-27T19:17:29Z">
        <w:r>
          <w:rPr>
            <w:rFonts w:hint="eastAsia"/>
            <w:lang w:val="en-US" w:eastAsia="zh-CN"/>
          </w:rPr>
          <w:t>15</w:t>
        </w:r>
      </w:ins>
      <w:ins w:id="3662" w:author="Rapporteur" w:date="2024-08-27T19:17:29Z">
        <w:r>
          <w:rPr/>
          <w:t>.</w:t>
        </w:r>
      </w:ins>
      <w:ins w:id="3663" w:author="Rapporteur" w:date="2024-08-27T19:17:29Z">
        <w:r>
          <w:rPr>
            <w:rFonts w:hint="eastAsia"/>
            <w:lang w:val="en-US" w:eastAsia="zh-CN"/>
          </w:rPr>
          <w:t>1</w:t>
        </w:r>
      </w:ins>
      <w:ins w:id="3664" w:author="Rapporteur" w:date="2024-08-27T19:17:29Z">
        <w:r>
          <w:rPr/>
          <w:tab/>
        </w:r>
      </w:ins>
      <w:ins w:id="3665" w:author="Rapporteur" w:date="2024-08-27T19:17:29Z">
        <w:r>
          <w:rPr>
            <w:lang w:eastAsia="zh-CN"/>
          </w:rPr>
          <w:t>Architecture Impacts</w:t>
        </w:r>
      </w:ins>
      <w:ins w:id="3666" w:author="Rapporteur" w:date="2024-08-27T19:17:29Z">
        <w:r>
          <w:rPr/>
          <w:tab/>
        </w:r>
      </w:ins>
      <w:ins w:id="3667" w:author="Rapporteur" w:date="2024-08-27T19:17:29Z">
        <w:r>
          <w:rPr/>
          <w:fldChar w:fldCharType="begin"/>
        </w:r>
      </w:ins>
      <w:ins w:id="3668" w:author="Rapporteur" w:date="2024-08-27T19:17:29Z">
        <w:r>
          <w:rPr/>
          <w:instrText xml:space="preserve"> PAGEREF _Toc17899 \h </w:instrText>
        </w:r>
      </w:ins>
      <w:ins w:id="3669" w:author="Rapporteur" w:date="2024-08-27T19:17:29Z">
        <w:r>
          <w:rPr/>
          <w:fldChar w:fldCharType="separate"/>
        </w:r>
      </w:ins>
      <w:ins w:id="3670" w:author="Rapporteur" w:date="2024-08-27T19:17:33Z">
        <w:r>
          <w:rPr/>
          <w:t>69</w:t>
        </w:r>
      </w:ins>
      <w:ins w:id="3671" w:author="Rapporteur" w:date="2024-08-27T19:17:29Z">
        <w:r>
          <w:rPr/>
          <w:fldChar w:fldCharType="end"/>
        </w:r>
      </w:ins>
      <w:ins w:id="3672" w:author="Rapporteur" w:date="2024-08-27T19:17:29Z">
        <w:r>
          <w:rPr/>
          <w:fldChar w:fldCharType="end"/>
        </w:r>
      </w:ins>
    </w:p>
    <w:p>
      <w:pPr>
        <w:pStyle w:val="18"/>
        <w:tabs>
          <w:tab w:val="right" w:pos="2400"/>
          <w:tab w:val="right" w:leader="dot" w:pos="9641"/>
          <w:tab w:val="clear" w:pos="9639"/>
        </w:tabs>
        <w:rPr>
          <w:ins w:id="3673" w:author="Rapporteur" w:date="2024-08-27T19:17:29Z"/>
        </w:rPr>
      </w:pPr>
      <w:ins w:id="3674" w:author="Rapporteur" w:date="2024-08-27T19:17:29Z">
        <w:r>
          <w:rPr/>
          <w:fldChar w:fldCharType="begin"/>
        </w:r>
      </w:ins>
      <w:ins w:id="3675" w:author="Rapporteur" w:date="2024-08-27T19:17:29Z">
        <w:r>
          <w:rPr/>
          <w:instrText xml:space="preserve"> HYPERLINK \l _Toc22562 </w:instrText>
        </w:r>
      </w:ins>
      <w:ins w:id="3676" w:author="Rapporteur" w:date="2024-08-27T19:17:29Z">
        <w:r>
          <w:rPr/>
          <w:fldChar w:fldCharType="separate"/>
        </w:r>
      </w:ins>
      <w:ins w:id="3677" w:author="Rapporteur" w:date="2024-08-27T19:17:29Z">
        <w:r>
          <w:rPr>
            <w:rFonts w:hint="eastAsia" w:eastAsia="宋体"/>
            <w:lang w:val="en-US" w:eastAsia="zh-CN"/>
          </w:rPr>
          <w:t>7.15.2</w:t>
        </w:r>
      </w:ins>
      <w:ins w:id="3678" w:author="Rapporteur" w:date="2024-08-27T19:17:29Z">
        <w:r>
          <w:rPr>
            <w:rFonts w:hint="eastAsia" w:eastAsia="宋体"/>
            <w:lang w:val="en-US" w:eastAsia="zh-CN"/>
          </w:rPr>
          <w:tab/>
        </w:r>
      </w:ins>
      <w:ins w:id="3679" w:author="Rapporteur" w:date="2024-08-27T19:17:29Z">
        <w:r>
          <w:rPr>
            <w:rFonts w:hint="eastAsia" w:eastAsia="宋体"/>
            <w:lang w:val="en-US" w:eastAsia="zh-CN"/>
          </w:rPr>
          <w:t>Solution description</w:t>
        </w:r>
      </w:ins>
      <w:ins w:id="3680" w:author="Rapporteur" w:date="2024-08-27T19:17:29Z">
        <w:r>
          <w:rPr/>
          <w:tab/>
        </w:r>
      </w:ins>
      <w:ins w:id="3681" w:author="Rapporteur" w:date="2024-08-27T19:17:29Z">
        <w:r>
          <w:rPr/>
          <w:fldChar w:fldCharType="begin"/>
        </w:r>
      </w:ins>
      <w:ins w:id="3682" w:author="Rapporteur" w:date="2024-08-27T19:17:29Z">
        <w:r>
          <w:rPr/>
          <w:instrText xml:space="preserve"> PAGEREF _Toc22562 \h </w:instrText>
        </w:r>
      </w:ins>
      <w:ins w:id="3683" w:author="Rapporteur" w:date="2024-08-27T19:17:29Z">
        <w:r>
          <w:rPr/>
          <w:fldChar w:fldCharType="separate"/>
        </w:r>
      </w:ins>
      <w:ins w:id="3684" w:author="Rapporteur" w:date="2024-08-27T19:17:33Z">
        <w:r>
          <w:rPr/>
          <w:t>69</w:t>
        </w:r>
      </w:ins>
      <w:ins w:id="3685" w:author="Rapporteur" w:date="2024-08-27T19:17:29Z">
        <w:r>
          <w:rPr/>
          <w:fldChar w:fldCharType="end"/>
        </w:r>
      </w:ins>
      <w:ins w:id="3686" w:author="Rapporteur" w:date="2024-08-27T19:17:29Z">
        <w:r>
          <w:rPr/>
          <w:fldChar w:fldCharType="end"/>
        </w:r>
      </w:ins>
    </w:p>
    <w:p>
      <w:pPr>
        <w:pStyle w:val="18"/>
        <w:tabs>
          <w:tab w:val="right" w:pos="2400"/>
          <w:tab w:val="right" w:leader="dot" w:pos="9641"/>
          <w:tab w:val="clear" w:pos="9639"/>
        </w:tabs>
        <w:rPr>
          <w:ins w:id="3687" w:author="Rapporteur" w:date="2024-08-27T19:17:29Z"/>
        </w:rPr>
      </w:pPr>
      <w:ins w:id="3688" w:author="Rapporteur" w:date="2024-08-27T19:17:29Z">
        <w:r>
          <w:rPr/>
          <w:fldChar w:fldCharType="begin"/>
        </w:r>
      </w:ins>
      <w:ins w:id="3689" w:author="Rapporteur" w:date="2024-08-27T19:17:29Z">
        <w:r>
          <w:rPr/>
          <w:instrText xml:space="preserve"> HYPERLINK \l _Toc5716 </w:instrText>
        </w:r>
      </w:ins>
      <w:ins w:id="3690" w:author="Rapporteur" w:date="2024-08-27T19:17:29Z">
        <w:r>
          <w:rPr/>
          <w:fldChar w:fldCharType="separate"/>
        </w:r>
      </w:ins>
      <w:ins w:id="3691" w:author="Rapporteur" w:date="2024-08-27T19:17:29Z">
        <w:r>
          <w:rPr>
            <w:rFonts w:hint="eastAsia" w:eastAsia="宋体"/>
            <w:lang w:val="en-US" w:eastAsia="zh-CN"/>
          </w:rPr>
          <w:t>7</w:t>
        </w:r>
      </w:ins>
      <w:ins w:id="3692" w:author="Rapporteur" w:date="2024-08-27T19:17:29Z">
        <w:r>
          <w:rPr/>
          <w:t>.</w:t>
        </w:r>
      </w:ins>
      <w:ins w:id="3693" w:author="Rapporteur" w:date="2024-08-27T19:17:29Z">
        <w:r>
          <w:rPr>
            <w:rFonts w:hint="eastAsia"/>
            <w:lang w:val="en-US" w:eastAsia="zh-CN"/>
          </w:rPr>
          <w:t>15</w:t>
        </w:r>
      </w:ins>
      <w:ins w:id="3694" w:author="Rapporteur" w:date="2024-08-27T19:17:29Z">
        <w:r>
          <w:rPr/>
          <w:t>.</w:t>
        </w:r>
      </w:ins>
      <w:ins w:id="3695" w:author="Rapporteur" w:date="2024-08-27T19:17:29Z">
        <w:r>
          <w:rPr>
            <w:rFonts w:hint="eastAsia"/>
            <w:lang w:val="en-US" w:eastAsia="zh-CN"/>
          </w:rPr>
          <w:t>3</w:t>
        </w:r>
      </w:ins>
      <w:ins w:id="3696" w:author="Rapporteur" w:date="2024-08-27T19:17:29Z">
        <w:r>
          <w:rPr/>
          <w:tab/>
        </w:r>
      </w:ins>
      <w:ins w:id="3697" w:author="Rapporteur" w:date="2024-08-27T19:17:29Z">
        <w:r>
          <w:rPr>
            <w:rFonts w:hint="eastAsia"/>
            <w:lang w:eastAsia="zh-CN"/>
          </w:rPr>
          <w:t>Solution e</w:t>
        </w:r>
      </w:ins>
      <w:ins w:id="3698" w:author="Rapporteur" w:date="2024-08-27T19:17:29Z">
        <w:r>
          <w:rPr/>
          <w:t>valuation</w:t>
        </w:r>
        <w:r>
          <w:rPr/>
          <w:tab/>
        </w:r>
      </w:ins>
      <w:ins w:id="3699" w:author="Rapporteur" w:date="2024-08-27T19:17:29Z">
        <w:r>
          <w:rPr/>
          <w:fldChar w:fldCharType="begin"/>
        </w:r>
      </w:ins>
      <w:ins w:id="3700" w:author="Rapporteur" w:date="2024-08-27T19:17:29Z">
        <w:r>
          <w:rPr/>
          <w:instrText xml:space="preserve"> PAGEREF _Toc5716 \h </w:instrText>
        </w:r>
      </w:ins>
      <w:ins w:id="3701" w:author="Rapporteur" w:date="2024-08-27T19:17:29Z">
        <w:r>
          <w:rPr/>
          <w:fldChar w:fldCharType="separate"/>
        </w:r>
      </w:ins>
      <w:ins w:id="3702" w:author="Rapporteur" w:date="2024-08-27T19:17:33Z">
        <w:r>
          <w:rPr/>
          <w:t>70</w:t>
        </w:r>
      </w:ins>
      <w:ins w:id="3703" w:author="Rapporteur" w:date="2024-08-27T19:17:29Z">
        <w:r>
          <w:rPr/>
          <w:fldChar w:fldCharType="end"/>
        </w:r>
      </w:ins>
      <w:ins w:id="3704" w:author="Rapporteur" w:date="2024-08-27T19:17:29Z">
        <w:r>
          <w:rPr/>
          <w:fldChar w:fldCharType="end"/>
        </w:r>
      </w:ins>
    </w:p>
    <w:p>
      <w:pPr>
        <w:pStyle w:val="19"/>
        <w:tabs>
          <w:tab w:val="right" w:pos="2000"/>
          <w:tab w:val="right" w:leader="dot" w:pos="9641"/>
          <w:tab w:val="clear" w:pos="9639"/>
        </w:tabs>
        <w:rPr>
          <w:ins w:id="3705" w:author="Rapporteur" w:date="2024-08-27T19:17:29Z"/>
        </w:rPr>
      </w:pPr>
      <w:ins w:id="3706" w:author="Rapporteur" w:date="2024-08-27T19:17:29Z">
        <w:r>
          <w:rPr/>
          <w:fldChar w:fldCharType="begin"/>
        </w:r>
      </w:ins>
      <w:ins w:id="3707" w:author="Rapporteur" w:date="2024-08-27T19:17:29Z">
        <w:r>
          <w:rPr/>
          <w:instrText xml:space="preserve"> HYPERLINK \l _Toc29166 </w:instrText>
        </w:r>
      </w:ins>
      <w:ins w:id="3708" w:author="Rapporteur" w:date="2024-08-27T19:17:29Z">
        <w:r>
          <w:rPr/>
          <w:fldChar w:fldCharType="separate"/>
        </w:r>
      </w:ins>
      <w:ins w:id="3709" w:author="Rapporteur" w:date="2024-08-27T19:17:29Z">
        <w:r>
          <w:rPr>
            <w:lang w:eastAsia="zh-CN"/>
          </w:rPr>
          <w:t>7</w:t>
        </w:r>
      </w:ins>
      <w:ins w:id="3710" w:author="Rapporteur" w:date="2024-08-27T19:17:29Z">
        <w:r>
          <w:rPr/>
          <w:t>.</w:t>
        </w:r>
      </w:ins>
      <w:ins w:id="3711" w:author="Rapporteur" w:date="2024-08-27T19:17:29Z">
        <w:r>
          <w:rPr>
            <w:rFonts w:hint="eastAsia" w:eastAsia="宋体"/>
            <w:lang w:val="en-US" w:eastAsia="zh-CN"/>
          </w:rPr>
          <w:t>16</w:t>
        </w:r>
      </w:ins>
      <w:ins w:id="3712" w:author="Rapporteur" w:date="2024-08-27T19:17:29Z">
        <w:r>
          <w:rPr/>
          <w:tab/>
        </w:r>
      </w:ins>
      <w:ins w:id="3713" w:author="Rapporteur" w:date="2024-08-27T19:17:29Z">
        <w:r>
          <w:rPr/>
          <w:t>Solution #</w:t>
        </w:r>
      </w:ins>
      <w:ins w:id="3714" w:author="Rapporteur" w:date="2024-08-27T19:17:29Z">
        <w:r>
          <w:rPr>
            <w:rFonts w:hint="eastAsia" w:eastAsia="宋体"/>
            <w:lang w:val="en-US" w:eastAsia="zh-CN"/>
          </w:rPr>
          <w:t>16</w:t>
        </w:r>
      </w:ins>
      <w:ins w:id="3715" w:author="Rapporteur" w:date="2024-08-27T19:17:29Z">
        <w:r>
          <w:rPr/>
          <w:t>: XR Application enablement client capability information procedure</w:t>
        </w:r>
        <w:r>
          <w:rPr/>
          <w:tab/>
        </w:r>
      </w:ins>
      <w:ins w:id="3716" w:author="Rapporteur" w:date="2024-08-27T19:17:29Z">
        <w:r>
          <w:rPr/>
          <w:fldChar w:fldCharType="begin"/>
        </w:r>
      </w:ins>
      <w:ins w:id="3717" w:author="Rapporteur" w:date="2024-08-27T19:17:29Z">
        <w:r>
          <w:rPr/>
          <w:instrText xml:space="preserve"> PAGEREF _Toc29166 \h </w:instrText>
        </w:r>
      </w:ins>
      <w:ins w:id="3718" w:author="Rapporteur" w:date="2024-08-27T19:17:29Z">
        <w:r>
          <w:rPr/>
          <w:fldChar w:fldCharType="separate"/>
        </w:r>
      </w:ins>
      <w:ins w:id="3719" w:author="Rapporteur" w:date="2024-08-27T19:17:33Z">
        <w:r>
          <w:rPr/>
          <w:t>70</w:t>
        </w:r>
      </w:ins>
      <w:ins w:id="3720" w:author="Rapporteur" w:date="2024-08-27T19:17:29Z">
        <w:r>
          <w:rPr/>
          <w:fldChar w:fldCharType="end"/>
        </w:r>
      </w:ins>
      <w:ins w:id="3721" w:author="Rapporteur" w:date="2024-08-27T19:17:29Z">
        <w:r>
          <w:rPr/>
          <w:fldChar w:fldCharType="end"/>
        </w:r>
      </w:ins>
    </w:p>
    <w:p>
      <w:pPr>
        <w:pStyle w:val="18"/>
        <w:tabs>
          <w:tab w:val="right" w:pos="2400"/>
          <w:tab w:val="right" w:leader="dot" w:pos="9641"/>
          <w:tab w:val="clear" w:pos="9639"/>
        </w:tabs>
        <w:rPr>
          <w:ins w:id="3722" w:author="Rapporteur" w:date="2024-08-27T19:17:29Z"/>
        </w:rPr>
      </w:pPr>
      <w:ins w:id="3723" w:author="Rapporteur" w:date="2024-08-27T19:17:29Z">
        <w:r>
          <w:rPr/>
          <w:fldChar w:fldCharType="begin"/>
        </w:r>
      </w:ins>
      <w:ins w:id="3724" w:author="Rapporteur" w:date="2024-08-27T19:17:29Z">
        <w:r>
          <w:rPr/>
          <w:instrText xml:space="preserve"> HYPERLINK \l _Toc32385 </w:instrText>
        </w:r>
      </w:ins>
      <w:ins w:id="3725" w:author="Rapporteur" w:date="2024-08-27T19:17:29Z">
        <w:r>
          <w:rPr/>
          <w:fldChar w:fldCharType="separate"/>
        </w:r>
      </w:ins>
      <w:ins w:id="3726" w:author="Rapporteur" w:date="2024-08-27T19:17:29Z">
        <w:r>
          <w:rPr>
            <w:lang w:val="en-US" w:eastAsia="zh-CN"/>
          </w:rPr>
          <w:t>7</w:t>
        </w:r>
      </w:ins>
      <w:ins w:id="3727" w:author="Rapporteur" w:date="2024-08-27T19:17:29Z">
        <w:r>
          <w:rPr/>
          <w:t>.</w:t>
        </w:r>
      </w:ins>
      <w:ins w:id="3728" w:author="Rapporteur" w:date="2024-08-27T19:17:29Z">
        <w:r>
          <w:rPr>
            <w:rFonts w:hint="eastAsia"/>
            <w:lang w:val="en-US" w:eastAsia="zh-CN"/>
          </w:rPr>
          <w:t>16</w:t>
        </w:r>
      </w:ins>
      <w:ins w:id="3729" w:author="Rapporteur" w:date="2024-08-27T19:17:29Z">
        <w:r>
          <w:rPr/>
          <w:t>.</w:t>
        </w:r>
      </w:ins>
      <w:ins w:id="3730" w:author="Rapporteur" w:date="2024-08-27T19:17:29Z">
        <w:r>
          <w:rPr>
            <w:lang w:val="en-US" w:eastAsia="zh-CN"/>
          </w:rPr>
          <w:t>1</w:t>
        </w:r>
      </w:ins>
      <w:ins w:id="3731" w:author="Rapporteur" w:date="2024-08-27T19:17:29Z">
        <w:r>
          <w:rPr/>
          <w:tab/>
        </w:r>
      </w:ins>
      <w:ins w:id="3732" w:author="Rapporteur" w:date="2024-08-27T19:17:29Z">
        <w:r>
          <w:rPr>
            <w:lang w:eastAsia="zh-CN"/>
          </w:rPr>
          <w:t>Architecture Impacts</w:t>
        </w:r>
      </w:ins>
      <w:ins w:id="3733" w:author="Rapporteur" w:date="2024-08-27T19:17:29Z">
        <w:r>
          <w:rPr/>
          <w:tab/>
        </w:r>
      </w:ins>
      <w:ins w:id="3734" w:author="Rapporteur" w:date="2024-08-27T19:17:29Z">
        <w:r>
          <w:rPr/>
          <w:fldChar w:fldCharType="begin"/>
        </w:r>
      </w:ins>
      <w:ins w:id="3735" w:author="Rapporteur" w:date="2024-08-27T19:17:29Z">
        <w:r>
          <w:rPr/>
          <w:instrText xml:space="preserve"> PAGEREF _Toc32385 \h </w:instrText>
        </w:r>
      </w:ins>
      <w:ins w:id="3736" w:author="Rapporteur" w:date="2024-08-27T19:17:29Z">
        <w:r>
          <w:rPr/>
          <w:fldChar w:fldCharType="separate"/>
        </w:r>
      </w:ins>
      <w:ins w:id="3737" w:author="Rapporteur" w:date="2024-08-27T19:17:33Z">
        <w:r>
          <w:rPr/>
          <w:t>70</w:t>
        </w:r>
      </w:ins>
      <w:ins w:id="3738" w:author="Rapporteur" w:date="2024-08-27T19:17:29Z">
        <w:r>
          <w:rPr/>
          <w:fldChar w:fldCharType="end"/>
        </w:r>
      </w:ins>
      <w:ins w:id="3739" w:author="Rapporteur" w:date="2024-08-27T19:17:29Z">
        <w:r>
          <w:rPr/>
          <w:fldChar w:fldCharType="end"/>
        </w:r>
      </w:ins>
    </w:p>
    <w:p>
      <w:pPr>
        <w:pStyle w:val="18"/>
        <w:tabs>
          <w:tab w:val="right" w:pos="2400"/>
          <w:tab w:val="right" w:leader="dot" w:pos="9641"/>
          <w:tab w:val="clear" w:pos="9639"/>
        </w:tabs>
        <w:rPr>
          <w:ins w:id="3740" w:author="Rapporteur" w:date="2024-08-27T19:17:29Z"/>
        </w:rPr>
      </w:pPr>
      <w:ins w:id="3741" w:author="Rapporteur" w:date="2024-08-27T19:17:29Z">
        <w:r>
          <w:rPr/>
          <w:fldChar w:fldCharType="begin"/>
        </w:r>
      </w:ins>
      <w:ins w:id="3742" w:author="Rapporteur" w:date="2024-08-27T19:17:29Z">
        <w:r>
          <w:rPr/>
          <w:instrText xml:space="preserve"> HYPERLINK \l _Toc5333 </w:instrText>
        </w:r>
      </w:ins>
      <w:ins w:id="3743" w:author="Rapporteur" w:date="2024-08-27T19:17:29Z">
        <w:r>
          <w:rPr/>
          <w:fldChar w:fldCharType="separate"/>
        </w:r>
      </w:ins>
      <w:ins w:id="3744" w:author="Rapporteur" w:date="2024-08-27T19:17:29Z">
        <w:r>
          <w:rPr>
            <w:lang w:val="en-US" w:eastAsia="zh-CN"/>
          </w:rPr>
          <w:t>7</w:t>
        </w:r>
      </w:ins>
      <w:ins w:id="3745" w:author="Rapporteur" w:date="2024-08-27T19:17:29Z">
        <w:r>
          <w:rPr/>
          <w:t>.</w:t>
        </w:r>
      </w:ins>
      <w:ins w:id="3746" w:author="Rapporteur" w:date="2024-08-27T19:17:29Z">
        <w:r>
          <w:rPr>
            <w:rFonts w:hint="eastAsia" w:eastAsia="宋体"/>
            <w:lang w:val="en-US" w:eastAsia="zh-CN"/>
          </w:rPr>
          <w:t>16</w:t>
        </w:r>
      </w:ins>
      <w:ins w:id="3747" w:author="Rapporteur" w:date="2024-08-27T19:17:29Z">
        <w:r>
          <w:rPr/>
          <w:t>.</w:t>
        </w:r>
      </w:ins>
      <w:ins w:id="3748" w:author="Rapporteur" w:date="2024-08-27T19:17:29Z">
        <w:r>
          <w:rPr>
            <w:lang w:val="en-US" w:eastAsia="zh-CN"/>
          </w:rPr>
          <w:t>2</w:t>
        </w:r>
      </w:ins>
      <w:ins w:id="3749" w:author="Rapporteur" w:date="2024-08-27T19:17:29Z">
        <w:r>
          <w:rPr/>
          <w:tab/>
        </w:r>
      </w:ins>
      <w:ins w:id="3750" w:author="Rapporteur" w:date="2024-08-27T19:17:29Z">
        <w:r>
          <w:rPr/>
          <w:t>Solution description</w:t>
        </w:r>
        <w:r>
          <w:rPr/>
          <w:tab/>
        </w:r>
      </w:ins>
      <w:ins w:id="3751" w:author="Rapporteur" w:date="2024-08-27T19:17:29Z">
        <w:r>
          <w:rPr/>
          <w:fldChar w:fldCharType="begin"/>
        </w:r>
      </w:ins>
      <w:ins w:id="3752" w:author="Rapporteur" w:date="2024-08-27T19:17:29Z">
        <w:r>
          <w:rPr/>
          <w:instrText xml:space="preserve"> PAGEREF _Toc5333 \h </w:instrText>
        </w:r>
      </w:ins>
      <w:ins w:id="3753" w:author="Rapporteur" w:date="2024-08-27T19:17:29Z">
        <w:r>
          <w:rPr/>
          <w:fldChar w:fldCharType="separate"/>
        </w:r>
      </w:ins>
      <w:ins w:id="3754" w:author="Rapporteur" w:date="2024-08-27T19:17:33Z">
        <w:r>
          <w:rPr/>
          <w:t>71</w:t>
        </w:r>
      </w:ins>
      <w:ins w:id="3755" w:author="Rapporteur" w:date="2024-08-27T19:17:29Z">
        <w:r>
          <w:rPr/>
          <w:fldChar w:fldCharType="end"/>
        </w:r>
      </w:ins>
      <w:ins w:id="3756" w:author="Rapporteur" w:date="2024-08-27T19:17:29Z">
        <w:r>
          <w:rPr/>
          <w:fldChar w:fldCharType="end"/>
        </w:r>
      </w:ins>
    </w:p>
    <w:p>
      <w:pPr>
        <w:pStyle w:val="19"/>
        <w:tabs>
          <w:tab w:val="right" w:pos="2000"/>
          <w:tab w:val="right" w:leader="dot" w:pos="9641"/>
          <w:tab w:val="clear" w:pos="9639"/>
        </w:tabs>
        <w:rPr>
          <w:ins w:id="3757" w:author="Rapporteur" w:date="2024-08-27T19:17:29Z"/>
        </w:rPr>
      </w:pPr>
      <w:ins w:id="3758" w:author="Rapporteur" w:date="2024-08-27T19:17:29Z">
        <w:r>
          <w:rPr/>
          <w:fldChar w:fldCharType="begin"/>
        </w:r>
      </w:ins>
      <w:ins w:id="3759" w:author="Rapporteur" w:date="2024-08-27T19:17:29Z">
        <w:r>
          <w:rPr/>
          <w:instrText xml:space="preserve"> HYPERLINK \l _Toc3871 </w:instrText>
        </w:r>
      </w:ins>
      <w:ins w:id="3760" w:author="Rapporteur" w:date="2024-08-27T19:17:29Z">
        <w:r>
          <w:rPr/>
          <w:fldChar w:fldCharType="separate"/>
        </w:r>
      </w:ins>
      <w:ins w:id="3761" w:author="Rapporteur" w:date="2024-08-27T19:17:29Z">
        <w:r>
          <w:rPr>
            <w:lang w:val="en-US" w:eastAsia="zh-CN"/>
          </w:rPr>
          <w:t>7</w:t>
        </w:r>
      </w:ins>
      <w:ins w:id="3762" w:author="Rapporteur" w:date="2024-08-27T19:17:29Z">
        <w:r>
          <w:rPr>
            <w:rFonts w:hint="eastAsia"/>
            <w:lang w:val="en-US" w:eastAsia="zh-CN"/>
          </w:rPr>
          <w:t>.x</w:t>
        </w:r>
      </w:ins>
      <w:ins w:id="3763" w:author="Rapporteur" w:date="2024-08-27T19:17:29Z">
        <w:r>
          <w:rPr>
            <w:rFonts w:hint="eastAsia"/>
            <w:lang w:val="en-US" w:eastAsia="zh-CN"/>
          </w:rPr>
          <w:tab/>
        </w:r>
      </w:ins>
      <w:ins w:id="3764" w:author="Rapporteur" w:date="2024-08-27T19:17:29Z">
        <w:r>
          <w:rPr>
            <w:rFonts w:hint="eastAsia"/>
            <w:lang w:val="en-US" w:eastAsia="zh-CN"/>
          </w:rPr>
          <w:t>Solution #x: &lt;title&gt;</w:t>
        </w:r>
      </w:ins>
      <w:ins w:id="3765" w:author="Rapporteur" w:date="2024-08-27T19:17:29Z">
        <w:r>
          <w:rPr/>
          <w:tab/>
        </w:r>
      </w:ins>
      <w:ins w:id="3766" w:author="Rapporteur" w:date="2024-08-27T19:17:29Z">
        <w:r>
          <w:rPr/>
          <w:fldChar w:fldCharType="begin"/>
        </w:r>
      </w:ins>
      <w:ins w:id="3767" w:author="Rapporteur" w:date="2024-08-27T19:17:29Z">
        <w:r>
          <w:rPr/>
          <w:instrText xml:space="preserve"> PAGEREF _Toc3871 \h </w:instrText>
        </w:r>
      </w:ins>
      <w:ins w:id="3768" w:author="Rapporteur" w:date="2024-08-27T19:17:29Z">
        <w:r>
          <w:rPr/>
          <w:fldChar w:fldCharType="separate"/>
        </w:r>
      </w:ins>
      <w:ins w:id="3769" w:author="Rapporteur" w:date="2024-08-27T19:17:33Z">
        <w:r>
          <w:rPr/>
          <w:t>74</w:t>
        </w:r>
      </w:ins>
      <w:ins w:id="3770" w:author="Rapporteur" w:date="2024-08-27T19:17:29Z">
        <w:r>
          <w:rPr/>
          <w:fldChar w:fldCharType="end"/>
        </w:r>
      </w:ins>
      <w:ins w:id="3771" w:author="Rapporteur" w:date="2024-08-27T19:17:29Z">
        <w:r>
          <w:rPr/>
          <w:fldChar w:fldCharType="end"/>
        </w:r>
      </w:ins>
    </w:p>
    <w:p>
      <w:pPr>
        <w:pStyle w:val="18"/>
        <w:tabs>
          <w:tab w:val="right" w:pos="2000"/>
          <w:tab w:val="right" w:leader="dot" w:pos="9641"/>
          <w:tab w:val="clear" w:pos="9639"/>
        </w:tabs>
        <w:rPr>
          <w:ins w:id="3772" w:author="Rapporteur" w:date="2024-08-27T19:17:29Z"/>
        </w:rPr>
      </w:pPr>
      <w:ins w:id="3773" w:author="Rapporteur" w:date="2024-08-27T19:17:29Z">
        <w:r>
          <w:rPr/>
          <w:fldChar w:fldCharType="begin"/>
        </w:r>
      </w:ins>
      <w:ins w:id="3774" w:author="Rapporteur" w:date="2024-08-27T19:17:29Z">
        <w:r>
          <w:rPr/>
          <w:instrText xml:space="preserve"> HYPERLINK \l _Toc21532 </w:instrText>
        </w:r>
      </w:ins>
      <w:ins w:id="3775" w:author="Rapporteur" w:date="2024-08-27T19:17:29Z">
        <w:r>
          <w:rPr/>
          <w:fldChar w:fldCharType="separate"/>
        </w:r>
      </w:ins>
      <w:ins w:id="3776" w:author="Rapporteur" w:date="2024-08-27T19:17:29Z">
        <w:r>
          <w:rPr>
            <w:rFonts w:hint="eastAsia" w:eastAsia="宋体"/>
            <w:lang w:val="en-US" w:eastAsia="zh-CN"/>
          </w:rPr>
          <w:t>7</w:t>
        </w:r>
      </w:ins>
      <w:ins w:id="3777" w:author="Rapporteur" w:date="2024-08-27T19:17:29Z">
        <w:r>
          <w:rPr/>
          <w:t>.</w:t>
        </w:r>
      </w:ins>
      <w:ins w:id="3778" w:author="Rapporteur" w:date="2024-08-27T19:17:29Z">
        <w:r>
          <w:rPr>
            <w:lang w:eastAsia="zh-CN"/>
          </w:rPr>
          <w:t>x</w:t>
        </w:r>
      </w:ins>
      <w:ins w:id="3779" w:author="Rapporteur" w:date="2024-08-27T19:17:29Z">
        <w:r>
          <w:rPr/>
          <w:t>.</w:t>
        </w:r>
      </w:ins>
      <w:ins w:id="3780" w:author="Rapporteur" w:date="2024-08-27T19:17:29Z">
        <w:r>
          <w:rPr>
            <w:rFonts w:hint="eastAsia"/>
            <w:lang w:val="en-US" w:eastAsia="zh-CN"/>
          </w:rPr>
          <w:t>1</w:t>
        </w:r>
      </w:ins>
      <w:ins w:id="3781" w:author="Rapporteur" w:date="2024-08-27T19:17:29Z">
        <w:r>
          <w:rPr/>
          <w:tab/>
        </w:r>
      </w:ins>
      <w:ins w:id="3782" w:author="Rapporteur" w:date="2024-08-27T19:17:29Z">
        <w:r>
          <w:rPr>
            <w:lang w:eastAsia="zh-CN"/>
          </w:rPr>
          <w:t>Architecture Impacts</w:t>
        </w:r>
      </w:ins>
      <w:ins w:id="3783" w:author="Rapporteur" w:date="2024-08-27T19:17:29Z">
        <w:r>
          <w:rPr/>
          <w:tab/>
        </w:r>
      </w:ins>
      <w:ins w:id="3784" w:author="Rapporteur" w:date="2024-08-27T19:17:29Z">
        <w:r>
          <w:rPr/>
          <w:fldChar w:fldCharType="begin"/>
        </w:r>
      </w:ins>
      <w:ins w:id="3785" w:author="Rapporteur" w:date="2024-08-27T19:17:29Z">
        <w:r>
          <w:rPr/>
          <w:instrText xml:space="preserve"> PAGEREF _Toc21532 \h </w:instrText>
        </w:r>
      </w:ins>
      <w:ins w:id="3786" w:author="Rapporteur" w:date="2024-08-27T19:17:29Z">
        <w:r>
          <w:rPr/>
          <w:fldChar w:fldCharType="separate"/>
        </w:r>
      </w:ins>
      <w:ins w:id="3787" w:author="Rapporteur" w:date="2024-08-27T19:17:33Z">
        <w:r>
          <w:rPr/>
          <w:t>74</w:t>
        </w:r>
      </w:ins>
      <w:ins w:id="3788" w:author="Rapporteur" w:date="2024-08-27T19:17:29Z">
        <w:r>
          <w:rPr/>
          <w:fldChar w:fldCharType="end"/>
        </w:r>
      </w:ins>
      <w:ins w:id="3789" w:author="Rapporteur" w:date="2024-08-27T19:17:29Z">
        <w:r>
          <w:rPr/>
          <w:fldChar w:fldCharType="end"/>
        </w:r>
      </w:ins>
    </w:p>
    <w:p>
      <w:pPr>
        <w:pStyle w:val="18"/>
        <w:tabs>
          <w:tab w:val="right" w:pos="2000"/>
          <w:tab w:val="right" w:leader="dot" w:pos="9641"/>
          <w:tab w:val="clear" w:pos="9639"/>
        </w:tabs>
        <w:rPr>
          <w:ins w:id="3790" w:author="Rapporteur" w:date="2024-08-27T19:17:29Z"/>
        </w:rPr>
      </w:pPr>
      <w:ins w:id="3791" w:author="Rapporteur" w:date="2024-08-27T19:17:29Z">
        <w:r>
          <w:rPr/>
          <w:fldChar w:fldCharType="begin"/>
        </w:r>
      </w:ins>
      <w:ins w:id="3792" w:author="Rapporteur" w:date="2024-08-27T19:17:29Z">
        <w:r>
          <w:rPr/>
          <w:instrText xml:space="preserve"> HYPERLINK \l _Toc26246 </w:instrText>
        </w:r>
      </w:ins>
      <w:ins w:id="3793" w:author="Rapporteur" w:date="2024-08-27T19:17:29Z">
        <w:r>
          <w:rPr/>
          <w:fldChar w:fldCharType="separate"/>
        </w:r>
      </w:ins>
      <w:ins w:id="3794" w:author="Rapporteur" w:date="2024-08-27T19:17:29Z">
        <w:r>
          <w:rPr>
            <w:rFonts w:hint="eastAsia"/>
            <w:lang w:val="en-US" w:eastAsia="zh-CN"/>
          </w:rPr>
          <w:t>7</w:t>
        </w:r>
      </w:ins>
      <w:ins w:id="3795" w:author="Rapporteur" w:date="2024-08-27T19:17:29Z">
        <w:r>
          <w:rPr/>
          <w:t>.x.</w:t>
        </w:r>
      </w:ins>
      <w:ins w:id="3796" w:author="Rapporteur" w:date="2024-08-27T19:17:29Z">
        <w:r>
          <w:rPr>
            <w:rFonts w:hint="eastAsia" w:eastAsia="宋体"/>
            <w:lang w:val="en-US" w:eastAsia="zh-CN"/>
          </w:rPr>
          <w:t>2</w:t>
        </w:r>
      </w:ins>
      <w:ins w:id="3797" w:author="Rapporteur" w:date="2024-08-27T19:17:29Z">
        <w:r>
          <w:rPr/>
          <w:tab/>
        </w:r>
      </w:ins>
      <w:ins w:id="3798" w:author="Rapporteur" w:date="2024-08-27T19:17:29Z">
        <w:r>
          <w:rPr/>
          <w:t>Solution description</w:t>
        </w:r>
        <w:r>
          <w:rPr/>
          <w:tab/>
        </w:r>
      </w:ins>
      <w:ins w:id="3799" w:author="Rapporteur" w:date="2024-08-27T19:17:29Z">
        <w:r>
          <w:rPr/>
          <w:fldChar w:fldCharType="begin"/>
        </w:r>
      </w:ins>
      <w:ins w:id="3800" w:author="Rapporteur" w:date="2024-08-27T19:17:29Z">
        <w:r>
          <w:rPr/>
          <w:instrText xml:space="preserve"> PAGEREF _Toc26246 \h </w:instrText>
        </w:r>
      </w:ins>
      <w:ins w:id="3801" w:author="Rapporteur" w:date="2024-08-27T19:17:29Z">
        <w:r>
          <w:rPr/>
          <w:fldChar w:fldCharType="separate"/>
        </w:r>
      </w:ins>
      <w:ins w:id="3802" w:author="Rapporteur" w:date="2024-08-27T19:17:33Z">
        <w:r>
          <w:rPr/>
          <w:t>74</w:t>
        </w:r>
      </w:ins>
      <w:ins w:id="3803" w:author="Rapporteur" w:date="2024-08-27T19:17:29Z">
        <w:r>
          <w:rPr/>
          <w:fldChar w:fldCharType="end"/>
        </w:r>
      </w:ins>
      <w:ins w:id="3804" w:author="Rapporteur" w:date="2024-08-27T19:17:29Z">
        <w:r>
          <w:rPr/>
          <w:fldChar w:fldCharType="end"/>
        </w:r>
      </w:ins>
    </w:p>
    <w:p>
      <w:pPr>
        <w:pStyle w:val="18"/>
        <w:tabs>
          <w:tab w:val="right" w:pos="2000"/>
          <w:tab w:val="right" w:leader="dot" w:pos="9641"/>
          <w:tab w:val="clear" w:pos="9639"/>
        </w:tabs>
        <w:rPr>
          <w:ins w:id="3805" w:author="Rapporteur" w:date="2024-08-27T19:17:29Z"/>
        </w:rPr>
      </w:pPr>
      <w:ins w:id="3806" w:author="Rapporteur" w:date="2024-08-27T19:17:29Z">
        <w:r>
          <w:rPr/>
          <w:fldChar w:fldCharType="begin"/>
        </w:r>
      </w:ins>
      <w:ins w:id="3807" w:author="Rapporteur" w:date="2024-08-27T19:17:29Z">
        <w:r>
          <w:rPr/>
          <w:instrText xml:space="preserve"> HYPERLINK \l _Toc21591 </w:instrText>
        </w:r>
      </w:ins>
      <w:ins w:id="3808" w:author="Rapporteur" w:date="2024-08-27T19:17:29Z">
        <w:r>
          <w:rPr/>
          <w:fldChar w:fldCharType="separate"/>
        </w:r>
      </w:ins>
      <w:ins w:id="3809" w:author="Rapporteur" w:date="2024-08-27T19:17:29Z">
        <w:r>
          <w:rPr>
            <w:rFonts w:hint="eastAsia" w:eastAsia="宋体"/>
            <w:lang w:val="en-US" w:eastAsia="zh-CN"/>
          </w:rPr>
          <w:t>7</w:t>
        </w:r>
      </w:ins>
      <w:ins w:id="3810" w:author="Rapporteur" w:date="2024-08-27T19:17:29Z">
        <w:r>
          <w:rPr/>
          <w:t>.</w:t>
        </w:r>
      </w:ins>
      <w:ins w:id="3811" w:author="Rapporteur" w:date="2024-08-27T19:17:29Z">
        <w:r>
          <w:rPr>
            <w:lang w:eastAsia="zh-CN"/>
          </w:rPr>
          <w:t>x</w:t>
        </w:r>
      </w:ins>
      <w:ins w:id="3812" w:author="Rapporteur" w:date="2024-08-27T19:17:29Z">
        <w:r>
          <w:rPr/>
          <w:t>.</w:t>
        </w:r>
      </w:ins>
      <w:ins w:id="3813" w:author="Rapporteur" w:date="2024-08-27T19:17:29Z">
        <w:r>
          <w:rPr>
            <w:rFonts w:hint="eastAsia"/>
            <w:lang w:val="en-US" w:eastAsia="zh-CN"/>
          </w:rPr>
          <w:t>3</w:t>
        </w:r>
      </w:ins>
      <w:ins w:id="3814" w:author="Rapporteur" w:date="2024-08-27T19:17:29Z">
        <w:r>
          <w:rPr/>
          <w:tab/>
        </w:r>
      </w:ins>
      <w:ins w:id="3815" w:author="Rapporteur" w:date="2024-08-27T19:17:29Z">
        <w:r>
          <w:rPr>
            <w:rFonts w:hint="eastAsia"/>
            <w:lang w:eastAsia="zh-CN"/>
          </w:rPr>
          <w:t>Solution e</w:t>
        </w:r>
      </w:ins>
      <w:ins w:id="3816" w:author="Rapporteur" w:date="2024-08-27T19:17:29Z">
        <w:r>
          <w:rPr/>
          <w:t>valuation</w:t>
        </w:r>
        <w:r>
          <w:rPr/>
          <w:tab/>
        </w:r>
      </w:ins>
      <w:ins w:id="3817" w:author="Rapporteur" w:date="2024-08-27T19:17:29Z">
        <w:r>
          <w:rPr/>
          <w:fldChar w:fldCharType="begin"/>
        </w:r>
      </w:ins>
      <w:ins w:id="3818" w:author="Rapporteur" w:date="2024-08-27T19:17:29Z">
        <w:r>
          <w:rPr/>
          <w:instrText xml:space="preserve"> PAGEREF _Toc21591 \h </w:instrText>
        </w:r>
      </w:ins>
      <w:ins w:id="3819" w:author="Rapporteur" w:date="2024-08-27T19:17:29Z">
        <w:r>
          <w:rPr/>
          <w:fldChar w:fldCharType="separate"/>
        </w:r>
      </w:ins>
      <w:ins w:id="3820" w:author="Rapporteur" w:date="2024-08-27T19:17:33Z">
        <w:r>
          <w:rPr/>
          <w:t>74</w:t>
        </w:r>
      </w:ins>
      <w:ins w:id="3821" w:author="Rapporteur" w:date="2024-08-27T19:17:29Z">
        <w:r>
          <w:rPr/>
          <w:fldChar w:fldCharType="end"/>
        </w:r>
      </w:ins>
      <w:ins w:id="3822" w:author="Rapporteur" w:date="2024-08-27T19:17:29Z">
        <w:r>
          <w:rPr/>
          <w:fldChar w:fldCharType="end"/>
        </w:r>
      </w:ins>
    </w:p>
    <w:p>
      <w:pPr>
        <w:pStyle w:val="20"/>
        <w:tabs>
          <w:tab w:val="right" w:pos="2000"/>
          <w:tab w:val="right" w:leader="dot" w:pos="9641"/>
          <w:tab w:val="clear" w:pos="9639"/>
        </w:tabs>
        <w:rPr>
          <w:ins w:id="3823" w:author="Rapporteur" w:date="2024-08-27T19:17:29Z"/>
        </w:rPr>
      </w:pPr>
      <w:ins w:id="3824" w:author="Rapporteur" w:date="2024-08-27T19:17:29Z">
        <w:r>
          <w:rPr/>
          <w:fldChar w:fldCharType="begin"/>
        </w:r>
      </w:ins>
      <w:ins w:id="3825" w:author="Rapporteur" w:date="2024-08-27T19:17:29Z">
        <w:r>
          <w:rPr/>
          <w:instrText xml:space="preserve"> HYPERLINK \l _Toc41 </w:instrText>
        </w:r>
      </w:ins>
      <w:ins w:id="3826" w:author="Rapporteur" w:date="2024-08-27T19:17:29Z">
        <w:r>
          <w:rPr/>
          <w:fldChar w:fldCharType="separate"/>
        </w:r>
      </w:ins>
      <w:ins w:id="3827" w:author="Rapporteur" w:date="2024-08-27T19:17:29Z">
        <w:r>
          <w:rPr>
            <w:rFonts w:hint="eastAsia" w:eastAsia="宋体"/>
            <w:lang w:val="en-US" w:eastAsia="zh-CN"/>
          </w:rPr>
          <w:t>8</w:t>
        </w:r>
      </w:ins>
      <w:ins w:id="3828" w:author="Rapporteur" w:date="2024-08-27T19:17:29Z">
        <w:r>
          <w:rPr>
            <w:lang w:val="en-IN"/>
          </w:rPr>
          <w:tab/>
        </w:r>
      </w:ins>
      <w:ins w:id="3829" w:author="Rapporteur" w:date="2024-08-27T19:17:29Z">
        <w:r>
          <w:rPr>
            <w:lang w:val="en-IN"/>
          </w:rPr>
          <w:t>Business Relationships</w:t>
        </w:r>
      </w:ins>
      <w:ins w:id="3830" w:author="Rapporteur" w:date="2024-08-27T19:17:29Z">
        <w:r>
          <w:rPr/>
          <w:tab/>
        </w:r>
      </w:ins>
      <w:ins w:id="3831" w:author="Rapporteur" w:date="2024-08-27T19:17:29Z">
        <w:r>
          <w:rPr/>
          <w:fldChar w:fldCharType="begin"/>
        </w:r>
      </w:ins>
      <w:ins w:id="3832" w:author="Rapporteur" w:date="2024-08-27T19:17:29Z">
        <w:r>
          <w:rPr/>
          <w:instrText xml:space="preserve"> PAGEREF _Toc41 \h </w:instrText>
        </w:r>
      </w:ins>
      <w:ins w:id="3833" w:author="Rapporteur" w:date="2024-08-27T19:17:29Z">
        <w:r>
          <w:rPr/>
          <w:fldChar w:fldCharType="separate"/>
        </w:r>
      </w:ins>
      <w:ins w:id="3834" w:author="Rapporteur" w:date="2024-08-27T19:17:33Z">
        <w:r>
          <w:rPr/>
          <w:t>74</w:t>
        </w:r>
      </w:ins>
      <w:ins w:id="3835" w:author="Rapporteur" w:date="2024-08-27T19:17:29Z">
        <w:r>
          <w:rPr/>
          <w:fldChar w:fldCharType="end"/>
        </w:r>
      </w:ins>
      <w:ins w:id="3836" w:author="Rapporteur" w:date="2024-08-27T19:17:29Z">
        <w:r>
          <w:rPr/>
          <w:fldChar w:fldCharType="end"/>
        </w:r>
      </w:ins>
    </w:p>
    <w:p>
      <w:pPr>
        <w:pStyle w:val="19"/>
        <w:tabs>
          <w:tab w:val="right" w:pos="2000"/>
          <w:tab w:val="right" w:leader="dot" w:pos="9641"/>
          <w:tab w:val="clear" w:pos="9639"/>
        </w:tabs>
        <w:rPr>
          <w:ins w:id="3837" w:author="Rapporteur" w:date="2024-08-27T19:17:29Z"/>
        </w:rPr>
      </w:pPr>
      <w:ins w:id="3838" w:author="Rapporteur" w:date="2024-08-27T19:17:29Z">
        <w:r>
          <w:rPr/>
          <w:fldChar w:fldCharType="begin"/>
        </w:r>
      </w:ins>
      <w:ins w:id="3839" w:author="Rapporteur" w:date="2024-08-27T19:17:29Z">
        <w:r>
          <w:rPr/>
          <w:instrText xml:space="preserve"> HYPERLINK \l _Toc12179 </w:instrText>
        </w:r>
      </w:ins>
      <w:ins w:id="3840" w:author="Rapporteur" w:date="2024-08-27T19:17:29Z">
        <w:r>
          <w:rPr/>
          <w:fldChar w:fldCharType="separate"/>
        </w:r>
      </w:ins>
      <w:ins w:id="3841" w:author="Rapporteur" w:date="2024-08-27T19:17:29Z">
        <w:r>
          <w:rPr>
            <w:rFonts w:hint="eastAsia"/>
            <w:lang w:val="en-US" w:eastAsia="zh-CN"/>
          </w:rPr>
          <w:t>8</w:t>
        </w:r>
      </w:ins>
      <w:ins w:id="3842" w:author="Rapporteur" w:date="2024-08-27T19:17:29Z">
        <w:r>
          <w:rPr>
            <w:lang w:eastAsia="zh-CN"/>
          </w:rPr>
          <w:t>.1</w:t>
        </w:r>
      </w:ins>
      <w:ins w:id="3843" w:author="Rapporteur" w:date="2024-08-27T19:17:29Z">
        <w:r>
          <w:rPr>
            <w:lang w:eastAsia="zh-CN"/>
          </w:rPr>
          <w:tab/>
        </w:r>
      </w:ins>
      <w:ins w:id="3844" w:author="Rapporteur" w:date="2024-08-27T19:17:29Z">
        <w:r>
          <w:rPr>
            <w:lang w:eastAsia="zh-CN"/>
          </w:rPr>
          <w:t>General</w:t>
        </w:r>
      </w:ins>
      <w:ins w:id="3845" w:author="Rapporteur" w:date="2024-08-27T19:17:29Z">
        <w:r>
          <w:rPr/>
          <w:tab/>
        </w:r>
      </w:ins>
      <w:ins w:id="3846" w:author="Rapporteur" w:date="2024-08-27T19:18:18Z">
        <w:r>
          <w:rPr>
            <w:rFonts w:hint="eastAsia" w:eastAsia="宋体"/>
            <w:lang w:val="en-US" w:eastAsia="zh-CN"/>
          </w:rPr>
          <w:tab/>
        </w:r>
      </w:ins>
      <w:ins w:id="3847" w:author="Rapporteur" w:date="2024-08-27T19:17:29Z">
        <w:r>
          <w:rPr/>
          <w:fldChar w:fldCharType="begin"/>
        </w:r>
      </w:ins>
      <w:ins w:id="3848" w:author="Rapporteur" w:date="2024-08-27T19:17:29Z">
        <w:r>
          <w:rPr/>
          <w:instrText xml:space="preserve"> PAGEREF _Toc12179 \h </w:instrText>
        </w:r>
      </w:ins>
      <w:ins w:id="3849" w:author="Rapporteur" w:date="2024-08-27T19:17:29Z">
        <w:r>
          <w:rPr/>
          <w:fldChar w:fldCharType="separate"/>
        </w:r>
      </w:ins>
      <w:ins w:id="3850" w:author="Rapporteur" w:date="2024-08-27T19:17:33Z">
        <w:r>
          <w:rPr/>
          <w:t>74</w:t>
        </w:r>
      </w:ins>
      <w:ins w:id="3851" w:author="Rapporteur" w:date="2024-08-27T19:17:29Z">
        <w:r>
          <w:rPr/>
          <w:fldChar w:fldCharType="end"/>
        </w:r>
      </w:ins>
      <w:ins w:id="3852" w:author="Rapporteur" w:date="2024-08-27T19:17:29Z">
        <w:r>
          <w:rPr/>
          <w:fldChar w:fldCharType="end"/>
        </w:r>
      </w:ins>
    </w:p>
    <w:p>
      <w:pPr>
        <w:pStyle w:val="20"/>
        <w:tabs>
          <w:tab w:val="right" w:pos="2000"/>
          <w:tab w:val="right" w:leader="dot" w:pos="9641"/>
          <w:tab w:val="clear" w:pos="9639"/>
        </w:tabs>
        <w:rPr>
          <w:ins w:id="3853" w:author="Rapporteur" w:date="2024-08-27T19:17:29Z"/>
        </w:rPr>
      </w:pPr>
      <w:ins w:id="3854" w:author="Rapporteur" w:date="2024-08-27T19:17:29Z">
        <w:r>
          <w:rPr/>
          <w:fldChar w:fldCharType="begin"/>
        </w:r>
      </w:ins>
      <w:ins w:id="3855" w:author="Rapporteur" w:date="2024-08-27T19:17:29Z">
        <w:r>
          <w:rPr/>
          <w:instrText xml:space="preserve"> HYPERLINK \l _Toc4258 </w:instrText>
        </w:r>
      </w:ins>
      <w:ins w:id="3856" w:author="Rapporteur" w:date="2024-08-27T19:17:29Z">
        <w:r>
          <w:rPr/>
          <w:fldChar w:fldCharType="separate"/>
        </w:r>
      </w:ins>
      <w:ins w:id="3857" w:author="Rapporteur" w:date="2024-08-27T19:17:29Z">
        <w:r>
          <w:rPr>
            <w:rFonts w:hint="eastAsia" w:eastAsia="宋体"/>
            <w:lang w:val="en-US" w:eastAsia="zh-CN"/>
          </w:rPr>
          <w:t>9</w:t>
        </w:r>
      </w:ins>
      <w:ins w:id="3858" w:author="Rapporteur" w:date="2024-08-27T19:17:29Z">
        <w:r>
          <w:rPr/>
          <w:tab/>
        </w:r>
      </w:ins>
      <w:ins w:id="3859" w:author="Rapporteur" w:date="2024-08-27T19:17:29Z">
        <w:r>
          <w:rPr/>
          <w:t>Overall evaluation</w:t>
        </w:r>
        <w:r>
          <w:rPr/>
          <w:tab/>
        </w:r>
      </w:ins>
      <w:ins w:id="3860" w:author="Rapporteur" w:date="2024-08-27T19:17:29Z">
        <w:r>
          <w:rPr/>
          <w:fldChar w:fldCharType="begin"/>
        </w:r>
      </w:ins>
      <w:ins w:id="3861" w:author="Rapporteur" w:date="2024-08-27T19:17:29Z">
        <w:r>
          <w:rPr/>
          <w:instrText xml:space="preserve"> PAGEREF _Toc4258 \h </w:instrText>
        </w:r>
      </w:ins>
      <w:ins w:id="3862" w:author="Rapporteur" w:date="2024-08-27T19:17:29Z">
        <w:r>
          <w:rPr/>
          <w:fldChar w:fldCharType="separate"/>
        </w:r>
      </w:ins>
      <w:ins w:id="3863" w:author="Rapporteur" w:date="2024-08-27T19:17:33Z">
        <w:r>
          <w:rPr/>
          <w:t>74</w:t>
        </w:r>
      </w:ins>
      <w:ins w:id="3864" w:author="Rapporteur" w:date="2024-08-27T19:17:29Z">
        <w:r>
          <w:rPr/>
          <w:fldChar w:fldCharType="end"/>
        </w:r>
      </w:ins>
      <w:ins w:id="3865" w:author="Rapporteur" w:date="2024-08-27T19:17:29Z">
        <w:r>
          <w:rPr/>
          <w:fldChar w:fldCharType="end"/>
        </w:r>
      </w:ins>
    </w:p>
    <w:p>
      <w:pPr>
        <w:pStyle w:val="19"/>
        <w:tabs>
          <w:tab w:val="right" w:pos="2000"/>
          <w:tab w:val="right" w:leader="dot" w:pos="9641"/>
          <w:tab w:val="clear" w:pos="9639"/>
        </w:tabs>
        <w:rPr>
          <w:ins w:id="3866" w:author="Rapporteur" w:date="2024-08-27T19:17:29Z"/>
        </w:rPr>
      </w:pPr>
      <w:ins w:id="3867" w:author="Rapporteur" w:date="2024-08-27T19:17:29Z">
        <w:r>
          <w:rPr/>
          <w:fldChar w:fldCharType="begin"/>
        </w:r>
      </w:ins>
      <w:ins w:id="3868" w:author="Rapporteur" w:date="2024-08-27T19:17:29Z">
        <w:r>
          <w:rPr/>
          <w:instrText xml:space="preserve"> HYPERLINK \l _Toc18369 </w:instrText>
        </w:r>
      </w:ins>
      <w:ins w:id="3869" w:author="Rapporteur" w:date="2024-08-27T19:17:29Z">
        <w:r>
          <w:rPr/>
          <w:fldChar w:fldCharType="separate"/>
        </w:r>
      </w:ins>
      <w:ins w:id="3870" w:author="Rapporteur" w:date="2024-08-27T19:17:29Z">
        <w:r>
          <w:rPr>
            <w:rFonts w:hint="eastAsia" w:eastAsia="宋体"/>
            <w:lang w:val="en-US" w:eastAsia="zh-CN"/>
          </w:rPr>
          <w:t>9</w:t>
        </w:r>
      </w:ins>
      <w:ins w:id="3871" w:author="Rapporteur" w:date="2024-08-27T19:17:29Z">
        <w:r>
          <w:rPr/>
          <w:t>.1</w:t>
        </w:r>
      </w:ins>
      <w:ins w:id="3872" w:author="Rapporteur" w:date="2024-08-27T19:17:29Z">
        <w:r>
          <w:rPr/>
          <w:tab/>
        </w:r>
      </w:ins>
      <w:ins w:id="3873" w:author="Rapporteur" w:date="2024-08-27T19:17:29Z">
        <w:r>
          <w:rPr/>
          <w:t>General</w:t>
        </w:r>
        <w:r>
          <w:rPr/>
          <w:tab/>
        </w:r>
      </w:ins>
      <w:ins w:id="3874" w:author="Rapporteur" w:date="2024-08-27T19:18:19Z">
        <w:r>
          <w:rPr>
            <w:rFonts w:hint="eastAsia" w:eastAsia="宋体"/>
            <w:lang w:val="en-US" w:eastAsia="zh-CN"/>
          </w:rPr>
          <w:tab/>
        </w:r>
      </w:ins>
      <w:ins w:id="3875" w:author="Rapporteur" w:date="2024-08-27T19:17:29Z">
        <w:r>
          <w:rPr/>
          <w:fldChar w:fldCharType="begin"/>
        </w:r>
      </w:ins>
      <w:ins w:id="3876" w:author="Rapporteur" w:date="2024-08-27T19:17:29Z">
        <w:r>
          <w:rPr/>
          <w:instrText xml:space="preserve"> PAGEREF _Toc18369 \h </w:instrText>
        </w:r>
      </w:ins>
      <w:ins w:id="3877" w:author="Rapporteur" w:date="2024-08-27T19:17:29Z">
        <w:r>
          <w:rPr/>
          <w:fldChar w:fldCharType="separate"/>
        </w:r>
      </w:ins>
      <w:ins w:id="3878" w:author="Rapporteur" w:date="2024-08-27T19:17:33Z">
        <w:r>
          <w:rPr/>
          <w:t>74</w:t>
        </w:r>
      </w:ins>
      <w:ins w:id="3879" w:author="Rapporteur" w:date="2024-08-27T19:17:29Z">
        <w:r>
          <w:rPr/>
          <w:fldChar w:fldCharType="end"/>
        </w:r>
      </w:ins>
      <w:ins w:id="3880" w:author="Rapporteur" w:date="2024-08-27T19:17:29Z">
        <w:r>
          <w:rPr/>
          <w:fldChar w:fldCharType="end"/>
        </w:r>
      </w:ins>
    </w:p>
    <w:p>
      <w:pPr>
        <w:pStyle w:val="19"/>
        <w:tabs>
          <w:tab w:val="right" w:pos="2000"/>
          <w:tab w:val="right" w:leader="dot" w:pos="9641"/>
          <w:tab w:val="clear" w:pos="9639"/>
        </w:tabs>
        <w:rPr>
          <w:ins w:id="3881" w:author="Rapporteur" w:date="2024-08-27T19:17:29Z"/>
        </w:rPr>
      </w:pPr>
      <w:ins w:id="3882" w:author="Rapporteur" w:date="2024-08-27T19:17:29Z">
        <w:r>
          <w:rPr/>
          <w:fldChar w:fldCharType="begin"/>
        </w:r>
      </w:ins>
      <w:ins w:id="3883" w:author="Rapporteur" w:date="2024-08-27T19:17:29Z">
        <w:r>
          <w:rPr/>
          <w:instrText xml:space="preserve"> HYPERLINK \l _Toc23281 </w:instrText>
        </w:r>
      </w:ins>
      <w:ins w:id="3884" w:author="Rapporteur" w:date="2024-08-27T19:17:29Z">
        <w:r>
          <w:rPr/>
          <w:fldChar w:fldCharType="separate"/>
        </w:r>
      </w:ins>
      <w:ins w:id="3885" w:author="Rapporteur" w:date="2024-08-27T19:17:29Z">
        <w:r>
          <w:rPr>
            <w:rFonts w:hint="eastAsia" w:eastAsia="宋体"/>
            <w:lang w:val="en-US" w:eastAsia="zh-CN"/>
          </w:rPr>
          <w:t>9</w:t>
        </w:r>
      </w:ins>
      <w:ins w:id="3886" w:author="Rapporteur" w:date="2024-08-27T19:17:29Z">
        <w:r>
          <w:rPr>
            <w:lang w:val="en-IN"/>
          </w:rPr>
          <w:t>.2</w:t>
        </w:r>
      </w:ins>
      <w:ins w:id="3887" w:author="Rapporteur" w:date="2024-08-27T19:17:29Z">
        <w:r>
          <w:rPr>
            <w:lang w:val="en-IN"/>
          </w:rPr>
          <w:tab/>
        </w:r>
      </w:ins>
      <w:ins w:id="3888" w:author="Rapporteur" w:date="2024-08-27T19:17:29Z">
        <w:r>
          <w:rPr>
            <w:lang w:val="en-IN"/>
          </w:rPr>
          <w:t>Architecture evaluation</w:t>
        </w:r>
      </w:ins>
      <w:ins w:id="3889" w:author="Rapporteur" w:date="2024-08-27T19:17:29Z">
        <w:r>
          <w:rPr/>
          <w:tab/>
        </w:r>
      </w:ins>
      <w:ins w:id="3890" w:author="Rapporteur" w:date="2024-08-27T19:17:29Z">
        <w:r>
          <w:rPr/>
          <w:fldChar w:fldCharType="begin"/>
        </w:r>
      </w:ins>
      <w:ins w:id="3891" w:author="Rapporteur" w:date="2024-08-27T19:17:29Z">
        <w:r>
          <w:rPr/>
          <w:instrText xml:space="preserve"> PAGEREF _Toc23281 \h </w:instrText>
        </w:r>
      </w:ins>
      <w:ins w:id="3892" w:author="Rapporteur" w:date="2024-08-27T19:17:29Z">
        <w:r>
          <w:rPr/>
          <w:fldChar w:fldCharType="separate"/>
        </w:r>
      </w:ins>
      <w:ins w:id="3893" w:author="Rapporteur" w:date="2024-08-27T19:17:33Z">
        <w:r>
          <w:rPr/>
          <w:t>75</w:t>
        </w:r>
      </w:ins>
      <w:ins w:id="3894" w:author="Rapporteur" w:date="2024-08-27T19:17:29Z">
        <w:r>
          <w:rPr/>
          <w:fldChar w:fldCharType="end"/>
        </w:r>
      </w:ins>
      <w:ins w:id="3895" w:author="Rapporteur" w:date="2024-08-27T19:17:29Z">
        <w:r>
          <w:rPr/>
          <w:fldChar w:fldCharType="end"/>
        </w:r>
      </w:ins>
    </w:p>
    <w:p>
      <w:pPr>
        <w:pStyle w:val="19"/>
        <w:tabs>
          <w:tab w:val="right" w:pos="2000"/>
          <w:tab w:val="right" w:leader="dot" w:pos="9641"/>
          <w:tab w:val="clear" w:pos="9639"/>
        </w:tabs>
        <w:rPr>
          <w:ins w:id="3896" w:author="Rapporteur" w:date="2024-08-27T19:17:29Z"/>
        </w:rPr>
      </w:pPr>
      <w:ins w:id="3897" w:author="Rapporteur" w:date="2024-08-27T19:17:29Z">
        <w:r>
          <w:rPr/>
          <w:fldChar w:fldCharType="begin"/>
        </w:r>
      </w:ins>
      <w:ins w:id="3898" w:author="Rapporteur" w:date="2024-08-27T19:17:29Z">
        <w:r>
          <w:rPr/>
          <w:instrText xml:space="preserve"> HYPERLINK \l _Toc24934 </w:instrText>
        </w:r>
      </w:ins>
      <w:ins w:id="3899" w:author="Rapporteur" w:date="2024-08-27T19:17:29Z">
        <w:r>
          <w:rPr/>
          <w:fldChar w:fldCharType="separate"/>
        </w:r>
      </w:ins>
      <w:ins w:id="3900" w:author="Rapporteur" w:date="2024-08-27T19:17:29Z">
        <w:r>
          <w:rPr>
            <w:rFonts w:hint="eastAsia" w:eastAsia="宋体"/>
            <w:lang w:val="en-US" w:eastAsia="zh-CN"/>
          </w:rPr>
          <w:t>9</w:t>
        </w:r>
      </w:ins>
      <w:ins w:id="3901" w:author="Rapporteur" w:date="2024-08-27T19:17:29Z">
        <w:r>
          <w:rPr>
            <w:lang w:val="en-IN"/>
          </w:rPr>
          <w:t>.</w:t>
        </w:r>
      </w:ins>
      <w:ins w:id="3902" w:author="Rapporteur" w:date="2024-08-27T19:17:29Z">
        <w:r>
          <w:rPr>
            <w:rFonts w:hint="eastAsia" w:eastAsia="宋体"/>
            <w:lang w:val="en-US" w:eastAsia="zh-CN"/>
          </w:rPr>
          <w:t>3</w:t>
        </w:r>
      </w:ins>
      <w:ins w:id="3903" w:author="Rapporteur" w:date="2024-08-27T19:17:29Z">
        <w:r>
          <w:rPr>
            <w:lang w:val="en-IN"/>
          </w:rPr>
          <w:tab/>
        </w:r>
      </w:ins>
      <w:ins w:id="3904" w:author="Rapporteur" w:date="2024-08-27T19:17:29Z">
        <w:r>
          <w:rPr>
            <w:rFonts w:hint="eastAsia" w:eastAsia="宋体"/>
            <w:lang w:val="en-US" w:eastAsia="zh-CN"/>
          </w:rPr>
          <w:t>Solution</w:t>
        </w:r>
      </w:ins>
      <w:ins w:id="3905" w:author="Rapporteur" w:date="2024-08-27T19:17:29Z">
        <w:r>
          <w:rPr>
            <w:lang w:val="en-IN"/>
          </w:rPr>
          <w:t xml:space="preserve"> evaluation</w:t>
        </w:r>
      </w:ins>
      <w:ins w:id="3906" w:author="Rapporteur" w:date="2024-08-27T19:17:29Z">
        <w:r>
          <w:rPr/>
          <w:tab/>
        </w:r>
      </w:ins>
      <w:ins w:id="3907" w:author="Rapporteur" w:date="2024-08-27T19:17:29Z">
        <w:r>
          <w:rPr/>
          <w:fldChar w:fldCharType="begin"/>
        </w:r>
      </w:ins>
      <w:ins w:id="3908" w:author="Rapporteur" w:date="2024-08-27T19:17:29Z">
        <w:r>
          <w:rPr/>
          <w:instrText xml:space="preserve"> PAGEREF _Toc24934 \h </w:instrText>
        </w:r>
      </w:ins>
      <w:ins w:id="3909" w:author="Rapporteur" w:date="2024-08-27T19:17:29Z">
        <w:r>
          <w:rPr/>
          <w:fldChar w:fldCharType="separate"/>
        </w:r>
      </w:ins>
      <w:ins w:id="3910" w:author="Rapporteur" w:date="2024-08-27T19:17:33Z">
        <w:r>
          <w:rPr/>
          <w:t>76</w:t>
        </w:r>
      </w:ins>
      <w:ins w:id="3911" w:author="Rapporteur" w:date="2024-08-27T19:17:29Z">
        <w:r>
          <w:rPr/>
          <w:fldChar w:fldCharType="end"/>
        </w:r>
      </w:ins>
      <w:ins w:id="3912" w:author="Rapporteur" w:date="2024-08-27T19:17:29Z">
        <w:r>
          <w:rPr/>
          <w:fldChar w:fldCharType="end"/>
        </w:r>
      </w:ins>
    </w:p>
    <w:p>
      <w:pPr>
        <w:pStyle w:val="18"/>
        <w:tabs>
          <w:tab w:val="right" w:pos="2000"/>
          <w:tab w:val="right" w:leader="dot" w:pos="9641"/>
          <w:tab w:val="clear" w:pos="9639"/>
        </w:tabs>
        <w:rPr>
          <w:ins w:id="3913" w:author="Rapporteur" w:date="2024-08-27T19:17:29Z"/>
        </w:rPr>
      </w:pPr>
      <w:ins w:id="3914" w:author="Rapporteur" w:date="2024-08-27T19:17:29Z">
        <w:r>
          <w:rPr/>
          <w:fldChar w:fldCharType="begin"/>
        </w:r>
      </w:ins>
      <w:ins w:id="3915" w:author="Rapporteur" w:date="2024-08-27T19:17:29Z">
        <w:r>
          <w:rPr/>
          <w:instrText xml:space="preserve"> HYPERLINK \l _Toc4332 </w:instrText>
        </w:r>
      </w:ins>
      <w:ins w:id="3916" w:author="Rapporteur" w:date="2024-08-27T19:17:29Z">
        <w:r>
          <w:rPr/>
          <w:fldChar w:fldCharType="separate"/>
        </w:r>
      </w:ins>
      <w:ins w:id="3917" w:author="Rapporteur" w:date="2024-08-27T19:17:29Z">
        <w:r>
          <w:rPr>
            <w:rFonts w:hint="eastAsia" w:eastAsia="宋体"/>
            <w:lang w:val="en-US" w:eastAsia="zh-CN"/>
          </w:rPr>
          <w:t>9</w:t>
        </w:r>
      </w:ins>
      <w:ins w:id="3918" w:author="Rapporteur" w:date="2024-08-27T19:17:29Z">
        <w:r>
          <w:rPr>
            <w:lang w:eastAsia="ko-KR"/>
          </w:rPr>
          <w:t>.3.</w:t>
        </w:r>
      </w:ins>
      <w:ins w:id="3919" w:author="Rapporteur" w:date="2024-08-27T19:17:29Z">
        <w:r>
          <w:rPr>
            <w:rFonts w:hint="eastAsia" w:eastAsia="宋体"/>
            <w:lang w:val="en-US" w:eastAsia="zh-CN"/>
          </w:rPr>
          <w:t>1</w:t>
        </w:r>
      </w:ins>
      <w:ins w:id="3920" w:author="Rapporteur" w:date="2024-08-27T19:17:29Z">
        <w:r>
          <w:rPr>
            <w:rFonts w:hint="eastAsia" w:eastAsia="宋体"/>
            <w:lang w:val="en-US" w:eastAsia="zh-CN"/>
          </w:rPr>
          <w:tab/>
        </w:r>
      </w:ins>
      <w:ins w:id="3921" w:author="Rapporteur" w:date="2024-08-27T19:17:29Z">
        <w:r>
          <w:rPr>
            <w:lang w:eastAsia="ko-KR"/>
          </w:rPr>
          <w:t xml:space="preserve">Key Issue </w:t>
        </w:r>
      </w:ins>
      <w:ins w:id="3922" w:author="Rapporteur" w:date="2024-08-27T19:17:29Z">
        <w:r>
          <w:rPr>
            <w:rFonts w:hint="eastAsia" w:eastAsia="宋体"/>
            <w:lang w:val="en-US" w:eastAsia="zh-CN"/>
          </w:rPr>
          <w:t>#1</w:t>
        </w:r>
      </w:ins>
      <w:ins w:id="3923" w:author="Rapporteur" w:date="2024-08-27T19:17:29Z">
        <w:r>
          <w:rPr>
            <w:lang w:eastAsia="ko-KR"/>
          </w:rPr>
          <w:t xml:space="preserve"> solutions</w:t>
        </w:r>
      </w:ins>
      <w:ins w:id="3924" w:author="Rapporteur" w:date="2024-08-27T19:17:29Z">
        <w:r>
          <w:rPr>
            <w:rFonts w:hint="eastAsia" w:eastAsia="宋体"/>
            <w:lang w:val="en-US" w:eastAsia="zh-CN"/>
          </w:rPr>
          <w:t xml:space="preserve"> evaluation</w:t>
        </w:r>
      </w:ins>
      <w:ins w:id="3925" w:author="Rapporteur" w:date="2024-08-27T19:17:29Z">
        <w:r>
          <w:rPr/>
          <w:tab/>
        </w:r>
      </w:ins>
      <w:ins w:id="3926" w:author="Rapporteur" w:date="2024-08-27T19:17:29Z">
        <w:r>
          <w:rPr/>
          <w:fldChar w:fldCharType="begin"/>
        </w:r>
      </w:ins>
      <w:ins w:id="3927" w:author="Rapporteur" w:date="2024-08-27T19:17:29Z">
        <w:r>
          <w:rPr/>
          <w:instrText xml:space="preserve"> PAGEREF _Toc4332 \h </w:instrText>
        </w:r>
      </w:ins>
      <w:ins w:id="3928" w:author="Rapporteur" w:date="2024-08-27T19:17:29Z">
        <w:r>
          <w:rPr/>
          <w:fldChar w:fldCharType="separate"/>
        </w:r>
      </w:ins>
      <w:ins w:id="3929" w:author="Rapporteur" w:date="2024-08-27T19:17:33Z">
        <w:r>
          <w:rPr/>
          <w:t>76</w:t>
        </w:r>
      </w:ins>
      <w:ins w:id="3930" w:author="Rapporteur" w:date="2024-08-27T19:17:29Z">
        <w:r>
          <w:rPr/>
          <w:fldChar w:fldCharType="end"/>
        </w:r>
      </w:ins>
      <w:ins w:id="3931" w:author="Rapporteur" w:date="2024-08-27T19:17:29Z">
        <w:r>
          <w:rPr/>
          <w:fldChar w:fldCharType="end"/>
        </w:r>
      </w:ins>
    </w:p>
    <w:p>
      <w:pPr>
        <w:pStyle w:val="18"/>
        <w:tabs>
          <w:tab w:val="right" w:pos="2000"/>
          <w:tab w:val="right" w:leader="dot" w:pos="9641"/>
          <w:tab w:val="clear" w:pos="9639"/>
        </w:tabs>
        <w:rPr>
          <w:ins w:id="3932" w:author="Rapporteur" w:date="2024-08-27T19:17:29Z"/>
        </w:rPr>
      </w:pPr>
      <w:ins w:id="3933" w:author="Rapporteur" w:date="2024-08-27T19:17:29Z">
        <w:r>
          <w:rPr/>
          <w:fldChar w:fldCharType="begin"/>
        </w:r>
      </w:ins>
      <w:ins w:id="3934" w:author="Rapporteur" w:date="2024-08-27T19:17:29Z">
        <w:r>
          <w:rPr/>
          <w:instrText xml:space="preserve"> HYPERLINK \l _Toc28892 </w:instrText>
        </w:r>
      </w:ins>
      <w:ins w:id="3935" w:author="Rapporteur" w:date="2024-08-27T19:17:29Z">
        <w:r>
          <w:rPr/>
          <w:fldChar w:fldCharType="separate"/>
        </w:r>
      </w:ins>
      <w:ins w:id="3936" w:author="Rapporteur" w:date="2024-08-27T19:17:29Z">
        <w:r>
          <w:rPr>
            <w:rFonts w:eastAsia="宋体"/>
            <w:lang w:val="en-US" w:eastAsia="zh-CN"/>
          </w:rPr>
          <w:t>9</w:t>
        </w:r>
      </w:ins>
      <w:ins w:id="3937" w:author="Rapporteur" w:date="2024-08-27T19:17:29Z">
        <w:r>
          <w:rPr>
            <w:rFonts w:hint="eastAsia" w:eastAsia="宋体"/>
            <w:lang w:val="en-US" w:eastAsia="zh-CN"/>
          </w:rPr>
          <w:t>.3.2</w:t>
        </w:r>
      </w:ins>
      <w:ins w:id="3938" w:author="Rapporteur" w:date="2024-08-27T19:17:29Z">
        <w:r>
          <w:rPr>
            <w:rFonts w:eastAsia="宋体"/>
            <w:lang w:val="en-US" w:eastAsia="zh-CN"/>
          </w:rPr>
          <w:tab/>
        </w:r>
      </w:ins>
      <w:ins w:id="3939" w:author="Rapporteur" w:date="2024-08-27T19:17:29Z">
        <w:r>
          <w:rPr>
            <w:rFonts w:hint="eastAsia" w:eastAsiaTheme="minorEastAsia"/>
            <w:lang w:val="en-US" w:eastAsia="zh-CN"/>
          </w:rPr>
          <w:t>K</w:t>
        </w:r>
      </w:ins>
      <w:ins w:id="3940" w:author="Rapporteur" w:date="2024-08-27T19:17:29Z">
        <w:r>
          <w:rPr>
            <w:rFonts w:eastAsia="宋体"/>
            <w:lang w:val="en-US" w:eastAsia="zh-CN"/>
          </w:rPr>
          <w:t>ey issue</w:t>
        </w:r>
      </w:ins>
      <w:ins w:id="3941" w:author="Rapporteur" w:date="2024-08-27T19:17:29Z">
        <w:r>
          <w:rPr>
            <w:rFonts w:hint="eastAsia" w:eastAsiaTheme="minorEastAsia"/>
            <w:lang w:val="en-US" w:eastAsia="zh-CN"/>
          </w:rPr>
          <w:t xml:space="preserve"> </w:t>
        </w:r>
      </w:ins>
      <w:ins w:id="3942" w:author="Rapporteur" w:date="2024-08-27T19:17:29Z">
        <w:r>
          <w:rPr>
            <w:rFonts w:eastAsia="宋体"/>
            <w:lang w:val="en-US" w:eastAsia="zh-CN"/>
          </w:rPr>
          <w:t>#2</w:t>
        </w:r>
      </w:ins>
      <w:ins w:id="3943" w:author="Rapporteur" w:date="2024-08-27T19:17:29Z">
        <w:r>
          <w:rPr>
            <w:rFonts w:hint="eastAsia" w:eastAsiaTheme="minorEastAsia"/>
            <w:lang w:val="en-US" w:eastAsia="zh-CN"/>
          </w:rPr>
          <w:t xml:space="preserve"> </w:t>
        </w:r>
      </w:ins>
      <w:ins w:id="3944" w:author="Rapporteur" w:date="2024-08-27T19:17:29Z">
        <w:r>
          <w:rPr>
            <w:lang w:eastAsia="ko-KR"/>
          </w:rPr>
          <w:t>solutions</w:t>
        </w:r>
      </w:ins>
      <w:ins w:id="3945" w:author="Rapporteur" w:date="2024-08-27T19:17:29Z">
        <w:r>
          <w:rPr>
            <w:rFonts w:hint="eastAsia" w:eastAsia="宋体"/>
            <w:lang w:val="en-US" w:eastAsia="zh-CN"/>
          </w:rPr>
          <w:t xml:space="preserve"> evaluation</w:t>
        </w:r>
      </w:ins>
      <w:ins w:id="3946" w:author="Rapporteur" w:date="2024-08-27T19:17:29Z">
        <w:r>
          <w:rPr/>
          <w:tab/>
        </w:r>
      </w:ins>
      <w:ins w:id="3947" w:author="Rapporteur" w:date="2024-08-27T19:17:29Z">
        <w:r>
          <w:rPr/>
          <w:fldChar w:fldCharType="begin"/>
        </w:r>
      </w:ins>
      <w:ins w:id="3948" w:author="Rapporteur" w:date="2024-08-27T19:17:29Z">
        <w:r>
          <w:rPr/>
          <w:instrText xml:space="preserve"> PAGEREF _Toc28892 \h </w:instrText>
        </w:r>
      </w:ins>
      <w:ins w:id="3949" w:author="Rapporteur" w:date="2024-08-27T19:17:29Z">
        <w:r>
          <w:rPr/>
          <w:fldChar w:fldCharType="separate"/>
        </w:r>
      </w:ins>
      <w:ins w:id="3950" w:author="Rapporteur" w:date="2024-08-27T19:17:33Z">
        <w:r>
          <w:rPr/>
          <w:t>76</w:t>
        </w:r>
      </w:ins>
      <w:ins w:id="3951" w:author="Rapporteur" w:date="2024-08-27T19:17:29Z">
        <w:r>
          <w:rPr/>
          <w:fldChar w:fldCharType="end"/>
        </w:r>
      </w:ins>
      <w:ins w:id="3952" w:author="Rapporteur" w:date="2024-08-27T19:17:29Z">
        <w:r>
          <w:rPr/>
          <w:fldChar w:fldCharType="end"/>
        </w:r>
      </w:ins>
    </w:p>
    <w:p>
      <w:pPr>
        <w:pStyle w:val="18"/>
        <w:tabs>
          <w:tab w:val="right" w:pos="2000"/>
          <w:tab w:val="right" w:leader="dot" w:pos="9641"/>
          <w:tab w:val="clear" w:pos="9639"/>
        </w:tabs>
        <w:rPr>
          <w:ins w:id="3953" w:author="Rapporteur" w:date="2024-08-27T19:17:29Z"/>
        </w:rPr>
      </w:pPr>
      <w:ins w:id="3954" w:author="Rapporteur" w:date="2024-08-27T19:17:29Z">
        <w:r>
          <w:rPr/>
          <w:fldChar w:fldCharType="begin"/>
        </w:r>
      </w:ins>
      <w:ins w:id="3955" w:author="Rapporteur" w:date="2024-08-27T19:17:29Z">
        <w:r>
          <w:rPr/>
          <w:instrText xml:space="preserve"> HYPERLINK \l _Toc8177 </w:instrText>
        </w:r>
      </w:ins>
      <w:ins w:id="3956" w:author="Rapporteur" w:date="2024-08-27T19:17:29Z">
        <w:r>
          <w:rPr/>
          <w:fldChar w:fldCharType="separate"/>
        </w:r>
      </w:ins>
      <w:ins w:id="3957" w:author="Rapporteur" w:date="2024-08-27T19:17:29Z">
        <w:r>
          <w:rPr>
            <w:rFonts w:eastAsia="宋体"/>
            <w:lang w:val="en-US" w:eastAsia="zh-CN"/>
          </w:rPr>
          <w:t>9</w:t>
        </w:r>
      </w:ins>
      <w:ins w:id="3958" w:author="Rapporteur" w:date="2024-08-27T19:17:29Z">
        <w:r>
          <w:rPr>
            <w:rFonts w:hint="eastAsia" w:eastAsia="宋体"/>
            <w:lang w:val="en-US" w:eastAsia="zh-CN"/>
          </w:rPr>
          <w:t>.3.3</w:t>
        </w:r>
      </w:ins>
      <w:ins w:id="3959" w:author="Rapporteur" w:date="2024-08-27T19:17:29Z">
        <w:r>
          <w:rPr>
            <w:rFonts w:eastAsia="宋体"/>
            <w:lang w:val="en-US" w:eastAsia="zh-CN"/>
          </w:rPr>
          <w:tab/>
        </w:r>
      </w:ins>
      <w:ins w:id="3960" w:author="Rapporteur" w:date="2024-08-27T19:17:29Z">
        <w:r>
          <w:rPr>
            <w:rFonts w:hint="eastAsia" w:eastAsiaTheme="minorEastAsia"/>
            <w:lang w:val="en-US" w:eastAsia="zh-CN"/>
          </w:rPr>
          <w:t>K</w:t>
        </w:r>
      </w:ins>
      <w:ins w:id="3961" w:author="Rapporteur" w:date="2024-08-27T19:17:29Z">
        <w:r>
          <w:rPr>
            <w:rFonts w:eastAsia="宋体"/>
            <w:lang w:val="en-US" w:eastAsia="zh-CN"/>
          </w:rPr>
          <w:t>ey issue</w:t>
        </w:r>
      </w:ins>
      <w:ins w:id="3962" w:author="Rapporteur" w:date="2024-08-27T19:17:29Z">
        <w:r>
          <w:rPr>
            <w:rFonts w:hint="eastAsia" w:eastAsiaTheme="minorEastAsia"/>
            <w:lang w:val="en-US" w:eastAsia="zh-CN"/>
          </w:rPr>
          <w:t xml:space="preserve"> </w:t>
        </w:r>
      </w:ins>
      <w:ins w:id="3963" w:author="Rapporteur" w:date="2024-08-27T19:17:29Z">
        <w:r>
          <w:rPr>
            <w:rFonts w:eastAsia="宋体"/>
            <w:lang w:val="en-US" w:eastAsia="zh-CN"/>
          </w:rPr>
          <w:t>#</w:t>
        </w:r>
      </w:ins>
      <w:ins w:id="3964" w:author="Rapporteur" w:date="2024-08-27T19:17:29Z">
        <w:r>
          <w:rPr>
            <w:rFonts w:hint="eastAsia" w:eastAsia="宋体"/>
            <w:lang w:val="en-US" w:eastAsia="zh-CN"/>
          </w:rPr>
          <w:t>3</w:t>
        </w:r>
      </w:ins>
      <w:ins w:id="3965" w:author="Rapporteur" w:date="2024-08-27T19:17:29Z">
        <w:r>
          <w:rPr>
            <w:rFonts w:hint="eastAsia" w:eastAsiaTheme="minorEastAsia"/>
            <w:lang w:val="en-US" w:eastAsia="zh-CN"/>
          </w:rPr>
          <w:t xml:space="preserve"> </w:t>
        </w:r>
      </w:ins>
      <w:ins w:id="3966" w:author="Rapporteur" w:date="2024-08-27T19:17:29Z">
        <w:r>
          <w:rPr>
            <w:lang w:eastAsia="ko-KR"/>
          </w:rPr>
          <w:t>solutions</w:t>
        </w:r>
      </w:ins>
      <w:ins w:id="3967" w:author="Rapporteur" w:date="2024-08-27T19:17:29Z">
        <w:r>
          <w:rPr>
            <w:rFonts w:hint="eastAsia" w:eastAsia="宋体"/>
            <w:lang w:val="en-US" w:eastAsia="zh-CN"/>
          </w:rPr>
          <w:t xml:space="preserve"> evaluation</w:t>
        </w:r>
      </w:ins>
      <w:ins w:id="3968" w:author="Rapporteur" w:date="2024-08-27T19:17:29Z">
        <w:r>
          <w:rPr/>
          <w:tab/>
        </w:r>
      </w:ins>
      <w:ins w:id="3969" w:author="Rapporteur" w:date="2024-08-27T19:17:29Z">
        <w:r>
          <w:rPr/>
          <w:fldChar w:fldCharType="begin"/>
        </w:r>
      </w:ins>
      <w:ins w:id="3970" w:author="Rapporteur" w:date="2024-08-27T19:17:29Z">
        <w:r>
          <w:rPr/>
          <w:instrText xml:space="preserve"> PAGEREF _Toc8177 \h </w:instrText>
        </w:r>
      </w:ins>
      <w:ins w:id="3971" w:author="Rapporteur" w:date="2024-08-27T19:17:29Z">
        <w:r>
          <w:rPr/>
          <w:fldChar w:fldCharType="separate"/>
        </w:r>
      </w:ins>
      <w:ins w:id="3972" w:author="Rapporteur" w:date="2024-08-27T19:17:33Z">
        <w:r>
          <w:rPr/>
          <w:t>77</w:t>
        </w:r>
      </w:ins>
      <w:ins w:id="3973" w:author="Rapporteur" w:date="2024-08-27T19:17:29Z">
        <w:r>
          <w:rPr/>
          <w:fldChar w:fldCharType="end"/>
        </w:r>
      </w:ins>
      <w:ins w:id="3974" w:author="Rapporteur" w:date="2024-08-27T19:17:29Z">
        <w:r>
          <w:rPr/>
          <w:fldChar w:fldCharType="end"/>
        </w:r>
      </w:ins>
    </w:p>
    <w:p>
      <w:pPr>
        <w:pStyle w:val="18"/>
        <w:tabs>
          <w:tab w:val="right" w:pos="2000"/>
          <w:tab w:val="right" w:leader="dot" w:pos="9641"/>
          <w:tab w:val="clear" w:pos="9639"/>
        </w:tabs>
        <w:rPr>
          <w:ins w:id="3975" w:author="Rapporteur" w:date="2024-08-27T19:17:29Z"/>
        </w:rPr>
      </w:pPr>
      <w:ins w:id="3976" w:author="Rapporteur" w:date="2024-08-27T19:17:29Z">
        <w:r>
          <w:rPr/>
          <w:fldChar w:fldCharType="begin"/>
        </w:r>
      </w:ins>
      <w:ins w:id="3977" w:author="Rapporteur" w:date="2024-08-27T19:17:29Z">
        <w:r>
          <w:rPr/>
          <w:instrText xml:space="preserve"> HYPERLINK \l _Toc5812 </w:instrText>
        </w:r>
      </w:ins>
      <w:ins w:id="3978" w:author="Rapporteur" w:date="2024-08-27T19:17:29Z">
        <w:r>
          <w:rPr/>
          <w:fldChar w:fldCharType="separate"/>
        </w:r>
      </w:ins>
      <w:ins w:id="3979" w:author="Rapporteur" w:date="2024-08-27T19:17:29Z">
        <w:r>
          <w:rPr>
            <w:rFonts w:hint="eastAsia" w:eastAsia="宋体"/>
            <w:lang w:val="en-US" w:eastAsia="zh-CN"/>
          </w:rPr>
          <w:t>9</w:t>
        </w:r>
      </w:ins>
      <w:ins w:id="3980" w:author="Rapporteur" w:date="2024-08-27T19:17:29Z">
        <w:r>
          <w:rPr>
            <w:lang w:eastAsia="ko-KR"/>
          </w:rPr>
          <w:t>.3.</w:t>
        </w:r>
      </w:ins>
      <w:ins w:id="3981" w:author="Rapporteur" w:date="2024-08-27T19:17:29Z">
        <w:r>
          <w:rPr>
            <w:rFonts w:hint="eastAsia" w:eastAsia="宋体"/>
            <w:lang w:val="en-US" w:eastAsia="zh-CN"/>
          </w:rPr>
          <w:t>4</w:t>
        </w:r>
      </w:ins>
      <w:ins w:id="3982" w:author="Rapporteur" w:date="2024-08-27T19:17:29Z">
        <w:r>
          <w:rPr>
            <w:rFonts w:hint="eastAsia" w:eastAsia="宋体"/>
            <w:lang w:val="en-US" w:eastAsia="zh-CN"/>
          </w:rPr>
          <w:tab/>
        </w:r>
      </w:ins>
      <w:ins w:id="3983" w:author="Rapporteur" w:date="2024-08-27T19:17:29Z">
        <w:r>
          <w:rPr>
            <w:lang w:eastAsia="ko-KR"/>
          </w:rPr>
          <w:t xml:space="preserve">Key Issue </w:t>
        </w:r>
      </w:ins>
      <w:ins w:id="3984" w:author="Rapporteur" w:date="2024-08-27T19:17:29Z">
        <w:r>
          <w:rPr>
            <w:rFonts w:hint="eastAsia" w:eastAsia="宋体"/>
            <w:lang w:val="en-US" w:eastAsia="zh-CN"/>
          </w:rPr>
          <w:t>#4</w:t>
        </w:r>
      </w:ins>
      <w:ins w:id="3985" w:author="Rapporteur" w:date="2024-08-27T19:17:29Z">
        <w:r>
          <w:rPr>
            <w:lang w:eastAsia="ko-KR"/>
          </w:rPr>
          <w:t xml:space="preserve"> solutions</w:t>
        </w:r>
      </w:ins>
      <w:ins w:id="3986" w:author="Rapporteur" w:date="2024-08-27T19:17:29Z">
        <w:r>
          <w:rPr>
            <w:rFonts w:hint="eastAsia" w:eastAsia="宋体"/>
            <w:lang w:val="en-US" w:eastAsia="zh-CN"/>
          </w:rPr>
          <w:t xml:space="preserve"> evaluation</w:t>
        </w:r>
      </w:ins>
      <w:ins w:id="3987" w:author="Rapporteur" w:date="2024-08-27T19:17:29Z">
        <w:r>
          <w:rPr/>
          <w:tab/>
        </w:r>
      </w:ins>
      <w:ins w:id="3988" w:author="Rapporteur" w:date="2024-08-27T19:17:29Z">
        <w:r>
          <w:rPr/>
          <w:fldChar w:fldCharType="begin"/>
        </w:r>
      </w:ins>
      <w:ins w:id="3989" w:author="Rapporteur" w:date="2024-08-27T19:17:29Z">
        <w:r>
          <w:rPr/>
          <w:instrText xml:space="preserve"> PAGEREF _Toc5812 \h </w:instrText>
        </w:r>
      </w:ins>
      <w:ins w:id="3990" w:author="Rapporteur" w:date="2024-08-27T19:17:29Z">
        <w:r>
          <w:rPr/>
          <w:fldChar w:fldCharType="separate"/>
        </w:r>
      </w:ins>
      <w:ins w:id="3991" w:author="Rapporteur" w:date="2024-08-27T19:17:33Z">
        <w:r>
          <w:rPr/>
          <w:t>77</w:t>
        </w:r>
      </w:ins>
      <w:ins w:id="3992" w:author="Rapporteur" w:date="2024-08-27T19:17:29Z">
        <w:r>
          <w:rPr/>
          <w:fldChar w:fldCharType="end"/>
        </w:r>
      </w:ins>
      <w:ins w:id="3993" w:author="Rapporteur" w:date="2024-08-27T19:17:29Z">
        <w:r>
          <w:rPr/>
          <w:fldChar w:fldCharType="end"/>
        </w:r>
      </w:ins>
    </w:p>
    <w:p>
      <w:pPr>
        <w:pStyle w:val="18"/>
        <w:tabs>
          <w:tab w:val="right" w:pos="2000"/>
          <w:tab w:val="right" w:leader="dot" w:pos="9641"/>
          <w:tab w:val="clear" w:pos="9639"/>
        </w:tabs>
        <w:rPr>
          <w:ins w:id="3994" w:author="Rapporteur" w:date="2024-08-27T19:17:30Z"/>
        </w:rPr>
      </w:pPr>
      <w:ins w:id="3995" w:author="Rapporteur" w:date="2024-08-27T19:17:29Z">
        <w:r>
          <w:rPr/>
          <w:fldChar w:fldCharType="begin"/>
        </w:r>
      </w:ins>
      <w:ins w:id="3996" w:author="Rapporteur" w:date="2024-08-27T19:17:29Z">
        <w:r>
          <w:rPr/>
          <w:instrText xml:space="preserve"> HYPERLINK \l _Toc5203 </w:instrText>
        </w:r>
      </w:ins>
      <w:ins w:id="3997" w:author="Rapporteur" w:date="2024-08-27T19:17:29Z">
        <w:r>
          <w:rPr/>
          <w:fldChar w:fldCharType="separate"/>
        </w:r>
      </w:ins>
      <w:ins w:id="3998" w:author="Rapporteur" w:date="2024-08-27T19:17:30Z">
        <w:r>
          <w:rPr>
            <w:rFonts w:hint="eastAsia" w:eastAsia="宋体"/>
            <w:lang w:val="en-US" w:eastAsia="zh-CN"/>
          </w:rPr>
          <w:t>9</w:t>
        </w:r>
      </w:ins>
      <w:ins w:id="3999" w:author="Rapporteur" w:date="2024-08-27T19:17:30Z">
        <w:r>
          <w:rPr>
            <w:lang w:eastAsia="ko-KR"/>
          </w:rPr>
          <w:t>.3.</w:t>
        </w:r>
      </w:ins>
      <w:ins w:id="4000" w:author="Rapporteur" w:date="2024-08-27T19:17:30Z">
        <w:r>
          <w:rPr>
            <w:rFonts w:hint="eastAsia" w:eastAsia="宋体"/>
            <w:lang w:val="en-US" w:eastAsia="zh-CN"/>
          </w:rPr>
          <w:t>5</w:t>
        </w:r>
      </w:ins>
      <w:ins w:id="4001" w:author="Rapporteur" w:date="2024-08-27T19:17:30Z">
        <w:r>
          <w:rPr>
            <w:rFonts w:hint="eastAsia" w:eastAsia="宋体"/>
            <w:lang w:val="en-US" w:eastAsia="zh-CN"/>
          </w:rPr>
          <w:tab/>
        </w:r>
      </w:ins>
      <w:ins w:id="4002" w:author="Rapporteur" w:date="2024-08-27T19:17:30Z">
        <w:r>
          <w:rPr>
            <w:lang w:eastAsia="ko-KR"/>
          </w:rPr>
          <w:t xml:space="preserve">Key Issue </w:t>
        </w:r>
      </w:ins>
      <w:ins w:id="4003" w:author="Rapporteur" w:date="2024-08-27T19:17:30Z">
        <w:r>
          <w:rPr>
            <w:rFonts w:hint="eastAsia" w:eastAsia="宋体"/>
            <w:lang w:val="en-US" w:eastAsia="zh-CN"/>
          </w:rPr>
          <w:t>#5</w:t>
        </w:r>
      </w:ins>
      <w:ins w:id="4004" w:author="Rapporteur" w:date="2024-08-27T19:17:30Z">
        <w:r>
          <w:rPr>
            <w:lang w:eastAsia="ko-KR"/>
          </w:rPr>
          <w:t xml:space="preserve"> solutions</w:t>
        </w:r>
      </w:ins>
      <w:ins w:id="4005" w:author="Rapporteur" w:date="2024-08-27T19:17:30Z">
        <w:r>
          <w:rPr>
            <w:rFonts w:hint="eastAsia" w:eastAsia="宋体"/>
            <w:lang w:val="en-US" w:eastAsia="zh-CN"/>
          </w:rPr>
          <w:t xml:space="preserve"> evaluation</w:t>
        </w:r>
      </w:ins>
      <w:ins w:id="4006" w:author="Rapporteur" w:date="2024-08-27T19:17:30Z">
        <w:r>
          <w:rPr/>
          <w:tab/>
        </w:r>
      </w:ins>
      <w:ins w:id="4007" w:author="Rapporteur" w:date="2024-08-27T19:17:30Z">
        <w:r>
          <w:rPr/>
          <w:fldChar w:fldCharType="begin"/>
        </w:r>
      </w:ins>
      <w:ins w:id="4008" w:author="Rapporteur" w:date="2024-08-27T19:17:30Z">
        <w:r>
          <w:rPr/>
          <w:instrText xml:space="preserve"> PAGEREF _Toc5203 \h </w:instrText>
        </w:r>
      </w:ins>
      <w:ins w:id="4009" w:author="Rapporteur" w:date="2024-08-27T19:17:30Z">
        <w:r>
          <w:rPr/>
          <w:fldChar w:fldCharType="separate"/>
        </w:r>
      </w:ins>
      <w:ins w:id="4010" w:author="Rapporteur" w:date="2024-08-27T19:17:33Z">
        <w:r>
          <w:rPr/>
          <w:t>78</w:t>
        </w:r>
      </w:ins>
      <w:ins w:id="4011" w:author="Rapporteur" w:date="2024-08-27T19:17:30Z">
        <w:r>
          <w:rPr/>
          <w:fldChar w:fldCharType="end"/>
        </w:r>
      </w:ins>
      <w:ins w:id="4012" w:author="Rapporteur" w:date="2024-08-27T19:17:29Z">
        <w:r>
          <w:rPr/>
          <w:fldChar w:fldCharType="end"/>
        </w:r>
      </w:ins>
    </w:p>
    <w:p>
      <w:pPr>
        <w:pStyle w:val="18"/>
        <w:tabs>
          <w:tab w:val="right" w:pos="2000"/>
          <w:tab w:val="right" w:leader="dot" w:pos="9641"/>
          <w:tab w:val="clear" w:pos="9639"/>
        </w:tabs>
        <w:rPr>
          <w:ins w:id="4013" w:author="Rapporteur" w:date="2024-08-27T19:17:30Z"/>
        </w:rPr>
      </w:pPr>
      <w:ins w:id="4014" w:author="Rapporteur" w:date="2024-08-27T19:17:30Z">
        <w:r>
          <w:rPr/>
          <w:fldChar w:fldCharType="begin"/>
        </w:r>
      </w:ins>
      <w:ins w:id="4015" w:author="Rapporteur" w:date="2024-08-27T19:17:30Z">
        <w:r>
          <w:rPr/>
          <w:instrText xml:space="preserve"> HYPERLINK \l _Toc27630 </w:instrText>
        </w:r>
      </w:ins>
      <w:ins w:id="4016" w:author="Rapporteur" w:date="2024-08-27T19:17:30Z">
        <w:r>
          <w:rPr/>
          <w:fldChar w:fldCharType="separate"/>
        </w:r>
      </w:ins>
      <w:ins w:id="4017" w:author="Rapporteur" w:date="2024-08-27T19:17:30Z">
        <w:r>
          <w:rPr>
            <w:rFonts w:hint="eastAsia" w:eastAsia="宋体"/>
            <w:lang w:val="en-US" w:eastAsia="zh-CN"/>
          </w:rPr>
          <w:t>9</w:t>
        </w:r>
      </w:ins>
      <w:ins w:id="4018" w:author="Rapporteur" w:date="2024-08-27T19:17:30Z">
        <w:r>
          <w:rPr>
            <w:lang w:eastAsia="ko-KR"/>
          </w:rPr>
          <w:t>.3.</w:t>
        </w:r>
      </w:ins>
      <w:ins w:id="4019" w:author="Rapporteur" w:date="2024-08-27T19:17:30Z">
        <w:r>
          <w:rPr>
            <w:rFonts w:hint="eastAsia" w:eastAsia="宋体"/>
            <w:lang w:val="en-US" w:eastAsia="zh-CN"/>
          </w:rPr>
          <w:t>6</w:t>
        </w:r>
      </w:ins>
      <w:ins w:id="4020" w:author="Rapporteur" w:date="2024-08-27T19:17:30Z">
        <w:r>
          <w:rPr>
            <w:rFonts w:hint="eastAsia" w:eastAsia="宋体"/>
            <w:lang w:val="en-US" w:eastAsia="zh-CN"/>
          </w:rPr>
          <w:tab/>
        </w:r>
      </w:ins>
      <w:ins w:id="4021" w:author="Rapporteur" w:date="2024-08-27T19:17:30Z">
        <w:r>
          <w:rPr>
            <w:lang w:eastAsia="ko-KR"/>
          </w:rPr>
          <w:t xml:space="preserve">Key Issue </w:t>
        </w:r>
      </w:ins>
      <w:ins w:id="4022" w:author="Rapporteur" w:date="2024-08-27T19:17:30Z">
        <w:r>
          <w:rPr>
            <w:rFonts w:hint="eastAsia" w:eastAsia="宋体"/>
            <w:lang w:val="en-US" w:eastAsia="zh-CN"/>
          </w:rPr>
          <w:t>#6</w:t>
        </w:r>
      </w:ins>
      <w:ins w:id="4023" w:author="Rapporteur" w:date="2024-08-27T19:17:30Z">
        <w:r>
          <w:rPr>
            <w:lang w:eastAsia="ko-KR"/>
          </w:rPr>
          <w:t xml:space="preserve"> solutions</w:t>
        </w:r>
      </w:ins>
      <w:ins w:id="4024" w:author="Rapporteur" w:date="2024-08-27T19:17:30Z">
        <w:r>
          <w:rPr>
            <w:rFonts w:hint="eastAsia" w:eastAsia="宋体"/>
            <w:lang w:val="en-US" w:eastAsia="zh-CN"/>
          </w:rPr>
          <w:t xml:space="preserve"> evaluation</w:t>
        </w:r>
      </w:ins>
      <w:ins w:id="4025" w:author="Rapporteur" w:date="2024-08-27T19:17:30Z">
        <w:r>
          <w:rPr/>
          <w:tab/>
        </w:r>
      </w:ins>
      <w:ins w:id="4026" w:author="Rapporteur" w:date="2024-08-27T19:17:30Z">
        <w:r>
          <w:rPr/>
          <w:fldChar w:fldCharType="begin"/>
        </w:r>
      </w:ins>
      <w:ins w:id="4027" w:author="Rapporteur" w:date="2024-08-27T19:17:30Z">
        <w:r>
          <w:rPr/>
          <w:instrText xml:space="preserve"> PAGEREF _Toc27630 \h </w:instrText>
        </w:r>
      </w:ins>
      <w:ins w:id="4028" w:author="Rapporteur" w:date="2024-08-27T19:17:30Z">
        <w:r>
          <w:rPr/>
          <w:fldChar w:fldCharType="separate"/>
        </w:r>
      </w:ins>
      <w:ins w:id="4029" w:author="Rapporteur" w:date="2024-08-27T19:17:33Z">
        <w:r>
          <w:rPr/>
          <w:t>78</w:t>
        </w:r>
      </w:ins>
      <w:ins w:id="4030" w:author="Rapporteur" w:date="2024-08-27T19:17:30Z">
        <w:r>
          <w:rPr/>
          <w:fldChar w:fldCharType="end"/>
        </w:r>
      </w:ins>
      <w:ins w:id="4031" w:author="Rapporteur" w:date="2024-08-27T19:17:30Z">
        <w:r>
          <w:rPr/>
          <w:fldChar w:fldCharType="end"/>
        </w:r>
      </w:ins>
    </w:p>
    <w:p>
      <w:pPr>
        <w:pStyle w:val="18"/>
        <w:tabs>
          <w:tab w:val="right" w:pos="2000"/>
          <w:tab w:val="right" w:leader="dot" w:pos="9641"/>
          <w:tab w:val="clear" w:pos="9639"/>
        </w:tabs>
        <w:rPr>
          <w:ins w:id="4032" w:author="Rapporteur" w:date="2024-08-27T19:17:30Z"/>
        </w:rPr>
      </w:pPr>
      <w:ins w:id="4033" w:author="Rapporteur" w:date="2024-08-27T19:17:30Z">
        <w:r>
          <w:rPr/>
          <w:fldChar w:fldCharType="begin"/>
        </w:r>
      </w:ins>
      <w:ins w:id="4034" w:author="Rapporteur" w:date="2024-08-27T19:17:30Z">
        <w:r>
          <w:rPr/>
          <w:instrText xml:space="preserve"> HYPERLINK \l _Toc20771 </w:instrText>
        </w:r>
      </w:ins>
      <w:ins w:id="4035" w:author="Rapporteur" w:date="2024-08-27T19:17:30Z">
        <w:r>
          <w:rPr/>
          <w:fldChar w:fldCharType="separate"/>
        </w:r>
      </w:ins>
      <w:ins w:id="4036" w:author="Rapporteur" w:date="2024-08-27T19:17:30Z">
        <w:r>
          <w:rPr>
            <w:rFonts w:hint="eastAsia" w:eastAsia="宋体"/>
            <w:lang w:val="en-US" w:eastAsia="zh-CN"/>
          </w:rPr>
          <w:t>9</w:t>
        </w:r>
      </w:ins>
      <w:ins w:id="4037" w:author="Rapporteur" w:date="2024-08-27T19:17:30Z">
        <w:r>
          <w:rPr>
            <w:lang w:eastAsia="ko-KR"/>
          </w:rPr>
          <w:t>.3.</w:t>
        </w:r>
      </w:ins>
      <w:ins w:id="4038" w:author="Rapporteur" w:date="2024-08-27T19:17:30Z">
        <w:r>
          <w:rPr>
            <w:rFonts w:hint="eastAsia" w:eastAsia="宋体"/>
            <w:lang w:val="en-US" w:eastAsia="zh-CN"/>
          </w:rPr>
          <w:t>7</w:t>
        </w:r>
      </w:ins>
      <w:ins w:id="4039" w:author="Rapporteur" w:date="2024-08-27T19:17:30Z">
        <w:r>
          <w:rPr>
            <w:rFonts w:hint="eastAsia" w:eastAsia="宋体"/>
            <w:lang w:val="en-US" w:eastAsia="zh-CN"/>
          </w:rPr>
          <w:tab/>
        </w:r>
      </w:ins>
      <w:ins w:id="4040" w:author="Rapporteur" w:date="2024-08-27T19:17:30Z">
        <w:r>
          <w:rPr>
            <w:lang w:eastAsia="ko-KR"/>
          </w:rPr>
          <w:t xml:space="preserve">Key Issue </w:t>
        </w:r>
      </w:ins>
      <w:ins w:id="4041" w:author="Rapporteur" w:date="2024-08-27T19:17:30Z">
        <w:r>
          <w:rPr>
            <w:rFonts w:hint="eastAsia" w:eastAsia="宋体"/>
            <w:lang w:val="en-US" w:eastAsia="zh-CN"/>
          </w:rPr>
          <w:t>#</w:t>
        </w:r>
      </w:ins>
      <w:ins w:id="4042" w:author="Rapporteur" w:date="2024-08-27T19:17:30Z">
        <w:r>
          <w:rPr>
            <w:rFonts w:eastAsia="宋体"/>
            <w:lang w:val="en-US" w:eastAsia="zh-CN"/>
          </w:rPr>
          <w:t>7</w:t>
        </w:r>
      </w:ins>
      <w:ins w:id="4043" w:author="Rapporteur" w:date="2024-08-27T19:17:30Z">
        <w:r>
          <w:rPr>
            <w:lang w:eastAsia="ko-KR"/>
          </w:rPr>
          <w:t xml:space="preserve"> solutions</w:t>
        </w:r>
      </w:ins>
      <w:ins w:id="4044" w:author="Rapporteur" w:date="2024-08-27T19:17:30Z">
        <w:r>
          <w:rPr>
            <w:rFonts w:hint="eastAsia" w:eastAsia="宋体"/>
            <w:lang w:val="en-US" w:eastAsia="zh-CN"/>
          </w:rPr>
          <w:t xml:space="preserve"> evaluation</w:t>
        </w:r>
      </w:ins>
      <w:ins w:id="4045" w:author="Rapporteur" w:date="2024-08-27T19:17:30Z">
        <w:r>
          <w:rPr/>
          <w:tab/>
        </w:r>
      </w:ins>
      <w:ins w:id="4046" w:author="Rapporteur" w:date="2024-08-27T19:17:30Z">
        <w:r>
          <w:rPr/>
          <w:fldChar w:fldCharType="begin"/>
        </w:r>
      </w:ins>
      <w:ins w:id="4047" w:author="Rapporteur" w:date="2024-08-27T19:17:30Z">
        <w:r>
          <w:rPr/>
          <w:instrText xml:space="preserve"> PAGEREF _Toc20771 \h </w:instrText>
        </w:r>
      </w:ins>
      <w:ins w:id="4048" w:author="Rapporteur" w:date="2024-08-27T19:17:30Z">
        <w:r>
          <w:rPr/>
          <w:fldChar w:fldCharType="separate"/>
        </w:r>
      </w:ins>
      <w:ins w:id="4049" w:author="Rapporteur" w:date="2024-08-27T19:17:33Z">
        <w:r>
          <w:rPr/>
          <w:t>78</w:t>
        </w:r>
      </w:ins>
      <w:ins w:id="4050" w:author="Rapporteur" w:date="2024-08-27T19:17:30Z">
        <w:r>
          <w:rPr/>
          <w:fldChar w:fldCharType="end"/>
        </w:r>
      </w:ins>
      <w:ins w:id="4051" w:author="Rapporteur" w:date="2024-08-27T19:17:30Z">
        <w:r>
          <w:rPr/>
          <w:fldChar w:fldCharType="end"/>
        </w:r>
      </w:ins>
    </w:p>
    <w:p>
      <w:pPr>
        <w:pStyle w:val="18"/>
        <w:tabs>
          <w:tab w:val="right" w:pos="2000"/>
          <w:tab w:val="right" w:leader="dot" w:pos="9641"/>
          <w:tab w:val="clear" w:pos="9639"/>
        </w:tabs>
        <w:rPr>
          <w:ins w:id="4052" w:author="Rapporteur" w:date="2024-08-27T19:17:30Z"/>
        </w:rPr>
      </w:pPr>
      <w:ins w:id="4053" w:author="Rapporteur" w:date="2024-08-27T19:17:30Z">
        <w:r>
          <w:rPr/>
          <w:fldChar w:fldCharType="begin"/>
        </w:r>
      </w:ins>
      <w:ins w:id="4054" w:author="Rapporteur" w:date="2024-08-27T19:17:30Z">
        <w:r>
          <w:rPr/>
          <w:instrText xml:space="preserve"> HYPERLINK \l _Toc1314 </w:instrText>
        </w:r>
      </w:ins>
      <w:ins w:id="4055" w:author="Rapporteur" w:date="2024-08-27T19:17:30Z">
        <w:r>
          <w:rPr/>
          <w:fldChar w:fldCharType="separate"/>
        </w:r>
      </w:ins>
      <w:ins w:id="4056" w:author="Rapporteur" w:date="2024-08-27T19:17:30Z">
        <w:r>
          <w:rPr>
            <w:lang w:val="en-US" w:eastAsia="zh-CN"/>
          </w:rPr>
          <w:t>9</w:t>
        </w:r>
      </w:ins>
      <w:ins w:id="4057" w:author="Rapporteur" w:date="2024-08-27T19:17:30Z">
        <w:r>
          <w:rPr>
            <w:rFonts w:hint="eastAsia"/>
            <w:lang w:val="en-US" w:eastAsia="zh-CN"/>
          </w:rPr>
          <w:t>.3.8</w:t>
        </w:r>
      </w:ins>
      <w:ins w:id="4058" w:author="Rapporteur" w:date="2024-08-27T19:17:30Z">
        <w:r>
          <w:rPr>
            <w:lang w:val="en-US" w:eastAsia="zh-CN"/>
          </w:rPr>
          <w:tab/>
        </w:r>
      </w:ins>
      <w:ins w:id="4059" w:author="Rapporteur" w:date="2024-08-27T19:17:30Z">
        <w:r>
          <w:rPr>
            <w:rFonts w:hint="eastAsia" w:eastAsia="等线"/>
            <w:lang w:val="en-US" w:eastAsia="zh-CN"/>
          </w:rPr>
          <w:t>K</w:t>
        </w:r>
      </w:ins>
      <w:ins w:id="4060" w:author="Rapporteur" w:date="2024-08-27T19:17:30Z">
        <w:r>
          <w:rPr>
            <w:lang w:val="en-US" w:eastAsia="zh-CN"/>
          </w:rPr>
          <w:t>ey issue</w:t>
        </w:r>
      </w:ins>
      <w:ins w:id="4061" w:author="Rapporteur" w:date="2024-08-27T19:17:30Z">
        <w:r>
          <w:rPr>
            <w:rFonts w:hint="eastAsia" w:eastAsia="等线"/>
            <w:lang w:val="en-US" w:eastAsia="zh-CN"/>
          </w:rPr>
          <w:t xml:space="preserve"> </w:t>
        </w:r>
      </w:ins>
      <w:ins w:id="4062" w:author="Rapporteur" w:date="2024-08-27T19:17:30Z">
        <w:r>
          <w:rPr>
            <w:lang w:val="en-US" w:eastAsia="zh-CN"/>
          </w:rPr>
          <w:t>#8</w:t>
        </w:r>
      </w:ins>
      <w:ins w:id="4063" w:author="Rapporteur" w:date="2024-08-27T19:17:30Z">
        <w:r>
          <w:rPr>
            <w:rFonts w:hint="eastAsia" w:eastAsia="等线"/>
            <w:lang w:val="en-US" w:eastAsia="zh-CN"/>
          </w:rPr>
          <w:t xml:space="preserve"> </w:t>
        </w:r>
      </w:ins>
      <w:ins w:id="4064" w:author="Rapporteur" w:date="2024-08-27T19:17:30Z">
        <w:r>
          <w:rPr>
            <w:lang w:eastAsia="ko-KR"/>
          </w:rPr>
          <w:t>solutions</w:t>
        </w:r>
      </w:ins>
      <w:ins w:id="4065" w:author="Rapporteur" w:date="2024-08-27T19:17:30Z">
        <w:r>
          <w:rPr>
            <w:rFonts w:hint="eastAsia"/>
            <w:lang w:val="en-US" w:eastAsia="zh-CN"/>
          </w:rPr>
          <w:t xml:space="preserve"> evaluation</w:t>
        </w:r>
      </w:ins>
      <w:ins w:id="4066" w:author="Rapporteur" w:date="2024-08-27T19:17:30Z">
        <w:r>
          <w:rPr/>
          <w:tab/>
        </w:r>
      </w:ins>
      <w:ins w:id="4067" w:author="Rapporteur" w:date="2024-08-27T19:17:30Z">
        <w:r>
          <w:rPr/>
          <w:fldChar w:fldCharType="begin"/>
        </w:r>
      </w:ins>
      <w:ins w:id="4068" w:author="Rapporteur" w:date="2024-08-27T19:17:30Z">
        <w:r>
          <w:rPr/>
          <w:instrText xml:space="preserve"> PAGEREF _Toc1314 \h </w:instrText>
        </w:r>
      </w:ins>
      <w:ins w:id="4069" w:author="Rapporteur" w:date="2024-08-27T19:17:30Z">
        <w:r>
          <w:rPr/>
          <w:fldChar w:fldCharType="separate"/>
        </w:r>
      </w:ins>
      <w:ins w:id="4070" w:author="Rapporteur" w:date="2024-08-27T19:17:33Z">
        <w:r>
          <w:rPr/>
          <w:t>78</w:t>
        </w:r>
      </w:ins>
      <w:ins w:id="4071" w:author="Rapporteur" w:date="2024-08-27T19:17:30Z">
        <w:r>
          <w:rPr/>
          <w:fldChar w:fldCharType="end"/>
        </w:r>
      </w:ins>
      <w:ins w:id="4072" w:author="Rapporteur" w:date="2024-08-27T19:17:30Z">
        <w:r>
          <w:rPr/>
          <w:fldChar w:fldCharType="end"/>
        </w:r>
      </w:ins>
    </w:p>
    <w:p>
      <w:pPr>
        <w:pStyle w:val="20"/>
        <w:tabs>
          <w:tab w:val="right" w:pos="2000"/>
          <w:tab w:val="right" w:leader="dot" w:pos="9641"/>
          <w:tab w:val="clear" w:pos="9639"/>
        </w:tabs>
        <w:rPr>
          <w:ins w:id="4073" w:author="Rapporteur" w:date="2024-08-27T19:17:30Z"/>
        </w:rPr>
      </w:pPr>
      <w:ins w:id="4074" w:author="Rapporteur" w:date="2024-08-27T19:17:30Z">
        <w:r>
          <w:rPr/>
          <w:fldChar w:fldCharType="begin"/>
        </w:r>
      </w:ins>
      <w:ins w:id="4075" w:author="Rapporteur" w:date="2024-08-27T19:17:30Z">
        <w:r>
          <w:rPr/>
          <w:instrText xml:space="preserve"> HYPERLINK \l _Toc1854 </w:instrText>
        </w:r>
      </w:ins>
      <w:ins w:id="4076" w:author="Rapporteur" w:date="2024-08-27T19:17:30Z">
        <w:r>
          <w:rPr/>
          <w:fldChar w:fldCharType="separate"/>
        </w:r>
      </w:ins>
      <w:ins w:id="4077" w:author="Rapporteur" w:date="2024-08-27T19:17:30Z">
        <w:r>
          <w:rPr/>
          <w:t>1</w:t>
        </w:r>
      </w:ins>
      <w:ins w:id="4078" w:author="Rapporteur" w:date="2024-08-27T19:17:30Z">
        <w:r>
          <w:rPr>
            <w:rFonts w:hint="eastAsia" w:eastAsia="宋体"/>
            <w:lang w:val="en-US" w:eastAsia="zh-CN"/>
          </w:rPr>
          <w:t>0</w:t>
        </w:r>
      </w:ins>
      <w:ins w:id="4079" w:author="Rapporteur" w:date="2024-08-27T19:17:30Z">
        <w:r>
          <w:rPr/>
          <w:tab/>
        </w:r>
      </w:ins>
      <w:ins w:id="4080" w:author="Rapporteur" w:date="2024-08-27T19:17:30Z">
        <w:r>
          <w:rPr/>
          <w:t>Conclusions</w:t>
        </w:r>
        <w:r>
          <w:rPr/>
          <w:tab/>
        </w:r>
      </w:ins>
      <w:ins w:id="4081" w:author="Rapporteur" w:date="2024-08-27T19:18:23Z">
        <w:r>
          <w:rPr>
            <w:rFonts w:hint="eastAsia" w:eastAsia="宋体"/>
            <w:lang w:val="en-US" w:eastAsia="zh-CN"/>
          </w:rPr>
          <w:tab/>
        </w:r>
      </w:ins>
      <w:ins w:id="4082" w:author="Rapporteur" w:date="2024-08-27T19:17:30Z">
        <w:r>
          <w:rPr/>
          <w:fldChar w:fldCharType="begin"/>
        </w:r>
      </w:ins>
      <w:ins w:id="4083" w:author="Rapporteur" w:date="2024-08-27T19:17:30Z">
        <w:r>
          <w:rPr/>
          <w:instrText xml:space="preserve"> PAGEREF _Toc1854 \h </w:instrText>
        </w:r>
      </w:ins>
      <w:ins w:id="4084" w:author="Rapporteur" w:date="2024-08-27T19:17:30Z">
        <w:r>
          <w:rPr/>
          <w:fldChar w:fldCharType="separate"/>
        </w:r>
      </w:ins>
      <w:ins w:id="4085" w:author="Rapporteur" w:date="2024-08-27T19:17:33Z">
        <w:r>
          <w:rPr/>
          <w:t>79</w:t>
        </w:r>
      </w:ins>
      <w:ins w:id="4086" w:author="Rapporteur" w:date="2024-08-27T19:17:30Z">
        <w:r>
          <w:rPr/>
          <w:fldChar w:fldCharType="end"/>
        </w:r>
      </w:ins>
      <w:ins w:id="4087" w:author="Rapporteur" w:date="2024-08-27T19:17:30Z">
        <w:r>
          <w:rPr/>
          <w:fldChar w:fldCharType="end"/>
        </w:r>
      </w:ins>
    </w:p>
    <w:p>
      <w:pPr>
        <w:pStyle w:val="19"/>
        <w:tabs>
          <w:tab w:val="right" w:pos="2000"/>
          <w:tab w:val="right" w:leader="dot" w:pos="9641"/>
          <w:tab w:val="clear" w:pos="9639"/>
        </w:tabs>
        <w:rPr>
          <w:ins w:id="4088" w:author="Rapporteur" w:date="2024-08-27T19:17:30Z"/>
        </w:rPr>
      </w:pPr>
      <w:ins w:id="4089" w:author="Rapporteur" w:date="2024-08-27T19:17:30Z">
        <w:r>
          <w:rPr/>
          <w:fldChar w:fldCharType="begin"/>
        </w:r>
      </w:ins>
      <w:ins w:id="4090" w:author="Rapporteur" w:date="2024-08-27T19:17:30Z">
        <w:r>
          <w:rPr/>
          <w:instrText xml:space="preserve"> HYPERLINK \l _Toc3028 </w:instrText>
        </w:r>
      </w:ins>
      <w:ins w:id="4091" w:author="Rapporteur" w:date="2024-08-27T19:17:30Z">
        <w:r>
          <w:rPr/>
          <w:fldChar w:fldCharType="separate"/>
        </w:r>
      </w:ins>
      <w:ins w:id="4092" w:author="Rapporteur" w:date="2024-08-27T19:17:30Z">
        <w:r>
          <w:rPr>
            <w:lang w:eastAsia="zh-CN"/>
          </w:rPr>
          <w:t>1</w:t>
        </w:r>
      </w:ins>
      <w:ins w:id="4093" w:author="Rapporteur" w:date="2024-08-27T19:17:30Z">
        <w:r>
          <w:rPr>
            <w:rFonts w:hint="eastAsia"/>
            <w:lang w:val="en-US" w:eastAsia="zh-CN"/>
          </w:rPr>
          <w:t>0</w:t>
        </w:r>
      </w:ins>
      <w:ins w:id="4094" w:author="Rapporteur" w:date="2024-08-27T19:17:30Z">
        <w:r>
          <w:rPr>
            <w:rFonts w:hint="eastAsia"/>
            <w:lang w:eastAsia="zh-CN"/>
          </w:rPr>
          <w:t>.1</w:t>
        </w:r>
      </w:ins>
      <w:ins w:id="4095" w:author="Rapporteur" w:date="2024-08-27T19:17:30Z">
        <w:r>
          <w:rPr>
            <w:lang w:eastAsia="zh-CN"/>
          </w:rPr>
          <w:tab/>
        </w:r>
      </w:ins>
      <w:ins w:id="4096" w:author="Rapporteur" w:date="2024-08-27T19:17:30Z">
        <w:r>
          <w:rPr>
            <w:rFonts w:hint="eastAsia"/>
            <w:lang w:eastAsia="zh-CN"/>
          </w:rPr>
          <w:t>General conclusions</w:t>
        </w:r>
      </w:ins>
      <w:ins w:id="4097" w:author="Rapporteur" w:date="2024-08-27T19:17:30Z">
        <w:r>
          <w:rPr/>
          <w:tab/>
        </w:r>
      </w:ins>
      <w:ins w:id="4098" w:author="Rapporteur" w:date="2024-08-27T19:17:30Z">
        <w:r>
          <w:rPr/>
          <w:fldChar w:fldCharType="begin"/>
        </w:r>
      </w:ins>
      <w:ins w:id="4099" w:author="Rapporteur" w:date="2024-08-27T19:17:30Z">
        <w:r>
          <w:rPr/>
          <w:instrText xml:space="preserve"> PAGEREF _Toc3028 \h </w:instrText>
        </w:r>
      </w:ins>
      <w:ins w:id="4100" w:author="Rapporteur" w:date="2024-08-27T19:17:30Z">
        <w:r>
          <w:rPr/>
          <w:fldChar w:fldCharType="separate"/>
        </w:r>
      </w:ins>
      <w:ins w:id="4101" w:author="Rapporteur" w:date="2024-08-27T19:17:33Z">
        <w:r>
          <w:rPr/>
          <w:t>79</w:t>
        </w:r>
      </w:ins>
      <w:ins w:id="4102" w:author="Rapporteur" w:date="2024-08-27T19:17:30Z">
        <w:r>
          <w:rPr/>
          <w:fldChar w:fldCharType="end"/>
        </w:r>
      </w:ins>
      <w:ins w:id="4103" w:author="Rapporteur" w:date="2024-08-27T19:17:30Z">
        <w:r>
          <w:rPr/>
          <w:fldChar w:fldCharType="end"/>
        </w:r>
      </w:ins>
    </w:p>
    <w:p>
      <w:pPr>
        <w:pStyle w:val="19"/>
        <w:tabs>
          <w:tab w:val="right" w:pos="2000"/>
          <w:tab w:val="right" w:leader="dot" w:pos="9641"/>
          <w:tab w:val="clear" w:pos="9639"/>
        </w:tabs>
        <w:rPr>
          <w:ins w:id="4104" w:author="Rapporteur" w:date="2024-08-27T19:17:30Z"/>
        </w:rPr>
      </w:pPr>
      <w:ins w:id="4105" w:author="Rapporteur" w:date="2024-08-27T19:17:30Z">
        <w:r>
          <w:rPr/>
          <w:fldChar w:fldCharType="begin"/>
        </w:r>
      </w:ins>
      <w:ins w:id="4106" w:author="Rapporteur" w:date="2024-08-27T19:17:30Z">
        <w:r>
          <w:rPr/>
          <w:instrText xml:space="preserve"> HYPERLINK \l _Toc28100 </w:instrText>
        </w:r>
      </w:ins>
      <w:ins w:id="4107" w:author="Rapporteur" w:date="2024-08-27T19:17:30Z">
        <w:r>
          <w:rPr/>
          <w:fldChar w:fldCharType="separate"/>
        </w:r>
      </w:ins>
      <w:ins w:id="4108" w:author="Rapporteur" w:date="2024-08-27T19:17:30Z">
        <w:r>
          <w:rPr>
            <w:lang w:eastAsia="zh-CN"/>
          </w:rPr>
          <w:t>1</w:t>
        </w:r>
      </w:ins>
      <w:ins w:id="4109" w:author="Rapporteur" w:date="2024-08-27T19:17:30Z">
        <w:r>
          <w:rPr>
            <w:rFonts w:hint="eastAsia"/>
            <w:lang w:val="en-US" w:eastAsia="zh-CN"/>
          </w:rPr>
          <w:t>0</w:t>
        </w:r>
      </w:ins>
      <w:ins w:id="4110" w:author="Rapporteur" w:date="2024-08-27T19:17:30Z">
        <w:r>
          <w:rPr>
            <w:rFonts w:hint="eastAsia"/>
            <w:lang w:eastAsia="zh-CN"/>
          </w:rPr>
          <w:t>.</w:t>
        </w:r>
      </w:ins>
      <w:ins w:id="4111" w:author="Rapporteur" w:date="2024-08-27T19:17:30Z">
        <w:r>
          <w:rPr>
            <w:rFonts w:hint="eastAsia" w:eastAsiaTheme="minorEastAsia"/>
            <w:lang w:val="en-US" w:eastAsia="zh-CN"/>
          </w:rPr>
          <w:t>2</w:t>
        </w:r>
      </w:ins>
      <w:ins w:id="4112" w:author="Rapporteur" w:date="2024-08-27T19:17:30Z">
        <w:r>
          <w:rPr>
            <w:rFonts w:hint="eastAsia"/>
            <w:lang w:eastAsia="zh-CN"/>
          </w:rPr>
          <w:tab/>
        </w:r>
      </w:ins>
      <w:ins w:id="4113" w:author="Rapporteur" w:date="2024-08-27T19:17:30Z">
        <w:r>
          <w:rPr>
            <w:rFonts w:hint="eastAsia"/>
            <w:lang w:eastAsia="zh-CN"/>
          </w:rPr>
          <w:t>Conclusions of key issue #</w:t>
        </w:r>
      </w:ins>
      <w:ins w:id="4114" w:author="Rapporteur" w:date="2024-08-27T19:17:30Z">
        <w:r>
          <w:rPr>
            <w:rFonts w:hint="eastAsia"/>
            <w:lang w:val="en-US" w:eastAsia="zh-CN"/>
          </w:rPr>
          <w:t>1</w:t>
        </w:r>
      </w:ins>
      <w:ins w:id="4115" w:author="Rapporteur" w:date="2024-08-27T19:17:30Z">
        <w:r>
          <w:rPr/>
          <w:tab/>
        </w:r>
      </w:ins>
      <w:ins w:id="4116" w:author="Rapporteur" w:date="2024-08-27T19:17:30Z">
        <w:r>
          <w:rPr/>
          <w:fldChar w:fldCharType="begin"/>
        </w:r>
      </w:ins>
      <w:ins w:id="4117" w:author="Rapporteur" w:date="2024-08-27T19:17:30Z">
        <w:r>
          <w:rPr/>
          <w:instrText xml:space="preserve"> PAGEREF _Toc28100 \h </w:instrText>
        </w:r>
      </w:ins>
      <w:ins w:id="4118" w:author="Rapporteur" w:date="2024-08-27T19:17:30Z">
        <w:r>
          <w:rPr/>
          <w:fldChar w:fldCharType="separate"/>
        </w:r>
      </w:ins>
      <w:ins w:id="4119" w:author="Rapporteur" w:date="2024-08-27T19:17:33Z">
        <w:r>
          <w:rPr/>
          <w:t>79</w:t>
        </w:r>
      </w:ins>
      <w:ins w:id="4120" w:author="Rapporteur" w:date="2024-08-27T19:17:30Z">
        <w:r>
          <w:rPr/>
          <w:fldChar w:fldCharType="end"/>
        </w:r>
      </w:ins>
      <w:ins w:id="4121" w:author="Rapporteur" w:date="2024-08-27T19:17:30Z">
        <w:r>
          <w:rPr/>
          <w:fldChar w:fldCharType="end"/>
        </w:r>
      </w:ins>
    </w:p>
    <w:p>
      <w:pPr>
        <w:pStyle w:val="19"/>
        <w:tabs>
          <w:tab w:val="right" w:pos="2000"/>
          <w:tab w:val="right" w:leader="dot" w:pos="9641"/>
          <w:tab w:val="clear" w:pos="9639"/>
        </w:tabs>
        <w:rPr>
          <w:ins w:id="4122" w:author="Rapporteur" w:date="2024-08-27T19:17:30Z"/>
        </w:rPr>
      </w:pPr>
      <w:ins w:id="4123" w:author="Rapporteur" w:date="2024-08-27T19:17:30Z">
        <w:r>
          <w:rPr/>
          <w:fldChar w:fldCharType="begin"/>
        </w:r>
      </w:ins>
      <w:ins w:id="4124" w:author="Rapporteur" w:date="2024-08-27T19:17:30Z">
        <w:r>
          <w:rPr/>
          <w:instrText xml:space="preserve"> HYPERLINK \l _Toc1928 </w:instrText>
        </w:r>
      </w:ins>
      <w:ins w:id="4125" w:author="Rapporteur" w:date="2024-08-27T19:17:30Z">
        <w:r>
          <w:rPr/>
          <w:fldChar w:fldCharType="separate"/>
        </w:r>
      </w:ins>
      <w:ins w:id="4126" w:author="Rapporteur" w:date="2024-08-27T19:17:30Z">
        <w:r>
          <w:rPr>
            <w:lang w:eastAsia="zh-CN"/>
          </w:rPr>
          <w:t>1</w:t>
        </w:r>
      </w:ins>
      <w:ins w:id="4127" w:author="Rapporteur" w:date="2024-08-27T19:17:30Z">
        <w:r>
          <w:rPr>
            <w:rFonts w:hint="eastAsia"/>
            <w:lang w:val="en-US" w:eastAsia="zh-CN"/>
          </w:rPr>
          <w:t>0</w:t>
        </w:r>
      </w:ins>
      <w:ins w:id="4128" w:author="Rapporteur" w:date="2024-08-27T19:17:30Z">
        <w:r>
          <w:rPr>
            <w:rFonts w:hint="eastAsia"/>
            <w:lang w:eastAsia="zh-CN"/>
          </w:rPr>
          <w:t>.</w:t>
        </w:r>
      </w:ins>
      <w:ins w:id="4129" w:author="Rapporteur" w:date="2024-08-27T19:17:30Z">
        <w:r>
          <w:rPr>
            <w:rFonts w:hint="eastAsia" w:eastAsiaTheme="minorEastAsia"/>
            <w:lang w:eastAsia="zh-CN"/>
          </w:rPr>
          <w:t>3</w:t>
        </w:r>
      </w:ins>
      <w:ins w:id="4130" w:author="Rapporteur" w:date="2024-08-27T19:17:30Z">
        <w:r>
          <w:rPr>
            <w:rFonts w:hint="eastAsia"/>
            <w:lang w:eastAsia="zh-CN"/>
          </w:rPr>
          <w:tab/>
        </w:r>
      </w:ins>
      <w:ins w:id="4131" w:author="Rapporteur" w:date="2024-08-27T19:17:30Z">
        <w:r>
          <w:rPr>
            <w:rFonts w:hint="eastAsia"/>
            <w:lang w:eastAsia="zh-CN"/>
          </w:rPr>
          <w:t>Conclusions of key issue #</w:t>
        </w:r>
      </w:ins>
      <w:ins w:id="4132" w:author="Rapporteur" w:date="2024-08-27T19:17:30Z">
        <w:r>
          <w:rPr>
            <w:lang w:eastAsia="zh-CN"/>
          </w:rPr>
          <w:t>2</w:t>
        </w:r>
      </w:ins>
      <w:ins w:id="4133" w:author="Rapporteur" w:date="2024-08-27T19:17:30Z">
        <w:r>
          <w:rPr/>
          <w:tab/>
        </w:r>
      </w:ins>
      <w:ins w:id="4134" w:author="Rapporteur" w:date="2024-08-27T19:17:30Z">
        <w:r>
          <w:rPr/>
          <w:fldChar w:fldCharType="begin"/>
        </w:r>
      </w:ins>
      <w:ins w:id="4135" w:author="Rapporteur" w:date="2024-08-27T19:17:30Z">
        <w:r>
          <w:rPr/>
          <w:instrText xml:space="preserve"> PAGEREF _Toc1928 \h </w:instrText>
        </w:r>
      </w:ins>
      <w:ins w:id="4136" w:author="Rapporteur" w:date="2024-08-27T19:17:30Z">
        <w:r>
          <w:rPr/>
          <w:fldChar w:fldCharType="separate"/>
        </w:r>
      </w:ins>
      <w:ins w:id="4137" w:author="Rapporteur" w:date="2024-08-27T19:17:33Z">
        <w:r>
          <w:rPr/>
          <w:t>79</w:t>
        </w:r>
      </w:ins>
      <w:ins w:id="4138" w:author="Rapporteur" w:date="2024-08-27T19:17:30Z">
        <w:r>
          <w:rPr/>
          <w:fldChar w:fldCharType="end"/>
        </w:r>
      </w:ins>
      <w:ins w:id="4139" w:author="Rapporteur" w:date="2024-08-27T19:17:30Z">
        <w:r>
          <w:rPr/>
          <w:fldChar w:fldCharType="end"/>
        </w:r>
      </w:ins>
    </w:p>
    <w:p>
      <w:pPr>
        <w:pStyle w:val="19"/>
        <w:tabs>
          <w:tab w:val="right" w:pos="2000"/>
          <w:tab w:val="right" w:leader="dot" w:pos="9641"/>
          <w:tab w:val="clear" w:pos="9639"/>
        </w:tabs>
        <w:rPr>
          <w:ins w:id="4140" w:author="Rapporteur" w:date="2024-08-27T19:17:30Z"/>
        </w:rPr>
      </w:pPr>
      <w:ins w:id="4141" w:author="Rapporteur" w:date="2024-08-27T19:17:30Z">
        <w:r>
          <w:rPr/>
          <w:fldChar w:fldCharType="begin"/>
        </w:r>
      </w:ins>
      <w:ins w:id="4142" w:author="Rapporteur" w:date="2024-08-27T19:17:30Z">
        <w:r>
          <w:rPr/>
          <w:instrText xml:space="preserve"> HYPERLINK \l _Toc3951 </w:instrText>
        </w:r>
      </w:ins>
      <w:ins w:id="4143" w:author="Rapporteur" w:date="2024-08-27T19:17:30Z">
        <w:r>
          <w:rPr/>
          <w:fldChar w:fldCharType="separate"/>
        </w:r>
      </w:ins>
      <w:ins w:id="4144" w:author="Rapporteur" w:date="2024-08-27T19:17:30Z">
        <w:r>
          <w:rPr>
            <w:lang w:eastAsia="zh-CN"/>
          </w:rPr>
          <w:t>1</w:t>
        </w:r>
      </w:ins>
      <w:ins w:id="4145" w:author="Rapporteur" w:date="2024-08-27T19:17:30Z">
        <w:r>
          <w:rPr>
            <w:rFonts w:hint="eastAsia"/>
            <w:lang w:val="en-US" w:eastAsia="zh-CN"/>
          </w:rPr>
          <w:t>0</w:t>
        </w:r>
      </w:ins>
      <w:ins w:id="4146" w:author="Rapporteur" w:date="2024-08-27T19:17:30Z">
        <w:r>
          <w:rPr>
            <w:rFonts w:hint="eastAsia"/>
            <w:lang w:eastAsia="zh-CN"/>
          </w:rPr>
          <w:t>.</w:t>
        </w:r>
      </w:ins>
      <w:ins w:id="4147" w:author="Rapporteur" w:date="2024-08-27T19:17:30Z">
        <w:r>
          <w:rPr>
            <w:rFonts w:hint="eastAsia" w:eastAsiaTheme="minorEastAsia"/>
            <w:lang w:val="en-US" w:eastAsia="zh-CN"/>
          </w:rPr>
          <w:t>4</w:t>
        </w:r>
      </w:ins>
      <w:ins w:id="4148" w:author="Rapporteur" w:date="2024-08-27T19:17:30Z">
        <w:r>
          <w:rPr>
            <w:rFonts w:hint="eastAsia"/>
            <w:lang w:eastAsia="zh-CN"/>
          </w:rPr>
          <w:tab/>
        </w:r>
      </w:ins>
      <w:ins w:id="4149" w:author="Rapporteur" w:date="2024-08-27T19:17:30Z">
        <w:r>
          <w:rPr>
            <w:rFonts w:hint="eastAsia"/>
            <w:lang w:eastAsia="zh-CN"/>
          </w:rPr>
          <w:t>Conclusions of key issue #</w:t>
        </w:r>
      </w:ins>
      <w:ins w:id="4150" w:author="Rapporteur" w:date="2024-08-27T19:17:30Z">
        <w:r>
          <w:rPr>
            <w:rFonts w:hint="eastAsia"/>
            <w:lang w:val="en-US" w:eastAsia="zh-CN"/>
          </w:rPr>
          <w:t>3</w:t>
        </w:r>
      </w:ins>
      <w:ins w:id="4151" w:author="Rapporteur" w:date="2024-08-27T19:17:30Z">
        <w:r>
          <w:rPr/>
          <w:tab/>
        </w:r>
      </w:ins>
      <w:ins w:id="4152" w:author="Rapporteur" w:date="2024-08-27T19:17:30Z">
        <w:r>
          <w:rPr/>
          <w:fldChar w:fldCharType="begin"/>
        </w:r>
      </w:ins>
      <w:ins w:id="4153" w:author="Rapporteur" w:date="2024-08-27T19:17:30Z">
        <w:r>
          <w:rPr/>
          <w:instrText xml:space="preserve"> PAGEREF _Toc3951 \h </w:instrText>
        </w:r>
      </w:ins>
      <w:ins w:id="4154" w:author="Rapporteur" w:date="2024-08-27T19:17:30Z">
        <w:r>
          <w:rPr/>
          <w:fldChar w:fldCharType="separate"/>
        </w:r>
      </w:ins>
      <w:ins w:id="4155" w:author="Rapporteur" w:date="2024-08-27T19:17:33Z">
        <w:r>
          <w:rPr/>
          <w:t>79</w:t>
        </w:r>
      </w:ins>
      <w:ins w:id="4156" w:author="Rapporteur" w:date="2024-08-27T19:17:30Z">
        <w:r>
          <w:rPr/>
          <w:fldChar w:fldCharType="end"/>
        </w:r>
      </w:ins>
      <w:ins w:id="4157" w:author="Rapporteur" w:date="2024-08-27T19:17:30Z">
        <w:r>
          <w:rPr/>
          <w:fldChar w:fldCharType="end"/>
        </w:r>
      </w:ins>
    </w:p>
    <w:p>
      <w:pPr>
        <w:pStyle w:val="19"/>
        <w:tabs>
          <w:tab w:val="right" w:pos="2000"/>
          <w:tab w:val="right" w:leader="dot" w:pos="9641"/>
          <w:tab w:val="clear" w:pos="9639"/>
        </w:tabs>
        <w:rPr>
          <w:ins w:id="4158" w:author="Rapporteur" w:date="2024-08-27T19:17:30Z"/>
        </w:rPr>
      </w:pPr>
      <w:ins w:id="4159" w:author="Rapporteur" w:date="2024-08-27T19:17:30Z">
        <w:r>
          <w:rPr/>
          <w:fldChar w:fldCharType="begin"/>
        </w:r>
      </w:ins>
      <w:ins w:id="4160" w:author="Rapporteur" w:date="2024-08-27T19:17:30Z">
        <w:r>
          <w:rPr/>
          <w:instrText xml:space="preserve"> HYPERLINK \l _Toc31825 </w:instrText>
        </w:r>
      </w:ins>
      <w:ins w:id="4161" w:author="Rapporteur" w:date="2024-08-27T19:17:30Z">
        <w:r>
          <w:rPr/>
          <w:fldChar w:fldCharType="separate"/>
        </w:r>
      </w:ins>
      <w:ins w:id="4162" w:author="Rapporteur" w:date="2024-08-27T19:17:30Z">
        <w:r>
          <w:rPr>
            <w:lang w:eastAsia="zh-CN"/>
          </w:rPr>
          <w:t>1</w:t>
        </w:r>
      </w:ins>
      <w:ins w:id="4163" w:author="Rapporteur" w:date="2024-08-27T19:17:30Z">
        <w:r>
          <w:rPr>
            <w:rFonts w:hint="eastAsia"/>
            <w:lang w:val="en-US" w:eastAsia="zh-CN"/>
          </w:rPr>
          <w:t>0</w:t>
        </w:r>
      </w:ins>
      <w:ins w:id="4164" w:author="Rapporteur" w:date="2024-08-27T19:17:30Z">
        <w:r>
          <w:rPr>
            <w:rFonts w:hint="eastAsia"/>
            <w:lang w:eastAsia="zh-CN"/>
          </w:rPr>
          <w:t>.</w:t>
        </w:r>
      </w:ins>
      <w:ins w:id="4165" w:author="Rapporteur" w:date="2024-08-27T19:17:30Z">
        <w:r>
          <w:rPr>
            <w:rFonts w:hint="eastAsia" w:eastAsiaTheme="minorEastAsia"/>
            <w:lang w:val="en-US" w:eastAsia="zh-CN"/>
          </w:rPr>
          <w:t>5</w:t>
        </w:r>
      </w:ins>
      <w:ins w:id="4166" w:author="Rapporteur" w:date="2024-08-27T19:17:30Z">
        <w:r>
          <w:rPr>
            <w:rFonts w:hint="eastAsia"/>
            <w:lang w:eastAsia="zh-CN"/>
          </w:rPr>
          <w:tab/>
        </w:r>
      </w:ins>
      <w:ins w:id="4167" w:author="Rapporteur" w:date="2024-08-27T19:17:30Z">
        <w:r>
          <w:rPr>
            <w:rFonts w:hint="eastAsia"/>
            <w:lang w:eastAsia="zh-CN"/>
          </w:rPr>
          <w:t>Conclusions of key issue #</w:t>
        </w:r>
      </w:ins>
      <w:ins w:id="4168" w:author="Rapporteur" w:date="2024-08-27T19:17:30Z">
        <w:r>
          <w:rPr>
            <w:lang w:eastAsia="zh-CN"/>
          </w:rPr>
          <w:t>4</w:t>
        </w:r>
      </w:ins>
      <w:ins w:id="4169" w:author="Rapporteur" w:date="2024-08-27T19:17:30Z">
        <w:r>
          <w:rPr/>
          <w:tab/>
        </w:r>
      </w:ins>
      <w:ins w:id="4170" w:author="Rapporteur" w:date="2024-08-27T19:17:30Z">
        <w:r>
          <w:rPr/>
          <w:fldChar w:fldCharType="begin"/>
        </w:r>
      </w:ins>
      <w:ins w:id="4171" w:author="Rapporteur" w:date="2024-08-27T19:17:30Z">
        <w:r>
          <w:rPr/>
          <w:instrText xml:space="preserve"> PAGEREF _Toc31825 \h </w:instrText>
        </w:r>
      </w:ins>
      <w:ins w:id="4172" w:author="Rapporteur" w:date="2024-08-27T19:17:30Z">
        <w:r>
          <w:rPr/>
          <w:fldChar w:fldCharType="separate"/>
        </w:r>
      </w:ins>
      <w:ins w:id="4173" w:author="Rapporteur" w:date="2024-08-27T19:17:33Z">
        <w:r>
          <w:rPr/>
          <w:t>80</w:t>
        </w:r>
      </w:ins>
      <w:ins w:id="4174" w:author="Rapporteur" w:date="2024-08-27T19:17:30Z">
        <w:r>
          <w:rPr/>
          <w:fldChar w:fldCharType="end"/>
        </w:r>
      </w:ins>
      <w:ins w:id="4175" w:author="Rapporteur" w:date="2024-08-27T19:17:30Z">
        <w:r>
          <w:rPr/>
          <w:fldChar w:fldCharType="end"/>
        </w:r>
      </w:ins>
    </w:p>
    <w:p>
      <w:pPr>
        <w:pStyle w:val="19"/>
        <w:tabs>
          <w:tab w:val="right" w:pos="2000"/>
          <w:tab w:val="right" w:leader="dot" w:pos="9641"/>
          <w:tab w:val="clear" w:pos="9639"/>
        </w:tabs>
        <w:rPr>
          <w:ins w:id="4176" w:author="Rapporteur" w:date="2024-08-27T19:17:30Z"/>
        </w:rPr>
      </w:pPr>
      <w:ins w:id="4177" w:author="Rapporteur" w:date="2024-08-27T19:17:30Z">
        <w:r>
          <w:rPr/>
          <w:fldChar w:fldCharType="begin"/>
        </w:r>
      </w:ins>
      <w:ins w:id="4178" w:author="Rapporteur" w:date="2024-08-27T19:17:30Z">
        <w:r>
          <w:rPr/>
          <w:instrText xml:space="preserve"> HYPERLINK \l _Toc23384 </w:instrText>
        </w:r>
      </w:ins>
      <w:ins w:id="4179" w:author="Rapporteur" w:date="2024-08-27T19:17:30Z">
        <w:r>
          <w:rPr/>
          <w:fldChar w:fldCharType="separate"/>
        </w:r>
      </w:ins>
      <w:ins w:id="4180" w:author="Rapporteur" w:date="2024-08-27T19:17:30Z">
        <w:r>
          <w:rPr>
            <w:lang w:eastAsia="zh-CN"/>
          </w:rPr>
          <w:t>1</w:t>
        </w:r>
      </w:ins>
      <w:ins w:id="4181" w:author="Rapporteur" w:date="2024-08-27T19:17:30Z">
        <w:r>
          <w:rPr>
            <w:rFonts w:hint="eastAsia"/>
            <w:lang w:val="en-US" w:eastAsia="zh-CN"/>
          </w:rPr>
          <w:t>0</w:t>
        </w:r>
      </w:ins>
      <w:ins w:id="4182" w:author="Rapporteur" w:date="2024-08-27T19:17:30Z">
        <w:r>
          <w:rPr>
            <w:rFonts w:hint="eastAsia"/>
            <w:lang w:eastAsia="zh-CN"/>
          </w:rPr>
          <w:t>.</w:t>
        </w:r>
      </w:ins>
      <w:ins w:id="4183" w:author="Rapporteur" w:date="2024-08-27T19:17:30Z">
        <w:r>
          <w:rPr>
            <w:rFonts w:hint="eastAsia" w:eastAsiaTheme="minorEastAsia"/>
            <w:lang w:val="en-US" w:eastAsia="zh-CN"/>
          </w:rPr>
          <w:t>6</w:t>
        </w:r>
      </w:ins>
      <w:ins w:id="4184" w:author="Rapporteur" w:date="2024-08-27T19:17:30Z">
        <w:r>
          <w:rPr>
            <w:rFonts w:hint="eastAsia"/>
            <w:lang w:eastAsia="zh-CN"/>
          </w:rPr>
          <w:tab/>
        </w:r>
      </w:ins>
      <w:ins w:id="4185" w:author="Rapporteur" w:date="2024-08-27T19:17:30Z">
        <w:r>
          <w:rPr>
            <w:rFonts w:hint="eastAsia"/>
            <w:lang w:eastAsia="zh-CN"/>
          </w:rPr>
          <w:t>Conclusions of key issue #</w:t>
        </w:r>
      </w:ins>
      <w:ins w:id="4186" w:author="Rapporteur" w:date="2024-08-27T19:17:30Z">
        <w:r>
          <w:rPr>
            <w:rFonts w:hint="eastAsia"/>
            <w:lang w:val="en-US" w:eastAsia="zh-CN"/>
          </w:rPr>
          <w:t>5</w:t>
        </w:r>
      </w:ins>
      <w:ins w:id="4187" w:author="Rapporteur" w:date="2024-08-27T19:17:30Z">
        <w:r>
          <w:rPr/>
          <w:tab/>
        </w:r>
      </w:ins>
      <w:ins w:id="4188" w:author="Rapporteur" w:date="2024-08-27T19:17:30Z">
        <w:r>
          <w:rPr/>
          <w:fldChar w:fldCharType="begin"/>
        </w:r>
      </w:ins>
      <w:ins w:id="4189" w:author="Rapporteur" w:date="2024-08-27T19:17:30Z">
        <w:r>
          <w:rPr/>
          <w:instrText xml:space="preserve"> PAGEREF _Toc23384 \h </w:instrText>
        </w:r>
      </w:ins>
      <w:ins w:id="4190" w:author="Rapporteur" w:date="2024-08-27T19:17:30Z">
        <w:r>
          <w:rPr/>
          <w:fldChar w:fldCharType="separate"/>
        </w:r>
      </w:ins>
      <w:ins w:id="4191" w:author="Rapporteur" w:date="2024-08-27T19:17:33Z">
        <w:r>
          <w:rPr/>
          <w:t>80</w:t>
        </w:r>
      </w:ins>
      <w:ins w:id="4192" w:author="Rapporteur" w:date="2024-08-27T19:17:30Z">
        <w:r>
          <w:rPr/>
          <w:fldChar w:fldCharType="end"/>
        </w:r>
      </w:ins>
      <w:ins w:id="4193" w:author="Rapporteur" w:date="2024-08-27T19:17:30Z">
        <w:r>
          <w:rPr/>
          <w:fldChar w:fldCharType="end"/>
        </w:r>
      </w:ins>
    </w:p>
    <w:p>
      <w:pPr>
        <w:pStyle w:val="19"/>
        <w:tabs>
          <w:tab w:val="right" w:pos="2000"/>
          <w:tab w:val="right" w:leader="dot" w:pos="9641"/>
          <w:tab w:val="clear" w:pos="9639"/>
        </w:tabs>
        <w:rPr>
          <w:ins w:id="4194" w:author="Rapporteur" w:date="2024-08-27T19:17:30Z"/>
        </w:rPr>
      </w:pPr>
      <w:ins w:id="4195" w:author="Rapporteur" w:date="2024-08-27T19:17:30Z">
        <w:r>
          <w:rPr/>
          <w:fldChar w:fldCharType="begin"/>
        </w:r>
      </w:ins>
      <w:ins w:id="4196" w:author="Rapporteur" w:date="2024-08-27T19:17:30Z">
        <w:r>
          <w:rPr/>
          <w:instrText xml:space="preserve"> HYPERLINK \l _Toc29419 </w:instrText>
        </w:r>
      </w:ins>
      <w:ins w:id="4197" w:author="Rapporteur" w:date="2024-08-27T19:17:30Z">
        <w:r>
          <w:rPr/>
          <w:fldChar w:fldCharType="separate"/>
        </w:r>
      </w:ins>
      <w:ins w:id="4198" w:author="Rapporteur" w:date="2024-08-27T19:17:30Z">
        <w:r>
          <w:rPr>
            <w:lang w:eastAsia="zh-CN"/>
          </w:rPr>
          <w:t>1</w:t>
        </w:r>
      </w:ins>
      <w:ins w:id="4199" w:author="Rapporteur" w:date="2024-08-27T19:17:30Z">
        <w:r>
          <w:rPr>
            <w:rFonts w:hint="eastAsia"/>
            <w:lang w:val="en-US" w:eastAsia="zh-CN"/>
          </w:rPr>
          <w:t>0</w:t>
        </w:r>
      </w:ins>
      <w:ins w:id="4200" w:author="Rapporteur" w:date="2024-08-27T19:17:30Z">
        <w:r>
          <w:rPr>
            <w:rFonts w:hint="eastAsia"/>
            <w:lang w:eastAsia="zh-CN"/>
          </w:rPr>
          <w:t>.</w:t>
        </w:r>
      </w:ins>
      <w:ins w:id="4201" w:author="Rapporteur" w:date="2024-08-27T19:17:30Z">
        <w:r>
          <w:rPr>
            <w:rFonts w:hint="eastAsia" w:eastAsiaTheme="minorEastAsia"/>
            <w:lang w:val="en-US" w:eastAsia="zh-CN"/>
          </w:rPr>
          <w:t>7</w:t>
        </w:r>
      </w:ins>
      <w:ins w:id="4202" w:author="Rapporteur" w:date="2024-08-27T19:17:30Z">
        <w:r>
          <w:rPr>
            <w:rFonts w:hint="eastAsia"/>
            <w:lang w:eastAsia="zh-CN"/>
          </w:rPr>
          <w:tab/>
        </w:r>
      </w:ins>
      <w:ins w:id="4203" w:author="Rapporteur" w:date="2024-08-27T19:17:30Z">
        <w:r>
          <w:rPr>
            <w:rFonts w:hint="eastAsia"/>
            <w:lang w:eastAsia="zh-CN"/>
          </w:rPr>
          <w:t>Conclusions of key issue #</w:t>
        </w:r>
      </w:ins>
      <w:ins w:id="4204" w:author="Rapporteur" w:date="2024-08-27T19:17:30Z">
        <w:r>
          <w:rPr>
            <w:rFonts w:hint="eastAsia"/>
            <w:lang w:val="en-US" w:eastAsia="zh-CN"/>
          </w:rPr>
          <w:t>6</w:t>
        </w:r>
      </w:ins>
      <w:ins w:id="4205" w:author="Rapporteur" w:date="2024-08-27T19:17:30Z">
        <w:r>
          <w:rPr/>
          <w:tab/>
        </w:r>
      </w:ins>
      <w:ins w:id="4206" w:author="Rapporteur" w:date="2024-08-27T19:17:30Z">
        <w:r>
          <w:rPr/>
          <w:fldChar w:fldCharType="begin"/>
        </w:r>
      </w:ins>
      <w:ins w:id="4207" w:author="Rapporteur" w:date="2024-08-27T19:17:30Z">
        <w:r>
          <w:rPr/>
          <w:instrText xml:space="preserve"> PAGEREF _Toc29419 \h </w:instrText>
        </w:r>
      </w:ins>
      <w:ins w:id="4208" w:author="Rapporteur" w:date="2024-08-27T19:17:30Z">
        <w:r>
          <w:rPr/>
          <w:fldChar w:fldCharType="separate"/>
        </w:r>
      </w:ins>
      <w:ins w:id="4209" w:author="Rapporteur" w:date="2024-08-27T19:17:33Z">
        <w:r>
          <w:rPr/>
          <w:t>80</w:t>
        </w:r>
      </w:ins>
      <w:ins w:id="4210" w:author="Rapporteur" w:date="2024-08-27T19:17:30Z">
        <w:r>
          <w:rPr/>
          <w:fldChar w:fldCharType="end"/>
        </w:r>
      </w:ins>
      <w:ins w:id="4211" w:author="Rapporteur" w:date="2024-08-27T19:17:30Z">
        <w:r>
          <w:rPr/>
          <w:fldChar w:fldCharType="end"/>
        </w:r>
      </w:ins>
    </w:p>
    <w:p>
      <w:pPr>
        <w:pStyle w:val="19"/>
        <w:tabs>
          <w:tab w:val="right" w:pos="2000"/>
          <w:tab w:val="right" w:leader="dot" w:pos="9641"/>
          <w:tab w:val="clear" w:pos="9639"/>
        </w:tabs>
        <w:rPr>
          <w:ins w:id="4212" w:author="Rapporteur" w:date="2024-08-27T19:17:30Z"/>
        </w:rPr>
      </w:pPr>
      <w:ins w:id="4213" w:author="Rapporteur" w:date="2024-08-27T19:17:30Z">
        <w:r>
          <w:rPr/>
          <w:fldChar w:fldCharType="begin"/>
        </w:r>
      </w:ins>
      <w:ins w:id="4214" w:author="Rapporteur" w:date="2024-08-27T19:17:30Z">
        <w:r>
          <w:rPr/>
          <w:instrText xml:space="preserve"> HYPERLINK \l _Toc23853 </w:instrText>
        </w:r>
      </w:ins>
      <w:ins w:id="4215" w:author="Rapporteur" w:date="2024-08-27T19:17:30Z">
        <w:r>
          <w:rPr/>
          <w:fldChar w:fldCharType="separate"/>
        </w:r>
      </w:ins>
      <w:ins w:id="4216" w:author="Rapporteur" w:date="2024-08-27T19:17:30Z">
        <w:r>
          <w:rPr>
            <w:lang w:eastAsia="zh-CN"/>
          </w:rPr>
          <w:t>1</w:t>
        </w:r>
      </w:ins>
      <w:ins w:id="4217" w:author="Rapporteur" w:date="2024-08-27T19:17:30Z">
        <w:r>
          <w:rPr>
            <w:rFonts w:hint="eastAsia"/>
            <w:lang w:val="en-US" w:eastAsia="zh-CN"/>
          </w:rPr>
          <w:t>0</w:t>
        </w:r>
      </w:ins>
      <w:ins w:id="4218" w:author="Rapporteur" w:date="2024-08-27T19:17:30Z">
        <w:r>
          <w:rPr>
            <w:rFonts w:hint="eastAsia"/>
            <w:lang w:eastAsia="zh-CN"/>
          </w:rPr>
          <w:t>.</w:t>
        </w:r>
      </w:ins>
      <w:ins w:id="4219" w:author="Rapporteur" w:date="2024-08-27T19:17:30Z">
        <w:r>
          <w:rPr>
            <w:rFonts w:hint="eastAsia" w:eastAsiaTheme="minorEastAsia"/>
            <w:lang w:val="en-US" w:eastAsia="zh-CN"/>
          </w:rPr>
          <w:t>8</w:t>
        </w:r>
      </w:ins>
      <w:ins w:id="4220" w:author="Rapporteur" w:date="2024-08-27T19:17:30Z">
        <w:r>
          <w:rPr>
            <w:rFonts w:hint="eastAsia"/>
            <w:lang w:eastAsia="zh-CN"/>
          </w:rPr>
          <w:tab/>
        </w:r>
      </w:ins>
      <w:ins w:id="4221" w:author="Rapporteur" w:date="2024-08-27T19:17:30Z">
        <w:r>
          <w:rPr>
            <w:rFonts w:hint="eastAsia"/>
            <w:lang w:eastAsia="zh-CN"/>
          </w:rPr>
          <w:t>Conclusions of key issue #</w:t>
        </w:r>
      </w:ins>
      <w:ins w:id="4222" w:author="Rapporteur" w:date="2024-08-27T19:17:30Z">
        <w:r>
          <w:rPr>
            <w:lang w:eastAsia="zh-CN"/>
          </w:rPr>
          <w:t>7</w:t>
        </w:r>
      </w:ins>
      <w:ins w:id="4223" w:author="Rapporteur" w:date="2024-08-27T19:17:30Z">
        <w:r>
          <w:rPr/>
          <w:tab/>
        </w:r>
      </w:ins>
      <w:ins w:id="4224" w:author="Rapporteur" w:date="2024-08-27T19:17:30Z">
        <w:r>
          <w:rPr/>
          <w:fldChar w:fldCharType="begin"/>
        </w:r>
      </w:ins>
      <w:ins w:id="4225" w:author="Rapporteur" w:date="2024-08-27T19:17:30Z">
        <w:r>
          <w:rPr/>
          <w:instrText xml:space="preserve"> PAGEREF _Toc23853 \h </w:instrText>
        </w:r>
      </w:ins>
      <w:ins w:id="4226" w:author="Rapporteur" w:date="2024-08-27T19:17:30Z">
        <w:r>
          <w:rPr/>
          <w:fldChar w:fldCharType="separate"/>
        </w:r>
      </w:ins>
      <w:ins w:id="4227" w:author="Rapporteur" w:date="2024-08-27T19:17:33Z">
        <w:r>
          <w:rPr/>
          <w:t>80</w:t>
        </w:r>
      </w:ins>
      <w:ins w:id="4228" w:author="Rapporteur" w:date="2024-08-27T19:17:30Z">
        <w:r>
          <w:rPr/>
          <w:fldChar w:fldCharType="end"/>
        </w:r>
      </w:ins>
      <w:ins w:id="4229" w:author="Rapporteur" w:date="2024-08-27T19:17:30Z">
        <w:r>
          <w:rPr/>
          <w:fldChar w:fldCharType="end"/>
        </w:r>
      </w:ins>
    </w:p>
    <w:p>
      <w:pPr>
        <w:pStyle w:val="19"/>
        <w:tabs>
          <w:tab w:val="right" w:pos="2000"/>
          <w:tab w:val="right" w:leader="dot" w:pos="9641"/>
          <w:tab w:val="clear" w:pos="9639"/>
        </w:tabs>
        <w:rPr>
          <w:ins w:id="4230" w:author="Rapporteur" w:date="2024-08-27T19:17:30Z"/>
        </w:rPr>
      </w:pPr>
      <w:ins w:id="4231" w:author="Rapporteur" w:date="2024-08-27T19:17:30Z">
        <w:r>
          <w:rPr/>
          <w:fldChar w:fldCharType="begin"/>
        </w:r>
      </w:ins>
      <w:ins w:id="4232" w:author="Rapporteur" w:date="2024-08-27T19:17:30Z">
        <w:r>
          <w:rPr/>
          <w:instrText xml:space="preserve"> HYPERLINK \l _Toc24230 </w:instrText>
        </w:r>
      </w:ins>
      <w:ins w:id="4233" w:author="Rapporteur" w:date="2024-08-27T19:17:30Z">
        <w:r>
          <w:rPr/>
          <w:fldChar w:fldCharType="separate"/>
        </w:r>
      </w:ins>
      <w:ins w:id="4234" w:author="Rapporteur" w:date="2024-08-27T19:17:30Z">
        <w:r>
          <w:rPr>
            <w:lang w:eastAsia="zh-CN"/>
          </w:rPr>
          <w:t>1</w:t>
        </w:r>
      </w:ins>
      <w:ins w:id="4235" w:author="Rapporteur" w:date="2024-08-27T19:17:30Z">
        <w:r>
          <w:rPr>
            <w:rFonts w:hint="eastAsia"/>
            <w:lang w:val="en-US" w:eastAsia="zh-CN"/>
          </w:rPr>
          <w:t>0</w:t>
        </w:r>
      </w:ins>
      <w:ins w:id="4236" w:author="Rapporteur" w:date="2024-08-27T19:17:30Z">
        <w:r>
          <w:rPr>
            <w:rFonts w:hint="eastAsia"/>
            <w:lang w:eastAsia="zh-CN"/>
          </w:rPr>
          <w:t>.</w:t>
        </w:r>
      </w:ins>
      <w:ins w:id="4237" w:author="Rapporteur" w:date="2024-08-27T19:17:30Z">
        <w:r>
          <w:rPr>
            <w:rFonts w:hint="eastAsia" w:eastAsia="等线"/>
            <w:lang w:val="en-US" w:eastAsia="zh-CN"/>
          </w:rPr>
          <w:t>9</w:t>
        </w:r>
      </w:ins>
      <w:ins w:id="4238" w:author="Rapporteur" w:date="2024-08-27T19:17:30Z">
        <w:r>
          <w:rPr>
            <w:rFonts w:hint="eastAsia"/>
            <w:lang w:eastAsia="zh-CN"/>
          </w:rPr>
          <w:tab/>
        </w:r>
      </w:ins>
      <w:ins w:id="4239" w:author="Rapporteur" w:date="2024-08-27T19:17:30Z">
        <w:r>
          <w:rPr>
            <w:rFonts w:hint="eastAsia"/>
            <w:lang w:eastAsia="zh-CN"/>
          </w:rPr>
          <w:t>Conclusions of key issue #</w:t>
        </w:r>
      </w:ins>
      <w:ins w:id="4240" w:author="Rapporteur" w:date="2024-08-27T19:17:30Z">
        <w:r>
          <w:rPr>
            <w:lang w:eastAsia="zh-CN"/>
          </w:rPr>
          <w:t>8</w:t>
        </w:r>
      </w:ins>
      <w:ins w:id="4241" w:author="Rapporteur" w:date="2024-08-27T19:17:30Z">
        <w:r>
          <w:rPr/>
          <w:tab/>
        </w:r>
      </w:ins>
      <w:ins w:id="4242" w:author="Rapporteur" w:date="2024-08-27T19:17:30Z">
        <w:r>
          <w:rPr/>
          <w:fldChar w:fldCharType="begin"/>
        </w:r>
      </w:ins>
      <w:ins w:id="4243" w:author="Rapporteur" w:date="2024-08-27T19:17:30Z">
        <w:r>
          <w:rPr/>
          <w:instrText xml:space="preserve"> PAGEREF _Toc24230 \h </w:instrText>
        </w:r>
      </w:ins>
      <w:ins w:id="4244" w:author="Rapporteur" w:date="2024-08-27T19:17:30Z">
        <w:r>
          <w:rPr/>
          <w:fldChar w:fldCharType="separate"/>
        </w:r>
      </w:ins>
      <w:ins w:id="4245" w:author="Rapporteur" w:date="2024-08-27T19:17:33Z">
        <w:r>
          <w:rPr/>
          <w:t>80</w:t>
        </w:r>
      </w:ins>
      <w:ins w:id="4246" w:author="Rapporteur" w:date="2024-08-27T19:17:30Z">
        <w:r>
          <w:rPr/>
          <w:fldChar w:fldCharType="end"/>
        </w:r>
      </w:ins>
      <w:ins w:id="4247" w:author="Rapporteur" w:date="2024-08-27T19:17:30Z">
        <w:r>
          <w:rPr/>
          <w:fldChar w:fldCharType="end"/>
        </w:r>
      </w:ins>
    </w:p>
    <w:p>
      <w:r>
        <w:fldChar w:fldCharType="end"/>
      </w:r>
    </w:p>
    <w:p>
      <w:pPr>
        <w:pStyle w:val="129"/>
      </w:pPr>
      <w:r>
        <w:br w:type="page"/>
      </w:r>
    </w:p>
    <w:p>
      <w:pPr>
        <w:pStyle w:val="3"/>
      </w:pPr>
      <w:bookmarkStart w:id="17" w:name="foreword"/>
      <w:bookmarkEnd w:id="17"/>
      <w:bookmarkStart w:id="18" w:name="_Toc22469"/>
      <w:bookmarkStart w:id="19" w:name="_Toc169039323"/>
      <w:bookmarkStart w:id="20" w:name="_Toc2732"/>
      <w:bookmarkStart w:id="21" w:name="_Toc14372"/>
      <w:bookmarkStart w:id="22" w:name="_Toc685"/>
      <w:bookmarkStart w:id="23" w:name="_Toc14807"/>
      <w:bookmarkStart w:id="24" w:name="_Toc167720569"/>
      <w:bookmarkStart w:id="25" w:name="_Toc14575"/>
      <w:bookmarkStart w:id="26" w:name="_Toc129708866"/>
      <w:bookmarkStart w:id="27" w:name="_Toc18203"/>
      <w:bookmarkStart w:id="28" w:name="_Toc23591"/>
      <w:r>
        <w:t>Foreword</w:t>
      </w:r>
      <w:bookmarkEnd w:id="18"/>
      <w:bookmarkEnd w:id="19"/>
      <w:bookmarkEnd w:id="20"/>
      <w:bookmarkEnd w:id="21"/>
      <w:bookmarkEnd w:id="22"/>
      <w:bookmarkEnd w:id="23"/>
      <w:bookmarkEnd w:id="24"/>
      <w:bookmarkEnd w:id="25"/>
      <w:bookmarkEnd w:id="26"/>
      <w:bookmarkEnd w:id="27"/>
      <w:bookmarkEnd w:id="28"/>
    </w:p>
    <w:p>
      <w:r>
        <w:t xml:space="preserve">This Technical </w:t>
      </w:r>
      <w:bookmarkStart w:id="29" w:name="spectype3"/>
      <w:r>
        <w:t>Report</w:t>
      </w:r>
      <w:bookmarkEnd w:id="29"/>
      <w:r>
        <w:t xml:space="preserve"> has been produced by the 3rd Generation Partnership Project (3GPP).</w:t>
      </w:r>
    </w:p>
    <w:p>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111"/>
      </w:pPr>
      <w:r>
        <w:t>Version x.y.z</w:t>
      </w:r>
    </w:p>
    <w:p>
      <w:pPr>
        <w:pStyle w:val="111"/>
      </w:pPr>
      <w:r>
        <w:t>where:</w:t>
      </w:r>
    </w:p>
    <w:p>
      <w:pPr>
        <w:pStyle w:val="122"/>
      </w:pPr>
      <w:bookmarkStart w:id="30" w:name="_Toc23035"/>
      <w:bookmarkStart w:id="31" w:name="_Toc16243"/>
      <w:r>
        <w:t>x</w:t>
      </w:r>
      <w:r>
        <w:tab/>
      </w:r>
      <w:r>
        <w:t>the first digit:</w:t>
      </w:r>
      <w:bookmarkEnd w:id="30"/>
      <w:bookmarkEnd w:id="31"/>
    </w:p>
    <w:p>
      <w:pPr>
        <w:pStyle w:val="123"/>
      </w:pPr>
      <w:r>
        <w:t>1</w:t>
      </w:r>
      <w:r>
        <w:tab/>
      </w:r>
      <w:r>
        <w:t>presented to TSG for information;</w:t>
      </w:r>
    </w:p>
    <w:p>
      <w:pPr>
        <w:pStyle w:val="123"/>
      </w:pPr>
      <w:r>
        <w:t>2</w:t>
      </w:r>
      <w:r>
        <w:tab/>
      </w:r>
      <w:r>
        <w:t>presented to TSG for approval;</w:t>
      </w:r>
    </w:p>
    <w:p>
      <w:pPr>
        <w:pStyle w:val="123"/>
      </w:pPr>
      <w:r>
        <w:t>3</w:t>
      </w:r>
      <w:r>
        <w:tab/>
      </w:r>
      <w:r>
        <w:t>or greater indicates TSG approved document under change control.</w:t>
      </w:r>
    </w:p>
    <w:p>
      <w:pPr>
        <w:pStyle w:val="122"/>
      </w:pPr>
      <w:r>
        <w:t>y</w:t>
      </w:r>
      <w:r>
        <w:tab/>
      </w:r>
      <w:r>
        <w:t>the second digit is incremented for all changes of substance, i.e. technical enhancements, corrections, updates, etc.</w:t>
      </w:r>
    </w:p>
    <w:p>
      <w:pPr>
        <w:pStyle w:val="122"/>
      </w:pPr>
      <w:r>
        <w:t>z</w:t>
      </w:r>
      <w:r>
        <w:tab/>
      </w:r>
      <w:r>
        <w:t>the third digit is incremented when editorial only changes have been incorporated in the document.</w:t>
      </w:r>
    </w:p>
    <w:p>
      <w:r>
        <w:t>In the present document, modal verbs have the following meanings:</w:t>
      </w:r>
    </w:p>
    <w:p>
      <w:pPr>
        <w:pStyle w:val="107"/>
      </w:pPr>
      <w:r>
        <w:rPr>
          <w:b/>
        </w:rPr>
        <w:t>shall</w:t>
      </w:r>
      <w:r>
        <w:tab/>
      </w:r>
      <w:r>
        <w:t>indicates a mandatory requirement to do something</w:t>
      </w:r>
    </w:p>
    <w:p>
      <w:pPr>
        <w:pStyle w:val="107"/>
      </w:pPr>
      <w:r>
        <w:rPr>
          <w:b/>
        </w:rPr>
        <w:t>shall not</w:t>
      </w:r>
      <w:r>
        <w:tab/>
      </w:r>
      <w:r>
        <w:t>indicates an interdiction (prohibition) to do something</w:t>
      </w:r>
    </w:p>
    <w:p>
      <w:r>
        <w:t>The constructions "shall" and "shall not" are confined to the context of normative provisions, and do not appear in Technical Reports.</w:t>
      </w:r>
    </w:p>
    <w:p>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pPr>
        <w:pStyle w:val="107"/>
      </w:pPr>
      <w:r>
        <w:rPr>
          <w:b/>
        </w:rPr>
        <w:t>should</w:t>
      </w:r>
      <w:r>
        <w:tab/>
      </w:r>
      <w:r>
        <w:t>indicates a recommendation to do something</w:t>
      </w:r>
    </w:p>
    <w:p>
      <w:pPr>
        <w:pStyle w:val="107"/>
      </w:pPr>
      <w:r>
        <w:rPr>
          <w:b/>
        </w:rPr>
        <w:t>should not</w:t>
      </w:r>
      <w:r>
        <w:tab/>
      </w:r>
      <w:r>
        <w:t>indicates a recommendation not to do something</w:t>
      </w:r>
    </w:p>
    <w:p>
      <w:pPr>
        <w:pStyle w:val="107"/>
      </w:pPr>
      <w:r>
        <w:rPr>
          <w:b/>
        </w:rPr>
        <w:t>may</w:t>
      </w:r>
      <w:r>
        <w:tab/>
      </w:r>
      <w:r>
        <w:t>indicates permission to do something</w:t>
      </w:r>
    </w:p>
    <w:p>
      <w:pPr>
        <w:pStyle w:val="107"/>
      </w:pPr>
      <w:r>
        <w:rPr>
          <w:b/>
        </w:rPr>
        <w:t>need not</w:t>
      </w:r>
      <w:r>
        <w:tab/>
      </w:r>
      <w:r>
        <w:t>indicates permission not to do something</w:t>
      </w:r>
    </w:p>
    <w:p>
      <w:r>
        <w:t>The construction "may not" is ambiguous and is not used in normative elements. The unambiguous constructions "might not" or "shall not" are used instead, depending upon the meaning intended.</w:t>
      </w:r>
    </w:p>
    <w:p>
      <w:pPr>
        <w:pStyle w:val="107"/>
      </w:pPr>
      <w:r>
        <w:rPr>
          <w:b/>
        </w:rPr>
        <w:t>can</w:t>
      </w:r>
      <w:r>
        <w:tab/>
      </w:r>
      <w:r>
        <w:t>indicates that something is possible</w:t>
      </w:r>
    </w:p>
    <w:p>
      <w:pPr>
        <w:pStyle w:val="107"/>
      </w:pPr>
      <w:r>
        <w:rPr>
          <w:b/>
        </w:rPr>
        <w:t>cannot</w:t>
      </w:r>
      <w:r>
        <w:tab/>
      </w:r>
      <w:r>
        <w:t>indicates that something is impossible</w:t>
      </w:r>
    </w:p>
    <w:p>
      <w:r>
        <w:t>The constructions "can" and "cannot" are not substitutes for "may" and "need not".</w:t>
      </w:r>
    </w:p>
    <w:p>
      <w:pPr>
        <w:pStyle w:val="107"/>
      </w:pPr>
      <w:r>
        <w:rPr>
          <w:b/>
        </w:rPr>
        <w:t>will</w:t>
      </w:r>
      <w:r>
        <w:tab/>
      </w:r>
      <w:r>
        <w:t>indicates that something is certain or expected to happen as a result of action taken by an agency the behaviour of which is outside the scope of the present document</w:t>
      </w:r>
    </w:p>
    <w:p>
      <w:pPr>
        <w:pStyle w:val="107"/>
      </w:pPr>
      <w:r>
        <w:rPr>
          <w:b/>
        </w:rPr>
        <w:t>will not</w:t>
      </w:r>
      <w:r>
        <w:tab/>
      </w:r>
      <w:r>
        <w:t>indicates that something is certain or expected not to happen as a result of action taken by an agency the behaviour of which is outside the scope of the present document</w:t>
      </w:r>
    </w:p>
    <w:p>
      <w:pPr>
        <w:pStyle w:val="107"/>
      </w:pPr>
      <w:r>
        <w:rPr>
          <w:b/>
        </w:rPr>
        <w:t>might</w:t>
      </w:r>
      <w:r>
        <w:tab/>
      </w:r>
      <w:r>
        <w:t>indicates a likelihood that something will happen as a result of action taken by some agency the behaviour of which is outside the scope of the present document</w:t>
      </w:r>
    </w:p>
    <w:p>
      <w:pPr>
        <w:pStyle w:val="107"/>
      </w:pPr>
      <w:r>
        <w:rPr>
          <w:b/>
        </w:rPr>
        <w:t>might not</w:t>
      </w:r>
      <w:r>
        <w:tab/>
      </w:r>
      <w:r>
        <w:t>indicates a likelihood that something will not happen as a result of action taken by some agency the behaviour of which is outside the scope of the present document</w:t>
      </w:r>
    </w:p>
    <w:p>
      <w:r>
        <w:t>In addition:</w:t>
      </w:r>
    </w:p>
    <w:p>
      <w:pPr>
        <w:pStyle w:val="107"/>
      </w:pPr>
      <w:r>
        <w:rPr>
          <w:b/>
        </w:rPr>
        <w:t>is</w:t>
      </w:r>
      <w:r>
        <w:tab/>
      </w:r>
      <w:r>
        <w:t>(or any other verb in the indicative mood) indicates a statement of fact</w:t>
      </w:r>
    </w:p>
    <w:p>
      <w:pPr>
        <w:pStyle w:val="107"/>
      </w:pPr>
      <w:r>
        <w:rPr>
          <w:b/>
        </w:rPr>
        <w:t>is not</w:t>
      </w:r>
      <w:r>
        <w:tab/>
      </w:r>
      <w:r>
        <w:t>(or any other negative verb in the indicative mood) indicates a statement of fact</w:t>
      </w:r>
    </w:p>
    <w:p>
      <w:r>
        <w:t>The constructions "is" and "is not" do not indicate requirements.</w:t>
      </w:r>
    </w:p>
    <w:p>
      <w:pPr>
        <w:pStyle w:val="3"/>
      </w:pPr>
      <w:bookmarkStart w:id="32" w:name="introduction"/>
      <w:bookmarkEnd w:id="32"/>
      <w:bookmarkStart w:id="33" w:name="_Toc18784"/>
      <w:bookmarkStart w:id="34" w:name="_Toc167720570"/>
      <w:bookmarkStart w:id="35" w:name="_Toc23662"/>
      <w:bookmarkStart w:id="36" w:name="_Toc129708867"/>
      <w:bookmarkStart w:id="37" w:name="_Toc22397"/>
      <w:bookmarkStart w:id="38" w:name="_Toc169039324"/>
      <w:bookmarkStart w:id="39" w:name="_Toc24199"/>
      <w:bookmarkStart w:id="40" w:name="_Toc7652"/>
      <w:bookmarkStart w:id="41" w:name="_Toc32647"/>
      <w:bookmarkStart w:id="42" w:name="_Toc26344"/>
      <w:bookmarkStart w:id="43" w:name="_Toc16001"/>
      <w:r>
        <w:t>Introduction</w:t>
      </w:r>
      <w:bookmarkEnd w:id="33"/>
      <w:bookmarkEnd w:id="34"/>
      <w:bookmarkEnd w:id="35"/>
      <w:bookmarkEnd w:id="36"/>
      <w:bookmarkEnd w:id="37"/>
      <w:bookmarkEnd w:id="38"/>
      <w:bookmarkEnd w:id="39"/>
      <w:bookmarkEnd w:id="40"/>
      <w:bookmarkEnd w:id="41"/>
      <w:bookmarkEnd w:id="42"/>
      <w:bookmarkEnd w:id="43"/>
    </w:p>
    <w:p>
      <w:pPr>
        <w:rPr>
          <w:rFonts w:eastAsia="宋体"/>
          <w:lang w:val="en-US" w:eastAsia="zh-CN"/>
        </w:rPr>
      </w:pPr>
      <w:r>
        <w:rPr>
          <w:rFonts w:hint="eastAsia" w:eastAsia="宋体"/>
          <w:lang w:val="en-US" w:eastAsia="zh-CN"/>
        </w:rPr>
        <w:t>XR (Extended Reality) refers to a set of general services which leverage</w:t>
      </w:r>
      <w:r>
        <w:rPr>
          <w:lang w:eastAsia="ja-JP"/>
        </w:rPr>
        <w:t xml:space="preserve"> High Data Rate Low Latency (HDRLL), AR/VR, and tactile/multi-modality communication</w:t>
      </w:r>
      <w:r>
        <w:rPr>
          <w:rFonts w:hint="eastAsia" w:eastAsia="宋体"/>
          <w:lang w:val="en-US" w:eastAsia="zh-CN"/>
        </w:rPr>
        <w:t xml:space="preserve">. </w:t>
      </w:r>
    </w:p>
    <w:p>
      <w:r>
        <w:rPr>
          <w:rFonts w:hint="eastAsia"/>
          <w:lang w:val="en-US" w:eastAsia="zh-CN"/>
        </w:rPr>
        <w:t xml:space="preserve">SA1 defines the requirement for </w:t>
      </w:r>
      <w:r>
        <w:rPr>
          <w:rFonts w:hint="eastAsia" w:eastAsia="宋体"/>
          <w:lang w:val="en-US" w:eastAsia="zh-CN"/>
        </w:rPr>
        <w:t xml:space="preserve">XR (Extended Reality) relevant Services. </w:t>
      </w:r>
      <w:r>
        <w:rPr>
          <w:rFonts w:hint="eastAsia"/>
          <w:lang w:val="en-US" w:eastAsia="zh-CN"/>
        </w:rPr>
        <w:t xml:space="preserve">In Release-18, SA1 defined the requirement for tactile and multi-modal communication service in the </w:t>
      </w:r>
      <w:ins w:id="4248" w:author="Rapporteur" w:date="2024-08-27T19:56:52Z">
        <w:r>
          <w:rPr>
            <w:rFonts w:hint="eastAsia"/>
            <w:lang w:val="en-US" w:eastAsia="zh-CN"/>
          </w:rPr>
          <w:t>3G</w:t>
        </w:r>
      </w:ins>
      <w:ins w:id="4249" w:author="Rapporteur" w:date="2024-08-27T19:56:53Z">
        <w:r>
          <w:rPr>
            <w:rFonts w:hint="eastAsia"/>
            <w:lang w:val="en-US" w:eastAsia="zh-CN"/>
          </w:rPr>
          <w:t>PP</w:t>
        </w:r>
      </w:ins>
      <w:ins w:id="4250" w:author="Rapporteur" w:date="2024-08-27T19:56:54Z">
        <w:r>
          <w:rPr>
            <w:rFonts w:hint="eastAsia"/>
            <w:lang w:val="en-US" w:eastAsia="zh-CN"/>
          </w:rPr>
          <w:t xml:space="preserve"> </w:t>
        </w:r>
      </w:ins>
      <w:r>
        <w:rPr>
          <w:rFonts w:hint="eastAsia"/>
          <w:lang w:val="en-US" w:eastAsia="zh-CN"/>
        </w:rPr>
        <w:t>TS 22.261 clause 6.43, including the support</w:t>
      </w:r>
      <w:r>
        <w:rPr>
          <w:rFonts w:eastAsia="等线"/>
        </w:rPr>
        <w:t xml:space="preserve"> to provide policy(ies) for flows associated with an application</w:t>
      </w:r>
      <w:r>
        <w:rPr>
          <w:rFonts w:hint="eastAsia" w:eastAsia="等线"/>
          <w:lang w:val="en-US" w:eastAsia="zh-CN"/>
        </w:rPr>
        <w:t xml:space="preserve">, and </w:t>
      </w:r>
      <w:r>
        <w:rPr>
          <w:rFonts w:eastAsia="等线"/>
        </w:rPr>
        <w:t>apply 3rd party provided policy(ies)</w:t>
      </w:r>
      <w:r>
        <w:rPr>
          <w:rFonts w:hint="eastAsia" w:eastAsia="等线"/>
          <w:lang w:val="en-US" w:eastAsia="zh-CN"/>
        </w:rPr>
        <w:t xml:space="preserve">. </w:t>
      </w:r>
    </w:p>
    <w:p>
      <w:pPr>
        <w:rPr>
          <w:rFonts w:eastAsia="宋体"/>
          <w:lang w:val="en-US" w:eastAsia="zh-CN"/>
        </w:rPr>
      </w:pPr>
      <w:r>
        <w:rPr>
          <w:rFonts w:hint="eastAsia"/>
        </w:rPr>
        <w:t xml:space="preserve">XRM </w:t>
      </w:r>
      <w:r>
        <w:rPr>
          <w:rFonts w:hint="eastAsia" w:eastAsia="宋体"/>
          <w:lang w:val="en-US" w:eastAsia="zh-CN"/>
        </w:rPr>
        <w:t>i</w:t>
      </w:r>
      <w:r>
        <w:rPr>
          <w:rFonts w:hint="eastAsia"/>
        </w:rPr>
        <w:t>n SA2</w:t>
      </w:r>
      <w:r>
        <w:rPr>
          <w:rFonts w:hint="eastAsia" w:eastAsia="宋体"/>
          <w:lang w:val="en-US" w:eastAsia="zh-CN"/>
        </w:rPr>
        <w:t xml:space="preserve"> studies the </w:t>
      </w:r>
      <w:r>
        <w:rPr>
          <w:lang w:eastAsia="ja-JP"/>
        </w:rPr>
        <w:t>key issue</w:t>
      </w:r>
      <w:r>
        <w:rPr>
          <w:lang w:eastAsia="zh-CN"/>
        </w:rPr>
        <w:t>s</w:t>
      </w:r>
      <w:r>
        <w:rPr>
          <w:lang w:eastAsia="ja-JP"/>
        </w:rPr>
        <w:t>, solution</w:t>
      </w:r>
      <w:r>
        <w:rPr>
          <w:lang w:eastAsia="zh-CN"/>
        </w:rPr>
        <w:t>s</w:t>
      </w:r>
      <w:r>
        <w:rPr>
          <w:lang w:eastAsia="ja-JP"/>
        </w:rPr>
        <w:t xml:space="preserve"> and conclusion</w:t>
      </w:r>
      <w:r>
        <w:rPr>
          <w:lang w:eastAsia="zh-CN"/>
        </w:rPr>
        <w:t>s</w:t>
      </w:r>
      <w:r>
        <w:rPr>
          <w:lang w:eastAsia="ja-JP"/>
        </w:rPr>
        <w:t xml:space="preserve"> on the support </w:t>
      </w:r>
      <w:r>
        <w:rPr>
          <w:lang w:eastAsia="zh-CN"/>
        </w:rPr>
        <w:t xml:space="preserve">of </w:t>
      </w:r>
      <w:r>
        <w:rPr>
          <w:lang w:eastAsia="ja-JP"/>
        </w:rPr>
        <w:t>advanced media services, e.g. High Data Rate Low Latency (HDRLL) services, AR/VR/XR services, and tactile/multi-modality communication services</w:t>
      </w:r>
      <w:r>
        <w:rPr>
          <w:lang w:eastAsia="zh-CN"/>
        </w:rPr>
        <w:t>.</w:t>
      </w:r>
      <w:r>
        <w:rPr>
          <w:rFonts w:hint="eastAsia"/>
          <w:lang w:val="en-US" w:eastAsia="zh-CN"/>
        </w:rPr>
        <w:t xml:space="preserve"> Also, some network information is going to be exposed, including the c</w:t>
      </w:r>
      <w:r>
        <w:t>ongestion level information</w:t>
      </w:r>
      <w:r>
        <w:rPr>
          <w:rFonts w:hint="eastAsia" w:eastAsia="宋体"/>
          <w:lang w:val="en-US" w:eastAsia="zh-CN"/>
        </w:rPr>
        <w:t xml:space="preserve">, </w:t>
      </w:r>
      <w:r>
        <w:t>Data rate, delay difference and round trip delay</w:t>
      </w:r>
      <w:r>
        <w:rPr>
          <w:rFonts w:hint="eastAsia" w:eastAsiaTheme="minorEastAsia"/>
          <w:lang w:eastAsia="zh-CN"/>
        </w:rPr>
        <w:t xml:space="preserve"> </w:t>
      </w:r>
      <w:r>
        <w:t xml:space="preserve">of QoS </w:t>
      </w:r>
      <w:r>
        <w:rPr>
          <w:rFonts w:hint="eastAsia" w:eastAsia="等线"/>
          <w:lang w:eastAsia="zh-CN"/>
        </w:rPr>
        <w:t>f</w:t>
      </w:r>
      <w:r>
        <w:t>low</w:t>
      </w:r>
      <w:r>
        <w:rPr>
          <w:rFonts w:hint="eastAsia" w:eastAsia="宋体"/>
          <w:lang w:val="en-US" w:eastAsia="zh-CN"/>
        </w:rPr>
        <w:t xml:space="preserve">. </w:t>
      </w:r>
    </w:p>
    <w:p>
      <w:pPr>
        <w:rPr>
          <w:rFonts w:eastAsia="等线"/>
        </w:rPr>
      </w:pPr>
      <w:r>
        <w:rPr>
          <w:rFonts w:eastAsia="等线"/>
          <w:lang w:val="en-US" w:eastAsia="zh-CN"/>
        </w:rPr>
        <w:t xml:space="preserve">Considering the XR requires high bandwidth and low latency requirement, it is important to explore how to ensure transmission quality from the application enabling layer, based on the capabilities of the 5GC and the policies or application information provided by AF(s). </w:t>
      </w:r>
    </w:p>
    <w:p>
      <w:pPr>
        <w:pStyle w:val="3"/>
      </w:pPr>
      <w:r>
        <w:br w:type="page"/>
      </w:r>
      <w:bookmarkStart w:id="44" w:name="scope"/>
      <w:bookmarkEnd w:id="44"/>
      <w:bookmarkStart w:id="45" w:name="_Toc29743"/>
      <w:bookmarkStart w:id="46" w:name="_Toc5506"/>
      <w:bookmarkStart w:id="47" w:name="_Toc25154"/>
      <w:bookmarkStart w:id="48" w:name="_Toc17224"/>
      <w:bookmarkStart w:id="49" w:name="_Toc129708868"/>
      <w:bookmarkStart w:id="50" w:name="_Toc6097"/>
      <w:bookmarkStart w:id="51" w:name="_Toc169039325"/>
      <w:bookmarkStart w:id="52" w:name="_Toc9965"/>
      <w:bookmarkStart w:id="53" w:name="_Toc167720571"/>
      <w:bookmarkStart w:id="54" w:name="_Toc27695"/>
      <w:bookmarkStart w:id="55" w:name="_Toc28995"/>
      <w:r>
        <w:t>1</w:t>
      </w:r>
      <w:r>
        <w:tab/>
      </w:r>
      <w:r>
        <w:t>Scope</w:t>
      </w:r>
      <w:bookmarkEnd w:id="45"/>
      <w:bookmarkEnd w:id="46"/>
      <w:bookmarkEnd w:id="47"/>
      <w:bookmarkEnd w:id="48"/>
      <w:bookmarkEnd w:id="49"/>
      <w:bookmarkEnd w:id="50"/>
      <w:bookmarkEnd w:id="51"/>
      <w:bookmarkEnd w:id="52"/>
      <w:bookmarkEnd w:id="53"/>
      <w:bookmarkEnd w:id="54"/>
      <w:bookmarkEnd w:id="55"/>
    </w:p>
    <w:p>
      <w:pPr>
        <w:rPr>
          <w:lang w:val="en-US" w:eastAsia="zh-CN"/>
        </w:rPr>
      </w:pPr>
      <w:r>
        <w:t xml:space="preserve">The present document </w:t>
      </w:r>
      <w:r>
        <w:rPr>
          <w:rFonts w:hint="eastAsia" w:eastAsia="宋体"/>
          <w:lang w:val="en-US" w:eastAsia="zh-CN"/>
        </w:rPr>
        <w:t xml:space="preserve">studies </w:t>
      </w:r>
      <w:r>
        <w:t xml:space="preserve">application enabling layer </w:t>
      </w:r>
      <w:r>
        <w:rPr>
          <w:lang w:val="en-US"/>
        </w:rPr>
        <w:t>architecture requirements</w:t>
      </w:r>
      <w:r>
        <w:rPr>
          <w:rFonts w:hint="eastAsia" w:eastAsia="宋体"/>
          <w:lang w:val="en-US" w:eastAsia="zh-CN"/>
        </w:rPr>
        <w:t xml:space="preserve">, </w:t>
      </w:r>
      <w:r>
        <w:rPr>
          <w:lang w:val="en-US"/>
        </w:rPr>
        <w:t>key issues,</w:t>
      </w:r>
      <w:r>
        <w:rPr>
          <w:rFonts w:hint="eastAsia" w:eastAsiaTheme="minorEastAsia"/>
          <w:lang w:val="en-US" w:eastAsia="zh-CN"/>
        </w:rPr>
        <w:t xml:space="preserve"> </w:t>
      </w:r>
      <w:r>
        <w:rPr>
          <w:lang w:val="en-US"/>
        </w:rPr>
        <w:t xml:space="preserve">and solution recommendations to </w:t>
      </w:r>
      <w:r>
        <w:rPr>
          <w:rFonts w:hint="eastAsia" w:eastAsia="宋体"/>
          <w:lang w:val="en-US" w:eastAsia="zh-CN"/>
        </w:rPr>
        <w:t>support</w:t>
      </w:r>
      <w:r>
        <w:rPr>
          <w:rFonts w:hint="eastAsia"/>
          <w:lang w:val="en-US" w:eastAsia="zh-CN"/>
        </w:rPr>
        <w:t xml:space="preserve"> XR services. </w:t>
      </w:r>
    </w:p>
    <w:p>
      <w:r>
        <w:t xml:space="preserve">The study is based on the requirements defined in </w:t>
      </w:r>
      <w:ins w:id="4251" w:author="Rapporteur" w:date="2024-08-27T19:57:01Z">
        <w:r>
          <w:rPr>
            <w:rFonts w:hint="eastAsia"/>
            <w:lang w:val="en-US" w:eastAsia="zh-CN"/>
          </w:rPr>
          <w:t xml:space="preserve">3GPP </w:t>
        </w:r>
      </w:ins>
      <w:r>
        <w:t xml:space="preserve">TS 22.261 [2] and is dependent on the </w:t>
      </w:r>
      <w:r>
        <w:rPr>
          <w:rFonts w:eastAsia="宋体"/>
          <w:lang w:val="en-US" w:eastAsia="zh-CN"/>
        </w:rPr>
        <w:t>5GC architecture supporting XRM services as specified</w:t>
      </w:r>
      <w:r>
        <w:t xml:space="preserve"> in 3GPP TS 23.</w:t>
      </w:r>
      <w:r>
        <w:rPr>
          <w:rFonts w:hint="eastAsia" w:eastAsia="宋体"/>
          <w:lang w:val="en-US" w:eastAsia="zh-CN"/>
        </w:rPr>
        <w:t>501</w:t>
      </w:r>
      <w:r>
        <w:rPr>
          <w:rFonts w:eastAsia="宋体"/>
          <w:lang w:val="en-US" w:eastAsia="zh-CN"/>
        </w:rPr>
        <w:t xml:space="preserve"> [3], 23.502 [4], and 23.503 </w:t>
      </w:r>
      <w:r>
        <w:rPr>
          <w:rFonts w:hint="eastAsia" w:eastAsia="宋体"/>
          <w:lang w:val="en-US" w:eastAsia="zh-CN"/>
        </w:rPr>
        <w:t>[</w:t>
      </w:r>
      <w:r>
        <w:rPr>
          <w:rFonts w:eastAsia="宋体"/>
          <w:lang w:val="en-US" w:eastAsia="zh-CN"/>
        </w:rPr>
        <w:t>5</w:t>
      </w:r>
      <w:r>
        <w:rPr>
          <w:rFonts w:hint="eastAsia" w:eastAsia="宋体"/>
          <w:lang w:val="en-US" w:eastAsia="zh-CN"/>
        </w:rPr>
        <w:t>]</w:t>
      </w:r>
      <w:r>
        <w:t>.</w:t>
      </w:r>
    </w:p>
    <w:p/>
    <w:p>
      <w:pPr>
        <w:pStyle w:val="3"/>
      </w:pPr>
      <w:bookmarkStart w:id="56" w:name="references"/>
      <w:bookmarkEnd w:id="56"/>
      <w:bookmarkStart w:id="57" w:name="_Toc129708869"/>
      <w:bookmarkStart w:id="58" w:name="_Toc167720572"/>
      <w:bookmarkStart w:id="59" w:name="_Toc1712"/>
      <w:bookmarkStart w:id="60" w:name="_Toc1341"/>
      <w:bookmarkStart w:id="61" w:name="_Toc21073"/>
      <w:bookmarkStart w:id="62" w:name="_Toc32050"/>
      <w:bookmarkStart w:id="63" w:name="_Toc20290"/>
      <w:bookmarkStart w:id="64" w:name="_Toc27905"/>
      <w:bookmarkStart w:id="65" w:name="_Toc30404"/>
      <w:bookmarkStart w:id="66" w:name="_Toc169039326"/>
      <w:bookmarkStart w:id="67" w:name="_Toc2299"/>
      <w:r>
        <w:t>2</w:t>
      </w:r>
      <w:r>
        <w:tab/>
      </w:r>
      <w:r>
        <w:t>References</w:t>
      </w:r>
      <w:bookmarkEnd w:id="57"/>
      <w:bookmarkEnd w:id="58"/>
      <w:bookmarkEnd w:id="59"/>
      <w:bookmarkEnd w:id="60"/>
      <w:bookmarkEnd w:id="61"/>
      <w:bookmarkEnd w:id="62"/>
      <w:bookmarkEnd w:id="63"/>
      <w:bookmarkEnd w:id="64"/>
      <w:bookmarkEnd w:id="65"/>
      <w:bookmarkEnd w:id="66"/>
      <w:bookmarkEnd w:id="67"/>
    </w:p>
    <w:p>
      <w:r>
        <w:t>The following documents contain provisions which, through reference in this text, constitute provisions of the present document.</w:t>
      </w:r>
    </w:p>
    <w:p>
      <w:pPr>
        <w:pStyle w:val="111"/>
      </w:pPr>
      <w:r>
        <w:t>-</w:t>
      </w:r>
      <w:r>
        <w:tab/>
      </w:r>
      <w:r>
        <w:t>References are either specific (identified by date of publication, edition number, version number, etc.) or non</w:t>
      </w:r>
      <w:r>
        <w:noBreakHyphen/>
      </w:r>
      <w:r>
        <w:t>specific.</w:t>
      </w:r>
    </w:p>
    <w:p>
      <w:pPr>
        <w:pStyle w:val="111"/>
      </w:pPr>
      <w:r>
        <w:t>-</w:t>
      </w:r>
      <w:r>
        <w:tab/>
      </w:r>
      <w:r>
        <w:t>For a specific reference, subsequent revisions do not apply.</w:t>
      </w:r>
    </w:p>
    <w:p>
      <w:pPr>
        <w:pStyle w:val="111"/>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pPr>
        <w:pStyle w:val="107"/>
      </w:pPr>
      <w:r>
        <w:t>[1]</w:t>
      </w:r>
      <w:r>
        <w:tab/>
      </w:r>
      <w:r>
        <w:t>3GPP TR 21.905: "Vocabulary for 3GPP Specifications".</w:t>
      </w:r>
    </w:p>
    <w:p>
      <w:pPr>
        <w:pStyle w:val="107"/>
        <w:rPr>
          <w:lang w:val="en-US"/>
        </w:rPr>
      </w:pPr>
      <w:r>
        <w:t>[2]</w:t>
      </w:r>
      <w:r>
        <w:tab/>
      </w:r>
      <w:r>
        <w:t>3GPP TR 22.261: "</w:t>
      </w:r>
      <w:r>
        <w:rPr>
          <w:lang w:val="en-US"/>
        </w:rPr>
        <w:t>Service requirements for the 5G system</w:t>
      </w:r>
      <w:r>
        <w:t>".</w:t>
      </w:r>
    </w:p>
    <w:p>
      <w:pPr>
        <w:pStyle w:val="107"/>
      </w:pPr>
      <w:r>
        <w:t>[3]</w:t>
      </w:r>
      <w:r>
        <w:tab/>
      </w:r>
      <w:r>
        <w:t>3GPP TS 23.501: "System Architecture for the 5G System; Stage 2".</w:t>
      </w:r>
    </w:p>
    <w:p>
      <w:pPr>
        <w:pStyle w:val="107"/>
      </w:pPr>
      <w:r>
        <w:t>[4]</w:t>
      </w:r>
      <w:r>
        <w:tab/>
      </w:r>
      <w:r>
        <w:t>3GPP TS 23.502: "</w:t>
      </w:r>
      <w:r>
        <w:rPr>
          <w:lang w:val="en-US"/>
        </w:rPr>
        <w:t>Procedures for the 5G System (5GS)</w:t>
      </w:r>
      <w:r>
        <w:t>; Stage 2".</w:t>
      </w:r>
    </w:p>
    <w:p>
      <w:pPr>
        <w:pStyle w:val="107"/>
      </w:pPr>
      <w:r>
        <w:t>[5]</w:t>
      </w:r>
      <w:r>
        <w:tab/>
      </w:r>
      <w:r>
        <w:t>3GPP TS 23.503: "</w:t>
      </w:r>
      <w:r>
        <w:rPr>
          <w:lang w:val="en-US"/>
        </w:rPr>
        <w:t>Policy and charging control framework for the 5G System (5GS)</w:t>
      </w:r>
      <w:r>
        <w:t>; Stage 2".</w:t>
      </w:r>
    </w:p>
    <w:p>
      <w:pPr>
        <w:pStyle w:val="107"/>
      </w:pPr>
      <w:r>
        <w:rPr>
          <w:rFonts w:hint="eastAsia" w:eastAsia="宋体"/>
          <w:lang w:val="en-US" w:eastAsia="zh-CN"/>
        </w:rPr>
        <w:t>[6]</w:t>
      </w:r>
      <w:r>
        <w:rPr>
          <w:rFonts w:hint="eastAsia" w:eastAsia="宋体"/>
          <w:lang w:val="en-US" w:eastAsia="zh-CN"/>
        </w:rPr>
        <w:tab/>
      </w:r>
      <w:r>
        <w:t>3GPP TS</w:t>
      </w:r>
      <w:r>
        <w:rPr>
          <w:lang w:val="en-US" w:eastAsia="zh-CN"/>
        </w:rPr>
        <w:t>23.433</w:t>
      </w:r>
      <w:r>
        <w:t>: "Service Enabler Architecture Layer for Verticals (SEAL);Data Delivery enabler for vertical applications; Stage 2".</w:t>
      </w:r>
    </w:p>
    <w:p>
      <w:pPr>
        <w:pStyle w:val="107"/>
      </w:pPr>
      <w:r>
        <w:rPr>
          <w:rFonts w:hint="eastAsia" w:eastAsia="宋体"/>
          <w:lang w:val="en-US" w:eastAsia="zh-CN"/>
        </w:rPr>
        <w:t>[7]</w:t>
      </w:r>
      <w:r>
        <w:rPr>
          <w:rFonts w:hint="eastAsia" w:eastAsia="宋体"/>
          <w:lang w:val="en-US" w:eastAsia="zh-CN"/>
        </w:rPr>
        <w:tab/>
      </w:r>
      <w:r>
        <w:t>3GPP T</w:t>
      </w:r>
      <w:r>
        <w:rPr>
          <w:rFonts w:hint="eastAsia" w:eastAsia="宋体"/>
          <w:lang w:val="en-US" w:eastAsia="zh-CN"/>
        </w:rPr>
        <w:t xml:space="preserve">R </w:t>
      </w:r>
      <w:r>
        <w:rPr>
          <w:lang w:val="en-US" w:eastAsia="zh-CN"/>
        </w:rPr>
        <w:t>2</w:t>
      </w:r>
      <w:r>
        <w:rPr>
          <w:rFonts w:hint="eastAsia"/>
          <w:lang w:val="en-US" w:eastAsia="zh-CN"/>
        </w:rPr>
        <w:t>6</w:t>
      </w:r>
      <w:r>
        <w:rPr>
          <w:lang w:val="en-US" w:eastAsia="zh-CN"/>
        </w:rPr>
        <w:t>.</w:t>
      </w:r>
      <w:r>
        <w:rPr>
          <w:rFonts w:hint="eastAsia"/>
          <w:lang w:val="en-US" w:eastAsia="zh-CN"/>
        </w:rPr>
        <w:t>998</w:t>
      </w:r>
      <w:r>
        <w:t>: "Support of 5G Glass-type Augmented Reality / Mixed Reality (AR/MR) devices".</w:t>
      </w:r>
    </w:p>
    <w:p>
      <w:pPr>
        <w:pStyle w:val="107"/>
      </w:pPr>
      <w:r>
        <w:rPr>
          <w:rFonts w:hint="eastAsia" w:eastAsia="宋体"/>
          <w:lang w:val="en-US" w:eastAsia="zh-CN"/>
        </w:rPr>
        <w:t>[8]</w:t>
      </w:r>
      <w:r>
        <w:rPr>
          <w:rFonts w:hint="eastAsia" w:eastAsia="宋体"/>
          <w:lang w:val="en-US" w:eastAsia="zh-CN"/>
        </w:rPr>
        <w:tab/>
      </w:r>
      <w:r>
        <w:t>3GPP T</w:t>
      </w:r>
      <w:r>
        <w:rPr>
          <w:rFonts w:hint="eastAsia" w:eastAsia="宋体"/>
          <w:lang w:val="en-US" w:eastAsia="zh-CN"/>
        </w:rPr>
        <w:t xml:space="preserve">R </w:t>
      </w:r>
      <w:r>
        <w:rPr>
          <w:lang w:val="en-US" w:eastAsia="zh-CN"/>
        </w:rPr>
        <w:t>2</w:t>
      </w:r>
      <w:r>
        <w:rPr>
          <w:rFonts w:hint="eastAsia"/>
          <w:lang w:val="en-US" w:eastAsia="zh-CN"/>
        </w:rPr>
        <w:t>6</w:t>
      </w:r>
      <w:r>
        <w:rPr>
          <w:lang w:val="en-US" w:eastAsia="zh-CN"/>
        </w:rPr>
        <w:t>.</w:t>
      </w:r>
      <w:r>
        <w:rPr>
          <w:rFonts w:hint="eastAsia"/>
          <w:lang w:val="en-US" w:eastAsia="zh-CN"/>
        </w:rPr>
        <w:t>806</w:t>
      </w:r>
      <w:r>
        <w:t>: "Study on Tethering AR Glasses – Architectures, QoS and Media Aspects".</w:t>
      </w:r>
    </w:p>
    <w:p>
      <w:pPr>
        <w:pStyle w:val="107"/>
      </w:pPr>
      <w:r>
        <w:rPr>
          <w:rFonts w:hint="eastAsia" w:eastAsia="宋体"/>
          <w:lang w:val="en-US" w:eastAsia="zh-CN"/>
        </w:rPr>
        <w:t>[9]</w:t>
      </w:r>
      <w:r>
        <w:rPr>
          <w:rFonts w:hint="eastAsia" w:eastAsia="宋体"/>
          <w:lang w:val="en-US" w:eastAsia="zh-CN"/>
        </w:rPr>
        <w:tab/>
      </w:r>
      <w:r>
        <w:rPr>
          <w:rFonts w:hint="eastAsia" w:eastAsia="宋体"/>
          <w:lang w:val="en-US" w:eastAsia="zh-CN"/>
        </w:rPr>
        <w:t xml:space="preserve">3GPP TS 26.522: </w:t>
      </w:r>
      <w:r>
        <w:t>"5G Real-time Media Transport Protocol Configurations".</w:t>
      </w:r>
    </w:p>
    <w:p>
      <w:pPr>
        <w:pStyle w:val="107"/>
      </w:pPr>
      <w:r>
        <w:rPr>
          <w:rFonts w:hint="eastAsia" w:eastAsia="宋体"/>
          <w:lang w:val="en-US" w:eastAsia="zh-CN"/>
        </w:rPr>
        <w:t>[10]</w:t>
      </w:r>
      <w:r>
        <w:rPr>
          <w:rFonts w:hint="eastAsia" w:eastAsia="宋体"/>
          <w:lang w:val="en-US" w:eastAsia="zh-CN"/>
        </w:rPr>
        <w:tab/>
      </w:r>
      <w:r>
        <w:rPr>
          <w:rFonts w:hint="eastAsia" w:eastAsia="宋体"/>
          <w:lang w:val="en-US" w:eastAsia="zh-CN"/>
        </w:rPr>
        <w:t xml:space="preserve">3GPP TR 22.847: </w:t>
      </w:r>
      <w:r>
        <w:t>"Study on supporting tactile and multi-modality".</w:t>
      </w:r>
    </w:p>
    <w:p>
      <w:pPr>
        <w:pStyle w:val="107"/>
        <w:rPr>
          <w:rFonts w:eastAsia="宋体"/>
          <w:lang w:val="en-US" w:eastAsia="zh-CN"/>
        </w:rPr>
      </w:pPr>
      <w:r>
        <w:rPr>
          <w:rFonts w:hint="eastAsia" w:eastAsia="宋体"/>
          <w:lang w:val="en-US" w:eastAsia="zh-CN"/>
        </w:rPr>
        <w:t>[11]</w:t>
      </w:r>
      <w:r>
        <w:rPr>
          <w:rFonts w:hint="eastAsia" w:eastAsia="宋体"/>
          <w:lang w:val="en-US" w:eastAsia="zh-CN"/>
        </w:rPr>
        <w:tab/>
      </w:r>
      <w:r>
        <w:rPr>
          <w:rFonts w:hint="eastAsia" w:eastAsia="宋体"/>
          <w:lang w:val="en-US" w:eastAsia="zh-CN"/>
        </w:rPr>
        <w:t>3GPP TS 23.558:</w:t>
      </w:r>
      <w:r>
        <w:t>"Architecture for enabling Edge Applications".</w:t>
      </w:r>
    </w:p>
    <w:p>
      <w:pPr>
        <w:pStyle w:val="107"/>
        <w:rPr>
          <w:rFonts w:eastAsia="宋体"/>
          <w:lang w:val="en-US" w:eastAsia="zh-CN"/>
        </w:rPr>
      </w:pPr>
      <w:r>
        <w:rPr>
          <w:rFonts w:hint="eastAsia" w:eastAsia="宋体"/>
          <w:lang w:val="en-US" w:eastAsia="zh-CN"/>
        </w:rPr>
        <w:t>[12]</w:t>
      </w:r>
      <w:r>
        <w:rPr>
          <w:rFonts w:hint="eastAsia" w:eastAsia="宋体"/>
          <w:lang w:val="en-US" w:eastAsia="zh-CN"/>
        </w:rPr>
        <w:tab/>
      </w:r>
      <w:r>
        <w:rPr>
          <w:rFonts w:hint="eastAsia" w:eastAsia="宋体"/>
          <w:lang w:val="en-US" w:eastAsia="zh-CN"/>
        </w:rPr>
        <w:t>3GPP TS 23.434:</w:t>
      </w:r>
      <w:r>
        <w:t>"Service Enabler Architecture Layer for Verticals (SEAL); Functional architecture and information flows".</w:t>
      </w:r>
    </w:p>
    <w:p>
      <w:pPr>
        <w:pStyle w:val="107"/>
      </w:pPr>
      <w:r>
        <w:rPr>
          <w:rFonts w:hint="eastAsia" w:eastAsia="宋体"/>
          <w:lang w:val="en-US" w:eastAsia="zh-CN"/>
        </w:rPr>
        <w:t>[13]</w:t>
      </w:r>
      <w:r>
        <w:rPr>
          <w:rFonts w:hint="eastAsia" w:eastAsia="宋体"/>
          <w:lang w:val="en-US" w:eastAsia="zh-CN"/>
        </w:rPr>
        <w:tab/>
      </w:r>
      <w:r>
        <w:rPr>
          <w:rFonts w:hint="eastAsia" w:eastAsia="宋体"/>
          <w:lang w:val="en-US" w:eastAsia="zh-CN"/>
        </w:rPr>
        <w:t>3GPP TR 22.856:</w:t>
      </w:r>
      <w:r>
        <w:t>"Feasibility Study on Localized Mobile Metaverse Services".</w:t>
      </w:r>
    </w:p>
    <w:p>
      <w:pPr>
        <w:pStyle w:val="107"/>
      </w:pPr>
      <w:r>
        <w:rPr>
          <w:rFonts w:hint="eastAsia" w:eastAsia="宋体"/>
          <w:lang w:val="en-US" w:eastAsia="zh-CN"/>
        </w:rPr>
        <w:t>[14]</w:t>
      </w:r>
      <w:r>
        <w:rPr>
          <w:rFonts w:hint="eastAsia" w:eastAsia="宋体"/>
          <w:lang w:val="en-US" w:eastAsia="zh-CN"/>
        </w:rPr>
        <w:tab/>
      </w:r>
      <w:r>
        <w:t>IETF RFC 6184: "RTP Payload Format for H.264 Video".</w:t>
      </w:r>
    </w:p>
    <w:p>
      <w:pPr>
        <w:pStyle w:val="107"/>
      </w:pPr>
      <w:r>
        <w:rPr>
          <w:rFonts w:hint="eastAsia" w:eastAsia="宋体"/>
          <w:lang w:val="en-US" w:eastAsia="zh-CN"/>
        </w:rPr>
        <w:t>[15]</w:t>
      </w:r>
      <w:r>
        <w:rPr>
          <w:rFonts w:hint="eastAsia" w:eastAsia="宋体"/>
          <w:lang w:val="en-US" w:eastAsia="zh-CN"/>
        </w:rPr>
        <w:tab/>
      </w:r>
      <w:r>
        <w:t>IETF RFC 7798: "RTP Payload Format for High Efficiency Video Coding (HEVC) ".</w:t>
      </w:r>
    </w:p>
    <w:p>
      <w:pPr>
        <w:pStyle w:val="107"/>
        <w:rPr>
          <w:lang w:val="en-US" w:eastAsia="zh-CN"/>
        </w:rPr>
      </w:pPr>
      <w:r>
        <w:rPr>
          <w:lang w:val="en-US" w:eastAsia="zh-CN"/>
        </w:rPr>
        <w:t>[16]</w:t>
      </w:r>
      <w:r>
        <w:rPr>
          <w:lang w:val="en-US" w:eastAsia="zh-CN"/>
        </w:rPr>
        <w:tab/>
      </w:r>
      <w:r>
        <w:rPr>
          <w:lang w:val="en-US" w:eastAsia="zh-CN"/>
        </w:rPr>
        <w:t>3GPP TS 23.288: "Architecture enhancements for 5G System (5GS) to support network data analytics services".</w:t>
      </w:r>
    </w:p>
    <w:p>
      <w:pPr>
        <w:pStyle w:val="107"/>
        <w:rPr>
          <w:lang w:val="en-US" w:eastAsia="zh-CN"/>
        </w:rPr>
      </w:pPr>
      <w:r>
        <w:rPr>
          <w:rFonts w:hint="eastAsia"/>
          <w:lang w:val="en-US" w:eastAsia="zh-CN"/>
        </w:rPr>
        <w:t>[17]</w:t>
      </w:r>
      <w:r>
        <w:rPr>
          <w:rFonts w:hint="eastAsia"/>
          <w:lang w:val="en-US" w:eastAsia="zh-CN"/>
        </w:rPr>
        <w:tab/>
      </w:r>
      <w:r>
        <w:rPr>
          <w:lang w:val="en-US" w:eastAsia="zh-CN"/>
        </w:rPr>
        <w:t>3GPP TS</w:t>
      </w:r>
      <w:r>
        <w:rPr>
          <w:lang w:eastAsia="zh-CN"/>
        </w:rPr>
        <w:t>28.538</w:t>
      </w:r>
      <w:r>
        <w:rPr>
          <w:lang w:val="en-US" w:eastAsia="zh-CN"/>
        </w:rPr>
        <w:t>: "</w:t>
      </w:r>
      <w:r>
        <w:rPr>
          <w:rFonts w:hint="eastAsia"/>
          <w:lang w:val="en-US" w:eastAsia="zh-CN"/>
        </w:rPr>
        <w:t>Management and orchestration; Edge Computing Management (ECM)</w:t>
      </w:r>
      <w:r>
        <w:rPr>
          <w:lang w:val="en-US" w:eastAsia="zh-CN"/>
        </w:rPr>
        <w:t>".</w:t>
      </w:r>
    </w:p>
    <w:p>
      <w:pPr>
        <w:pStyle w:val="107"/>
        <w:rPr>
          <w:rFonts w:eastAsia="宋体"/>
          <w:lang w:val="en-US" w:eastAsia="zh-CN"/>
        </w:rPr>
      </w:pPr>
      <w:r>
        <w:rPr>
          <w:rFonts w:hint="eastAsia" w:eastAsia="宋体"/>
          <w:lang w:val="en-US" w:eastAsia="zh-CN"/>
        </w:rPr>
        <w:t>[18]</w:t>
      </w:r>
      <w:r>
        <w:rPr>
          <w:rFonts w:hint="eastAsia" w:eastAsia="宋体"/>
          <w:lang w:val="en-US" w:eastAsia="zh-CN"/>
        </w:rPr>
        <w:tab/>
      </w:r>
      <w:r>
        <w:t xml:space="preserve">3GPP TS </w:t>
      </w:r>
      <w:r>
        <w:rPr>
          <w:lang w:val="en-US" w:eastAsia="zh-CN"/>
        </w:rPr>
        <w:t>23.222</w:t>
      </w:r>
      <w:r>
        <w:t>: "</w:t>
      </w:r>
      <w:r>
        <w:rPr>
          <w:rFonts w:eastAsia="宋体"/>
          <w:lang w:val="en-US" w:eastAsia="zh-CN"/>
        </w:rPr>
        <w:t>Functional architecture and information flows to support Common API Framework for 3GPP Northbound APIs</w:t>
      </w:r>
      <w:r>
        <w:t>"</w:t>
      </w:r>
      <w:r>
        <w:rPr>
          <w:rFonts w:eastAsia="宋体"/>
          <w:lang w:val="en-US" w:eastAsia="zh-CN"/>
        </w:rPr>
        <w:t>.</w:t>
      </w:r>
    </w:p>
    <w:p>
      <w:pPr>
        <w:pStyle w:val="107"/>
        <w:rPr>
          <w:ins w:id="4252" w:author="Rapporteur" w:date="2024-08-27T18:58:18Z"/>
          <w:rFonts w:eastAsia="宋体"/>
          <w:lang w:val="en-US" w:eastAsia="zh-CN"/>
        </w:rPr>
      </w:pPr>
      <w:r>
        <w:rPr>
          <w:rFonts w:hint="eastAsia" w:eastAsia="宋体"/>
          <w:lang w:val="en-US" w:eastAsia="zh-CN"/>
        </w:rPr>
        <w:t>[19]</w:t>
      </w:r>
      <w:r>
        <w:rPr>
          <w:rFonts w:hint="eastAsia" w:eastAsia="宋体"/>
          <w:lang w:val="en-US" w:eastAsia="zh-CN"/>
        </w:rPr>
        <w:tab/>
      </w:r>
      <w:r>
        <w:t xml:space="preserve">3GPP TS </w:t>
      </w:r>
      <w:r>
        <w:rPr>
          <w:lang w:val="en-US" w:eastAsia="zh-CN"/>
        </w:rPr>
        <w:t>23.</w:t>
      </w:r>
      <w:r>
        <w:rPr>
          <w:rFonts w:hint="eastAsia"/>
          <w:lang w:val="en-US" w:eastAsia="zh-CN"/>
        </w:rPr>
        <w:t>54</w:t>
      </w:r>
      <w:r>
        <w:rPr>
          <w:lang w:val="en-US" w:eastAsia="zh-CN"/>
        </w:rPr>
        <w:t>2</w:t>
      </w:r>
      <w:r>
        <w:t>: "</w:t>
      </w:r>
      <w:r>
        <w:rPr>
          <w:lang w:val="en-IN"/>
        </w:rPr>
        <w:t>Application layer support for Personal IoT Network</w:t>
      </w:r>
      <w:r>
        <w:t>"</w:t>
      </w:r>
      <w:r>
        <w:rPr>
          <w:rFonts w:eastAsia="宋体"/>
          <w:lang w:val="en-US" w:eastAsia="zh-CN"/>
        </w:rPr>
        <w:t>.</w:t>
      </w:r>
    </w:p>
    <w:p>
      <w:pPr>
        <w:pStyle w:val="107"/>
        <w:rPr>
          <w:ins w:id="4253" w:author="Rapporteur" w:date="2024-08-27T18:58:23Z"/>
          <w:rFonts w:eastAsia="宋体"/>
          <w:lang w:val="en-US" w:eastAsia="zh-CN"/>
        </w:rPr>
      </w:pPr>
      <w:ins w:id="4254" w:author="Rapporteur" w:date="2024-08-27T18:58:23Z">
        <w:r>
          <w:rPr>
            <w:rFonts w:hint="eastAsia" w:eastAsia="宋体"/>
            <w:lang w:val="en-US" w:eastAsia="zh-CN"/>
          </w:rPr>
          <w:t>[</w:t>
        </w:r>
      </w:ins>
      <w:ins w:id="4255" w:author="Rapporteur" w:date="2024-08-27T18:58:25Z">
        <w:r>
          <w:rPr>
            <w:rFonts w:hint="eastAsia" w:eastAsia="宋体"/>
            <w:lang w:val="en-US" w:eastAsia="zh-CN"/>
          </w:rPr>
          <w:t>2</w:t>
        </w:r>
      </w:ins>
      <w:ins w:id="4256" w:author="Rapporteur" w:date="2024-08-27T18:58:26Z">
        <w:r>
          <w:rPr>
            <w:rFonts w:hint="eastAsia" w:eastAsia="宋体"/>
            <w:lang w:val="en-US" w:eastAsia="zh-CN"/>
          </w:rPr>
          <w:t>0</w:t>
        </w:r>
      </w:ins>
      <w:ins w:id="4257" w:author="Rapporteur" w:date="2024-08-27T18:58:23Z">
        <w:r>
          <w:rPr>
            <w:rFonts w:hint="eastAsia" w:eastAsia="宋体"/>
            <w:lang w:val="en-US" w:eastAsia="zh-CN"/>
          </w:rPr>
          <w:t>]</w:t>
        </w:r>
      </w:ins>
      <w:ins w:id="4258" w:author="Rapporteur" w:date="2024-08-27T18:58:23Z">
        <w:r>
          <w:rPr>
            <w:rFonts w:hint="eastAsia" w:eastAsia="宋体"/>
            <w:lang w:val="en-US" w:eastAsia="zh-CN"/>
          </w:rPr>
          <w:tab/>
        </w:r>
      </w:ins>
      <w:ins w:id="4259" w:author="Rapporteur" w:date="2024-08-27T18:58:23Z">
        <w:r>
          <w:rPr/>
          <w:t xml:space="preserve">3GPP TS </w:t>
        </w:r>
      </w:ins>
      <w:ins w:id="4260" w:author="Rapporteur" w:date="2024-08-27T18:58:23Z">
        <w:r>
          <w:rPr>
            <w:lang w:val="en-US" w:eastAsia="zh-CN"/>
          </w:rPr>
          <w:t>2</w:t>
        </w:r>
      </w:ins>
      <w:ins w:id="4261" w:author="Rapporteur" w:date="2024-08-27T18:58:32Z">
        <w:r>
          <w:rPr>
            <w:rFonts w:hint="eastAsia"/>
            <w:lang w:val="en-US" w:eastAsia="zh-CN"/>
          </w:rPr>
          <w:t>8</w:t>
        </w:r>
      </w:ins>
      <w:ins w:id="4262" w:author="Rapporteur" w:date="2024-08-27T18:58:23Z">
        <w:r>
          <w:rPr>
            <w:lang w:val="en-US" w:eastAsia="zh-CN"/>
          </w:rPr>
          <w:t>.</w:t>
        </w:r>
      </w:ins>
      <w:ins w:id="4263" w:author="Rapporteur" w:date="2024-08-27T18:59:06Z">
        <w:r>
          <w:rPr>
            <w:rFonts w:hint="eastAsia"/>
            <w:lang w:val="en-US" w:eastAsia="zh-CN"/>
          </w:rPr>
          <w:t>5</w:t>
        </w:r>
      </w:ins>
      <w:ins w:id="4264" w:author="Rapporteur" w:date="2024-08-27T18:59:07Z">
        <w:r>
          <w:rPr>
            <w:rFonts w:hint="eastAsia"/>
            <w:lang w:val="en-US" w:eastAsia="zh-CN"/>
          </w:rPr>
          <w:t>41</w:t>
        </w:r>
      </w:ins>
      <w:ins w:id="4265" w:author="Rapporteur" w:date="2024-08-27T18:58:23Z">
        <w:r>
          <w:rPr/>
          <w:t>: "</w:t>
        </w:r>
      </w:ins>
      <w:ins w:id="4266" w:author="Rapporteur" w:date="2024-08-27T19:19:27Z">
        <w:r>
          <w:rPr>
            <w:snapToGrid w:val="0"/>
          </w:rPr>
          <w:t>5G Network Resource Model (NRM)</w:t>
        </w:r>
      </w:ins>
      <w:ins w:id="4267" w:author="Rapporteur" w:date="2024-08-27T18:58:23Z">
        <w:r>
          <w:rPr/>
          <w:t>"</w:t>
        </w:r>
      </w:ins>
      <w:ins w:id="4268" w:author="Rapporteur" w:date="2024-08-27T18:58:23Z">
        <w:r>
          <w:rPr>
            <w:rFonts w:eastAsia="宋体"/>
            <w:lang w:val="en-US" w:eastAsia="zh-CN"/>
          </w:rPr>
          <w:t>.</w:t>
        </w:r>
      </w:ins>
    </w:p>
    <w:p>
      <w:pPr>
        <w:pStyle w:val="107"/>
        <w:rPr>
          <w:ins w:id="4269" w:author="Rapporteur" w:date="2024-08-27T18:58:24Z"/>
          <w:rFonts w:eastAsia="宋体"/>
          <w:lang w:val="en-US" w:eastAsia="zh-CN"/>
        </w:rPr>
      </w:pPr>
      <w:ins w:id="4270" w:author="Rapporteur" w:date="2024-08-27T18:58:24Z">
        <w:r>
          <w:rPr>
            <w:rFonts w:hint="eastAsia" w:eastAsia="宋体"/>
            <w:lang w:val="en-US" w:eastAsia="zh-CN"/>
          </w:rPr>
          <w:t>[</w:t>
        </w:r>
      </w:ins>
      <w:ins w:id="4271" w:author="Rapporteur" w:date="2024-08-27T18:58:28Z">
        <w:r>
          <w:rPr>
            <w:rFonts w:hint="eastAsia" w:eastAsia="宋体"/>
            <w:lang w:val="en-US" w:eastAsia="zh-CN"/>
          </w:rPr>
          <w:t>21</w:t>
        </w:r>
      </w:ins>
      <w:ins w:id="4272" w:author="Rapporteur" w:date="2024-08-27T18:58:24Z">
        <w:r>
          <w:rPr>
            <w:rFonts w:hint="eastAsia" w:eastAsia="宋体"/>
            <w:lang w:val="en-US" w:eastAsia="zh-CN"/>
          </w:rPr>
          <w:t>]</w:t>
        </w:r>
      </w:ins>
      <w:ins w:id="4273" w:author="Rapporteur" w:date="2024-08-27T18:58:24Z">
        <w:r>
          <w:rPr>
            <w:rFonts w:hint="eastAsia" w:eastAsia="宋体"/>
            <w:lang w:val="en-US" w:eastAsia="zh-CN"/>
          </w:rPr>
          <w:tab/>
        </w:r>
      </w:ins>
      <w:ins w:id="4274" w:author="Rapporteur" w:date="2024-08-27T18:58:24Z">
        <w:r>
          <w:rPr/>
          <w:t xml:space="preserve">3GPP TS </w:t>
        </w:r>
      </w:ins>
      <w:ins w:id="4275" w:author="Rapporteur" w:date="2024-08-27T18:58:24Z">
        <w:r>
          <w:rPr>
            <w:lang w:val="en-US" w:eastAsia="zh-CN"/>
          </w:rPr>
          <w:t>23.</w:t>
        </w:r>
      </w:ins>
      <w:ins w:id="4276" w:author="Rapporteur" w:date="2024-08-27T18:58:35Z">
        <w:r>
          <w:rPr>
            <w:rFonts w:hint="eastAsia"/>
            <w:lang w:val="en-US" w:eastAsia="zh-CN"/>
          </w:rPr>
          <w:t>435</w:t>
        </w:r>
      </w:ins>
      <w:ins w:id="4277" w:author="Rapporteur" w:date="2024-08-27T18:58:24Z">
        <w:r>
          <w:rPr/>
          <w:t>: "</w:t>
        </w:r>
      </w:ins>
      <w:ins w:id="4278" w:author="Rapporteur" w:date="2024-08-27T19:20:35Z">
        <w:r>
          <w:rPr>
            <w:rFonts w:hint="eastAsia"/>
          </w:rPr>
          <w:t>Procedures for Network Slice Capability Exposure for Application Layer Enablement Service</w:t>
        </w:r>
      </w:ins>
      <w:ins w:id="4279" w:author="Rapporteur" w:date="2024-08-27T18:58:24Z">
        <w:r>
          <w:rPr/>
          <w:t>"</w:t>
        </w:r>
      </w:ins>
      <w:ins w:id="4280" w:author="Rapporteur" w:date="2024-08-27T18:58:24Z">
        <w:r>
          <w:rPr>
            <w:rFonts w:eastAsia="宋体"/>
            <w:lang w:val="en-US" w:eastAsia="zh-CN"/>
          </w:rPr>
          <w:t>.</w:t>
        </w:r>
      </w:ins>
    </w:p>
    <w:p>
      <w:pPr>
        <w:pStyle w:val="107"/>
        <w:rPr>
          <w:ins w:id="4281" w:author="Rapporteur" w:date="2024-08-27T19:05:03Z"/>
          <w:rFonts w:hint="eastAsia" w:eastAsia="宋体"/>
          <w:lang w:val="en-US" w:eastAsia="zh-CN"/>
        </w:rPr>
      </w:pPr>
      <w:ins w:id="4282" w:author="Rapporteur" w:date="2024-08-27T19:05:03Z">
        <w:r>
          <w:rPr>
            <w:rFonts w:hint="eastAsia" w:eastAsia="宋体"/>
            <w:lang w:val="en-US" w:eastAsia="zh-CN"/>
          </w:rPr>
          <w:t>[</w:t>
        </w:r>
      </w:ins>
      <w:ins w:id="4283" w:author="Rapporteur" w:date="2024-08-27T19:05:12Z">
        <w:r>
          <w:rPr>
            <w:rFonts w:hint="eastAsia" w:eastAsia="宋体"/>
            <w:lang w:val="en-US" w:eastAsia="zh-CN"/>
          </w:rPr>
          <w:t>22</w:t>
        </w:r>
      </w:ins>
      <w:ins w:id="4284" w:author="Rapporteur" w:date="2024-08-27T19:05:03Z">
        <w:r>
          <w:rPr>
            <w:rFonts w:hint="eastAsia" w:eastAsia="宋体"/>
            <w:lang w:val="en-US" w:eastAsia="zh-CN"/>
          </w:rPr>
          <w:t>]</w:t>
        </w:r>
      </w:ins>
      <w:ins w:id="4285" w:author="Rapporteur" w:date="2024-08-27T19:05:07Z">
        <w:r>
          <w:rPr>
            <w:rFonts w:hint="eastAsia" w:eastAsia="宋体"/>
            <w:lang w:val="en-US" w:eastAsia="zh-CN"/>
          </w:rPr>
          <w:tab/>
        </w:r>
      </w:ins>
      <w:ins w:id="4286" w:author="Rapporteur" w:date="2024-08-27T19:10:42Z">
        <w:r>
          <w:rPr>
            <w:rFonts w:hint="eastAsia" w:eastAsia="宋体"/>
            <w:lang w:val="en-US" w:eastAsia="zh-CN"/>
          </w:rPr>
          <w:t>What are the most common performance issues in VR video streaming?</w:t>
        </w:r>
      </w:ins>
      <w:ins w:id="4287" w:author="Rapporteur" w:date="2024-08-27T19:10:43Z">
        <w:r>
          <w:rPr>
            <w:rFonts w:hint="eastAsia" w:eastAsia="宋体"/>
            <w:lang w:val="en-US" w:eastAsia="zh-CN"/>
          </w:rPr>
          <w:t xml:space="preserve"> </w:t>
        </w:r>
      </w:ins>
      <w:ins w:id="4288" w:author="Rapporteur" w:date="2024-08-27T19:05:03Z">
        <w:r>
          <w:rPr>
            <w:rFonts w:hint="eastAsia" w:eastAsia="宋体"/>
            <w:lang w:val="en-US" w:eastAsia="zh-CN"/>
          </w:rPr>
          <w:t>https://www.linkedin.com/advice/0/what-most-common-performance-issues-vr-video-streaming-azquc</w:t>
        </w:r>
      </w:ins>
    </w:p>
    <w:p>
      <w:pPr>
        <w:pStyle w:val="107"/>
        <w:rPr>
          <w:ins w:id="4289" w:author="Rapporteur" w:date="2024-08-27T19:05:03Z"/>
          <w:rFonts w:hint="default" w:eastAsia="宋体"/>
          <w:lang w:val="en-US" w:eastAsia="zh-CN"/>
        </w:rPr>
      </w:pPr>
      <w:ins w:id="4290" w:author="Rapporteur" w:date="2024-08-27T19:05:03Z">
        <w:r>
          <w:rPr>
            <w:rFonts w:hint="eastAsia" w:eastAsia="宋体"/>
            <w:lang w:val="en-US" w:eastAsia="zh-CN"/>
          </w:rPr>
          <w:t>[2</w:t>
        </w:r>
      </w:ins>
      <w:ins w:id="4291" w:author="Rapporteur" w:date="2024-08-27T19:05:15Z">
        <w:r>
          <w:rPr>
            <w:rFonts w:hint="eastAsia" w:eastAsia="宋体"/>
            <w:lang w:val="en-US" w:eastAsia="zh-CN"/>
          </w:rPr>
          <w:t>3</w:t>
        </w:r>
      </w:ins>
      <w:ins w:id="4292" w:author="Rapporteur" w:date="2024-08-27T19:05:03Z">
        <w:r>
          <w:rPr>
            <w:rFonts w:hint="eastAsia" w:eastAsia="宋体"/>
            <w:lang w:val="en-US" w:eastAsia="zh-CN"/>
          </w:rPr>
          <w:t xml:space="preserve">] </w:t>
        </w:r>
      </w:ins>
      <w:ins w:id="4293" w:author="Rapporteur" w:date="2024-08-27T19:05:08Z">
        <w:r>
          <w:rPr>
            <w:rFonts w:hint="eastAsia" w:eastAsia="宋体"/>
            <w:lang w:val="en-US" w:eastAsia="zh-CN"/>
          </w:rPr>
          <w:tab/>
        </w:r>
      </w:ins>
      <w:ins w:id="4294" w:author="Rapporteur" w:date="2024-08-27T19:05:03Z">
        <w:r>
          <w:rPr>
            <w:rFonts w:hint="eastAsia" w:eastAsia="宋体"/>
            <w:lang w:val="en-US" w:eastAsia="zh-CN"/>
          </w:rPr>
          <w:t>The Science Behind Optimized Video Delivery | Coconut©</w:t>
        </w:r>
      </w:ins>
      <w:ins w:id="4295" w:author="Rapporteur" w:date="2024-08-27T19:06:10Z">
        <w:r>
          <w:rPr>
            <w:rFonts w:hint="eastAsia" w:eastAsia="宋体"/>
            <w:lang w:val="en-US" w:eastAsia="zh-CN"/>
          </w:rPr>
          <w:t>,</w:t>
        </w:r>
      </w:ins>
      <w:ins w:id="4296" w:author="Rapporteur" w:date="2024-08-27T19:06:11Z">
        <w:r>
          <w:rPr>
            <w:rFonts w:hint="eastAsia" w:eastAsia="宋体"/>
            <w:lang w:val="en-US" w:eastAsia="zh-CN"/>
          </w:rPr>
          <w:t xml:space="preserve"> https://www.coconut.co/articles/optimizing-video-delivery</w:t>
        </w:r>
      </w:ins>
    </w:p>
    <w:p>
      <w:pPr>
        <w:pStyle w:val="107"/>
        <w:rPr>
          <w:rFonts w:eastAsia="宋体"/>
          <w:lang w:val="en-US" w:eastAsia="zh-CN"/>
        </w:rPr>
      </w:pPr>
      <w:ins w:id="4297" w:author="Rapporteur" w:date="2024-08-27T19:05:03Z">
        <w:r>
          <w:rPr>
            <w:rFonts w:hint="eastAsia" w:eastAsia="宋体"/>
            <w:lang w:val="en-US" w:eastAsia="zh-CN"/>
          </w:rPr>
          <w:t>[</w:t>
        </w:r>
      </w:ins>
      <w:ins w:id="4298" w:author="Rapporteur" w:date="2024-08-27T19:05:18Z">
        <w:r>
          <w:rPr>
            <w:rFonts w:hint="eastAsia" w:eastAsia="宋体"/>
            <w:lang w:val="en-US" w:eastAsia="zh-CN"/>
          </w:rPr>
          <w:t>24</w:t>
        </w:r>
      </w:ins>
      <w:ins w:id="4299" w:author="Rapporteur" w:date="2024-08-27T19:05:03Z">
        <w:r>
          <w:rPr>
            <w:rFonts w:hint="eastAsia" w:eastAsia="宋体"/>
            <w:lang w:val="en-US" w:eastAsia="zh-CN"/>
          </w:rPr>
          <w:t xml:space="preserve">] </w:t>
        </w:r>
      </w:ins>
      <w:ins w:id="4300" w:author="Rapporteur" w:date="2024-08-27T19:05:09Z">
        <w:r>
          <w:rPr>
            <w:rFonts w:hint="eastAsia" w:eastAsia="宋体"/>
            <w:lang w:val="en-US" w:eastAsia="zh-CN"/>
          </w:rPr>
          <w:tab/>
        </w:r>
      </w:ins>
      <w:ins w:id="4301" w:author="Rapporteur" w:date="2024-08-27T19:22:10Z">
        <w:r>
          <w:rPr>
            <w:rFonts w:hint="eastAsia" w:eastAsia="宋体"/>
            <w:lang w:val="en-US" w:eastAsia="zh-CN"/>
          </w:rPr>
          <w:t>Zhang, Wenxiao , et al. "DeepVista: 16K Panoramic Cinema on Your Mobile Device." WWW '21: The Web Conference 2021 2021.</w:t>
        </w:r>
      </w:ins>
    </w:p>
    <w:p>
      <w:pPr>
        <w:pStyle w:val="107"/>
        <w:rPr>
          <w:rFonts w:eastAsia="宋体"/>
          <w:lang w:val="en-US" w:eastAsia="zh-CN"/>
        </w:rPr>
      </w:pPr>
    </w:p>
    <w:p>
      <w:pPr>
        <w:pStyle w:val="107"/>
      </w:pPr>
      <w:r>
        <w:t>…</w:t>
      </w:r>
    </w:p>
    <w:p>
      <w:pPr>
        <w:pStyle w:val="107"/>
      </w:pPr>
      <w:r>
        <w:t>[x]</w:t>
      </w:r>
      <w:r>
        <w:tab/>
      </w:r>
      <w:r>
        <w:t>&lt;doctype&gt; &lt;#&gt;[ ([up to and including]{yyyy[-mm]|V&lt;a[.b[.c]]&gt;}[onwards])]: "&lt;Title&gt;".</w:t>
      </w:r>
    </w:p>
    <w:p>
      <w:pPr>
        <w:pStyle w:val="129"/>
      </w:pPr>
    </w:p>
    <w:p>
      <w:pPr>
        <w:pStyle w:val="3"/>
      </w:pPr>
      <w:bookmarkStart w:id="68" w:name="definitions"/>
      <w:bookmarkEnd w:id="68"/>
      <w:bookmarkStart w:id="69" w:name="_Toc5511"/>
      <w:bookmarkStart w:id="70" w:name="_Toc26760"/>
      <w:bookmarkStart w:id="71" w:name="_Toc6895"/>
      <w:bookmarkStart w:id="72" w:name="_Toc9614"/>
      <w:bookmarkStart w:id="73" w:name="_Toc21069"/>
      <w:bookmarkStart w:id="74" w:name="_Toc129708870"/>
      <w:bookmarkStart w:id="75" w:name="_Toc169039327"/>
      <w:bookmarkStart w:id="76" w:name="_Toc167720573"/>
      <w:bookmarkStart w:id="77" w:name="_Toc875"/>
      <w:bookmarkStart w:id="78" w:name="_Toc3987"/>
      <w:bookmarkStart w:id="79" w:name="_Toc19403"/>
      <w:r>
        <w:t>3</w:t>
      </w:r>
      <w:r>
        <w:tab/>
      </w:r>
      <w:r>
        <w:t>Definitions of terms, symbols and abbreviations</w:t>
      </w:r>
      <w:bookmarkEnd w:id="69"/>
      <w:bookmarkEnd w:id="70"/>
      <w:bookmarkEnd w:id="71"/>
      <w:bookmarkEnd w:id="72"/>
      <w:bookmarkEnd w:id="73"/>
      <w:bookmarkEnd w:id="74"/>
      <w:bookmarkEnd w:id="75"/>
      <w:bookmarkEnd w:id="76"/>
      <w:bookmarkEnd w:id="77"/>
      <w:bookmarkEnd w:id="78"/>
      <w:bookmarkEnd w:id="79"/>
    </w:p>
    <w:p>
      <w:pPr>
        <w:pStyle w:val="4"/>
      </w:pPr>
      <w:bookmarkStart w:id="80" w:name="_Toc27982"/>
      <w:bookmarkStart w:id="81" w:name="_Toc32119"/>
      <w:bookmarkStart w:id="82" w:name="_Toc6724"/>
      <w:bookmarkStart w:id="83" w:name="_Toc129708871"/>
      <w:bookmarkStart w:id="84" w:name="_Toc15809"/>
      <w:bookmarkStart w:id="85" w:name="_Toc6156"/>
      <w:bookmarkStart w:id="86" w:name="_Toc2706"/>
      <w:bookmarkStart w:id="87" w:name="_Toc23413"/>
      <w:bookmarkStart w:id="88" w:name="_Toc167720574"/>
      <w:bookmarkStart w:id="89" w:name="_Toc169039328"/>
      <w:bookmarkStart w:id="90" w:name="_Toc22438"/>
      <w:r>
        <w:t>3.1</w:t>
      </w:r>
      <w:r>
        <w:tab/>
      </w:r>
      <w:r>
        <w:t>Terms</w:t>
      </w:r>
      <w:bookmarkEnd w:id="80"/>
      <w:bookmarkEnd w:id="81"/>
      <w:bookmarkEnd w:id="82"/>
      <w:bookmarkEnd w:id="83"/>
      <w:bookmarkEnd w:id="84"/>
      <w:bookmarkEnd w:id="85"/>
      <w:bookmarkEnd w:id="86"/>
      <w:bookmarkEnd w:id="87"/>
      <w:bookmarkEnd w:id="88"/>
      <w:bookmarkEnd w:id="89"/>
      <w:bookmarkEnd w:id="90"/>
    </w:p>
    <w:p>
      <w:r>
        <w:t>For the purposes of the present document, the terms given in TR 21.905 [1] and the following apply. A term defined in the present document takes precedence over the definition of the same term, if any, in TR 21.905 [1].</w:t>
      </w:r>
    </w:p>
    <w:p>
      <w:r>
        <w:rPr>
          <w:b/>
        </w:rPr>
        <w:t>example:</w:t>
      </w:r>
      <w:r>
        <w:t xml:space="preserve"> text used to clarify abstract rules by applying them literally.</w:t>
      </w:r>
    </w:p>
    <w:p>
      <w:pPr>
        <w:pStyle w:val="4"/>
      </w:pPr>
      <w:bookmarkStart w:id="91" w:name="_Toc21784"/>
      <w:bookmarkStart w:id="92" w:name="_Toc129708872"/>
      <w:bookmarkStart w:id="93" w:name="_Toc19789"/>
      <w:bookmarkStart w:id="94" w:name="_Toc167720575"/>
      <w:bookmarkStart w:id="95" w:name="_Toc22650"/>
      <w:bookmarkStart w:id="96" w:name="_Toc28178"/>
      <w:bookmarkStart w:id="97" w:name="_Toc11490"/>
      <w:bookmarkStart w:id="98" w:name="_Toc776"/>
      <w:bookmarkStart w:id="99" w:name="_Toc169039329"/>
      <w:bookmarkStart w:id="100" w:name="_Toc7503"/>
      <w:bookmarkStart w:id="101" w:name="_Toc954"/>
      <w:r>
        <w:t>3.2</w:t>
      </w:r>
      <w:r>
        <w:tab/>
      </w:r>
      <w:r>
        <w:t>Symbols</w:t>
      </w:r>
      <w:bookmarkEnd w:id="91"/>
      <w:bookmarkEnd w:id="92"/>
      <w:bookmarkEnd w:id="93"/>
      <w:bookmarkEnd w:id="94"/>
      <w:bookmarkEnd w:id="95"/>
      <w:bookmarkEnd w:id="96"/>
      <w:bookmarkEnd w:id="97"/>
      <w:bookmarkEnd w:id="98"/>
      <w:bookmarkEnd w:id="99"/>
      <w:bookmarkEnd w:id="100"/>
      <w:bookmarkEnd w:id="101"/>
    </w:p>
    <w:p>
      <w:pPr>
        <w:keepNext/>
      </w:pPr>
      <w:r>
        <w:t>For the purposes of the present document, the following symbols apply:</w:t>
      </w:r>
    </w:p>
    <w:p>
      <w:pPr>
        <w:pStyle w:val="110"/>
      </w:pPr>
      <w:r>
        <w:t>&lt;symbol&gt;</w:t>
      </w:r>
      <w:r>
        <w:tab/>
      </w:r>
      <w:r>
        <w:t>&lt;Explanation&gt;</w:t>
      </w:r>
    </w:p>
    <w:p>
      <w:pPr>
        <w:pStyle w:val="110"/>
      </w:pPr>
    </w:p>
    <w:p>
      <w:pPr>
        <w:pStyle w:val="4"/>
      </w:pPr>
      <w:bookmarkStart w:id="102" w:name="_Toc17217"/>
      <w:bookmarkStart w:id="103" w:name="_Toc129708873"/>
      <w:bookmarkStart w:id="104" w:name="_Toc32035"/>
      <w:bookmarkStart w:id="105" w:name="_Toc169039330"/>
      <w:bookmarkStart w:id="106" w:name="_Toc14162"/>
      <w:bookmarkStart w:id="107" w:name="_Toc1736"/>
      <w:bookmarkStart w:id="108" w:name="_Toc9575"/>
      <w:bookmarkStart w:id="109" w:name="_Toc167720576"/>
      <w:bookmarkStart w:id="110" w:name="_Toc17869"/>
      <w:bookmarkStart w:id="111" w:name="_Toc7180"/>
      <w:bookmarkStart w:id="112" w:name="_Toc21830"/>
      <w:r>
        <w:t>3.3</w:t>
      </w:r>
      <w:r>
        <w:tab/>
      </w:r>
      <w:r>
        <w:t>Abbreviations</w:t>
      </w:r>
      <w:bookmarkEnd w:id="102"/>
      <w:bookmarkEnd w:id="103"/>
      <w:bookmarkEnd w:id="104"/>
      <w:bookmarkEnd w:id="105"/>
      <w:bookmarkEnd w:id="106"/>
      <w:bookmarkEnd w:id="107"/>
      <w:bookmarkEnd w:id="108"/>
      <w:bookmarkEnd w:id="109"/>
      <w:bookmarkEnd w:id="110"/>
      <w:bookmarkEnd w:id="111"/>
      <w:bookmarkEnd w:id="112"/>
    </w:p>
    <w:p>
      <w:pPr>
        <w:keepNext/>
      </w:pPr>
      <w:r>
        <w:t>For the purposes of the present document, the abbreviations given in TR 21.905 [1] and the following apply. An abbreviation defined in the present document takes precedence over the definition of the same abbreviation, if any, in TR 21.905 [1].</w:t>
      </w:r>
    </w:p>
    <w:p>
      <w:pPr>
        <w:pStyle w:val="110"/>
      </w:pPr>
      <w:r>
        <w:t>&lt;ABBREVIATION&gt;</w:t>
      </w:r>
      <w:r>
        <w:tab/>
      </w:r>
      <w:r>
        <w:t>&lt;Expansion&gt;</w:t>
      </w:r>
    </w:p>
    <w:p>
      <w:pPr>
        <w:pStyle w:val="110"/>
      </w:pPr>
    </w:p>
    <w:p>
      <w:pPr>
        <w:pStyle w:val="110"/>
      </w:pPr>
      <w:bookmarkStart w:id="113" w:name="clause4"/>
      <w:bookmarkEnd w:id="113"/>
    </w:p>
    <w:p>
      <w:pPr>
        <w:pStyle w:val="3"/>
      </w:pPr>
      <w:bookmarkStart w:id="114" w:name="_Toc14975"/>
      <w:bookmarkStart w:id="115" w:name="_Toc146875941"/>
      <w:bookmarkStart w:id="116" w:name="_Toc167720577"/>
      <w:bookmarkStart w:id="117" w:name="_Toc26697"/>
      <w:bookmarkStart w:id="118" w:name="_Toc30936"/>
      <w:bookmarkStart w:id="119" w:name="_Toc5537"/>
      <w:bookmarkStart w:id="120" w:name="_Toc9238"/>
      <w:bookmarkStart w:id="121" w:name="_Toc3162"/>
      <w:bookmarkStart w:id="122" w:name="_Toc10536"/>
      <w:bookmarkStart w:id="123" w:name="_Toc169039331"/>
      <w:bookmarkStart w:id="124" w:name="_Toc4430"/>
      <w:r>
        <w:rPr>
          <w:rFonts w:hint="eastAsia" w:eastAsia="宋体"/>
          <w:lang w:val="en-US" w:eastAsia="zh-CN"/>
        </w:rPr>
        <w:t>4</w:t>
      </w:r>
      <w:r>
        <w:tab/>
      </w:r>
      <w:r>
        <w:t>Key issues</w:t>
      </w:r>
      <w:bookmarkEnd w:id="114"/>
      <w:bookmarkEnd w:id="115"/>
      <w:bookmarkEnd w:id="116"/>
      <w:bookmarkEnd w:id="117"/>
      <w:bookmarkEnd w:id="118"/>
      <w:bookmarkEnd w:id="119"/>
      <w:bookmarkEnd w:id="120"/>
      <w:bookmarkEnd w:id="121"/>
      <w:bookmarkEnd w:id="122"/>
      <w:bookmarkEnd w:id="123"/>
      <w:bookmarkEnd w:id="124"/>
    </w:p>
    <w:p>
      <w:pPr>
        <w:pStyle w:val="4"/>
      </w:pPr>
      <w:bookmarkStart w:id="125" w:name="_Toc24736"/>
      <w:bookmarkStart w:id="126" w:name="_Toc11822"/>
      <w:bookmarkStart w:id="127" w:name="_Toc18420"/>
      <w:bookmarkStart w:id="128" w:name="_Toc169039332"/>
      <w:bookmarkStart w:id="129" w:name="_Toc167720578"/>
      <w:bookmarkStart w:id="130" w:name="_Toc30487"/>
      <w:bookmarkStart w:id="131" w:name="_Toc21514"/>
      <w:bookmarkStart w:id="132" w:name="_Toc18647"/>
      <w:bookmarkStart w:id="133" w:name="_Toc10145"/>
      <w:bookmarkStart w:id="134" w:name="_Toc1306"/>
      <w:bookmarkStart w:id="135" w:name="_Toc146875942"/>
      <w:bookmarkStart w:id="136" w:name="_Toc18900"/>
      <w:r>
        <w:rPr>
          <w:rFonts w:hint="eastAsia"/>
          <w:lang w:val="en-US" w:eastAsia="zh-CN"/>
        </w:rPr>
        <w:t>4</w:t>
      </w:r>
      <w:r>
        <w:rPr>
          <w:rFonts w:hint="eastAsia"/>
        </w:rPr>
        <w:t>.</w:t>
      </w:r>
      <w:r>
        <w:rPr>
          <w:rFonts w:hint="eastAsia" w:eastAsia="宋体"/>
          <w:lang w:val="en-US" w:eastAsia="zh-CN"/>
        </w:rPr>
        <w:t>1</w:t>
      </w:r>
      <w:r>
        <w:rPr>
          <w:rFonts w:hint="eastAsia"/>
        </w:rPr>
        <w:tab/>
      </w:r>
      <w:r>
        <w:rPr>
          <w:rFonts w:hint="eastAsia"/>
        </w:rPr>
        <w:t>Key issue #</w:t>
      </w:r>
      <w:r>
        <w:rPr>
          <w:rFonts w:hint="eastAsia" w:eastAsia="宋体"/>
          <w:lang w:val="en-US" w:eastAsia="zh-CN"/>
        </w:rPr>
        <w:t>1</w:t>
      </w:r>
      <w:r>
        <w:rPr>
          <w:rFonts w:hint="eastAsia"/>
        </w:rPr>
        <w:t xml:space="preserve">: </w:t>
      </w:r>
      <w:bookmarkEnd w:id="125"/>
      <w:r>
        <w:rPr>
          <w:rFonts w:hint="eastAsia"/>
        </w:rPr>
        <w:t>KPI measurement and exposure</w:t>
      </w:r>
      <w:bookmarkEnd w:id="126"/>
      <w:bookmarkEnd w:id="127"/>
      <w:bookmarkEnd w:id="128"/>
      <w:bookmarkEnd w:id="129"/>
      <w:bookmarkEnd w:id="130"/>
      <w:bookmarkEnd w:id="131"/>
      <w:bookmarkEnd w:id="132"/>
      <w:bookmarkEnd w:id="133"/>
    </w:p>
    <w:p>
      <w:pPr>
        <w:rPr>
          <w:lang w:val="en-US" w:eastAsia="zh-CN"/>
        </w:rPr>
      </w:pPr>
      <w:r>
        <w:rPr>
          <w:rFonts w:hint="eastAsia"/>
          <w:lang w:val="en-US" w:eastAsia="zh-CN"/>
        </w:rPr>
        <w:t xml:space="preserve">According to clause 6.43 of </w:t>
      </w:r>
      <w:ins w:id="4302" w:author="Rapporteur" w:date="2024-08-27T19:57:19Z">
        <w:r>
          <w:rPr>
            <w:rFonts w:hint="eastAsia"/>
            <w:lang w:val="en-US" w:eastAsia="zh-CN"/>
          </w:rPr>
          <w:t xml:space="preserve">3GPP </w:t>
        </w:r>
      </w:ins>
      <w:r>
        <w:rPr>
          <w:rFonts w:hint="eastAsia"/>
          <w:lang w:val="en-US" w:eastAsia="zh-CN"/>
        </w:rPr>
        <w:t xml:space="preserve">TS 22.261 [2], synchronization between different media components is crucial for immersive multi-modal VR applications. This becomes particularly important when the synchronization threshold between two or more modalities is lower than the latency Key Performance Indicator (KPI) for the application, emphasizing the significance of minimizing delay differences. Otherwise, the arrived flows need to wait for other highly related flows that do not arrived yet. </w:t>
      </w:r>
      <w:r>
        <w:rPr>
          <w:rFonts w:hint="eastAsia" w:eastAsia="宋体"/>
          <w:lang w:val="en-US" w:eastAsia="zh-CN"/>
        </w:rPr>
        <w:t xml:space="preserve">The SA2 provides the </w:t>
      </w:r>
      <w:r>
        <w:t xml:space="preserve">5GS Packet Delay Variation </w:t>
      </w:r>
      <w:r>
        <w:rPr>
          <w:rFonts w:hint="eastAsia" w:eastAsia="宋体"/>
          <w:lang w:val="en-US" w:eastAsia="zh-CN"/>
        </w:rPr>
        <w:t>monitoring to expose</w:t>
      </w:r>
      <w:r>
        <w:t xml:space="preserve"> the variation of packet delay measured between UE and PSA UPF</w:t>
      </w:r>
      <w:r>
        <w:rPr>
          <w:rFonts w:hint="eastAsia" w:eastAsia="宋体"/>
          <w:lang w:val="en-US" w:eastAsia="zh-CN"/>
        </w:rPr>
        <w:t xml:space="preserve">, which is only the single flow delay jitter. SA2 also defines the </w:t>
      </w:r>
      <w:r>
        <w:rPr>
          <w:lang w:eastAsia="ko-KR"/>
        </w:rPr>
        <w:t>PDU Set Delay Budget (PSDB)</w:t>
      </w:r>
      <w:r>
        <w:rPr>
          <w:rFonts w:hint="eastAsia" w:eastAsia="宋体"/>
          <w:lang w:val="en-US" w:eastAsia="zh-CN"/>
        </w:rPr>
        <w:t>, which is the maximum</w:t>
      </w:r>
      <w:r>
        <w:rPr>
          <w:lang w:eastAsia="ko-KR"/>
        </w:rPr>
        <w:t xml:space="preserve"> delay that a PDU Set may experience for the transfer between the UE and the N6 termination point at the UPF</w:t>
      </w:r>
      <w:r>
        <w:rPr>
          <w:rFonts w:hint="eastAsia" w:eastAsia="宋体"/>
          <w:lang w:val="en-US" w:eastAsia="zh-CN"/>
        </w:rPr>
        <w:t>. Application enabling layer could help to provide the end-to-end measurement of the delay difference among those associated flows.</w:t>
      </w:r>
    </w:p>
    <w:p>
      <w:pPr>
        <w:rPr>
          <w:lang w:val="en-US" w:eastAsia="zh-CN"/>
        </w:rPr>
      </w:pPr>
      <w:r>
        <w:rPr>
          <w:rFonts w:hint="eastAsia"/>
          <w:lang w:val="en-US" w:eastAsia="zh-CN"/>
        </w:rPr>
        <w:t xml:space="preserve">Another example is the duration of the burst. When the duration of the burst is long or the burst are too frequent, those indicators can suggest that the burst traffic may exceed the transmission capacity, leading to the viewer to detect frame dropping. Therefore, the duration of the burst, or, the frequency of burst may become an indicator that VAL may be interested in when providing XR services. The enabling layer can monitor the traffic to get the predicted duration of the burst based on the statistic, which can be used to do the traffic shaping. </w:t>
      </w:r>
    </w:p>
    <w:p>
      <w:pPr>
        <w:rPr>
          <w:rFonts w:eastAsia="宋体"/>
          <w:lang w:val="en-US" w:eastAsia="zh-CN"/>
        </w:rPr>
      </w:pPr>
      <w:r>
        <w:rPr>
          <w:rFonts w:hint="eastAsia"/>
          <w:lang w:val="en-US" w:eastAsia="zh-CN"/>
        </w:rPr>
        <w:t>To sum up, t</w:t>
      </w:r>
      <w:r>
        <w:rPr>
          <w:rFonts w:hint="eastAsia" w:eastAsia="宋体"/>
          <w:lang w:val="en-US" w:eastAsia="zh-CN"/>
        </w:rPr>
        <w:t>here are multiple indicators that may impact the performance of XR services, therefore this key issue will study:</w:t>
      </w:r>
    </w:p>
    <w:p>
      <w:pPr>
        <w:pStyle w:val="111"/>
        <w:rPr>
          <w:lang w:val="en-US" w:eastAsia="zh-CN"/>
        </w:rPr>
      </w:pPr>
      <w:r>
        <w:rPr>
          <w:rFonts w:hint="eastAsia"/>
          <w:lang w:val="en-US" w:eastAsia="zh-CN"/>
        </w:rPr>
        <w:t>-</w:t>
      </w:r>
      <w:r>
        <w:rPr>
          <w:rFonts w:hint="eastAsia"/>
          <w:lang w:val="en-US" w:eastAsia="zh-CN"/>
        </w:rPr>
        <w:tab/>
      </w:r>
      <w:del w:id="4303" w:author="Rapporteur" w:date="2024-08-27T19:26:49Z">
        <w:r>
          <w:rPr>
            <w:rFonts w:hint="default"/>
            <w:lang w:val="en-US" w:eastAsia="zh-CN"/>
          </w:rPr>
          <w:delText>i</w:delText>
        </w:r>
      </w:del>
      <w:ins w:id="4304" w:author="Rapporteur" w:date="2024-08-27T19:26:49Z">
        <w:r>
          <w:rPr>
            <w:rFonts w:hint="eastAsia"/>
            <w:lang w:val="en-US" w:eastAsia="zh-CN"/>
          </w:rPr>
          <w:t>I</w:t>
        </w:r>
      </w:ins>
      <w:r>
        <w:rPr>
          <w:rFonts w:hint="eastAsia"/>
          <w:lang w:val="en-US" w:eastAsia="zh-CN"/>
        </w:rPr>
        <w:t>dentify what KPI the application enabling layer could provide that impact the QoS of the XR services</w:t>
      </w:r>
      <w:r>
        <w:rPr>
          <w:lang w:val="en-US" w:eastAsia="zh-CN"/>
        </w:rPr>
        <w:t>.</w:t>
      </w:r>
    </w:p>
    <w:p>
      <w:pPr>
        <w:pStyle w:val="100"/>
        <w:rPr>
          <w:lang w:val="en-US" w:eastAsia="zh-CN"/>
        </w:rPr>
      </w:pPr>
      <w:r>
        <w:rPr>
          <w:lang w:val="en-US" w:eastAsia="zh-CN"/>
        </w:rPr>
        <w:t>NOTE: Coordination with SA4 and reuse of SA2 capabilit</w:t>
      </w:r>
      <w:r>
        <w:rPr>
          <w:rFonts w:hint="eastAsia"/>
          <w:lang w:val="en-US" w:eastAsia="zh-CN"/>
        </w:rPr>
        <w:t>i</w:t>
      </w:r>
      <w:r>
        <w:rPr>
          <w:lang w:val="en-US" w:eastAsia="zh-CN"/>
        </w:rPr>
        <w:t>es are needed.</w:t>
      </w:r>
    </w:p>
    <w:p>
      <w:pPr>
        <w:pStyle w:val="111"/>
        <w:rPr>
          <w:rFonts w:eastAsia="宋体"/>
          <w:lang w:val="en-US" w:eastAsia="zh-CN"/>
        </w:rPr>
      </w:pPr>
      <w:r>
        <w:rPr>
          <w:lang w:val="en-US" w:eastAsia="zh-CN"/>
        </w:rPr>
        <w:t>-</w:t>
      </w:r>
      <w:r>
        <w:rPr>
          <w:lang w:val="en-US" w:eastAsia="zh-CN"/>
        </w:rPr>
        <w:tab/>
      </w:r>
      <w:del w:id="4305" w:author="Rapporteur" w:date="2024-08-27T19:26:51Z">
        <w:r>
          <w:rPr>
            <w:rFonts w:hint="default"/>
            <w:lang w:val="en-US" w:eastAsia="zh-CN"/>
          </w:rPr>
          <w:delText>h</w:delText>
        </w:r>
      </w:del>
      <w:ins w:id="4306" w:author="Rapporteur" w:date="2024-08-27T19:26:51Z">
        <w:r>
          <w:rPr>
            <w:rFonts w:hint="eastAsia"/>
            <w:lang w:val="en-US" w:eastAsia="zh-CN"/>
          </w:rPr>
          <w:t>H</w:t>
        </w:r>
      </w:ins>
      <w:r>
        <w:rPr>
          <w:lang w:val="en-US" w:eastAsia="zh-CN"/>
        </w:rPr>
        <w:t>ow the KPI could be measured at the application enabling layer, and the enhancement of the SEALDD services.</w:t>
      </w:r>
    </w:p>
    <w:p>
      <w:pPr>
        <w:pStyle w:val="4"/>
      </w:pPr>
      <w:bookmarkStart w:id="137" w:name="_Toc21667"/>
      <w:bookmarkStart w:id="138" w:name="_Toc21146"/>
      <w:bookmarkStart w:id="139" w:name="_Toc24555"/>
      <w:bookmarkStart w:id="140" w:name="_Toc169039333"/>
      <w:bookmarkStart w:id="141" w:name="_Toc167720579"/>
      <w:bookmarkStart w:id="142" w:name="_Toc27446"/>
      <w:bookmarkStart w:id="143" w:name="_Toc12310"/>
      <w:r>
        <w:rPr>
          <w:rFonts w:hint="eastAsia"/>
          <w:lang w:val="en-US" w:eastAsia="zh-CN"/>
        </w:rPr>
        <w:t>4.2</w:t>
      </w:r>
      <w:r>
        <w:rPr>
          <w:rFonts w:hint="eastAsia"/>
          <w:lang w:val="en-US" w:eastAsia="zh-CN"/>
        </w:rPr>
        <w:tab/>
      </w:r>
      <w:r>
        <w:rPr>
          <w:rFonts w:hint="eastAsia"/>
          <w:lang w:val="en-US" w:eastAsia="zh-CN"/>
        </w:rPr>
        <w:t>Key issue #2: E2E Multi-Modal Communication Flows</w:t>
      </w:r>
      <w:bookmarkEnd w:id="137"/>
      <w:bookmarkEnd w:id="138"/>
      <w:bookmarkEnd w:id="139"/>
      <w:bookmarkEnd w:id="140"/>
      <w:bookmarkEnd w:id="141"/>
      <w:bookmarkEnd w:id="142"/>
      <w:bookmarkEnd w:id="143"/>
    </w:p>
    <w:p>
      <w:pPr>
        <w:rPr>
          <w:lang w:val="en-US" w:eastAsia="zh-CN"/>
        </w:rPr>
      </w:pPr>
      <w:r>
        <w:rPr>
          <w:lang w:val="en-US" w:eastAsia="zh-CN"/>
        </w:rPr>
        <w:t>Many XR use cases will require E2E multi-modal communication flows between application clients and application servers. S</w:t>
      </w:r>
      <w:r>
        <w:rPr>
          <w:rFonts w:hint="eastAsia"/>
          <w:lang w:val="en-US" w:eastAsia="zh-CN"/>
        </w:rPr>
        <w:t xml:space="preserve">A1 </w:t>
      </w:r>
      <w:r>
        <w:rPr>
          <w:lang w:val="en-US" w:eastAsia="zh-CN"/>
        </w:rPr>
        <w:t xml:space="preserve">has </w:t>
      </w:r>
      <w:r>
        <w:rPr>
          <w:rFonts w:hint="eastAsia"/>
          <w:lang w:val="en-US" w:eastAsia="zh-CN"/>
        </w:rPr>
        <w:t>define</w:t>
      </w:r>
      <w:r>
        <w:rPr>
          <w:lang w:val="en-US" w:eastAsia="zh-CN"/>
        </w:rPr>
        <w:t>d</w:t>
      </w:r>
      <w:r>
        <w:rPr>
          <w:rFonts w:hint="eastAsia"/>
          <w:lang w:val="en-US" w:eastAsia="zh-CN"/>
        </w:rPr>
        <w:t xml:space="preserve"> requirement</w:t>
      </w:r>
      <w:r>
        <w:rPr>
          <w:lang w:val="en-US" w:eastAsia="zh-CN"/>
        </w:rPr>
        <w:t>s</w:t>
      </w:r>
      <w:r>
        <w:rPr>
          <w:rFonts w:hint="eastAsia"/>
          <w:lang w:val="en-US" w:eastAsia="zh-CN"/>
        </w:rPr>
        <w:t xml:space="preserve"> for tactile and multi-modal communication service in </w:t>
      </w:r>
      <w:r>
        <w:rPr>
          <w:lang w:val="en-US" w:eastAsia="zh-CN"/>
        </w:rPr>
        <w:t>3GPP</w:t>
      </w:r>
      <w:r>
        <w:rPr>
          <w:rFonts w:hint="eastAsia"/>
          <w:lang w:val="en-US" w:eastAsia="zh-CN"/>
        </w:rPr>
        <w:t xml:space="preserve"> TS 22.261 clause 6.43, including the support</w:t>
      </w:r>
      <w:r>
        <w:rPr>
          <w:rFonts w:eastAsia="等线"/>
        </w:rPr>
        <w:t xml:space="preserve"> to provide policy(ies) for </w:t>
      </w:r>
      <w:r>
        <w:rPr>
          <w:lang w:val="en-US" w:eastAsia="zh-CN"/>
        </w:rPr>
        <w:t xml:space="preserve">E2E multi-modal communication </w:t>
      </w:r>
      <w:r>
        <w:rPr>
          <w:rFonts w:eastAsia="等线"/>
        </w:rPr>
        <w:t>flows associated with applications</w:t>
      </w:r>
      <w:r>
        <w:rPr>
          <w:rFonts w:hint="eastAsia" w:eastAsia="等线"/>
          <w:lang w:val="en-US" w:eastAsia="zh-CN"/>
        </w:rPr>
        <w:t xml:space="preserve">. </w:t>
      </w:r>
    </w:p>
    <w:p>
      <w:pPr>
        <w:rPr>
          <w:lang w:eastAsia="ko-KR"/>
        </w:rPr>
      </w:pPr>
      <w:r>
        <w:rPr>
          <w:lang w:eastAsia="ko-KR"/>
        </w:rPr>
        <w:t xml:space="preserve">Using information provided by application clients and servers (e.g., policies), the application enablement layer, in coordination with the 5G CN, can support functionality to assist in managing E2E multi-modal communication flows between application clients and application servers. </w:t>
      </w:r>
    </w:p>
    <w:p>
      <w:pPr>
        <w:rPr>
          <w:lang w:eastAsia="ja-JP"/>
        </w:rPr>
      </w:pPr>
      <w:r>
        <w:rPr>
          <w:lang w:eastAsia="ja-JP"/>
        </w:rPr>
        <w:t>This key issue will study:</w:t>
      </w:r>
    </w:p>
    <w:p>
      <w:pPr>
        <w:pStyle w:val="111"/>
        <w:rPr>
          <w:lang w:val="en-US" w:eastAsia="zh-CN"/>
        </w:rPr>
      </w:pPr>
      <w:r>
        <w:rPr>
          <w:rFonts w:hint="eastAsia"/>
          <w:lang w:val="en-US" w:eastAsia="zh-CN"/>
        </w:rPr>
        <w:t>-</w:t>
      </w:r>
      <w:r>
        <w:rPr>
          <w:rFonts w:hint="eastAsia"/>
          <w:lang w:val="en-US" w:eastAsia="zh-CN"/>
        </w:rPr>
        <w:tab/>
      </w:r>
      <w:r>
        <w:rPr>
          <w:rFonts w:hint="eastAsia"/>
          <w:lang w:val="en-US" w:eastAsia="zh-CN"/>
        </w:rPr>
        <w:t>Whether and how to support the E2E multi-modal communication flows between application clients and application servers within the application enablement layer?</w:t>
      </w:r>
    </w:p>
    <w:p>
      <w:pPr>
        <w:pStyle w:val="111"/>
        <w:rPr>
          <w:lang w:val="en-US" w:eastAsia="zh-CN"/>
        </w:rPr>
      </w:pPr>
      <w:r>
        <w:rPr>
          <w:rFonts w:hint="eastAsia"/>
          <w:lang w:val="en-US" w:eastAsia="zh-CN"/>
        </w:rPr>
        <w:t>-</w:t>
      </w:r>
      <w:r>
        <w:rPr>
          <w:rFonts w:hint="eastAsia"/>
          <w:lang w:val="en-US" w:eastAsia="zh-CN"/>
        </w:rPr>
        <w:tab/>
      </w:r>
      <w:r>
        <w:rPr>
          <w:rFonts w:hint="eastAsia"/>
          <w:lang w:val="en-US" w:eastAsia="zh-CN"/>
        </w:rPr>
        <w:t>Whether and how to support the interaction between the application enablement layer and 5G CN to manage E2E multi-modal communication flows between application clients and application servers?</w:t>
      </w:r>
    </w:p>
    <w:p>
      <w:pPr>
        <w:pStyle w:val="111"/>
        <w:rPr>
          <w:lang w:val="en-US" w:eastAsia="zh-CN"/>
        </w:rPr>
      </w:pPr>
      <w:r>
        <w:rPr>
          <w:rFonts w:hint="eastAsia"/>
          <w:lang w:val="en-US" w:eastAsia="zh-CN"/>
        </w:rPr>
        <w:t>-</w:t>
      </w:r>
      <w:r>
        <w:rPr>
          <w:rFonts w:hint="eastAsia"/>
          <w:lang w:val="en-US" w:eastAsia="zh-CN"/>
        </w:rPr>
        <w:tab/>
      </w:r>
      <w:r>
        <w:rPr>
          <w:rFonts w:hint="eastAsia"/>
          <w:lang w:val="en-US" w:eastAsia="zh-CN"/>
        </w:rPr>
        <w:t>Whether and how SEALDD may be enhanced to assist in managing E2E multi-modal communication flows between application clients and application servers involved in the same application service (e.g., support for multi-modal aware SEALDD flow management and policies)?</w:t>
      </w:r>
    </w:p>
    <w:p>
      <w:pPr>
        <w:pStyle w:val="100"/>
      </w:pPr>
      <w:r>
        <w:t>NOTE 1</w:t>
      </w:r>
      <w:r>
        <w:rPr>
          <w:rFonts w:hint="eastAsia" w:eastAsia="宋体"/>
          <w:lang w:val="en-US" w:eastAsia="zh-CN"/>
        </w:rPr>
        <w:t>:</w:t>
      </w:r>
      <w:r>
        <w:t xml:space="preserve"> This key issue should not impact 3GPP Core Network.</w:t>
      </w:r>
    </w:p>
    <w:p>
      <w:pPr>
        <w:pStyle w:val="100"/>
        <w:rPr>
          <w:rFonts w:eastAsia="宋体"/>
          <w:lang w:val="en-US" w:eastAsia="zh-CN"/>
        </w:rPr>
      </w:pPr>
      <w:r>
        <w:t>NOTE 2: SA6 should coordinate with SA4 on E2E multi-modal communication to ensure SA6 defined features are compatible with the needs of SA4. SA4 work will be reused for this KI as much as possible.</w:t>
      </w:r>
    </w:p>
    <w:p>
      <w:pPr>
        <w:pStyle w:val="4"/>
        <w:rPr>
          <w:lang w:val="en-US" w:eastAsia="zh-CN"/>
        </w:rPr>
      </w:pPr>
      <w:bookmarkStart w:id="144" w:name="_Toc24694"/>
      <w:bookmarkStart w:id="145" w:name="_Toc32610"/>
      <w:bookmarkStart w:id="146" w:name="_Toc11344"/>
      <w:bookmarkStart w:id="147" w:name="_Toc169039334"/>
      <w:bookmarkStart w:id="148" w:name="_Toc9242"/>
      <w:bookmarkStart w:id="149" w:name="_Toc167720580"/>
      <w:bookmarkStart w:id="150" w:name="_Toc22699"/>
      <w:bookmarkStart w:id="151" w:name="_Toc8490"/>
      <w:bookmarkStart w:id="152" w:name="_Toc29784"/>
      <w:bookmarkStart w:id="153" w:name="_Toc945"/>
      <w:bookmarkStart w:id="154" w:name="_Toc14693"/>
      <w:r>
        <w:rPr>
          <w:lang w:val="en-US" w:eastAsia="zh-CN"/>
        </w:rPr>
        <w:t>4</w:t>
      </w:r>
      <w:r>
        <w:rPr>
          <w:lang w:val="en-US"/>
        </w:rPr>
        <w:t>.</w:t>
      </w:r>
      <w:r>
        <w:rPr>
          <w:rFonts w:hint="eastAsia"/>
          <w:lang w:val="en-US" w:eastAsia="zh-CN"/>
        </w:rPr>
        <w:t>3</w:t>
      </w:r>
      <w:r>
        <w:rPr>
          <w:lang w:val="en-US"/>
        </w:rPr>
        <w:tab/>
      </w:r>
      <w:r>
        <w:rPr>
          <w:rFonts w:hint="eastAsia"/>
          <w:lang w:val="en-US" w:eastAsia="zh-CN"/>
        </w:rPr>
        <w:t>Key Issue</w:t>
      </w:r>
      <w:r>
        <w:rPr>
          <w:rFonts w:hint="eastAsia"/>
          <w:lang w:eastAsia="zh-CN"/>
        </w:rPr>
        <w:t xml:space="preserve"> #</w:t>
      </w:r>
      <w:r>
        <w:rPr>
          <w:rFonts w:hint="eastAsia"/>
          <w:lang w:val="en-US" w:eastAsia="zh-CN"/>
        </w:rPr>
        <w:t xml:space="preserve">3: </w:t>
      </w:r>
      <w:bookmarkEnd w:id="144"/>
      <w:bookmarkEnd w:id="145"/>
      <w:bookmarkEnd w:id="146"/>
      <w:r>
        <w:rPr>
          <w:rFonts w:hint="eastAsia"/>
          <w:lang w:val="en-US" w:eastAsia="zh-CN"/>
        </w:rPr>
        <w:t xml:space="preserve">Coordination between direct UE </w:t>
      </w:r>
      <w:r>
        <w:rPr>
          <w:lang w:val="en-US" w:eastAsia="zh-CN"/>
        </w:rPr>
        <w:t>connection</w:t>
      </w:r>
      <w:r>
        <w:rPr>
          <w:rFonts w:hint="eastAsia"/>
          <w:lang w:val="en-US" w:eastAsia="zh-CN"/>
        </w:rPr>
        <w:t xml:space="preserve"> and network based </w:t>
      </w:r>
      <w:r>
        <w:rPr>
          <w:lang w:val="en-US" w:eastAsia="zh-CN"/>
        </w:rPr>
        <w:t xml:space="preserve">connection </w:t>
      </w:r>
      <w:r>
        <w:rPr>
          <w:rFonts w:hint="eastAsia"/>
          <w:lang w:val="en-US" w:eastAsia="zh-CN"/>
        </w:rPr>
        <w:t>for AR/VR services</w:t>
      </w:r>
      <w:bookmarkEnd w:id="147"/>
      <w:bookmarkEnd w:id="148"/>
      <w:bookmarkEnd w:id="149"/>
      <w:bookmarkEnd w:id="150"/>
      <w:bookmarkEnd w:id="151"/>
      <w:bookmarkEnd w:id="152"/>
    </w:p>
    <w:p>
      <w:pPr>
        <w:rPr>
          <w:lang w:val="en-US"/>
        </w:rPr>
      </w:pPr>
      <w:r>
        <w:t xml:space="preserve">In </w:t>
      </w:r>
      <w:r>
        <w:rPr>
          <w:rFonts w:eastAsia="宋体"/>
          <w:lang w:val="en-US" w:eastAsia="zh-CN"/>
        </w:rPr>
        <w:t>clause 7.6.1</w:t>
      </w:r>
      <w:r>
        <w:t xml:space="preserve"> of 3GPP TS 2</w:t>
      </w:r>
      <w:r>
        <w:rPr>
          <w:rFonts w:hint="eastAsia"/>
          <w:lang w:val="en-US" w:eastAsia="zh-CN"/>
        </w:rPr>
        <w:t>2</w:t>
      </w:r>
      <w:r>
        <w:t>.2</w:t>
      </w:r>
      <w:r>
        <w:rPr>
          <w:rFonts w:hint="eastAsia"/>
          <w:lang w:val="en-US" w:eastAsia="zh-CN"/>
        </w:rPr>
        <w:t>61</w:t>
      </w:r>
      <w:r>
        <w:t> [</w:t>
      </w:r>
      <w:r>
        <w:rPr>
          <w:rFonts w:hint="eastAsia"/>
          <w:lang w:val="en-US" w:eastAsia="zh-CN"/>
        </w:rPr>
        <w:t>2</w:t>
      </w:r>
      <w:r>
        <w:t xml:space="preserve">], the gaming or training service data </w:t>
      </w:r>
      <w:r>
        <w:rPr>
          <w:lang w:val="en-US"/>
        </w:rPr>
        <w:t xml:space="preserve">can be exchanged </w:t>
      </w:r>
      <w:r>
        <w:t xml:space="preserve">between two 5G connected AR/VR devices. Communication over a direct link between the </w:t>
      </w:r>
      <w:r>
        <w:rPr>
          <w:lang w:val="en-US"/>
        </w:rPr>
        <w:t>UE</w:t>
      </w:r>
      <w:r>
        <w:t xml:space="preserve">s can improve performance and </w:t>
      </w:r>
      <w:r>
        <w:rPr>
          <w:lang w:val="en-US"/>
        </w:rPr>
        <w:t xml:space="preserve">service experience. Communication over 5G network and direct </w:t>
      </w:r>
      <w:r>
        <w:t xml:space="preserve">wireless </w:t>
      </w:r>
      <w:r>
        <w:rPr>
          <w:lang w:val="en-US"/>
        </w:rPr>
        <w:t xml:space="preserve">connection can be used in parallel between </w:t>
      </w:r>
      <w:r>
        <w:t>AR/VR devices</w:t>
      </w:r>
      <w:r>
        <w:rPr>
          <w:lang w:val="en-US"/>
        </w:rPr>
        <w:t xml:space="preserve"> for redundancy or for different kinds of </w:t>
      </w:r>
      <w:r>
        <w:rPr>
          <w:lang w:eastAsia="zh-CN"/>
        </w:rPr>
        <w:t>multi-modal</w:t>
      </w:r>
      <w:r>
        <w:rPr>
          <w:lang w:val="en-US" w:eastAsia="zh-CN"/>
        </w:rPr>
        <w:t xml:space="preserve"> call flows</w:t>
      </w:r>
      <w:r>
        <w:rPr>
          <w:lang w:val="en-US"/>
        </w:rPr>
        <w:t xml:space="preserve">. </w:t>
      </w:r>
      <w:r>
        <w:rPr>
          <w:lang w:eastAsia="zh-CN"/>
        </w:rPr>
        <w:t>Based on user consent, operator policy and trusted 3</w:t>
      </w:r>
      <w:r>
        <w:rPr>
          <w:vertAlign w:val="superscript"/>
          <w:lang w:eastAsia="zh-CN"/>
        </w:rPr>
        <w:t>rd</w:t>
      </w:r>
      <w:r>
        <w:rPr>
          <w:lang w:eastAsia="zh-CN"/>
        </w:rPr>
        <w:t xml:space="preserve"> party request, the 5G </w:t>
      </w:r>
      <w:r>
        <w:rPr>
          <w:lang w:val="en-US" w:eastAsia="zh-CN"/>
        </w:rPr>
        <w:t>network</w:t>
      </w:r>
      <w:r>
        <w:rPr>
          <w:lang w:eastAsia="zh-CN"/>
        </w:rPr>
        <w:t xml:space="preserve"> shall support a means to authorize specific UEs to transmit data (e.g. A</w:t>
      </w:r>
      <w:r>
        <w:rPr>
          <w:lang w:val="en-US" w:eastAsia="zh-CN"/>
        </w:rPr>
        <w:t>R/VR service</w:t>
      </w:r>
      <w:r>
        <w:rPr>
          <w:lang w:eastAsia="zh-CN"/>
        </w:rPr>
        <w:t xml:space="preserve"> data) via direct device connection in a certain location and time</w:t>
      </w:r>
      <w:r>
        <w:rPr>
          <w:lang w:val="en-US" w:eastAsia="zh-CN"/>
        </w:rPr>
        <w:t xml:space="preserve"> or </w:t>
      </w:r>
      <w:r>
        <w:rPr>
          <w:lang w:eastAsia="zh-CN"/>
        </w:rPr>
        <w:t xml:space="preserve">when direct </w:t>
      </w:r>
      <w:r>
        <w:rPr>
          <w:lang w:val="en-US" w:eastAsia="zh-CN"/>
        </w:rPr>
        <w:t>device</w:t>
      </w:r>
      <w:r>
        <w:rPr>
          <w:lang w:eastAsia="zh-CN"/>
        </w:rPr>
        <w:t xml:space="preserve"> connection cannot fulfil the required QoS</w:t>
      </w:r>
      <w:r>
        <w:rPr>
          <w:lang w:val="en-US" w:eastAsia="zh-CN"/>
        </w:rPr>
        <w:t xml:space="preserve">, </w:t>
      </w:r>
      <w:r>
        <w:rPr>
          <w:lang w:val="en-US"/>
        </w:rPr>
        <w:t xml:space="preserve">communication over 5G network can provide redundant </w:t>
      </w:r>
      <w:r>
        <w:rPr>
          <w:lang w:eastAsia="zh-CN"/>
        </w:rPr>
        <w:t>connection</w:t>
      </w:r>
      <w:r>
        <w:rPr>
          <w:lang w:val="en-US" w:eastAsia="zh-CN"/>
        </w:rPr>
        <w:t>.</w:t>
      </w:r>
    </w:p>
    <w:p>
      <w:pPr>
        <w:rPr>
          <w:lang w:val="en-US" w:eastAsia="zh-CN"/>
        </w:rPr>
      </w:pPr>
      <w:r>
        <w:rPr>
          <w:lang w:val="en-US" w:eastAsia="zh-CN"/>
        </w:rPr>
        <w:t>It is required to study the following:</w:t>
      </w:r>
    </w:p>
    <w:p>
      <w:pPr>
        <w:pStyle w:val="111"/>
        <w:rPr>
          <w:lang w:val="en-US" w:eastAsia="zh-CN"/>
        </w:rPr>
      </w:pPr>
      <w:r>
        <w:rPr>
          <w:rFonts w:hint="eastAsia"/>
          <w:lang w:val="en-US" w:eastAsia="zh-CN"/>
        </w:rPr>
        <w:t>-</w:t>
      </w:r>
      <w:r>
        <w:rPr>
          <w:rFonts w:hint="eastAsia"/>
          <w:lang w:val="en-US" w:eastAsia="zh-CN"/>
        </w:rPr>
        <w:tab/>
      </w:r>
      <w:r>
        <w:rPr>
          <w:lang w:val="en-US" w:eastAsia="zh-CN"/>
        </w:rPr>
        <w:t xml:space="preserve">How the </w:t>
      </w:r>
      <w:r>
        <w:rPr>
          <w:rFonts w:hint="eastAsia"/>
          <w:lang w:val="en-US" w:eastAsia="zh-CN"/>
        </w:rPr>
        <w:t>application enablement layer</w:t>
      </w:r>
      <w:r>
        <w:rPr>
          <w:lang w:val="en-US" w:eastAsia="zh-CN"/>
        </w:rPr>
        <w:t xml:space="preserve"> can be enhanced to support usage of direct communication between </w:t>
      </w:r>
      <w:r>
        <w:t>5G connected AR/VR devices</w:t>
      </w:r>
      <w:r>
        <w:rPr>
          <w:lang w:val="en-US" w:eastAsia="zh-CN"/>
        </w:rPr>
        <w:t>.</w:t>
      </w:r>
    </w:p>
    <w:p>
      <w:pPr>
        <w:pStyle w:val="111"/>
        <w:rPr>
          <w:lang w:val="en-US" w:eastAsia="zh-CN"/>
        </w:rPr>
      </w:pPr>
      <w:r>
        <w:rPr>
          <w:rFonts w:hint="eastAsia"/>
          <w:lang w:val="en-US" w:eastAsia="zh-CN"/>
        </w:rPr>
        <w:t>-</w:t>
      </w:r>
      <w:r>
        <w:rPr>
          <w:rFonts w:hint="eastAsia"/>
          <w:lang w:val="en-US" w:eastAsia="zh-CN"/>
        </w:rPr>
        <w:tab/>
      </w:r>
      <w:r>
        <w:rPr>
          <w:lang w:val="en-US" w:eastAsia="zh-CN"/>
        </w:rPr>
        <w:t>Whether and h</w:t>
      </w:r>
      <w:r>
        <w:t xml:space="preserve">ow the </w:t>
      </w:r>
      <w:r>
        <w:rPr>
          <w:rFonts w:hint="eastAsia"/>
          <w:lang w:val="en-US" w:eastAsia="zh-CN"/>
        </w:rPr>
        <w:t>application enablement layer</w:t>
      </w:r>
      <w:r>
        <w:t xml:space="preserve"> can be enhanced to make coordination</w:t>
      </w:r>
      <w:r>
        <w:rPr>
          <w:rFonts w:hint="eastAsia"/>
          <w:lang w:val="en-US" w:eastAsia="zh-CN"/>
        </w:rPr>
        <w:t xml:space="preserve"> (e.g., the connection </w:t>
      </w:r>
      <w:r>
        <w:rPr>
          <w:lang w:val="en-US"/>
        </w:rPr>
        <w:t>redundancy</w:t>
      </w:r>
      <w:r>
        <w:rPr>
          <w:rFonts w:hint="eastAsia"/>
          <w:lang w:val="en-US" w:eastAsia="zh-CN"/>
        </w:rPr>
        <w:t>)</w:t>
      </w:r>
      <w:r>
        <w:t xml:space="preserve"> between network based communication and direct communication between AR/VR devices</w:t>
      </w:r>
      <w:r>
        <w:rPr>
          <w:rFonts w:hint="eastAsia" w:eastAsiaTheme="minorEastAsia"/>
          <w:lang w:eastAsia="zh-CN"/>
        </w:rPr>
        <w:t xml:space="preserve"> </w:t>
      </w:r>
      <w:r>
        <w:t>for</w:t>
      </w:r>
      <w:r>
        <w:rPr>
          <w:rFonts w:hint="eastAsia" w:eastAsiaTheme="minorEastAsia"/>
          <w:lang w:eastAsia="zh-CN"/>
        </w:rPr>
        <w:t xml:space="preserve"> </w:t>
      </w:r>
      <w:r>
        <w:t xml:space="preserve">AR/VR </w:t>
      </w:r>
      <w:r>
        <w:rPr>
          <w:lang w:val="en-US"/>
        </w:rPr>
        <w:t>services</w:t>
      </w:r>
      <w:r>
        <w:t xml:space="preserve"> communication.</w:t>
      </w:r>
    </w:p>
    <w:p>
      <w:pPr>
        <w:pStyle w:val="4"/>
        <w:rPr>
          <w:lang w:val="en-US"/>
        </w:rPr>
      </w:pPr>
      <w:bookmarkStart w:id="155" w:name="_Toc167720581"/>
      <w:bookmarkStart w:id="156" w:name="_Toc22299"/>
      <w:bookmarkStart w:id="157" w:name="_Toc169039335"/>
      <w:bookmarkStart w:id="158" w:name="_Toc15337"/>
      <w:bookmarkStart w:id="159" w:name="_Toc3804"/>
      <w:bookmarkStart w:id="160" w:name="_Toc13856"/>
      <w:r>
        <w:rPr>
          <w:rFonts w:hint="eastAsia" w:eastAsia="宋体"/>
          <w:lang w:val="en-US" w:eastAsia="zh-CN"/>
        </w:rPr>
        <w:t>4</w:t>
      </w:r>
      <w:r>
        <w:t>.</w:t>
      </w:r>
      <w:r>
        <w:rPr>
          <w:rFonts w:hint="eastAsia" w:eastAsia="宋体"/>
          <w:lang w:val="en-US" w:eastAsia="zh-CN"/>
        </w:rPr>
        <w:t>4</w:t>
      </w:r>
      <w:r>
        <w:tab/>
      </w:r>
      <w:r>
        <w:t>Key issue #</w:t>
      </w:r>
      <w:r>
        <w:rPr>
          <w:rFonts w:hint="eastAsia" w:eastAsia="宋体"/>
          <w:lang w:val="en-US" w:eastAsia="zh-CN"/>
        </w:rPr>
        <w:t>4</w:t>
      </w:r>
      <w:r>
        <w:t xml:space="preserve">: </w:t>
      </w:r>
      <w:r>
        <w:rPr>
          <w:rFonts w:eastAsia="宋体"/>
          <w:lang w:eastAsia="zh-CN"/>
        </w:rPr>
        <w:t>A</w:t>
      </w:r>
      <w:r>
        <w:t xml:space="preserve">pplication enablement </w:t>
      </w:r>
      <w:r>
        <w:rPr>
          <w:rFonts w:hint="eastAsia" w:eastAsia="宋体"/>
          <w:lang w:val="en-US" w:eastAsia="zh-CN"/>
        </w:rPr>
        <w:t>layer capabilities usage to supporting the XR services</w:t>
      </w:r>
      <w:bookmarkEnd w:id="155"/>
      <w:bookmarkEnd w:id="156"/>
      <w:bookmarkEnd w:id="157"/>
      <w:bookmarkEnd w:id="158"/>
      <w:bookmarkEnd w:id="159"/>
    </w:p>
    <w:p>
      <w:pPr>
        <w:rPr>
          <w:rFonts w:eastAsia="宋体"/>
          <w:lang w:val="en-US" w:eastAsia="zh-CN"/>
        </w:rPr>
      </w:pPr>
      <w:r>
        <w:rPr>
          <w:rFonts w:hint="eastAsia" w:eastAsia="宋体"/>
          <w:lang w:val="en-US" w:eastAsia="zh-CN"/>
        </w:rPr>
        <w:t>T</w:t>
      </w:r>
      <w:r>
        <w:rPr>
          <w:rFonts w:hint="eastAsia" w:eastAsia="Malgun Gothic"/>
        </w:rPr>
        <w:t xml:space="preserve">he XRApp </w:t>
      </w:r>
      <w:r>
        <w:rPr>
          <w:rFonts w:hint="eastAsia" w:eastAsia="宋体"/>
          <w:lang w:val="en-US" w:eastAsia="zh-CN"/>
        </w:rPr>
        <w:t xml:space="preserve">aims to </w:t>
      </w:r>
      <w:r>
        <w:rPr>
          <w:rFonts w:hint="eastAsia" w:eastAsia="Malgun Gothic"/>
        </w:rPr>
        <w:t xml:space="preserve">help </w:t>
      </w:r>
      <w:r>
        <w:rPr>
          <w:rFonts w:hint="eastAsia" w:eastAsia="宋体"/>
          <w:lang w:val="en-US" w:eastAsia="zh-CN"/>
        </w:rPr>
        <w:t>XR service providers in delivering </w:t>
      </w:r>
      <w:r>
        <w:rPr>
          <w:rFonts w:hint="eastAsia" w:eastAsia="Malgun Gothic"/>
        </w:rPr>
        <w:t>immersive experience which is enabled by communicating and synchronizing data streams such that multiple participants have a consistent immersive impression.</w:t>
      </w:r>
    </w:p>
    <w:p>
      <w:pPr>
        <w:rPr>
          <w:rFonts w:eastAsia="宋体"/>
          <w:lang w:val="en-US" w:eastAsia="zh-CN"/>
        </w:rPr>
      </w:pPr>
      <w:r>
        <w:rPr>
          <w:rFonts w:hint="eastAsia" w:eastAsia="宋体"/>
          <w:lang w:val="en-US" w:eastAsia="zh-CN"/>
        </w:rPr>
        <w:t xml:space="preserve">From SA6 perspective, in addition to the SEALDD, which could provide the </w:t>
      </w:r>
      <w:r>
        <w:rPr>
          <w:rFonts w:hint="eastAsia"/>
          <w:color w:val="000000"/>
          <w:lang w:val="en-US" w:eastAsia="zh-CN"/>
        </w:rPr>
        <w:t>data delivery services</w:t>
      </w:r>
      <w:r>
        <w:rPr>
          <w:rFonts w:hint="eastAsia" w:eastAsia="宋体"/>
          <w:lang w:val="en-US" w:eastAsia="zh-CN"/>
        </w:rPr>
        <w:t>, more application enablement layer capabilities could be utilized.</w:t>
      </w:r>
    </w:p>
    <w:p>
      <w:pPr>
        <w:rPr>
          <w:lang w:val="en-US" w:eastAsia="zh-CN"/>
        </w:rPr>
      </w:pPr>
      <w:r>
        <w:rPr>
          <w:rFonts w:hint="eastAsia" w:eastAsia="宋体"/>
          <w:lang w:val="en-US" w:eastAsia="zh-CN"/>
        </w:rPr>
        <w:t>Taking Online AR Gaming as an example, this gaming involves two types of users. P</w:t>
      </w:r>
      <w:r>
        <w:t>layer UE</w:t>
      </w:r>
      <w:r>
        <w:rPr>
          <w:rFonts w:hint="eastAsia" w:eastAsia="宋体"/>
          <w:lang w:val="en-US" w:eastAsia="zh-CN"/>
        </w:rPr>
        <w:t>s</w:t>
      </w:r>
      <w:r>
        <w:t xml:space="preserve"> receive</w:t>
      </w:r>
      <w:r>
        <w:rPr>
          <w:rFonts w:hint="eastAsia" w:eastAsiaTheme="minorEastAsia"/>
          <w:lang w:eastAsia="zh-CN"/>
        </w:rPr>
        <w:t xml:space="preserve"> </w:t>
      </w:r>
      <w:r>
        <w:t>stream</w:t>
      </w:r>
      <w:r>
        <w:rPr>
          <w:rFonts w:hint="eastAsia" w:eastAsia="宋体"/>
          <w:lang w:val="en-US" w:eastAsia="zh-CN"/>
        </w:rPr>
        <w:t>s</w:t>
      </w:r>
      <w:r>
        <w:t xml:space="preserve"> of the live game from the game server and send control signals back to the server</w:t>
      </w:r>
      <w:r>
        <w:rPr>
          <w:rFonts w:hint="eastAsia" w:eastAsia="宋体"/>
          <w:lang w:val="en-US" w:eastAsia="zh-CN"/>
        </w:rPr>
        <w:t>,</w:t>
      </w:r>
      <w:r>
        <w:t> and spectators who can join the live game, receive the stream from various perspectives, and potentially interact with players through cheering or game reward mechanisms. To support online AR gaming, the following capabilities could be leveraged (with potential enhancements):</w:t>
      </w:r>
    </w:p>
    <w:p>
      <w:pPr>
        <w:pStyle w:val="111"/>
        <w:rPr>
          <w:lang w:val="en-US" w:eastAsia="zh-CN"/>
        </w:rPr>
      </w:pPr>
      <w:r>
        <w:rPr>
          <w:lang w:val="en-US" w:eastAsia="zh-CN"/>
        </w:rPr>
        <w:t>-</w:t>
      </w:r>
      <w:r>
        <w:rPr>
          <w:lang w:val="en-US" w:eastAsia="zh-CN"/>
        </w:rPr>
        <w:tab/>
      </w:r>
      <w:r>
        <w:rPr>
          <w:rFonts w:hint="eastAsia"/>
          <w:lang w:val="en-US" w:eastAsia="zh-CN"/>
        </w:rPr>
        <w:t>Data delivery for guaranteed multi-modal flow transmission.</w:t>
      </w:r>
    </w:p>
    <w:p>
      <w:pPr>
        <w:pStyle w:val="111"/>
        <w:rPr>
          <w:lang w:val="en-US" w:eastAsia="zh-CN"/>
        </w:rPr>
      </w:pPr>
      <w:r>
        <w:rPr>
          <w:lang w:val="en-US" w:eastAsia="zh-CN"/>
        </w:rPr>
        <w:t>-</w:t>
      </w:r>
      <w:r>
        <w:rPr>
          <w:lang w:val="en-US" w:eastAsia="zh-CN"/>
        </w:rPr>
        <w:tab/>
      </w:r>
      <w:r>
        <w:rPr>
          <w:lang w:val="en-US" w:eastAsia="zh-CN"/>
        </w:rPr>
        <w:t xml:space="preserve">Network Slice Capability Enablement </w:t>
      </w:r>
      <w:r>
        <w:rPr>
          <w:rFonts w:hint="eastAsia"/>
          <w:lang w:val="en-US" w:eastAsia="zh-CN"/>
        </w:rPr>
        <w:t xml:space="preserve">function </w:t>
      </w:r>
      <w:r>
        <w:rPr>
          <w:lang w:val="en-US" w:eastAsia="zh-CN"/>
        </w:rPr>
        <w:t>for Provisioning differentiated network slices for players and spectators</w:t>
      </w:r>
      <w:r>
        <w:rPr>
          <w:rFonts w:hint="eastAsia"/>
          <w:lang w:val="en-US" w:eastAsia="zh-CN"/>
        </w:rPr>
        <w:t>;</w:t>
      </w:r>
    </w:p>
    <w:p>
      <w:pPr>
        <w:pStyle w:val="111"/>
        <w:rPr>
          <w:lang w:val="en-US" w:eastAsia="zh-CN"/>
        </w:rPr>
      </w:pPr>
      <w:r>
        <w:rPr>
          <w:lang w:val="en-US" w:eastAsia="zh-CN"/>
        </w:rPr>
        <w:t>-</w:t>
      </w:r>
      <w:r>
        <w:rPr>
          <w:lang w:val="en-US" w:eastAsia="zh-CN"/>
        </w:rPr>
        <w:tab/>
      </w:r>
      <w:r>
        <w:rPr>
          <w:lang w:val="en-US" w:eastAsia="zh-CN"/>
        </w:rPr>
        <w:t xml:space="preserve">Location management </w:t>
      </w:r>
      <w:r>
        <w:rPr>
          <w:rFonts w:hint="eastAsia"/>
          <w:lang w:val="en-US" w:eastAsia="zh-CN"/>
        </w:rPr>
        <w:t>function to facilitate geofencing for the designated game arena in AR gaming.</w:t>
      </w:r>
    </w:p>
    <w:p>
      <w:pPr>
        <w:pStyle w:val="111"/>
        <w:rPr>
          <w:lang w:val="en-US" w:eastAsia="zh-CN"/>
        </w:rPr>
      </w:pPr>
      <w:r>
        <w:rPr>
          <w:lang w:val="en-US" w:eastAsia="zh-CN"/>
        </w:rPr>
        <w:t>-</w:t>
      </w:r>
      <w:r>
        <w:rPr>
          <w:lang w:val="en-US" w:eastAsia="zh-CN"/>
        </w:rPr>
        <w:tab/>
      </w:r>
      <w:r>
        <w:rPr>
          <w:lang w:val="en-US" w:eastAsia="zh-CN"/>
        </w:rPr>
        <w:t>AI/ML may be required for Image &amp; Object Recognition.</w:t>
      </w:r>
    </w:p>
    <w:p>
      <w:pPr>
        <w:rPr>
          <w:color w:val="000000"/>
          <w:lang w:val="en-US" w:eastAsia="zh-CN"/>
        </w:rPr>
      </w:pPr>
      <w:r>
        <w:rPr>
          <w:rFonts w:hint="eastAsia"/>
          <w:color w:val="000000"/>
          <w:lang w:val="en-US" w:eastAsia="zh-CN"/>
        </w:rPr>
        <w:t>Currently, the XRApp is identified to be deployed as functionality component of the SEALDD, but there is a gap between the current architecture and the above requirements. So it is proposed to study the following open issues:</w:t>
      </w:r>
    </w:p>
    <w:p>
      <w:pPr>
        <w:pStyle w:val="111"/>
        <w:rPr>
          <w:lang w:val="en-US" w:eastAsia="zh-CN"/>
        </w:rPr>
      </w:pPr>
      <w:r>
        <w:rPr>
          <w:rFonts w:hint="eastAsia"/>
          <w:lang w:val="en-US" w:eastAsia="zh-CN"/>
        </w:rPr>
        <w:t>-</w:t>
      </w:r>
      <w:r>
        <w:rPr>
          <w:rFonts w:hint="eastAsia"/>
          <w:lang w:val="en-US" w:eastAsia="zh-CN"/>
        </w:rPr>
        <w:tab/>
      </w:r>
      <w:r>
        <w:rPr>
          <w:rFonts w:hint="eastAsia"/>
          <w:lang w:val="en-US" w:eastAsia="zh-CN"/>
        </w:rPr>
        <w:t xml:space="preserve">Whether and how the identified application enablement </w:t>
      </w:r>
      <w:r>
        <w:rPr>
          <w:lang w:val="en-US" w:eastAsia="zh-CN"/>
        </w:rPr>
        <w:t>capabilit</w:t>
      </w:r>
      <w:r>
        <w:rPr>
          <w:rFonts w:hint="eastAsia"/>
          <w:lang w:val="en-US" w:eastAsia="zh-CN"/>
        </w:rPr>
        <w:t>ies could be utilized to jointly support the XR service.</w:t>
      </w:r>
    </w:p>
    <w:p>
      <w:pPr>
        <w:pStyle w:val="111"/>
        <w:rPr>
          <w:lang w:val="en-US" w:eastAsia="zh-CN"/>
        </w:rPr>
      </w:pPr>
      <w:r>
        <w:rPr>
          <w:rFonts w:hint="eastAsia"/>
          <w:lang w:val="en-US" w:eastAsia="zh-CN"/>
        </w:rPr>
        <w:t>-</w:t>
      </w:r>
      <w:r>
        <w:rPr>
          <w:rFonts w:hint="eastAsia"/>
          <w:lang w:val="en-US" w:eastAsia="zh-CN"/>
        </w:rPr>
        <w:tab/>
      </w:r>
      <w:r>
        <w:rPr>
          <w:lang w:val="en-US" w:eastAsia="zh-CN"/>
        </w:rPr>
        <w:t xml:space="preserve">Whether and how the application enablement architecture could support the XR service taking advantage of the </w:t>
      </w:r>
      <w:r>
        <w:rPr>
          <w:rFonts w:hint="eastAsia"/>
          <w:lang w:val="en-US" w:eastAsia="zh-CN"/>
        </w:rPr>
        <w:t xml:space="preserve">identified application enablement </w:t>
      </w:r>
      <w:r>
        <w:rPr>
          <w:lang w:val="en-US" w:eastAsia="zh-CN"/>
        </w:rPr>
        <w:t>capabilit</w:t>
      </w:r>
      <w:r>
        <w:rPr>
          <w:rFonts w:hint="eastAsia"/>
          <w:lang w:val="en-US" w:eastAsia="zh-CN"/>
        </w:rPr>
        <w:t>ies</w:t>
      </w:r>
      <w:r>
        <w:rPr>
          <w:lang w:val="en-US" w:eastAsia="zh-CN"/>
        </w:rPr>
        <w:t>.</w:t>
      </w:r>
    </w:p>
    <w:p>
      <w:pPr>
        <w:pStyle w:val="4"/>
      </w:pPr>
      <w:bookmarkStart w:id="161" w:name="_Toc169039336"/>
      <w:bookmarkStart w:id="162" w:name="_Toc167720582"/>
      <w:bookmarkStart w:id="163" w:name="_Toc23130"/>
      <w:bookmarkStart w:id="164" w:name="_Toc21346"/>
      <w:bookmarkStart w:id="165" w:name="_Toc18661"/>
      <w:r>
        <w:rPr>
          <w:rFonts w:hint="eastAsia" w:eastAsia="宋体"/>
          <w:lang w:val="en-US" w:eastAsia="zh-CN"/>
        </w:rPr>
        <w:t>4</w:t>
      </w:r>
      <w:r>
        <w:t>.</w:t>
      </w:r>
      <w:r>
        <w:rPr>
          <w:rFonts w:hint="eastAsia" w:eastAsia="宋体"/>
          <w:lang w:val="en-US" w:eastAsia="zh-CN"/>
        </w:rPr>
        <w:t>5</w:t>
      </w:r>
      <w:r>
        <w:tab/>
      </w:r>
      <w:r>
        <w:t>Key issue #</w:t>
      </w:r>
      <w:r>
        <w:rPr>
          <w:rFonts w:hint="eastAsia" w:eastAsia="宋体"/>
          <w:lang w:val="en-US" w:eastAsia="zh-CN"/>
        </w:rPr>
        <w:t>5</w:t>
      </w:r>
      <w:r>
        <w:t xml:space="preserve">: </w:t>
      </w:r>
      <w:r>
        <w:rPr>
          <w:rFonts w:hint="eastAsia" w:eastAsia="宋体"/>
          <w:lang w:val="en-US" w:eastAsia="zh-CN"/>
        </w:rPr>
        <w:t>S</w:t>
      </w:r>
      <w:r>
        <w:rPr>
          <w:rFonts w:hint="eastAsia"/>
        </w:rPr>
        <w:t>upport the tethered UE</w:t>
      </w:r>
      <w:bookmarkEnd w:id="161"/>
      <w:bookmarkEnd w:id="162"/>
      <w:bookmarkEnd w:id="163"/>
      <w:bookmarkEnd w:id="164"/>
      <w:bookmarkEnd w:id="165"/>
    </w:p>
    <w:p>
      <w:pPr>
        <w:rPr>
          <w:lang w:val="en-US"/>
        </w:rPr>
      </w:pPr>
      <w:r>
        <w:rPr>
          <w:rFonts w:hint="eastAsia"/>
          <w:lang w:eastAsia="zh-CN"/>
        </w:rPr>
        <w:t>D</w:t>
      </w:r>
      <w:r>
        <w:rPr>
          <w:lang w:eastAsia="zh-CN"/>
        </w:rPr>
        <w:t xml:space="preserve">ifferent from other types of AR UE, the end-to-end path </w:t>
      </w:r>
      <w:r>
        <w:rPr>
          <w:rFonts w:hint="eastAsia"/>
          <w:lang w:val="en-US"/>
        </w:rPr>
        <w:t xml:space="preserve">for the tethered </w:t>
      </w:r>
      <w:r>
        <w:rPr>
          <w:rFonts w:hint="eastAsia"/>
        </w:rPr>
        <w:t>UE</w:t>
      </w:r>
      <w:r>
        <w:rPr>
          <w:rFonts w:hint="eastAsia" w:eastAsiaTheme="minorEastAsia"/>
          <w:lang w:eastAsia="zh-CN"/>
        </w:rPr>
        <w:t xml:space="preserve"> </w:t>
      </w:r>
      <w:r>
        <w:rPr>
          <w:lang w:eastAsia="zh-CN"/>
        </w:rPr>
        <w:t xml:space="preserve">includes one more wireless/wireline tethering link between AR Glasses and the tethering 5G Phone. </w:t>
      </w:r>
      <w:r>
        <w:rPr>
          <w:rFonts w:hint="eastAsia"/>
          <w:lang w:val="en-US"/>
        </w:rPr>
        <w:t>In order to fulfil</w:t>
      </w:r>
      <w:r>
        <w:rPr>
          <w:rFonts w:hint="eastAsia" w:eastAsiaTheme="minorEastAsia"/>
          <w:lang w:val="en-US" w:eastAsia="zh-CN"/>
        </w:rPr>
        <w:t>l</w:t>
      </w:r>
      <w:r>
        <w:rPr>
          <w:rFonts w:hint="eastAsia"/>
          <w:lang w:val="en-US"/>
        </w:rPr>
        <w:t xml:space="preserve"> the end-to-end QoS requirements for the AR glass session, the consumer need</w:t>
      </w:r>
      <w:r>
        <w:rPr>
          <w:rFonts w:hint="eastAsia" w:eastAsia="宋体"/>
          <w:lang w:val="en-US" w:eastAsia="zh-CN"/>
        </w:rPr>
        <w:t>s</w:t>
      </w:r>
      <w:r>
        <w:rPr>
          <w:rFonts w:hint="eastAsia"/>
          <w:lang w:val="en-US"/>
        </w:rPr>
        <w:t xml:space="preserve"> to acquire the tethering link status via measurement </w:t>
      </w:r>
      <w:r>
        <w:rPr>
          <w:rFonts w:hint="eastAsia" w:eastAsia="宋体"/>
          <w:lang w:val="en-US" w:eastAsia="zh-CN"/>
        </w:rPr>
        <w:t>and analysis</w:t>
      </w:r>
      <w:r>
        <w:rPr>
          <w:rFonts w:hint="eastAsia"/>
          <w:lang w:val="en-US"/>
        </w:rPr>
        <w:t>, and takes it into account when determining the QoS for the 5G system link. With the tethering link status, the application enablement layer may communicate with AF for dynamic QoS policy adjustment accordingly.</w:t>
      </w:r>
    </w:p>
    <w:p>
      <w:pPr>
        <w:rPr>
          <w:rFonts w:eastAsia="宋体"/>
          <w:lang w:val="en-US" w:eastAsia="zh-CN"/>
        </w:rPr>
      </w:pPr>
      <w:r>
        <w:rPr>
          <w:lang w:eastAsia="ko-KR"/>
        </w:rPr>
        <w:t>The 5G WireLess Tethered AR UE is introduced in TR26.998 [</w:t>
      </w:r>
      <w:r>
        <w:rPr>
          <w:rFonts w:hint="eastAsia" w:eastAsia="宋体"/>
          <w:lang w:val="en-US" w:eastAsia="zh-CN"/>
        </w:rPr>
        <w:t>7</w:t>
      </w:r>
      <w:r>
        <w:rPr>
          <w:lang w:eastAsia="ko-KR"/>
        </w:rPr>
        <w:t>]</w:t>
      </w:r>
      <w:r>
        <w:rPr>
          <w:rFonts w:hint="eastAsia" w:eastAsia="宋体"/>
          <w:lang w:val="en-US" w:eastAsia="zh-CN"/>
        </w:rPr>
        <w:t xml:space="preserve">, and is further studied in TR 26.806[8]. they provides the Segment-by-segment delay measurement solution based on the ICMP, and </w:t>
      </w:r>
      <w:r>
        <w:t>End-to-end delay measurement</w:t>
      </w:r>
      <w:r>
        <w:rPr>
          <w:rFonts w:hint="eastAsia" w:eastAsia="宋体"/>
          <w:lang w:val="en-US" w:eastAsia="zh-CN"/>
        </w:rPr>
        <w:t xml:space="preserve"> based on RTP. The </w:t>
      </w:r>
      <w:r>
        <w:t>End-to-end delay measurement</w:t>
      </w:r>
      <w:r>
        <w:rPr>
          <w:rFonts w:hint="eastAsia" w:eastAsia="宋体"/>
          <w:lang w:val="en-US" w:eastAsia="zh-CN"/>
        </w:rPr>
        <w:t xml:space="preserve"> relies on tethered device to do the RTP based measurement. While it successfully identifies non-5G delays, distinguishing delays from the tethered link and those after N6 remains challenging. The Segment-by-segment delay measurement utilizes the UPF and tethered device for ICMP based measurement, however h</w:t>
      </w:r>
      <w:r>
        <w:t>ow UPF retrieves the RTT between the UPF and the application server and further exposes the latency results to the AF are not supported in SA2 in current release.</w:t>
      </w:r>
      <w:r>
        <w:rPr>
          <w:rFonts w:hint="eastAsia" w:eastAsia="宋体"/>
          <w:lang w:val="en-US" w:eastAsia="zh-CN"/>
        </w:rPr>
        <w:t xml:space="preserve"> And all the measurement results are sent to the AF, indicating that SA4 does not play a role in optimizing latency based on the measurements.</w:t>
      </w:r>
    </w:p>
    <w:p>
      <w:pPr>
        <w:rPr>
          <w:lang w:val="en-US"/>
        </w:rPr>
      </w:pPr>
      <w:r>
        <w:rPr>
          <w:rFonts w:hint="eastAsia" w:eastAsia="宋体"/>
          <w:lang w:val="en-US" w:eastAsia="zh-CN"/>
        </w:rPr>
        <w:t>The above study provides good foundation for this KI. This KI can further study how to identify tethered links and optimize transmission.</w:t>
      </w:r>
    </w:p>
    <w:p>
      <w:pPr>
        <w:rPr>
          <w:lang w:val="en-US"/>
        </w:rPr>
      </w:pPr>
      <w:r>
        <w:rPr>
          <w:rFonts w:hint="eastAsia" w:eastAsia="宋体"/>
          <w:lang w:val="en-US" w:eastAsia="zh-CN"/>
        </w:rPr>
        <w:t>It is proposed to study the o</w:t>
      </w:r>
      <w:r>
        <w:rPr>
          <w:rFonts w:hint="eastAsia"/>
          <w:lang w:val="en-US"/>
        </w:rPr>
        <w:t>pen issues:</w:t>
      </w:r>
    </w:p>
    <w:p>
      <w:pPr>
        <w:pStyle w:val="111"/>
        <w:rPr>
          <w:lang w:val="en-US"/>
        </w:rPr>
      </w:pPr>
      <w:r>
        <w:rPr>
          <w:rFonts w:hint="eastAsia" w:eastAsia="宋体"/>
          <w:lang w:val="en-US" w:eastAsia="zh-CN"/>
        </w:rPr>
        <w:t>-</w:t>
      </w:r>
      <w:r>
        <w:rPr>
          <w:rFonts w:hint="eastAsia" w:eastAsia="宋体"/>
          <w:lang w:val="en-US" w:eastAsia="zh-CN"/>
        </w:rPr>
        <w:tab/>
      </w:r>
      <w:r>
        <w:rPr>
          <w:rFonts w:hint="eastAsia"/>
          <w:lang w:val="en-US"/>
        </w:rPr>
        <w:t xml:space="preserve">Whether and how </w:t>
      </w:r>
      <w:r>
        <w:rPr>
          <w:rFonts w:hint="eastAsia" w:eastAsia="宋体"/>
          <w:lang w:val="en-US" w:eastAsia="zh-CN"/>
        </w:rPr>
        <w:t xml:space="preserve">could </w:t>
      </w:r>
      <w:r>
        <w:rPr>
          <w:rFonts w:hint="eastAsia"/>
          <w:lang w:val="en-US"/>
        </w:rPr>
        <w:t>the application enabling layer identify traffic flows from the tethered devices behind the UE.</w:t>
      </w:r>
    </w:p>
    <w:p>
      <w:pPr>
        <w:pStyle w:val="111"/>
        <w:rPr>
          <w:lang w:val="en-US"/>
        </w:rPr>
      </w:pPr>
      <w:r>
        <w:rPr>
          <w:rFonts w:hint="eastAsia" w:eastAsia="宋体"/>
          <w:lang w:val="en-US" w:eastAsia="zh-CN"/>
        </w:rPr>
        <w:t>-</w:t>
      </w:r>
      <w:r>
        <w:rPr>
          <w:rFonts w:hint="eastAsia" w:eastAsia="宋体"/>
          <w:lang w:val="en-US" w:eastAsia="zh-CN"/>
        </w:rPr>
        <w:tab/>
      </w:r>
      <w:r>
        <w:rPr>
          <w:rFonts w:hint="eastAsia"/>
          <w:lang w:val="en-US"/>
        </w:rPr>
        <w:t xml:space="preserve">Whether and how </w:t>
      </w:r>
      <w:r>
        <w:rPr>
          <w:rFonts w:hint="eastAsia" w:eastAsia="宋体"/>
          <w:lang w:val="en-US" w:eastAsia="zh-CN"/>
        </w:rPr>
        <w:t xml:space="preserve">could </w:t>
      </w:r>
      <w:r>
        <w:rPr>
          <w:rFonts w:hint="eastAsia"/>
          <w:lang w:val="en-US"/>
        </w:rPr>
        <w:t xml:space="preserve">the application enabling layer support the acquisition of tethering link status via measurement </w:t>
      </w:r>
      <w:r>
        <w:rPr>
          <w:rFonts w:hint="eastAsia" w:eastAsia="宋体"/>
          <w:lang w:val="en-US" w:eastAsia="zh-CN"/>
        </w:rPr>
        <w:t>and analytic and provide a transporting optimization</w:t>
      </w:r>
      <w:r>
        <w:rPr>
          <w:rFonts w:hint="eastAsia"/>
          <w:lang w:val="en-US"/>
        </w:rPr>
        <w:t>,</w:t>
      </w:r>
      <w:r>
        <w:rPr>
          <w:rFonts w:hint="eastAsia" w:eastAsiaTheme="minorEastAsia"/>
          <w:lang w:val="en-US" w:eastAsia="zh-CN"/>
        </w:rPr>
        <w:t xml:space="preserve"> </w:t>
      </w:r>
      <w:r>
        <w:rPr>
          <w:rFonts w:hint="eastAsia"/>
          <w:lang w:val="en-US"/>
        </w:rPr>
        <w:t>considering different type of the tethered UE</w:t>
      </w:r>
      <w:r>
        <w:rPr>
          <w:rFonts w:hint="eastAsia" w:eastAsiaTheme="minorEastAsia"/>
          <w:lang w:val="en-US" w:eastAsia="zh-CN"/>
        </w:rPr>
        <w:t xml:space="preserve"> </w:t>
      </w:r>
      <w:r>
        <w:rPr>
          <w:rFonts w:hint="eastAsia"/>
          <w:lang w:val="en-US"/>
        </w:rPr>
        <w:t>(standalong tethered device, or wire/wireless tethered device).</w:t>
      </w:r>
    </w:p>
    <w:p>
      <w:pPr>
        <w:pStyle w:val="111"/>
        <w:rPr>
          <w:lang w:val="en-US"/>
        </w:rPr>
      </w:pPr>
      <w:r>
        <w:rPr>
          <w:rFonts w:hint="eastAsia" w:eastAsia="宋体"/>
          <w:lang w:val="en-US" w:eastAsia="zh-CN"/>
        </w:rPr>
        <w:t>-</w:t>
      </w:r>
      <w:r>
        <w:rPr>
          <w:rFonts w:hint="eastAsia" w:eastAsia="宋体"/>
          <w:lang w:val="en-US" w:eastAsia="zh-CN"/>
        </w:rPr>
        <w:tab/>
      </w:r>
      <w:r>
        <w:rPr>
          <w:rFonts w:hint="eastAsia"/>
          <w:lang w:val="en-US"/>
        </w:rPr>
        <w:t>Whether and how the PINAPP could be utilized to support the tethered UE.</w:t>
      </w:r>
    </w:p>
    <w:p>
      <w:pPr>
        <w:pStyle w:val="4"/>
      </w:pPr>
      <w:bookmarkStart w:id="166" w:name="_Toc14989"/>
      <w:bookmarkStart w:id="167" w:name="_Toc169039337"/>
      <w:bookmarkStart w:id="168" w:name="_Toc167720583"/>
      <w:bookmarkStart w:id="169" w:name="_Toc3147"/>
      <w:bookmarkStart w:id="170" w:name="_Toc32702"/>
      <w:r>
        <w:rPr>
          <w:rFonts w:hint="eastAsia" w:eastAsia="宋体"/>
          <w:lang w:val="en-US" w:eastAsia="zh-CN"/>
        </w:rPr>
        <w:t>4</w:t>
      </w:r>
      <w:r>
        <w:t>.</w:t>
      </w:r>
      <w:r>
        <w:rPr>
          <w:rFonts w:hint="eastAsia" w:eastAsia="宋体"/>
          <w:lang w:val="en-US" w:eastAsia="zh-CN"/>
        </w:rPr>
        <w:t>6</w:t>
      </w:r>
      <w:r>
        <w:tab/>
      </w:r>
      <w:r>
        <w:t>Key issue #</w:t>
      </w:r>
      <w:r>
        <w:rPr>
          <w:rFonts w:hint="eastAsia" w:eastAsia="宋体"/>
          <w:lang w:val="en-US" w:eastAsia="zh-CN"/>
        </w:rPr>
        <w:t>6</w:t>
      </w:r>
      <w:r>
        <w:t>: XR application server selection enhancement</w:t>
      </w:r>
      <w:bookmarkEnd w:id="166"/>
      <w:bookmarkEnd w:id="167"/>
      <w:bookmarkEnd w:id="168"/>
      <w:bookmarkEnd w:id="169"/>
      <w:bookmarkEnd w:id="170"/>
    </w:p>
    <w:p>
      <w:pPr>
        <w:rPr>
          <w:lang w:val="en-US" w:eastAsia="zh-CN"/>
        </w:rPr>
      </w:pPr>
      <w:r>
        <w:rPr>
          <w:lang w:val="en-US" w:eastAsia="zh-CN"/>
        </w:rPr>
        <w:t>As for XR service, current XR application server selection mechanism using EDGEAPP may not be able to satisfy the strict latency requirement. And considering that XR application server may involve multi-model communication flow, to support multi-model communication flow synchronization, it is better to improve service exp</w:t>
      </w:r>
      <w:r>
        <w:rPr>
          <w:rFonts w:hint="eastAsia"/>
          <w:lang w:val="en-US" w:eastAsia="zh-CN"/>
        </w:rPr>
        <w:t>e</w:t>
      </w:r>
      <w:r>
        <w:rPr>
          <w:lang w:val="en-US" w:eastAsia="zh-CN"/>
        </w:rPr>
        <w:t>rience to provide ensure the operation on the multi-model synchr</w:t>
      </w:r>
      <w:r>
        <w:rPr>
          <w:rFonts w:hint="eastAsia"/>
          <w:lang w:val="en-US" w:eastAsia="zh-CN"/>
        </w:rPr>
        <w:t>o</w:t>
      </w:r>
      <w:r>
        <w:rPr>
          <w:lang w:val="en-US" w:eastAsia="zh-CN"/>
        </w:rPr>
        <w:t>nization.</w:t>
      </w:r>
    </w:p>
    <w:p>
      <w:pPr>
        <w:rPr>
          <w:lang w:val="en-US" w:eastAsia="zh-CN"/>
        </w:rPr>
      </w:pPr>
      <w:r>
        <w:rPr>
          <w:lang w:val="en-US" w:eastAsia="zh-CN"/>
        </w:rPr>
        <w:t>However, due to one DNAI may be mapped to multiple UPFs in different EDNs, thus only using DNAI to and application server may not be enough</w:t>
      </w:r>
      <w:bookmarkStart w:id="171" w:name="_Hlk163405543"/>
      <w:r>
        <w:rPr>
          <w:lang w:val="en-US" w:eastAsia="zh-CN"/>
        </w:rPr>
        <w:t>.</w:t>
      </w:r>
    </w:p>
    <w:p>
      <w:pPr>
        <w:rPr>
          <w:lang w:val="en-US" w:eastAsia="zh-CN"/>
        </w:rPr>
      </w:pPr>
      <w:r>
        <w:rPr>
          <w:lang w:val="en-US" w:eastAsia="zh-CN"/>
        </w:rPr>
        <w:t xml:space="preserve">Consider the following case (as showed in figure </w:t>
      </w:r>
      <w:r>
        <w:rPr>
          <w:rFonts w:hint="eastAsia" w:eastAsiaTheme="minorEastAsia"/>
          <w:lang w:val="en-US" w:eastAsia="zh-CN"/>
        </w:rPr>
        <w:t>4.</w:t>
      </w:r>
      <w:r>
        <w:rPr>
          <w:rFonts w:hint="eastAsia"/>
          <w:lang w:val="en-US" w:eastAsia="zh-CN"/>
        </w:rPr>
        <w:t>6</w:t>
      </w:r>
      <w:r>
        <w:rPr>
          <w:lang w:val="en-US" w:eastAsia="zh-CN"/>
        </w:rPr>
        <w:t xml:space="preserve">.1): </w:t>
      </w:r>
    </w:p>
    <w:p>
      <w:pPr>
        <w:rPr>
          <w:lang w:val="en-US" w:eastAsia="zh-CN"/>
        </w:rPr>
      </w:pPr>
      <w:r>
        <w:rPr>
          <w:lang w:val="en-US" w:eastAsia="zh-CN"/>
        </w:rPr>
        <w:t>T</w:t>
      </w:r>
      <w:r>
        <w:rPr>
          <w:rFonts w:hint="eastAsia"/>
          <w:lang w:val="en-US" w:eastAsia="zh-CN"/>
        </w:rPr>
        <w:t>h</w:t>
      </w:r>
      <w:r>
        <w:rPr>
          <w:lang w:val="en-US" w:eastAsia="zh-CN"/>
        </w:rPr>
        <w:t xml:space="preserve">e UE is in the overlapping area of EDN#1 and EDN#2, when performing service provisioning, the UE may anchor to UPF#2 however the UE may connect to the EES#1 for EAS information. Then the UE may connect to EAS#1 discovered from EES#1. </w:t>
      </w:r>
    </w:p>
    <w:p>
      <w:pPr>
        <w:rPr>
          <w:lang w:val="en-US" w:eastAsia="zh-CN"/>
        </w:rPr>
      </w:pPr>
      <w:r>
        <w:rPr>
          <w:lang w:val="en-US" w:eastAsia="zh-CN"/>
        </w:rPr>
        <w:t>The issue may happen that the user plane path is not optimal, which may not be able to satisfy the XR application requirement.</w:t>
      </w:r>
    </w:p>
    <w:bookmarkEnd w:id="171"/>
    <w:p>
      <w:pPr>
        <w:jc w:val="center"/>
        <w:rPr>
          <w:lang w:val="en-US"/>
        </w:rPr>
      </w:pPr>
    </w:p>
    <w:p>
      <w:pPr>
        <w:pStyle w:val="113"/>
        <w:rPr>
          <w:lang w:val="en-US"/>
        </w:rPr>
      </w:pPr>
      <w:bookmarkStart w:id="172" w:name="_MON_1778959754"/>
      <w:bookmarkEnd w:id="172"/>
      <w:r>
        <w:rPr>
          <w:lang w:val="en-US"/>
        </w:rPr>
        <w:object>
          <v:shape id="_x0000_i1027" o:spt="75" type="#_x0000_t75" style="height:243.1pt;width:452.1pt;" o:ole="t" filled="f" o:preferrelative="t" stroked="f" coordsize="21600,21600">
            <v:path/>
            <v:fill on="f" focussize="0,0"/>
            <v:stroke on="f" joinstyle="miter"/>
            <v:imagedata r:id="rId12" o:title=""/>
            <o:lock v:ext="edit" aspectratio="t"/>
            <w10:wrap type="none"/>
            <w10:anchorlock/>
          </v:shape>
          <o:OLEObject Type="Embed" ProgID="Word.Document.12" ShapeID="_x0000_i1027" DrawAspect="Content" ObjectID="_1468075727" r:id="rId11">
            <o:LockedField>false</o:LockedField>
          </o:OLEObject>
        </w:object>
      </w:r>
    </w:p>
    <w:p>
      <w:pPr>
        <w:pStyle w:val="120"/>
        <w:keepNext/>
        <w:rPr>
          <w:bCs/>
        </w:rPr>
      </w:pPr>
      <w:r>
        <w:rPr>
          <w:bCs/>
        </w:rPr>
        <w:t xml:space="preserve">Figure </w:t>
      </w:r>
      <w:r>
        <w:rPr>
          <w:rFonts w:hint="eastAsia" w:eastAsia="宋体"/>
          <w:bCs/>
          <w:lang w:val="en-US" w:eastAsia="zh-CN"/>
        </w:rPr>
        <w:t>4.6</w:t>
      </w:r>
      <w:r>
        <w:rPr>
          <w:bCs/>
        </w:rPr>
        <w:t>.1: Sc</w:t>
      </w:r>
      <w:r>
        <w:rPr>
          <w:rFonts w:hint="eastAsia" w:eastAsiaTheme="minorEastAsia"/>
          <w:bCs/>
          <w:lang w:eastAsia="zh-CN"/>
        </w:rPr>
        <w:t>e</w:t>
      </w:r>
      <w:r>
        <w:rPr>
          <w:bCs/>
        </w:rPr>
        <w:t>nario on XR application server selection</w:t>
      </w:r>
    </w:p>
    <w:p>
      <w:pPr>
        <w:rPr>
          <w:lang w:eastAsia="zh-CN"/>
        </w:rPr>
      </w:pPr>
      <w:r>
        <w:rPr>
          <w:rFonts w:hint="eastAsia"/>
          <w:lang w:eastAsia="zh-CN"/>
        </w:rPr>
        <w:t>T</w:t>
      </w:r>
      <w:r>
        <w:rPr>
          <w:lang w:eastAsia="zh-CN"/>
        </w:rPr>
        <w:t>his key issue includes the following aspects:</w:t>
      </w:r>
    </w:p>
    <w:p>
      <w:pPr>
        <w:pStyle w:val="111"/>
        <w:rPr>
          <w:lang w:eastAsia="zh-CN"/>
        </w:rPr>
      </w:pPr>
      <w:r>
        <w:rPr>
          <w:lang w:eastAsia="zh-CN"/>
        </w:rPr>
        <w:t>-</w:t>
      </w:r>
      <w:r>
        <w:rPr>
          <w:lang w:eastAsia="zh-CN"/>
        </w:rPr>
        <w:tab/>
      </w:r>
      <w:r>
        <w:rPr>
          <w:lang w:eastAsia="zh-CN"/>
        </w:rPr>
        <w:t xml:space="preserve">Whether and how enablement layer can support </w:t>
      </w:r>
      <w:r>
        <w:t>XR application server to further reduce service latency?</w:t>
      </w:r>
    </w:p>
    <w:p>
      <w:pPr>
        <w:pStyle w:val="111"/>
        <w:rPr>
          <w:lang w:eastAsia="zh-CN"/>
        </w:rPr>
      </w:pPr>
      <w:r>
        <w:rPr>
          <w:lang w:eastAsia="zh-CN"/>
        </w:rPr>
        <w:t>-</w:t>
      </w:r>
      <w:r>
        <w:rPr>
          <w:lang w:eastAsia="zh-CN"/>
        </w:rPr>
        <w:tab/>
      </w:r>
      <w:r>
        <w:rPr>
          <w:lang w:eastAsia="zh-CN"/>
        </w:rPr>
        <w:t>Whether and how enablement layer can support XR application server selection?</w:t>
      </w:r>
    </w:p>
    <w:p>
      <w:pPr>
        <w:rPr>
          <w:lang w:eastAsia="zh-CN"/>
        </w:rPr>
      </w:pPr>
      <w:r>
        <w:rPr>
          <w:rFonts w:hint="eastAsia"/>
          <w:lang w:eastAsia="zh-CN"/>
        </w:rPr>
        <w:t>N</w:t>
      </w:r>
      <w:r>
        <w:rPr>
          <w:lang w:eastAsia="zh-CN"/>
        </w:rPr>
        <w:t>OTE: For this Key issue, the coordinate with SA2 may be required.</w:t>
      </w:r>
    </w:p>
    <w:p>
      <w:pPr>
        <w:pStyle w:val="4"/>
      </w:pPr>
      <w:bookmarkStart w:id="173" w:name="_Toc167720584"/>
      <w:bookmarkStart w:id="174" w:name="_Toc169039338"/>
      <w:bookmarkStart w:id="175" w:name="_Toc23234"/>
      <w:bookmarkStart w:id="176" w:name="_Toc24594"/>
      <w:bookmarkStart w:id="177" w:name="_Toc26444"/>
      <w:r>
        <w:rPr>
          <w:rFonts w:hint="eastAsia" w:eastAsia="宋体"/>
          <w:lang w:val="en-US" w:eastAsia="zh-CN"/>
        </w:rPr>
        <w:t>4</w:t>
      </w:r>
      <w:r>
        <w:t>.</w:t>
      </w:r>
      <w:r>
        <w:rPr>
          <w:rFonts w:hint="eastAsia" w:eastAsia="宋体"/>
          <w:lang w:val="en-US" w:eastAsia="zh-CN"/>
        </w:rPr>
        <w:t>7</w:t>
      </w:r>
      <w:r>
        <w:tab/>
      </w:r>
      <w:r>
        <w:t>Key issue #</w:t>
      </w:r>
      <w:r>
        <w:rPr>
          <w:rFonts w:hint="eastAsia" w:eastAsia="宋体"/>
          <w:lang w:val="en-US" w:eastAsia="zh-CN"/>
        </w:rPr>
        <w:t>7</w:t>
      </w:r>
      <w:r>
        <w:t>: E2E KPI optimization for XR service</w:t>
      </w:r>
      <w:bookmarkEnd w:id="173"/>
      <w:bookmarkEnd w:id="174"/>
      <w:bookmarkEnd w:id="175"/>
      <w:bookmarkEnd w:id="176"/>
      <w:bookmarkEnd w:id="177"/>
    </w:p>
    <w:p>
      <w:pPr>
        <w:rPr>
          <w:lang w:val="en-US" w:eastAsia="zh-CN"/>
        </w:rPr>
      </w:pPr>
      <w:r>
        <w:rPr>
          <w:lang w:val="en-US"/>
        </w:rPr>
        <w:t xml:space="preserve">In real-time XR service, E2E KPI (e.g. low latency) is critical to provide immersive experience for XR users. Typically, the overall processing of XR service consists of several parts, such as media rendering, media transmission over 5G network, etc. </w:t>
      </w:r>
      <w:r>
        <w:rPr>
          <w:lang w:val="en-US" w:eastAsia="zh-CN"/>
        </w:rPr>
        <w:t xml:space="preserve">The XR application servers may have different capabilities to perform the intensive processing, such as </w:t>
      </w:r>
      <w:r>
        <w:rPr>
          <w:lang w:val="en-US"/>
        </w:rPr>
        <w:t>media rendering, which results in differentiated processing delay. In other aspe</w:t>
      </w:r>
      <w:r>
        <w:rPr>
          <w:rFonts w:hint="eastAsia" w:eastAsia="宋体"/>
          <w:lang w:val="en-US" w:eastAsia="zh-CN"/>
        </w:rPr>
        <w:t>c</w:t>
      </w:r>
      <w:r>
        <w:rPr>
          <w:lang w:val="en-US"/>
        </w:rPr>
        <w:t xml:space="preserve">ts, the traffic flow between XR application client and XR application may have the </w:t>
      </w:r>
      <w:r>
        <w:rPr>
          <w:lang w:val="en-US" w:eastAsia="zh-CN"/>
        </w:rPr>
        <w:t xml:space="preserve">different transmission quality due to the network handling. </w:t>
      </w:r>
      <w:r>
        <w:rPr>
          <w:lang w:val="en-US"/>
        </w:rPr>
        <w:t>The E2E performance of XR service is impacted not only by data transmission, but also by data processing.</w:t>
      </w:r>
    </w:p>
    <w:p>
      <w:pPr>
        <w:rPr>
          <w:lang w:val="en-US" w:eastAsia="zh-CN"/>
        </w:rPr>
      </w:pPr>
      <w:r>
        <w:rPr>
          <w:lang w:val="en-US"/>
        </w:rPr>
        <w:t xml:space="preserve">Therefore, further study the E2E KPI optimization mechanism considering the processing delay of XR application server, to satisfy real-time XR service is required. </w:t>
      </w:r>
      <w:r>
        <w:rPr>
          <w:lang w:val="en-US" w:eastAsia="zh-CN"/>
        </w:rPr>
        <w:t>For example, as the enable layer, how to discover or initiate the appro</w:t>
      </w:r>
      <w:r>
        <w:rPr>
          <w:rFonts w:hint="eastAsia"/>
          <w:lang w:val="en-US" w:eastAsia="zh-CN"/>
        </w:rPr>
        <w:t>p</w:t>
      </w:r>
      <w:r>
        <w:rPr>
          <w:lang w:val="en-US" w:eastAsia="zh-CN"/>
        </w:rPr>
        <w:t xml:space="preserve">riate XR application server and/or how to interact with 5GS is critical to satisfy the </w:t>
      </w:r>
      <w:r>
        <w:rPr>
          <w:lang w:val="en-US"/>
        </w:rPr>
        <w:t>E2E performance of XR service.</w:t>
      </w:r>
    </w:p>
    <w:p>
      <w:pPr>
        <w:rPr>
          <w:lang w:eastAsia="zh-CN"/>
        </w:rPr>
      </w:pPr>
      <w:r>
        <w:rPr>
          <w:rFonts w:hint="eastAsia"/>
          <w:lang w:eastAsia="zh-CN"/>
        </w:rPr>
        <w:t>T</w:t>
      </w:r>
      <w:r>
        <w:rPr>
          <w:lang w:eastAsia="zh-CN"/>
        </w:rPr>
        <w:t>his key issue includes the following aspects:</w:t>
      </w:r>
    </w:p>
    <w:p>
      <w:pPr>
        <w:pStyle w:val="111"/>
        <w:rPr>
          <w:lang w:eastAsia="zh-CN"/>
        </w:rPr>
      </w:pPr>
      <w:r>
        <w:rPr>
          <w:lang w:eastAsia="zh-CN"/>
        </w:rPr>
        <w:t>-</w:t>
      </w:r>
      <w:r>
        <w:rPr>
          <w:lang w:eastAsia="zh-CN"/>
        </w:rPr>
        <w:tab/>
      </w:r>
      <w:r>
        <w:rPr>
          <w:rFonts w:hint="eastAsia"/>
          <w:lang w:eastAsia="zh-CN"/>
        </w:rPr>
        <w:t>H</w:t>
      </w:r>
      <w:r>
        <w:rPr>
          <w:lang w:eastAsia="zh-CN"/>
        </w:rPr>
        <w:t>ow to support the E2E KPI optimization to meet real-time XR service requirements, taking the processing delay of XR application server into account, e.g. considering the potential enhancements to EDGEAPP in XR application server discovery or instantiation.</w:t>
      </w:r>
    </w:p>
    <w:p>
      <w:pPr>
        <w:pStyle w:val="111"/>
        <w:rPr>
          <w:lang w:eastAsia="zh-CN"/>
        </w:rPr>
      </w:pPr>
      <w:r>
        <w:rPr>
          <w:lang w:eastAsia="zh-CN"/>
        </w:rPr>
        <w:t>-</w:t>
      </w:r>
      <w:r>
        <w:rPr>
          <w:lang w:eastAsia="zh-CN"/>
        </w:rPr>
        <w:tab/>
      </w:r>
      <w:r>
        <w:rPr>
          <w:lang w:eastAsia="zh-CN"/>
        </w:rPr>
        <w:t>What available information from 5G network can be used by enable layer to optimize the real-time XR service requirements.</w:t>
      </w:r>
    </w:p>
    <w:p>
      <w:pPr>
        <w:pStyle w:val="4"/>
      </w:pPr>
      <w:bookmarkStart w:id="178" w:name="_Toc20822"/>
      <w:bookmarkStart w:id="179" w:name="_Toc167720585"/>
      <w:bookmarkStart w:id="180" w:name="_Toc169039339"/>
      <w:bookmarkStart w:id="181" w:name="_Toc24114"/>
      <w:bookmarkStart w:id="182" w:name="_Toc7043"/>
      <w:bookmarkStart w:id="183" w:name="_Toc148438420"/>
      <w:bookmarkStart w:id="184" w:name="_Toc148432738"/>
      <w:r>
        <w:rPr>
          <w:rFonts w:hint="eastAsia"/>
          <w:lang w:val="en-US" w:eastAsia="zh-CN"/>
        </w:rPr>
        <w:t>4.8</w:t>
      </w:r>
      <w:r>
        <w:rPr>
          <w:rFonts w:hint="eastAsia"/>
          <w:lang w:val="en-US" w:eastAsia="zh-CN"/>
        </w:rPr>
        <w:tab/>
      </w:r>
      <w:r>
        <w:rPr>
          <w:rFonts w:hint="eastAsia"/>
          <w:lang w:val="en-US" w:eastAsia="zh-CN"/>
        </w:rPr>
        <w:t xml:space="preserve">Key issue #8: </w:t>
      </w:r>
      <w:r>
        <w:rPr>
          <w:lang w:val="en-US" w:eastAsia="zh-CN"/>
        </w:rPr>
        <w:t>PDU set handling for XR traffic</w:t>
      </w:r>
      <w:bookmarkEnd w:id="178"/>
      <w:bookmarkEnd w:id="179"/>
      <w:bookmarkEnd w:id="180"/>
      <w:bookmarkEnd w:id="181"/>
      <w:bookmarkEnd w:id="182"/>
    </w:p>
    <w:p>
      <w:r>
        <w:rPr>
          <w:lang w:eastAsia="ko-KR"/>
        </w:rPr>
        <w:t>SA2 and SA4 introduced PDU set based handling to support XR traffic. As mentioned in 3GPP TS 23.501 [3] and 3GPP TS 26.522 [</w:t>
      </w:r>
      <w:r>
        <w:rPr>
          <w:rFonts w:hint="eastAsia" w:eastAsia="宋体"/>
          <w:lang w:val="en-US" w:eastAsia="zh-CN"/>
        </w:rPr>
        <w:t>9</w:t>
      </w:r>
      <w:r>
        <w:rPr>
          <w:lang w:eastAsia="ko-KR"/>
        </w:rPr>
        <w:t xml:space="preserve">], for multi-modal flows transported in different QoS flow, the importance of PDU set can be used to help RAN </w:t>
      </w:r>
      <w:r>
        <w:t>to discard PDUs belonging to the same PDU set across flows, when needed. The PDU set identification and corresponding set-based policy enforcement are performed in CN and RAN, and inclusion of PDU set information is done in application layer.</w:t>
      </w:r>
    </w:p>
    <w:p>
      <w:r>
        <w:t>For XR DL data, PSA UPF can mark PDU set information in GTP based on received protocol extension, e.g., RTP extension. Then during AN congestion, 5G-RAN and/or UPF will perform specific packet handling (e.g. drop) for PDUs in a set and also for PDU sets in the same SDF based on PDU set information in GTP.</w:t>
      </w:r>
    </w:p>
    <w:p>
      <w:r>
        <w:t xml:space="preserve">For XR UL data, UE lower layer can mark PDU set information in AN-protocol based on received protocol extension, e.g., RTP extension. Then during AN congestion, 5G-RAN will perform packet handling for PDUs in a set and also for PDU sets in the same SDF based on PDU set information in AN-protocol. </w:t>
      </w:r>
    </w:p>
    <w:p>
      <w:r>
        <w:t>SE</w:t>
      </w:r>
      <w:r>
        <w:rPr>
          <w:rFonts w:hint="eastAsia"/>
          <w:lang w:eastAsia="zh-CN"/>
        </w:rPr>
        <w:t>A</w:t>
      </w:r>
      <w:r>
        <w:t>LDD was specified in 3GPP since Rel-18, the user plane protocol stack over 5GS is depicted in Figure 4.</w:t>
      </w:r>
      <w:r>
        <w:rPr>
          <w:rFonts w:hint="eastAsia" w:eastAsia="宋体"/>
          <w:lang w:val="en-US" w:eastAsia="zh-CN"/>
        </w:rPr>
        <w:t>8</w:t>
      </w:r>
      <w:r>
        <w:t>-1. The Application content including SEALDD layer information and VAL payload can be transferred between the SEALDD client in the UE and the SEALDD server in the data network.</w:t>
      </w:r>
    </w:p>
    <w:p>
      <w:pPr>
        <w:pStyle w:val="120"/>
        <w:overflowPunct w:val="0"/>
        <w:autoSpaceDE w:val="0"/>
        <w:autoSpaceDN w:val="0"/>
        <w:adjustRightInd w:val="0"/>
        <w:textAlignment w:val="baseline"/>
      </w:pPr>
      <w:r>
        <w:object>
          <v:shape id="_x0000_i1028" o:spt="75" type="#_x0000_t75" style="height:189.8pt;width:481.1pt;" o:ole="t" filled="f" o:preferrelative="t" stroked="f" coordsize="21600,21600">
            <v:path/>
            <v:fill on="f" focussize="0,0"/>
            <v:stroke on="f" joinstyle="miter"/>
            <v:imagedata r:id="rId14" o:title=""/>
            <o:lock v:ext="edit" aspectratio="t"/>
            <w10:wrap type="none"/>
            <w10:anchorlock/>
          </v:shape>
          <o:OLEObject Type="Embed" ProgID="Visio.Drawing.11" ShapeID="_x0000_i1028" DrawAspect="Content" ObjectID="_1468075728" r:id="rId13">
            <o:LockedField>false</o:LockedField>
          </o:OLEObject>
        </w:object>
      </w:r>
      <w:r>
        <w:t>Figure 4.</w:t>
      </w:r>
      <w:r>
        <w:rPr>
          <w:rFonts w:hint="eastAsia" w:eastAsia="宋体"/>
          <w:lang w:val="en-US" w:eastAsia="zh-CN"/>
        </w:rPr>
        <w:t>8</w:t>
      </w:r>
      <w:r>
        <w:t>-1: User plane protocol stack for SEALDD traffic transmission over 5GS</w:t>
      </w:r>
    </w:p>
    <w:p>
      <w:pPr>
        <w:pStyle w:val="100"/>
      </w:pPr>
      <w:r>
        <w:rPr>
          <w:bCs/>
        </w:rPr>
        <w:t>NOTE:</w:t>
      </w:r>
      <w:r>
        <w:rPr>
          <w:bCs/>
        </w:rPr>
        <w:tab/>
      </w:r>
      <w:r>
        <w:rPr>
          <w:bCs/>
        </w:rPr>
        <w:t xml:space="preserve">PDU layer </w:t>
      </w:r>
      <w:r>
        <w:t>corresponds to the PDU carried between the UE and the DN over the PDU Session. E.g. UDP/IP, TCP/IP, QUIC/UDP/IP.</w:t>
      </w:r>
    </w:p>
    <w:p>
      <w:pPr>
        <w:rPr>
          <w:lang w:eastAsia="ko-KR"/>
        </w:rPr>
      </w:pPr>
      <w:r>
        <w:rPr>
          <w:lang w:eastAsia="ko-KR"/>
        </w:rPr>
        <w:t xml:space="preserve">Since the inclusion of PDU set information is done in application layer, </w:t>
      </w:r>
      <w:r>
        <w:t>the application enablement layer, in coordination with 5G CN, can also facilitate PDU set related handling for a single flow or multiple flows in XR traffic</w:t>
      </w:r>
      <w:r>
        <w:rPr>
          <w:lang w:eastAsia="ko-KR"/>
        </w:rPr>
        <w:t>.</w:t>
      </w:r>
    </w:p>
    <w:p>
      <w:pPr>
        <w:rPr>
          <w:lang w:eastAsia="ja-JP"/>
        </w:rPr>
      </w:pPr>
      <w:r>
        <w:rPr>
          <w:lang w:eastAsia="ja-JP"/>
        </w:rPr>
        <w:t>This key issue will study:</w:t>
      </w:r>
    </w:p>
    <w:p>
      <w:pPr>
        <w:pStyle w:val="111"/>
        <w:rPr>
          <w:lang w:val="en-US" w:eastAsia="zh-CN"/>
        </w:rPr>
      </w:pPr>
      <w:r>
        <w:rPr>
          <w:rFonts w:hint="eastAsia"/>
          <w:lang w:val="en-US" w:eastAsia="zh-CN"/>
        </w:rPr>
        <w:t>-</w:t>
      </w:r>
      <w:r>
        <w:rPr>
          <w:rFonts w:hint="eastAsia"/>
          <w:lang w:val="en-US" w:eastAsia="zh-CN"/>
        </w:rPr>
        <w:tab/>
      </w:r>
      <w:r>
        <w:rPr>
          <w:rFonts w:hint="eastAsia"/>
          <w:lang w:val="en-US" w:eastAsia="zh-CN"/>
        </w:rPr>
        <w:t>Whether and how SEALDD</w:t>
      </w:r>
      <w:r>
        <w:rPr>
          <w:lang w:val="en-US" w:eastAsia="zh-CN"/>
        </w:rPr>
        <w:t xml:space="preserve"> or other application enabler</w:t>
      </w:r>
      <w:r>
        <w:rPr>
          <w:rFonts w:hint="eastAsia"/>
          <w:lang w:val="en-US" w:eastAsia="zh-CN"/>
        </w:rPr>
        <w:t xml:space="preserve"> may be enhanced to</w:t>
      </w:r>
      <w:r>
        <w:rPr>
          <w:lang w:val="en-US" w:eastAsia="zh-CN"/>
        </w:rPr>
        <w:t xml:space="preserve"> facilitate XR</w:t>
      </w:r>
      <w:r>
        <w:rPr>
          <w:rFonts w:hint="eastAsia"/>
          <w:lang w:val="en-US" w:eastAsia="zh-CN"/>
        </w:rPr>
        <w:t xml:space="preserve"> communication flows between application clients and application servers involved in the same application service</w:t>
      </w:r>
      <w:r>
        <w:rPr>
          <w:lang w:val="en-US" w:eastAsia="zh-CN"/>
        </w:rPr>
        <w:t xml:space="preserve"> in relation to PDU set</w:t>
      </w:r>
      <w:r>
        <w:rPr>
          <w:rFonts w:hint="eastAsia"/>
          <w:lang w:val="en-US" w:eastAsia="zh-CN"/>
        </w:rPr>
        <w:t xml:space="preserve"> (e.g., support for </w:t>
      </w:r>
      <w:r>
        <w:rPr>
          <w:lang w:val="en-US" w:eastAsia="zh-CN"/>
        </w:rPr>
        <w:t>PDU set handling, QoS measurement</w:t>
      </w:r>
      <w:r>
        <w:rPr>
          <w:rFonts w:hint="eastAsia"/>
          <w:lang w:val="en-US" w:eastAsia="zh-CN"/>
        </w:rPr>
        <w:t>)?</w:t>
      </w:r>
    </w:p>
    <w:bookmarkEnd w:id="183"/>
    <w:bookmarkEnd w:id="184"/>
    <w:p>
      <w:pPr>
        <w:pStyle w:val="4"/>
        <w:rPr>
          <w:del w:id="4307" w:author="Rapporteur" w:date="2024-08-27T19:13:30Z"/>
        </w:rPr>
      </w:pPr>
      <w:del w:id="4308" w:author="Rapporteur" w:date="2024-08-27T19:13:30Z">
        <w:bookmarkStart w:id="185" w:name="_Toc169039340"/>
        <w:bookmarkStart w:id="186" w:name="_Toc31620"/>
        <w:bookmarkStart w:id="187" w:name="_Toc14358"/>
        <w:bookmarkStart w:id="188" w:name="_Toc167720586"/>
        <w:r>
          <w:rPr>
            <w:rFonts w:hint="eastAsia" w:eastAsia="宋体"/>
            <w:lang w:val="en-US" w:eastAsia="zh-CN"/>
          </w:rPr>
          <w:delText>4</w:delText>
        </w:r>
      </w:del>
      <w:del w:id="4309" w:author="Rapporteur" w:date="2024-08-27T19:13:30Z">
        <w:r>
          <w:rPr/>
          <w:delText>.x</w:delText>
        </w:r>
      </w:del>
      <w:del w:id="4310" w:author="Rapporteur" w:date="2024-08-27T19:13:30Z">
        <w:r>
          <w:rPr/>
          <w:tab/>
        </w:r>
      </w:del>
      <w:del w:id="4311" w:author="Rapporteur" w:date="2024-08-27T19:13:30Z">
        <w:r>
          <w:rPr/>
          <w:delText>Key issue #x: &lt;Title&gt;</w:delText>
        </w:r>
        <w:bookmarkEnd w:id="134"/>
        <w:bookmarkEnd w:id="135"/>
        <w:bookmarkEnd w:id="136"/>
        <w:bookmarkEnd w:id="153"/>
        <w:bookmarkEnd w:id="154"/>
        <w:bookmarkEnd w:id="160"/>
        <w:bookmarkEnd w:id="185"/>
        <w:bookmarkEnd w:id="186"/>
        <w:bookmarkEnd w:id="187"/>
        <w:bookmarkEnd w:id="188"/>
      </w:del>
    </w:p>
    <w:p>
      <w:pPr>
        <w:pStyle w:val="129"/>
        <w:ind w:left="284"/>
        <w:rPr>
          <w:del w:id="4312" w:author="Rapporteur" w:date="2024-08-27T19:13:30Z"/>
          <w:i w:val="0"/>
          <w:color w:val="FF0000"/>
        </w:rPr>
      </w:pPr>
      <w:del w:id="4313" w:author="Rapporteur" w:date="2024-08-27T19:13:30Z">
        <w:r>
          <w:rPr>
            <w:i w:val="0"/>
            <w:color w:val="FF0000"/>
          </w:rPr>
          <w:delText>Editor's Note:</w:delText>
        </w:r>
      </w:del>
      <w:del w:id="4314" w:author="Rapporteur" w:date="2024-08-27T19:13:30Z">
        <w:r>
          <w:rPr>
            <w:i w:val="0"/>
            <w:color w:val="FF0000"/>
          </w:rPr>
          <w:tab/>
        </w:r>
      </w:del>
      <w:del w:id="4315" w:author="Rapporteur" w:date="2024-08-27T19:13:30Z">
        <w:r>
          <w:rPr>
            <w:i w:val="0"/>
            <w:color w:val="FF0000"/>
          </w:rPr>
          <w:delText xml:space="preserve">Provide a suitable title for the key issue. </w:delText>
        </w:r>
      </w:del>
    </w:p>
    <w:p>
      <w:pPr>
        <w:pStyle w:val="129"/>
        <w:ind w:left="284"/>
        <w:rPr>
          <w:del w:id="4316" w:author="Rapporteur" w:date="2024-08-27T19:13:30Z"/>
          <w:i w:val="0"/>
          <w:color w:val="FF0000"/>
        </w:rPr>
      </w:pPr>
      <w:del w:id="4317" w:author="Rapporteur" w:date="2024-08-27T19:13:30Z">
        <w:r>
          <w:rPr>
            <w:i w:val="0"/>
            <w:color w:val="FF0000"/>
          </w:rPr>
          <w:delText>Editor's Note:</w:delText>
        </w:r>
      </w:del>
      <w:del w:id="4318" w:author="Rapporteur" w:date="2024-08-27T19:13:30Z">
        <w:r>
          <w:rPr>
            <w:i w:val="0"/>
            <w:color w:val="FF0000"/>
          </w:rPr>
          <w:tab/>
        </w:r>
      </w:del>
      <w:del w:id="4319" w:author="Rapporteur" w:date="2024-08-27T19:13:30Z">
        <w:r>
          <w:rPr>
            <w:i w:val="0"/>
            <w:color w:val="FF0000"/>
          </w:rPr>
          <w:delText>This subclause will describe the key issue.</w:delText>
        </w:r>
      </w:del>
    </w:p>
    <w:p>
      <w:pPr>
        <w:pStyle w:val="3"/>
      </w:pPr>
      <w:bookmarkStart w:id="189" w:name="_Toc32131"/>
      <w:bookmarkStart w:id="190" w:name="_Toc22394"/>
      <w:bookmarkStart w:id="191" w:name="_Toc22717"/>
      <w:bookmarkStart w:id="192" w:name="_Toc169039341"/>
      <w:bookmarkStart w:id="193" w:name="_Toc11232"/>
      <w:bookmarkStart w:id="194" w:name="_Toc167720587"/>
      <w:bookmarkStart w:id="195" w:name="_Toc18809"/>
      <w:bookmarkStart w:id="196" w:name="_Toc11202"/>
      <w:bookmarkStart w:id="197" w:name="_Toc4904"/>
      <w:bookmarkStart w:id="198" w:name="_Toc146875943"/>
      <w:bookmarkStart w:id="199" w:name="_Toc20648"/>
      <w:r>
        <w:rPr>
          <w:rFonts w:hint="eastAsia" w:eastAsia="宋体"/>
          <w:lang w:val="en-US" w:eastAsia="zh-CN"/>
        </w:rPr>
        <w:t>5</w:t>
      </w:r>
      <w:r>
        <w:tab/>
      </w:r>
      <w:r>
        <w:t>Application enablement</w:t>
      </w:r>
      <w:r>
        <w:rPr>
          <w:rFonts w:hint="eastAsia" w:eastAsiaTheme="minorEastAsia"/>
          <w:lang w:eastAsia="zh-CN"/>
        </w:rPr>
        <w:t xml:space="preserve"> </w:t>
      </w:r>
      <w:r>
        <w:t>architecture requirements</w:t>
      </w:r>
      <w:bookmarkEnd w:id="189"/>
      <w:bookmarkEnd w:id="190"/>
      <w:bookmarkEnd w:id="191"/>
      <w:bookmarkEnd w:id="192"/>
      <w:bookmarkEnd w:id="193"/>
      <w:bookmarkEnd w:id="194"/>
      <w:bookmarkEnd w:id="195"/>
      <w:bookmarkEnd w:id="196"/>
      <w:bookmarkEnd w:id="197"/>
      <w:bookmarkEnd w:id="198"/>
      <w:bookmarkEnd w:id="199"/>
    </w:p>
    <w:p>
      <w:pPr>
        <w:pStyle w:val="4"/>
      </w:pPr>
      <w:bookmarkStart w:id="200" w:name="_Toc27831"/>
      <w:bookmarkStart w:id="201" w:name="_Toc146875944"/>
      <w:bookmarkStart w:id="202" w:name="_Toc10383"/>
      <w:bookmarkStart w:id="203" w:name="_Toc8353"/>
      <w:bookmarkStart w:id="204" w:name="_Toc23600"/>
      <w:bookmarkStart w:id="205" w:name="_Toc169039342"/>
      <w:bookmarkStart w:id="206" w:name="_Toc6215"/>
      <w:bookmarkStart w:id="207" w:name="_Toc743"/>
      <w:bookmarkStart w:id="208" w:name="_Toc167720588"/>
      <w:bookmarkStart w:id="209" w:name="_Toc31335"/>
      <w:bookmarkStart w:id="210" w:name="_Toc17546"/>
      <w:r>
        <w:rPr>
          <w:rFonts w:hint="eastAsia" w:eastAsia="宋体"/>
          <w:lang w:val="en-US" w:eastAsia="zh-CN"/>
        </w:rPr>
        <w:t>5</w:t>
      </w:r>
      <w:r>
        <w:t>.1</w:t>
      </w:r>
      <w:r>
        <w:tab/>
      </w:r>
      <w:r>
        <w:t>General requirements</w:t>
      </w:r>
      <w:bookmarkEnd w:id="200"/>
      <w:bookmarkEnd w:id="201"/>
      <w:bookmarkEnd w:id="202"/>
      <w:bookmarkEnd w:id="203"/>
      <w:bookmarkEnd w:id="204"/>
      <w:bookmarkEnd w:id="205"/>
      <w:bookmarkEnd w:id="206"/>
      <w:bookmarkEnd w:id="207"/>
      <w:bookmarkEnd w:id="208"/>
      <w:bookmarkEnd w:id="209"/>
      <w:bookmarkEnd w:id="210"/>
    </w:p>
    <w:p>
      <w:r>
        <w:t>The general architecture requirements specified in clause </w:t>
      </w:r>
      <w:r>
        <w:rPr>
          <w:rFonts w:hint="eastAsia" w:eastAsia="宋体"/>
          <w:lang w:val="en-US" w:eastAsia="zh-CN"/>
        </w:rPr>
        <w:t>6</w:t>
      </w:r>
      <w:r>
        <w:t xml:space="preserve">.1 </w:t>
      </w:r>
      <w:r>
        <w:rPr>
          <w:rFonts w:hint="eastAsia" w:eastAsia="宋体"/>
          <w:lang w:val="en-US" w:eastAsia="zh-CN"/>
        </w:rPr>
        <w:t xml:space="preserve">to 6.4 </w:t>
      </w:r>
      <w:r>
        <w:t>of 3GPP TS 23.43</w:t>
      </w:r>
      <w:r>
        <w:rPr>
          <w:rFonts w:hint="eastAsia" w:eastAsia="宋体"/>
          <w:lang w:val="en-US" w:eastAsia="zh-CN"/>
        </w:rPr>
        <w:t>3</w:t>
      </w:r>
      <w:r>
        <w:t> [</w:t>
      </w:r>
      <w:r>
        <w:rPr>
          <w:rFonts w:hint="eastAsia" w:eastAsia="宋体"/>
          <w:lang w:val="en-US" w:eastAsia="zh-CN"/>
        </w:rPr>
        <w:t>6</w:t>
      </w:r>
      <w:r>
        <w:t xml:space="preserve">] are applicable for </w:t>
      </w:r>
      <w:r>
        <w:rPr>
          <w:rFonts w:hint="eastAsia" w:eastAsia="宋体"/>
          <w:lang w:val="en-US" w:eastAsia="zh-CN"/>
        </w:rPr>
        <w:t>XRApp</w:t>
      </w:r>
      <w:r>
        <w:t xml:space="preserve"> service. </w:t>
      </w:r>
    </w:p>
    <w:p>
      <w:pPr>
        <w:pStyle w:val="4"/>
        <w:rPr>
          <w:lang w:val="en-US"/>
        </w:rPr>
      </w:pPr>
      <w:bookmarkStart w:id="211" w:name="_Toc169039343"/>
      <w:bookmarkStart w:id="212" w:name="_Toc1134"/>
      <w:bookmarkStart w:id="213" w:name="_Toc12549"/>
      <w:bookmarkStart w:id="214" w:name="_Toc167720589"/>
      <w:bookmarkStart w:id="215" w:name="_Toc21729"/>
      <w:bookmarkStart w:id="216" w:name="_Toc25360"/>
      <w:bookmarkStart w:id="217" w:name="_Toc11831"/>
      <w:bookmarkStart w:id="218" w:name="_Toc146875945"/>
      <w:bookmarkStart w:id="219" w:name="_Toc27297"/>
      <w:bookmarkStart w:id="220" w:name="_Toc16727"/>
      <w:bookmarkStart w:id="221" w:name="_Toc13175"/>
      <w:r>
        <w:t>5.</w:t>
      </w:r>
      <w:r>
        <w:rPr>
          <w:rFonts w:hint="eastAsia" w:eastAsia="宋体"/>
          <w:lang w:val="en-US" w:eastAsia="zh-CN"/>
        </w:rPr>
        <w:t>2</w:t>
      </w:r>
      <w:r>
        <w:tab/>
      </w:r>
      <w:r>
        <w:rPr>
          <w:lang w:val="en-IN"/>
        </w:rPr>
        <w:t xml:space="preserve">Support for </w:t>
      </w:r>
      <w:r>
        <w:rPr>
          <w:rFonts w:hint="eastAsia"/>
          <w:lang w:val="en-US" w:eastAsia="zh-CN"/>
        </w:rPr>
        <w:t xml:space="preserve">direct UE </w:t>
      </w:r>
      <w:r>
        <w:rPr>
          <w:lang w:val="en-US" w:eastAsia="zh-CN"/>
        </w:rPr>
        <w:t>connection</w:t>
      </w:r>
      <w:bookmarkEnd w:id="211"/>
      <w:bookmarkEnd w:id="212"/>
      <w:bookmarkEnd w:id="213"/>
      <w:bookmarkEnd w:id="214"/>
      <w:bookmarkEnd w:id="215"/>
    </w:p>
    <w:p>
      <w:pPr>
        <w:pStyle w:val="5"/>
      </w:pPr>
      <w:bookmarkStart w:id="222" w:name="_Toc169039344"/>
      <w:bookmarkStart w:id="223" w:name="_Toc6619"/>
      <w:bookmarkStart w:id="224" w:name="_Toc167720590"/>
      <w:bookmarkStart w:id="225" w:name="_Toc122698239"/>
      <w:bookmarkStart w:id="226" w:name="_Toc21158"/>
      <w:bookmarkStart w:id="227" w:name="_Toc11796"/>
      <w:r>
        <w:t>5.</w:t>
      </w:r>
      <w:r>
        <w:rPr>
          <w:rFonts w:hint="eastAsia" w:eastAsia="宋体"/>
          <w:lang w:val="en-US" w:eastAsia="zh-CN"/>
        </w:rPr>
        <w:t>2</w:t>
      </w:r>
      <w:r>
        <w:t>.1</w:t>
      </w:r>
      <w:r>
        <w:tab/>
      </w:r>
      <w:r>
        <w:t>Description</w:t>
      </w:r>
      <w:bookmarkEnd w:id="222"/>
      <w:bookmarkEnd w:id="223"/>
      <w:bookmarkEnd w:id="224"/>
      <w:bookmarkEnd w:id="225"/>
      <w:bookmarkEnd w:id="226"/>
      <w:bookmarkEnd w:id="227"/>
    </w:p>
    <w:p>
      <w:r>
        <w:t xml:space="preserve">This clause specifies the requirements related to support for </w:t>
      </w:r>
      <w:r>
        <w:rPr>
          <w:lang w:val="en-US" w:eastAsia="zh-CN"/>
        </w:rPr>
        <w:t>c</w:t>
      </w:r>
      <w:r>
        <w:rPr>
          <w:rFonts w:hint="eastAsia"/>
          <w:lang w:val="en-US" w:eastAsia="zh-CN"/>
        </w:rPr>
        <w:t xml:space="preserve">oordination between direct UE </w:t>
      </w:r>
      <w:r>
        <w:rPr>
          <w:lang w:val="en-US" w:eastAsia="zh-CN"/>
        </w:rPr>
        <w:t>connection</w:t>
      </w:r>
      <w:r>
        <w:rPr>
          <w:rFonts w:hint="eastAsia"/>
          <w:lang w:val="en-US" w:eastAsia="zh-CN"/>
        </w:rPr>
        <w:t xml:space="preserve"> and network based </w:t>
      </w:r>
      <w:r>
        <w:rPr>
          <w:lang w:val="en-US" w:eastAsia="zh-CN"/>
        </w:rPr>
        <w:t>connection</w:t>
      </w:r>
      <w:r>
        <w:t>.</w:t>
      </w:r>
    </w:p>
    <w:p>
      <w:pPr>
        <w:pStyle w:val="5"/>
      </w:pPr>
      <w:bookmarkStart w:id="228" w:name="_Toc30852"/>
      <w:bookmarkStart w:id="229" w:name="_Toc122698240"/>
      <w:bookmarkStart w:id="230" w:name="_Toc167720591"/>
      <w:bookmarkStart w:id="231" w:name="_Toc169039345"/>
      <w:bookmarkStart w:id="232" w:name="_Toc23242"/>
      <w:bookmarkStart w:id="233" w:name="_Toc22855"/>
      <w:r>
        <w:t>5.</w:t>
      </w:r>
      <w:r>
        <w:rPr>
          <w:rFonts w:hint="eastAsia" w:eastAsia="宋体"/>
          <w:lang w:val="en-US" w:eastAsia="zh-CN"/>
        </w:rPr>
        <w:t>2</w:t>
      </w:r>
      <w:r>
        <w:t>.2</w:t>
      </w:r>
      <w:r>
        <w:tab/>
      </w:r>
      <w:r>
        <w:t>Requirements</w:t>
      </w:r>
      <w:bookmarkEnd w:id="228"/>
      <w:bookmarkEnd w:id="229"/>
      <w:bookmarkEnd w:id="230"/>
      <w:bookmarkEnd w:id="231"/>
      <w:bookmarkEnd w:id="232"/>
      <w:bookmarkEnd w:id="233"/>
    </w:p>
    <w:p>
      <w:pPr>
        <w:rPr>
          <w:color w:val="000000"/>
          <w:lang w:val="en-US"/>
        </w:rPr>
      </w:pPr>
      <w:r>
        <w:rPr>
          <w:color w:val="000000"/>
        </w:rPr>
        <w:t>[AR-5.</w:t>
      </w:r>
      <w:r>
        <w:rPr>
          <w:rFonts w:hint="eastAsia" w:eastAsia="宋体"/>
          <w:color w:val="000000"/>
          <w:lang w:val="en-US" w:eastAsia="zh-CN"/>
        </w:rPr>
        <w:t>2</w:t>
      </w:r>
      <w:r>
        <w:rPr>
          <w:color w:val="000000"/>
        </w:rPr>
        <w:t xml:space="preserve">.2-a] The </w:t>
      </w:r>
      <w:r>
        <w:t>architecture</w:t>
      </w:r>
      <w:r>
        <w:rPr>
          <w:rFonts w:hint="eastAsia" w:eastAsiaTheme="minorEastAsia"/>
          <w:lang w:eastAsia="zh-CN"/>
        </w:rPr>
        <w:t xml:space="preserve"> </w:t>
      </w:r>
      <w:r>
        <w:rPr>
          <w:lang w:val="en-US" w:eastAsia="zh-CN"/>
        </w:rPr>
        <w:t>shall support a mechanism to</w:t>
      </w:r>
      <w:r>
        <w:rPr>
          <w:rFonts w:hint="eastAsia" w:eastAsiaTheme="minorEastAsia"/>
          <w:lang w:val="en-US" w:eastAsia="zh-CN"/>
        </w:rPr>
        <w:t xml:space="preserve"> </w:t>
      </w:r>
      <w:r>
        <w:rPr>
          <w:rFonts w:hint="eastAsia"/>
          <w:lang w:val="en-US" w:eastAsia="zh-CN"/>
        </w:rPr>
        <w:t xml:space="preserve">authorize specific UEs to transmit </w:t>
      </w:r>
      <w:r>
        <w:rPr>
          <w:lang w:val="en-US" w:eastAsia="zh-CN"/>
        </w:rPr>
        <w:t xml:space="preserve">XR </w:t>
      </w:r>
      <w:r>
        <w:rPr>
          <w:rFonts w:hint="eastAsia"/>
          <w:lang w:val="en-US" w:eastAsia="zh-CN"/>
        </w:rPr>
        <w:t>data via direct device connection</w:t>
      </w:r>
      <w:r>
        <w:rPr>
          <w:lang w:val="en-US" w:eastAsia="zh-CN"/>
        </w:rPr>
        <w:t>.</w:t>
      </w:r>
    </w:p>
    <w:p>
      <w:pPr>
        <w:rPr>
          <w:lang w:val="en-US" w:eastAsia="zh-CN"/>
        </w:rPr>
      </w:pPr>
      <w:r>
        <w:rPr>
          <w:color w:val="000000"/>
        </w:rPr>
        <w:t>[AR-5.</w:t>
      </w:r>
      <w:r>
        <w:rPr>
          <w:rFonts w:hint="eastAsia" w:eastAsia="宋体"/>
          <w:color w:val="000000"/>
          <w:lang w:val="en-US" w:eastAsia="zh-CN"/>
        </w:rPr>
        <w:t>2</w:t>
      </w:r>
      <w:r>
        <w:rPr>
          <w:color w:val="000000"/>
        </w:rPr>
        <w:t>.2-</w:t>
      </w:r>
      <w:r>
        <w:rPr>
          <w:color w:val="000000"/>
          <w:lang w:val="en-US"/>
        </w:rPr>
        <w:t>b</w:t>
      </w:r>
      <w:r>
        <w:rPr>
          <w:color w:val="000000"/>
        </w:rPr>
        <w:t xml:space="preserve">] The </w:t>
      </w:r>
      <w:r>
        <w:t>architecture</w:t>
      </w:r>
      <w:r>
        <w:rPr>
          <w:rFonts w:hint="eastAsia" w:eastAsiaTheme="minorEastAsia"/>
          <w:lang w:eastAsia="zh-CN"/>
        </w:rPr>
        <w:t xml:space="preserve"> </w:t>
      </w:r>
      <w:r>
        <w:rPr>
          <w:lang w:val="en-US" w:eastAsia="zh-CN"/>
        </w:rPr>
        <w:t xml:space="preserve">shall support a mechanism for monitoring the availability and QoS of </w:t>
      </w:r>
      <w:r>
        <w:rPr>
          <w:rFonts w:hint="eastAsia"/>
          <w:lang w:val="en-US" w:eastAsia="zh-CN"/>
        </w:rPr>
        <w:t xml:space="preserve">direct </w:t>
      </w:r>
      <w:r>
        <w:rPr>
          <w:lang w:val="en-US" w:eastAsia="zh-CN"/>
        </w:rPr>
        <w:t>link</w:t>
      </w:r>
      <w:r>
        <w:rPr>
          <w:rFonts w:hint="eastAsia" w:eastAsiaTheme="minorEastAsia"/>
          <w:lang w:val="en-US" w:eastAsia="zh-CN"/>
        </w:rPr>
        <w:t xml:space="preserve"> </w:t>
      </w:r>
      <w:r>
        <w:rPr>
          <w:lang w:val="en-US" w:eastAsia="zh-CN"/>
        </w:rPr>
        <w:t>between UEs for XR service data transmission.</w:t>
      </w:r>
    </w:p>
    <w:p>
      <w:pPr>
        <w:rPr>
          <w:lang w:val="en-US" w:eastAsia="zh-CN"/>
        </w:rPr>
      </w:pPr>
      <w:r>
        <w:rPr>
          <w:color w:val="000000"/>
        </w:rPr>
        <w:t>[AR-5.</w:t>
      </w:r>
      <w:r>
        <w:rPr>
          <w:rFonts w:hint="eastAsia" w:eastAsia="宋体"/>
          <w:color w:val="000000"/>
          <w:lang w:val="en-US" w:eastAsia="zh-CN"/>
        </w:rPr>
        <w:t>2</w:t>
      </w:r>
      <w:r>
        <w:rPr>
          <w:color w:val="000000"/>
        </w:rPr>
        <w:t>.2-</w:t>
      </w:r>
      <w:r>
        <w:rPr>
          <w:color w:val="000000"/>
          <w:lang w:val="en-US"/>
        </w:rPr>
        <w:t>c</w:t>
      </w:r>
      <w:r>
        <w:rPr>
          <w:color w:val="000000"/>
        </w:rPr>
        <w:t xml:space="preserve">] The </w:t>
      </w:r>
      <w:r>
        <w:t>architecture</w:t>
      </w:r>
      <w:r>
        <w:rPr>
          <w:rFonts w:hint="eastAsia" w:eastAsiaTheme="minorEastAsia"/>
          <w:lang w:eastAsia="zh-CN"/>
        </w:rPr>
        <w:t xml:space="preserve"> </w:t>
      </w:r>
      <w:r>
        <w:rPr>
          <w:lang w:val="en-US" w:eastAsia="zh-CN"/>
        </w:rPr>
        <w:t>shall be capable of reporting the availability</w:t>
      </w:r>
      <w:r>
        <w:rPr>
          <w:rFonts w:hint="eastAsia" w:eastAsiaTheme="minorEastAsia"/>
          <w:lang w:val="en-US" w:eastAsia="zh-CN"/>
        </w:rPr>
        <w:t xml:space="preserve"> </w:t>
      </w:r>
      <w:r>
        <w:rPr>
          <w:lang w:val="en-US" w:eastAsia="zh-CN"/>
        </w:rPr>
        <w:t xml:space="preserve">and QoS of </w:t>
      </w:r>
      <w:r>
        <w:rPr>
          <w:rFonts w:hint="eastAsia"/>
          <w:lang w:val="en-US" w:eastAsia="zh-CN"/>
        </w:rPr>
        <w:t xml:space="preserve">direct </w:t>
      </w:r>
      <w:r>
        <w:rPr>
          <w:lang w:val="en-US" w:eastAsia="zh-CN"/>
        </w:rPr>
        <w:t>link for XR service data transmission.</w:t>
      </w:r>
    </w:p>
    <w:p>
      <w:pPr>
        <w:rPr>
          <w:lang w:val="en-US" w:eastAsia="zh-CN"/>
        </w:rPr>
      </w:pPr>
      <w:r>
        <w:rPr>
          <w:color w:val="000000"/>
        </w:rPr>
        <w:t>[AR-5.</w:t>
      </w:r>
      <w:r>
        <w:rPr>
          <w:rFonts w:hint="eastAsia" w:eastAsia="宋体"/>
          <w:color w:val="000000"/>
          <w:lang w:val="en-US" w:eastAsia="zh-CN"/>
        </w:rPr>
        <w:t>2</w:t>
      </w:r>
      <w:r>
        <w:rPr>
          <w:color w:val="000000"/>
        </w:rPr>
        <w:t>.2-</w:t>
      </w:r>
      <w:r>
        <w:rPr>
          <w:color w:val="000000"/>
          <w:lang w:val="en-US"/>
        </w:rPr>
        <w:t>d</w:t>
      </w:r>
      <w:r>
        <w:rPr>
          <w:color w:val="000000"/>
        </w:rPr>
        <w:t xml:space="preserve">] The </w:t>
      </w:r>
      <w:r>
        <w:t>architecture</w:t>
      </w:r>
      <w:r>
        <w:rPr>
          <w:rFonts w:hint="eastAsia" w:eastAsiaTheme="minorEastAsia"/>
          <w:lang w:eastAsia="zh-CN"/>
        </w:rPr>
        <w:t xml:space="preserve"> </w:t>
      </w:r>
      <w:r>
        <w:rPr>
          <w:lang w:val="en-US" w:eastAsia="zh-CN"/>
        </w:rPr>
        <w:t xml:space="preserve">shall be capable of making network based connections take over the XR data transmission when </w:t>
      </w:r>
      <w:r>
        <w:rPr>
          <w:lang w:eastAsia="zh-CN"/>
        </w:rPr>
        <w:t xml:space="preserve">direct </w:t>
      </w:r>
      <w:r>
        <w:rPr>
          <w:lang w:val="en-US" w:eastAsia="zh-CN"/>
        </w:rPr>
        <w:t>device</w:t>
      </w:r>
      <w:r>
        <w:rPr>
          <w:lang w:eastAsia="zh-CN"/>
        </w:rPr>
        <w:t xml:space="preserve"> connection cannot fulfil the required QoS</w:t>
      </w:r>
      <w:r>
        <w:rPr>
          <w:lang w:val="en-US" w:eastAsia="zh-CN"/>
        </w:rPr>
        <w:t xml:space="preserve"> or </w:t>
      </w:r>
      <w:r>
        <w:rPr>
          <w:lang w:val="en-US"/>
        </w:rPr>
        <w:t>vice versa</w:t>
      </w:r>
      <w:r>
        <w:rPr>
          <w:lang w:val="en-US" w:eastAsia="zh-CN"/>
        </w:rPr>
        <w:t>.</w:t>
      </w:r>
    </w:p>
    <w:p>
      <w:pPr>
        <w:pStyle w:val="4"/>
      </w:pPr>
      <w:bookmarkStart w:id="234" w:name="_Toc169039346"/>
      <w:bookmarkStart w:id="235" w:name="_Toc31364"/>
      <w:bookmarkStart w:id="236" w:name="_Toc3993"/>
      <w:bookmarkStart w:id="237" w:name="_Toc167720592"/>
      <w:bookmarkStart w:id="238" w:name="_Toc29433"/>
      <w:r>
        <w:rPr>
          <w:rFonts w:hint="eastAsia" w:eastAsia="宋体"/>
          <w:lang w:val="en-US" w:eastAsia="zh-CN"/>
        </w:rPr>
        <w:t>5</w:t>
      </w:r>
      <w:r>
        <w:t>.</w:t>
      </w:r>
      <w:r>
        <w:rPr>
          <w:rFonts w:hint="eastAsia" w:eastAsia="宋体"/>
          <w:lang w:val="en-US" w:eastAsia="zh-CN"/>
        </w:rPr>
        <w:t>3</w:t>
      </w:r>
      <w:r>
        <w:tab/>
      </w:r>
      <w:r>
        <w:rPr>
          <w:rFonts w:hint="eastAsia"/>
          <w:lang w:val="en-US" w:eastAsia="zh-CN"/>
        </w:rPr>
        <w:t>Multi-modal flows alignment and monitoring</w:t>
      </w:r>
      <w:r>
        <w:t xml:space="preserve"> requirements</w:t>
      </w:r>
      <w:bookmarkEnd w:id="234"/>
      <w:bookmarkEnd w:id="235"/>
      <w:bookmarkEnd w:id="236"/>
      <w:bookmarkEnd w:id="237"/>
      <w:bookmarkEnd w:id="238"/>
    </w:p>
    <w:p>
      <w:pPr>
        <w:pStyle w:val="5"/>
      </w:pPr>
      <w:bookmarkStart w:id="239" w:name="_Toc167720593"/>
      <w:bookmarkStart w:id="240" w:name="_Toc27178"/>
      <w:bookmarkStart w:id="241" w:name="_Toc3212"/>
      <w:bookmarkStart w:id="242" w:name="_Toc169039347"/>
      <w:bookmarkStart w:id="243" w:name="_Toc146235893"/>
      <w:bookmarkStart w:id="244" w:name="_Toc21744"/>
      <w:r>
        <w:rPr>
          <w:rFonts w:hint="eastAsia" w:eastAsia="宋体"/>
          <w:lang w:val="en-US" w:eastAsia="zh-CN"/>
        </w:rPr>
        <w:t>5</w:t>
      </w:r>
      <w:r>
        <w:t>.</w:t>
      </w:r>
      <w:r>
        <w:rPr>
          <w:rFonts w:hint="eastAsia" w:eastAsia="宋体"/>
          <w:lang w:val="en-US" w:eastAsia="zh-CN"/>
        </w:rPr>
        <w:t>3</w:t>
      </w:r>
      <w:r>
        <w:t>.</w:t>
      </w:r>
      <w:r>
        <w:rPr>
          <w:rFonts w:hint="eastAsia" w:eastAsia="宋体"/>
          <w:lang w:val="en-US" w:eastAsia="zh-CN"/>
        </w:rPr>
        <w:t>1</w:t>
      </w:r>
      <w:r>
        <w:tab/>
      </w:r>
      <w:r>
        <w:t>Description</w:t>
      </w:r>
      <w:bookmarkEnd w:id="239"/>
      <w:bookmarkEnd w:id="240"/>
      <w:bookmarkEnd w:id="241"/>
      <w:bookmarkEnd w:id="242"/>
      <w:bookmarkEnd w:id="243"/>
      <w:bookmarkEnd w:id="244"/>
    </w:p>
    <w:p>
      <w:r>
        <w:t xml:space="preserve">This subclause specifies the requirements for </w:t>
      </w:r>
      <w:r>
        <w:rPr>
          <w:rFonts w:hint="eastAsia"/>
          <w:lang w:val="en-US" w:eastAsia="zh-CN"/>
        </w:rPr>
        <w:t>multi-modal flows alignment and monitoring</w:t>
      </w:r>
      <w:r>
        <w:t xml:space="preserve"> service.</w:t>
      </w:r>
    </w:p>
    <w:p>
      <w:pPr>
        <w:pStyle w:val="5"/>
      </w:pPr>
      <w:bookmarkStart w:id="245" w:name="_Toc167720594"/>
      <w:bookmarkStart w:id="246" w:name="_Toc146235894"/>
      <w:bookmarkStart w:id="247" w:name="_Toc32003"/>
      <w:bookmarkStart w:id="248" w:name="_Toc169039348"/>
      <w:bookmarkStart w:id="249" w:name="_Toc2300"/>
      <w:bookmarkStart w:id="250" w:name="_Toc24340"/>
      <w:r>
        <w:rPr>
          <w:rFonts w:hint="eastAsia" w:eastAsia="宋体"/>
          <w:lang w:val="en-US" w:eastAsia="zh-CN"/>
        </w:rPr>
        <w:t>5</w:t>
      </w:r>
      <w:r>
        <w:t>.</w:t>
      </w:r>
      <w:r>
        <w:rPr>
          <w:rFonts w:hint="eastAsia" w:eastAsia="宋体"/>
          <w:lang w:val="en-US" w:eastAsia="zh-CN"/>
        </w:rPr>
        <w:t>3</w:t>
      </w:r>
      <w:r>
        <w:t>.2</w:t>
      </w:r>
      <w:r>
        <w:tab/>
      </w:r>
      <w:r>
        <w:t>Requirements</w:t>
      </w:r>
      <w:bookmarkEnd w:id="245"/>
      <w:bookmarkEnd w:id="246"/>
      <w:bookmarkEnd w:id="247"/>
      <w:bookmarkEnd w:id="248"/>
      <w:bookmarkEnd w:id="249"/>
      <w:bookmarkEnd w:id="250"/>
    </w:p>
    <w:p>
      <w:r>
        <w:t>[AR-</w:t>
      </w:r>
      <w:r>
        <w:rPr>
          <w:rFonts w:hint="eastAsia" w:eastAsia="宋体"/>
          <w:lang w:val="en-US" w:eastAsia="zh-CN"/>
        </w:rPr>
        <w:t>5</w:t>
      </w:r>
      <w:r>
        <w:t>.</w:t>
      </w:r>
      <w:r>
        <w:rPr>
          <w:rFonts w:hint="eastAsia" w:eastAsia="宋体"/>
          <w:lang w:val="en-US" w:eastAsia="zh-CN"/>
        </w:rPr>
        <w:t>3</w:t>
      </w:r>
      <w:r>
        <w:t xml:space="preserve">.2-a] The </w:t>
      </w:r>
      <w:r>
        <w:rPr>
          <w:rFonts w:hint="eastAsia" w:eastAsia="宋体"/>
          <w:lang w:val="en-US" w:eastAsia="zh-CN"/>
        </w:rPr>
        <w:t>XRApp</w:t>
      </w:r>
      <w:r>
        <w:t xml:space="preserve"> shall </w:t>
      </w:r>
      <w:r>
        <w:rPr>
          <w:rFonts w:hint="eastAsia" w:eastAsia="宋体"/>
          <w:lang w:val="en-US" w:eastAsia="zh-CN"/>
        </w:rPr>
        <w:t xml:space="preserve">provide a mechanism to </w:t>
      </w:r>
      <w:r>
        <w:t xml:space="preserve">enable </w:t>
      </w:r>
      <w:r>
        <w:rPr>
          <w:rFonts w:hint="eastAsia"/>
          <w:lang w:val="en-US" w:eastAsia="zh-CN"/>
        </w:rPr>
        <w:t xml:space="preserve">multi-modal flows alignment </w:t>
      </w:r>
      <w:r>
        <w:t>by the authorized VAL server.</w:t>
      </w:r>
    </w:p>
    <w:p>
      <w:r>
        <w:t>[AR-</w:t>
      </w:r>
      <w:r>
        <w:rPr>
          <w:rFonts w:hint="eastAsia" w:eastAsia="宋体"/>
          <w:lang w:val="en-US" w:eastAsia="zh-CN"/>
        </w:rPr>
        <w:t>5</w:t>
      </w:r>
      <w:r>
        <w:t>.</w:t>
      </w:r>
      <w:r>
        <w:rPr>
          <w:rFonts w:hint="eastAsia" w:eastAsia="宋体"/>
          <w:lang w:val="en-US" w:eastAsia="zh-CN"/>
        </w:rPr>
        <w:t>3</w:t>
      </w:r>
      <w:r>
        <w:t xml:space="preserve">.2-b] The </w:t>
      </w:r>
      <w:r>
        <w:rPr>
          <w:rFonts w:hint="eastAsia" w:eastAsia="宋体"/>
          <w:lang w:val="en-US" w:eastAsia="zh-CN"/>
        </w:rPr>
        <w:t>XRApp</w:t>
      </w:r>
      <w:r>
        <w:t xml:space="preserve"> shall </w:t>
      </w:r>
      <w:r>
        <w:rPr>
          <w:rFonts w:hint="eastAsia" w:eastAsia="宋体"/>
          <w:lang w:val="en-US" w:eastAsia="zh-CN"/>
        </w:rPr>
        <w:t xml:space="preserve">provide a mechanism to </w:t>
      </w:r>
      <w:r>
        <w:t xml:space="preserve">enable </w:t>
      </w:r>
      <w:r>
        <w:rPr>
          <w:rFonts w:hint="eastAsia"/>
          <w:lang w:val="en-US" w:eastAsia="zh-CN"/>
        </w:rPr>
        <w:t>multi-modal flows alignment monitoring</w:t>
      </w:r>
      <w:r>
        <w:t xml:space="preserve"> by the authorized users or VAL server.</w:t>
      </w:r>
    </w:p>
    <w:p>
      <w:pPr>
        <w:pStyle w:val="4"/>
      </w:pPr>
      <w:bookmarkStart w:id="251" w:name="_Toc14119"/>
      <w:bookmarkStart w:id="252" w:name="_Toc2395"/>
      <w:bookmarkStart w:id="253" w:name="_Toc169037529"/>
      <w:bookmarkStart w:id="254" w:name="_Toc14592"/>
      <w:bookmarkStart w:id="255" w:name="_Toc169039349"/>
      <w:bookmarkStart w:id="256" w:name="_Toc167720595"/>
      <w:r>
        <w:rPr>
          <w:rFonts w:hint="eastAsia" w:eastAsia="宋体"/>
          <w:lang w:val="en-US" w:eastAsia="zh-CN"/>
        </w:rPr>
        <w:t>5</w:t>
      </w:r>
      <w:r>
        <w:t>.</w:t>
      </w:r>
      <w:r>
        <w:rPr>
          <w:rFonts w:hint="eastAsia" w:eastAsia="宋体"/>
          <w:lang w:val="en-US" w:eastAsia="zh-CN"/>
        </w:rPr>
        <w:t>4</w:t>
      </w:r>
      <w:r>
        <w:tab/>
      </w:r>
      <w:r>
        <w:rPr>
          <w:rFonts w:hint="eastAsia" w:eastAsia="宋体"/>
          <w:lang w:val="en-US" w:eastAsia="zh-CN"/>
        </w:rPr>
        <w:t>Tethered device discovery and monitoring</w:t>
      </w:r>
      <w:r>
        <w:t xml:space="preserve"> requirements</w:t>
      </w:r>
      <w:bookmarkEnd w:id="251"/>
      <w:bookmarkEnd w:id="252"/>
      <w:bookmarkEnd w:id="253"/>
      <w:bookmarkEnd w:id="254"/>
    </w:p>
    <w:p>
      <w:pPr>
        <w:pStyle w:val="5"/>
      </w:pPr>
      <w:bookmarkStart w:id="257" w:name="_Toc20494"/>
      <w:bookmarkStart w:id="258" w:name="_Toc169037527"/>
      <w:bookmarkStart w:id="259" w:name="_Toc20717"/>
      <w:bookmarkStart w:id="260" w:name="_Toc26846"/>
      <w:r>
        <w:rPr>
          <w:rFonts w:hint="eastAsia" w:eastAsia="宋体"/>
          <w:lang w:val="en-US" w:eastAsia="zh-CN"/>
        </w:rPr>
        <w:t>5</w:t>
      </w:r>
      <w:r>
        <w:t>.</w:t>
      </w:r>
      <w:r>
        <w:rPr>
          <w:rFonts w:hint="eastAsia" w:eastAsia="宋体"/>
          <w:lang w:val="en-US" w:eastAsia="zh-CN"/>
        </w:rPr>
        <w:t>4</w:t>
      </w:r>
      <w:r>
        <w:t>.</w:t>
      </w:r>
      <w:r>
        <w:rPr>
          <w:rFonts w:hint="eastAsia" w:eastAsia="宋体"/>
          <w:lang w:val="en-US" w:eastAsia="zh-CN"/>
        </w:rPr>
        <w:t>1</w:t>
      </w:r>
      <w:r>
        <w:tab/>
      </w:r>
      <w:r>
        <w:t>Description</w:t>
      </w:r>
      <w:bookmarkEnd w:id="257"/>
      <w:bookmarkEnd w:id="258"/>
      <w:bookmarkEnd w:id="259"/>
      <w:bookmarkEnd w:id="260"/>
    </w:p>
    <w:p>
      <w:r>
        <w:t xml:space="preserve">This subclause specifies the requirements </w:t>
      </w:r>
      <w:r>
        <w:rPr>
          <w:rFonts w:hint="eastAsia" w:eastAsia="宋体"/>
          <w:lang w:val="en-US" w:eastAsia="zh-CN"/>
        </w:rPr>
        <w:t>to support the tethered device</w:t>
      </w:r>
      <w:r>
        <w:t>.</w:t>
      </w:r>
    </w:p>
    <w:p>
      <w:pPr>
        <w:pStyle w:val="5"/>
      </w:pPr>
      <w:bookmarkStart w:id="261" w:name="_Toc169037528"/>
      <w:bookmarkStart w:id="262" w:name="_Toc2617"/>
      <w:bookmarkStart w:id="263" w:name="_Toc27124"/>
      <w:bookmarkStart w:id="264" w:name="_Toc27726"/>
      <w:r>
        <w:rPr>
          <w:rFonts w:hint="eastAsia" w:eastAsia="宋体"/>
          <w:lang w:val="en-US" w:eastAsia="zh-CN"/>
        </w:rPr>
        <w:t>5</w:t>
      </w:r>
      <w:r>
        <w:t>.</w:t>
      </w:r>
      <w:r>
        <w:rPr>
          <w:rFonts w:hint="eastAsia" w:eastAsia="宋体"/>
          <w:lang w:val="en-US" w:eastAsia="zh-CN"/>
        </w:rPr>
        <w:t>4</w:t>
      </w:r>
      <w:r>
        <w:t>.2</w:t>
      </w:r>
      <w:r>
        <w:tab/>
      </w:r>
      <w:r>
        <w:t>Requirements</w:t>
      </w:r>
      <w:bookmarkEnd w:id="261"/>
      <w:bookmarkEnd w:id="262"/>
      <w:bookmarkEnd w:id="263"/>
      <w:bookmarkEnd w:id="264"/>
    </w:p>
    <w:p>
      <w:r>
        <w:t>[AR-</w:t>
      </w:r>
      <w:r>
        <w:rPr>
          <w:rFonts w:hint="eastAsia" w:eastAsia="宋体"/>
          <w:lang w:val="en-US" w:eastAsia="zh-CN"/>
        </w:rPr>
        <w:t>5</w:t>
      </w:r>
      <w:r>
        <w:t>.</w:t>
      </w:r>
      <w:r>
        <w:rPr>
          <w:rFonts w:hint="eastAsia" w:eastAsia="宋体"/>
          <w:lang w:val="en-US" w:eastAsia="zh-CN"/>
        </w:rPr>
        <w:t>4</w:t>
      </w:r>
      <w:r>
        <w:t xml:space="preserve">.2-a] The </w:t>
      </w:r>
      <w:r>
        <w:rPr>
          <w:rFonts w:hint="eastAsia" w:eastAsia="宋体"/>
          <w:lang w:val="en-US" w:eastAsia="zh-CN"/>
        </w:rPr>
        <w:t>XRApp</w:t>
      </w:r>
      <w:r>
        <w:t xml:space="preserve"> shall </w:t>
      </w:r>
      <w:r>
        <w:rPr>
          <w:rFonts w:hint="eastAsia" w:eastAsia="宋体"/>
          <w:lang w:val="en-US" w:eastAsia="zh-CN"/>
        </w:rPr>
        <w:t>provide a mechanism to discover the tethered device for the XR service</w:t>
      </w:r>
      <w:r>
        <w:t>.</w:t>
      </w:r>
    </w:p>
    <w:p>
      <w:r>
        <w:t>[AR-</w:t>
      </w:r>
      <w:r>
        <w:rPr>
          <w:rFonts w:hint="eastAsia" w:eastAsia="宋体"/>
          <w:lang w:val="en-US" w:eastAsia="zh-CN"/>
        </w:rPr>
        <w:t>5</w:t>
      </w:r>
      <w:r>
        <w:t>.</w:t>
      </w:r>
      <w:r>
        <w:rPr>
          <w:rFonts w:hint="eastAsia" w:eastAsia="宋体"/>
          <w:lang w:val="en-US" w:eastAsia="zh-CN"/>
        </w:rPr>
        <w:t>4</w:t>
      </w:r>
      <w:r>
        <w:t xml:space="preserve">.2-b] The </w:t>
      </w:r>
      <w:r>
        <w:rPr>
          <w:rFonts w:hint="eastAsia" w:eastAsia="宋体"/>
          <w:lang w:val="en-US" w:eastAsia="zh-CN"/>
        </w:rPr>
        <w:t>XRApp</w:t>
      </w:r>
      <w:r>
        <w:t xml:space="preserve"> shall </w:t>
      </w:r>
      <w:r>
        <w:rPr>
          <w:rFonts w:hint="eastAsia" w:eastAsia="宋体"/>
          <w:lang w:val="en-US" w:eastAsia="zh-CN"/>
        </w:rPr>
        <w:t>provide a mechanism to monitor the tethered device by measuring the tethering link for the XR service</w:t>
      </w:r>
      <w:r>
        <w:t>.</w:t>
      </w:r>
    </w:p>
    <w:p>
      <w:pPr>
        <w:pStyle w:val="4"/>
        <w:rPr>
          <w:del w:id="4320" w:author="Rapporteur" w:date="2024-08-27T19:13:40Z"/>
        </w:rPr>
      </w:pPr>
      <w:del w:id="4321" w:author="Rapporteur" w:date="2024-08-27T19:13:40Z">
        <w:bookmarkStart w:id="265" w:name="_Toc12332"/>
        <w:bookmarkStart w:id="266" w:name="_Toc32433"/>
        <w:r>
          <w:rPr>
            <w:rFonts w:hint="eastAsia" w:eastAsia="宋体"/>
            <w:lang w:val="en-US" w:eastAsia="zh-CN"/>
          </w:rPr>
          <w:delText>5</w:delText>
        </w:r>
      </w:del>
      <w:del w:id="4322" w:author="Rapporteur" w:date="2024-08-27T19:13:40Z">
        <w:r>
          <w:rPr/>
          <w:delText>.</w:delText>
        </w:r>
      </w:del>
      <w:del w:id="4323" w:author="Rapporteur" w:date="2024-08-27T19:13:40Z">
        <w:r>
          <w:rPr>
            <w:rFonts w:hint="eastAsia" w:eastAsia="宋体"/>
            <w:lang w:val="en-US" w:eastAsia="zh-CN"/>
          </w:rPr>
          <w:delText>X</w:delText>
        </w:r>
      </w:del>
      <w:del w:id="4324" w:author="Rapporteur" w:date="2024-08-27T19:13:40Z">
        <w:r>
          <w:rPr/>
          <w:tab/>
        </w:r>
      </w:del>
      <w:del w:id="4325" w:author="Rapporteur" w:date="2024-08-27T19:13:40Z">
        <w:r>
          <w:rPr/>
          <w:delText>&lt;application layer capability x&gt; requirements</w:delText>
        </w:r>
        <w:bookmarkEnd w:id="216"/>
        <w:bookmarkEnd w:id="217"/>
        <w:bookmarkEnd w:id="218"/>
        <w:bookmarkEnd w:id="219"/>
        <w:bookmarkEnd w:id="220"/>
        <w:bookmarkEnd w:id="221"/>
        <w:bookmarkEnd w:id="255"/>
        <w:bookmarkEnd w:id="256"/>
        <w:bookmarkEnd w:id="265"/>
        <w:bookmarkEnd w:id="266"/>
      </w:del>
    </w:p>
    <w:p>
      <w:pPr>
        <w:pStyle w:val="112"/>
        <w:rPr>
          <w:del w:id="4326" w:author="Rapporteur" w:date="2024-08-27T19:13:40Z"/>
        </w:rPr>
      </w:pPr>
      <w:del w:id="4327" w:author="Rapporteur" w:date="2024-08-27T19:13:40Z">
        <w:r>
          <w:rPr/>
          <w:delText>Editor's Note:</w:delText>
        </w:r>
      </w:del>
      <w:del w:id="4328" w:author="Rapporteur" w:date="2024-08-27T19:13:40Z">
        <w:r>
          <w:rPr/>
          <w:tab/>
        </w:r>
      </w:del>
      <w:del w:id="4329" w:author="Rapporteur" w:date="2024-08-27T19:13:40Z">
        <w:r>
          <w:rPr/>
          <w:delText>Provide a suitable title for the requirements.</w:delText>
        </w:r>
      </w:del>
    </w:p>
    <w:p>
      <w:pPr>
        <w:pStyle w:val="112"/>
        <w:rPr>
          <w:del w:id="4330" w:author="Rapporteur" w:date="2024-08-27T19:13:40Z"/>
        </w:rPr>
      </w:pPr>
      <w:del w:id="4331" w:author="Rapporteur" w:date="2024-08-27T19:13:40Z">
        <w:r>
          <w:rPr/>
          <w:delText>Editor's Note: This subclause will describe the architectural requirements for the studied application layer capabilities.</w:delText>
        </w:r>
      </w:del>
    </w:p>
    <w:p>
      <w:pPr>
        <w:pStyle w:val="3"/>
        <w:rPr>
          <w:lang w:val="en-IN"/>
        </w:rPr>
      </w:pPr>
      <w:bookmarkStart w:id="267" w:name="_Toc27647554"/>
      <w:bookmarkStart w:id="268" w:name="_Toc25612630"/>
      <w:bookmarkStart w:id="269" w:name="_Toc25613597"/>
      <w:bookmarkStart w:id="270" w:name="_Toc25613333"/>
      <w:bookmarkStart w:id="271" w:name="_Toc15564"/>
      <w:bookmarkStart w:id="272" w:name="_Toc169039350"/>
      <w:bookmarkStart w:id="273" w:name="_Toc24144"/>
      <w:bookmarkStart w:id="274" w:name="_Toc16329"/>
      <w:bookmarkStart w:id="275" w:name="_Toc146875946"/>
      <w:bookmarkStart w:id="276" w:name="_Toc22463"/>
      <w:bookmarkStart w:id="277" w:name="_Toc23109"/>
      <w:bookmarkStart w:id="278" w:name="_Toc167720596"/>
      <w:bookmarkStart w:id="279" w:name="_Toc21470"/>
      <w:bookmarkStart w:id="280" w:name="_Toc3584"/>
      <w:bookmarkStart w:id="281" w:name="_Toc1298"/>
      <w:r>
        <w:rPr>
          <w:rFonts w:hint="eastAsia" w:eastAsia="宋体"/>
          <w:lang w:val="en-US" w:eastAsia="zh-CN"/>
        </w:rPr>
        <w:t>6</w:t>
      </w:r>
      <w:r>
        <w:rPr>
          <w:lang w:val="en-IN"/>
        </w:rPr>
        <w:tab/>
      </w:r>
      <w:r>
        <w:rPr>
          <w:lang w:val="en-IN"/>
        </w:rPr>
        <w:t xml:space="preserve">Application </w:t>
      </w:r>
      <w:r>
        <w:t>enablement</w:t>
      </w:r>
      <w:r>
        <w:rPr>
          <w:rFonts w:hint="eastAsia" w:eastAsia="宋体"/>
          <w:lang w:val="en-US" w:eastAsia="zh-CN"/>
        </w:rPr>
        <w:t xml:space="preserve"> </w:t>
      </w:r>
      <w:r>
        <w:rPr>
          <w:lang w:val="en-IN"/>
        </w:rPr>
        <w:t xml:space="preserve">architecture for </w:t>
      </w:r>
      <w:bookmarkEnd w:id="267"/>
      <w:bookmarkEnd w:id="268"/>
      <w:bookmarkEnd w:id="269"/>
      <w:bookmarkEnd w:id="270"/>
      <w:r>
        <w:rPr>
          <w:rFonts w:hint="eastAsia" w:eastAsia="宋体"/>
          <w:lang w:val="en-US" w:eastAsia="zh-CN"/>
        </w:rPr>
        <w:t>XR</w:t>
      </w:r>
      <w:r>
        <w:rPr>
          <w:lang w:val="en-IN"/>
        </w:rPr>
        <w:t xml:space="preserve"> services</w:t>
      </w:r>
      <w:bookmarkEnd w:id="271"/>
      <w:bookmarkEnd w:id="272"/>
      <w:bookmarkEnd w:id="273"/>
      <w:bookmarkEnd w:id="274"/>
      <w:bookmarkEnd w:id="275"/>
      <w:bookmarkEnd w:id="276"/>
      <w:bookmarkEnd w:id="277"/>
      <w:bookmarkEnd w:id="278"/>
      <w:bookmarkEnd w:id="279"/>
      <w:bookmarkEnd w:id="280"/>
      <w:bookmarkEnd w:id="281"/>
    </w:p>
    <w:p>
      <w:pPr>
        <w:pStyle w:val="4"/>
        <w:rPr>
          <w:lang w:val="en-IN"/>
        </w:rPr>
      </w:pPr>
      <w:bookmarkStart w:id="282" w:name="_Toc146875947"/>
      <w:bookmarkStart w:id="283" w:name="_Toc19036375"/>
      <w:bookmarkStart w:id="284" w:name="_Toc14352757"/>
      <w:bookmarkStart w:id="285" w:name="_Toc27647555"/>
      <w:bookmarkStart w:id="286" w:name="_Toc25613598"/>
      <w:bookmarkStart w:id="287" w:name="_Toc19034185"/>
      <w:bookmarkStart w:id="288" w:name="_Toc19037373"/>
      <w:bookmarkStart w:id="289" w:name="_Toc25613334"/>
      <w:bookmarkStart w:id="290" w:name="_Toc25612631"/>
      <w:bookmarkStart w:id="291" w:name="_Toc19026784"/>
      <w:bookmarkStart w:id="292" w:name="_Toc29627"/>
      <w:bookmarkStart w:id="293" w:name="_Toc28392"/>
      <w:bookmarkStart w:id="294" w:name="_Toc29859"/>
      <w:bookmarkStart w:id="295" w:name="_Toc10227"/>
      <w:bookmarkStart w:id="296" w:name="_Toc14961"/>
      <w:bookmarkStart w:id="297" w:name="_Toc1153"/>
      <w:bookmarkStart w:id="298" w:name="_Toc169039351"/>
      <w:bookmarkStart w:id="299" w:name="_Toc167720597"/>
      <w:bookmarkStart w:id="300" w:name="_Toc10781"/>
      <w:bookmarkStart w:id="301" w:name="_Toc31994"/>
      <w:r>
        <w:rPr>
          <w:rFonts w:hint="eastAsia" w:eastAsia="宋体"/>
          <w:lang w:val="en-US" w:eastAsia="zh-CN"/>
        </w:rPr>
        <w:t>6</w:t>
      </w:r>
      <w:r>
        <w:rPr>
          <w:lang w:val="en-IN"/>
        </w:rPr>
        <w:t>.1</w:t>
      </w:r>
      <w:bookmarkEnd w:id="282"/>
      <w:bookmarkEnd w:id="283"/>
      <w:bookmarkEnd w:id="284"/>
      <w:bookmarkEnd w:id="285"/>
      <w:bookmarkEnd w:id="286"/>
      <w:bookmarkEnd w:id="287"/>
      <w:bookmarkEnd w:id="288"/>
      <w:bookmarkEnd w:id="289"/>
      <w:bookmarkEnd w:id="290"/>
      <w:bookmarkEnd w:id="291"/>
      <w:r>
        <w:rPr>
          <w:rFonts w:hint="eastAsia" w:eastAsia="宋体"/>
          <w:lang w:val="en-US" w:eastAsia="zh-CN"/>
        </w:rPr>
        <w:tab/>
      </w:r>
      <w:bookmarkEnd w:id="292"/>
      <w:bookmarkStart w:id="302" w:name="_Toc27647556"/>
      <w:bookmarkStart w:id="303" w:name="_Toc25612632"/>
      <w:bookmarkStart w:id="304" w:name="_Toc19034186"/>
      <w:bookmarkStart w:id="305" w:name="_Toc25613599"/>
      <w:bookmarkStart w:id="306" w:name="_Toc25613335"/>
      <w:bookmarkStart w:id="307" w:name="_Toc4193"/>
      <w:bookmarkStart w:id="308" w:name="_Toc19037374"/>
      <w:bookmarkStart w:id="309" w:name="_Toc14352758"/>
      <w:bookmarkStart w:id="310" w:name="_Toc19036376"/>
      <w:bookmarkStart w:id="311" w:name="_Toc146875948"/>
      <w:bookmarkStart w:id="312" w:name="_Toc19026785"/>
      <w:r>
        <w:rPr>
          <w:rFonts w:hint="eastAsia" w:eastAsia="宋体"/>
          <w:lang w:val="en-US" w:eastAsia="zh-CN"/>
        </w:rPr>
        <w:t>A</w:t>
      </w:r>
      <w:r>
        <w:rPr>
          <w:rFonts w:eastAsia="宋体"/>
        </w:rPr>
        <w:t>pplication</w:t>
      </w:r>
      <w:r>
        <w:t xml:space="preserve"> enablement </w:t>
      </w:r>
      <w:r>
        <w:rPr>
          <w:rFonts w:hint="eastAsia" w:eastAsia="宋体"/>
          <w:lang w:val="en-US" w:eastAsia="zh-CN"/>
        </w:rPr>
        <w:t>a</w:t>
      </w:r>
      <w:r>
        <w:rPr>
          <w:lang w:val="en-US"/>
        </w:rPr>
        <w:t>rchitecture</w:t>
      </w:r>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p>
    <w:p>
      <w:pPr>
        <w:pStyle w:val="5"/>
      </w:pPr>
      <w:bookmarkStart w:id="313" w:name="_Toc26876"/>
      <w:bookmarkStart w:id="314" w:name="_Toc13886"/>
      <w:bookmarkStart w:id="315" w:name="_Toc50584202"/>
      <w:bookmarkStart w:id="316" w:name="_Toc57673389"/>
      <w:bookmarkStart w:id="317" w:name="_Toc24615"/>
      <w:bookmarkStart w:id="318" w:name="_Toc105714738"/>
      <w:bookmarkStart w:id="319" w:name="_Toc42003889"/>
      <w:bookmarkStart w:id="320" w:name="_Toc155261649"/>
      <w:bookmarkStart w:id="321" w:name="_Toc169039352"/>
      <w:bookmarkStart w:id="322" w:name="_Toc133484025"/>
      <w:bookmarkStart w:id="323" w:name="_Toc37790940"/>
      <w:bookmarkStart w:id="324" w:name="_Toc50584546"/>
      <w:bookmarkStart w:id="325" w:name="_Toc167720598"/>
      <w:bookmarkStart w:id="326" w:name="_Toc3158"/>
      <w:r>
        <w:rPr>
          <w:rFonts w:hint="eastAsia"/>
          <w:lang w:val="en-US" w:eastAsia="zh-CN"/>
        </w:rPr>
        <w:t>6.1.1</w:t>
      </w:r>
      <w:r>
        <w:tab/>
      </w:r>
      <w:r>
        <w:t>General</w:t>
      </w:r>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p>
    <w:p>
      <w:pPr>
        <w:rPr>
          <w:rFonts w:eastAsia="宋体"/>
          <w:lang w:eastAsia="zh-CN"/>
        </w:rPr>
      </w:pPr>
      <w:r>
        <w:t>This clause provides the overall architecture description</w:t>
      </w:r>
      <w:r>
        <w:rPr>
          <w:rFonts w:hint="eastAsia" w:eastAsia="宋体"/>
          <w:lang w:val="en-US" w:eastAsia="zh-CN"/>
        </w:rPr>
        <w:t>.</w:t>
      </w:r>
    </w:p>
    <w:p>
      <w:pPr>
        <w:pStyle w:val="5"/>
        <w:rPr>
          <w:lang w:val="en-US" w:eastAsia="zh-CN"/>
        </w:rPr>
      </w:pPr>
      <w:bookmarkStart w:id="327" w:name="_Toc15782"/>
      <w:bookmarkStart w:id="328" w:name="_Toc29874"/>
      <w:bookmarkStart w:id="329" w:name="_Toc32756"/>
      <w:bookmarkStart w:id="330" w:name="_Toc169039353"/>
      <w:bookmarkStart w:id="331" w:name="_Toc24581"/>
      <w:bookmarkStart w:id="332" w:name="_Toc167720599"/>
      <w:r>
        <w:rPr>
          <w:rFonts w:hint="eastAsia"/>
          <w:lang w:val="en-US" w:eastAsia="zh-CN"/>
        </w:rPr>
        <w:t>6.1.2</w:t>
      </w:r>
      <w:r>
        <w:rPr>
          <w:rFonts w:hint="eastAsia"/>
          <w:lang w:val="en-US" w:eastAsia="zh-CN"/>
        </w:rPr>
        <w:tab/>
      </w:r>
      <w:r>
        <w:rPr>
          <w:rFonts w:hint="eastAsia"/>
          <w:lang w:val="en-US" w:eastAsia="zh-CN"/>
        </w:rPr>
        <w:t>Option1: Application enablement architecture for XRAPP function</w:t>
      </w:r>
      <w:bookmarkEnd w:id="327"/>
      <w:bookmarkEnd w:id="328"/>
      <w:bookmarkEnd w:id="329"/>
    </w:p>
    <w:p>
      <w:pPr>
        <w:rPr>
          <w:rFonts w:eastAsia="宋体"/>
          <w:lang w:val="en-US" w:eastAsia="zh-CN"/>
        </w:rPr>
      </w:pPr>
      <w:r>
        <w:rPr>
          <w:rFonts w:hint="eastAsia" w:eastAsia="宋体"/>
          <w:lang w:val="en-US" w:eastAsia="zh-CN"/>
        </w:rPr>
        <w:t xml:space="preserve">When the XRApp function is a SEAL layer function, it could be deployment implementation by integrating the related enabler function (e.g. SEALDD server, NSCE server) to support XR application.  </w:t>
      </w:r>
    </w:p>
    <w:p>
      <w:pPr>
        <w:rPr>
          <w:rFonts w:eastAsia="宋体"/>
          <w:lang w:val="en-US" w:eastAsia="zh-CN"/>
        </w:rPr>
      </w:pPr>
      <w:r>
        <w:rPr>
          <w:rFonts w:hint="eastAsia" w:eastAsia="宋体"/>
          <w:lang w:val="en-US" w:eastAsia="zh-CN"/>
        </w:rPr>
        <w:t xml:space="preserve">The XRApp function provides the service to VAL server </w:t>
      </w:r>
      <w:r>
        <w:t>over</w:t>
      </w:r>
      <w:r>
        <w:rPr>
          <w:rFonts w:hint="eastAsia" w:eastAsia="宋体"/>
          <w:lang w:val="en-US" w:eastAsia="zh-CN"/>
        </w:rPr>
        <w:t xml:space="preserve"> XRApp-S. The XRApp function interact with XRApp client over XRApp-UU. The XRApp client communicates with the XRApp client on the other device (i.e., tethered device) over the XRApp-UUe.</w:t>
      </w:r>
    </w:p>
    <w:p>
      <w:pPr>
        <w:rPr>
          <w:rFonts w:eastAsia="宋体"/>
          <w:lang w:val="en-US" w:eastAsia="zh-CN"/>
        </w:rPr>
      </w:pPr>
    </w:p>
    <w:p>
      <w:pPr>
        <w:pStyle w:val="120"/>
        <w:rPr>
          <w:rFonts w:eastAsia="宋体"/>
          <w:lang w:val="en-US" w:eastAsia="zh-CN"/>
        </w:rPr>
      </w:pPr>
      <w:r>
        <w:object>
          <v:shape id="_x0000_i1029" o:spt="75" type="#_x0000_t75" style="height:203.4pt;width:486.25pt;" o:ole="t" filled="f" o:preferrelative="t" stroked="f" coordsize="21600,21600">
            <v:path/>
            <v:fill on="f" focussize="0,0"/>
            <v:stroke on="f" joinstyle="miter"/>
            <v:imagedata r:id="rId16" croptop="18373f" cropright="12731f" cropbottom="15430f" o:title=""/>
            <o:lock v:ext="edit" aspectratio="t"/>
            <w10:wrap type="none"/>
            <w10:anchorlock/>
          </v:shape>
          <o:OLEObject Type="Embed" ProgID="Visio.Drawing.15" ShapeID="_x0000_i1029" DrawAspect="Content" ObjectID="_1468075729" r:id="rId15">
            <o:LockedField>false</o:LockedField>
          </o:OLEObject>
        </w:object>
      </w:r>
      <w:r>
        <w:t xml:space="preserve">Figure </w:t>
      </w:r>
      <w:r>
        <w:rPr>
          <w:rFonts w:hint="eastAsia" w:eastAsia="宋体"/>
          <w:lang w:val="en-US" w:eastAsia="zh-CN"/>
        </w:rPr>
        <w:t>6</w:t>
      </w:r>
      <w:r>
        <w:t>.</w:t>
      </w:r>
      <w:r>
        <w:rPr>
          <w:rFonts w:hint="eastAsia" w:eastAsia="宋体"/>
          <w:lang w:val="en-US" w:eastAsia="zh-CN"/>
        </w:rPr>
        <w:t>1.2</w:t>
      </w:r>
      <w:r>
        <w:t>-1</w:t>
      </w:r>
      <w:r>
        <w:rPr>
          <w:rFonts w:hint="eastAsia" w:eastAsia="宋体"/>
          <w:lang w:val="en-US" w:eastAsia="zh-CN"/>
        </w:rPr>
        <w:t>: overview of XRApp function</w:t>
      </w:r>
    </w:p>
    <w:p>
      <w:pPr>
        <w:pStyle w:val="6"/>
        <w:rPr>
          <w:lang w:val="en-IN"/>
        </w:rPr>
      </w:pPr>
      <w:bookmarkStart w:id="333" w:name="_Toc169037534"/>
      <w:bookmarkStart w:id="334" w:name="_Toc133484029"/>
      <w:bookmarkStart w:id="335" w:name="_Toc113264248"/>
      <w:bookmarkStart w:id="336" w:name="_Toc104514859"/>
      <w:bookmarkStart w:id="337" w:name="_Toc117364404"/>
      <w:bookmarkStart w:id="338" w:name="_Toc155261653"/>
      <w:r>
        <w:rPr>
          <w:rFonts w:hint="eastAsia"/>
          <w:lang w:val="en-US" w:eastAsia="zh-CN"/>
        </w:rPr>
        <w:t>6</w:t>
      </w:r>
      <w:r>
        <w:rPr>
          <w:lang w:val="en-IN"/>
        </w:rPr>
        <w:t>.</w:t>
      </w:r>
      <w:r>
        <w:rPr>
          <w:rFonts w:hint="eastAsia" w:eastAsia="宋体"/>
          <w:lang w:val="en-US" w:eastAsia="zh-CN"/>
        </w:rPr>
        <w:t>1.</w:t>
      </w:r>
      <w:r>
        <w:rPr>
          <w:rFonts w:hint="eastAsia"/>
          <w:lang w:val="en-US" w:eastAsia="zh-CN"/>
        </w:rPr>
        <w:t>2.1</w:t>
      </w:r>
      <w:r>
        <w:rPr>
          <w:lang w:val="en-IN"/>
        </w:rPr>
        <w:tab/>
      </w:r>
      <w:r>
        <w:rPr>
          <w:lang w:val="en-IN"/>
        </w:rPr>
        <w:t>Functional Elements</w:t>
      </w:r>
      <w:bookmarkEnd w:id="333"/>
    </w:p>
    <w:p>
      <w:pPr>
        <w:pStyle w:val="7"/>
      </w:pPr>
      <w:r>
        <w:rPr>
          <w:rFonts w:hint="eastAsia"/>
          <w:lang w:val="en-US" w:eastAsia="zh-CN"/>
        </w:rPr>
        <w:t>6</w:t>
      </w:r>
      <w:r>
        <w:rPr>
          <w:lang w:val="en-IN"/>
        </w:rPr>
        <w:t>.</w:t>
      </w:r>
      <w:r>
        <w:rPr>
          <w:rFonts w:hint="eastAsia" w:eastAsia="宋体"/>
          <w:lang w:val="en-US" w:eastAsia="zh-CN"/>
        </w:rPr>
        <w:t>1.</w:t>
      </w:r>
      <w:r>
        <w:rPr>
          <w:rFonts w:hint="eastAsia"/>
          <w:lang w:val="en-US" w:eastAsia="zh-CN"/>
        </w:rPr>
        <w:t>2.1.1</w:t>
      </w:r>
      <w:r>
        <w:tab/>
      </w:r>
      <w:r>
        <w:rPr>
          <w:lang w:val="en-US"/>
        </w:rPr>
        <w:t>S</w:t>
      </w:r>
      <w:r>
        <w:t>erver</w:t>
      </w:r>
      <w:r>
        <w:rPr>
          <w:lang w:val="en-US"/>
        </w:rPr>
        <w:t xml:space="preserve">-side </w:t>
      </w:r>
      <w:r>
        <w:rPr>
          <w:lang w:val="en-US" w:eastAsia="zh-CN"/>
        </w:rPr>
        <w:t>XRApp Functionality</w:t>
      </w:r>
      <w:r>
        <w:t xml:space="preserve"> </w:t>
      </w:r>
      <w:bookmarkEnd w:id="334"/>
      <w:bookmarkEnd w:id="335"/>
      <w:bookmarkEnd w:id="336"/>
      <w:bookmarkEnd w:id="337"/>
      <w:bookmarkEnd w:id="338"/>
    </w:p>
    <w:p>
      <w:pPr>
        <w:rPr>
          <w:lang w:eastAsia="zh-CN"/>
        </w:rPr>
      </w:pPr>
      <w:r>
        <w:rPr>
          <w:lang w:eastAsia="zh-CN"/>
        </w:rPr>
        <w:t>The XRApp functional entity provides for the XR service enablement.</w:t>
      </w:r>
    </w:p>
    <w:p>
      <w:pPr>
        <w:pStyle w:val="7"/>
      </w:pPr>
      <w:bookmarkStart w:id="339" w:name="_Toc155261654"/>
      <w:bookmarkStart w:id="340" w:name="_Toc117364405"/>
      <w:bookmarkStart w:id="341" w:name="_Toc133484030"/>
      <w:r>
        <w:rPr>
          <w:rFonts w:hint="eastAsia"/>
          <w:lang w:val="en-US" w:eastAsia="zh-CN"/>
        </w:rPr>
        <w:t>6</w:t>
      </w:r>
      <w:r>
        <w:rPr>
          <w:lang w:val="en-IN"/>
        </w:rPr>
        <w:t>.</w:t>
      </w:r>
      <w:r>
        <w:rPr>
          <w:rFonts w:hint="eastAsia"/>
          <w:lang w:val="en-US" w:eastAsia="zh-CN"/>
        </w:rPr>
        <w:t>1.2.1.2</w:t>
      </w:r>
      <w:r>
        <w:tab/>
      </w:r>
      <w:r>
        <w:rPr>
          <w:lang w:val="en-US"/>
        </w:rPr>
        <w:t xml:space="preserve">Client-side </w:t>
      </w:r>
      <w:bookmarkEnd w:id="339"/>
      <w:bookmarkEnd w:id="340"/>
      <w:bookmarkEnd w:id="341"/>
      <w:r>
        <w:rPr>
          <w:lang w:val="en-US" w:eastAsia="zh-CN"/>
        </w:rPr>
        <w:t>XRApp Functionality</w:t>
      </w:r>
    </w:p>
    <w:p>
      <w:pPr>
        <w:pStyle w:val="111"/>
        <w:numPr>
          <w:ilvl w:val="255"/>
          <w:numId w:val="0"/>
        </w:numPr>
        <w:rPr>
          <w:lang w:eastAsia="zh-CN"/>
        </w:rPr>
      </w:pPr>
      <w:r>
        <w:rPr>
          <w:lang w:eastAsia="zh-CN"/>
        </w:rPr>
        <w:t xml:space="preserve">The </w:t>
      </w:r>
      <w:r>
        <w:rPr>
          <w:lang w:val="en-US" w:eastAsia="zh-CN"/>
        </w:rPr>
        <w:t>XRApp</w:t>
      </w:r>
      <w:r>
        <w:rPr>
          <w:lang w:eastAsia="zh-CN"/>
        </w:rPr>
        <w:t xml:space="preserve"> client functional entity acts as the application client for</w:t>
      </w:r>
      <w:r>
        <w:rPr>
          <w:lang w:val="en-US" w:eastAsia="zh-CN"/>
        </w:rPr>
        <w:t xml:space="preserve"> enabling the XR related service.</w:t>
      </w:r>
    </w:p>
    <w:p>
      <w:pPr>
        <w:pStyle w:val="5"/>
        <w:rPr>
          <w:lang w:val="en-US" w:eastAsia="zh-CN"/>
        </w:rPr>
      </w:pPr>
      <w:bookmarkStart w:id="342" w:name="_Toc12872"/>
      <w:bookmarkStart w:id="343" w:name="_Toc8829"/>
      <w:bookmarkStart w:id="344" w:name="_Toc27447"/>
      <w:r>
        <w:rPr>
          <w:rFonts w:hint="eastAsia"/>
          <w:lang w:val="en-US" w:eastAsia="zh-CN"/>
        </w:rPr>
        <w:t>6.1.3</w:t>
      </w:r>
      <w:r>
        <w:rPr>
          <w:rFonts w:hint="eastAsia"/>
          <w:lang w:val="en-US" w:eastAsia="zh-CN"/>
        </w:rPr>
        <w:tab/>
      </w:r>
      <w:r>
        <w:rPr>
          <w:rFonts w:hint="eastAsia"/>
          <w:lang w:val="en-US" w:eastAsia="zh-CN"/>
        </w:rPr>
        <w:t>Option2: Application enablement architecture based on existing application enablement capabilities</w:t>
      </w:r>
      <w:bookmarkEnd w:id="342"/>
      <w:bookmarkEnd w:id="343"/>
      <w:bookmarkEnd w:id="344"/>
    </w:p>
    <w:p>
      <w:pPr>
        <w:pStyle w:val="82"/>
        <w:spacing w:after="0"/>
        <w:rPr>
          <w:rFonts w:eastAsia="宋体"/>
          <w:sz w:val="20"/>
        </w:rPr>
      </w:pPr>
      <w:r>
        <w:rPr>
          <w:rFonts w:hint="eastAsia" w:eastAsia="宋体"/>
          <w:sz w:val="20"/>
          <w:lang w:val="en-US" w:eastAsia="zh-CN"/>
        </w:rPr>
        <w:t xml:space="preserve">Instead of </w:t>
      </w:r>
      <w:r>
        <w:rPr>
          <w:rFonts w:hint="eastAsia" w:eastAsia="宋体"/>
          <w:sz w:val="20"/>
          <w:szCs w:val="20"/>
          <w:lang w:eastAsia="zh-CN"/>
        </w:rPr>
        <w:t>defin</w:t>
      </w:r>
      <w:r>
        <w:rPr>
          <w:rFonts w:hint="eastAsia" w:eastAsia="宋体"/>
          <w:sz w:val="20"/>
          <w:szCs w:val="20"/>
          <w:lang w:val="en-US" w:eastAsia="zh-CN"/>
        </w:rPr>
        <w:t>ing</w:t>
      </w:r>
      <w:r>
        <w:rPr>
          <w:rFonts w:hint="eastAsia" w:eastAsia="宋体"/>
          <w:sz w:val="20"/>
          <w:szCs w:val="20"/>
          <w:lang w:eastAsia="zh-CN"/>
        </w:rPr>
        <w:t xml:space="preserve"> an additional independent architecture</w:t>
      </w:r>
      <w:r>
        <w:rPr>
          <w:rFonts w:hint="eastAsia" w:eastAsia="宋体"/>
          <w:sz w:val="20"/>
          <w:szCs w:val="20"/>
          <w:lang w:val="en-US"/>
        </w:rPr>
        <w:t>,</w:t>
      </w:r>
      <w:r>
        <w:rPr>
          <w:rFonts w:hint="eastAsia" w:eastAsia="宋体"/>
          <w:sz w:val="20"/>
          <w:szCs w:val="20"/>
          <w:lang w:val="en-US" w:eastAsia="zh-CN"/>
        </w:rPr>
        <w:t xml:space="preserve"> </w:t>
      </w:r>
      <w:r>
        <w:rPr>
          <w:rFonts w:hint="eastAsia" w:eastAsia="宋体"/>
          <w:sz w:val="20"/>
          <w:szCs w:val="20"/>
          <w:lang w:eastAsia="zh-CN"/>
        </w:rPr>
        <w:t xml:space="preserve">XR </w:t>
      </w:r>
      <w:r>
        <w:rPr>
          <w:rFonts w:hint="eastAsia" w:eastAsia="宋体"/>
          <w:sz w:val="20"/>
          <w:szCs w:val="20"/>
          <w:lang w:val="en-US" w:eastAsia="zh-CN"/>
        </w:rPr>
        <w:t xml:space="preserve">related </w:t>
      </w:r>
      <w:r>
        <w:rPr>
          <w:rFonts w:hint="eastAsia" w:eastAsia="宋体"/>
          <w:sz w:val="20"/>
          <w:szCs w:val="20"/>
          <w:lang w:eastAsia="zh-CN"/>
        </w:rPr>
        <w:t>services</w:t>
      </w:r>
      <w:r>
        <w:rPr>
          <w:rFonts w:hint="eastAsia" w:eastAsia="宋体"/>
          <w:sz w:val="20"/>
          <w:szCs w:val="20"/>
          <w:lang w:val="en-US" w:eastAsia="zh-CN"/>
        </w:rPr>
        <w:t xml:space="preserve"> could be supported by enhancing </w:t>
      </w:r>
      <w:r>
        <w:rPr>
          <w:rFonts w:hint="eastAsia" w:eastAsia="宋体"/>
          <w:sz w:val="20"/>
          <w:szCs w:val="20"/>
          <w:lang w:val="en-US"/>
        </w:rPr>
        <w:t xml:space="preserve">relevant </w:t>
      </w:r>
      <w:r>
        <w:rPr>
          <w:rFonts w:hint="eastAsia" w:eastAsia="宋体"/>
          <w:sz w:val="20"/>
          <w:szCs w:val="20"/>
          <w:lang w:val="en-US" w:eastAsia="zh-CN"/>
        </w:rPr>
        <w:t xml:space="preserve">existing </w:t>
      </w:r>
      <w:r>
        <w:rPr>
          <w:rFonts w:hint="eastAsia" w:eastAsia="宋体"/>
          <w:sz w:val="20"/>
          <w:szCs w:val="20"/>
          <w:lang w:val="en-US"/>
        </w:rPr>
        <w:t>functions</w:t>
      </w:r>
      <w:r>
        <w:rPr>
          <w:rFonts w:hint="eastAsia" w:eastAsia="宋体"/>
          <w:sz w:val="20"/>
        </w:rPr>
        <w:t>(</w:t>
      </w:r>
      <w:r>
        <w:rPr>
          <w:rFonts w:hint="eastAsia" w:eastAsia="宋体"/>
          <w:sz w:val="20"/>
          <w:lang w:val="en-US" w:eastAsia="zh-CN"/>
        </w:rPr>
        <w:t xml:space="preserve">e.g., </w:t>
      </w:r>
      <w:r>
        <w:rPr>
          <w:rFonts w:hint="eastAsia" w:eastAsia="宋体"/>
          <w:sz w:val="20"/>
        </w:rPr>
        <w:t>SEALDD)</w:t>
      </w:r>
      <w:r>
        <w:rPr>
          <w:rFonts w:hint="eastAsia" w:eastAsia="宋体"/>
          <w:sz w:val="20"/>
          <w:lang w:val="en-US" w:eastAsia="zh-CN"/>
        </w:rPr>
        <w:t xml:space="preserve">. </w:t>
      </w:r>
    </w:p>
    <w:p>
      <w:pPr>
        <w:pStyle w:val="6"/>
        <w:rPr>
          <w:lang w:val="en-US" w:eastAsia="zh-CN"/>
        </w:rPr>
      </w:pPr>
      <w:r>
        <w:rPr>
          <w:rFonts w:hint="eastAsia"/>
          <w:lang w:val="en-US" w:eastAsia="zh-CN"/>
        </w:rPr>
        <w:t>6.1.3.1</w:t>
      </w:r>
      <w:r>
        <w:rPr>
          <w:rFonts w:hint="eastAsia"/>
          <w:lang w:val="en-US" w:eastAsia="zh-CN"/>
        </w:rPr>
        <w:tab/>
      </w:r>
      <w:r>
        <w:rPr>
          <w:rFonts w:hint="eastAsia"/>
          <w:lang w:val="en-US" w:eastAsia="zh-CN"/>
        </w:rPr>
        <w:t>Application enablement architecture based on SEALDD</w:t>
      </w:r>
      <w:bookmarkEnd w:id="330"/>
      <w:bookmarkEnd w:id="331"/>
      <w:bookmarkEnd w:id="332"/>
    </w:p>
    <w:p>
      <w:pPr>
        <w:rPr>
          <w:lang w:val="en-US"/>
        </w:rPr>
      </w:pPr>
      <w:r>
        <w:rPr>
          <w:rFonts w:hint="eastAsia"/>
          <w:lang w:val="en-US" w:eastAsia="zh-CN"/>
        </w:rPr>
        <w:t>T</w:t>
      </w:r>
      <w:r>
        <w:rPr>
          <w:lang w:val="en-US" w:eastAsia="zh-CN"/>
        </w:rPr>
        <w:t>o facilitate the specific optimization for XR application provided by 5G network</w:t>
      </w:r>
      <w:r>
        <w:rPr>
          <w:rFonts w:hint="eastAsia"/>
          <w:lang w:val="en-US" w:eastAsia="zh-CN"/>
        </w:rPr>
        <w:t xml:space="preserve">, </w:t>
      </w:r>
      <w:r>
        <w:rPr>
          <w:rFonts w:hint="eastAsia" w:eastAsia="宋体"/>
          <w:lang w:val="en-US" w:eastAsia="zh-CN"/>
        </w:rPr>
        <w:t>t</w:t>
      </w:r>
      <w:r>
        <w:rPr>
          <w:rFonts w:eastAsia="Malgun Gothic"/>
          <w:lang w:val="en-US" w:eastAsia="ko-KR"/>
        </w:rPr>
        <w:t xml:space="preserve">he </w:t>
      </w:r>
      <w:r>
        <w:rPr>
          <w:rFonts w:hint="eastAsia"/>
          <w:lang w:val="en-US" w:eastAsia="zh-CN"/>
        </w:rPr>
        <w:t>a</w:t>
      </w:r>
      <w:r>
        <w:rPr>
          <w:lang w:val="en-US"/>
        </w:rPr>
        <w:t>pplication enablement</w:t>
      </w:r>
      <w:r>
        <w:rPr>
          <w:rFonts w:hint="eastAsia" w:eastAsiaTheme="minorEastAsia"/>
          <w:lang w:val="en-US" w:eastAsia="zh-CN"/>
        </w:rPr>
        <w:t xml:space="preserve"> </w:t>
      </w:r>
      <w:r>
        <w:rPr>
          <w:lang w:val="en-US"/>
        </w:rPr>
        <w:t xml:space="preserve">architecture for the </w:t>
      </w:r>
      <w:r>
        <w:rPr>
          <w:rFonts w:hint="eastAsia" w:eastAsia="宋体"/>
          <w:lang w:val="en-US" w:eastAsia="zh-CN"/>
        </w:rPr>
        <w:t xml:space="preserve">XRApp service </w:t>
      </w:r>
      <w:r>
        <w:rPr>
          <w:lang w:val="en-US"/>
        </w:rPr>
        <w:t>is based on the generic functional model specified in3GPPTS23.434[4]</w:t>
      </w:r>
      <w:r>
        <w:rPr>
          <w:rFonts w:hint="eastAsia" w:eastAsia="宋体"/>
          <w:lang w:val="en-US" w:eastAsia="zh-CN"/>
        </w:rPr>
        <w:t xml:space="preserve"> and </w:t>
      </w:r>
      <w:r>
        <w:rPr>
          <w:lang w:val="en-US"/>
        </w:rPr>
        <w:t>3GPPTS23.43</w:t>
      </w:r>
      <w:r>
        <w:rPr>
          <w:rFonts w:hint="eastAsia" w:eastAsia="宋体"/>
          <w:lang w:val="en-US" w:eastAsia="zh-CN"/>
        </w:rPr>
        <w:t>3 [6]</w:t>
      </w:r>
      <w:r>
        <w:rPr>
          <w:lang w:val="en-US"/>
        </w:rPr>
        <w:t>.</w:t>
      </w:r>
    </w:p>
    <w:p>
      <w:pPr>
        <w:rPr>
          <w:lang w:val="en-US" w:eastAsia="zh-CN"/>
        </w:rPr>
      </w:pPr>
      <w:r>
        <w:rPr>
          <w:lang w:eastAsia="zh-CN"/>
        </w:rPr>
        <w:t xml:space="preserve">The </w:t>
      </w:r>
      <w:r>
        <w:rPr>
          <w:rFonts w:hint="eastAsia" w:eastAsia="宋体"/>
          <w:lang w:val="en-US" w:eastAsia="zh-CN"/>
        </w:rPr>
        <w:t>XRApp</w:t>
      </w:r>
      <w:r>
        <w:rPr>
          <w:lang w:eastAsia="zh-CN"/>
        </w:rPr>
        <w:t xml:space="preserve"> can be deployed as </w:t>
      </w:r>
      <w:r>
        <w:rPr>
          <w:rFonts w:hint="eastAsia"/>
          <w:lang w:val="en-US" w:eastAsia="zh-CN"/>
        </w:rPr>
        <w:t xml:space="preserve">functionality component of the SEALDD, then the architecture for SEALDD is applicable to XRApp. </w:t>
      </w:r>
    </w:p>
    <w:p>
      <w:pPr>
        <w:pStyle w:val="112"/>
        <w:rPr>
          <w:del w:id="4332" w:author="S6-243544" w:date="2024-08-23T20:28:56Z"/>
          <w:lang w:val="en-US" w:eastAsia="zh-CN"/>
        </w:rPr>
      </w:pPr>
      <w:del w:id="4333" w:author="S6-243544" w:date="2024-08-23T20:28:56Z">
        <w:r>
          <w:rPr>
            <w:rFonts w:hint="eastAsia"/>
            <w:lang w:val="en-US" w:eastAsia="zh-CN"/>
          </w:rPr>
          <w:delText>Editor</w:delText>
        </w:r>
      </w:del>
      <w:del w:id="4334" w:author="S6-243544" w:date="2024-08-23T20:28:56Z">
        <w:r>
          <w:rPr>
            <w:lang w:val="en-US" w:eastAsia="zh-CN"/>
          </w:rPr>
          <w:delText>'</w:delText>
        </w:r>
      </w:del>
      <w:del w:id="4335" w:author="S6-243544" w:date="2024-08-23T20:28:56Z">
        <w:r>
          <w:rPr>
            <w:rFonts w:hint="eastAsia"/>
            <w:lang w:val="en-US" w:eastAsia="zh-CN"/>
          </w:rPr>
          <w:delText>s Note: Whether a independent XRAPP architecture is needed is FFS, the gap between the XRApp and SEALDD needs to be identified.</w:delText>
        </w:r>
      </w:del>
    </w:p>
    <w:p>
      <w:pPr>
        <w:pStyle w:val="113"/>
        <w:rPr>
          <w:rFonts w:eastAsia="宋体"/>
          <w:lang w:val="en-US" w:eastAsia="zh-CN"/>
        </w:rPr>
      </w:pPr>
      <w:r>
        <w:rPr>
          <w:lang w:val="en-US" w:eastAsia="zh-CN"/>
        </w:rPr>
        <w:object>
          <v:shape id="_x0000_i1030" o:spt="75" type="#_x0000_t75" style="height:204.8pt;width:455.85pt;" o:ole="t" filled="f" o:preferrelative="t" stroked="f" coordsize="21600,21600">
            <v:path/>
            <v:fill on="f" focussize="0,0"/>
            <v:stroke on="f" joinstyle="miter"/>
            <v:imagedata r:id="rId18" cropbottom="-11439f" o:title=""/>
            <o:lock v:ext="edit" aspectratio="t"/>
            <w10:wrap type="none"/>
            <w10:anchorlock/>
          </v:shape>
          <o:OLEObject Type="Embed" ProgID="Word.Document.12" ShapeID="_x0000_i1030" DrawAspect="Content" ObjectID="_1468075730" r:id="rId17">
            <o:LockedField>false</o:LockedField>
          </o:OLEObject>
        </w:object>
      </w:r>
    </w:p>
    <w:p>
      <w:pPr>
        <w:pStyle w:val="120"/>
        <w:rPr>
          <w:rFonts w:ascii="Times New Roman" w:hAnsi="Times New Roman"/>
          <w:kern w:val="2"/>
          <w:sz w:val="21"/>
          <w:szCs w:val="21"/>
          <w:lang w:val="en-US" w:eastAsia="zh-CN"/>
        </w:rPr>
      </w:pPr>
      <w:r>
        <w:t xml:space="preserve">Figure </w:t>
      </w:r>
      <w:r>
        <w:rPr>
          <w:rFonts w:hint="eastAsia" w:eastAsia="宋体"/>
          <w:lang w:val="en-US" w:eastAsia="zh-CN"/>
        </w:rPr>
        <w:t>6</w:t>
      </w:r>
      <w:r>
        <w:t>.</w:t>
      </w:r>
      <w:r>
        <w:rPr>
          <w:rFonts w:hint="eastAsia" w:eastAsia="宋体"/>
          <w:lang w:val="en-US" w:eastAsia="zh-CN"/>
        </w:rPr>
        <w:t>1.3.1</w:t>
      </w:r>
      <w:r>
        <w:t>-1</w:t>
      </w:r>
      <w:r>
        <w:rPr>
          <w:rFonts w:hint="eastAsia" w:eastAsia="宋体"/>
          <w:lang w:val="en-US" w:eastAsia="zh-CN"/>
        </w:rPr>
        <w:t>:</w:t>
      </w:r>
      <w:r>
        <w:rPr>
          <w:rFonts w:hint="eastAsia"/>
          <w:lang w:val="en-US" w:eastAsia="zh-CN"/>
        </w:rPr>
        <w:t>Application enablement architecture based on SEALDD</w:t>
      </w:r>
    </w:p>
    <w:p>
      <w:pPr>
        <w:rPr>
          <w:ins w:id="4336" w:author="S6-243544" w:date="2024-08-23T20:29:15Z"/>
          <w:rFonts w:hint="eastAsia" w:eastAsia="宋体"/>
          <w:lang w:val="en-US" w:eastAsia="zh-CN"/>
        </w:rPr>
      </w:pPr>
      <w:del w:id="4337" w:author="S6-243544" w:date="2024-08-23T20:29:03Z">
        <w:bookmarkStart w:id="345" w:name="_Toc26778"/>
        <w:bookmarkStart w:id="346" w:name="_Toc167720600"/>
        <w:bookmarkStart w:id="347" w:name="_Toc22730"/>
        <w:bookmarkStart w:id="348" w:name="_Toc28555"/>
        <w:bookmarkStart w:id="349" w:name="_Toc3839"/>
        <w:bookmarkStart w:id="350" w:name="_Toc169039354"/>
        <w:bookmarkStart w:id="351" w:name="_Toc11856"/>
        <w:bookmarkStart w:id="352" w:name="_Toc146875949"/>
        <w:bookmarkStart w:id="353" w:name="_Toc4325"/>
        <w:r>
          <w:rPr>
            <w:rFonts w:hint="eastAsia" w:eastAsia="宋体"/>
            <w:lang w:val="en-US" w:eastAsia="zh-CN"/>
          </w:rPr>
          <w:delText>To support the Tethered device, the architecture is discussed in KI#5.</w:delText>
        </w:r>
      </w:del>
    </w:p>
    <w:p>
      <w:pPr>
        <w:pStyle w:val="6"/>
        <w:rPr>
          <w:ins w:id="4338" w:author="S6-243544" w:date="2024-08-23T20:29:15Z"/>
          <w:rFonts w:hint="eastAsia" w:ascii="Arial" w:hAnsi="Arial"/>
          <w:lang w:val="en-US" w:eastAsia="zh-CN"/>
        </w:rPr>
      </w:pPr>
      <w:ins w:id="4339" w:author="S6-243544" w:date="2024-08-23T20:29:15Z">
        <w:r>
          <w:rPr>
            <w:rFonts w:hint="eastAsia" w:ascii="Arial" w:hAnsi="Arial"/>
            <w:lang w:val="en-US" w:eastAsia="zh-CN"/>
          </w:rPr>
          <w:t>6.1.3.2</w:t>
        </w:r>
      </w:ins>
      <w:ins w:id="4340" w:author="S6-243544" w:date="2024-08-23T20:29:15Z">
        <w:r>
          <w:rPr>
            <w:rFonts w:hint="eastAsia" w:ascii="Arial" w:hAnsi="Arial"/>
            <w:lang w:val="en-US" w:eastAsia="zh-CN"/>
          </w:rPr>
          <w:tab/>
        </w:r>
      </w:ins>
      <w:ins w:id="4341" w:author="S6-243544" w:date="2024-08-23T20:29:15Z">
        <w:r>
          <w:rPr>
            <w:rFonts w:hint="eastAsia" w:ascii="Arial" w:hAnsi="Arial"/>
            <w:lang w:val="en-US" w:eastAsia="zh-CN"/>
          </w:rPr>
          <w:t>Mapping of multi-modal flows to reference points</w:t>
        </w:r>
      </w:ins>
    </w:p>
    <w:p>
      <w:pPr>
        <w:rPr>
          <w:ins w:id="4342" w:author="S6-243544" w:date="2024-08-23T20:29:15Z"/>
        </w:rPr>
      </w:pPr>
      <w:ins w:id="4343" w:author="S6-243544" w:date="2024-08-23T20:29:15Z">
        <w:r>
          <w:rPr/>
          <w:t>Figure 6.3.</w:t>
        </w:r>
      </w:ins>
      <w:ins w:id="4344" w:author="S6-243544" w:date="2024-08-23T20:29:15Z">
        <w:r>
          <w:rPr>
            <w:rFonts w:hint="eastAsia" w:eastAsia="宋体"/>
            <w:lang w:val="en-US" w:eastAsia="zh-CN"/>
          </w:rPr>
          <w:t>1</w:t>
        </w:r>
      </w:ins>
      <w:ins w:id="4345" w:author="S6-243544" w:date="2024-08-23T20:29:15Z">
        <w:r>
          <w:rPr/>
          <w:t xml:space="preserve">-1 illustrates an example mapping of SEALDD multi-modal flows to the reference points of the application enablement architecture. </w:t>
        </w:r>
      </w:ins>
    </w:p>
    <w:p>
      <w:pPr>
        <w:rPr>
          <w:ins w:id="4346" w:author="S6-243544" w:date="2024-08-23T20:29:15Z"/>
          <w:rFonts w:hint="eastAsia" w:eastAsia="宋体"/>
          <w:lang w:val="en-US" w:eastAsia="zh-CN"/>
        </w:rPr>
      </w:pPr>
      <w:ins w:id="4347" w:author="S6-243544" w:date="2024-08-23T20:29:15Z">
        <w:r>
          <w:rPr/>
          <w:t>Multi-modal services are based on several data flows related to each other and subject to application coordination. The data flows can transfer different types of data (for example audio, video, positioning, haptic data) and may come from different sources(e.g. a single UE, a single device or multiple devices connected to the single UE, or multiple UEs). (e.g. 3GPP TR 23.501[</w:t>
        </w:r>
      </w:ins>
      <w:ins w:id="4348" w:author="S6-243544" w:date="2024-08-23T20:29:15Z">
        <w:r>
          <w:rPr>
            <w:rFonts w:hint="eastAsia" w:eastAsia="宋体"/>
            <w:lang w:val="en-US" w:eastAsia="zh-CN"/>
          </w:rPr>
          <w:t>3</w:t>
        </w:r>
      </w:ins>
      <w:ins w:id="4349" w:author="S6-243544" w:date="2024-08-23T20:29:15Z">
        <w:r>
          <w:rPr/>
          <w:t>] clause 5.37.2</w:t>
        </w:r>
      </w:ins>
      <w:ins w:id="4350" w:author="S6-243544" w:date="2024-08-23T20:29:15Z">
        <w:r>
          <w:rPr>
            <w:rFonts w:hint="eastAsia" w:eastAsia="宋体"/>
            <w:lang w:val="en-US" w:eastAsia="zh-CN"/>
          </w:rPr>
          <w:t>.</w:t>
        </w:r>
      </w:ins>
    </w:p>
    <w:p>
      <w:pPr>
        <w:rPr>
          <w:ins w:id="4351" w:author="S6-243544" w:date="2024-08-23T20:29:15Z"/>
        </w:rPr>
      </w:pPr>
      <w:ins w:id="4352" w:author="S6-243544" w:date="2024-08-23T20:29:15Z">
        <w:r>
          <w:rPr/>
          <w:t>To support E2E multi-modal communication flows between multiple VAL clients and servers (e.g. 3GPP TR 22.847[</w:t>
        </w:r>
      </w:ins>
      <w:ins w:id="4353" w:author="S6-243544" w:date="2024-08-23T20:29:15Z">
        <w:r>
          <w:rPr>
            <w:rFonts w:hint="eastAsia" w:eastAsia="宋体"/>
            <w:lang w:val="en-US" w:eastAsia="zh-CN"/>
          </w:rPr>
          <w:t>10</w:t>
        </w:r>
      </w:ins>
      <w:ins w:id="4354" w:author="S6-243544" w:date="2024-08-23T20:29:15Z">
        <w:r>
          <w:rPr/>
          <w:t>] clause 4.2), a SEALDD server and clients may support multi-modal service capabilities such as establishing and managing SEALDD multi-modal flows. Via SEALDD multi-modal flows, the SEALDD server and clients perform multi-modal traffic transfer and management processing (e.g., E2E synchronization of application traffic having multi-modal dependencies with one another).</w:t>
        </w:r>
      </w:ins>
    </w:p>
    <w:p>
      <w:pPr>
        <w:pStyle w:val="113"/>
        <w:rPr>
          <w:ins w:id="4355" w:author="S6-243544" w:date="2024-08-23T20:29:15Z"/>
        </w:rPr>
      </w:pPr>
      <w:ins w:id="4356" w:author="S6-243544" w:date="2024-08-23T20:29:15Z"/>
      <w:ins w:id="4357" w:author="S6-243544" w:date="2024-08-23T20:29:15Z"/>
      <w:ins w:id="4358" w:author="S6-243544" w:date="2024-08-23T20:29:15Z"/>
      <w:ins w:id="4359" w:author="S6-243544" w:date="2024-08-23T20:29:15Z">
        <w:r>
          <w:rPr/>
          <w:object>
            <v:shape id="_x0000_i1031" o:spt="75" type="#_x0000_t75" style="height:300pt;width:482pt;" o:ole="t" filled="f" o:preferrelative="t" stroked="f" coordsize="21600,21600">
              <v:path/>
              <v:fill on="f" focussize="0,0"/>
              <v:stroke on="f" joinstyle="miter"/>
              <v:imagedata r:id="rId20" o:title=""/>
              <o:lock v:ext="edit" aspectratio="t"/>
              <w10:wrap type="none"/>
              <w10:anchorlock/>
            </v:shape>
            <o:OLEObject Type="Embed" ProgID="Visio.Drawing.15" ShapeID="_x0000_i1031" DrawAspect="Content" ObjectID="_1468075731" r:id="rId19">
              <o:LockedField>false</o:LockedField>
            </o:OLEObject>
          </w:object>
        </w:r>
      </w:ins>
      <w:ins w:id="4361" w:author="S6-243544" w:date="2024-08-23T20:29:15Z"/>
      <w:ins w:id="4362" w:author="S6-243544" w:date="2024-08-23T20:29:15Z">
        <w:r>
          <w:rPr/>
          <w:t>Figure 6.</w:t>
        </w:r>
      </w:ins>
      <w:ins w:id="4363" w:author="S6-243544" w:date="2024-08-23T20:29:15Z">
        <w:r>
          <w:rPr>
            <w:rFonts w:hint="eastAsia" w:eastAsia="宋体"/>
            <w:lang w:val="en-US" w:eastAsia="zh-CN"/>
          </w:rPr>
          <w:t>1</w:t>
        </w:r>
      </w:ins>
      <w:ins w:id="4364" w:author="S6-243544" w:date="2024-08-23T20:29:15Z">
        <w:r>
          <w:rPr/>
          <w:t>.</w:t>
        </w:r>
      </w:ins>
      <w:ins w:id="4365" w:author="S6-243544" w:date="2024-08-23T20:29:15Z">
        <w:r>
          <w:rPr>
            <w:rFonts w:hint="eastAsia" w:eastAsia="宋体"/>
            <w:lang w:val="en-US" w:eastAsia="zh-CN"/>
          </w:rPr>
          <w:t>3.2</w:t>
        </w:r>
      </w:ins>
      <w:ins w:id="4366" w:author="S6-243544" w:date="2024-08-23T20:29:15Z">
        <w:r>
          <w:rPr/>
          <w:t xml:space="preserve">-1: Example SEALDD multi-modal flows mapping to reference points. </w:t>
        </w:r>
      </w:ins>
    </w:p>
    <w:p>
      <w:pPr>
        <w:rPr>
          <w:ins w:id="4367" w:author="S6-243544" w:date="2024-08-23T20:29:15Z"/>
        </w:rPr>
      </w:pPr>
      <w:ins w:id="4368" w:author="S6-243544" w:date="2024-08-23T20:29:15Z">
        <w:r>
          <w:rPr/>
          <w:t>Figure 6.</w:t>
        </w:r>
      </w:ins>
      <w:ins w:id="4369" w:author="S6-243544" w:date="2024-08-23T20:29:15Z">
        <w:r>
          <w:rPr>
            <w:rFonts w:hint="eastAsia" w:eastAsia="宋体"/>
            <w:lang w:val="en-US" w:eastAsia="zh-CN"/>
          </w:rPr>
          <w:t>1.3.2</w:t>
        </w:r>
      </w:ins>
      <w:ins w:id="4370" w:author="S6-243544" w:date="2024-08-23T20:29:15Z">
        <w:r>
          <w:rPr/>
          <w:t>-1 illustrates XR services using two different XR Servers (A and B). The services provided are used in one case by a single integrated VAL client</w:t>
        </w:r>
      </w:ins>
      <w:ins w:id="4371" w:author="S6-243544" w:date="2024-08-23T20:29:15Z">
        <w:r>
          <w:rPr>
            <w:rFonts w:hint="eastAsia" w:eastAsia="宋体"/>
            <w:lang w:val="en-US" w:eastAsia="zh-CN"/>
          </w:rPr>
          <w:t>,</w:t>
        </w:r>
      </w:ins>
      <w:ins w:id="4372" w:author="S6-243544" w:date="2024-08-23T20:29:15Z">
        <w:r>
          <w:rPr/>
          <w:t xml:space="preserve"> VAL client 3</w:t>
        </w:r>
      </w:ins>
      <w:ins w:id="4373" w:author="S6-243544" w:date="2024-08-23T20:29:15Z">
        <w:r>
          <w:rPr>
            <w:rFonts w:hint="eastAsia" w:eastAsia="宋体"/>
            <w:lang w:val="en-US" w:eastAsia="zh-CN"/>
          </w:rPr>
          <w:t>,</w:t>
        </w:r>
      </w:ins>
      <w:ins w:id="4374" w:author="S6-243544" w:date="2024-08-23T20:29:15Z">
        <w:r>
          <w:rPr/>
          <w:t xml:space="preserve"> on UE Y. The services provided are also used by UE X with VAL XR client 2 on UE X and VAL XR client 1 on a device tethered to UE X (see 3GPP TR 26.806[</w:t>
        </w:r>
      </w:ins>
      <w:ins w:id="4375" w:author="S6-243544" w:date="2024-08-23T20:29:15Z">
        <w:r>
          <w:rPr>
            <w:rFonts w:hint="eastAsia" w:eastAsia="宋体"/>
            <w:lang w:val="en-US" w:eastAsia="zh-CN"/>
          </w:rPr>
          <w:t>8</w:t>
        </w:r>
      </w:ins>
      <w:ins w:id="4376" w:author="S6-243544" w:date="2024-08-23T20:29:15Z">
        <w:r>
          <w:rPr/>
          <w:t>] clause 4.4).</w:t>
        </w:r>
      </w:ins>
    </w:p>
    <w:p>
      <w:pPr>
        <w:pStyle w:val="6"/>
        <w:rPr>
          <w:ins w:id="4377" w:author="S6-243544" w:date="2024-08-23T20:29:36Z"/>
          <w:rFonts w:hint="default"/>
          <w:lang w:val="en-US" w:eastAsia="zh-CN"/>
        </w:rPr>
      </w:pPr>
      <w:ins w:id="4378" w:author="S6-243544" w:date="2024-08-23T20:29:36Z">
        <w:r>
          <w:rPr>
            <w:rFonts w:hint="eastAsia"/>
            <w:lang w:val="en-US" w:eastAsia="zh-CN"/>
          </w:rPr>
          <w:t>6.1.3.3</w:t>
        </w:r>
      </w:ins>
      <w:ins w:id="4379" w:author="S6-243544" w:date="2024-08-23T20:29:36Z">
        <w:r>
          <w:rPr>
            <w:rFonts w:hint="eastAsia"/>
            <w:lang w:val="en-US" w:eastAsia="zh-CN"/>
          </w:rPr>
          <w:tab/>
        </w:r>
      </w:ins>
      <w:ins w:id="4380" w:author="S6-243544" w:date="2024-08-23T20:29:36Z">
        <w:r>
          <w:rPr>
            <w:rFonts w:hint="eastAsia"/>
            <w:lang w:val="en-US" w:eastAsia="zh-CN"/>
          </w:rPr>
          <w:t>Application enablement architecture based on SEALDD and PINAPP to support the Tethered device</w:t>
        </w:r>
      </w:ins>
    </w:p>
    <w:p>
      <w:pPr>
        <w:rPr>
          <w:ins w:id="4381" w:author="S6-243544" w:date="2024-08-23T20:29:36Z"/>
          <w:rFonts w:hint="default"/>
          <w:lang w:val="en-US" w:eastAsia="zh-CN"/>
        </w:rPr>
      </w:pPr>
      <w:ins w:id="4382" w:author="S6-243544" w:date="2024-08-23T20:29:36Z">
        <w:r>
          <w:rPr>
            <w:rFonts w:hint="eastAsia"/>
            <w:lang w:val="en-US" w:eastAsia="zh-CN"/>
          </w:rPr>
          <w:t xml:space="preserve">Based on </w:t>
        </w:r>
      </w:ins>
      <w:ins w:id="4383" w:author="S6-243544" w:date="2024-08-23T20:29:36Z">
        <w:r>
          <w:rPr>
            <w:rFonts w:hint="eastAsia" w:eastAsia="宋体"/>
            <w:lang w:val="en-US" w:eastAsia="zh-CN"/>
          </w:rPr>
          <w:t xml:space="preserve">types of tethered </w:t>
        </w:r>
      </w:ins>
      <w:ins w:id="4384" w:author="S6-243544" w:date="2024-08-23T20:29:36Z">
        <w:r>
          <w:rPr>
            <w:rFonts w:hint="eastAsia"/>
            <w:lang w:val="en-US" w:eastAsia="zh-CN"/>
          </w:rPr>
          <w:t>device, there are two type of Application enablement architecture based on SEALDD and PINAPP to support the Tethered device.</w:t>
        </w:r>
      </w:ins>
    </w:p>
    <w:p>
      <w:pPr>
        <w:rPr>
          <w:ins w:id="4385" w:author="S6-243544" w:date="2024-08-23T20:29:36Z"/>
          <w:lang w:val="en-US"/>
        </w:rPr>
      </w:pPr>
      <w:ins w:id="4386" w:author="S6-243544" w:date="2024-08-23T20:29:36Z">
        <w:r>
          <w:rPr>
            <w:rFonts w:hint="eastAsia"/>
            <w:lang w:val="en-US" w:eastAsia="zh-CN"/>
          </w:rPr>
          <w:t xml:space="preserve">For </w:t>
        </w:r>
      </w:ins>
      <w:ins w:id="4387" w:author="S6-243544" w:date="2024-08-23T20:29:36Z">
        <w:r>
          <w:rPr>
            <w:rFonts w:hint="eastAsia" w:eastAsia="宋体"/>
            <w:lang w:val="en-US" w:eastAsia="zh-CN"/>
          </w:rPr>
          <w:t>the tethered XR device, where XR application client is deployed on the tethered UE device, the application enablement layer architecture is</w:t>
        </w:r>
      </w:ins>
      <w:ins w:id="4388" w:author="S6-243544" w:date="2024-08-23T20:29:36Z">
        <w:r>
          <w:rPr>
            <w:rFonts w:hint="eastAsia"/>
            <w:lang w:val="en-US" w:eastAsia="zh-CN"/>
          </w:rPr>
          <w:t xml:space="preserve"> shown in the figure </w:t>
        </w:r>
      </w:ins>
      <w:ins w:id="4389" w:author="S6-243544" w:date="2024-08-23T20:29:36Z">
        <w:r>
          <w:rPr>
            <w:rFonts w:hint="eastAsia" w:eastAsia="宋体"/>
            <w:lang w:val="en-US" w:eastAsia="zh-CN"/>
          </w:rPr>
          <w:t>6</w:t>
        </w:r>
      </w:ins>
      <w:ins w:id="4390" w:author="S6-243544" w:date="2024-08-23T20:29:36Z">
        <w:r>
          <w:rPr/>
          <w:t>.</w:t>
        </w:r>
      </w:ins>
      <w:ins w:id="4391" w:author="S6-243544" w:date="2024-08-23T20:29:36Z">
        <w:r>
          <w:rPr>
            <w:rFonts w:hint="eastAsia" w:eastAsia="宋体"/>
            <w:lang w:val="en-US" w:eastAsia="zh-CN"/>
          </w:rPr>
          <w:t>1.3.3</w:t>
        </w:r>
      </w:ins>
      <w:ins w:id="4392" w:author="S6-243544" w:date="2024-08-23T20:29:36Z">
        <w:r>
          <w:rPr/>
          <w:t>-</w:t>
        </w:r>
      </w:ins>
      <w:ins w:id="4393" w:author="S6-243544" w:date="2024-08-23T20:29:36Z">
        <w:r>
          <w:rPr>
            <w:rFonts w:hint="eastAsia" w:eastAsia="宋体"/>
            <w:lang w:val="en-US" w:eastAsia="zh-CN"/>
          </w:rPr>
          <w:t>1</w:t>
        </w:r>
      </w:ins>
      <w:ins w:id="4394" w:author="S6-243544" w:date="2024-08-23T20:29:36Z">
        <w:r>
          <w:rPr>
            <w:rFonts w:hint="eastAsia"/>
            <w:lang w:val="en-US" w:eastAsia="zh-CN"/>
          </w:rPr>
          <w:t xml:space="preserve">. The SEALDD client on the 3GPP UE, acting as PIN client, could get tethered device information from the PEMC using the PIN-3 interface. Then the SEALDD client could interact with XR client on the tethered device to do the tethered link measurement. Some enhancement may be needed to support the interaction between the SEALDD client and XR client on different device over SEALDD-C. </w:t>
        </w:r>
      </w:ins>
    </w:p>
    <w:p>
      <w:pPr>
        <w:pStyle w:val="120"/>
        <w:rPr>
          <w:ins w:id="4395" w:author="S6-243544" w:date="2024-08-23T20:29:36Z"/>
        </w:rPr>
      </w:pPr>
      <w:ins w:id="4396" w:author="S6-243544" w:date="2024-08-23T20:29:36Z"/>
      <w:ins w:id="4397" w:author="S6-243544" w:date="2024-08-23T20:29:36Z"/>
      <w:ins w:id="4398" w:author="S6-243544" w:date="2024-08-23T20:29:36Z"/>
      <w:ins w:id="4399" w:author="S6-243544" w:date="2024-08-23T20:29:36Z">
        <w:r>
          <w:rPr>
            <w:lang w:val="en-US"/>
          </w:rPr>
          <w:object>
            <v:shape id="_x0000_i1032" o:spt="75" type="#_x0000_t75" style="height:240.5pt;width:604.5pt;" o:ole="t" filled="f" o:preferrelative="t" stroked="f" coordsize="21600,21600">
              <v:path/>
              <v:fill on="f" focussize="0,0"/>
              <v:stroke on="f"/>
              <v:imagedata r:id="rId22" croptop="30762f" o:title=""/>
              <o:lock v:ext="edit" aspectratio="t"/>
              <w10:wrap type="none"/>
              <w10:anchorlock/>
            </v:shape>
            <o:OLEObject Type="Embed" ProgID="Visio.Drawing.15" ShapeID="_x0000_i1032" DrawAspect="Content" ObjectID="_1468075732" r:id="rId21">
              <o:LockedField>false</o:LockedField>
            </o:OLEObject>
          </w:object>
        </w:r>
      </w:ins>
      <w:ins w:id="4401" w:author="S6-243544" w:date="2024-08-23T20:29:36Z"/>
      <w:ins w:id="4402" w:author="S6-243544" w:date="2024-08-23T20:29:36Z">
        <w:r>
          <w:rPr/>
          <w:t xml:space="preserve">Figure </w:t>
        </w:r>
      </w:ins>
      <w:ins w:id="4403" w:author="S6-243544" w:date="2024-08-23T20:29:36Z">
        <w:r>
          <w:rPr>
            <w:rFonts w:hint="eastAsia" w:eastAsia="宋体"/>
            <w:lang w:val="en-US" w:eastAsia="zh-CN"/>
          </w:rPr>
          <w:t>6</w:t>
        </w:r>
      </w:ins>
      <w:ins w:id="4404" w:author="S6-243544" w:date="2024-08-23T20:29:36Z">
        <w:r>
          <w:rPr/>
          <w:t>.</w:t>
        </w:r>
      </w:ins>
      <w:ins w:id="4405" w:author="S6-243544" w:date="2024-08-23T20:29:36Z">
        <w:r>
          <w:rPr>
            <w:rFonts w:hint="eastAsia" w:eastAsia="宋体"/>
            <w:lang w:val="en-US" w:eastAsia="zh-CN"/>
          </w:rPr>
          <w:t>1.3.3</w:t>
        </w:r>
      </w:ins>
      <w:ins w:id="4406" w:author="S6-243544" w:date="2024-08-23T20:29:36Z">
        <w:r>
          <w:rPr/>
          <w:t>-</w:t>
        </w:r>
      </w:ins>
      <w:ins w:id="4407" w:author="S6-243544" w:date="2024-08-23T20:29:36Z">
        <w:r>
          <w:rPr>
            <w:rFonts w:hint="eastAsia" w:eastAsia="宋体"/>
            <w:lang w:val="en-US" w:eastAsia="zh-CN"/>
          </w:rPr>
          <w:t>1</w:t>
        </w:r>
      </w:ins>
      <w:ins w:id="4408" w:author="S6-243544" w:date="2024-08-23T20:29:36Z">
        <w:r>
          <w:rPr/>
          <w:t>. Application enablement architecture based on</w:t>
        </w:r>
      </w:ins>
      <w:ins w:id="4409" w:author="S6-243544" w:date="2024-08-23T20:29:36Z">
        <w:r>
          <w:rPr>
            <w:rFonts w:hint="eastAsia" w:eastAsia="宋体"/>
            <w:lang w:val="en-US" w:eastAsia="zh-CN"/>
          </w:rPr>
          <w:t xml:space="preserve"> SEALDD and</w:t>
        </w:r>
      </w:ins>
      <w:ins w:id="4410" w:author="S6-243544" w:date="2024-08-23T20:29:36Z">
        <w:r>
          <w:rPr/>
          <w:t xml:space="preserve"> PINAPP </w:t>
        </w:r>
      </w:ins>
      <w:ins w:id="4411" w:author="S6-243544" w:date="2024-08-23T20:29:36Z">
        <w:r>
          <w:rPr>
            <w:rFonts w:hint="eastAsia"/>
          </w:rPr>
          <w:t>without SEALDD clie</w:t>
        </w:r>
      </w:ins>
      <w:ins w:id="4412" w:author="S6-243544" w:date="2024-08-23T20:29:36Z">
        <w:r>
          <w:rPr>
            <w:rFonts w:hint="eastAsia" w:eastAsia="宋体"/>
            <w:lang w:val="en-US" w:eastAsia="zh-CN"/>
          </w:rPr>
          <w:t>nt</w:t>
        </w:r>
      </w:ins>
      <w:ins w:id="4413" w:author="S6-243544" w:date="2024-08-23T20:29:36Z">
        <w:r>
          <w:rPr>
            <w:rFonts w:hint="eastAsia"/>
          </w:rPr>
          <w:t xml:space="preserve"> in the tethering device</w:t>
        </w:r>
      </w:ins>
    </w:p>
    <w:p>
      <w:pPr>
        <w:rPr>
          <w:ins w:id="4414" w:author="S6-243544" w:date="2024-08-23T20:29:36Z"/>
        </w:rPr>
      </w:pPr>
      <w:ins w:id="4415" w:author="S6-243544" w:date="2024-08-23T20:29:36Z">
        <w:r>
          <w:rPr>
            <w:rFonts w:hint="eastAsia"/>
            <w:lang w:val="en-US" w:eastAsia="zh-CN"/>
          </w:rPr>
          <w:t>For the Tethered Display XR device, where the XR application is deployed on the 3GPP UE and only the XR runtime is on the tethered UE,  t</w:t>
        </w:r>
      </w:ins>
      <w:ins w:id="4416" w:author="S6-243544" w:date="2024-08-23T20:29:36Z">
        <w:r>
          <w:rPr>
            <w:rFonts w:hint="eastAsia" w:eastAsia="宋体"/>
            <w:lang w:val="en-US" w:eastAsia="zh-CN"/>
          </w:rPr>
          <w:t>he application enablement layer architecture is</w:t>
        </w:r>
      </w:ins>
      <w:ins w:id="4417" w:author="S6-243544" w:date="2024-08-23T20:29:36Z">
        <w:r>
          <w:rPr>
            <w:rFonts w:hint="eastAsia"/>
            <w:lang w:val="en-US" w:eastAsia="zh-CN"/>
          </w:rPr>
          <w:t xml:space="preserve"> shown in the figure </w:t>
        </w:r>
      </w:ins>
      <w:ins w:id="4418" w:author="S6-243544" w:date="2024-08-23T20:29:36Z">
        <w:r>
          <w:rPr>
            <w:rFonts w:hint="eastAsia" w:eastAsia="宋体"/>
            <w:lang w:val="en-US" w:eastAsia="zh-CN"/>
          </w:rPr>
          <w:t>6</w:t>
        </w:r>
      </w:ins>
      <w:ins w:id="4419" w:author="S6-243544" w:date="2024-08-23T20:29:36Z">
        <w:r>
          <w:rPr/>
          <w:t>.</w:t>
        </w:r>
      </w:ins>
      <w:ins w:id="4420" w:author="S6-243544" w:date="2024-08-23T20:29:36Z">
        <w:r>
          <w:rPr>
            <w:rFonts w:hint="eastAsia" w:eastAsia="宋体"/>
            <w:lang w:val="en-US" w:eastAsia="zh-CN"/>
          </w:rPr>
          <w:t>1.3.3</w:t>
        </w:r>
      </w:ins>
      <w:ins w:id="4421" w:author="S6-243544" w:date="2024-08-23T20:29:36Z">
        <w:r>
          <w:rPr/>
          <w:t>-</w:t>
        </w:r>
      </w:ins>
      <w:ins w:id="4422" w:author="S6-243544" w:date="2024-08-23T20:29:36Z">
        <w:r>
          <w:rPr>
            <w:rFonts w:hint="eastAsia" w:eastAsia="宋体"/>
            <w:lang w:val="en-US" w:eastAsia="zh-CN"/>
          </w:rPr>
          <w:t>2</w:t>
        </w:r>
      </w:ins>
      <w:ins w:id="4423" w:author="S6-243544" w:date="2024-08-23T20:29:36Z">
        <w:r>
          <w:rPr>
            <w:rFonts w:hint="eastAsia"/>
            <w:lang w:val="en-US" w:eastAsia="zh-CN"/>
          </w:rPr>
          <w:t xml:space="preserve">. The SEALDD client on the 3GPP UE, acting as PIN client, could get tethered device information from the PEMC using the PIN-3 interface. The SEALDD-UUc interface needs to be defined to support the interaction between the SEALDD client on the tethered UE and SEALDD client on the 3GPP UE. </w:t>
        </w:r>
      </w:ins>
    </w:p>
    <w:p>
      <w:pPr>
        <w:rPr>
          <w:ins w:id="4424" w:author="S6-243544" w:date="2024-08-23T20:29:36Z"/>
          <w:rFonts w:hint="eastAsia"/>
          <w:lang w:val="en-US" w:eastAsia="zh-CN"/>
        </w:rPr>
      </w:pPr>
      <w:ins w:id="4425" w:author="S6-243544" w:date="2024-08-23T20:29:36Z"/>
      <w:ins w:id="4426" w:author="S6-243544" w:date="2024-08-23T20:29:36Z"/>
      <w:ins w:id="4427" w:author="S6-243544" w:date="2024-08-23T20:29:36Z"/>
      <w:ins w:id="4428" w:author="S6-243544" w:date="2024-08-23T20:29:36Z">
        <w:r>
          <w:rPr/>
          <w:object>
            <v:shape id="_x0000_i1033" o:spt="75" type="#_x0000_t75" style="height:240.5pt;width:442.35pt;" o:ole="t" filled="f" o:preferrelative="t" stroked="f" coordsize="21600,21600">
              <v:path/>
              <v:fill on="f" focussize="0,0"/>
              <v:stroke on="f" weight="3pt"/>
              <v:imagedata r:id="rId24" croptop="30762f" cropright="17579f" o:title=""/>
              <o:lock v:ext="edit" aspectratio="t"/>
              <w10:wrap type="none"/>
              <w10:anchorlock/>
            </v:shape>
            <o:OLEObject Type="Embed" ProgID="Visio.Drawing.15" ShapeID="_x0000_i1033" DrawAspect="Content" ObjectID="_1468075733" r:id="rId23">
              <o:LockedField>false</o:LockedField>
            </o:OLEObject>
          </w:object>
        </w:r>
      </w:ins>
      <w:ins w:id="4430" w:author="S6-243544" w:date="2024-08-23T20:29:36Z"/>
    </w:p>
    <w:p>
      <w:pPr>
        <w:pStyle w:val="120"/>
        <w:rPr>
          <w:ins w:id="4431" w:author="S6-243544" w:date="2024-08-23T20:29:36Z"/>
        </w:rPr>
      </w:pPr>
      <w:ins w:id="4432" w:author="S6-243544" w:date="2024-08-23T20:29:36Z">
        <w:r>
          <w:rPr/>
          <w:t xml:space="preserve">Figure </w:t>
        </w:r>
      </w:ins>
      <w:ins w:id="4433" w:author="S6-243544" w:date="2024-08-23T20:29:36Z">
        <w:r>
          <w:rPr>
            <w:rFonts w:hint="eastAsia" w:eastAsia="宋体"/>
            <w:lang w:val="en-US" w:eastAsia="zh-CN"/>
          </w:rPr>
          <w:t>6</w:t>
        </w:r>
      </w:ins>
      <w:ins w:id="4434" w:author="S6-243544" w:date="2024-08-23T20:29:36Z">
        <w:r>
          <w:rPr/>
          <w:t>.</w:t>
        </w:r>
      </w:ins>
      <w:ins w:id="4435" w:author="S6-243544" w:date="2024-08-23T20:29:36Z">
        <w:r>
          <w:rPr>
            <w:rFonts w:hint="eastAsia" w:eastAsia="宋体"/>
            <w:lang w:val="en-US" w:eastAsia="zh-CN"/>
          </w:rPr>
          <w:t>1.3.3</w:t>
        </w:r>
      </w:ins>
      <w:ins w:id="4436" w:author="S6-243544" w:date="2024-08-23T20:29:36Z">
        <w:r>
          <w:rPr/>
          <w:t>-</w:t>
        </w:r>
      </w:ins>
      <w:ins w:id="4437" w:author="S6-243544" w:date="2024-08-23T20:29:36Z">
        <w:r>
          <w:rPr>
            <w:rFonts w:hint="eastAsia" w:eastAsia="宋体"/>
            <w:lang w:val="en-US" w:eastAsia="zh-CN"/>
          </w:rPr>
          <w:t>2</w:t>
        </w:r>
      </w:ins>
      <w:ins w:id="4438" w:author="S6-243544" w:date="2024-08-23T20:29:36Z">
        <w:r>
          <w:rPr/>
          <w:t>. Application enablement architecture based on</w:t>
        </w:r>
      </w:ins>
      <w:ins w:id="4439" w:author="S6-243544" w:date="2024-08-23T20:29:36Z">
        <w:r>
          <w:rPr>
            <w:rFonts w:hint="eastAsia" w:eastAsia="宋体"/>
            <w:lang w:val="en-US" w:eastAsia="zh-CN"/>
          </w:rPr>
          <w:t xml:space="preserve"> SEALDD and</w:t>
        </w:r>
      </w:ins>
      <w:ins w:id="4440" w:author="S6-243544" w:date="2024-08-23T20:29:36Z">
        <w:r>
          <w:rPr/>
          <w:t xml:space="preserve"> PINAPP </w:t>
        </w:r>
      </w:ins>
      <w:ins w:id="4441" w:author="S6-243544" w:date="2024-08-23T20:29:36Z">
        <w:r>
          <w:rPr>
            <w:rFonts w:hint="eastAsia"/>
          </w:rPr>
          <w:t>with SEALDD clie</w:t>
        </w:r>
      </w:ins>
      <w:ins w:id="4442" w:author="S6-243544" w:date="2024-08-23T20:29:36Z">
        <w:r>
          <w:rPr>
            <w:rFonts w:hint="eastAsia" w:eastAsia="宋体"/>
            <w:lang w:val="en-US" w:eastAsia="zh-CN"/>
          </w:rPr>
          <w:t>nt</w:t>
        </w:r>
      </w:ins>
      <w:ins w:id="4443" w:author="S6-243544" w:date="2024-08-23T20:29:36Z">
        <w:r>
          <w:rPr>
            <w:rFonts w:hint="eastAsia"/>
          </w:rPr>
          <w:t xml:space="preserve"> in the tethering device</w:t>
        </w:r>
      </w:ins>
    </w:p>
    <w:p>
      <w:pPr>
        <w:pStyle w:val="6"/>
        <w:rPr>
          <w:ins w:id="4444" w:author="S6-243544" w:date="2024-08-23T20:29:36Z"/>
          <w:lang w:val="en-IN"/>
        </w:rPr>
      </w:pPr>
      <w:ins w:id="4445" w:author="S6-243544" w:date="2024-08-23T20:29:36Z">
        <w:r>
          <w:rPr>
            <w:rFonts w:hint="eastAsia"/>
            <w:lang w:val="en-US" w:eastAsia="zh-CN"/>
          </w:rPr>
          <w:t>6</w:t>
        </w:r>
      </w:ins>
      <w:ins w:id="4446" w:author="S6-243544" w:date="2024-08-23T20:29:36Z">
        <w:r>
          <w:rPr>
            <w:lang w:val="en-IN"/>
          </w:rPr>
          <w:t>.</w:t>
        </w:r>
      </w:ins>
      <w:ins w:id="4447" w:author="S6-243544" w:date="2024-08-23T20:29:36Z">
        <w:r>
          <w:rPr>
            <w:rFonts w:hint="eastAsia" w:eastAsia="宋体"/>
            <w:lang w:val="en-US" w:eastAsia="zh-CN"/>
          </w:rPr>
          <w:t>1.3.4</w:t>
        </w:r>
      </w:ins>
      <w:ins w:id="4448" w:author="S6-243544" w:date="2024-08-23T20:29:36Z">
        <w:r>
          <w:rPr>
            <w:lang w:val="en-IN"/>
          </w:rPr>
          <w:tab/>
        </w:r>
      </w:ins>
      <w:ins w:id="4449" w:author="S6-243544" w:date="2024-08-23T20:29:36Z">
        <w:r>
          <w:rPr>
            <w:lang w:val="en-IN"/>
          </w:rPr>
          <w:t>Reference Points</w:t>
        </w:r>
      </w:ins>
    </w:p>
    <w:p>
      <w:pPr>
        <w:rPr>
          <w:ins w:id="4450" w:author="S6-243544" w:date="2024-08-23T20:29:36Z"/>
          <w:rFonts w:hint="eastAsia"/>
          <w:lang w:val="en-US" w:eastAsia="zh-CN"/>
        </w:rPr>
      </w:pPr>
      <w:ins w:id="4451" w:author="S6-243544" w:date="2024-08-23T20:29:36Z">
        <w:r>
          <w:rPr>
            <w:rFonts w:hint="eastAsia" w:eastAsia="Times New Roman"/>
            <w:lang w:val="en-US" w:eastAsia="zh-CN"/>
          </w:rPr>
          <w:t xml:space="preserve">In addition to the reference points defined in SEALDD and PINAPP, the following </w:t>
        </w:r>
      </w:ins>
      <w:ins w:id="4452" w:author="S6-243544" w:date="2024-08-23T20:29:36Z">
        <w:r>
          <w:rPr>
            <w:rFonts w:hint="eastAsia"/>
            <w:lang w:val="en-US" w:eastAsia="zh-CN"/>
          </w:rPr>
          <w:t>reference point</w:t>
        </w:r>
      </w:ins>
      <w:ins w:id="4453" w:author="S6-243544" w:date="2024-08-23T20:29:36Z">
        <w:r>
          <w:rPr>
            <w:rFonts w:hint="eastAsia" w:eastAsia="Times New Roman"/>
            <w:lang w:val="en-US" w:eastAsia="zh-CN"/>
          </w:rPr>
          <w:t>s need to be supported</w:t>
        </w:r>
      </w:ins>
      <w:ins w:id="4454" w:author="S6-243544" w:date="2024-08-23T20:29:36Z">
        <w:r>
          <w:rPr>
            <w:rFonts w:hint="eastAsia"/>
            <w:lang w:val="en-US" w:eastAsia="zh-CN"/>
          </w:rPr>
          <w:t>.</w:t>
        </w:r>
      </w:ins>
    </w:p>
    <w:p>
      <w:pPr>
        <w:pStyle w:val="7"/>
        <w:rPr>
          <w:ins w:id="4455" w:author="S6-243544" w:date="2024-08-23T20:29:36Z"/>
          <w:rFonts w:hint="eastAsia" w:eastAsia="宋体"/>
          <w:lang w:val="en-US" w:eastAsia="zh-CN"/>
        </w:rPr>
      </w:pPr>
      <w:ins w:id="4456" w:author="S6-243544" w:date="2024-08-23T20:29:36Z">
        <w:bookmarkStart w:id="354" w:name="_Toc164594144"/>
        <w:bookmarkStart w:id="355" w:name="_Toc172643527"/>
        <w:r>
          <w:rPr>
            <w:lang w:val="en-IN"/>
          </w:rPr>
          <w:t>6.1.3.</w:t>
        </w:r>
      </w:ins>
      <w:ins w:id="4457" w:author="S6-243544" w:date="2024-08-23T20:29:36Z">
        <w:r>
          <w:rPr>
            <w:rFonts w:hint="eastAsia" w:eastAsia="宋体"/>
            <w:lang w:val="en-US" w:eastAsia="zh-CN"/>
          </w:rPr>
          <w:t>4.</w:t>
        </w:r>
      </w:ins>
      <w:ins w:id="4458" w:author="S6-243544" w:date="2024-08-23T20:29:36Z">
        <w:r>
          <w:rPr>
            <w:lang w:val="en-IN"/>
          </w:rPr>
          <w:t>1</w:t>
        </w:r>
      </w:ins>
      <w:ins w:id="4459" w:author="S6-243544" w:date="2024-08-23T20:29:36Z">
        <w:r>
          <w:rPr>
            <w:lang w:val="en-IN"/>
          </w:rPr>
          <w:tab/>
        </w:r>
      </w:ins>
      <w:ins w:id="4460" w:author="S6-243544" w:date="2024-08-23T20:29:36Z">
        <w:r>
          <w:rPr>
            <w:rFonts w:hint="eastAsia" w:eastAsia="宋体"/>
            <w:lang w:val="en-US" w:eastAsia="zh-CN"/>
          </w:rPr>
          <w:t>SEALDD-C</w:t>
        </w:r>
      </w:ins>
    </w:p>
    <w:p>
      <w:pPr>
        <w:rPr>
          <w:ins w:id="4461" w:author="S6-243544" w:date="2024-08-23T20:29:36Z"/>
          <w:rFonts w:hint="default" w:eastAsia="宋体"/>
          <w:lang w:val="en-US" w:eastAsia="zh-CN"/>
        </w:rPr>
      </w:pPr>
      <w:ins w:id="4462" w:author="S6-243544" w:date="2024-08-23T20:29:36Z">
        <w:r>
          <w:rPr>
            <w:rFonts w:hint="eastAsia" w:eastAsia="宋体"/>
            <w:lang w:val="en-US" w:eastAsia="zh-CN"/>
          </w:rPr>
          <w:t xml:space="preserve">SEALDD-C </w:t>
        </w:r>
      </w:ins>
      <w:ins w:id="4463" w:author="S6-243544" w:date="2024-08-23T20:29:36Z">
        <w:r>
          <w:rPr>
            <w:lang w:eastAsia="ko-KR"/>
          </w:rPr>
          <w:t>reference point e</w:t>
        </w:r>
      </w:ins>
      <w:ins w:id="4464" w:author="S6-243544" w:date="2024-08-23T20:29:36Z">
        <w:r>
          <w:rPr>
            <w:rFonts w:hint="eastAsia" w:eastAsia="宋体"/>
            <w:lang w:val="en-US" w:eastAsia="zh-CN"/>
          </w:rPr>
          <w:t>nablers the interaction between the VAL client on the tethered device and SEALDD client on the 3GPP device.</w:t>
        </w:r>
      </w:ins>
    </w:p>
    <w:p>
      <w:pPr>
        <w:pStyle w:val="7"/>
        <w:rPr>
          <w:ins w:id="4465" w:author="S6-243544" w:date="2024-08-23T20:29:36Z"/>
          <w:rFonts w:hint="default" w:eastAsia="宋体"/>
          <w:lang w:val="en-US" w:eastAsia="zh-CN"/>
        </w:rPr>
      </w:pPr>
      <w:ins w:id="4466" w:author="S6-243544" w:date="2024-08-23T20:29:36Z">
        <w:r>
          <w:rPr>
            <w:lang w:val="en-IN"/>
          </w:rPr>
          <w:t>6.1.3.</w:t>
        </w:r>
      </w:ins>
      <w:ins w:id="4467" w:author="S6-243544" w:date="2024-08-23T20:29:36Z">
        <w:r>
          <w:rPr>
            <w:rFonts w:hint="eastAsia" w:eastAsia="宋体"/>
            <w:lang w:val="en-US" w:eastAsia="zh-CN"/>
          </w:rPr>
          <w:t>4.</w:t>
        </w:r>
      </w:ins>
      <w:ins w:id="4468" w:author="S6-243544" w:date="2024-08-23T20:29:36Z">
        <w:r>
          <w:rPr>
            <w:lang w:val="en-IN"/>
          </w:rPr>
          <w:t>1</w:t>
        </w:r>
      </w:ins>
      <w:ins w:id="4469" w:author="S6-243544" w:date="2024-08-23T20:29:36Z">
        <w:r>
          <w:rPr>
            <w:lang w:val="en-IN"/>
          </w:rPr>
          <w:tab/>
        </w:r>
        <w:bookmarkEnd w:id="354"/>
        <w:bookmarkEnd w:id="355"/>
      </w:ins>
      <w:ins w:id="4470" w:author="S6-243544" w:date="2024-08-23T20:29:36Z">
        <w:r>
          <w:rPr>
            <w:rFonts w:hint="eastAsia" w:eastAsia="宋体"/>
            <w:lang w:val="en-US" w:eastAsia="zh-CN"/>
          </w:rPr>
          <w:t>SEALDD-UUc</w:t>
        </w:r>
      </w:ins>
    </w:p>
    <w:p>
      <w:pPr>
        <w:rPr>
          <w:ins w:id="4471" w:author="S6-243544" w:date="2024-08-23T20:29:36Z"/>
        </w:rPr>
      </w:pPr>
      <w:ins w:id="4472" w:author="S6-243544" w:date="2024-08-23T20:29:36Z">
        <w:r>
          <w:rPr>
            <w:rFonts w:hint="eastAsia" w:eastAsia="宋体"/>
            <w:lang w:val="en-US" w:eastAsia="zh-CN"/>
          </w:rPr>
          <w:t xml:space="preserve">SEALDD-UUc </w:t>
        </w:r>
      </w:ins>
      <w:ins w:id="4473" w:author="S6-243544" w:date="2024-08-23T20:29:36Z">
        <w:r>
          <w:rPr>
            <w:lang w:eastAsia="ko-KR"/>
          </w:rPr>
          <w:t>reference point e</w:t>
        </w:r>
      </w:ins>
      <w:ins w:id="4474" w:author="S6-243544" w:date="2024-08-23T20:29:36Z">
        <w:r>
          <w:rPr>
            <w:rFonts w:hint="eastAsia" w:eastAsia="宋体"/>
            <w:lang w:val="en-US" w:eastAsia="zh-CN"/>
          </w:rPr>
          <w:t>nablers the interaction between the SEALDD client on the tethered device and SEALDD client on the 3GPP device.</w:t>
        </w:r>
      </w:ins>
    </w:p>
    <w:p>
      <w:pPr>
        <w:rPr>
          <w:del w:id="4475" w:author="S6-243544" w:date="2024-08-23T20:29:03Z"/>
          <w:rFonts w:hint="eastAsia" w:eastAsia="宋体"/>
          <w:lang w:val="en-US" w:eastAsia="zh-CN"/>
        </w:rPr>
      </w:pPr>
    </w:p>
    <w:p>
      <w:pPr>
        <w:pStyle w:val="5"/>
        <w:rPr>
          <w:lang w:val="en-US" w:eastAsia="zh-CN"/>
        </w:rPr>
      </w:pPr>
      <w:bookmarkStart w:id="356" w:name="_Toc3766"/>
      <w:bookmarkStart w:id="357" w:name="_Toc5510"/>
      <w:r>
        <w:rPr>
          <w:rFonts w:hint="eastAsia"/>
          <w:lang w:val="en-US" w:eastAsia="zh-CN"/>
        </w:rPr>
        <w:t>6.1.4</w:t>
      </w:r>
      <w:r>
        <w:rPr>
          <w:rFonts w:hint="eastAsia"/>
          <w:lang w:val="en-US" w:eastAsia="zh-CN"/>
        </w:rPr>
        <w:tab/>
      </w:r>
      <w:r>
        <w:rPr>
          <w:rFonts w:hint="eastAsia"/>
          <w:lang w:val="en-US" w:eastAsia="zh-CN"/>
        </w:rPr>
        <w:t xml:space="preserve">Option3: </w:t>
      </w:r>
      <w:r>
        <w:rPr>
          <w:lang w:val="en-US" w:eastAsia="zh-CN"/>
        </w:rPr>
        <w:t>CAPIF architecture to support the service discovery and invocation for XR application</w:t>
      </w:r>
      <w:bookmarkEnd w:id="345"/>
      <w:bookmarkEnd w:id="356"/>
      <w:bookmarkEnd w:id="357"/>
    </w:p>
    <w:p>
      <w:pPr>
        <w:rPr>
          <w:lang w:eastAsia="zh-CN"/>
        </w:rPr>
      </w:pPr>
      <w:r>
        <w:rPr>
          <w:lang w:val="en-US" w:eastAsia="zh-CN"/>
        </w:rPr>
        <w:t xml:space="preserve">The border AEF in existing CAPIF architecture in </w:t>
      </w:r>
      <w:ins w:id="4476" w:author="Rapporteur" w:date="2024-08-27T19:57:30Z">
        <w:r>
          <w:rPr>
            <w:rFonts w:hint="eastAsia"/>
            <w:lang w:val="en-US" w:eastAsia="zh-CN"/>
          </w:rPr>
          <w:t xml:space="preserve">3GPP </w:t>
        </w:r>
      </w:ins>
      <w:r>
        <w:rPr>
          <w:lang w:val="en-US" w:eastAsia="zh-CN"/>
        </w:rPr>
        <w:t>TS 23.222 [</w:t>
      </w:r>
      <w:r>
        <w:rPr>
          <w:rFonts w:hint="eastAsia"/>
          <w:lang w:val="en-US" w:eastAsia="zh-CN"/>
        </w:rPr>
        <w:t>18</w:t>
      </w:r>
      <w:r>
        <w:rPr>
          <w:lang w:val="en-US" w:eastAsia="zh-CN"/>
        </w:rPr>
        <w:t xml:space="preserve">] can be utilized to </w:t>
      </w:r>
      <w:r>
        <w:rPr>
          <w:lang w:val="en-US"/>
        </w:rPr>
        <w:t xml:space="preserve">support the XR service by invoking the northbound API exposed by the </w:t>
      </w:r>
      <w:r>
        <w:rPr>
          <w:rFonts w:hint="eastAsia"/>
          <w:lang w:val="en-US" w:eastAsia="zh-CN"/>
        </w:rPr>
        <w:t xml:space="preserve">application enablement </w:t>
      </w:r>
      <w:r>
        <w:rPr>
          <w:lang w:eastAsia="zh-CN"/>
        </w:rPr>
        <w:t xml:space="preserve">(e.g. SEAL, EDGEAPP) or the </w:t>
      </w:r>
      <w:r>
        <w:rPr>
          <w:lang w:val="en-US"/>
        </w:rPr>
        <w:t>northbound API exposed by 5GS, as described in Figure 6.1.</w:t>
      </w:r>
      <w:r>
        <w:rPr>
          <w:rFonts w:hint="eastAsia" w:eastAsia="宋体"/>
          <w:lang w:val="en-US" w:eastAsia="zh-CN"/>
        </w:rPr>
        <w:t>4</w:t>
      </w:r>
      <w:r>
        <w:rPr>
          <w:lang w:val="en-US"/>
        </w:rPr>
        <w:t xml:space="preserve">-1. </w:t>
      </w:r>
    </w:p>
    <w:p>
      <w:pPr>
        <w:pStyle w:val="113"/>
        <w:rPr>
          <w:lang w:val="fr-FR" w:eastAsia="zh-CN"/>
        </w:rPr>
      </w:pPr>
      <w:bookmarkStart w:id="358" w:name="_MON_1781515197"/>
      <w:bookmarkEnd w:id="358"/>
      <w:r>
        <w:rPr>
          <w:lang w:val="fr-FR" w:eastAsia="zh-CN"/>
        </w:rPr>
        <w:object>
          <v:shape id="_x0000_i1034" o:spt="75" type="#_x0000_t75" style="height:274.45pt;width:414.7pt;" o:ole="t" filled="f" o:preferrelative="t" stroked="f" coordsize="21600,21600">
            <v:path/>
            <v:fill on="f" focussize="0,0"/>
            <v:stroke on="f" joinstyle="miter"/>
            <v:imagedata r:id="rId26" o:title=""/>
            <o:lock v:ext="edit" aspectratio="t"/>
            <w10:wrap type="none"/>
            <w10:anchorlock/>
          </v:shape>
          <o:OLEObject Type="Embed" ProgID="Word.Document.12" ShapeID="_x0000_i1034" DrawAspect="Content" ObjectID="_1468075734" r:id="rId25">
            <o:LockedField>false</o:LockedField>
          </o:OLEObject>
        </w:object>
      </w:r>
    </w:p>
    <w:p>
      <w:pPr>
        <w:pStyle w:val="120"/>
        <w:rPr>
          <w:lang w:val="en-US" w:eastAsia="zh-CN"/>
        </w:rPr>
      </w:pPr>
      <w:r>
        <w:rPr>
          <w:lang w:val="en-US" w:eastAsia="zh-CN"/>
        </w:rPr>
        <w:t>Figure 6.1.4-1: Reuse CAPIF architecture to support the service discovery and invocation for XR application</w:t>
      </w:r>
    </w:p>
    <w:p>
      <w:pPr>
        <w:rPr>
          <w:lang w:val="en-US" w:eastAsia="zh-CN"/>
        </w:rPr>
      </w:pPr>
      <w:r>
        <w:rPr>
          <w:lang w:val="en-US" w:eastAsia="zh-CN"/>
        </w:rPr>
        <w:t>The XR application acts as API invoker performs the API discovery and receives the details of the service API (i.e. border AEF).  Then the XR application performs service API invocation according to the border AEF address. The border AEF acts as the entry endpoint to route service API request to multiple AEFs (e.g. EDGEAPP service, SEAL service) based on the routing information obtained from CCF.</w:t>
      </w:r>
    </w:p>
    <w:p>
      <w:pPr>
        <w:pStyle w:val="100"/>
        <w:ind w:left="1134" w:hanging="850"/>
        <w:rPr>
          <w:lang w:val="en-US" w:eastAsia="zh-CN"/>
        </w:rPr>
      </w:pPr>
      <w:r>
        <w:rPr>
          <w:lang w:val="en-US" w:eastAsia="zh-CN"/>
        </w:rPr>
        <w:t>NOTE 1:  The detailed services of enablement layer need to be invoked depends on the specific scenario and use case for XR application.</w:t>
      </w:r>
    </w:p>
    <w:p>
      <w:pPr>
        <w:pStyle w:val="100"/>
        <w:ind w:left="1134" w:hanging="850"/>
        <w:rPr>
          <w:lang w:val="en-US" w:eastAsia="zh-CN"/>
        </w:rPr>
      </w:pPr>
      <w:r>
        <w:rPr>
          <w:lang w:val="en-US" w:eastAsia="zh-CN"/>
        </w:rPr>
        <w:t>NOTE 2: The EDGEAPP service in this part refers to the service discovery and invocation in EDGE-3 interface between EAS and EES.</w:t>
      </w:r>
    </w:p>
    <w:p>
      <w:pPr>
        <w:pStyle w:val="100"/>
        <w:ind w:left="1134" w:hanging="850"/>
        <w:rPr>
          <w:lang w:val="en-US" w:eastAsia="zh-CN"/>
        </w:rPr>
      </w:pPr>
      <w:r>
        <w:rPr>
          <w:lang w:val="en-US" w:eastAsia="zh-CN"/>
        </w:rPr>
        <w:t xml:space="preserve">NOTE 3: The border AEF in this part is the entry point to hide the AEF topology, it is not mandatory depends on the specific deployment for service exposure. </w:t>
      </w:r>
    </w:p>
    <w:p>
      <w:pPr>
        <w:pStyle w:val="4"/>
        <w:rPr>
          <w:del w:id="4477" w:author="S6-243544" w:date="2024-08-23T20:30:02Z"/>
          <w:lang w:val="en-IN"/>
        </w:rPr>
      </w:pPr>
      <w:del w:id="4478" w:author="S6-243544" w:date="2024-08-23T20:30:02Z">
        <w:bookmarkStart w:id="359" w:name="_Toc21473"/>
        <w:bookmarkStart w:id="360" w:name="_Toc18167"/>
        <w:r>
          <w:rPr>
            <w:rFonts w:hint="eastAsia" w:eastAsia="宋体"/>
            <w:lang w:val="en-US" w:eastAsia="zh-CN"/>
          </w:rPr>
          <w:delText>6</w:delText>
        </w:r>
      </w:del>
      <w:del w:id="4479" w:author="S6-243544" w:date="2024-08-23T20:30:02Z">
        <w:r>
          <w:rPr>
            <w:lang w:val="en-IN"/>
          </w:rPr>
          <w:delText>.</w:delText>
        </w:r>
      </w:del>
      <w:del w:id="4480" w:author="S6-243544" w:date="2024-08-23T20:30:02Z">
        <w:r>
          <w:rPr>
            <w:rFonts w:hint="eastAsia" w:eastAsia="宋体"/>
            <w:lang w:val="en-US" w:eastAsia="zh-CN"/>
          </w:rPr>
          <w:delText>2</w:delText>
        </w:r>
      </w:del>
      <w:del w:id="4481" w:author="S6-243544" w:date="2024-08-23T20:30:02Z">
        <w:r>
          <w:rPr>
            <w:lang w:val="en-IN"/>
          </w:rPr>
          <w:tab/>
        </w:r>
      </w:del>
      <w:del w:id="4482" w:author="S6-243544" w:date="2024-08-23T20:30:02Z">
        <w:r>
          <w:rPr>
            <w:lang w:val="en-IN"/>
          </w:rPr>
          <w:delText>Functional Elements</w:delText>
        </w:r>
        <w:bookmarkEnd w:id="346"/>
        <w:bookmarkEnd w:id="347"/>
        <w:bookmarkEnd w:id="348"/>
        <w:bookmarkEnd w:id="349"/>
        <w:bookmarkEnd w:id="350"/>
        <w:bookmarkEnd w:id="351"/>
        <w:bookmarkEnd w:id="352"/>
        <w:bookmarkEnd w:id="353"/>
        <w:bookmarkEnd w:id="359"/>
        <w:bookmarkEnd w:id="360"/>
      </w:del>
    </w:p>
    <w:p>
      <w:pPr>
        <w:pStyle w:val="112"/>
        <w:rPr>
          <w:del w:id="4483" w:author="S6-243544" w:date="2024-08-23T20:30:02Z"/>
        </w:rPr>
      </w:pPr>
      <w:del w:id="4484" w:author="S6-243544" w:date="2024-08-23T20:30:02Z">
        <w:r>
          <w:rPr/>
          <w:delText>Editor's Note:</w:delText>
        </w:r>
      </w:del>
      <w:del w:id="4485" w:author="S6-243544" w:date="2024-08-23T20:30:02Z">
        <w:r>
          <w:rPr/>
          <w:tab/>
        </w:r>
      </w:del>
      <w:del w:id="4486" w:author="S6-243544" w:date="2024-08-23T20:30:02Z">
        <w:r>
          <w:rPr/>
          <w:delText>The functional elements corresponding to the architecture will be presented in this clause.</w:delText>
        </w:r>
      </w:del>
    </w:p>
    <w:p>
      <w:pPr>
        <w:pStyle w:val="4"/>
        <w:rPr>
          <w:del w:id="4487" w:author="S6-243544" w:date="2024-08-23T20:30:02Z"/>
          <w:lang w:val="en-IN"/>
        </w:rPr>
      </w:pPr>
      <w:del w:id="4488" w:author="S6-243544" w:date="2024-08-23T20:30:02Z">
        <w:bookmarkStart w:id="361" w:name="_Toc31791"/>
        <w:bookmarkStart w:id="362" w:name="_Toc167720601"/>
        <w:bookmarkStart w:id="363" w:name="_Toc23169"/>
        <w:bookmarkStart w:id="364" w:name="_Toc32314"/>
        <w:bookmarkStart w:id="365" w:name="_Toc13761"/>
        <w:bookmarkStart w:id="366" w:name="_Toc6319"/>
        <w:bookmarkStart w:id="367" w:name="_Toc22580"/>
        <w:bookmarkStart w:id="368" w:name="_Toc169039355"/>
        <w:bookmarkStart w:id="369" w:name="_Toc3026"/>
        <w:bookmarkStart w:id="370" w:name="_Toc146875950"/>
        <w:r>
          <w:rPr>
            <w:rFonts w:hint="eastAsia" w:eastAsia="宋体"/>
            <w:lang w:val="en-US" w:eastAsia="zh-CN"/>
          </w:rPr>
          <w:delText>6</w:delText>
        </w:r>
      </w:del>
      <w:del w:id="4489" w:author="S6-243544" w:date="2024-08-23T20:30:02Z">
        <w:r>
          <w:rPr>
            <w:lang w:val="en-IN"/>
          </w:rPr>
          <w:delText>.</w:delText>
        </w:r>
      </w:del>
      <w:del w:id="4490" w:author="S6-243544" w:date="2024-08-23T20:30:02Z">
        <w:r>
          <w:rPr>
            <w:rFonts w:hint="eastAsia" w:eastAsia="宋体"/>
            <w:lang w:val="en-US" w:eastAsia="zh-CN"/>
          </w:rPr>
          <w:delText>3</w:delText>
        </w:r>
      </w:del>
      <w:del w:id="4491" w:author="S6-243544" w:date="2024-08-23T20:30:02Z">
        <w:r>
          <w:rPr>
            <w:lang w:val="en-IN"/>
          </w:rPr>
          <w:tab/>
        </w:r>
      </w:del>
      <w:del w:id="4492" w:author="S6-243544" w:date="2024-08-23T20:30:02Z">
        <w:r>
          <w:rPr>
            <w:lang w:val="en-IN"/>
          </w:rPr>
          <w:delText>Reference Points</w:delText>
        </w:r>
        <w:bookmarkEnd w:id="361"/>
        <w:bookmarkEnd w:id="362"/>
        <w:bookmarkEnd w:id="363"/>
        <w:bookmarkEnd w:id="364"/>
        <w:bookmarkEnd w:id="365"/>
        <w:bookmarkEnd w:id="366"/>
        <w:bookmarkEnd w:id="367"/>
        <w:bookmarkEnd w:id="368"/>
        <w:bookmarkEnd w:id="369"/>
        <w:bookmarkEnd w:id="370"/>
      </w:del>
    </w:p>
    <w:p>
      <w:pPr>
        <w:pStyle w:val="112"/>
        <w:rPr>
          <w:del w:id="4493" w:author="S6-243544" w:date="2024-08-23T20:30:02Z"/>
        </w:rPr>
      </w:pPr>
      <w:del w:id="4494" w:author="S6-243544" w:date="2024-08-23T20:30:02Z">
        <w:r>
          <w:rPr/>
          <w:delText>Editor's Note:</w:delText>
        </w:r>
      </w:del>
      <w:del w:id="4495" w:author="S6-243544" w:date="2024-08-23T20:30:02Z">
        <w:r>
          <w:rPr/>
          <w:tab/>
        </w:r>
      </w:del>
      <w:del w:id="4496" w:author="S6-243544" w:date="2024-08-23T20:30:02Z">
        <w:r>
          <w:rPr/>
          <w:delText>The reference points corresponding to the architecture will be presented in this clause.</w:delText>
        </w:r>
      </w:del>
    </w:p>
    <w:p>
      <w:pPr>
        <w:pStyle w:val="5"/>
        <w:rPr>
          <w:del w:id="4497" w:author="S6-243544" w:date="2024-08-23T20:30:02Z"/>
          <w:lang w:val="en-IN"/>
        </w:rPr>
      </w:pPr>
      <w:del w:id="4498" w:author="S6-243544" w:date="2024-08-23T20:30:02Z">
        <w:bookmarkStart w:id="371" w:name="_Toc167720602"/>
        <w:bookmarkStart w:id="372" w:name="_Toc1101"/>
        <w:bookmarkStart w:id="373" w:name="_Toc25156"/>
        <w:bookmarkStart w:id="374" w:name="_Toc169039356"/>
        <w:r>
          <w:rPr>
            <w:lang w:val="en-IN"/>
          </w:rPr>
          <w:delText>6.3.</w:delText>
        </w:r>
      </w:del>
      <w:del w:id="4499" w:author="S6-243544" w:date="2024-08-23T20:30:02Z">
        <w:r>
          <w:rPr>
            <w:rFonts w:hint="eastAsia" w:eastAsia="宋体"/>
            <w:lang w:val="en-US" w:eastAsia="zh-CN"/>
          </w:rPr>
          <w:delText>1</w:delText>
        </w:r>
      </w:del>
      <w:del w:id="4500" w:author="S6-243544" w:date="2024-08-23T20:30:02Z">
        <w:r>
          <w:rPr>
            <w:lang w:val="en-IN"/>
          </w:rPr>
          <w:tab/>
        </w:r>
      </w:del>
      <w:del w:id="4501" w:author="S6-243544" w:date="2024-08-23T20:30:02Z">
        <w:r>
          <w:rPr>
            <w:lang w:val="en-IN"/>
          </w:rPr>
          <w:delText>Mapping of multi-modal flows to reference points</w:delText>
        </w:r>
        <w:bookmarkEnd w:id="371"/>
        <w:bookmarkEnd w:id="372"/>
        <w:bookmarkEnd w:id="373"/>
        <w:bookmarkEnd w:id="374"/>
      </w:del>
    </w:p>
    <w:p>
      <w:pPr>
        <w:rPr>
          <w:del w:id="4502" w:author="S6-243544" w:date="2024-08-23T20:30:02Z"/>
        </w:rPr>
      </w:pPr>
      <w:del w:id="4503" w:author="S6-243544" w:date="2024-08-23T20:30:02Z">
        <w:r>
          <w:rPr/>
          <w:delText>Figure 6.3.</w:delText>
        </w:r>
      </w:del>
      <w:del w:id="4504" w:author="S6-243544" w:date="2024-08-23T20:30:02Z">
        <w:r>
          <w:rPr>
            <w:rFonts w:hint="eastAsia" w:eastAsia="宋体"/>
            <w:lang w:val="en-US" w:eastAsia="zh-CN"/>
          </w:rPr>
          <w:delText>1</w:delText>
        </w:r>
      </w:del>
      <w:del w:id="4505" w:author="S6-243544" w:date="2024-08-23T20:30:02Z">
        <w:r>
          <w:rPr/>
          <w:delText xml:space="preserve">-1 illustrates an example mapping of SEALDD multi-modal flows to the reference points of the application enablement architecture. </w:delText>
        </w:r>
      </w:del>
    </w:p>
    <w:p>
      <w:pPr>
        <w:rPr>
          <w:del w:id="4506" w:author="S6-243544" w:date="2024-08-23T20:30:02Z"/>
        </w:rPr>
      </w:pPr>
      <w:del w:id="4507" w:author="S6-243544" w:date="2024-08-23T20:30:02Z">
        <w:r>
          <w:rPr/>
          <w:delText>Multi-modal services are based on several data flows related to each other and subject to application coordination. The data flows can transfer different types of data (for example audio, video, positioning, haptic data) and may come from different sources(e.g. a single UE, a single device or multiple devices connected to the single UE, or multiple UEs). (e.g. 3GPP TR 23.501[</w:delText>
        </w:r>
      </w:del>
      <w:del w:id="4508" w:author="S6-243544" w:date="2024-08-23T20:30:02Z">
        <w:r>
          <w:rPr>
            <w:rFonts w:hint="eastAsia" w:eastAsia="宋体"/>
            <w:lang w:val="en-US" w:eastAsia="zh-CN"/>
          </w:rPr>
          <w:delText>3</w:delText>
        </w:r>
      </w:del>
      <w:del w:id="4509" w:author="S6-243544" w:date="2024-08-23T20:30:02Z">
        <w:r>
          <w:rPr/>
          <w:delText>] clause 5.37.2</w:delText>
        </w:r>
      </w:del>
    </w:p>
    <w:p>
      <w:pPr>
        <w:rPr>
          <w:del w:id="4510" w:author="S6-243544" w:date="2024-08-23T20:30:02Z"/>
        </w:rPr>
      </w:pPr>
      <w:del w:id="4511" w:author="S6-243544" w:date="2024-08-23T20:30:02Z">
        <w:r>
          <w:rPr/>
          <w:delText>To support E2E multi-modal communication flows between multiple VAL clients and servers (e.g. 3GPP TR 22.847[</w:delText>
        </w:r>
      </w:del>
      <w:del w:id="4512" w:author="S6-243544" w:date="2024-08-23T20:30:02Z">
        <w:r>
          <w:rPr>
            <w:rFonts w:hint="eastAsia" w:eastAsia="宋体"/>
            <w:lang w:val="en-US" w:eastAsia="zh-CN"/>
          </w:rPr>
          <w:delText>10</w:delText>
        </w:r>
      </w:del>
      <w:del w:id="4513" w:author="S6-243544" w:date="2024-08-23T20:30:02Z">
        <w:r>
          <w:rPr/>
          <w:delText>] clause 4.2), a SEALDD server and clients may support multi-modal service capabilities such as establishing and managing SEALDD multi-modal flows. Via SEALDD multi-modal flows, the SEALDD server and clients perform multi-modal traffic transfer and management processing (e.g., E2E synchronization of application traffic having multi-modal dependencies with one another).</w:delText>
        </w:r>
      </w:del>
    </w:p>
    <w:p>
      <w:pPr>
        <w:pStyle w:val="113"/>
        <w:rPr>
          <w:del w:id="4514" w:author="S6-243544" w:date="2024-08-23T20:30:02Z"/>
        </w:rPr>
      </w:pPr>
      <w:del w:id="4515" w:author="S6-243544" w:date="2024-08-23T20:30:02Z"/>
      <w:del w:id="4516" w:author="S6-243544" w:date="2024-08-23T20:30:02Z"/>
      <w:del w:id="4517" w:author="S6-243544" w:date="2024-08-23T20:30:02Z"/>
      <w:del w:id="4518" w:author="S6-243544" w:date="2024-08-23T20:30:02Z">
        <w:r>
          <w:rPr/>
          <w:object>
            <v:shape id="_x0000_i1035" o:spt="75" type="#_x0000_t75" style="height:300.15pt;width:482.05pt;" o:ole="t" filled="f" o:preferrelative="t" stroked="f" coordsize="21600,21600">
              <v:path/>
              <v:fill on="f" focussize="0,0"/>
              <v:stroke on="f" joinstyle="miter"/>
              <v:imagedata r:id="rId20" o:title=""/>
              <o:lock v:ext="edit" aspectratio="t"/>
              <w10:wrap type="none"/>
              <w10:anchorlock/>
            </v:shape>
            <o:OLEObject Type="Embed" ProgID="Visio.Drawing.15" ShapeID="_x0000_i1035" DrawAspect="Content" ObjectID="_1468075735" r:id="rId27">
              <o:LockedField>false</o:LockedField>
            </o:OLEObject>
          </w:object>
        </w:r>
      </w:del>
      <w:del w:id="4520" w:author="S6-243544" w:date="2024-08-23T20:30:02Z"/>
    </w:p>
    <w:p>
      <w:pPr>
        <w:pStyle w:val="120"/>
        <w:rPr>
          <w:del w:id="4521" w:author="S6-243544" w:date="2024-08-23T20:30:02Z"/>
        </w:rPr>
      </w:pPr>
      <w:del w:id="4522" w:author="S6-243544" w:date="2024-08-23T20:30:02Z">
        <w:r>
          <w:rPr/>
          <w:delText>Figure 6.3.</w:delText>
        </w:r>
      </w:del>
      <w:del w:id="4523" w:author="S6-243544" w:date="2024-08-23T20:30:02Z">
        <w:r>
          <w:rPr>
            <w:rFonts w:hint="eastAsia" w:eastAsia="宋体"/>
            <w:lang w:val="en-US" w:eastAsia="zh-CN"/>
          </w:rPr>
          <w:delText>1</w:delText>
        </w:r>
      </w:del>
      <w:del w:id="4524" w:author="S6-243544" w:date="2024-08-23T20:30:02Z">
        <w:r>
          <w:rPr/>
          <w:delText xml:space="preserve">-1: Example SEALDD multi-modal flows mapping to reference points. </w:delText>
        </w:r>
      </w:del>
    </w:p>
    <w:p>
      <w:pPr>
        <w:rPr>
          <w:del w:id="4525" w:author="S6-243544" w:date="2024-08-23T20:30:02Z"/>
        </w:rPr>
      </w:pPr>
      <w:del w:id="4526" w:author="S6-243544" w:date="2024-08-23T20:30:02Z">
        <w:r>
          <w:rPr/>
          <w:delText>Figure 6.3.</w:delText>
        </w:r>
      </w:del>
      <w:del w:id="4527" w:author="S6-243544" w:date="2024-08-23T20:30:02Z">
        <w:r>
          <w:rPr>
            <w:rFonts w:hint="eastAsia" w:eastAsia="宋体"/>
            <w:lang w:val="en-US" w:eastAsia="zh-CN"/>
          </w:rPr>
          <w:delText>1</w:delText>
        </w:r>
      </w:del>
      <w:del w:id="4528" w:author="S6-243544" w:date="2024-08-23T20:30:02Z">
        <w:r>
          <w:rPr/>
          <w:delText>-1 illustrates XR services using two different XR Servers (A and B). The services provided are used in one case by a single integrated VAL client</w:delText>
        </w:r>
      </w:del>
      <w:del w:id="4529" w:author="S6-243544" w:date="2024-08-23T20:30:02Z">
        <w:r>
          <w:rPr>
            <w:rFonts w:hint="eastAsia" w:eastAsia="宋体"/>
            <w:lang w:val="en-US" w:eastAsia="zh-CN"/>
          </w:rPr>
          <w:delText>,</w:delText>
        </w:r>
      </w:del>
      <w:del w:id="4530" w:author="S6-243544" w:date="2024-08-23T20:30:02Z">
        <w:r>
          <w:rPr/>
          <w:delText xml:space="preserve"> VAL client 3</w:delText>
        </w:r>
      </w:del>
      <w:del w:id="4531" w:author="S6-243544" w:date="2024-08-23T20:30:02Z">
        <w:r>
          <w:rPr>
            <w:rFonts w:hint="eastAsia" w:eastAsia="宋体"/>
            <w:lang w:val="en-US" w:eastAsia="zh-CN"/>
          </w:rPr>
          <w:delText>,</w:delText>
        </w:r>
      </w:del>
      <w:del w:id="4532" w:author="S6-243544" w:date="2024-08-23T20:30:02Z">
        <w:r>
          <w:rPr/>
          <w:delText xml:space="preserve"> on UE Y. The services provided are also used by UE X with VAL XR client 2 on UE X and VAL XR client 1 on a device tethered to UE X (see 3GPP TR 26.806[</w:delText>
        </w:r>
      </w:del>
      <w:del w:id="4533" w:author="S6-243544" w:date="2024-08-23T20:30:02Z">
        <w:r>
          <w:rPr>
            <w:rFonts w:hint="eastAsia" w:eastAsia="宋体"/>
            <w:lang w:val="en-US" w:eastAsia="zh-CN"/>
          </w:rPr>
          <w:delText>8</w:delText>
        </w:r>
      </w:del>
      <w:del w:id="4534" w:author="S6-243544" w:date="2024-08-23T20:30:02Z">
        <w:r>
          <w:rPr/>
          <w:delText>] clause 4.4).</w:delText>
        </w:r>
      </w:del>
    </w:p>
    <w:p>
      <w:pPr>
        <w:pStyle w:val="112"/>
        <w:rPr>
          <w:del w:id="4535" w:author="S6-243544" w:date="2024-08-23T20:30:02Z"/>
        </w:rPr>
      </w:pPr>
      <w:del w:id="4536" w:author="S6-243544" w:date="2024-08-23T20:30:02Z">
        <w:r>
          <w:rPr/>
          <w:delText>Editor's Note: It is FFS whether the multi-modal flow use</w:delText>
        </w:r>
      </w:del>
      <w:del w:id="4537" w:author="S6-243544" w:date="2024-08-23T20:30:02Z">
        <w:r>
          <w:rPr>
            <w:rFonts w:hint="eastAsia" w:eastAsiaTheme="minorEastAsia"/>
            <w:lang w:eastAsia="zh-CN"/>
          </w:rPr>
          <w:delText xml:space="preserve"> </w:delText>
        </w:r>
      </w:del>
      <w:del w:id="4538" w:author="S6-243544" w:date="2024-08-23T20:30:02Z">
        <w:r>
          <w:rPr/>
          <w:delText xml:space="preserve">case for tethered </w:delText>
        </w:r>
      </w:del>
      <w:del w:id="4539" w:author="S6-243544" w:date="2024-08-23T20:30:02Z">
        <w:r>
          <w:rPr>
            <w:rFonts w:hint="eastAsia" w:eastAsia="宋体"/>
            <w:lang w:val="en-US" w:eastAsia="zh-CN"/>
          </w:rPr>
          <w:delText>devices</w:delText>
        </w:r>
      </w:del>
      <w:del w:id="4540" w:author="S6-243544" w:date="2024-08-23T20:30:02Z">
        <w:r>
          <w:rPr/>
          <w:delText>, as shown in the UE X example, is in scope of the current study.</w:delText>
        </w:r>
      </w:del>
    </w:p>
    <w:p>
      <w:pPr>
        <w:pStyle w:val="3"/>
      </w:pPr>
      <w:bookmarkStart w:id="375" w:name="_Toc30209"/>
      <w:bookmarkStart w:id="376" w:name="_Toc146875951"/>
      <w:bookmarkStart w:id="377" w:name="_Toc24121"/>
      <w:bookmarkStart w:id="378" w:name="_Toc32442"/>
      <w:bookmarkStart w:id="379" w:name="_Toc15635"/>
      <w:bookmarkStart w:id="380" w:name="_Toc27283"/>
      <w:bookmarkStart w:id="381" w:name="_Toc29942"/>
      <w:bookmarkStart w:id="382" w:name="_Toc167720603"/>
      <w:bookmarkStart w:id="383" w:name="_Toc1693"/>
      <w:bookmarkStart w:id="384" w:name="_Toc169039357"/>
      <w:bookmarkStart w:id="385" w:name="_Toc22269"/>
      <w:r>
        <w:rPr>
          <w:rFonts w:hint="eastAsia" w:eastAsia="宋体"/>
          <w:lang w:val="en-US" w:eastAsia="zh-CN"/>
        </w:rPr>
        <w:t>7</w:t>
      </w:r>
      <w:r>
        <w:tab/>
      </w:r>
      <w:r>
        <w:t>Solutions</w:t>
      </w:r>
      <w:bookmarkEnd w:id="375"/>
      <w:bookmarkEnd w:id="376"/>
      <w:bookmarkEnd w:id="377"/>
      <w:bookmarkEnd w:id="378"/>
      <w:bookmarkEnd w:id="379"/>
      <w:bookmarkEnd w:id="380"/>
      <w:bookmarkEnd w:id="381"/>
      <w:bookmarkEnd w:id="382"/>
      <w:bookmarkEnd w:id="383"/>
      <w:bookmarkEnd w:id="384"/>
      <w:bookmarkEnd w:id="385"/>
    </w:p>
    <w:p>
      <w:pPr>
        <w:pStyle w:val="4"/>
      </w:pPr>
      <w:bookmarkStart w:id="386" w:name="_Toc11405"/>
      <w:bookmarkStart w:id="387" w:name="_Toc167720604"/>
      <w:bookmarkStart w:id="388" w:name="_Toc10038"/>
      <w:bookmarkStart w:id="389" w:name="_Toc30779"/>
      <w:bookmarkStart w:id="390" w:name="_Toc11384"/>
      <w:bookmarkStart w:id="391" w:name="_Toc14890"/>
      <w:bookmarkStart w:id="392" w:name="_Toc169039358"/>
      <w:bookmarkStart w:id="393" w:name="_Toc7897"/>
      <w:bookmarkStart w:id="394" w:name="_Toc6669"/>
      <w:bookmarkStart w:id="395" w:name="_Toc146875952"/>
      <w:bookmarkStart w:id="396" w:name="_Toc861"/>
      <w:bookmarkStart w:id="397" w:name="_Toc464463365"/>
      <w:bookmarkStart w:id="398" w:name="_Toc78314759"/>
      <w:bookmarkStart w:id="399" w:name="_Toc475064959"/>
      <w:bookmarkStart w:id="400" w:name="_Toc478400630"/>
      <w:bookmarkStart w:id="401" w:name="_Toc7485785"/>
      <w:r>
        <w:rPr>
          <w:rFonts w:hint="eastAsia" w:eastAsia="宋体"/>
          <w:lang w:val="en-US" w:eastAsia="zh-CN"/>
        </w:rPr>
        <w:t>7</w:t>
      </w:r>
      <w:r>
        <w:t>.</w:t>
      </w:r>
      <w:r>
        <w:rPr>
          <w:rFonts w:hint="eastAsia" w:eastAsiaTheme="minorEastAsia"/>
          <w:lang w:eastAsia="zh-CN"/>
        </w:rPr>
        <w:t>0</w:t>
      </w:r>
      <w:r>
        <w:tab/>
      </w:r>
      <w:r>
        <w:t>Mapping of solutions to key issues</w:t>
      </w:r>
      <w:bookmarkEnd w:id="386"/>
      <w:bookmarkEnd w:id="387"/>
      <w:bookmarkEnd w:id="388"/>
      <w:bookmarkEnd w:id="389"/>
      <w:bookmarkEnd w:id="390"/>
      <w:bookmarkEnd w:id="391"/>
      <w:bookmarkEnd w:id="392"/>
      <w:bookmarkEnd w:id="393"/>
      <w:bookmarkEnd w:id="394"/>
      <w:bookmarkEnd w:id="395"/>
      <w:bookmarkEnd w:id="396"/>
    </w:p>
    <w:p>
      <w:pPr>
        <w:pStyle w:val="113"/>
      </w:pPr>
      <w:r>
        <w:t>Table </w:t>
      </w:r>
      <w:r>
        <w:rPr>
          <w:rFonts w:hint="eastAsia" w:eastAsia="宋体"/>
          <w:lang w:val="en-US" w:eastAsia="zh-CN"/>
        </w:rPr>
        <w:t>7</w:t>
      </w:r>
      <w:r>
        <w:t>.</w:t>
      </w:r>
      <w:r>
        <w:rPr>
          <w:rFonts w:hint="eastAsia" w:eastAsiaTheme="minorEastAsia"/>
          <w:lang w:eastAsia="zh-CN"/>
        </w:rPr>
        <w:t>0</w:t>
      </w:r>
      <w:r>
        <w:t>-1 Mapping of solutions to key issues</w:t>
      </w:r>
    </w:p>
    <w:tbl>
      <w:tblPr>
        <w:tblStyle w:val="89"/>
        <w:tblW w:w="0" w:type="auto"/>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autofit"/>
        <w:tblCellMar>
          <w:top w:w="0" w:type="dxa"/>
          <w:left w:w="108" w:type="dxa"/>
          <w:bottom w:w="0" w:type="dxa"/>
          <w:right w:w="108" w:type="dxa"/>
        </w:tblCellMar>
      </w:tblPr>
      <w:tblGrid>
        <w:gridCol w:w="918"/>
        <w:gridCol w:w="790"/>
        <w:gridCol w:w="790"/>
        <w:gridCol w:w="790"/>
        <w:gridCol w:w="791"/>
        <w:gridCol w:w="791"/>
        <w:gridCol w:w="791"/>
        <w:gridCol w:w="791"/>
        <w:gridCol w:w="791"/>
      </w:tblGrid>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jc w:val="center"/>
        </w:trPr>
        <w:tc>
          <w:tcPr>
            <w:tcW w:w="918" w:type="dxa"/>
            <w:tcBorders>
              <w:bottom w:val="single" w:color="000000" w:sz="12" w:space="0"/>
              <w:tl2br w:val="single" w:color="000000" w:sz="6" w:space="0"/>
            </w:tcBorders>
            <w:shd w:val="clear" w:color="auto" w:fill="auto"/>
          </w:tcPr>
          <w:p>
            <w:pPr>
              <w:rPr>
                <w:rFonts w:eastAsia="MS Mincho"/>
              </w:rPr>
            </w:pPr>
          </w:p>
        </w:tc>
        <w:tc>
          <w:tcPr>
            <w:tcW w:w="790" w:type="dxa"/>
            <w:tcBorders>
              <w:bottom w:val="single" w:color="000000" w:sz="12" w:space="0"/>
            </w:tcBorders>
            <w:shd w:val="clear" w:color="auto" w:fill="auto"/>
          </w:tcPr>
          <w:p>
            <w:pPr>
              <w:rPr>
                <w:rFonts w:eastAsia="MS Mincho"/>
              </w:rPr>
            </w:pPr>
            <w:r>
              <w:rPr>
                <w:rFonts w:eastAsia="MS Mincho"/>
              </w:rPr>
              <w:t>KI #1</w:t>
            </w:r>
          </w:p>
        </w:tc>
        <w:tc>
          <w:tcPr>
            <w:tcW w:w="790" w:type="dxa"/>
            <w:tcBorders>
              <w:bottom w:val="single" w:color="000000" w:sz="12" w:space="0"/>
            </w:tcBorders>
            <w:shd w:val="clear" w:color="auto" w:fill="auto"/>
          </w:tcPr>
          <w:p>
            <w:pPr>
              <w:rPr>
                <w:rFonts w:eastAsia="MS Mincho"/>
              </w:rPr>
            </w:pPr>
            <w:r>
              <w:rPr>
                <w:rFonts w:eastAsia="MS Mincho"/>
              </w:rPr>
              <w:t>KI #2</w:t>
            </w:r>
          </w:p>
        </w:tc>
        <w:tc>
          <w:tcPr>
            <w:tcW w:w="790" w:type="dxa"/>
            <w:tcBorders>
              <w:bottom w:val="single" w:color="000000" w:sz="12" w:space="0"/>
            </w:tcBorders>
            <w:shd w:val="clear" w:color="auto" w:fill="auto"/>
          </w:tcPr>
          <w:p>
            <w:pPr>
              <w:rPr>
                <w:rFonts w:eastAsia="MS Mincho"/>
              </w:rPr>
            </w:pPr>
            <w:r>
              <w:rPr>
                <w:rFonts w:eastAsia="MS Mincho"/>
              </w:rPr>
              <w:t>KI #3</w:t>
            </w:r>
          </w:p>
        </w:tc>
        <w:tc>
          <w:tcPr>
            <w:tcW w:w="791" w:type="dxa"/>
            <w:tcBorders>
              <w:bottom w:val="single" w:color="000000" w:sz="12" w:space="0"/>
            </w:tcBorders>
            <w:shd w:val="clear" w:color="auto" w:fill="auto"/>
          </w:tcPr>
          <w:p>
            <w:pPr>
              <w:rPr>
                <w:rFonts w:eastAsia="MS Mincho"/>
              </w:rPr>
            </w:pPr>
            <w:r>
              <w:rPr>
                <w:rFonts w:eastAsia="MS Mincho"/>
              </w:rPr>
              <w:t>KI #4</w:t>
            </w:r>
          </w:p>
        </w:tc>
        <w:tc>
          <w:tcPr>
            <w:tcW w:w="791" w:type="dxa"/>
            <w:tcBorders>
              <w:bottom w:val="single" w:color="000000" w:sz="12" w:space="0"/>
            </w:tcBorders>
            <w:shd w:val="clear" w:color="auto" w:fill="auto"/>
          </w:tcPr>
          <w:p>
            <w:pPr>
              <w:rPr>
                <w:rFonts w:eastAsia="宋体"/>
                <w:lang w:eastAsia="zh-CN"/>
              </w:rPr>
            </w:pPr>
            <w:r>
              <w:rPr>
                <w:rFonts w:eastAsia="MS Mincho"/>
              </w:rPr>
              <w:t>KI #</w:t>
            </w:r>
            <w:r>
              <w:rPr>
                <w:rFonts w:hint="eastAsia" w:eastAsia="宋体"/>
                <w:lang w:val="en-US" w:eastAsia="zh-CN"/>
              </w:rPr>
              <w:t>5</w:t>
            </w:r>
          </w:p>
        </w:tc>
        <w:tc>
          <w:tcPr>
            <w:tcW w:w="791" w:type="dxa"/>
            <w:tcBorders>
              <w:bottom w:val="single" w:color="000000" w:sz="12" w:space="0"/>
            </w:tcBorders>
            <w:shd w:val="clear" w:color="auto" w:fill="auto"/>
          </w:tcPr>
          <w:p>
            <w:pPr>
              <w:rPr>
                <w:rFonts w:eastAsia="宋体"/>
                <w:lang w:eastAsia="zh-CN"/>
              </w:rPr>
            </w:pPr>
            <w:r>
              <w:rPr>
                <w:rFonts w:eastAsia="MS Mincho"/>
              </w:rPr>
              <w:t>KI #</w:t>
            </w:r>
            <w:r>
              <w:rPr>
                <w:rFonts w:hint="eastAsia" w:eastAsia="宋体"/>
                <w:lang w:val="en-US" w:eastAsia="zh-CN"/>
              </w:rPr>
              <w:t>6</w:t>
            </w:r>
          </w:p>
        </w:tc>
        <w:tc>
          <w:tcPr>
            <w:tcW w:w="791" w:type="dxa"/>
            <w:tcBorders>
              <w:bottom w:val="single" w:color="000000" w:sz="12" w:space="0"/>
            </w:tcBorders>
            <w:shd w:val="clear" w:color="auto" w:fill="auto"/>
          </w:tcPr>
          <w:p>
            <w:pPr>
              <w:rPr>
                <w:rFonts w:eastAsia="宋体"/>
                <w:lang w:eastAsia="zh-CN"/>
              </w:rPr>
            </w:pPr>
            <w:r>
              <w:rPr>
                <w:rFonts w:eastAsia="MS Mincho"/>
              </w:rPr>
              <w:t>KI #</w:t>
            </w:r>
            <w:r>
              <w:rPr>
                <w:rFonts w:hint="eastAsia" w:eastAsia="宋体"/>
                <w:lang w:val="en-US" w:eastAsia="zh-CN"/>
              </w:rPr>
              <w:t>7</w:t>
            </w:r>
          </w:p>
        </w:tc>
        <w:tc>
          <w:tcPr>
            <w:tcW w:w="791" w:type="dxa"/>
            <w:tcBorders>
              <w:bottom w:val="single" w:color="000000" w:sz="12" w:space="0"/>
            </w:tcBorders>
            <w:shd w:val="clear" w:color="auto" w:fill="auto"/>
          </w:tcPr>
          <w:p>
            <w:pPr>
              <w:rPr>
                <w:rFonts w:eastAsia="宋体"/>
                <w:lang w:eastAsia="zh-CN"/>
              </w:rPr>
            </w:pPr>
            <w:r>
              <w:rPr>
                <w:rFonts w:eastAsia="MS Mincho"/>
              </w:rPr>
              <w:t>KI #</w:t>
            </w:r>
            <w:r>
              <w:rPr>
                <w:rFonts w:hint="eastAsia" w:eastAsia="宋体"/>
                <w:lang w:val="en-US" w:eastAsia="zh-CN"/>
              </w:rPr>
              <w:t>8</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jc w:val="center"/>
        </w:trPr>
        <w:tc>
          <w:tcPr>
            <w:tcW w:w="918" w:type="dxa"/>
            <w:shd w:val="clear" w:color="auto" w:fill="auto"/>
          </w:tcPr>
          <w:p>
            <w:pPr>
              <w:rPr>
                <w:rFonts w:eastAsia="MS Mincho"/>
              </w:rPr>
            </w:pPr>
            <w:r>
              <w:rPr>
                <w:rFonts w:eastAsia="MS Mincho"/>
              </w:rPr>
              <w:t>Sol #1</w:t>
            </w:r>
          </w:p>
        </w:tc>
        <w:tc>
          <w:tcPr>
            <w:tcW w:w="790" w:type="dxa"/>
            <w:shd w:val="clear" w:color="auto" w:fill="auto"/>
            <w:vAlign w:val="center"/>
          </w:tcPr>
          <w:p>
            <w:pPr>
              <w:jc w:val="center"/>
              <w:rPr>
                <w:rFonts w:ascii="Arial" w:hAnsi="Arial" w:eastAsia="MS Mincho" w:cs="Arial"/>
                <w:b/>
              </w:rPr>
            </w:pPr>
          </w:p>
        </w:tc>
        <w:tc>
          <w:tcPr>
            <w:tcW w:w="790" w:type="dxa"/>
            <w:shd w:val="clear" w:color="auto" w:fill="auto"/>
            <w:vAlign w:val="center"/>
          </w:tcPr>
          <w:p>
            <w:pPr>
              <w:jc w:val="center"/>
              <w:rPr>
                <w:rFonts w:ascii="Arial" w:hAnsi="Arial" w:eastAsia="宋体" w:cs="Arial"/>
                <w:lang w:val="en-US" w:eastAsia="zh-CN"/>
              </w:rPr>
            </w:pPr>
            <w:r>
              <w:rPr>
                <w:rFonts w:hint="eastAsia" w:ascii="Arial" w:hAnsi="Arial" w:eastAsia="宋体" w:cs="Arial"/>
                <w:lang w:val="en-US" w:eastAsia="zh-CN"/>
              </w:rPr>
              <w:t>X</w:t>
            </w:r>
          </w:p>
        </w:tc>
        <w:tc>
          <w:tcPr>
            <w:tcW w:w="790"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jc w:val="center"/>
        </w:trPr>
        <w:tc>
          <w:tcPr>
            <w:tcW w:w="918" w:type="dxa"/>
            <w:shd w:val="clear" w:color="auto" w:fill="auto"/>
          </w:tcPr>
          <w:p>
            <w:pPr>
              <w:rPr>
                <w:rFonts w:eastAsia="MS Mincho"/>
              </w:rPr>
            </w:pPr>
            <w:r>
              <w:rPr>
                <w:rFonts w:eastAsia="MS Mincho"/>
              </w:rPr>
              <w:t>Sol #2</w:t>
            </w:r>
          </w:p>
        </w:tc>
        <w:tc>
          <w:tcPr>
            <w:tcW w:w="790" w:type="dxa"/>
            <w:shd w:val="clear" w:color="auto" w:fill="auto"/>
            <w:vAlign w:val="center"/>
          </w:tcPr>
          <w:p>
            <w:pPr>
              <w:jc w:val="center"/>
              <w:rPr>
                <w:rFonts w:ascii="Arial" w:hAnsi="Arial" w:eastAsia="MS Mincho" w:cs="Arial"/>
              </w:rPr>
            </w:pPr>
          </w:p>
        </w:tc>
        <w:tc>
          <w:tcPr>
            <w:tcW w:w="790" w:type="dxa"/>
            <w:shd w:val="clear" w:color="auto" w:fill="auto"/>
            <w:vAlign w:val="center"/>
          </w:tcPr>
          <w:p>
            <w:pPr>
              <w:jc w:val="center"/>
              <w:rPr>
                <w:rFonts w:ascii="Arial" w:hAnsi="Arial" w:eastAsia="宋体" w:cs="Arial"/>
                <w:lang w:val="en-US" w:eastAsia="zh-CN"/>
              </w:rPr>
            </w:pPr>
            <w:r>
              <w:rPr>
                <w:rFonts w:hint="eastAsia" w:ascii="Arial" w:hAnsi="Arial" w:eastAsia="宋体" w:cs="Arial"/>
                <w:lang w:val="en-US" w:eastAsia="zh-CN"/>
              </w:rPr>
              <w:t>X</w:t>
            </w:r>
          </w:p>
        </w:tc>
        <w:tc>
          <w:tcPr>
            <w:tcW w:w="790"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jc w:val="center"/>
        </w:trPr>
        <w:tc>
          <w:tcPr>
            <w:tcW w:w="918" w:type="dxa"/>
            <w:shd w:val="clear" w:color="auto" w:fill="auto"/>
          </w:tcPr>
          <w:p>
            <w:pPr>
              <w:rPr>
                <w:rFonts w:eastAsia="宋体"/>
                <w:lang w:eastAsia="zh-CN"/>
              </w:rPr>
            </w:pPr>
            <w:bookmarkStart w:id="402" w:name="_Toc27944"/>
            <w:bookmarkStart w:id="403" w:name="_Toc27004"/>
            <w:bookmarkStart w:id="404" w:name="_Toc22628"/>
            <w:bookmarkStart w:id="405" w:name="_Toc9499"/>
            <w:bookmarkStart w:id="406" w:name="_Toc146875953"/>
            <w:r>
              <w:rPr>
                <w:rFonts w:eastAsia="MS Mincho"/>
              </w:rPr>
              <w:t>Sol #</w:t>
            </w:r>
            <w:r>
              <w:rPr>
                <w:rFonts w:hint="eastAsia" w:eastAsia="宋体"/>
                <w:lang w:val="en-US" w:eastAsia="zh-CN"/>
              </w:rPr>
              <w:t>3</w:t>
            </w:r>
          </w:p>
        </w:tc>
        <w:tc>
          <w:tcPr>
            <w:tcW w:w="790" w:type="dxa"/>
            <w:shd w:val="clear" w:color="auto" w:fill="auto"/>
            <w:vAlign w:val="center"/>
          </w:tcPr>
          <w:p>
            <w:pPr>
              <w:jc w:val="center"/>
              <w:rPr>
                <w:rFonts w:ascii="Arial" w:hAnsi="Arial" w:eastAsia="MS Mincho" w:cs="Arial"/>
              </w:rPr>
            </w:pPr>
          </w:p>
        </w:tc>
        <w:tc>
          <w:tcPr>
            <w:tcW w:w="790" w:type="dxa"/>
            <w:shd w:val="clear" w:color="auto" w:fill="auto"/>
            <w:vAlign w:val="center"/>
          </w:tcPr>
          <w:p>
            <w:pPr>
              <w:jc w:val="center"/>
              <w:rPr>
                <w:rFonts w:ascii="Arial" w:hAnsi="Arial" w:eastAsia="宋体" w:cs="Arial"/>
                <w:lang w:val="en-US" w:eastAsia="zh-CN"/>
              </w:rPr>
            </w:pPr>
            <w:r>
              <w:rPr>
                <w:rFonts w:hint="eastAsia" w:ascii="Arial" w:hAnsi="Arial" w:eastAsia="宋体" w:cs="Arial"/>
                <w:lang w:val="en-US" w:eastAsia="zh-CN"/>
              </w:rPr>
              <w:t>X</w:t>
            </w:r>
          </w:p>
        </w:tc>
        <w:tc>
          <w:tcPr>
            <w:tcW w:w="790"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jc w:val="center"/>
        </w:trPr>
        <w:tc>
          <w:tcPr>
            <w:tcW w:w="918" w:type="dxa"/>
            <w:shd w:val="clear" w:color="auto" w:fill="auto"/>
          </w:tcPr>
          <w:p>
            <w:pPr>
              <w:rPr>
                <w:rFonts w:eastAsia="MS Mincho"/>
              </w:rPr>
            </w:pPr>
            <w:r>
              <w:rPr>
                <w:rFonts w:eastAsia="MS Mincho"/>
              </w:rPr>
              <w:t>Sol #</w:t>
            </w:r>
            <w:r>
              <w:rPr>
                <w:rFonts w:hint="eastAsia" w:eastAsia="宋体"/>
                <w:lang w:val="en-US" w:eastAsia="zh-CN"/>
              </w:rPr>
              <w:t>4</w:t>
            </w:r>
          </w:p>
        </w:tc>
        <w:tc>
          <w:tcPr>
            <w:tcW w:w="790" w:type="dxa"/>
            <w:shd w:val="clear" w:color="auto" w:fill="auto"/>
            <w:vAlign w:val="center"/>
          </w:tcPr>
          <w:p>
            <w:pPr>
              <w:jc w:val="center"/>
              <w:rPr>
                <w:rFonts w:ascii="Arial" w:hAnsi="Arial" w:eastAsia="宋体" w:cs="Arial"/>
                <w:lang w:val="en-US" w:eastAsia="zh-CN"/>
              </w:rPr>
            </w:pPr>
            <w:r>
              <w:rPr>
                <w:rFonts w:hint="eastAsia" w:ascii="Arial" w:hAnsi="Arial" w:eastAsia="宋体" w:cs="Arial"/>
                <w:lang w:val="en-US" w:eastAsia="zh-CN"/>
              </w:rPr>
              <w:t>X</w:t>
            </w:r>
          </w:p>
        </w:tc>
        <w:tc>
          <w:tcPr>
            <w:tcW w:w="790" w:type="dxa"/>
            <w:shd w:val="clear" w:color="auto" w:fill="auto"/>
            <w:vAlign w:val="center"/>
          </w:tcPr>
          <w:p>
            <w:pPr>
              <w:jc w:val="center"/>
              <w:rPr>
                <w:rFonts w:ascii="Arial" w:hAnsi="Arial" w:eastAsia="宋体" w:cs="Arial"/>
                <w:lang w:val="en-US" w:eastAsia="zh-CN"/>
              </w:rPr>
            </w:pPr>
          </w:p>
        </w:tc>
        <w:tc>
          <w:tcPr>
            <w:tcW w:w="790"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r>
              <w:rPr>
                <w:rFonts w:hint="eastAsia" w:ascii="Arial" w:hAnsi="Arial" w:cs="Arial" w:eastAsiaTheme="minorEastAsia"/>
                <w:lang w:eastAsia="zh-CN"/>
              </w:rPr>
              <w:t>X</w:t>
            </w:r>
          </w:p>
        </w:tc>
        <w:tc>
          <w:tcPr>
            <w:tcW w:w="791"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r>
              <w:rPr>
                <w:rFonts w:hint="eastAsia" w:ascii="Arial" w:hAnsi="Arial" w:cs="Arial"/>
                <w:lang w:val="en-US" w:eastAsia="zh-CN"/>
              </w:rPr>
              <w:t>X</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jc w:val="center"/>
        </w:trPr>
        <w:tc>
          <w:tcPr>
            <w:tcW w:w="918" w:type="dxa"/>
            <w:shd w:val="clear" w:color="auto" w:fill="auto"/>
          </w:tcPr>
          <w:p>
            <w:pPr>
              <w:rPr>
                <w:rFonts w:eastAsia="MS Mincho"/>
              </w:rPr>
            </w:pPr>
            <w:r>
              <w:rPr>
                <w:rFonts w:eastAsia="MS Mincho"/>
              </w:rPr>
              <w:t>Sol #</w:t>
            </w:r>
            <w:r>
              <w:rPr>
                <w:rFonts w:hint="eastAsia" w:eastAsia="宋体"/>
                <w:lang w:val="en-US" w:eastAsia="zh-CN"/>
              </w:rPr>
              <w:t>5</w:t>
            </w:r>
          </w:p>
        </w:tc>
        <w:tc>
          <w:tcPr>
            <w:tcW w:w="790" w:type="dxa"/>
            <w:shd w:val="clear" w:color="auto" w:fill="auto"/>
            <w:vAlign w:val="center"/>
          </w:tcPr>
          <w:p>
            <w:pPr>
              <w:jc w:val="center"/>
              <w:rPr>
                <w:rFonts w:ascii="Arial" w:hAnsi="Arial" w:eastAsia="宋体" w:cs="Arial"/>
                <w:lang w:val="en-US" w:eastAsia="zh-CN"/>
              </w:rPr>
            </w:pPr>
          </w:p>
        </w:tc>
        <w:tc>
          <w:tcPr>
            <w:tcW w:w="790" w:type="dxa"/>
            <w:shd w:val="clear" w:color="auto" w:fill="auto"/>
            <w:vAlign w:val="center"/>
          </w:tcPr>
          <w:p>
            <w:pPr>
              <w:jc w:val="center"/>
              <w:rPr>
                <w:rFonts w:ascii="Arial" w:hAnsi="Arial" w:eastAsia="宋体" w:cs="Arial"/>
                <w:lang w:val="en-US" w:eastAsia="zh-CN"/>
              </w:rPr>
            </w:pPr>
            <w:r>
              <w:rPr>
                <w:rFonts w:hint="eastAsia" w:ascii="Arial" w:hAnsi="Arial" w:eastAsia="宋体" w:cs="Arial"/>
                <w:lang w:val="en-US" w:eastAsia="zh-CN"/>
              </w:rPr>
              <w:t>X</w:t>
            </w:r>
          </w:p>
        </w:tc>
        <w:tc>
          <w:tcPr>
            <w:tcW w:w="790"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jc w:val="center"/>
        </w:trPr>
        <w:tc>
          <w:tcPr>
            <w:tcW w:w="918" w:type="dxa"/>
            <w:shd w:val="clear" w:color="auto" w:fill="auto"/>
          </w:tcPr>
          <w:p>
            <w:pPr>
              <w:rPr>
                <w:rFonts w:eastAsia="MS Mincho"/>
              </w:rPr>
            </w:pPr>
            <w:r>
              <w:rPr>
                <w:rFonts w:eastAsia="MS Mincho"/>
              </w:rPr>
              <w:t>Sol #</w:t>
            </w:r>
            <w:r>
              <w:rPr>
                <w:rFonts w:hint="eastAsia" w:eastAsia="宋体"/>
                <w:lang w:val="en-US" w:eastAsia="zh-CN"/>
              </w:rPr>
              <w:t>6</w:t>
            </w:r>
          </w:p>
        </w:tc>
        <w:tc>
          <w:tcPr>
            <w:tcW w:w="790" w:type="dxa"/>
            <w:shd w:val="clear" w:color="auto" w:fill="auto"/>
            <w:vAlign w:val="center"/>
          </w:tcPr>
          <w:p>
            <w:pPr>
              <w:jc w:val="center"/>
              <w:rPr>
                <w:rFonts w:ascii="Arial" w:hAnsi="Arial" w:eastAsia="宋体" w:cs="Arial"/>
                <w:lang w:val="en-US" w:eastAsia="zh-CN"/>
              </w:rPr>
            </w:pPr>
            <w:r>
              <w:rPr>
                <w:rFonts w:hint="eastAsia" w:ascii="Arial" w:hAnsi="Arial" w:eastAsia="宋体" w:cs="Arial"/>
                <w:lang w:val="en-US" w:eastAsia="zh-CN"/>
              </w:rPr>
              <w:t>X</w:t>
            </w:r>
          </w:p>
        </w:tc>
        <w:tc>
          <w:tcPr>
            <w:tcW w:w="790" w:type="dxa"/>
            <w:shd w:val="clear" w:color="auto" w:fill="auto"/>
            <w:vAlign w:val="center"/>
          </w:tcPr>
          <w:p>
            <w:pPr>
              <w:jc w:val="center"/>
              <w:rPr>
                <w:rFonts w:ascii="Arial" w:hAnsi="Arial" w:eastAsia="宋体" w:cs="Arial"/>
                <w:lang w:val="en-US" w:eastAsia="zh-CN"/>
              </w:rPr>
            </w:pPr>
          </w:p>
        </w:tc>
        <w:tc>
          <w:tcPr>
            <w:tcW w:w="790"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jc w:val="center"/>
        </w:trPr>
        <w:tc>
          <w:tcPr>
            <w:tcW w:w="918" w:type="dxa"/>
            <w:shd w:val="clear" w:color="auto" w:fill="auto"/>
          </w:tcPr>
          <w:p>
            <w:pPr>
              <w:rPr>
                <w:rFonts w:eastAsia="MS Mincho"/>
              </w:rPr>
            </w:pPr>
            <w:r>
              <w:rPr>
                <w:rFonts w:eastAsia="MS Mincho"/>
              </w:rPr>
              <w:t>Sol #</w:t>
            </w:r>
            <w:r>
              <w:rPr>
                <w:rFonts w:hint="eastAsia" w:eastAsia="宋体"/>
                <w:lang w:val="en-US" w:eastAsia="zh-CN"/>
              </w:rPr>
              <w:t>7</w:t>
            </w:r>
          </w:p>
        </w:tc>
        <w:tc>
          <w:tcPr>
            <w:tcW w:w="790" w:type="dxa"/>
            <w:shd w:val="clear" w:color="auto" w:fill="auto"/>
            <w:vAlign w:val="center"/>
          </w:tcPr>
          <w:p>
            <w:pPr>
              <w:jc w:val="center"/>
              <w:rPr>
                <w:rFonts w:ascii="Arial" w:hAnsi="Arial" w:eastAsia="宋体" w:cs="Arial"/>
                <w:lang w:val="en-US" w:eastAsia="zh-CN"/>
              </w:rPr>
            </w:pPr>
          </w:p>
        </w:tc>
        <w:tc>
          <w:tcPr>
            <w:tcW w:w="790" w:type="dxa"/>
            <w:shd w:val="clear" w:color="auto" w:fill="auto"/>
            <w:vAlign w:val="center"/>
          </w:tcPr>
          <w:p>
            <w:pPr>
              <w:jc w:val="center"/>
              <w:rPr>
                <w:rFonts w:ascii="Arial" w:hAnsi="Arial" w:eastAsia="宋体" w:cs="Arial"/>
                <w:lang w:val="en-US" w:eastAsia="zh-CN"/>
              </w:rPr>
            </w:pPr>
          </w:p>
        </w:tc>
        <w:tc>
          <w:tcPr>
            <w:tcW w:w="790"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宋体" w:cs="Arial"/>
                <w:lang w:val="en-US" w:eastAsia="zh-CN"/>
              </w:rPr>
            </w:pPr>
            <w:r>
              <w:rPr>
                <w:rFonts w:hint="eastAsia" w:ascii="Arial" w:hAnsi="Arial" w:eastAsia="宋体" w:cs="Arial"/>
                <w:lang w:val="en-US" w:eastAsia="zh-CN"/>
              </w:rPr>
              <w:t>X</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jc w:val="center"/>
        </w:trPr>
        <w:tc>
          <w:tcPr>
            <w:tcW w:w="918" w:type="dxa"/>
            <w:shd w:val="clear" w:color="auto" w:fill="auto"/>
          </w:tcPr>
          <w:p>
            <w:pPr>
              <w:rPr>
                <w:rFonts w:eastAsia="MS Mincho"/>
              </w:rPr>
            </w:pPr>
            <w:r>
              <w:rPr>
                <w:rFonts w:eastAsia="MS Mincho"/>
              </w:rPr>
              <w:t>Sol #</w:t>
            </w:r>
            <w:r>
              <w:rPr>
                <w:rFonts w:hint="eastAsia" w:eastAsia="宋体"/>
                <w:lang w:val="en-US" w:eastAsia="zh-CN"/>
              </w:rPr>
              <w:t>8</w:t>
            </w:r>
          </w:p>
        </w:tc>
        <w:tc>
          <w:tcPr>
            <w:tcW w:w="790" w:type="dxa"/>
            <w:shd w:val="clear" w:color="auto" w:fill="auto"/>
            <w:vAlign w:val="center"/>
          </w:tcPr>
          <w:p>
            <w:pPr>
              <w:jc w:val="center"/>
              <w:rPr>
                <w:rFonts w:ascii="Arial" w:hAnsi="Arial" w:eastAsia="宋体" w:cs="Arial"/>
                <w:lang w:val="en-US" w:eastAsia="zh-CN"/>
              </w:rPr>
            </w:pPr>
          </w:p>
        </w:tc>
        <w:tc>
          <w:tcPr>
            <w:tcW w:w="790" w:type="dxa"/>
            <w:shd w:val="clear" w:color="auto" w:fill="auto"/>
            <w:vAlign w:val="center"/>
          </w:tcPr>
          <w:p>
            <w:pPr>
              <w:jc w:val="center"/>
              <w:rPr>
                <w:rFonts w:ascii="Arial" w:hAnsi="Arial" w:eastAsia="宋体" w:cs="Arial"/>
                <w:lang w:val="en-US" w:eastAsia="zh-CN"/>
              </w:rPr>
            </w:pPr>
          </w:p>
        </w:tc>
        <w:tc>
          <w:tcPr>
            <w:tcW w:w="790"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r>
              <w:rPr>
                <w:rFonts w:hint="eastAsia" w:ascii="Arial" w:hAnsi="Arial" w:eastAsia="宋体" w:cs="Arial"/>
                <w:lang w:val="en-US" w:eastAsia="zh-CN"/>
              </w:rPr>
              <w:t>X</w:t>
            </w:r>
          </w:p>
        </w:tc>
        <w:tc>
          <w:tcPr>
            <w:tcW w:w="791" w:type="dxa"/>
            <w:shd w:val="clear" w:color="auto" w:fill="auto"/>
            <w:vAlign w:val="center"/>
          </w:tcPr>
          <w:p>
            <w:pPr>
              <w:jc w:val="center"/>
              <w:rPr>
                <w:rFonts w:ascii="Arial" w:hAnsi="Arial" w:eastAsia="MS Mincho" w:cs="Arial"/>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jc w:val="center"/>
        </w:trPr>
        <w:tc>
          <w:tcPr>
            <w:tcW w:w="918" w:type="dxa"/>
            <w:shd w:val="clear" w:color="auto" w:fill="auto"/>
          </w:tcPr>
          <w:p>
            <w:pPr>
              <w:rPr>
                <w:rFonts w:eastAsia="MS Mincho"/>
              </w:rPr>
            </w:pPr>
            <w:r>
              <w:rPr>
                <w:rFonts w:eastAsia="MS Mincho"/>
              </w:rPr>
              <w:t>Sol #</w:t>
            </w:r>
            <w:r>
              <w:rPr>
                <w:rFonts w:hint="eastAsia" w:eastAsia="宋体"/>
                <w:lang w:val="en-US" w:eastAsia="zh-CN"/>
              </w:rPr>
              <w:t>9</w:t>
            </w:r>
          </w:p>
        </w:tc>
        <w:tc>
          <w:tcPr>
            <w:tcW w:w="790" w:type="dxa"/>
            <w:shd w:val="clear" w:color="auto" w:fill="auto"/>
            <w:vAlign w:val="center"/>
          </w:tcPr>
          <w:p>
            <w:pPr>
              <w:jc w:val="center"/>
              <w:rPr>
                <w:rFonts w:ascii="Arial" w:hAnsi="Arial" w:eastAsia="宋体" w:cs="Arial"/>
                <w:lang w:val="en-US" w:eastAsia="zh-CN"/>
              </w:rPr>
            </w:pPr>
          </w:p>
        </w:tc>
        <w:tc>
          <w:tcPr>
            <w:tcW w:w="790" w:type="dxa"/>
            <w:shd w:val="clear" w:color="auto" w:fill="auto"/>
            <w:vAlign w:val="center"/>
          </w:tcPr>
          <w:p>
            <w:pPr>
              <w:jc w:val="center"/>
              <w:rPr>
                <w:rFonts w:ascii="Arial" w:hAnsi="Arial" w:eastAsia="宋体" w:cs="Arial"/>
                <w:lang w:val="en-US" w:eastAsia="zh-CN"/>
              </w:rPr>
            </w:pPr>
          </w:p>
        </w:tc>
        <w:tc>
          <w:tcPr>
            <w:tcW w:w="790"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cs="Arial" w:eastAsiaTheme="minorEastAsia"/>
                <w:lang w:eastAsia="zh-CN"/>
              </w:rPr>
            </w:pPr>
            <w:r>
              <w:rPr>
                <w:rFonts w:hint="eastAsia" w:ascii="Arial" w:hAnsi="Arial" w:cs="Arial" w:eastAsiaTheme="minorEastAsia"/>
                <w:lang w:eastAsia="zh-CN"/>
              </w:rPr>
              <w:t>X</w:t>
            </w:r>
          </w:p>
        </w:tc>
        <w:tc>
          <w:tcPr>
            <w:tcW w:w="791"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jc w:val="center"/>
        </w:trPr>
        <w:tc>
          <w:tcPr>
            <w:tcW w:w="918" w:type="dxa"/>
            <w:shd w:val="clear" w:color="auto" w:fill="auto"/>
          </w:tcPr>
          <w:p>
            <w:pPr>
              <w:rPr>
                <w:rFonts w:eastAsia="MS Mincho"/>
                <w:lang w:val="en-US"/>
              </w:rPr>
            </w:pPr>
            <w:r>
              <w:rPr>
                <w:rFonts w:eastAsia="MS Mincho"/>
              </w:rPr>
              <w:t>Sol #</w:t>
            </w:r>
            <w:r>
              <w:rPr>
                <w:rFonts w:hint="eastAsia" w:eastAsia="宋体"/>
                <w:lang w:val="en-US" w:eastAsia="zh-CN"/>
              </w:rPr>
              <w:t>10</w:t>
            </w:r>
          </w:p>
        </w:tc>
        <w:tc>
          <w:tcPr>
            <w:tcW w:w="790" w:type="dxa"/>
            <w:shd w:val="clear" w:color="auto" w:fill="auto"/>
            <w:vAlign w:val="center"/>
          </w:tcPr>
          <w:p>
            <w:pPr>
              <w:jc w:val="center"/>
              <w:rPr>
                <w:rFonts w:ascii="Arial" w:hAnsi="Arial" w:eastAsia="宋体" w:cs="Arial"/>
                <w:lang w:val="en-US" w:eastAsia="zh-CN"/>
              </w:rPr>
            </w:pPr>
          </w:p>
        </w:tc>
        <w:tc>
          <w:tcPr>
            <w:tcW w:w="790" w:type="dxa"/>
            <w:shd w:val="clear" w:color="auto" w:fill="auto"/>
            <w:vAlign w:val="center"/>
          </w:tcPr>
          <w:p>
            <w:pPr>
              <w:jc w:val="center"/>
              <w:rPr>
                <w:rFonts w:ascii="Arial" w:hAnsi="Arial" w:eastAsia="宋体" w:cs="Arial"/>
                <w:lang w:val="en-US" w:eastAsia="zh-CN"/>
              </w:rPr>
            </w:pPr>
          </w:p>
        </w:tc>
        <w:tc>
          <w:tcPr>
            <w:tcW w:w="790"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cs="Arial" w:eastAsiaTheme="minorEastAsia"/>
                <w:lang w:eastAsia="zh-CN"/>
              </w:rPr>
            </w:pPr>
            <w:r>
              <w:rPr>
                <w:rFonts w:hint="eastAsia" w:ascii="Arial" w:hAnsi="Arial" w:cs="Arial" w:eastAsiaTheme="minorEastAsia"/>
                <w:lang w:eastAsia="zh-CN"/>
              </w:rPr>
              <w:t>X</w:t>
            </w:r>
          </w:p>
        </w:tc>
        <w:tc>
          <w:tcPr>
            <w:tcW w:w="791"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jc w:val="center"/>
        </w:trPr>
        <w:tc>
          <w:tcPr>
            <w:tcW w:w="918" w:type="dxa"/>
            <w:shd w:val="clear" w:color="auto" w:fill="auto"/>
          </w:tcPr>
          <w:p>
            <w:pPr>
              <w:rPr>
                <w:rFonts w:eastAsia="MS Mincho"/>
              </w:rPr>
            </w:pPr>
            <w:r>
              <w:rPr>
                <w:rFonts w:eastAsia="MS Mincho"/>
              </w:rPr>
              <w:t>Sol #</w:t>
            </w:r>
            <w:r>
              <w:rPr>
                <w:rFonts w:hint="eastAsia" w:eastAsia="宋体"/>
                <w:lang w:val="en-US" w:eastAsia="zh-CN"/>
              </w:rPr>
              <w:t>11</w:t>
            </w:r>
          </w:p>
        </w:tc>
        <w:tc>
          <w:tcPr>
            <w:tcW w:w="790" w:type="dxa"/>
            <w:shd w:val="clear" w:color="auto" w:fill="auto"/>
            <w:vAlign w:val="center"/>
          </w:tcPr>
          <w:p>
            <w:pPr>
              <w:jc w:val="center"/>
              <w:rPr>
                <w:rFonts w:ascii="Arial" w:hAnsi="Arial" w:eastAsia="宋体" w:cs="Arial"/>
                <w:lang w:val="en-US" w:eastAsia="zh-CN"/>
              </w:rPr>
            </w:pPr>
          </w:p>
        </w:tc>
        <w:tc>
          <w:tcPr>
            <w:tcW w:w="790" w:type="dxa"/>
            <w:shd w:val="clear" w:color="auto" w:fill="auto"/>
            <w:vAlign w:val="center"/>
          </w:tcPr>
          <w:p>
            <w:pPr>
              <w:jc w:val="center"/>
              <w:rPr>
                <w:rFonts w:ascii="Arial" w:hAnsi="Arial" w:eastAsia="宋体" w:cs="Arial"/>
                <w:lang w:val="en-US" w:eastAsia="zh-CN"/>
              </w:rPr>
            </w:pPr>
          </w:p>
        </w:tc>
        <w:tc>
          <w:tcPr>
            <w:tcW w:w="790"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r>
              <w:rPr>
                <w:rFonts w:hint="eastAsia" w:ascii="Arial" w:hAnsi="Arial" w:cs="Arial" w:eastAsiaTheme="minorEastAsia"/>
                <w:lang w:eastAsia="zh-CN"/>
              </w:rPr>
              <w:t>X</w:t>
            </w:r>
          </w:p>
        </w:tc>
        <w:tc>
          <w:tcPr>
            <w:tcW w:w="791" w:type="dxa"/>
            <w:shd w:val="clear" w:color="auto" w:fill="auto"/>
            <w:vAlign w:val="center"/>
          </w:tcPr>
          <w:p>
            <w:pPr>
              <w:jc w:val="center"/>
              <w:rPr>
                <w:rFonts w:ascii="Arial" w:hAnsi="Arial" w:cs="Arial" w:eastAsiaTheme="minorEastAsia"/>
                <w:lang w:eastAsia="zh-CN"/>
              </w:rPr>
            </w:pPr>
          </w:p>
        </w:tc>
        <w:tc>
          <w:tcPr>
            <w:tcW w:w="791"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jc w:val="center"/>
        </w:trPr>
        <w:tc>
          <w:tcPr>
            <w:tcW w:w="918" w:type="dxa"/>
            <w:shd w:val="clear" w:color="auto" w:fill="auto"/>
          </w:tcPr>
          <w:p>
            <w:pPr>
              <w:rPr>
                <w:rFonts w:eastAsia="MS Mincho"/>
              </w:rPr>
            </w:pPr>
            <w:r>
              <w:rPr>
                <w:rFonts w:eastAsia="MS Mincho"/>
              </w:rPr>
              <w:t>Sol #</w:t>
            </w:r>
            <w:r>
              <w:rPr>
                <w:rFonts w:hint="eastAsia" w:eastAsia="宋体"/>
                <w:lang w:val="en-US" w:eastAsia="zh-CN"/>
              </w:rPr>
              <w:t>12</w:t>
            </w:r>
          </w:p>
        </w:tc>
        <w:tc>
          <w:tcPr>
            <w:tcW w:w="790" w:type="dxa"/>
            <w:shd w:val="clear" w:color="auto" w:fill="auto"/>
            <w:vAlign w:val="center"/>
          </w:tcPr>
          <w:p>
            <w:pPr>
              <w:jc w:val="center"/>
              <w:rPr>
                <w:rFonts w:ascii="Arial" w:hAnsi="Arial" w:eastAsia="宋体" w:cs="Arial"/>
                <w:lang w:val="en-US" w:eastAsia="zh-CN"/>
              </w:rPr>
            </w:pPr>
          </w:p>
        </w:tc>
        <w:tc>
          <w:tcPr>
            <w:tcW w:w="790" w:type="dxa"/>
            <w:shd w:val="clear" w:color="auto" w:fill="auto"/>
            <w:vAlign w:val="center"/>
          </w:tcPr>
          <w:p>
            <w:pPr>
              <w:jc w:val="center"/>
              <w:rPr>
                <w:rFonts w:ascii="Arial" w:hAnsi="Arial" w:eastAsia="宋体" w:cs="Arial"/>
                <w:lang w:val="en-US" w:eastAsia="zh-CN"/>
              </w:rPr>
            </w:pPr>
          </w:p>
        </w:tc>
        <w:tc>
          <w:tcPr>
            <w:tcW w:w="790"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cs="Arial" w:eastAsiaTheme="minorEastAsia"/>
                <w:lang w:eastAsia="zh-CN"/>
              </w:rPr>
            </w:pPr>
            <w:r>
              <w:rPr>
                <w:rFonts w:hint="eastAsia" w:ascii="Arial" w:hAnsi="Arial" w:cs="Arial" w:eastAsiaTheme="minorEastAsia"/>
                <w:lang w:eastAsia="zh-CN"/>
              </w:rPr>
              <w:t>X</w:t>
            </w:r>
          </w:p>
        </w:tc>
        <w:tc>
          <w:tcPr>
            <w:tcW w:w="791"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jc w:val="center"/>
        </w:trPr>
        <w:tc>
          <w:tcPr>
            <w:tcW w:w="918" w:type="dxa"/>
            <w:shd w:val="clear" w:color="auto" w:fill="auto"/>
          </w:tcPr>
          <w:p>
            <w:pPr>
              <w:rPr>
                <w:rFonts w:eastAsia="MS Mincho"/>
                <w:lang w:val="en-US"/>
              </w:rPr>
            </w:pPr>
            <w:r>
              <w:rPr>
                <w:rFonts w:eastAsia="MS Mincho"/>
              </w:rPr>
              <w:t>Sol #</w:t>
            </w:r>
            <w:r>
              <w:rPr>
                <w:rFonts w:hint="eastAsia" w:eastAsia="宋体"/>
                <w:lang w:val="en-US" w:eastAsia="zh-CN"/>
              </w:rPr>
              <w:t>13</w:t>
            </w:r>
          </w:p>
        </w:tc>
        <w:tc>
          <w:tcPr>
            <w:tcW w:w="790" w:type="dxa"/>
            <w:shd w:val="clear" w:color="auto" w:fill="auto"/>
            <w:vAlign w:val="center"/>
          </w:tcPr>
          <w:p>
            <w:pPr>
              <w:jc w:val="center"/>
              <w:rPr>
                <w:rFonts w:ascii="Arial" w:hAnsi="Arial" w:eastAsia="宋体" w:cs="Arial"/>
                <w:lang w:val="en-US" w:eastAsia="zh-CN"/>
              </w:rPr>
            </w:pPr>
          </w:p>
        </w:tc>
        <w:tc>
          <w:tcPr>
            <w:tcW w:w="790" w:type="dxa"/>
            <w:shd w:val="clear" w:color="auto" w:fill="auto"/>
            <w:vAlign w:val="center"/>
          </w:tcPr>
          <w:p>
            <w:pPr>
              <w:jc w:val="center"/>
              <w:rPr>
                <w:rFonts w:ascii="Arial" w:hAnsi="Arial" w:eastAsia="宋体" w:cs="Arial"/>
                <w:lang w:val="en-US" w:eastAsia="zh-CN"/>
              </w:rPr>
            </w:pPr>
          </w:p>
        </w:tc>
        <w:tc>
          <w:tcPr>
            <w:tcW w:w="790"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cs="Arial" w:eastAsiaTheme="minorEastAsia"/>
                <w:lang w:eastAsia="zh-CN"/>
              </w:rPr>
            </w:pPr>
            <w:r>
              <w:rPr>
                <w:rFonts w:hint="eastAsia" w:ascii="Arial" w:hAnsi="Arial" w:cs="Arial" w:eastAsiaTheme="minorEastAsia"/>
                <w:lang w:eastAsia="zh-CN"/>
              </w:rPr>
              <w:t>X</w:t>
            </w:r>
          </w:p>
        </w:tc>
        <w:tc>
          <w:tcPr>
            <w:tcW w:w="791"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jc w:val="center"/>
          <w:ins w:id="4541" w:author="Rapporteur" w:date="2024-08-27T19:16:29Z"/>
        </w:trPr>
        <w:tc>
          <w:tcPr>
            <w:tcW w:w="918" w:type="dxa"/>
            <w:shd w:val="clear" w:color="auto" w:fill="auto"/>
          </w:tcPr>
          <w:p>
            <w:pPr>
              <w:rPr>
                <w:ins w:id="4542" w:author="Rapporteur" w:date="2024-08-27T19:16:29Z"/>
                <w:rFonts w:eastAsia="MS Mincho"/>
              </w:rPr>
            </w:pPr>
            <w:ins w:id="4543" w:author="Rapporteur" w:date="2024-08-27T19:16:33Z">
              <w:r>
                <w:rPr>
                  <w:rFonts w:eastAsia="MS Mincho"/>
                </w:rPr>
                <w:t>Sol #</w:t>
              </w:r>
            </w:ins>
            <w:ins w:id="4544" w:author="Rapporteur" w:date="2024-08-27T19:16:33Z">
              <w:r>
                <w:rPr>
                  <w:rFonts w:hint="eastAsia" w:eastAsia="宋体"/>
                  <w:lang w:val="en-US" w:eastAsia="zh-CN"/>
                </w:rPr>
                <w:t>1</w:t>
              </w:r>
            </w:ins>
            <w:ins w:id="4545" w:author="Rapporteur" w:date="2024-08-27T19:16:38Z">
              <w:r>
                <w:rPr>
                  <w:rFonts w:hint="eastAsia" w:eastAsia="宋体"/>
                  <w:lang w:val="en-US" w:eastAsia="zh-CN"/>
                </w:rPr>
                <w:t>4</w:t>
              </w:r>
            </w:ins>
          </w:p>
        </w:tc>
        <w:tc>
          <w:tcPr>
            <w:tcW w:w="790" w:type="dxa"/>
            <w:shd w:val="clear" w:color="auto" w:fill="auto"/>
            <w:vAlign w:val="center"/>
          </w:tcPr>
          <w:p>
            <w:pPr>
              <w:jc w:val="center"/>
              <w:rPr>
                <w:ins w:id="4546" w:author="Rapporteur" w:date="2024-08-27T19:16:29Z"/>
                <w:rFonts w:ascii="Arial" w:hAnsi="Arial" w:eastAsia="宋体" w:cs="Arial"/>
                <w:lang w:val="en-US" w:eastAsia="zh-CN"/>
              </w:rPr>
            </w:pPr>
          </w:p>
        </w:tc>
        <w:tc>
          <w:tcPr>
            <w:tcW w:w="790" w:type="dxa"/>
            <w:shd w:val="clear" w:color="auto" w:fill="auto"/>
            <w:vAlign w:val="center"/>
          </w:tcPr>
          <w:p>
            <w:pPr>
              <w:jc w:val="center"/>
              <w:rPr>
                <w:ins w:id="4547" w:author="Rapporteur" w:date="2024-08-27T19:16:29Z"/>
                <w:rFonts w:ascii="Arial" w:hAnsi="Arial" w:eastAsia="宋体" w:cs="Arial"/>
                <w:lang w:val="en-US" w:eastAsia="zh-CN"/>
              </w:rPr>
            </w:pPr>
          </w:p>
        </w:tc>
        <w:tc>
          <w:tcPr>
            <w:tcW w:w="790" w:type="dxa"/>
            <w:shd w:val="clear" w:color="auto" w:fill="auto"/>
            <w:vAlign w:val="center"/>
          </w:tcPr>
          <w:p>
            <w:pPr>
              <w:jc w:val="center"/>
              <w:rPr>
                <w:ins w:id="4548" w:author="Rapporteur" w:date="2024-08-27T19:16:29Z"/>
                <w:rFonts w:ascii="Arial" w:hAnsi="Arial" w:eastAsia="MS Mincho" w:cs="Arial"/>
              </w:rPr>
            </w:pPr>
            <w:ins w:id="4549" w:author="Rapporteur" w:date="2024-08-27T19:16:47Z">
              <w:r>
                <w:rPr>
                  <w:rFonts w:hint="eastAsia" w:ascii="Arial" w:hAnsi="Arial" w:cs="Arial" w:eastAsiaTheme="minorEastAsia"/>
                  <w:lang w:eastAsia="zh-CN"/>
                </w:rPr>
                <w:t>X</w:t>
              </w:r>
            </w:ins>
          </w:p>
        </w:tc>
        <w:tc>
          <w:tcPr>
            <w:tcW w:w="791" w:type="dxa"/>
            <w:shd w:val="clear" w:color="auto" w:fill="auto"/>
            <w:vAlign w:val="center"/>
          </w:tcPr>
          <w:p>
            <w:pPr>
              <w:jc w:val="center"/>
              <w:rPr>
                <w:ins w:id="4550" w:author="Rapporteur" w:date="2024-08-27T19:16:29Z"/>
                <w:rFonts w:ascii="Arial" w:hAnsi="Arial" w:eastAsia="MS Mincho" w:cs="Arial"/>
              </w:rPr>
            </w:pPr>
          </w:p>
        </w:tc>
        <w:tc>
          <w:tcPr>
            <w:tcW w:w="791" w:type="dxa"/>
            <w:shd w:val="clear" w:color="auto" w:fill="auto"/>
            <w:vAlign w:val="center"/>
          </w:tcPr>
          <w:p>
            <w:pPr>
              <w:jc w:val="center"/>
              <w:rPr>
                <w:ins w:id="4551" w:author="Rapporteur" w:date="2024-08-27T19:16:29Z"/>
                <w:rFonts w:ascii="Arial" w:hAnsi="Arial" w:eastAsia="MS Mincho" w:cs="Arial"/>
              </w:rPr>
            </w:pPr>
          </w:p>
        </w:tc>
        <w:tc>
          <w:tcPr>
            <w:tcW w:w="791" w:type="dxa"/>
            <w:shd w:val="clear" w:color="auto" w:fill="auto"/>
            <w:vAlign w:val="center"/>
          </w:tcPr>
          <w:p>
            <w:pPr>
              <w:jc w:val="center"/>
              <w:rPr>
                <w:ins w:id="4552" w:author="Rapporteur" w:date="2024-08-27T19:16:29Z"/>
                <w:rFonts w:hint="eastAsia" w:ascii="Arial" w:hAnsi="Arial" w:cs="Arial" w:eastAsiaTheme="minorEastAsia"/>
                <w:lang w:eastAsia="zh-CN"/>
              </w:rPr>
            </w:pPr>
          </w:p>
        </w:tc>
        <w:tc>
          <w:tcPr>
            <w:tcW w:w="791" w:type="dxa"/>
            <w:shd w:val="clear" w:color="auto" w:fill="auto"/>
            <w:vAlign w:val="center"/>
          </w:tcPr>
          <w:p>
            <w:pPr>
              <w:jc w:val="center"/>
              <w:rPr>
                <w:ins w:id="4553" w:author="Rapporteur" w:date="2024-08-27T19:16:29Z"/>
                <w:rFonts w:ascii="Arial" w:hAnsi="Arial" w:eastAsia="MS Mincho" w:cs="Arial"/>
              </w:rPr>
            </w:pPr>
          </w:p>
        </w:tc>
        <w:tc>
          <w:tcPr>
            <w:tcW w:w="791" w:type="dxa"/>
            <w:shd w:val="clear" w:color="auto" w:fill="auto"/>
            <w:vAlign w:val="center"/>
          </w:tcPr>
          <w:p>
            <w:pPr>
              <w:jc w:val="center"/>
              <w:rPr>
                <w:ins w:id="4554" w:author="Rapporteur" w:date="2024-08-27T19:16:29Z"/>
                <w:rFonts w:ascii="Arial" w:hAnsi="Arial" w:eastAsia="MS Mincho" w:cs="Arial"/>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jc w:val="center"/>
          <w:ins w:id="4555" w:author="Rapporteur" w:date="2024-08-27T19:16:30Z"/>
        </w:trPr>
        <w:tc>
          <w:tcPr>
            <w:tcW w:w="918" w:type="dxa"/>
            <w:shd w:val="clear" w:color="auto" w:fill="auto"/>
          </w:tcPr>
          <w:p>
            <w:pPr>
              <w:rPr>
                <w:ins w:id="4556" w:author="Rapporteur" w:date="2024-08-27T19:16:30Z"/>
                <w:rFonts w:eastAsia="MS Mincho"/>
              </w:rPr>
            </w:pPr>
            <w:ins w:id="4557" w:author="Rapporteur" w:date="2024-08-27T19:16:35Z">
              <w:r>
                <w:rPr>
                  <w:rFonts w:eastAsia="MS Mincho"/>
                </w:rPr>
                <w:t>Sol #</w:t>
              </w:r>
            </w:ins>
            <w:ins w:id="4558" w:author="Rapporteur" w:date="2024-08-27T19:16:35Z">
              <w:r>
                <w:rPr>
                  <w:rFonts w:hint="eastAsia" w:eastAsia="宋体"/>
                  <w:lang w:val="en-US" w:eastAsia="zh-CN"/>
                </w:rPr>
                <w:t>1</w:t>
              </w:r>
            </w:ins>
            <w:ins w:id="4559" w:author="Rapporteur" w:date="2024-08-27T19:16:39Z">
              <w:r>
                <w:rPr>
                  <w:rFonts w:hint="eastAsia" w:eastAsia="宋体"/>
                  <w:lang w:val="en-US" w:eastAsia="zh-CN"/>
                </w:rPr>
                <w:t>5</w:t>
              </w:r>
            </w:ins>
          </w:p>
        </w:tc>
        <w:tc>
          <w:tcPr>
            <w:tcW w:w="790" w:type="dxa"/>
            <w:shd w:val="clear" w:color="auto" w:fill="auto"/>
            <w:vAlign w:val="center"/>
          </w:tcPr>
          <w:p>
            <w:pPr>
              <w:jc w:val="center"/>
              <w:rPr>
                <w:ins w:id="4560" w:author="Rapporteur" w:date="2024-08-27T19:16:30Z"/>
                <w:rFonts w:ascii="Arial" w:hAnsi="Arial" w:eastAsia="宋体" w:cs="Arial"/>
                <w:lang w:val="en-US" w:eastAsia="zh-CN"/>
              </w:rPr>
            </w:pPr>
          </w:p>
        </w:tc>
        <w:tc>
          <w:tcPr>
            <w:tcW w:w="790" w:type="dxa"/>
            <w:shd w:val="clear" w:color="auto" w:fill="auto"/>
            <w:vAlign w:val="center"/>
          </w:tcPr>
          <w:p>
            <w:pPr>
              <w:jc w:val="center"/>
              <w:rPr>
                <w:ins w:id="4561" w:author="Rapporteur" w:date="2024-08-27T19:16:30Z"/>
                <w:rFonts w:ascii="Arial" w:hAnsi="Arial" w:eastAsia="宋体" w:cs="Arial"/>
                <w:lang w:val="en-US" w:eastAsia="zh-CN"/>
              </w:rPr>
            </w:pPr>
          </w:p>
        </w:tc>
        <w:tc>
          <w:tcPr>
            <w:tcW w:w="790" w:type="dxa"/>
            <w:shd w:val="clear" w:color="auto" w:fill="auto"/>
            <w:vAlign w:val="center"/>
          </w:tcPr>
          <w:p>
            <w:pPr>
              <w:jc w:val="center"/>
              <w:rPr>
                <w:ins w:id="4562" w:author="Rapporteur" w:date="2024-08-27T19:16:30Z"/>
                <w:rFonts w:ascii="Arial" w:hAnsi="Arial" w:eastAsia="MS Mincho" w:cs="Arial"/>
              </w:rPr>
            </w:pPr>
          </w:p>
        </w:tc>
        <w:tc>
          <w:tcPr>
            <w:tcW w:w="791" w:type="dxa"/>
            <w:shd w:val="clear" w:color="auto" w:fill="auto"/>
            <w:vAlign w:val="center"/>
          </w:tcPr>
          <w:p>
            <w:pPr>
              <w:jc w:val="center"/>
              <w:rPr>
                <w:ins w:id="4563" w:author="Rapporteur" w:date="2024-08-27T19:16:30Z"/>
                <w:rFonts w:ascii="Arial" w:hAnsi="Arial" w:eastAsia="MS Mincho" w:cs="Arial"/>
              </w:rPr>
            </w:pPr>
            <w:ins w:id="4564" w:author="Rapporteur" w:date="2024-08-27T19:16:48Z">
              <w:r>
                <w:rPr>
                  <w:rFonts w:hint="eastAsia" w:ascii="Arial" w:hAnsi="Arial" w:cs="Arial" w:eastAsiaTheme="minorEastAsia"/>
                  <w:lang w:eastAsia="zh-CN"/>
                </w:rPr>
                <w:t>X</w:t>
              </w:r>
            </w:ins>
          </w:p>
        </w:tc>
        <w:tc>
          <w:tcPr>
            <w:tcW w:w="791" w:type="dxa"/>
            <w:shd w:val="clear" w:color="auto" w:fill="auto"/>
            <w:vAlign w:val="center"/>
          </w:tcPr>
          <w:p>
            <w:pPr>
              <w:jc w:val="center"/>
              <w:rPr>
                <w:ins w:id="4565" w:author="Rapporteur" w:date="2024-08-27T19:16:30Z"/>
                <w:rFonts w:ascii="Arial" w:hAnsi="Arial" w:eastAsia="MS Mincho" w:cs="Arial"/>
              </w:rPr>
            </w:pPr>
          </w:p>
        </w:tc>
        <w:tc>
          <w:tcPr>
            <w:tcW w:w="791" w:type="dxa"/>
            <w:shd w:val="clear" w:color="auto" w:fill="auto"/>
            <w:vAlign w:val="center"/>
          </w:tcPr>
          <w:p>
            <w:pPr>
              <w:jc w:val="center"/>
              <w:rPr>
                <w:ins w:id="4566" w:author="Rapporteur" w:date="2024-08-27T19:16:30Z"/>
                <w:rFonts w:hint="eastAsia" w:ascii="Arial" w:hAnsi="Arial" w:cs="Arial" w:eastAsiaTheme="minorEastAsia"/>
                <w:lang w:eastAsia="zh-CN"/>
              </w:rPr>
            </w:pPr>
          </w:p>
        </w:tc>
        <w:tc>
          <w:tcPr>
            <w:tcW w:w="791" w:type="dxa"/>
            <w:shd w:val="clear" w:color="auto" w:fill="auto"/>
            <w:vAlign w:val="center"/>
          </w:tcPr>
          <w:p>
            <w:pPr>
              <w:jc w:val="center"/>
              <w:rPr>
                <w:ins w:id="4567" w:author="Rapporteur" w:date="2024-08-27T19:16:30Z"/>
                <w:rFonts w:ascii="Arial" w:hAnsi="Arial" w:eastAsia="MS Mincho" w:cs="Arial"/>
              </w:rPr>
            </w:pPr>
          </w:p>
        </w:tc>
        <w:tc>
          <w:tcPr>
            <w:tcW w:w="791" w:type="dxa"/>
            <w:shd w:val="clear" w:color="auto" w:fill="auto"/>
            <w:vAlign w:val="center"/>
          </w:tcPr>
          <w:p>
            <w:pPr>
              <w:jc w:val="center"/>
              <w:rPr>
                <w:ins w:id="4568" w:author="Rapporteur" w:date="2024-08-27T19:16:30Z"/>
                <w:rFonts w:ascii="Arial" w:hAnsi="Arial" w:eastAsia="MS Mincho" w:cs="Arial"/>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jc w:val="center"/>
          <w:ins w:id="4569" w:author="Rapporteur" w:date="2024-08-27T19:16:31Z"/>
        </w:trPr>
        <w:tc>
          <w:tcPr>
            <w:tcW w:w="918" w:type="dxa"/>
            <w:shd w:val="clear" w:color="auto" w:fill="auto"/>
          </w:tcPr>
          <w:p>
            <w:pPr>
              <w:rPr>
                <w:ins w:id="4570" w:author="Rapporteur" w:date="2024-08-27T19:16:31Z"/>
                <w:rFonts w:eastAsia="MS Mincho"/>
              </w:rPr>
            </w:pPr>
            <w:ins w:id="4571" w:author="Rapporteur" w:date="2024-08-27T19:16:35Z">
              <w:r>
                <w:rPr>
                  <w:rFonts w:eastAsia="MS Mincho"/>
                </w:rPr>
                <w:t>Sol #</w:t>
              </w:r>
            </w:ins>
            <w:ins w:id="4572" w:author="Rapporteur" w:date="2024-08-27T19:16:35Z">
              <w:r>
                <w:rPr>
                  <w:rFonts w:hint="eastAsia" w:eastAsia="宋体"/>
                  <w:lang w:val="en-US" w:eastAsia="zh-CN"/>
                </w:rPr>
                <w:t>1</w:t>
              </w:r>
            </w:ins>
            <w:ins w:id="4573" w:author="Rapporteur" w:date="2024-08-27T19:16:40Z">
              <w:r>
                <w:rPr>
                  <w:rFonts w:hint="eastAsia" w:eastAsia="宋体"/>
                  <w:lang w:val="en-US" w:eastAsia="zh-CN"/>
                </w:rPr>
                <w:t>6</w:t>
              </w:r>
            </w:ins>
          </w:p>
        </w:tc>
        <w:tc>
          <w:tcPr>
            <w:tcW w:w="790" w:type="dxa"/>
            <w:shd w:val="clear" w:color="auto" w:fill="auto"/>
            <w:vAlign w:val="center"/>
          </w:tcPr>
          <w:p>
            <w:pPr>
              <w:jc w:val="center"/>
              <w:rPr>
                <w:ins w:id="4574" w:author="Rapporteur" w:date="2024-08-27T19:16:31Z"/>
                <w:rFonts w:ascii="Arial" w:hAnsi="Arial" w:eastAsia="宋体" w:cs="Arial"/>
                <w:lang w:val="en-US" w:eastAsia="zh-CN"/>
              </w:rPr>
            </w:pPr>
          </w:p>
        </w:tc>
        <w:tc>
          <w:tcPr>
            <w:tcW w:w="790" w:type="dxa"/>
            <w:shd w:val="clear" w:color="auto" w:fill="auto"/>
            <w:vAlign w:val="center"/>
          </w:tcPr>
          <w:p>
            <w:pPr>
              <w:jc w:val="center"/>
              <w:rPr>
                <w:ins w:id="4575" w:author="Rapporteur" w:date="2024-08-27T19:16:31Z"/>
                <w:rFonts w:ascii="Arial" w:hAnsi="Arial" w:eastAsia="宋体" w:cs="Arial"/>
                <w:lang w:val="en-US" w:eastAsia="zh-CN"/>
              </w:rPr>
            </w:pPr>
          </w:p>
        </w:tc>
        <w:tc>
          <w:tcPr>
            <w:tcW w:w="790" w:type="dxa"/>
            <w:shd w:val="clear" w:color="auto" w:fill="auto"/>
            <w:vAlign w:val="center"/>
          </w:tcPr>
          <w:p>
            <w:pPr>
              <w:jc w:val="center"/>
              <w:rPr>
                <w:ins w:id="4576" w:author="Rapporteur" w:date="2024-08-27T19:16:31Z"/>
                <w:rFonts w:ascii="Arial" w:hAnsi="Arial" w:eastAsia="MS Mincho" w:cs="Arial"/>
              </w:rPr>
            </w:pPr>
          </w:p>
        </w:tc>
        <w:tc>
          <w:tcPr>
            <w:tcW w:w="791" w:type="dxa"/>
            <w:shd w:val="clear" w:color="auto" w:fill="auto"/>
            <w:vAlign w:val="center"/>
          </w:tcPr>
          <w:p>
            <w:pPr>
              <w:jc w:val="center"/>
              <w:rPr>
                <w:ins w:id="4577" w:author="Rapporteur" w:date="2024-08-27T19:16:31Z"/>
                <w:rFonts w:ascii="Arial" w:hAnsi="Arial" w:eastAsia="MS Mincho" w:cs="Arial"/>
              </w:rPr>
            </w:pPr>
            <w:ins w:id="4578" w:author="Rapporteur" w:date="2024-08-27T19:16:49Z">
              <w:r>
                <w:rPr>
                  <w:rFonts w:hint="eastAsia" w:ascii="Arial" w:hAnsi="Arial" w:cs="Arial" w:eastAsiaTheme="minorEastAsia"/>
                  <w:lang w:eastAsia="zh-CN"/>
                </w:rPr>
                <w:t>X</w:t>
              </w:r>
            </w:ins>
          </w:p>
        </w:tc>
        <w:tc>
          <w:tcPr>
            <w:tcW w:w="791" w:type="dxa"/>
            <w:shd w:val="clear" w:color="auto" w:fill="auto"/>
            <w:vAlign w:val="center"/>
          </w:tcPr>
          <w:p>
            <w:pPr>
              <w:jc w:val="center"/>
              <w:rPr>
                <w:ins w:id="4579" w:author="Rapporteur" w:date="2024-08-27T19:16:31Z"/>
                <w:rFonts w:ascii="Arial" w:hAnsi="Arial" w:eastAsia="MS Mincho" w:cs="Arial"/>
              </w:rPr>
            </w:pPr>
          </w:p>
        </w:tc>
        <w:tc>
          <w:tcPr>
            <w:tcW w:w="791" w:type="dxa"/>
            <w:shd w:val="clear" w:color="auto" w:fill="auto"/>
            <w:vAlign w:val="center"/>
          </w:tcPr>
          <w:p>
            <w:pPr>
              <w:jc w:val="center"/>
              <w:rPr>
                <w:ins w:id="4580" w:author="Rapporteur" w:date="2024-08-27T19:16:31Z"/>
                <w:rFonts w:hint="eastAsia" w:ascii="Arial" w:hAnsi="Arial" w:cs="Arial" w:eastAsiaTheme="minorEastAsia"/>
                <w:lang w:eastAsia="zh-CN"/>
              </w:rPr>
            </w:pPr>
          </w:p>
        </w:tc>
        <w:tc>
          <w:tcPr>
            <w:tcW w:w="791" w:type="dxa"/>
            <w:shd w:val="clear" w:color="auto" w:fill="auto"/>
            <w:vAlign w:val="center"/>
          </w:tcPr>
          <w:p>
            <w:pPr>
              <w:jc w:val="center"/>
              <w:rPr>
                <w:ins w:id="4581" w:author="Rapporteur" w:date="2024-08-27T19:16:31Z"/>
                <w:rFonts w:ascii="Arial" w:hAnsi="Arial" w:eastAsia="MS Mincho" w:cs="Arial"/>
              </w:rPr>
            </w:pPr>
          </w:p>
        </w:tc>
        <w:tc>
          <w:tcPr>
            <w:tcW w:w="791" w:type="dxa"/>
            <w:shd w:val="clear" w:color="auto" w:fill="auto"/>
            <w:vAlign w:val="center"/>
          </w:tcPr>
          <w:p>
            <w:pPr>
              <w:jc w:val="center"/>
              <w:rPr>
                <w:ins w:id="4582" w:author="Rapporteur" w:date="2024-08-27T19:16:31Z"/>
                <w:rFonts w:ascii="Arial" w:hAnsi="Arial" w:eastAsia="MS Mincho" w:cs="Arial"/>
              </w:rPr>
            </w:pPr>
          </w:p>
        </w:tc>
      </w:tr>
    </w:tbl>
    <w:p>
      <w:pPr>
        <w:rPr>
          <w:lang w:val="en-US" w:eastAsia="zh-CN"/>
        </w:rPr>
      </w:pPr>
    </w:p>
    <w:p>
      <w:pPr>
        <w:pStyle w:val="4"/>
        <w:rPr>
          <w:lang w:val="en-IN"/>
        </w:rPr>
      </w:pPr>
      <w:bookmarkStart w:id="407" w:name="_MON_1769775556"/>
      <w:bookmarkEnd w:id="407"/>
      <w:bookmarkStart w:id="408" w:name="_Toc151544884"/>
      <w:bookmarkStart w:id="409" w:name="_Toc8210"/>
      <w:bookmarkStart w:id="410" w:name="_Toc169039359"/>
      <w:bookmarkStart w:id="411" w:name="_Toc2607"/>
      <w:bookmarkStart w:id="412" w:name="_Toc167720605"/>
      <w:bookmarkStart w:id="413" w:name="_Toc22047"/>
      <w:bookmarkStart w:id="414" w:name="_Toc10755"/>
      <w:r>
        <w:rPr>
          <w:lang w:eastAsia="zh-CN"/>
        </w:rPr>
        <w:t>7</w:t>
      </w:r>
      <w:r>
        <w:t>.</w:t>
      </w:r>
      <w:r>
        <w:rPr>
          <w:rFonts w:hint="eastAsia" w:eastAsia="宋体"/>
          <w:lang w:val="en-US" w:eastAsia="zh-CN"/>
        </w:rPr>
        <w:t>1</w:t>
      </w:r>
      <w:r>
        <w:tab/>
      </w:r>
      <w:bookmarkEnd w:id="408"/>
      <w:r>
        <w:t>Solution #</w:t>
      </w:r>
      <w:r>
        <w:rPr>
          <w:rFonts w:hint="eastAsia" w:eastAsia="宋体"/>
          <w:lang w:val="en-US" w:eastAsia="zh-CN"/>
        </w:rPr>
        <w:t>1</w:t>
      </w:r>
      <w:r>
        <w:t>: SEALDD Policy Configuration</w:t>
      </w:r>
      <w:r>
        <w:rPr>
          <w:lang w:val="en-IN"/>
        </w:rPr>
        <w:t xml:space="preserve"> for multi-modal flows</w:t>
      </w:r>
      <w:bookmarkEnd w:id="409"/>
      <w:bookmarkEnd w:id="410"/>
      <w:bookmarkEnd w:id="411"/>
      <w:bookmarkEnd w:id="412"/>
      <w:bookmarkEnd w:id="413"/>
    </w:p>
    <w:p>
      <w:pPr>
        <w:pStyle w:val="5"/>
      </w:pPr>
      <w:bookmarkStart w:id="415" w:name="_Toc167720606"/>
      <w:bookmarkStart w:id="416" w:name="_Toc3529"/>
      <w:bookmarkStart w:id="417" w:name="_Toc1444"/>
      <w:bookmarkStart w:id="418" w:name="_Toc169039360"/>
      <w:bookmarkStart w:id="419" w:name="_Toc6053"/>
      <w:bookmarkStart w:id="420" w:name="_Toc155261836"/>
      <w:r>
        <w:rPr>
          <w:lang w:val="en-US" w:eastAsia="zh-CN"/>
        </w:rPr>
        <w:t>7</w:t>
      </w:r>
      <w:r>
        <w:t>.</w:t>
      </w:r>
      <w:r>
        <w:rPr>
          <w:rFonts w:hint="eastAsia"/>
          <w:lang w:val="en-US" w:eastAsia="zh-CN"/>
        </w:rPr>
        <w:t>1</w:t>
      </w:r>
      <w:r>
        <w:t>.</w:t>
      </w:r>
      <w:r>
        <w:rPr>
          <w:lang w:val="en-US" w:eastAsia="zh-CN"/>
        </w:rPr>
        <w:t>1</w:t>
      </w:r>
      <w:r>
        <w:tab/>
      </w:r>
      <w:r>
        <w:rPr>
          <w:lang w:eastAsia="zh-CN"/>
        </w:rPr>
        <w:t>Architecture Impacts</w:t>
      </w:r>
      <w:bookmarkEnd w:id="415"/>
      <w:bookmarkEnd w:id="416"/>
      <w:bookmarkEnd w:id="417"/>
      <w:bookmarkEnd w:id="418"/>
      <w:bookmarkEnd w:id="419"/>
    </w:p>
    <w:p>
      <w:pPr>
        <w:rPr>
          <w:lang w:val="en-US" w:eastAsia="zh-CN"/>
        </w:rPr>
      </w:pPr>
      <w:r>
        <w:rPr>
          <w:lang w:val="en-US" w:eastAsia="zh-CN"/>
        </w:rPr>
        <w:t xml:space="preserve">This solution adds support for multi-modal SEALDD policy configuration functionality by enhancing the existing SEALDD policy configuration functionality supported in clause 9.10 of </w:t>
      </w:r>
      <w:ins w:id="4583" w:author="Rapporteur" w:date="2024-08-27T19:57:35Z">
        <w:r>
          <w:rPr>
            <w:rFonts w:hint="eastAsia"/>
            <w:lang w:val="en-US" w:eastAsia="zh-CN"/>
          </w:rPr>
          <w:t xml:space="preserve">3GPP </w:t>
        </w:r>
      </w:ins>
      <w:r>
        <w:rPr>
          <w:lang w:val="en-US" w:eastAsia="zh-CN"/>
        </w:rPr>
        <w:t>TS 23.433[</w:t>
      </w:r>
      <w:r>
        <w:rPr>
          <w:rFonts w:hint="eastAsia"/>
          <w:lang w:val="en-US" w:eastAsia="zh-CN"/>
        </w:rPr>
        <w:t>6</w:t>
      </w:r>
      <w:r>
        <w:rPr>
          <w:lang w:val="en-US" w:eastAsia="zh-CN"/>
        </w:rPr>
        <w:t xml:space="preserve">]. </w:t>
      </w:r>
      <w:r>
        <w:rPr>
          <w:lang w:eastAsia="ja-JP"/>
        </w:rPr>
        <w:t>There are no impacts to the SEALDD architecture.</w:t>
      </w:r>
    </w:p>
    <w:p>
      <w:pPr>
        <w:pStyle w:val="5"/>
      </w:pPr>
      <w:bookmarkStart w:id="421" w:name="_Toc22507"/>
      <w:bookmarkStart w:id="422" w:name="_Toc12093"/>
      <w:bookmarkStart w:id="423" w:name="_Toc167720607"/>
      <w:bookmarkStart w:id="424" w:name="_Toc169039361"/>
      <w:bookmarkStart w:id="425" w:name="_Toc8546"/>
      <w:r>
        <w:rPr>
          <w:lang w:val="en-US" w:eastAsia="zh-CN"/>
        </w:rPr>
        <w:t>7</w:t>
      </w:r>
      <w:r>
        <w:t>.</w:t>
      </w:r>
      <w:r>
        <w:rPr>
          <w:rFonts w:hint="eastAsia" w:eastAsia="宋体"/>
          <w:lang w:val="en-US" w:eastAsia="zh-CN"/>
        </w:rPr>
        <w:t>1</w:t>
      </w:r>
      <w:r>
        <w:t>.</w:t>
      </w:r>
      <w:r>
        <w:rPr>
          <w:lang w:val="en-US" w:eastAsia="zh-CN"/>
        </w:rPr>
        <w:t>2</w:t>
      </w:r>
      <w:r>
        <w:tab/>
      </w:r>
      <w:r>
        <w:t>Solution description</w:t>
      </w:r>
      <w:bookmarkEnd w:id="421"/>
      <w:bookmarkEnd w:id="422"/>
      <w:bookmarkEnd w:id="423"/>
      <w:bookmarkEnd w:id="424"/>
      <w:bookmarkEnd w:id="425"/>
    </w:p>
    <w:p>
      <w:pPr>
        <w:rPr>
          <w:lang w:val="en-US" w:eastAsia="zh-CN"/>
        </w:rPr>
      </w:pPr>
      <w:r>
        <w:rPr>
          <w:lang w:val="en-US" w:eastAsia="zh-CN"/>
        </w:rPr>
        <w:t>This solution is targeting KI #2: E2E Multi-Modal Communication Flows and specifies enhancements to the SEALDD policy configuration information flows.</w:t>
      </w:r>
      <w:r>
        <w:rPr>
          <w:rFonts w:hint="eastAsia" w:eastAsiaTheme="minorEastAsia"/>
          <w:lang w:val="en-US" w:eastAsia="zh-CN"/>
        </w:rPr>
        <w:t xml:space="preserve"> </w:t>
      </w:r>
      <w:r>
        <w:rPr>
          <w:lang w:val="en-US" w:eastAsia="zh-CN"/>
        </w:rPr>
        <w:t xml:space="preserve">In this procedure, the VAL server is a specific server for configuring multi-modal SEALDD policies and is different from VAL servers used for VAL application processing. </w:t>
      </w:r>
    </w:p>
    <w:p>
      <w:pPr>
        <w:rPr>
          <w:lang w:val="en-US" w:eastAsia="zh-CN"/>
        </w:rPr>
      </w:pPr>
      <w:r>
        <w:rPr>
          <w:lang w:val="en-US" w:eastAsia="zh-CN"/>
        </w:rPr>
        <w:t>The SEALDD policy configuration procedure detailed in 3GPP TS23.433[</w:t>
      </w:r>
      <w:r>
        <w:rPr>
          <w:rFonts w:hint="eastAsia"/>
          <w:lang w:val="en-US" w:eastAsia="zh-CN"/>
        </w:rPr>
        <w:t>6</w:t>
      </w:r>
      <w:r>
        <w:rPr>
          <w:lang w:val="en-US" w:eastAsia="zh-CN"/>
        </w:rPr>
        <w:t>] clause 9.10.2.1 is reused with the enhanced information flows below</w:t>
      </w:r>
    </w:p>
    <w:p>
      <w:pPr>
        <w:pStyle w:val="100"/>
        <w:rPr>
          <w:lang w:val="en-US" w:eastAsia="zh-CN"/>
        </w:rPr>
      </w:pPr>
      <w:r>
        <w:rPr>
          <w:lang w:val="en-US" w:eastAsia="zh-CN"/>
        </w:rPr>
        <w:t>NOTE</w:t>
      </w:r>
      <w:ins w:id="4584" w:author="Rapporteur" w:date="2024-08-27T19:28:14Z">
        <w:r>
          <w:rPr>
            <w:rFonts w:hint="eastAsia"/>
            <w:lang w:val="en-US" w:eastAsia="zh-CN"/>
          </w:rPr>
          <w:t xml:space="preserve"> </w:t>
        </w:r>
      </w:ins>
      <w:ins w:id="4585" w:author="Rapporteur" w:date="2024-08-27T19:28:15Z">
        <w:r>
          <w:rPr>
            <w:rFonts w:hint="eastAsia"/>
            <w:lang w:val="en-US" w:eastAsia="zh-CN"/>
          </w:rPr>
          <w:t>1</w:t>
        </w:r>
      </w:ins>
      <w:r>
        <w:rPr>
          <w:lang w:val="en-US" w:eastAsia="zh-CN"/>
        </w:rPr>
        <w:t>:</w:t>
      </w:r>
      <w:r>
        <w:rPr>
          <w:lang w:val="en-US" w:eastAsia="zh-CN"/>
        </w:rPr>
        <w:tab/>
      </w:r>
      <w:r>
        <w:rPr>
          <w:lang w:val="en-US" w:eastAsia="zh-CN"/>
        </w:rPr>
        <w:t>Corresponding enhancements to multi-modal SEALDD policy update and delete procedures will be completed during the normative phase.</w:t>
      </w:r>
    </w:p>
    <w:p>
      <w:pPr>
        <w:pStyle w:val="5"/>
      </w:pPr>
      <w:bookmarkStart w:id="426" w:name="_Toc18401"/>
      <w:bookmarkStart w:id="427" w:name="_Toc752"/>
      <w:bookmarkStart w:id="428" w:name="_Toc167720608"/>
      <w:bookmarkStart w:id="429" w:name="_Toc155261841"/>
      <w:bookmarkStart w:id="430" w:name="_Toc169039362"/>
      <w:bookmarkStart w:id="431" w:name="_Toc26160"/>
      <w:r>
        <w:t>7.</w:t>
      </w:r>
      <w:r>
        <w:rPr>
          <w:rFonts w:hint="eastAsia" w:eastAsia="宋体"/>
          <w:lang w:val="en-US" w:eastAsia="zh-CN"/>
        </w:rPr>
        <w:t>1</w:t>
      </w:r>
      <w:r>
        <w:t>.3</w:t>
      </w:r>
      <w:r>
        <w:tab/>
      </w:r>
      <w:r>
        <w:t>Information flows</w:t>
      </w:r>
      <w:bookmarkEnd w:id="426"/>
      <w:bookmarkEnd w:id="427"/>
      <w:bookmarkEnd w:id="428"/>
      <w:bookmarkEnd w:id="429"/>
      <w:bookmarkEnd w:id="430"/>
      <w:bookmarkEnd w:id="431"/>
    </w:p>
    <w:p>
      <w:pPr>
        <w:pStyle w:val="6"/>
      </w:pPr>
      <w:bookmarkStart w:id="432" w:name="_Toc155261842"/>
      <w:r>
        <w:t>7.</w:t>
      </w:r>
      <w:r>
        <w:rPr>
          <w:rFonts w:hint="eastAsia" w:eastAsia="宋体"/>
          <w:lang w:val="en-US" w:eastAsia="zh-CN"/>
        </w:rPr>
        <w:t>1</w:t>
      </w:r>
      <w:r>
        <w:t>.3.1</w:t>
      </w:r>
      <w:r>
        <w:tab/>
      </w:r>
      <w:r>
        <w:t>SEALDD policy configuration request</w:t>
      </w:r>
      <w:bookmarkEnd w:id="432"/>
      <w:r>
        <w:t xml:space="preserve"> for multi-modal flows</w:t>
      </w:r>
    </w:p>
    <w:p>
      <w:pPr>
        <w:rPr>
          <w:lang w:val="en-US" w:eastAsia="zh-CN"/>
        </w:rPr>
      </w:pPr>
      <w:r>
        <w:rPr>
          <w:lang w:val="en-US" w:eastAsia="zh-CN"/>
        </w:rPr>
        <w:t>Table 7.</w:t>
      </w:r>
      <w:r>
        <w:rPr>
          <w:rFonts w:hint="eastAsia"/>
          <w:lang w:val="en-US" w:eastAsia="zh-CN"/>
        </w:rPr>
        <w:t>1</w:t>
      </w:r>
      <w:r>
        <w:rPr>
          <w:lang w:val="en-US" w:eastAsia="zh-CN"/>
        </w:rPr>
        <w:t>.3.1-1 describes the new information elements to be added to the SEALDD policy configuration request in 3GPP TS 23.434[</w:t>
      </w:r>
      <w:r>
        <w:rPr>
          <w:rFonts w:hint="eastAsia"/>
          <w:lang w:val="en-US" w:eastAsia="zh-CN"/>
        </w:rPr>
        <w:t>6</w:t>
      </w:r>
      <w:r>
        <w:rPr>
          <w:lang w:val="en-US" w:eastAsia="zh-CN"/>
        </w:rPr>
        <w:t xml:space="preserve">] Table 9.10.3.1-1 in order to support multi-modal flows. </w:t>
      </w:r>
    </w:p>
    <w:p>
      <w:pPr>
        <w:pStyle w:val="113"/>
      </w:pPr>
      <w:r>
        <w:t>Table </w:t>
      </w:r>
      <w:r>
        <w:rPr>
          <w:lang w:eastAsia="zh-CN"/>
        </w:rPr>
        <w:t>7.</w:t>
      </w:r>
      <w:r>
        <w:rPr>
          <w:rFonts w:hint="eastAsia"/>
          <w:lang w:val="en-US" w:eastAsia="zh-CN"/>
        </w:rPr>
        <w:t>1</w:t>
      </w:r>
      <w:r>
        <w:rPr>
          <w:lang w:val="en-US"/>
        </w:rPr>
        <w:t>.3</w:t>
      </w:r>
      <w:r>
        <w:t>.1-1: SEALDD policy configuration request IEs for multi-modal flows</w:t>
      </w:r>
    </w:p>
    <w:tbl>
      <w:tblPr>
        <w:tblStyle w:val="89"/>
        <w:tblW w:w="8640" w:type="dxa"/>
        <w:jc w:val="center"/>
        <w:tblLayout w:type="fixed"/>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4"/>
            </w:pPr>
            <w:r>
              <w:t>Information element</w:t>
            </w:r>
          </w:p>
        </w:tc>
        <w:tc>
          <w:tcPr>
            <w:tcW w:w="1440" w:type="dxa"/>
            <w:tcBorders>
              <w:top w:val="single" w:color="000000" w:sz="4" w:space="0"/>
              <w:left w:val="single" w:color="000000" w:sz="4" w:space="0"/>
              <w:bottom w:val="single" w:color="000000" w:sz="4" w:space="0"/>
              <w:right w:val="nil"/>
            </w:tcBorders>
          </w:tcPr>
          <w:p>
            <w:pPr>
              <w:pStyle w:val="104"/>
            </w:pPr>
            <w:r>
              <w:t>Status</w:t>
            </w:r>
          </w:p>
        </w:tc>
        <w:tc>
          <w:tcPr>
            <w:tcW w:w="4320" w:type="dxa"/>
            <w:tcBorders>
              <w:top w:val="single" w:color="000000" w:sz="4" w:space="0"/>
              <w:left w:val="single" w:color="000000" w:sz="4" w:space="0"/>
              <w:bottom w:val="single" w:color="000000" w:sz="4" w:space="0"/>
              <w:right w:val="single" w:color="000000" w:sz="4" w:space="0"/>
            </w:tcBorders>
          </w:tcPr>
          <w:p>
            <w:pPr>
              <w:pStyle w:val="104"/>
            </w:pPr>
            <w:r>
              <w:t>Description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3"/>
            </w:pPr>
            <w:r>
              <w:t>Multi-modal VAL flows list</w:t>
            </w:r>
          </w:p>
        </w:tc>
        <w:tc>
          <w:tcPr>
            <w:tcW w:w="1440" w:type="dxa"/>
            <w:tcBorders>
              <w:top w:val="single" w:color="000000" w:sz="4" w:space="0"/>
              <w:left w:val="single" w:color="000000" w:sz="4" w:space="0"/>
              <w:bottom w:val="single" w:color="000000" w:sz="4" w:space="0"/>
              <w:right w:val="nil"/>
            </w:tcBorders>
          </w:tcPr>
          <w:p>
            <w:pPr>
              <w:pStyle w:val="105"/>
              <w:rPr>
                <w:lang w:eastAsia="zh-CN"/>
              </w:rPr>
            </w:pPr>
            <w:r>
              <w:rPr>
                <w:lang w:eastAsia="zh-CN"/>
              </w:rPr>
              <w:t>M</w:t>
            </w:r>
          </w:p>
        </w:tc>
        <w:tc>
          <w:tcPr>
            <w:tcW w:w="4320" w:type="dxa"/>
            <w:tcBorders>
              <w:top w:val="single" w:color="000000" w:sz="4" w:space="0"/>
              <w:left w:val="single" w:color="000000" w:sz="4" w:space="0"/>
              <w:bottom w:val="single" w:color="000000" w:sz="4" w:space="0"/>
              <w:right w:val="single" w:color="000000" w:sz="4" w:space="0"/>
            </w:tcBorders>
          </w:tcPr>
          <w:p>
            <w:pPr>
              <w:pStyle w:val="103"/>
              <w:rPr>
                <w:lang w:eastAsia="zh-CN"/>
              </w:rPr>
            </w:pPr>
            <w:r>
              <w:rPr>
                <w:lang w:eastAsia="zh-CN"/>
              </w:rPr>
              <w:t xml:space="preserve">List of individual VAL flows applicable to this multi-modal SEALDD policy. </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3"/>
              <w:rPr>
                <w:lang w:eastAsia="zh-CN"/>
              </w:rPr>
            </w:pPr>
            <w:r>
              <w:t>&gt; Application traffic identifiers</w:t>
            </w:r>
          </w:p>
        </w:tc>
        <w:tc>
          <w:tcPr>
            <w:tcW w:w="1440" w:type="dxa"/>
            <w:tcBorders>
              <w:top w:val="single" w:color="000000" w:sz="4" w:space="0"/>
              <w:left w:val="single" w:color="000000" w:sz="4" w:space="0"/>
              <w:bottom w:val="single" w:color="000000" w:sz="4" w:space="0"/>
              <w:right w:val="nil"/>
            </w:tcBorders>
          </w:tcPr>
          <w:p>
            <w:pPr>
              <w:pStyle w:val="105"/>
              <w:rPr>
                <w:lang w:eastAsia="zh-CN"/>
              </w:rPr>
            </w:pPr>
            <w:r>
              <w:rPr>
                <w:rFonts w:hint="eastAsia"/>
                <w:lang w:eastAsia="zh-CN"/>
              </w:rPr>
              <w:t>M</w:t>
            </w:r>
          </w:p>
        </w:tc>
        <w:tc>
          <w:tcPr>
            <w:tcW w:w="4320" w:type="dxa"/>
            <w:tcBorders>
              <w:top w:val="single" w:color="000000" w:sz="4" w:space="0"/>
              <w:left w:val="single" w:color="000000" w:sz="4" w:space="0"/>
              <w:bottom w:val="single" w:color="000000" w:sz="4" w:space="0"/>
              <w:right w:val="single" w:color="000000" w:sz="4" w:space="0"/>
            </w:tcBorders>
          </w:tcPr>
          <w:p>
            <w:pPr>
              <w:pStyle w:val="103"/>
              <w:rPr>
                <w:lang w:eastAsia="zh-CN"/>
              </w:rPr>
            </w:pPr>
            <w:r>
              <w:rPr>
                <w:lang w:eastAsia="zh-CN"/>
              </w:rPr>
              <w:t>Identifier of the application traffic for this individual VAL flow (e.g. VAL server ID, VAL service ID)</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3"/>
              <w:rPr>
                <w:lang w:eastAsia="zh-CN"/>
              </w:rPr>
            </w:pPr>
            <w:r>
              <w:rPr>
                <w:lang w:eastAsia="zh-CN"/>
              </w:rPr>
              <w:t>&gt; VAL UE identity</w:t>
            </w:r>
          </w:p>
        </w:tc>
        <w:tc>
          <w:tcPr>
            <w:tcW w:w="1440" w:type="dxa"/>
            <w:tcBorders>
              <w:top w:val="single" w:color="000000" w:sz="4" w:space="0"/>
              <w:left w:val="single" w:color="000000" w:sz="4" w:space="0"/>
              <w:bottom w:val="single" w:color="000000" w:sz="4" w:space="0"/>
              <w:right w:val="nil"/>
            </w:tcBorders>
          </w:tcPr>
          <w:p>
            <w:pPr>
              <w:pStyle w:val="105"/>
              <w:rPr>
                <w:lang w:eastAsia="zh-CN"/>
              </w:rPr>
            </w:pPr>
            <w:r>
              <w:rPr>
                <w:rFonts w:hint="eastAsia"/>
                <w:lang w:eastAsia="zh-CN"/>
              </w:rPr>
              <w:t>O</w:t>
            </w:r>
          </w:p>
        </w:tc>
        <w:tc>
          <w:tcPr>
            <w:tcW w:w="4320" w:type="dxa"/>
            <w:tcBorders>
              <w:top w:val="single" w:color="000000" w:sz="4" w:space="0"/>
              <w:left w:val="single" w:color="000000" w:sz="4" w:space="0"/>
              <w:bottom w:val="single" w:color="000000" w:sz="4" w:space="0"/>
              <w:right w:val="single" w:color="000000" w:sz="4" w:space="0"/>
            </w:tcBorders>
          </w:tcPr>
          <w:p>
            <w:pPr>
              <w:pStyle w:val="103"/>
              <w:rPr>
                <w:lang w:eastAsia="zh-CN"/>
              </w:rPr>
            </w:pPr>
            <w:r>
              <w:rPr>
                <w:lang w:eastAsia="zh-CN"/>
              </w:rPr>
              <w:t>Identifier of the VAL UE for this individual VAL flow</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3"/>
              <w:rPr>
                <w:highlight w:val="yellow"/>
              </w:rPr>
            </w:pPr>
            <w:r>
              <w:rPr>
                <w:lang w:eastAsia="zh-CN"/>
              </w:rPr>
              <w:t>&gt; SEALDD policy</w:t>
            </w:r>
          </w:p>
        </w:tc>
        <w:tc>
          <w:tcPr>
            <w:tcW w:w="1440" w:type="dxa"/>
            <w:tcBorders>
              <w:top w:val="single" w:color="000000" w:sz="4" w:space="0"/>
              <w:left w:val="single" w:color="000000" w:sz="4" w:space="0"/>
              <w:bottom w:val="single" w:color="000000" w:sz="4" w:space="0"/>
              <w:right w:val="nil"/>
            </w:tcBorders>
          </w:tcPr>
          <w:p>
            <w:pPr>
              <w:pStyle w:val="105"/>
              <w:rPr>
                <w:highlight w:val="yellow"/>
              </w:rPr>
            </w:pPr>
            <w:r>
              <w:rPr>
                <w:lang w:eastAsia="zh-CN"/>
              </w:rPr>
              <w:t>M</w:t>
            </w:r>
          </w:p>
        </w:tc>
        <w:tc>
          <w:tcPr>
            <w:tcW w:w="4320" w:type="dxa"/>
            <w:tcBorders>
              <w:top w:val="single" w:color="000000" w:sz="4" w:space="0"/>
              <w:left w:val="single" w:color="000000" w:sz="4" w:space="0"/>
              <w:bottom w:val="single" w:color="000000" w:sz="4" w:space="0"/>
              <w:right w:val="single" w:color="000000" w:sz="4" w:space="0"/>
            </w:tcBorders>
          </w:tcPr>
          <w:p>
            <w:pPr>
              <w:pStyle w:val="103"/>
              <w:rPr>
                <w:highlight w:val="yellow"/>
                <w:lang w:val="en-US"/>
              </w:rPr>
            </w:pPr>
            <w:r>
              <w:rPr>
                <w:lang w:eastAsia="zh-CN"/>
              </w:rPr>
              <w:t xml:space="preserve">SEALDD policy associated with this individual VAL flow as defined in Table 9.10.3.1-1 of </w:t>
            </w:r>
            <w:ins w:id="4586" w:author="Rapporteur" w:date="2024-08-27T19:57:42Z">
              <w:r>
                <w:rPr>
                  <w:rFonts w:hint="eastAsia"/>
                  <w:lang w:val="en-US" w:eastAsia="zh-CN"/>
                </w:rPr>
                <w:t xml:space="preserve">3GPP </w:t>
              </w:r>
            </w:ins>
            <w:r>
              <w:rPr>
                <w:lang w:eastAsia="zh-CN"/>
              </w:rPr>
              <w:t>TS 23.433</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3"/>
            </w:pPr>
            <w:r>
              <w:t>Multi-modal SEALDD policy</w:t>
            </w:r>
          </w:p>
        </w:tc>
        <w:tc>
          <w:tcPr>
            <w:tcW w:w="1440" w:type="dxa"/>
            <w:tcBorders>
              <w:top w:val="single" w:color="000000" w:sz="4" w:space="0"/>
              <w:left w:val="single" w:color="000000" w:sz="4" w:space="0"/>
              <w:bottom w:val="single" w:color="000000" w:sz="4" w:space="0"/>
              <w:right w:val="nil"/>
            </w:tcBorders>
          </w:tcPr>
          <w:p>
            <w:pPr>
              <w:pStyle w:val="105"/>
              <w:rPr>
                <w:lang w:eastAsia="zh-CN"/>
              </w:rPr>
            </w:pPr>
            <w:r>
              <w:rPr>
                <w:lang w:eastAsia="zh-CN"/>
              </w:rPr>
              <w:t xml:space="preserve">M </w:t>
            </w:r>
          </w:p>
          <w:p>
            <w:pPr>
              <w:pStyle w:val="105"/>
              <w:jc w:val="left"/>
              <w:rPr>
                <w:lang w:eastAsia="zh-CN"/>
              </w:rPr>
            </w:pPr>
          </w:p>
        </w:tc>
        <w:tc>
          <w:tcPr>
            <w:tcW w:w="4320" w:type="dxa"/>
            <w:tcBorders>
              <w:top w:val="single" w:color="000000" w:sz="4" w:space="0"/>
              <w:left w:val="single" w:color="000000" w:sz="4" w:space="0"/>
              <w:bottom w:val="single" w:color="000000" w:sz="4" w:space="0"/>
              <w:right w:val="single" w:color="000000" w:sz="4" w:space="0"/>
            </w:tcBorders>
          </w:tcPr>
          <w:p>
            <w:pPr>
              <w:pStyle w:val="103"/>
              <w:rPr>
                <w:lang w:eastAsia="zh-CN"/>
              </w:rPr>
            </w:pPr>
            <w:r>
              <w:rPr>
                <w:lang w:eastAsia="zh-CN"/>
              </w:rPr>
              <w:t>Multi-modal SEALDD policy applicable to Multi-modal VAL flows list. This IE is used for complementing other SEALDD measurement policies for multi-modal flows</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3"/>
              <w:rPr>
                <w:lang w:eastAsia="zh-CN"/>
              </w:rPr>
            </w:pPr>
            <w:r>
              <w:t>&gt; Burst policy</w:t>
            </w:r>
          </w:p>
        </w:tc>
        <w:tc>
          <w:tcPr>
            <w:tcW w:w="1440" w:type="dxa"/>
            <w:tcBorders>
              <w:top w:val="single" w:color="000000" w:sz="4" w:space="0"/>
              <w:left w:val="single" w:color="000000" w:sz="4" w:space="0"/>
              <w:bottom w:val="single" w:color="000000" w:sz="4" w:space="0"/>
              <w:right w:val="nil"/>
            </w:tcBorders>
          </w:tcPr>
          <w:p>
            <w:pPr>
              <w:pStyle w:val="105"/>
              <w:rPr>
                <w:lang w:eastAsia="zh-CN"/>
              </w:rPr>
            </w:pPr>
            <w:r>
              <w:rPr>
                <w:lang w:eastAsia="zh-CN"/>
              </w:rPr>
              <w:t>O</w:t>
            </w:r>
          </w:p>
          <w:p>
            <w:pPr>
              <w:pStyle w:val="105"/>
              <w:rPr>
                <w:lang w:eastAsia="zh-CN"/>
              </w:rPr>
            </w:pPr>
            <w:r>
              <w:rPr>
                <w:rFonts w:hint="eastAsia"/>
                <w:lang w:eastAsia="zh-CN"/>
              </w:rPr>
              <w:t>(</w:t>
            </w:r>
            <w:r>
              <w:rPr>
                <w:lang w:eastAsia="zh-CN"/>
              </w:rPr>
              <w:t>See NOTE 1)</w:t>
            </w:r>
          </w:p>
        </w:tc>
        <w:tc>
          <w:tcPr>
            <w:tcW w:w="4320" w:type="dxa"/>
            <w:tcBorders>
              <w:top w:val="single" w:color="000000" w:sz="4" w:space="0"/>
              <w:left w:val="single" w:color="000000" w:sz="4" w:space="0"/>
              <w:bottom w:val="single" w:color="000000" w:sz="4" w:space="0"/>
              <w:right w:val="single" w:color="000000" w:sz="4" w:space="0"/>
            </w:tcBorders>
          </w:tcPr>
          <w:p>
            <w:pPr>
              <w:pStyle w:val="103"/>
              <w:rPr>
                <w:lang w:eastAsia="zh-CN"/>
              </w:rPr>
            </w:pPr>
            <w:r>
              <w:rPr>
                <w:lang w:eastAsia="zh-CN"/>
              </w:rPr>
              <w:t xml:space="preserve">Policy used by the SEALDD layer to determine multi-modal flow configuration  </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3"/>
              <w:rPr>
                <w:lang w:eastAsia="zh-CN"/>
              </w:rPr>
            </w:pPr>
            <w:r>
              <w:rPr>
                <w:lang w:eastAsia="zh-CN"/>
              </w:rPr>
              <w:t>&gt; S</w:t>
            </w:r>
            <w:r>
              <w:t>ynchronization policy</w:t>
            </w:r>
          </w:p>
        </w:tc>
        <w:tc>
          <w:tcPr>
            <w:tcW w:w="1440" w:type="dxa"/>
            <w:tcBorders>
              <w:top w:val="single" w:color="000000" w:sz="4" w:space="0"/>
              <w:left w:val="single" w:color="000000" w:sz="4" w:space="0"/>
              <w:bottom w:val="single" w:color="000000" w:sz="4" w:space="0"/>
              <w:right w:val="nil"/>
            </w:tcBorders>
          </w:tcPr>
          <w:p>
            <w:pPr>
              <w:pStyle w:val="105"/>
              <w:rPr>
                <w:lang w:eastAsia="zh-CN"/>
              </w:rPr>
            </w:pPr>
            <w:r>
              <w:rPr>
                <w:lang w:eastAsia="zh-CN"/>
              </w:rPr>
              <w:t>O</w:t>
            </w:r>
          </w:p>
          <w:p>
            <w:pPr>
              <w:pStyle w:val="105"/>
              <w:rPr>
                <w:lang w:eastAsia="zh-CN"/>
              </w:rPr>
            </w:pPr>
            <w:r>
              <w:rPr>
                <w:rFonts w:hint="eastAsia"/>
                <w:lang w:eastAsia="zh-CN"/>
              </w:rPr>
              <w:t>(</w:t>
            </w:r>
            <w:r>
              <w:rPr>
                <w:lang w:eastAsia="zh-CN"/>
              </w:rPr>
              <w:t>See NOTE 1)</w:t>
            </w:r>
          </w:p>
        </w:tc>
        <w:tc>
          <w:tcPr>
            <w:tcW w:w="4320" w:type="dxa"/>
            <w:tcBorders>
              <w:top w:val="single" w:color="000000" w:sz="4" w:space="0"/>
              <w:left w:val="single" w:color="000000" w:sz="4" w:space="0"/>
              <w:bottom w:val="single" w:color="000000" w:sz="4" w:space="0"/>
              <w:right w:val="single" w:color="000000" w:sz="4" w:space="0"/>
            </w:tcBorders>
          </w:tcPr>
          <w:p>
            <w:pPr>
              <w:pStyle w:val="103"/>
              <w:rPr>
                <w:lang w:eastAsia="zh-CN"/>
              </w:rPr>
            </w:pPr>
            <w:r>
              <w:rPr>
                <w:lang w:eastAsia="zh-CN"/>
              </w:rPr>
              <w:t xml:space="preserve">Policy used by the SEALDD layer to perform multi-modal synchronization operations. </w:t>
            </w:r>
          </w:p>
        </w:tc>
      </w:tr>
      <w:tr>
        <w:trPr>
          <w:jc w:val="center"/>
        </w:trPr>
        <w:tc>
          <w:tcPr>
            <w:tcW w:w="2880" w:type="dxa"/>
            <w:tcBorders>
              <w:top w:val="single" w:color="000000" w:sz="4" w:space="0"/>
              <w:left w:val="single" w:color="000000" w:sz="4" w:space="0"/>
              <w:bottom w:val="single" w:color="000000" w:sz="4" w:space="0"/>
              <w:right w:val="nil"/>
            </w:tcBorders>
          </w:tcPr>
          <w:p>
            <w:pPr>
              <w:pStyle w:val="103"/>
              <w:rPr>
                <w:highlight w:val="yellow"/>
              </w:rPr>
            </w:pPr>
            <w:r>
              <w:rPr>
                <w:lang w:eastAsia="zh-CN"/>
              </w:rPr>
              <w:t>&gt; Policy expiration time</w:t>
            </w:r>
          </w:p>
        </w:tc>
        <w:tc>
          <w:tcPr>
            <w:tcW w:w="1440" w:type="dxa"/>
            <w:tcBorders>
              <w:top w:val="single" w:color="000000" w:sz="4" w:space="0"/>
              <w:left w:val="single" w:color="000000" w:sz="4" w:space="0"/>
              <w:bottom w:val="single" w:color="000000" w:sz="4" w:space="0"/>
              <w:right w:val="nil"/>
            </w:tcBorders>
          </w:tcPr>
          <w:p>
            <w:pPr>
              <w:pStyle w:val="105"/>
              <w:rPr>
                <w:lang w:eastAsia="zh-CN"/>
              </w:rPr>
            </w:pPr>
            <w:r>
              <w:rPr>
                <w:lang w:eastAsia="zh-CN"/>
              </w:rPr>
              <w:t>O</w:t>
            </w:r>
          </w:p>
        </w:tc>
        <w:tc>
          <w:tcPr>
            <w:tcW w:w="4320" w:type="dxa"/>
            <w:tcBorders>
              <w:top w:val="single" w:color="000000" w:sz="4" w:space="0"/>
              <w:left w:val="single" w:color="000000" w:sz="4" w:space="0"/>
              <w:bottom w:val="single" w:color="000000" w:sz="4" w:space="0"/>
              <w:right w:val="single" w:color="000000" w:sz="4" w:space="0"/>
            </w:tcBorders>
          </w:tcPr>
          <w:p>
            <w:pPr>
              <w:pStyle w:val="103"/>
              <w:rPr>
                <w:highlight w:val="yellow"/>
              </w:rPr>
            </w:pPr>
            <w:r>
              <w:rPr>
                <w:lang w:eastAsia="zh-CN"/>
              </w:rPr>
              <w:t>Indicates the validity period of the policy</w:t>
            </w:r>
          </w:p>
        </w:tc>
      </w:tr>
      <w:tr>
        <w:tblPrEx>
          <w:tblCellMar>
            <w:top w:w="0" w:type="dxa"/>
            <w:left w:w="108" w:type="dxa"/>
            <w:bottom w:w="0" w:type="dxa"/>
            <w:right w:w="108" w:type="dxa"/>
          </w:tblCellMar>
        </w:tblPrEx>
        <w:trPr>
          <w:jc w:val="center"/>
        </w:trPr>
        <w:tc>
          <w:tcPr>
            <w:tcW w:w="8640" w:type="dxa"/>
            <w:gridSpan w:val="3"/>
            <w:tcBorders>
              <w:top w:val="single" w:color="000000" w:sz="4" w:space="0"/>
              <w:left w:val="single" w:color="000000" w:sz="4" w:space="0"/>
              <w:bottom w:val="single" w:color="000000" w:sz="4" w:space="0"/>
              <w:right w:val="single" w:color="000000" w:sz="4" w:space="0"/>
            </w:tcBorders>
          </w:tcPr>
          <w:p>
            <w:pPr>
              <w:pStyle w:val="118"/>
              <w:rPr>
                <w:lang w:eastAsia="zh-CN"/>
              </w:rPr>
            </w:pPr>
            <w:r>
              <w:rPr>
                <w:rFonts w:hint="eastAsia"/>
                <w:lang w:eastAsia="zh-CN"/>
              </w:rPr>
              <w:t>N</w:t>
            </w:r>
            <w:r>
              <w:rPr>
                <w:lang w:eastAsia="zh-CN"/>
              </w:rPr>
              <w:t>OTE 1:</w:t>
            </w:r>
            <w:r>
              <w:rPr>
                <w:lang w:eastAsia="zh-CN"/>
              </w:rPr>
              <w:tab/>
            </w:r>
            <w:r>
              <w:rPr>
                <w:lang w:eastAsia="zh-CN"/>
              </w:rPr>
              <w:t>At least one of these multi-modal SEALDD policies shall be present in the request</w:t>
            </w:r>
          </w:p>
          <w:p>
            <w:pPr>
              <w:pStyle w:val="118"/>
              <w:rPr>
                <w:lang w:eastAsia="zh-CN"/>
              </w:rPr>
            </w:pPr>
          </w:p>
        </w:tc>
      </w:tr>
    </w:tbl>
    <w:p/>
    <w:p>
      <w:pPr>
        <w:pStyle w:val="100"/>
        <w:rPr>
          <w:rStyle w:val="174"/>
        </w:rPr>
      </w:pPr>
      <w:r>
        <w:rPr>
          <w:rFonts w:hint="eastAsia"/>
        </w:rPr>
        <w:t>N</w:t>
      </w:r>
      <w:r>
        <w:t>OTE 2:</w:t>
      </w:r>
      <w:r>
        <w:tab/>
      </w:r>
      <w:r>
        <w:t xml:space="preserve">The burst policy and the synchronization policy, and their use, are to be harmonized with KI#1 solutions. </w:t>
      </w:r>
    </w:p>
    <w:p>
      <w:pPr>
        <w:pStyle w:val="112"/>
        <w:rPr>
          <w:rStyle w:val="174"/>
        </w:rPr>
      </w:pPr>
      <w:r>
        <w:t>Editor's Note:</w:t>
      </w:r>
      <w:r>
        <w:tab/>
      </w:r>
      <w:r>
        <w:t>How to harmonize the burst related parameters considering burst policy in DD policy is FFS.</w:t>
      </w:r>
    </w:p>
    <w:p>
      <w:pPr>
        <w:pStyle w:val="5"/>
      </w:pPr>
      <w:bookmarkStart w:id="433" w:name="_Toc14354"/>
      <w:bookmarkStart w:id="434" w:name="_Toc169039363"/>
      <w:bookmarkStart w:id="435" w:name="_Toc167720609"/>
      <w:bookmarkStart w:id="436" w:name="_Toc25949"/>
      <w:bookmarkStart w:id="437" w:name="_Toc19175"/>
      <w:r>
        <w:rPr>
          <w:lang w:val="en-US" w:eastAsia="zh-CN"/>
        </w:rPr>
        <w:t>7.</w:t>
      </w:r>
      <w:r>
        <w:rPr>
          <w:rFonts w:hint="eastAsia"/>
          <w:lang w:val="en-US" w:eastAsia="zh-CN"/>
        </w:rPr>
        <w:t>1</w:t>
      </w:r>
      <w:r>
        <w:rPr>
          <w:lang w:val="en-US" w:eastAsia="zh-CN"/>
        </w:rPr>
        <w:t>.4</w:t>
      </w:r>
      <w:r>
        <w:tab/>
      </w:r>
      <w:r>
        <w:rPr>
          <w:lang w:eastAsia="zh-CN"/>
        </w:rPr>
        <w:t>Solution e</w:t>
      </w:r>
      <w:r>
        <w:t>valuation</w:t>
      </w:r>
      <w:bookmarkEnd w:id="433"/>
      <w:bookmarkEnd w:id="434"/>
      <w:bookmarkEnd w:id="435"/>
      <w:bookmarkEnd w:id="436"/>
      <w:bookmarkEnd w:id="437"/>
    </w:p>
    <w:p>
      <w:pPr>
        <w:rPr>
          <w:ins w:id="4587" w:author="S6-243027" w:date="2024-08-26T10:35:32Z"/>
          <w:lang w:val="en-US" w:eastAsia="zh-CN"/>
        </w:rPr>
      </w:pPr>
      <w:ins w:id="4588" w:author="S6-243027" w:date="2024-08-26T10:35:32Z">
        <w:r>
          <w:rPr>
            <w:lang w:val="en-US" w:eastAsia="zh-CN"/>
          </w:rPr>
          <w:t xml:space="preserve">This solution </w:t>
        </w:r>
      </w:ins>
      <w:ins w:id="4589" w:author="S6-243027" w:date="2024-08-26T10:35:32Z">
        <w:r>
          <w:rPr>
            <w:rFonts w:hint="eastAsia"/>
            <w:lang w:val="en-US" w:eastAsia="zh-CN"/>
          </w:rPr>
          <w:t>addresses</w:t>
        </w:r>
      </w:ins>
      <w:ins w:id="4590" w:author="S6-243027" w:date="2024-08-26T10:35:32Z">
        <w:r>
          <w:rPr>
            <w:lang w:val="en-US" w:eastAsia="zh-CN"/>
          </w:rPr>
          <w:t xml:space="preserve"> KI #2: E2E Multi-Modal Communication Flows </w:t>
        </w:r>
      </w:ins>
      <w:ins w:id="4591" w:author="S6-243027" w:date="2024-08-26T10:35:32Z">
        <w:r>
          <w:rPr>
            <w:rFonts w:hint="eastAsia"/>
            <w:lang w:val="en-US" w:eastAsia="zh-CN"/>
          </w:rPr>
          <w:t>by proposing</w:t>
        </w:r>
      </w:ins>
      <w:ins w:id="4592" w:author="S6-243027" w:date="2024-08-26T10:35:32Z">
        <w:r>
          <w:rPr>
            <w:lang w:val="en-US" w:eastAsia="zh-CN"/>
          </w:rPr>
          <w:t xml:space="preserve"> enhancements to the SEALDD policy configuration information </w:t>
        </w:r>
      </w:ins>
      <w:ins w:id="4593" w:author="S6-243027" w:date="2024-08-26T10:35:32Z">
        <w:r>
          <w:rPr>
            <w:rFonts w:hint="eastAsia"/>
            <w:lang w:val="en-US" w:eastAsia="zh-CN"/>
          </w:rPr>
          <w:t>element</w:t>
        </w:r>
      </w:ins>
      <w:ins w:id="4594" w:author="S6-243027" w:date="2024-08-26T10:35:32Z">
        <w:r>
          <w:rPr>
            <w:lang w:val="en-US" w:eastAsia="zh-CN"/>
          </w:rPr>
          <w:t>s.</w:t>
        </w:r>
      </w:ins>
      <w:ins w:id="4595" w:author="S6-243027" w:date="2024-08-26T10:35:32Z">
        <w:r>
          <w:rPr>
            <w:rFonts w:hint="eastAsia" w:eastAsiaTheme="minorEastAsia"/>
            <w:lang w:val="en-US" w:eastAsia="zh-CN"/>
          </w:rPr>
          <w:t xml:space="preserve"> </w:t>
        </w:r>
      </w:ins>
      <w:ins w:id="4596" w:author="S6-243027" w:date="2024-08-26T10:35:32Z">
        <w:r>
          <w:rPr>
            <w:lang w:eastAsia="ja-JP"/>
          </w:rPr>
          <w:t>There are no impacts to the SEALDD architecture.</w:t>
        </w:r>
      </w:ins>
    </w:p>
    <w:p>
      <w:pPr>
        <w:pStyle w:val="112"/>
        <w:rPr>
          <w:del w:id="4597" w:author="S6-243027" w:date="2024-08-26T10:35:32Z"/>
          <w:lang w:eastAsia="zh-CN"/>
        </w:rPr>
      </w:pPr>
      <w:del w:id="4598" w:author="S6-243027" w:date="2024-08-26T10:35:32Z">
        <w:r>
          <w:rPr>
            <w:lang w:val="en-US"/>
          </w:rPr>
          <w:delText>Editor's note:</w:delText>
        </w:r>
      </w:del>
      <w:del w:id="4599" w:author="S6-243027" w:date="2024-08-26T10:35:32Z">
        <w:r>
          <w:rPr>
            <w:lang w:eastAsia="ja-JP"/>
          </w:rPr>
          <w:tab/>
        </w:r>
      </w:del>
      <w:del w:id="4600" w:author="S6-243027" w:date="2024-08-26T10:35:32Z">
        <w:r>
          <w:rPr>
            <w:lang w:eastAsia="ja-JP"/>
          </w:rPr>
          <w:delText>This clause provides an evaluation of the solution.</w:delText>
        </w:r>
      </w:del>
      <w:del w:id="4601" w:author="S6-243027" w:date="2024-08-26T10:35:32Z">
        <w:r>
          <w:rPr>
            <w:lang w:eastAsia="zh-CN"/>
          </w:rPr>
          <w:delText xml:space="preserve"> The evaluation should include the descriptions of the impacts to existing architectures.</w:delText>
        </w:r>
      </w:del>
    </w:p>
    <w:bookmarkEnd w:id="420"/>
    <w:p>
      <w:pPr>
        <w:pStyle w:val="4"/>
        <w:rPr>
          <w:lang w:val="en-IN"/>
        </w:rPr>
      </w:pPr>
      <w:bookmarkStart w:id="438" w:name="_Toc169039364"/>
      <w:bookmarkStart w:id="439" w:name="_Toc25324"/>
      <w:bookmarkStart w:id="440" w:name="_Toc167720610"/>
      <w:bookmarkStart w:id="441" w:name="_Toc31616"/>
      <w:bookmarkStart w:id="442" w:name="_Toc14282"/>
      <w:r>
        <w:rPr>
          <w:lang w:eastAsia="zh-CN"/>
        </w:rPr>
        <w:t>7</w:t>
      </w:r>
      <w:r>
        <w:t>.</w:t>
      </w:r>
      <w:r>
        <w:rPr>
          <w:rFonts w:hint="eastAsia" w:eastAsia="宋体"/>
          <w:lang w:val="en-US" w:eastAsia="zh-CN"/>
        </w:rPr>
        <w:t>2</w:t>
      </w:r>
      <w:r>
        <w:tab/>
      </w:r>
      <w:r>
        <w:t>Solution #</w:t>
      </w:r>
      <w:r>
        <w:rPr>
          <w:rFonts w:hint="eastAsia" w:eastAsia="宋体"/>
          <w:lang w:val="en-US" w:eastAsia="zh-CN"/>
        </w:rPr>
        <w:t>2</w:t>
      </w:r>
      <w:r>
        <w:t>: Policy based Multi-modal SEALDD flow establishment</w:t>
      </w:r>
      <w:bookmarkEnd w:id="438"/>
      <w:bookmarkEnd w:id="439"/>
      <w:bookmarkEnd w:id="440"/>
      <w:bookmarkEnd w:id="441"/>
      <w:bookmarkEnd w:id="442"/>
    </w:p>
    <w:p>
      <w:pPr>
        <w:pStyle w:val="5"/>
      </w:pPr>
      <w:bookmarkStart w:id="443" w:name="_Toc167720611"/>
      <w:bookmarkStart w:id="444" w:name="_Toc13000"/>
      <w:bookmarkStart w:id="445" w:name="_Toc169039365"/>
      <w:bookmarkStart w:id="446" w:name="_Toc2373"/>
      <w:bookmarkStart w:id="447" w:name="_Toc17080"/>
      <w:r>
        <w:rPr>
          <w:lang w:val="en-US" w:eastAsia="zh-CN"/>
        </w:rPr>
        <w:t>7</w:t>
      </w:r>
      <w:r>
        <w:t>.</w:t>
      </w:r>
      <w:r>
        <w:rPr>
          <w:rFonts w:hint="eastAsia"/>
          <w:lang w:val="en-US" w:eastAsia="zh-CN"/>
        </w:rPr>
        <w:t>2</w:t>
      </w:r>
      <w:r>
        <w:t>.</w:t>
      </w:r>
      <w:r>
        <w:rPr>
          <w:lang w:val="en-US" w:eastAsia="zh-CN"/>
        </w:rPr>
        <w:t>1</w:t>
      </w:r>
      <w:r>
        <w:tab/>
      </w:r>
      <w:r>
        <w:rPr>
          <w:lang w:eastAsia="zh-CN"/>
        </w:rPr>
        <w:t>Architecture Impacts</w:t>
      </w:r>
      <w:bookmarkEnd w:id="443"/>
      <w:bookmarkEnd w:id="444"/>
      <w:bookmarkEnd w:id="445"/>
      <w:bookmarkEnd w:id="446"/>
      <w:bookmarkEnd w:id="447"/>
    </w:p>
    <w:p>
      <w:pPr>
        <w:rPr>
          <w:lang w:val="en-US" w:eastAsia="zh-CN"/>
        </w:rPr>
      </w:pPr>
      <w:r>
        <w:rPr>
          <w:lang w:val="en-US" w:eastAsia="zh-CN"/>
        </w:rPr>
        <w:t xml:space="preserve">This solution describes policy-based multi-modal SEALDD </w:t>
      </w:r>
      <w:r>
        <w:t>flow establishment functionality</w:t>
      </w:r>
      <w:r>
        <w:rPr>
          <w:lang w:eastAsia="ja-JP"/>
        </w:rPr>
        <w:t xml:space="preserve">. </w:t>
      </w:r>
    </w:p>
    <w:p>
      <w:pPr>
        <w:pStyle w:val="5"/>
      </w:pPr>
      <w:bookmarkStart w:id="448" w:name="_Toc23453"/>
      <w:bookmarkStart w:id="449" w:name="_Toc169039366"/>
      <w:bookmarkStart w:id="450" w:name="_Toc1127"/>
      <w:bookmarkStart w:id="451" w:name="_Toc167720612"/>
      <w:bookmarkStart w:id="452" w:name="_Toc1311"/>
      <w:r>
        <w:rPr>
          <w:lang w:val="en-US" w:eastAsia="zh-CN"/>
        </w:rPr>
        <w:t>7</w:t>
      </w:r>
      <w:r>
        <w:t>.</w:t>
      </w:r>
      <w:r>
        <w:rPr>
          <w:rFonts w:hint="eastAsia" w:eastAsia="宋体"/>
          <w:lang w:val="en-US" w:eastAsia="zh-CN"/>
        </w:rPr>
        <w:t>2</w:t>
      </w:r>
      <w:r>
        <w:t>.</w:t>
      </w:r>
      <w:r>
        <w:rPr>
          <w:lang w:val="en-US" w:eastAsia="zh-CN"/>
        </w:rPr>
        <w:t>2</w:t>
      </w:r>
      <w:r>
        <w:tab/>
      </w:r>
      <w:r>
        <w:t>Solution description</w:t>
      </w:r>
      <w:bookmarkEnd w:id="448"/>
      <w:bookmarkEnd w:id="449"/>
      <w:bookmarkEnd w:id="450"/>
      <w:bookmarkEnd w:id="451"/>
      <w:bookmarkEnd w:id="452"/>
    </w:p>
    <w:p>
      <w:pPr>
        <w:rPr>
          <w:lang w:val="en-US" w:eastAsia="zh-CN"/>
        </w:rPr>
      </w:pPr>
      <w:r>
        <w:rPr>
          <w:lang w:val="en-US" w:eastAsia="zh-CN"/>
        </w:rPr>
        <w:t xml:space="preserve">This solution is targeting KI #2: E2E Multi-Modal Communication Flows and specifies a policy based multi-modal SEALDD flow establishment procedure. </w:t>
      </w:r>
    </w:p>
    <w:p>
      <w:pPr>
        <w:pStyle w:val="100"/>
        <w:rPr>
          <w:lang w:val="en-US" w:eastAsia="zh-CN"/>
        </w:rPr>
      </w:pPr>
      <w:r>
        <w:rPr>
          <w:lang w:val="en-US" w:eastAsia="zh-CN"/>
        </w:rPr>
        <w:t>NOTE 1:</w:t>
      </w:r>
      <w:r>
        <w:rPr>
          <w:lang w:val="en-US" w:eastAsia="zh-CN"/>
        </w:rPr>
        <w:tab/>
      </w:r>
      <w:r>
        <w:rPr>
          <w:lang w:val="en-US" w:eastAsia="zh-CN"/>
        </w:rPr>
        <w:t>In the normative phase, this solution is to be harmonized with the corresponding solution for multi-modal a</w:t>
      </w:r>
      <w:r>
        <w:t>p</w:t>
      </w:r>
      <w:r>
        <w:rPr>
          <w:lang w:val="en-US" w:eastAsia="zh-CN"/>
        </w:rPr>
        <w:t>p</w:t>
      </w:r>
      <w:r>
        <w:t>lication</w:t>
      </w:r>
      <w:r>
        <w:rPr>
          <w:lang w:eastAsia="zh-CN"/>
        </w:rPr>
        <w:t xml:space="preserve"> data delivery initiated by VAL server</w:t>
      </w:r>
      <w:r>
        <w:rPr>
          <w:lang w:val="en-US" w:eastAsia="zh-CN"/>
        </w:rPr>
        <w:t xml:space="preserve">, as well as with clause 9.2.2.3 of </w:t>
      </w:r>
      <w:ins w:id="4602" w:author="Rapporteur" w:date="2024-08-27T19:57:55Z">
        <w:r>
          <w:rPr>
            <w:rFonts w:hint="eastAsia"/>
            <w:lang w:val="en-US" w:eastAsia="zh-CN"/>
          </w:rPr>
          <w:t xml:space="preserve">3GPP </w:t>
        </w:r>
      </w:ins>
      <w:r>
        <w:rPr>
          <w:lang w:val="en-US" w:eastAsia="zh-CN"/>
        </w:rPr>
        <w:t>TS 23.433.</w:t>
      </w:r>
    </w:p>
    <w:p>
      <w:pPr>
        <w:pStyle w:val="100"/>
        <w:rPr>
          <w:lang w:val="en-US" w:eastAsia="zh-CN"/>
        </w:rPr>
      </w:pPr>
      <w:r>
        <w:rPr>
          <w:lang w:val="en-US" w:eastAsia="zh-CN"/>
        </w:rPr>
        <w:t>NOTE 2:</w:t>
      </w:r>
      <w:r>
        <w:rPr>
          <w:lang w:val="en-US" w:eastAsia="zh-CN"/>
        </w:rPr>
        <w:tab/>
      </w:r>
      <w:r>
        <w:rPr>
          <w:lang w:val="en-US" w:eastAsia="zh-CN"/>
        </w:rPr>
        <w:t>A corresponding procedure for deletion of a multi-modal SEALDD flow is to be defined during the normative phase.</w:t>
      </w:r>
    </w:p>
    <w:p>
      <w:pPr>
        <w:pStyle w:val="6"/>
      </w:pPr>
      <w:bookmarkStart w:id="453" w:name="_Toc155261838"/>
      <w:r>
        <w:t>7.</w:t>
      </w:r>
      <w:r>
        <w:rPr>
          <w:rFonts w:hint="eastAsia" w:eastAsia="宋体"/>
          <w:lang w:val="en-US" w:eastAsia="zh-CN"/>
        </w:rPr>
        <w:t>2</w:t>
      </w:r>
      <w:r>
        <w:t>.2.1</w:t>
      </w:r>
      <w:r>
        <w:tab/>
      </w:r>
      <w:r>
        <w:t>Multi-modal SEALDD flow establishment based on policy</w:t>
      </w:r>
      <w:bookmarkEnd w:id="453"/>
    </w:p>
    <w:p>
      <w:r>
        <w:t>Figure 7.</w:t>
      </w:r>
      <w:r>
        <w:rPr>
          <w:rFonts w:hint="eastAsia" w:eastAsia="宋体"/>
          <w:lang w:val="en-US" w:eastAsia="zh-CN"/>
        </w:rPr>
        <w:t>2</w:t>
      </w:r>
      <w:r>
        <w:t xml:space="preserve">.2.1 illustrates the procedure for a SEALDD server to establish a multi-modal SEALDD flow based on a configured multi-modal SEALDD policy. The multi-modal SEALDD flow is established by the SEALDD server before multi-modal application communication between VAL clients and VAL servers starts. </w:t>
      </w:r>
    </w:p>
    <w:p>
      <w:r>
        <w:t xml:space="preserve">Pre-conditions: </w:t>
      </w:r>
    </w:p>
    <w:p>
      <w:pPr>
        <w:pStyle w:val="111"/>
        <w:rPr>
          <w:lang w:val="en-US"/>
        </w:rPr>
      </w:pPr>
      <w:r>
        <w:rPr>
          <w:lang w:val="en-US"/>
        </w:rPr>
        <w:t>1.</w:t>
      </w:r>
      <w:r>
        <w:rPr>
          <w:lang w:val="en-US"/>
        </w:rPr>
        <w:tab/>
      </w:r>
      <w:r>
        <w:rPr>
          <w:lang w:val="en-US"/>
        </w:rPr>
        <w:t>The SEALDD server has been configured with a multi-modal SEALDD policy.</w:t>
      </w:r>
    </w:p>
    <w:p>
      <w:pPr>
        <w:pStyle w:val="113"/>
        <w:rPr>
          <w:lang w:val="en-US" w:eastAsia="zh-CN"/>
        </w:rPr>
      </w:pPr>
      <w:r>
        <w:object>
          <v:shape id="_x0000_i1036" o:spt="75" type="#_x0000_t75" style="height:357.2pt;width:444.15pt;" o:ole="t" filled="f" o:preferrelative="t" stroked="f" coordsize="21600,21600">
            <v:path/>
            <v:fill on="f" focussize="0,0"/>
            <v:stroke on="f" joinstyle="miter"/>
            <v:imagedata r:id="rId29" o:title=""/>
            <o:lock v:ext="edit" aspectratio="t"/>
            <w10:wrap type="none"/>
            <w10:anchorlock/>
          </v:shape>
          <o:OLEObject Type="Embed" ProgID="Visio.Drawing.15" ShapeID="_x0000_i1036" DrawAspect="Content" ObjectID="_1468075736" r:id="rId28">
            <o:LockedField>false</o:LockedField>
          </o:OLEObject>
        </w:object>
      </w:r>
    </w:p>
    <w:p>
      <w:pPr>
        <w:pStyle w:val="120"/>
        <w:rPr>
          <w:lang w:val="en-US" w:eastAsia="zh-CN"/>
        </w:rPr>
      </w:pPr>
      <w:r>
        <w:rPr>
          <w:lang w:val="en-US" w:eastAsia="zh-CN"/>
        </w:rPr>
        <w:t>Figure 7.</w:t>
      </w:r>
      <w:r>
        <w:rPr>
          <w:rFonts w:hint="eastAsia"/>
          <w:lang w:val="en-US" w:eastAsia="zh-CN"/>
        </w:rPr>
        <w:t>2</w:t>
      </w:r>
      <w:r>
        <w:rPr>
          <w:lang w:val="en-US" w:eastAsia="zh-CN"/>
        </w:rPr>
        <w:t>.2.1-1: Policy based multi-modal SEALDD flow establishment</w:t>
      </w:r>
    </w:p>
    <w:p>
      <w:pPr>
        <w:pStyle w:val="111"/>
      </w:pPr>
      <w:r>
        <w:t>1.</w:t>
      </w:r>
      <w:r>
        <w:tab/>
      </w:r>
      <w:r>
        <w:t>The VAL servers subscribe to SEALDD event exposure for connection status</w:t>
      </w:r>
      <w:r>
        <w:rPr>
          <w:rFonts w:hint="eastAsia" w:eastAsiaTheme="minorEastAsia"/>
        </w:rPr>
        <w:t xml:space="preserve"> </w:t>
      </w:r>
      <w:r>
        <w:t xml:space="preserve">using the procedure defined in </w:t>
      </w:r>
      <w:ins w:id="4603" w:author="Rapporteur" w:date="2024-08-27T19:58:02Z">
        <w:r>
          <w:rPr>
            <w:rFonts w:hint="eastAsia"/>
            <w:lang w:val="en-US" w:eastAsia="zh-CN"/>
          </w:rPr>
          <w:t xml:space="preserve">3GPP </w:t>
        </w:r>
      </w:ins>
      <w:r>
        <w:t>TS 23.433</w:t>
      </w:r>
      <w:r>
        <w:rPr>
          <w:rFonts w:hint="eastAsia" w:eastAsia="宋体"/>
        </w:rPr>
        <w:t>[6]</w:t>
      </w:r>
      <w:r>
        <w:t xml:space="preserve"> clause 9.2.2.6. </w:t>
      </w:r>
    </w:p>
    <w:p>
      <w:pPr>
        <w:pStyle w:val="111"/>
      </w:pPr>
      <w:r>
        <w:t>2.</w:t>
      </w:r>
      <w:r>
        <w:tab/>
      </w:r>
      <w:r>
        <w:t xml:space="preserve">Based on the configured multi-modal SEALDD policy information, the SEALDD server determines the applicable VAL flows and triggers the establishment of required individual SEALDD connections as described in </w:t>
      </w:r>
      <w:ins w:id="4604" w:author="Rapporteur" w:date="2024-08-27T19:58:09Z">
        <w:r>
          <w:rPr>
            <w:rFonts w:hint="eastAsia"/>
            <w:lang w:val="en-US" w:eastAsia="zh-CN"/>
          </w:rPr>
          <w:t xml:space="preserve">3GPP </w:t>
        </w:r>
      </w:ins>
      <w:r>
        <w:t>TS 23.433 clause 9.2.2.3. Next, the SEALDD server triggers the establishment of a multi-modal SEALDD flow and associates the individual SEALDD connections with it. To maintain this association, the SEALDD server assigns a multi-modal SEALDD flow identifier and associates it with the identifiers of each individual SEALDD connection.</w:t>
      </w:r>
    </w:p>
    <w:p>
      <w:pPr>
        <w:pStyle w:val="111"/>
      </w:pPr>
      <w:r>
        <w:t>3.</w:t>
      </w:r>
      <w:r>
        <w:tab/>
      </w:r>
      <w:r>
        <w:t>During establishment of the multi-modal SEALDD flow, the SEALDD server interacts with the 3GPP CN to configure multi-modal QoS flow parameters based on the multi-modal SEALDD policy information. The SEALDD server utilizes the NEF/PCF/NRM/EES service for multi-modal QoS adjustment. Specifically, the SEALDD server relies on the northbound Policy Authorization Service API exposed by the PCF as specified in 3GPP TS 23.502 [</w:t>
      </w:r>
      <w:r>
        <w:rPr>
          <w:rFonts w:hint="eastAsia" w:eastAsia="宋体"/>
        </w:rPr>
        <w:t>4</w:t>
      </w:r>
      <w:r>
        <w:t>] and 3GPP TS 23.503 [</w:t>
      </w:r>
      <w:r>
        <w:rPr>
          <w:rFonts w:hint="eastAsia" w:eastAsia="宋体"/>
        </w:rPr>
        <w:t>5</w:t>
      </w:r>
      <w:r>
        <w:t>], if the SEALDD server is connected to the PCF via the N5 reference point, or the northbound AF Session with QoS Service API and/or the PFD Management northbound APIs exposed by the NEF as specified in 3GPP TS 23.502 [</w:t>
      </w:r>
      <w:r>
        <w:rPr>
          <w:rFonts w:hint="eastAsia" w:eastAsia="宋体"/>
        </w:rPr>
        <w:t>4</w:t>
      </w:r>
      <w:r>
        <w:t>] and 3GPP TS 23.503 [</w:t>
      </w:r>
      <w:r>
        <w:rPr>
          <w:rFonts w:hint="eastAsia" w:eastAsia="宋体"/>
        </w:rPr>
        <w:t>5</w:t>
      </w:r>
      <w:r>
        <w:t>], if the SEALDD server is connected to the PCF via NEF. SEALDD relies also upon the EES Session with QoS API as specified in 3GPP TS 23.558 [1</w:t>
      </w:r>
      <w:r>
        <w:rPr>
          <w:rFonts w:hint="eastAsia" w:eastAsia="宋体"/>
        </w:rPr>
        <w:t>1</w:t>
      </w:r>
      <w:r>
        <w:t>] and/or the NRM QoS functionality as described in 3GPP TS 23.434 [</w:t>
      </w:r>
      <w:r>
        <w:rPr>
          <w:rFonts w:hint="eastAsia" w:eastAsia="宋体"/>
        </w:rPr>
        <w:t>12</w:t>
      </w:r>
      <w:r>
        <w:t>].</w:t>
      </w:r>
    </w:p>
    <w:p>
      <w:pPr>
        <w:pStyle w:val="111"/>
      </w:pPr>
      <w:r>
        <w:t>4.</w:t>
      </w:r>
      <w:r>
        <w:tab/>
      </w:r>
      <w:r>
        <w:t xml:space="preserve">The SEALDD server allocates an IP address(s) and port(s) for sending and receiving packet over the SEAL-S reference point. The SEALDD server then sends SEALDD connection establishment notification with VAL service ID, the IP address and port to each of the VAL servers. </w:t>
      </w:r>
    </w:p>
    <w:p>
      <w:pPr>
        <w:pStyle w:val="111"/>
      </w:pPr>
      <w:r>
        <w:t>5.</w:t>
      </w:r>
      <w:r>
        <w:tab/>
      </w:r>
      <w:r>
        <w:t>The SEALDD server allocates an IP address and port for sending and receiving packet over the SEAL-UU reference point. The SEALDD server then sends a regular data transmission connection establishment request to the SEALDD client with SEALDD flow ID, VAL service ID, the IP address and port and receives a response. UE IP address (and port) can be included by the SEALDD client in the response or sent in a separate update message by SEALDD client if a different UE IP address is to be used in SEALDD connection user plane.</w:t>
      </w:r>
    </w:p>
    <w:p>
      <w:pPr>
        <w:pStyle w:val="100"/>
        <w:rPr>
          <w:lang w:val="en-US"/>
        </w:rPr>
      </w:pPr>
      <w:r>
        <w:rPr>
          <w:lang w:val="en-US"/>
        </w:rPr>
        <w:t>NOTE 1:</w:t>
      </w:r>
      <w:r>
        <w:rPr>
          <w:lang w:val="en-US"/>
        </w:rPr>
        <w:tab/>
      </w:r>
      <w:r>
        <w:rPr>
          <w:lang w:val="en-US"/>
        </w:rPr>
        <w:t>Step 4 and step 5 can be done in parallel.</w:t>
      </w:r>
    </w:p>
    <w:p>
      <w:pPr>
        <w:pStyle w:val="100"/>
        <w:rPr>
          <w:lang w:val="en-US"/>
        </w:rPr>
      </w:pPr>
      <w:r>
        <w:rPr>
          <w:lang w:val="en-US"/>
        </w:rPr>
        <w:t>NOTE 2:</w:t>
      </w:r>
      <w:r>
        <w:rPr>
          <w:lang w:val="en-US"/>
        </w:rPr>
        <w:tab/>
      </w:r>
      <w:r>
        <w:rPr>
          <w:lang w:val="en-US"/>
        </w:rPr>
        <w:t>Step 5 can be sent via PDU session (if exist) or via application triggering (if no PDU session exists).</w:t>
      </w:r>
    </w:p>
    <w:p>
      <w:pPr>
        <w:pStyle w:val="111"/>
        <w:rPr>
          <w:lang w:val="en-US"/>
        </w:rPr>
      </w:pPr>
      <w:r>
        <w:rPr>
          <w:lang w:val="en-US"/>
        </w:rPr>
        <w:t>6.</w:t>
      </w:r>
      <w:r>
        <w:rPr>
          <w:lang w:val="en-US"/>
        </w:rPr>
        <w:tab/>
      </w:r>
      <w:r>
        <w:rPr>
          <w:lang w:val="en-US"/>
        </w:rPr>
        <w:t>The SEALDD client further notifies VAL clients about the SEALDD connections being established.</w:t>
      </w:r>
    </w:p>
    <w:p>
      <w:pPr>
        <w:rPr>
          <w:lang w:val="en-US" w:eastAsia="zh-CN"/>
        </w:rPr>
      </w:pPr>
      <w:r>
        <w:rPr>
          <w:lang w:eastAsia="zh-CN"/>
        </w:rPr>
        <w:t>Upon receiving multi-modal application traffic from VAL clients (not shown in the figure), the SEALDD client sends it to SEALDD server in SEALDD traffic. The SEALDD server identifies multi-modal application traffic based on the VAL service ID and further sends the multi-modal application traffic to the VAL servers. The downlink multi-modal application traffic sent from VAL server to VAL client is processed similarly</w:t>
      </w:r>
      <w:r>
        <w:rPr>
          <w:lang w:val="en-US" w:eastAsia="zh-CN"/>
        </w:rPr>
        <w:t>.</w:t>
      </w:r>
    </w:p>
    <w:p>
      <w:pPr>
        <w:pStyle w:val="112"/>
        <w:rPr>
          <w:lang w:eastAsia="zh-CN"/>
        </w:rPr>
      </w:pPr>
      <w:r>
        <w:rPr>
          <w:lang w:val="en-US" w:eastAsia="zh-CN"/>
        </w:rPr>
        <w:t>Editor's Note: It is FFS whether this procedure applies to multiple XR VAL clients on the same SEAL-UU connection.</w:t>
      </w:r>
    </w:p>
    <w:p>
      <w:pPr>
        <w:pStyle w:val="5"/>
      </w:pPr>
      <w:bookmarkStart w:id="454" w:name="_Toc29860"/>
      <w:bookmarkStart w:id="455" w:name="_Toc169039367"/>
      <w:bookmarkStart w:id="456" w:name="_Toc167720613"/>
      <w:bookmarkStart w:id="457" w:name="_Toc27916"/>
      <w:bookmarkStart w:id="458" w:name="_Toc19592"/>
      <w:r>
        <w:rPr>
          <w:lang w:val="en-US" w:eastAsia="zh-CN"/>
        </w:rPr>
        <w:t>7</w:t>
      </w:r>
      <w:r>
        <w:t>.</w:t>
      </w:r>
      <w:r>
        <w:rPr>
          <w:rFonts w:hint="eastAsia"/>
          <w:lang w:val="en-US" w:eastAsia="zh-CN"/>
        </w:rPr>
        <w:t>2</w:t>
      </w:r>
      <w:r>
        <w:t>.</w:t>
      </w:r>
      <w:r>
        <w:rPr>
          <w:lang w:val="en-US" w:eastAsia="zh-CN"/>
        </w:rPr>
        <w:t>3</w:t>
      </w:r>
      <w:r>
        <w:tab/>
      </w:r>
      <w:r>
        <w:rPr>
          <w:lang w:eastAsia="zh-CN"/>
        </w:rPr>
        <w:t>Solution e</w:t>
      </w:r>
      <w:r>
        <w:t>valuation</w:t>
      </w:r>
      <w:bookmarkEnd w:id="454"/>
      <w:bookmarkEnd w:id="455"/>
      <w:bookmarkEnd w:id="456"/>
      <w:bookmarkEnd w:id="457"/>
      <w:bookmarkEnd w:id="458"/>
    </w:p>
    <w:p>
      <w:pPr>
        <w:rPr>
          <w:lang w:val="en-US"/>
        </w:rPr>
      </w:pPr>
      <w:r>
        <w:rPr>
          <w:lang w:val="en-US"/>
        </w:rPr>
        <w:t xml:space="preserve">This solution enables end-to-end multi-modal connection between VAL client and VAL server for </w:t>
      </w:r>
      <w:r>
        <w:t>application data delivery, with the connection initiation being based on policy</w:t>
      </w:r>
      <w:r>
        <w:rPr>
          <w:lang w:val="en-US"/>
        </w:rPr>
        <w:t xml:space="preserve">, and it is well-aligned with the existing functionality in clause 9.2.2.3 of </w:t>
      </w:r>
      <w:ins w:id="4605" w:author="Rapporteur" w:date="2024-08-27T19:58:23Z">
        <w:r>
          <w:rPr>
            <w:rFonts w:hint="eastAsia"/>
            <w:lang w:val="en-US" w:eastAsia="zh-CN"/>
          </w:rPr>
          <w:t xml:space="preserve">3GPP </w:t>
        </w:r>
      </w:ins>
      <w:r>
        <w:rPr>
          <w:lang w:val="en-US"/>
        </w:rPr>
        <w:t xml:space="preserve">TS 23.433. The solution has minimal architectural impacts. </w:t>
      </w:r>
    </w:p>
    <w:p>
      <w:pPr>
        <w:pStyle w:val="4"/>
        <w:rPr>
          <w:lang w:val="en-US" w:eastAsia="zh-CN"/>
        </w:rPr>
      </w:pPr>
      <w:bookmarkStart w:id="459" w:name="_Toc14995"/>
      <w:bookmarkStart w:id="460" w:name="_Toc167720614"/>
      <w:bookmarkStart w:id="461" w:name="_Toc27914"/>
      <w:bookmarkStart w:id="462" w:name="_Toc169039368"/>
      <w:bookmarkStart w:id="463" w:name="_Toc25057"/>
      <w:r>
        <w:rPr>
          <w:lang w:val="en-US" w:eastAsia="zh-CN"/>
        </w:rPr>
        <w:t>7.</w:t>
      </w:r>
      <w:r>
        <w:rPr>
          <w:rFonts w:hint="eastAsia"/>
          <w:lang w:val="en-US" w:eastAsia="zh-CN"/>
        </w:rPr>
        <w:t>3</w:t>
      </w:r>
      <w:r>
        <w:rPr>
          <w:lang w:val="en-US" w:eastAsia="zh-CN"/>
        </w:rPr>
        <w:tab/>
      </w:r>
      <w:r>
        <w:rPr>
          <w:lang w:val="en-US" w:eastAsia="zh-CN"/>
        </w:rPr>
        <w:t>Solution #</w:t>
      </w:r>
      <w:r>
        <w:rPr>
          <w:rFonts w:hint="eastAsia"/>
          <w:lang w:val="en-US" w:eastAsia="zh-CN"/>
        </w:rPr>
        <w:t>3</w:t>
      </w:r>
      <w:r>
        <w:rPr>
          <w:lang w:val="en-US" w:eastAsia="zh-CN"/>
        </w:rPr>
        <w:t>: Support of Multi-Modal traffic indication in SEALDD layer</w:t>
      </w:r>
      <w:bookmarkEnd w:id="459"/>
      <w:bookmarkEnd w:id="460"/>
      <w:bookmarkEnd w:id="461"/>
      <w:bookmarkEnd w:id="462"/>
      <w:bookmarkEnd w:id="463"/>
    </w:p>
    <w:p>
      <w:pPr>
        <w:pStyle w:val="5"/>
        <w:rPr>
          <w:lang w:eastAsia="zh-CN"/>
        </w:rPr>
      </w:pPr>
      <w:bookmarkStart w:id="464" w:name="_Toc167720615"/>
      <w:bookmarkStart w:id="465" w:name="_Toc10019"/>
      <w:bookmarkStart w:id="466" w:name="_Toc4869"/>
      <w:bookmarkStart w:id="467" w:name="_Toc169039369"/>
      <w:bookmarkStart w:id="468" w:name="_Toc22734"/>
      <w:r>
        <w:rPr>
          <w:rFonts w:hint="eastAsia"/>
          <w:lang w:val="en-US" w:eastAsia="zh-CN"/>
        </w:rPr>
        <w:t>7</w:t>
      </w:r>
      <w:r>
        <w:t>.</w:t>
      </w:r>
      <w:r>
        <w:rPr>
          <w:rFonts w:hint="eastAsia"/>
          <w:lang w:val="en-US" w:eastAsia="zh-CN"/>
        </w:rPr>
        <w:t>3</w:t>
      </w:r>
      <w:r>
        <w:t>.</w:t>
      </w:r>
      <w:r>
        <w:rPr>
          <w:rFonts w:hint="eastAsia"/>
          <w:lang w:val="en-US" w:eastAsia="zh-CN"/>
        </w:rPr>
        <w:t>1</w:t>
      </w:r>
      <w:r>
        <w:tab/>
      </w:r>
      <w:r>
        <w:rPr>
          <w:lang w:eastAsia="zh-CN"/>
        </w:rPr>
        <w:t>Architecture Impacts</w:t>
      </w:r>
      <w:bookmarkEnd w:id="464"/>
      <w:bookmarkEnd w:id="465"/>
      <w:bookmarkEnd w:id="466"/>
      <w:bookmarkEnd w:id="467"/>
      <w:bookmarkEnd w:id="468"/>
    </w:p>
    <w:p>
      <w:pPr>
        <w:rPr>
          <w:lang w:eastAsia="zh-CN"/>
        </w:rPr>
      </w:pPr>
      <w:r>
        <w:rPr>
          <w:lang w:eastAsia="zh-CN"/>
        </w:rPr>
        <w:t>This solution is based on architecture of SEALDD as described in 3GPP TS 23.433 [</w:t>
      </w:r>
      <w:r>
        <w:rPr>
          <w:rFonts w:hint="eastAsia"/>
          <w:lang w:val="en-US" w:eastAsia="zh-CN"/>
        </w:rPr>
        <w:t>6</w:t>
      </w:r>
      <w:r>
        <w:rPr>
          <w:lang w:eastAsia="zh-CN"/>
        </w:rPr>
        <w:t>].</w:t>
      </w:r>
    </w:p>
    <w:p>
      <w:pPr>
        <w:pStyle w:val="5"/>
      </w:pPr>
      <w:bookmarkStart w:id="469" w:name="_Toc1480"/>
      <w:bookmarkStart w:id="470" w:name="_Toc167720616"/>
      <w:bookmarkStart w:id="471" w:name="_Toc169039370"/>
      <w:bookmarkStart w:id="472" w:name="_Toc99"/>
      <w:bookmarkStart w:id="473" w:name="_Toc8719"/>
      <w:r>
        <w:rPr>
          <w:rFonts w:hint="eastAsia"/>
          <w:lang w:val="en-US" w:eastAsia="zh-CN"/>
        </w:rPr>
        <w:t>7</w:t>
      </w:r>
      <w:r>
        <w:t>.</w:t>
      </w:r>
      <w:r>
        <w:rPr>
          <w:rFonts w:hint="eastAsia" w:eastAsia="宋体"/>
          <w:lang w:val="en-US" w:eastAsia="zh-CN"/>
        </w:rPr>
        <w:t>3</w:t>
      </w:r>
      <w:r>
        <w:t>.</w:t>
      </w:r>
      <w:r>
        <w:rPr>
          <w:rFonts w:hint="eastAsia"/>
          <w:lang w:val="en-US" w:eastAsia="zh-CN"/>
        </w:rPr>
        <w:t>2</w:t>
      </w:r>
      <w:r>
        <w:tab/>
      </w:r>
      <w:r>
        <w:t>Solution description</w:t>
      </w:r>
      <w:bookmarkEnd w:id="469"/>
      <w:bookmarkEnd w:id="470"/>
      <w:bookmarkEnd w:id="471"/>
      <w:bookmarkEnd w:id="472"/>
      <w:bookmarkEnd w:id="473"/>
    </w:p>
    <w:p>
      <w:pPr>
        <w:pStyle w:val="6"/>
      </w:pPr>
      <w:r>
        <w:rPr>
          <w:lang w:val="en-US" w:eastAsia="zh-CN"/>
        </w:rPr>
        <w:t>7</w:t>
      </w:r>
      <w:r>
        <w:t>.</w:t>
      </w:r>
      <w:r>
        <w:rPr>
          <w:rFonts w:hint="eastAsia"/>
          <w:lang w:val="en-US" w:eastAsia="zh-CN"/>
        </w:rPr>
        <w:t>3</w:t>
      </w:r>
      <w:r>
        <w:t>.</w:t>
      </w:r>
      <w:r>
        <w:rPr>
          <w:lang w:val="en-US" w:eastAsia="zh-CN"/>
        </w:rPr>
        <w:t>2.1</w:t>
      </w:r>
      <w:r>
        <w:tab/>
      </w:r>
      <w:r>
        <w:rPr>
          <w:lang w:eastAsia="zh-CN"/>
        </w:rPr>
        <w:t>General</w:t>
      </w:r>
    </w:p>
    <w:p>
      <w:pPr>
        <w:rPr>
          <w:lang w:eastAsia="zh-CN"/>
        </w:rPr>
      </w:pPr>
      <w:r>
        <w:rPr>
          <w:lang w:eastAsia="zh-CN"/>
        </w:rPr>
        <w:t>This solution add</w:t>
      </w:r>
      <w:r>
        <w:rPr>
          <w:rFonts w:hint="eastAsia"/>
          <w:lang w:val="en-US" w:eastAsia="zh-CN"/>
        </w:rPr>
        <w:t>r</w:t>
      </w:r>
      <w:r>
        <w:rPr>
          <w:lang w:eastAsia="zh-CN"/>
        </w:rPr>
        <w:t>esses the improvement of the SEALDD layer to support Multi-Modal service.</w:t>
      </w:r>
    </w:p>
    <w:p>
      <w:pPr>
        <w:rPr>
          <w:lang w:eastAsia="zh-CN"/>
        </w:rPr>
      </w:pPr>
      <w:r>
        <w:rPr>
          <w:lang w:eastAsia="zh-CN"/>
        </w:rPr>
        <w:t>The solution improves the SEALDD layer defined in 3GPP TS 23.433, i.e.:</w:t>
      </w:r>
    </w:p>
    <w:p>
      <w:pPr>
        <w:pStyle w:val="111"/>
      </w:pPr>
      <w:r>
        <w:rPr>
          <w:lang w:eastAsia="zh-CN"/>
        </w:rPr>
        <w:t>1.</w:t>
      </w:r>
      <w:r>
        <w:rPr>
          <w:lang w:eastAsia="zh-CN"/>
        </w:rPr>
        <w:tab/>
      </w:r>
      <w:r>
        <w:rPr>
          <w:lang w:eastAsia="zh-CN"/>
        </w:rPr>
        <w:t xml:space="preserve">The multiple flows can be requested in one </w:t>
      </w:r>
      <w:r>
        <w:t>SEALDD enabled regular data transmission connection establishment.</w:t>
      </w:r>
    </w:p>
    <w:p>
      <w:pPr>
        <w:pStyle w:val="111"/>
        <w:rPr>
          <w:lang w:eastAsia="zh-CN"/>
        </w:rPr>
      </w:pPr>
      <w:r>
        <w:t>2.</w:t>
      </w:r>
      <w:r>
        <w:tab/>
      </w:r>
      <w:r>
        <w:t>The SEALDD server uses 5GC capabilities to configure XR traffic flows.</w:t>
      </w:r>
    </w:p>
    <w:p>
      <w:pPr>
        <w:rPr>
          <w:lang w:eastAsia="zh-CN"/>
        </w:rPr>
      </w:pPr>
      <w:r>
        <w:rPr>
          <w:lang w:eastAsia="zh-CN"/>
        </w:rPr>
        <w:t>In this solution, the following definitions are used:</w:t>
      </w:r>
    </w:p>
    <w:p>
      <w:pPr>
        <w:pStyle w:val="111"/>
        <w:rPr>
          <w:lang w:eastAsia="zh-CN"/>
        </w:rPr>
      </w:pPr>
      <w:r>
        <w:rPr>
          <w:lang w:eastAsia="zh-CN"/>
        </w:rPr>
        <w:t>1.</w:t>
      </w:r>
      <w:r>
        <w:rPr>
          <w:lang w:eastAsia="zh-CN"/>
        </w:rPr>
        <w:tab/>
      </w:r>
      <w:r>
        <w:rPr>
          <w:b/>
          <w:bCs/>
          <w:lang w:eastAsia="zh-CN"/>
        </w:rPr>
        <w:t>Multi-Modal Service Identifier</w:t>
      </w:r>
      <w:r>
        <w:rPr>
          <w:lang w:eastAsia="zh-CN"/>
        </w:rPr>
        <w:t xml:space="preserve"> is an identifier of the multi-modal service as defined in clause 6.1.3.27.3 of 3GPP TS 23.503 [</w:t>
      </w:r>
      <w:r>
        <w:rPr>
          <w:rFonts w:hint="eastAsia"/>
          <w:lang w:val="en-US" w:eastAsia="zh-CN"/>
        </w:rPr>
        <w:t>5</w:t>
      </w:r>
      <w:r>
        <w:rPr>
          <w:lang w:eastAsia="zh-CN"/>
        </w:rPr>
        <w:t>].</w:t>
      </w:r>
    </w:p>
    <w:p>
      <w:pPr>
        <w:pStyle w:val="111"/>
        <w:rPr>
          <w:lang w:eastAsia="zh-CN"/>
        </w:rPr>
      </w:pPr>
      <w:r>
        <w:rPr>
          <w:lang w:eastAsia="zh-CN"/>
        </w:rPr>
        <w:t>2.</w:t>
      </w:r>
      <w:r>
        <w:rPr>
          <w:lang w:eastAsia="zh-CN"/>
        </w:rPr>
        <w:tab/>
      </w:r>
      <w:r>
        <w:rPr>
          <w:b/>
          <w:bCs/>
          <w:lang w:eastAsia="zh-CN"/>
        </w:rPr>
        <w:t>Multi-Modal Service Requirements</w:t>
      </w:r>
      <w:r>
        <w:rPr>
          <w:lang w:eastAsia="zh-CN"/>
        </w:rPr>
        <w:t xml:space="preserve"> is requirements for the multi-modal traffic handling in 5GC as defined in clause 6.1.3.27.3 of 3GPP TS 23.503 [</w:t>
      </w:r>
      <w:r>
        <w:rPr>
          <w:rFonts w:hint="eastAsia"/>
          <w:lang w:val="en-US" w:eastAsia="zh-CN"/>
        </w:rPr>
        <w:t>5</w:t>
      </w:r>
      <w:r>
        <w:rPr>
          <w:lang w:eastAsia="zh-CN"/>
        </w:rPr>
        <w:t>].</w:t>
      </w:r>
    </w:p>
    <w:p>
      <w:pPr>
        <w:rPr>
          <w:lang w:eastAsia="zh-CN"/>
        </w:rPr>
      </w:pPr>
      <w:r>
        <w:rPr>
          <w:lang w:eastAsia="zh-CN"/>
        </w:rPr>
        <w:t>In this solution, the following assumptions are used:</w:t>
      </w:r>
    </w:p>
    <w:p>
      <w:pPr>
        <w:pStyle w:val="111"/>
        <w:rPr>
          <w:lang w:eastAsia="zh-CN"/>
        </w:rPr>
      </w:pPr>
      <w:r>
        <w:rPr>
          <w:lang w:eastAsia="zh-CN"/>
        </w:rPr>
        <w:t>1.</w:t>
      </w:r>
      <w:r>
        <w:rPr>
          <w:lang w:eastAsia="zh-CN"/>
        </w:rPr>
        <w:tab/>
      </w:r>
      <w:r>
        <w:rPr>
          <w:lang w:eastAsia="zh-CN"/>
        </w:rPr>
        <w:t>The VAL service identified by the VAL Service ID serves only one XR application. Thus, the VAL Service ID functionally equal</w:t>
      </w:r>
      <w:r>
        <w:rPr>
          <w:rFonts w:hint="eastAsia" w:eastAsiaTheme="minorEastAsia"/>
          <w:lang w:eastAsia="zh-CN"/>
        </w:rPr>
        <w:t>s</w:t>
      </w:r>
      <w:r>
        <w:rPr>
          <w:lang w:eastAsia="zh-CN"/>
        </w:rPr>
        <w:t xml:space="preserve"> to the </w:t>
      </w:r>
      <w:r>
        <w:rPr>
          <w:b/>
          <w:bCs/>
          <w:lang w:eastAsia="zh-CN"/>
        </w:rPr>
        <w:t>Multi-Modal Service Identifier</w:t>
      </w:r>
      <w:r>
        <w:rPr>
          <w:lang w:eastAsia="zh-CN"/>
        </w:rPr>
        <w:t xml:space="preserve"> and may be generated by the SEALDD server based on VAL service ID and used by the SEALDD server for negotiation with 5GC via N33/N5 interfaces for the XR traffic handling.</w:t>
      </w:r>
    </w:p>
    <w:p>
      <w:pPr>
        <w:pStyle w:val="111"/>
        <w:rPr>
          <w:lang w:eastAsia="zh-CN"/>
        </w:rPr>
      </w:pPr>
      <w:r>
        <w:rPr>
          <w:lang w:eastAsia="zh-CN"/>
        </w:rPr>
        <w:t>2.</w:t>
      </w:r>
      <w:r>
        <w:rPr>
          <w:lang w:eastAsia="zh-CN"/>
        </w:rPr>
        <w:tab/>
      </w:r>
      <w:r>
        <w:rPr>
          <w:lang w:eastAsia="zh-CN"/>
        </w:rPr>
        <w:t>The VAL server(s) within one VAL Service may provide different functional parts of the XR application, e.g., VAL Server A performs video flow(s) processing, VAL Server B performs audio flow(s) processing, and/or VAL Server C pe</w:t>
      </w:r>
      <w:r>
        <w:rPr>
          <w:rFonts w:hint="eastAsia" w:eastAsiaTheme="minorEastAsia"/>
          <w:lang w:eastAsia="zh-CN"/>
        </w:rPr>
        <w:t>r</w:t>
      </w:r>
      <w:r>
        <w:rPr>
          <w:lang w:eastAsia="zh-CN"/>
        </w:rPr>
        <w:t xml:space="preserve">forms both video and audio flows processing. Thus, the </w:t>
      </w:r>
      <w:r>
        <w:rPr>
          <w:b/>
          <w:bCs/>
          <w:lang w:eastAsia="zh-CN"/>
        </w:rPr>
        <w:t>Multi-Modal Service Requirements</w:t>
      </w:r>
      <w:r>
        <w:rPr>
          <w:lang w:eastAsia="zh-CN"/>
        </w:rPr>
        <w:t xml:space="preserve"> for the XR flows may be determined and generated by the SEALDD server based on VAL service ID and/or VAL server ID for negotiation with 5GC via N33/N5 interfaces for the XR traffic handling.</w:t>
      </w:r>
    </w:p>
    <w:p>
      <w:pPr>
        <w:pStyle w:val="100"/>
        <w:rPr>
          <w:lang w:eastAsia="zh-CN"/>
        </w:rPr>
      </w:pPr>
      <w:r>
        <w:rPr>
          <w:lang w:eastAsia="zh-CN"/>
        </w:rPr>
        <w:t>NOTE:</w:t>
      </w:r>
      <w:r>
        <w:rPr>
          <w:lang w:eastAsia="zh-CN"/>
        </w:rPr>
        <w:tab/>
      </w:r>
      <w:r>
        <w:rPr>
          <w:lang w:eastAsia="zh-CN"/>
        </w:rPr>
        <w:t>The Multi Model Service Identifier is not used in flow correlation.</w:t>
      </w:r>
    </w:p>
    <w:p>
      <w:pPr>
        <w:pStyle w:val="6"/>
      </w:pPr>
      <w:r>
        <w:rPr>
          <w:lang w:val="en-US" w:eastAsia="zh-CN"/>
        </w:rPr>
        <w:t>7</w:t>
      </w:r>
      <w:r>
        <w:t>.</w:t>
      </w:r>
      <w:r>
        <w:rPr>
          <w:rFonts w:hint="eastAsia"/>
          <w:lang w:val="en-US" w:eastAsia="zh-CN"/>
        </w:rPr>
        <w:t>3</w:t>
      </w:r>
      <w:r>
        <w:t>.</w:t>
      </w:r>
      <w:r>
        <w:rPr>
          <w:lang w:val="en-US" w:eastAsia="zh-CN"/>
        </w:rPr>
        <w:t>2.2</w:t>
      </w:r>
      <w:r>
        <w:tab/>
      </w:r>
      <w:r>
        <w:rPr>
          <w:lang w:eastAsia="zh-CN"/>
        </w:rPr>
        <w:t>Impact to existing SEALDD procedures</w:t>
      </w:r>
    </w:p>
    <w:p>
      <w:r>
        <w:rPr>
          <w:lang w:val="en-US"/>
        </w:rPr>
        <w:t xml:space="preserve">The SEALDD procedures and information flows in </w:t>
      </w:r>
      <w:r>
        <w:t>3GPP TS 23.433 [</w:t>
      </w:r>
      <w:r>
        <w:rPr>
          <w:rFonts w:hint="eastAsia" w:eastAsia="宋体"/>
          <w:lang w:val="en-US" w:eastAsia="zh-CN"/>
        </w:rPr>
        <w:t>6</w:t>
      </w:r>
      <w:r>
        <w:t xml:space="preserve">] </w:t>
      </w:r>
      <w:r>
        <w:rPr>
          <w:lang w:val="en-US"/>
        </w:rPr>
        <w:t>can be enhanced (</w:t>
      </w:r>
      <w:r>
        <w:t xml:space="preserve">highlighted in </w:t>
      </w:r>
      <w:r>
        <w:rPr>
          <w:b/>
          <w:i/>
        </w:rPr>
        <w:t>bold italics</w:t>
      </w:r>
      <w:r>
        <w:t>) as follows.</w:t>
      </w:r>
    </w:p>
    <w:p>
      <w:pPr>
        <w:pStyle w:val="100"/>
      </w:pPr>
      <w:r>
        <w:t>NOTE:</w:t>
      </w:r>
      <w:r>
        <w:tab/>
      </w:r>
      <w:r>
        <w:t xml:space="preserve">SEALDD data transmission procedures with single SEALDD connection are described as typical example below. </w:t>
      </w:r>
    </w:p>
    <w:p/>
    <w:tbl>
      <w:tblPr>
        <w:tblStyle w:val="8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57" w:type="dxa"/>
            <w:shd w:val="clear" w:color="auto" w:fill="auto"/>
          </w:tcPr>
          <w:p>
            <w:pPr>
              <w:pStyle w:val="6"/>
            </w:pPr>
            <w:r>
              <w:t>9.2.2.2</w:t>
            </w:r>
            <w:r>
              <w:tab/>
            </w:r>
            <w:r>
              <w:t>SEALDD enabled regular data transmission connection establishment procedure</w:t>
            </w:r>
          </w:p>
          <w:p>
            <w:r>
              <w:t>Figure 9.2.2.2-1 illustrate</w:t>
            </w:r>
            <w:r>
              <w:rPr>
                <w:rFonts w:hint="eastAsia" w:eastAsiaTheme="minorEastAsia"/>
                <w:lang w:eastAsia="zh-CN"/>
              </w:rPr>
              <w:t>s</w:t>
            </w:r>
            <w:r>
              <w:t xml:space="preserve"> the procedure for establishing regular SEALDD data transmission connection.</w:t>
            </w:r>
          </w:p>
          <w:p>
            <w:r>
              <w:t>Pre-condition:</w:t>
            </w:r>
          </w:p>
          <w:p>
            <w:pPr>
              <w:pStyle w:val="111"/>
            </w:pPr>
            <w:r>
              <w:t>-</w:t>
            </w:r>
            <w:r>
              <w:tab/>
            </w:r>
            <w:r>
              <w:t>The VAL server can discover and select the SEALDD server by CAPIF functions.</w:t>
            </w:r>
          </w:p>
          <w:p>
            <w:pPr>
              <w:pStyle w:val="113"/>
            </w:pPr>
            <w:r>
              <w:object>
                <v:shape id="_x0000_i1037" o:spt="75" type="#_x0000_t75" style="height:282.4pt;width:342.7pt;" o:ole="t" filled="f" o:preferrelative="t" stroked="f" coordsize="21600,21600">
                  <v:path/>
                  <v:fill on="f" focussize="0,0"/>
                  <v:stroke on="f" joinstyle="miter"/>
                  <v:imagedata r:id="rId31" o:title=""/>
                  <o:lock v:ext="edit" aspectratio="t"/>
                  <w10:wrap type="none"/>
                  <w10:anchorlock/>
                </v:shape>
                <o:OLEObject Type="Embed" ProgID="Word.Document.12" ShapeID="_x0000_i1037" DrawAspect="Content" ObjectID="_1468075737" r:id="rId30">
                  <o:LockedField>false</o:LockedField>
                </o:OLEObject>
              </w:object>
            </w:r>
          </w:p>
          <w:p>
            <w:pPr>
              <w:pStyle w:val="120"/>
            </w:pPr>
            <w:r>
              <w:t>Figure 9.2.2.2-1: SEALDD enabled regular data transmission connection establishment procedure</w:t>
            </w:r>
          </w:p>
          <w:p>
            <w:pPr>
              <w:pStyle w:val="111"/>
            </w:pPr>
            <w:r>
              <w:t>1.</w:t>
            </w:r>
            <w:r>
              <w:tab/>
            </w:r>
            <w:r>
              <w:t xml:space="preserve">The VAL server decides to use SEALDD service for application traffic transfer and allocates address/port as SEALDD-S Data transmission connection information for receiving the data packets from SEALDD server. The VAL server sends Sdd_RegularTransmission request to the SEALDD server discovered by CAPIF. The service request includes UE ID/address, VAL server ID, VAL service ID, </w:t>
            </w:r>
            <w:r>
              <w:rPr>
                <w:b/>
                <w:bCs/>
                <w:i/>
                <w:iCs/>
              </w:rPr>
              <w:t>list of requested flows, including</w:t>
            </w:r>
            <w:r>
              <w:t xml:space="preserve"> SEALDD-S Data transmission connection information of the VAL server side, and optionally, the QoS information for the application traffic, e.g. QoS requirements.</w:t>
            </w:r>
          </w:p>
          <w:p>
            <w:pPr>
              <w:pStyle w:val="111"/>
            </w:pPr>
            <w:r>
              <w:t>2.</w:t>
            </w:r>
            <w:r>
              <w:tab/>
            </w:r>
            <w:r>
              <w:t xml:space="preserve">Upon receiving the request, the SEALDD server performs an authorization check. If authorization is successful, SEALDD server allocates address/port of the SEALDD server to receive the packets from the VAL server for application data transfer as SEALDD-S data transmission connection information of the SEALDD server side </w:t>
            </w:r>
            <w:r>
              <w:rPr>
                <w:b/>
                <w:bCs/>
                <w:i/>
                <w:iCs/>
              </w:rPr>
              <w:t>for each requested flow provided in step 1</w:t>
            </w:r>
            <w:r>
              <w:t xml:space="preserve">. The SEALDD server allocates a specific address or port used for SEALDD traffic transfer with the specific UE for the VAL server and responds with a SEALDD service response (including SEALDD-S data transmission connection information of the SEALDD server side) </w:t>
            </w:r>
            <w:r>
              <w:rPr>
                <w:b/>
                <w:bCs/>
                <w:i/>
                <w:iCs/>
              </w:rPr>
              <w:t>for each requested flow provided in step 1</w:t>
            </w:r>
            <w:r>
              <w:t xml:space="preserve">. The VAL server and SEALDD server can use SEALDD-S data transmission connection information to establish the data transmission connection between VAL server and SEALDD server for application data transfer. </w:t>
            </w:r>
          </w:p>
          <w:p>
            <w:pPr>
              <w:pStyle w:val="111"/>
            </w:pPr>
            <w:r>
              <w:tab/>
            </w:r>
            <w:r>
              <w:t xml:space="preserve">The SEALDD server may </w:t>
            </w:r>
            <w:r>
              <w:rPr>
                <w:lang w:eastAsia="zh-CN"/>
              </w:rPr>
              <w:t xml:space="preserve">send the AF request to provide the required QoS information to 5GC via N33/N5 </w:t>
            </w:r>
            <w:r>
              <w:rPr>
                <w:b/>
                <w:bCs/>
                <w:i/>
                <w:iCs/>
              </w:rPr>
              <w:t>for each requested flow provided in step 1</w:t>
            </w:r>
            <w:r>
              <w:rPr>
                <w:lang w:eastAsia="zh-CN"/>
              </w:rPr>
              <w:t xml:space="preserve">, as defined in clause 5.2.6.9 and in clause 5.2.5.3 of 3GPP TS 23.502 [6]. The AF request includes the application traffic descriptor containing the address or ports allocated by SEALDD server, and the QoS information for application traffic, </w:t>
            </w:r>
            <w:r>
              <w:rPr>
                <w:b/>
                <w:bCs/>
                <w:i/>
                <w:iCs/>
                <w:lang w:eastAsia="zh-CN"/>
              </w:rPr>
              <w:t xml:space="preserve">and may include </w:t>
            </w:r>
            <w:r>
              <w:rPr>
                <w:b/>
                <w:bCs/>
                <w:i/>
                <w:iCs/>
              </w:rPr>
              <w:t>Multi-Modal Service ID together with Multi-modal Service Requirements</w:t>
            </w:r>
            <w:r>
              <w:rPr>
                <w:lang w:eastAsia="zh-CN"/>
              </w:rPr>
              <w:t xml:space="preserve">. The QoS information may be determined by SEALDD server according to VAL service ID for different service type of application traffic if the QoS information is not provided by VAL server. </w:t>
            </w:r>
            <w:r>
              <w:rPr>
                <w:b/>
                <w:bCs/>
                <w:i/>
                <w:iCs/>
                <w:lang w:eastAsia="zh-CN"/>
              </w:rPr>
              <w:t xml:space="preserve">The </w:t>
            </w:r>
            <w:r>
              <w:rPr>
                <w:b/>
                <w:bCs/>
                <w:i/>
                <w:iCs/>
              </w:rPr>
              <w:t>Multi-Modal Service ID</w:t>
            </w:r>
            <w:r>
              <w:rPr>
                <w:rFonts w:hint="eastAsia" w:eastAsia="宋体"/>
                <w:b/>
                <w:bCs/>
                <w:i/>
                <w:iCs/>
                <w:lang w:val="en-US" w:eastAsia="zh-CN"/>
              </w:rPr>
              <w:t xml:space="preserve"> </w:t>
            </w:r>
            <w:r>
              <w:rPr>
                <w:b/>
                <w:bCs/>
                <w:i/>
                <w:iCs/>
              </w:rPr>
              <w:t xml:space="preserve">may be determined by the </w:t>
            </w:r>
            <w:r>
              <w:rPr>
                <w:b/>
                <w:bCs/>
                <w:i/>
                <w:iCs/>
                <w:lang w:eastAsia="zh-CN"/>
              </w:rPr>
              <w:t xml:space="preserve">SEALDD server according to VAL service ID. The </w:t>
            </w:r>
            <w:r>
              <w:rPr>
                <w:b/>
                <w:bCs/>
                <w:i/>
                <w:iCs/>
              </w:rPr>
              <w:t xml:space="preserve">Multi-modal Service Requirements may be determined by the </w:t>
            </w:r>
            <w:r>
              <w:rPr>
                <w:b/>
                <w:bCs/>
                <w:i/>
                <w:iCs/>
                <w:lang w:eastAsia="zh-CN"/>
              </w:rPr>
              <w:t>SEALDD server according to VAL service ID and/or VAL server ID.</w:t>
            </w:r>
            <w:r>
              <w:t xml:space="preserve"> The SEALDD server relies on the northbound Policy Authorization Service API exposed by the PCF </w:t>
            </w:r>
            <w:r>
              <w:rPr>
                <w:lang w:eastAsia="zh-CN"/>
              </w:rPr>
              <w:t xml:space="preserve">as specified in </w:t>
            </w:r>
            <w:r>
              <w:t xml:space="preserve">3GPP TS 23.502 [6] and 3GPP TS 23.503 [7], if the SEALDD server is connected to the PCF via the N5 reference point, or the northbound AF Session with QoS Service APIs and/or the PFD Management northbound APIs exposed by the NEF </w:t>
            </w:r>
            <w:r>
              <w:rPr>
                <w:lang w:eastAsia="zh-CN"/>
              </w:rPr>
              <w:t xml:space="preserve">as specified in </w:t>
            </w:r>
            <w:r>
              <w:t xml:space="preserve">3GPP TS 23.502 [6] and 3GPP TS 23.503 [7], if the SEALDD server is connected to the PCF via NEF. SEALDD may also rely upon the EES Session with QoS API </w:t>
            </w:r>
            <w:r>
              <w:rPr>
                <w:lang w:eastAsia="zh-CN"/>
              </w:rPr>
              <w:t xml:space="preserve">as specified in </w:t>
            </w:r>
            <w:r>
              <w:t>3GPP TS 23.558 [10] and/or the NRM QoS functionality as described in 3GPP TS 23.434 [4].</w:t>
            </w:r>
          </w:p>
          <w:p>
            <w:pPr>
              <w:pStyle w:val="100"/>
            </w:pPr>
            <w:r>
              <w:t>NOTE 1:</w:t>
            </w:r>
            <w:r>
              <w:tab/>
            </w:r>
            <w:r>
              <w:t>The SEALDD-S data transmission connection information of the SEALDD server side is optional to respond to the VAL server, if the SEALDD server uses the downlink pull mode to obtain the data/content from the address provided by the VAL server in step 1, and uses the uplink push mode to send the data/content to the address provided by VAL server.</w:t>
            </w:r>
          </w:p>
          <w:p>
            <w:pPr>
              <w:pStyle w:val="111"/>
            </w:pPr>
            <w:r>
              <w:t>3.</w:t>
            </w:r>
            <w:r>
              <w:tab/>
            </w:r>
            <w:r>
              <w:t>Data transmission session</w:t>
            </w:r>
            <w:r>
              <w:rPr>
                <w:b/>
                <w:bCs/>
                <w:i/>
                <w:iCs/>
              </w:rPr>
              <w:t>s</w:t>
            </w:r>
            <w:r>
              <w:t xml:space="preserve"> information is provisioned to the VAL client by the VAL server via application signalling.</w:t>
            </w:r>
          </w:p>
          <w:p>
            <w:pPr>
              <w:pStyle w:val="100"/>
            </w:pPr>
            <w:r>
              <w:t>NOTE 2:</w:t>
            </w:r>
            <w:r>
              <w:tab/>
            </w:r>
            <w:r>
              <w:t>The application signalling may be transmitted via direct application layer connection or via the SEALDD layer.</w:t>
            </w:r>
          </w:p>
          <w:p>
            <w:pPr>
              <w:pStyle w:val="111"/>
              <w:rPr>
                <w:lang w:eastAsia="zh-CN"/>
              </w:rPr>
            </w:pPr>
            <w:r>
              <w:rPr>
                <w:lang w:eastAsia="zh-CN"/>
              </w:rPr>
              <w:t>4.</w:t>
            </w:r>
            <w:r>
              <w:rPr>
                <w:lang w:eastAsia="zh-CN"/>
              </w:rPr>
              <w:tab/>
            </w:r>
            <w:r>
              <w:rPr>
                <w:lang w:eastAsia="zh-CN"/>
              </w:rPr>
              <w:t>The VAL client sends a SEALDD service request to SEALDD client. The VAL client receives a SEALDD service response to the SEALDD client. The response indicates that whether the SEALDD service request is successful or not.</w:t>
            </w:r>
          </w:p>
          <w:p>
            <w:pPr>
              <w:pStyle w:val="111"/>
            </w:pPr>
            <w:r>
              <w:rPr>
                <w:lang w:eastAsia="zh-CN"/>
              </w:rPr>
              <w:t>5.</w:t>
            </w:r>
            <w:r>
              <w:rPr>
                <w:lang w:eastAsia="zh-CN"/>
              </w:rPr>
              <w:tab/>
            </w:r>
            <w:r>
              <w:t>The VAL/SEALDD client discover and select the proper SEALDD server for the VAL application, as described in clause 9.4.3. After this step, the VAL server is discovered and selected along with the associated SEALDD server, the SEALDD client can get the SEALDD server's address.</w:t>
            </w:r>
          </w:p>
          <w:p>
            <w:pPr>
              <w:pStyle w:val="111"/>
            </w:pPr>
            <w:r>
              <w:t>6.</w:t>
            </w:r>
            <w:r>
              <w:tab/>
            </w:r>
            <w:r>
              <w:t>The SEALDD client allocates a SEALDD flow ID mapping to the identifiers of the application traffic. The SEALDD client sends Sdd_RegularTransmissionConnection_Establish request to SEALDD server with the SEALDD client ID, the SEALDD flow ID, the SEALDD traffic descriptor of the SEALDD client side (the address/port of the SEALDD client for receiving the downlink SEALDD traffic), VAL server ID, VAL service ID. The request message also contains the selected VAL server endpoint information and UEID. The SEALDD server retrieves the location information of the VAL UE or SEALDD client from SEAL LM services defined in 3GPP TS 23.434[4] clause 9.3.12 and verifies with the Geofence policy configured by the VAL server to allow or restrict the data connection establishment. If the location information is allowed as per the configured geofence policy then the SEALDD server allows the data connection establishment, otherwise SEALDD server returns a failed result e.g. performs connection reject.</w:t>
            </w:r>
          </w:p>
          <w:p>
            <w:pPr>
              <w:pStyle w:val="100"/>
              <w:rPr>
                <w:rFonts w:eastAsia="等线"/>
                <w:lang w:eastAsia="zh-CN"/>
              </w:rPr>
            </w:pPr>
            <w:r>
              <w:t xml:space="preserve">NOTE 3: The SEALDD server can use or update the association between SEALDD-UU connection and SEALDD-S connection that associated with UE ID, VAL service ID, VAL server endpoint, which is used to correlate the </w:t>
            </w:r>
            <w:r>
              <w:rPr>
                <w:lang w:eastAsia="zh-CN"/>
              </w:rPr>
              <w:t>SEALDD traffic and the VAL application traffic.</w:t>
            </w:r>
          </w:p>
          <w:p>
            <w:pPr>
              <w:pStyle w:val="100"/>
            </w:pPr>
            <w:r>
              <w:t>NOTE 4:</w:t>
            </w:r>
            <w:r>
              <w:tab/>
            </w:r>
            <w:r>
              <w:t xml:space="preserve">The SEALDD flow ID is used by the SEALDD client and SEALDD server to identify different VAL application traffic of the same SEALDD client. The SEALDD flow ID may be same with the identifiers of the application traffic or new simplified IDs allocated by SEALDD. </w:t>
            </w:r>
          </w:p>
          <w:p>
            <w:pPr>
              <w:pStyle w:val="111"/>
            </w:pPr>
            <w:r>
              <w:t>7.</w:t>
            </w:r>
            <w:r>
              <w:tab/>
            </w:r>
            <w:r>
              <w:t>The SEALDD server responds to the SEALDD client with the SEALDD traffic descriptor of SEALDD server side (e.g. address/port allocated in step 2, transport layer protocol) mapping to the application traffic.</w:t>
            </w:r>
          </w:p>
          <w:p>
            <w:pPr>
              <w:pStyle w:val="111"/>
            </w:pPr>
            <w:r>
              <w:t>8.</w:t>
            </w:r>
            <w:r>
              <w:tab/>
            </w:r>
            <w:r>
              <w:t>If the connection between VAL server and SEALDD server is not established in step 2, the SEALDD server establishes connection with VAL server for the VAL client to transmit application traffic mapping to the SEALDD traffic according to the SEALDD-S information negotiated in step 1-2.</w:t>
            </w:r>
          </w:p>
          <w:p>
            <w:pPr>
              <w:pStyle w:val="111"/>
            </w:pPr>
            <w:r>
              <w:t>9.</w:t>
            </w:r>
            <w:r>
              <w:tab/>
            </w:r>
            <w:r>
              <w:t xml:space="preserve">The SEALDD client uses the SEALDD traffic descriptor of SEALDD server side for SEALDD connection establishment. </w:t>
            </w:r>
          </w:p>
          <w:p>
            <w:pPr>
              <w:pStyle w:val="111"/>
            </w:pPr>
            <w:r>
              <w:tab/>
            </w:r>
            <w:r>
              <w:t>After this step, the SEALDD client and SEALDD server both get the whole SEALDD traffic descriptor (including the UE's address/port and SEALDD server's address/port for the SEALDD traffic transmission).</w:t>
            </w:r>
          </w:p>
          <w:p>
            <w:pPr>
              <w:pStyle w:val="111"/>
              <w:rPr>
                <w:b/>
                <w:bCs/>
                <w:i/>
                <w:iCs/>
              </w:rPr>
            </w:pPr>
            <w:r>
              <w:rPr>
                <w:b/>
                <w:bCs/>
                <w:i/>
                <w:iCs/>
              </w:rPr>
              <w:t>10.</w:t>
            </w:r>
            <w:r>
              <w:rPr>
                <w:b/>
                <w:bCs/>
                <w:i/>
                <w:iCs/>
              </w:rPr>
              <w:tab/>
            </w:r>
            <w:r>
              <w:rPr>
                <w:b/>
                <w:bCs/>
                <w:i/>
                <w:iCs/>
              </w:rPr>
              <w:t>If multiple requested flows are provided in step 1, the SEALDD client repeats steps 6-9 for each requested flow provided in step 1.</w:t>
            </w:r>
          </w:p>
          <w:p>
            <w:pPr>
              <w:pStyle w:val="100"/>
              <w:rPr>
                <w:b/>
                <w:bCs/>
                <w:i/>
                <w:iCs/>
              </w:rPr>
            </w:pPr>
            <w:r>
              <w:rPr>
                <w:b/>
                <w:bCs/>
                <w:i/>
                <w:iCs/>
              </w:rPr>
              <w:t>NOTE </w:t>
            </w:r>
            <w:r>
              <w:rPr>
                <w:rFonts w:hint="eastAsia" w:eastAsia="宋体"/>
                <w:b/>
                <w:bCs/>
                <w:i/>
                <w:iCs/>
                <w:lang w:val="en-US" w:eastAsia="zh-CN"/>
              </w:rPr>
              <w:t>5</w:t>
            </w:r>
            <w:r>
              <w:rPr>
                <w:b/>
                <w:bCs/>
                <w:i/>
                <w:iCs/>
              </w:rPr>
              <w:t>:</w:t>
            </w:r>
            <w:r>
              <w:rPr>
                <w:b/>
                <w:bCs/>
                <w:i/>
                <w:iCs/>
              </w:rPr>
              <w:tab/>
            </w:r>
            <w:r>
              <w:rPr>
                <w:b/>
                <w:bCs/>
                <w:i/>
                <w:iCs/>
              </w:rPr>
              <w:t>The way for the multiple flows configuration between SEALDD client and SEALDD server (i.e., re-use/modify Sdd_RegularTransmissionConnection_Establish procedure or use other new introduced procedure) will be decided in the normative stage.</w:t>
            </w:r>
          </w:p>
          <w:p>
            <w:pPr>
              <w:rPr>
                <w:lang w:eastAsia="zh-CN"/>
              </w:rPr>
            </w:pPr>
            <w:r>
              <w:rPr>
                <w:lang w:eastAsia="zh-CN"/>
              </w:rPr>
              <w:t>After the negotiation and establishment of the connections, the SEALDD client gets the mapping information between application traffic and SEALDD flow ID. The SEALDD server gets the mapping information between the SEALDD flow ID and the SEALDD-S connection. Upon receiving application traffic from VAL client, the SEALDD maps it to SEALDD traffic with SEALDD traffic descriptors as negotiated with SEALDD server in step 6 and step 7. The SEALDD traffic is sent to the SEALDD server. The SEALDD server maps the SEALDD traffic to the application traffic according to the stored SEALDD traffic descriptor, SEALDD client ID and SEALDD flow ID. The SEALDD server sends the recovered application traffic to the address provided by VAL server in step 1, via the connection established in step 2 or 8 according to the mapping information. The downlink application traffic sent from VAL server to VAL client is processed similarly.</w:t>
            </w:r>
          </w:p>
          <w:p>
            <w:pPr>
              <w:rPr>
                <w:rFonts w:eastAsia="等线"/>
              </w:rPr>
            </w:pPr>
            <w:r>
              <w:rPr>
                <w:lang w:eastAsia="zh-CN"/>
              </w:rPr>
              <w:t>The SEALDD server receives any UE location change notification using SEAL LM services defined in 3GPP TS 23.434[4] clause 9.3.12, then the SEALDD server performs the data delivery in alignment with the geofence policy. If the UE is in the forbidden location or not allowed for the given VAL service to send/receive data as per the Geofence policy, then the SEALDD server performs action like releases the connection and informs the VAL server that UE is not reachable because in a forbidden location using connection event status procedure. If UE enters the allowed location area then the SEALDD server initiates the connection establishment using the procedure defined in clause 9.2.2.3.</w:t>
            </w:r>
          </w:p>
          <w:p>
            <w:pPr>
              <w:pStyle w:val="6"/>
            </w:pPr>
            <w:r>
              <w:t>9.2.3.1</w:t>
            </w:r>
            <w:r>
              <w:tab/>
            </w:r>
            <w:r>
              <w:t>SEALDD enabled regular transmission request</w:t>
            </w:r>
          </w:p>
          <w:p>
            <w:r>
              <w:t>Table 9.2.3.1-1 describes the information flow from the VAL server to the SEALDD server for requesting the regular application transmission service.</w:t>
            </w:r>
          </w:p>
          <w:p>
            <w:pPr>
              <w:pStyle w:val="113"/>
            </w:pPr>
            <w:r>
              <w:t>Table 9.2.3.1-1: SEALDD enabled Regular transmission request</w:t>
            </w:r>
          </w:p>
          <w:tbl>
            <w:tblPr>
              <w:tblStyle w:val="89"/>
              <w:tblW w:w="8640" w:type="dxa"/>
              <w:jc w:val="center"/>
              <w:tblLayout w:type="autofit"/>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keepNext/>
                    <w:keepLines/>
                    <w:spacing w:after="0"/>
                    <w:jc w:val="center"/>
                    <w:rPr>
                      <w:rFonts w:ascii="Arial" w:hAnsi="Arial"/>
                      <w:b/>
                      <w:sz w:val="18"/>
                      <w:lang w:eastAsia="en-GB"/>
                    </w:rPr>
                  </w:pPr>
                  <w:r>
                    <w:rPr>
                      <w:rFonts w:ascii="Arial" w:hAnsi="Arial"/>
                      <w:b/>
                      <w:sz w:val="18"/>
                      <w:lang w:eastAsia="en-GB"/>
                    </w:rPr>
                    <w:t>Information element</w:t>
                  </w:r>
                </w:p>
              </w:tc>
              <w:tc>
                <w:tcPr>
                  <w:tcW w:w="1440" w:type="dxa"/>
                  <w:tcBorders>
                    <w:top w:val="single" w:color="000000" w:sz="4" w:space="0"/>
                    <w:left w:val="single" w:color="000000" w:sz="4" w:space="0"/>
                    <w:bottom w:val="single" w:color="000000" w:sz="4" w:space="0"/>
                    <w:right w:val="nil"/>
                  </w:tcBorders>
                </w:tcPr>
                <w:p>
                  <w:pPr>
                    <w:keepNext/>
                    <w:keepLines/>
                    <w:spacing w:after="0"/>
                    <w:jc w:val="center"/>
                    <w:rPr>
                      <w:rFonts w:ascii="Arial" w:hAnsi="Arial"/>
                      <w:sz w:val="18"/>
                      <w:lang w:eastAsia="en-GB"/>
                    </w:rPr>
                  </w:pPr>
                  <w:r>
                    <w:rPr>
                      <w:rFonts w:ascii="Arial" w:hAnsi="Arial"/>
                      <w:sz w:val="18"/>
                      <w:lang w:eastAsia="en-GB"/>
                    </w:rPr>
                    <w:t>Status</w:t>
                  </w:r>
                </w:p>
              </w:tc>
              <w:tc>
                <w:tcPr>
                  <w:tcW w:w="4320"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b/>
                      <w:sz w:val="18"/>
                      <w:lang w:eastAsia="en-GB"/>
                    </w:rPr>
                  </w:pPr>
                  <w:r>
                    <w:rPr>
                      <w:rFonts w:ascii="Arial" w:hAnsi="Arial"/>
                      <w:b/>
                      <w:sz w:val="18"/>
                      <w:lang w:eastAsia="en-GB"/>
                    </w:rPr>
                    <w:t>Description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3"/>
                    <w:rPr>
                      <w:lang w:eastAsia="zh-CN"/>
                    </w:rPr>
                  </w:pPr>
                  <w:r>
                    <w:rPr>
                      <w:lang w:eastAsia="zh-CN"/>
                    </w:rPr>
                    <w:t>VAL server ID</w:t>
                  </w:r>
                </w:p>
              </w:tc>
              <w:tc>
                <w:tcPr>
                  <w:tcW w:w="1440" w:type="dxa"/>
                  <w:tcBorders>
                    <w:top w:val="single" w:color="000000" w:sz="4" w:space="0"/>
                    <w:left w:val="single" w:color="000000" w:sz="4" w:space="0"/>
                    <w:bottom w:val="single" w:color="000000" w:sz="4" w:space="0"/>
                    <w:right w:val="nil"/>
                  </w:tcBorders>
                </w:tcPr>
                <w:p>
                  <w:pPr>
                    <w:pStyle w:val="105"/>
                    <w:rPr>
                      <w:lang w:eastAsia="zh-CN"/>
                    </w:rPr>
                  </w:pPr>
                  <w:r>
                    <w:rPr>
                      <w:lang w:eastAsia="zh-CN"/>
                    </w:rPr>
                    <w:t>M</w:t>
                  </w:r>
                </w:p>
              </w:tc>
              <w:tc>
                <w:tcPr>
                  <w:tcW w:w="4320" w:type="dxa"/>
                  <w:tcBorders>
                    <w:top w:val="single" w:color="000000" w:sz="4" w:space="0"/>
                    <w:left w:val="single" w:color="000000" w:sz="4" w:space="0"/>
                    <w:bottom w:val="single" w:color="000000" w:sz="4" w:space="0"/>
                    <w:right w:val="single" w:color="000000" w:sz="4" w:space="0"/>
                  </w:tcBorders>
                </w:tcPr>
                <w:p>
                  <w:pPr>
                    <w:pStyle w:val="103"/>
                    <w:rPr>
                      <w:lang w:eastAsia="zh-CN"/>
                    </w:rPr>
                  </w:pPr>
                  <w:r>
                    <w:rPr>
                      <w:lang w:eastAsia="zh-CN"/>
                    </w:rPr>
                    <w:t>Identity of the VAL server</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3"/>
                    <w:rPr>
                      <w:lang w:eastAsia="zh-CN"/>
                    </w:rPr>
                  </w:pPr>
                  <w:r>
                    <w:rPr>
                      <w:lang w:eastAsia="zh-CN"/>
                    </w:rPr>
                    <w:t>VAL service ID</w:t>
                  </w:r>
                </w:p>
              </w:tc>
              <w:tc>
                <w:tcPr>
                  <w:tcW w:w="1440" w:type="dxa"/>
                  <w:tcBorders>
                    <w:top w:val="single" w:color="000000" w:sz="4" w:space="0"/>
                    <w:left w:val="single" w:color="000000" w:sz="4" w:space="0"/>
                    <w:bottom w:val="single" w:color="000000" w:sz="4" w:space="0"/>
                    <w:right w:val="nil"/>
                  </w:tcBorders>
                </w:tcPr>
                <w:p>
                  <w:pPr>
                    <w:pStyle w:val="105"/>
                    <w:rPr>
                      <w:lang w:eastAsia="zh-CN"/>
                    </w:rPr>
                  </w:pPr>
                  <w:r>
                    <w:rPr>
                      <w:lang w:eastAsia="zh-CN"/>
                    </w:rPr>
                    <w:t>O</w:t>
                  </w:r>
                </w:p>
              </w:tc>
              <w:tc>
                <w:tcPr>
                  <w:tcW w:w="4320" w:type="dxa"/>
                  <w:tcBorders>
                    <w:top w:val="single" w:color="000000" w:sz="4" w:space="0"/>
                    <w:left w:val="single" w:color="000000" w:sz="4" w:space="0"/>
                    <w:bottom w:val="single" w:color="000000" w:sz="4" w:space="0"/>
                    <w:right w:val="single" w:color="000000" w:sz="4" w:space="0"/>
                  </w:tcBorders>
                </w:tcPr>
                <w:p>
                  <w:pPr>
                    <w:pStyle w:val="103"/>
                    <w:rPr>
                      <w:lang w:eastAsia="zh-CN"/>
                    </w:rPr>
                  </w:pPr>
                  <w:r>
                    <w:rPr>
                      <w:lang w:eastAsia="zh-CN"/>
                    </w:rPr>
                    <w:t>Identity of the VAL service</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3"/>
                    <w:rPr>
                      <w:lang w:eastAsia="zh-CN"/>
                    </w:rPr>
                  </w:pPr>
                  <w:r>
                    <w:rPr>
                      <w:lang w:eastAsia="zh-CN"/>
                    </w:rPr>
                    <w:t>UE identity</w:t>
                  </w:r>
                </w:p>
              </w:tc>
              <w:tc>
                <w:tcPr>
                  <w:tcW w:w="1440" w:type="dxa"/>
                  <w:tcBorders>
                    <w:top w:val="single" w:color="000000" w:sz="4" w:space="0"/>
                    <w:left w:val="single" w:color="000000" w:sz="4" w:space="0"/>
                    <w:bottom w:val="single" w:color="000000" w:sz="4" w:space="0"/>
                    <w:right w:val="nil"/>
                  </w:tcBorders>
                </w:tcPr>
                <w:p>
                  <w:pPr>
                    <w:pStyle w:val="105"/>
                    <w:rPr>
                      <w:lang w:eastAsia="zh-CN"/>
                    </w:rPr>
                  </w:pPr>
                  <w:r>
                    <w:rPr>
                      <w:lang w:eastAsia="zh-CN"/>
                    </w:rPr>
                    <w:t>O</w:t>
                  </w:r>
                </w:p>
              </w:tc>
              <w:tc>
                <w:tcPr>
                  <w:tcW w:w="4320" w:type="dxa"/>
                  <w:tcBorders>
                    <w:top w:val="single" w:color="000000" w:sz="4" w:space="0"/>
                    <w:left w:val="single" w:color="000000" w:sz="4" w:space="0"/>
                    <w:bottom w:val="single" w:color="000000" w:sz="4" w:space="0"/>
                    <w:right w:val="single" w:color="000000" w:sz="4" w:space="0"/>
                  </w:tcBorders>
                </w:tcPr>
                <w:p>
                  <w:pPr>
                    <w:pStyle w:val="103"/>
                    <w:rPr>
                      <w:lang w:eastAsia="zh-CN"/>
                    </w:rPr>
                  </w:pPr>
                  <w:r>
                    <w:rPr>
                      <w:lang w:eastAsia="zh-CN"/>
                    </w:rPr>
                    <w:t>Identifier of specific UE, e.g. UE ID</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keepNext/>
                    <w:keepLines/>
                    <w:spacing w:after="0"/>
                    <w:rPr>
                      <w:rFonts w:ascii="Arial" w:hAnsi="Arial"/>
                      <w:b/>
                      <w:bCs/>
                      <w:i/>
                      <w:iCs/>
                      <w:sz w:val="18"/>
                    </w:rPr>
                  </w:pPr>
                  <w:r>
                    <w:rPr>
                      <w:rFonts w:ascii="Arial" w:hAnsi="Arial"/>
                      <w:b/>
                      <w:bCs/>
                      <w:i/>
                      <w:iCs/>
                      <w:sz w:val="18"/>
                    </w:rPr>
                    <w:t>List of requested flows</w:t>
                  </w:r>
                </w:p>
              </w:tc>
              <w:tc>
                <w:tcPr>
                  <w:tcW w:w="1440" w:type="dxa"/>
                  <w:tcBorders>
                    <w:top w:val="single" w:color="000000" w:sz="4" w:space="0"/>
                    <w:left w:val="single" w:color="000000" w:sz="4" w:space="0"/>
                    <w:bottom w:val="single" w:color="000000" w:sz="4" w:space="0"/>
                    <w:right w:val="nil"/>
                  </w:tcBorders>
                </w:tcPr>
                <w:p>
                  <w:pPr>
                    <w:keepNext/>
                    <w:keepLines/>
                    <w:spacing w:after="0"/>
                    <w:jc w:val="center"/>
                    <w:rPr>
                      <w:rFonts w:ascii="Arial" w:hAnsi="Arial"/>
                      <w:b/>
                      <w:bCs/>
                      <w:i/>
                      <w:iCs/>
                      <w:sz w:val="18"/>
                    </w:rPr>
                  </w:pPr>
                  <w:r>
                    <w:rPr>
                      <w:rFonts w:ascii="Arial" w:hAnsi="Arial"/>
                      <w:b/>
                      <w:bCs/>
                      <w:i/>
                      <w:iCs/>
                      <w:sz w:val="18"/>
                    </w:rPr>
                    <w:t>M</w:t>
                  </w:r>
                </w:p>
              </w:tc>
              <w:tc>
                <w:tcPr>
                  <w:tcW w:w="4320" w:type="dxa"/>
                  <w:tcBorders>
                    <w:top w:val="single" w:color="000000" w:sz="4" w:space="0"/>
                    <w:left w:val="single" w:color="000000" w:sz="4" w:space="0"/>
                    <w:bottom w:val="single" w:color="000000" w:sz="4" w:space="0"/>
                    <w:right w:val="single" w:color="000000" w:sz="4" w:space="0"/>
                  </w:tcBorders>
                </w:tcPr>
                <w:p>
                  <w:pPr>
                    <w:keepNext/>
                    <w:keepLines/>
                    <w:spacing w:after="0"/>
                    <w:rPr>
                      <w:rFonts w:ascii="Arial" w:hAnsi="Arial"/>
                      <w:b/>
                      <w:bCs/>
                      <w:i/>
                      <w:iCs/>
                      <w:sz w:val="18"/>
                    </w:rPr>
                  </w:pPr>
                  <w:r>
                    <w:rPr>
                      <w:rFonts w:ascii="Arial" w:hAnsi="Arial"/>
                      <w:b/>
                      <w:bCs/>
                      <w:i/>
                      <w:iCs/>
                      <w:sz w:val="18"/>
                    </w:rPr>
                    <w:t xml:space="preserve">List of the requested multi-modal flows </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keepNext/>
                    <w:keepLines/>
                    <w:spacing w:after="0"/>
                    <w:rPr>
                      <w:rFonts w:ascii="Arial" w:hAnsi="Arial"/>
                      <w:sz w:val="18"/>
                      <w:lang w:eastAsia="zh-CN"/>
                    </w:rPr>
                  </w:pPr>
                  <w:r>
                    <w:rPr>
                      <w:rFonts w:ascii="Arial" w:hAnsi="Arial"/>
                      <w:b/>
                      <w:bCs/>
                      <w:i/>
                      <w:iCs/>
                      <w:sz w:val="18"/>
                      <w:lang w:eastAsia="zh-CN"/>
                    </w:rPr>
                    <w:t>&gt;</w:t>
                  </w:r>
                  <w:r>
                    <w:rPr>
                      <w:rFonts w:ascii="Arial" w:hAnsi="Arial"/>
                      <w:sz w:val="18"/>
                      <w:lang w:eastAsia="zh-CN"/>
                    </w:rPr>
                    <w:t>SEALDD-S Data transmission connection information</w:t>
                  </w:r>
                </w:p>
              </w:tc>
              <w:tc>
                <w:tcPr>
                  <w:tcW w:w="1440" w:type="dxa"/>
                  <w:tcBorders>
                    <w:top w:val="single" w:color="000000" w:sz="4" w:space="0"/>
                    <w:left w:val="single" w:color="000000" w:sz="4" w:space="0"/>
                    <w:bottom w:val="single" w:color="000000" w:sz="4" w:space="0"/>
                    <w:right w:val="nil"/>
                  </w:tcBorders>
                </w:tcPr>
                <w:p>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color="000000" w:sz="4" w:space="0"/>
                    <w:left w:val="single" w:color="000000" w:sz="4" w:space="0"/>
                    <w:bottom w:val="single" w:color="000000" w:sz="4" w:space="0"/>
                    <w:right w:val="single" w:color="000000" w:sz="4" w:space="0"/>
                  </w:tcBorders>
                </w:tcPr>
                <w:p>
                  <w:pPr>
                    <w:keepNext/>
                    <w:keepLines/>
                    <w:spacing w:after="0"/>
                    <w:rPr>
                      <w:rFonts w:ascii="Arial" w:hAnsi="Arial"/>
                      <w:sz w:val="18"/>
                      <w:lang w:eastAsia="zh-CN"/>
                    </w:rPr>
                  </w:pPr>
                  <w:r>
                    <w:rPr>
                      <w:rFonts w:ascii="Arial" w:hAnsi="Arial"/>
                      <w:sz w:val="18"/>
                      <w:lang w:eastAsia="zh-CN"/>
                    </w:rPr>
                    <w:t xml:space="preserve">Address/port and/or URL of the VAL server to receive the application packets from the SEALDD server </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keepNext/>
                    <w:keepLines/>
                    <w:spacing w:after="0"/>
                    <w:rPr>
                      <w:rFonts w:ascii="Arial" w:hAnsi="Arial"/>
                      <w:sz w:val="18"/>
                      <w:lang w:eastAsia="zh-CN"/>
                    </w:rPr>
                  </w:pPr>
                  <w:r>
                    <w:rPr>
                      <w:rFonts w:ascii="Arial" w:hAnsi="Arial"/>
                      <w:b/>
                      <w:bCs/>
                      <w:i/>
                      <w:iCs/>
                      <w:sz w:val="18"/>
                      <w:lang w:eastAsia="zh-CN"/>
                    </w:rPr>
                    <w:t>&gt;</w:t>
                  </w:r>
                  <w:r>
                    <w:rPr>
                      <w:rFonts w:ascii="Arial" w:hAnsi="Arial"/>
                      <w:sz w:val="18"/>
                      <w:lang w:eastAsia="zh-CN"/>
                    </w:rPr>
                    <w:t xml:space="preserve"> QoS information</w:t>
                  </w:r>
                </w:p>
              </w:tc>
              <w:tc>
                <w:tcPr>
                  <w:tcW w:w="1440" w:type="dxa"/>
                  <w:tcBorders>
                    <w:top w:val="single" w:color="000000" w:sz="4" w:space="0"/>
                    <w:left w:val="single" w:color="000000" w:sz="4" w:space="0"/>
                    <w:bottom w:val="single" w:color="000000" w:sz="4" w:space="0"/>
                    <w:right w:val="nil"/>
                  </w:tcBorders>
                </w:tcPr>
                <w:p>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color="000000" w:sz="4" w:space="0"/>
                    <w:left w:val="single" w:color="000000" w:sz="4" w:space="0"/>
                    <w:bottom w:val="single" w:color="000000" w:sz="4" w:space="0"/>
                    <w:right w:val="single" w:color="000000" w:sz="4" w:space="0"/>
                  </w:tcBorders>
                </w:tcPr>
                <w:p>
                  <w:pPr>
                    <w:keepNext/>
                    <w:keepLines/>
                    <w:spacing w:after="0"/>
                    <w:rPr>
                      <w:rFonts w:ascii="Arial" w:hAnsi="Arial"/>
                      <w:sz w:val="18"/>
                      <w:lang w:eastAsia="zh-CN"/>
                    </w:rPr>
                  </w:pPr>
                  <w:r>
                    <w:rPr>
                      <w:rFonts w:ascii="Arial" w:hAnsi="Arial"/>
                      <w:sz w:val="18"/>
                      <w:lang w:eastAsia="zh-CN"/>
                    </w:rPr>
                    <w:t>QoS information provided by VAL server</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3"/>
                    <w:rPr>
                      <w:lang w:eastAsia="zh-CN"/>
                    </w:rPr>
                  </w:pPr>
                  <w:r>
                    <w:rPr>
                      <w:b/>
                      <w:bCs/>
                      <w:i/>
                      <w:iCs/>
                      <w:lang w:eastAsia="zh-CN"/>
                    </w:rPr>
                    <w:t>&gt;</w:t>
                  </w:r>
                  <w:r>
                    <w:rPr>
                      <w:lang w:eastAsia="en-GB"/>
                    </w:rPr>
                    <w:t>VAL server’s total bandwidth limit</w:t>
                  </w:r>
                </w:p>
              </w:tc>
              <w:tc>
                <w:tcPr>
                  <w:tcW w:w="1440" w:type="dxa"/>
                  <w:tcBorders>
                    <w:top w:val="single" w:color="000000" w:sz="4" w:space="0"/>
                    <w:left w:val="single" w:color="000000" w:sz="4" w:space="0"/>
                    <w:bottom w:val="single" w:color="000000" w:sz="4" w:space="0"/>
                    <w:right w:val="nil"/>
                  </w:tcBorders>
                </w:tcPr>
                <w:p>
                  <w:pPr>
                    <w:pStyle w:val="105"/>
                    <w:rPr>
                      <w:lang w:eastAsia="zh-CN"/>
                    </w:rPr>
                  </w:pPr>
                  <w:r>
                    <w:rPr>
                      <w:lang w:eastAsia="zh-CN"/>
                    </w:rPr>
                    <w:t>O</w:t>
                  </w:r>
                </w:p>
                <w:p>
                  <w:pPr>
                    <w:pStyle w:val="105"/>
                    <w:rPr>
                      <w:lang w:eastAsia="zh-CN"/>
                    </w:rPr>
                  </w:pPr>
                  <w:r>
                    <w:rPr>
                      <w:lang w:eastAsia="zh-CN"/>
                    </w:rPr>
                    <w:t>(See NOTE)</w:t>
                  </w:r>
                </w:p>
              </w:tc>
              <w:tc>
                <w:tcPr>
                  <w:tcW w:w="4320" w:type="dxa"/>
                  <w:tcBorders>
                    <w:top w:val="single" w:color="000000" w:sz="4" w:space="0"/>
                    <w:left w:val="single" w:color="000000" w:sz="4" w:space="0"/>
                    <w:bottom w:val="single" w:color="000000" w:sz="4" w:space="0"/>
                    <w:right w:val="single" w:color="000000" w:sz="4" w:space="0"/>
                  </w:tcBorders>
                </w:tcPr>
                <w:p>
                  <w:pPr>
                    <w:pStyle w:val="103"/>
                    <w:rPr>
                      <w:lang w:eastAsia="zh-CN"/>
                    </w:rPr>
                  </w:pPr>
                  <w:r>
                    <w:rPr>
                      <w:lang w:eastAsia="zh-CN"/>
                    </w:rPr>
                    <w:t>The total bandwidth limit of VAL server, including UL/DL</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3"/>
                    <w:rPr>
                      <w:lang w:eastAsia="en-GB"/>
                    </w:rPr>
                  </w:pPr>
                  <w:r>
                    <w:rPr>
                      <w:b/>
                      <w:bCs/>
                      <w:i/>
                      <w:iCs/>
                      <w:lang w:eastAsia="zh-CN"/>
                    </w:rPr>
                    <w:t>&gt;</w:t>
                  </w:r>
                  <w:r>
                    <w:rPr>
                      <w:lang w:eastAsia="en-GB"/>
                    </w:rPr>
                    <w:t>VAL users’ bandwidth limit</w:t>
                  </w:r>
                </w:p>
              </w:tc>
              <w:tc>
                <w:tcPr>
                  <w:tcW w:w="1440" w:type="dxa"/>
                  <w:tcBorders>
                    <w:top w:val="single" w:color="000000" w:sz="4" w:space="0"/>
                    <w:left w:val="single" w:color="000000" w:sz="4" w:space="0"/>
                    <w:bottom w:val="single" w:color="000000" w:sz="4" w:space="0"/>
                    <w:right w:val="nil"/>
                  </w:tcBorders>
                </w:tcPr>
                <w:p>
                  <w:pPr>
                    <w:pStyle w:val="105"/>
                    <w:rPr>
                      <w:lang w:eastAsia="zh-CN"/>
                    </w:rPr>
                  </w:pPr>
                  <w:r>
                    <w:rPr>
                      <w:lang w:eastAsia="zh-CN"/>
                    </w:rPr>
                    <w:t>O</w:t>
                  </w:r>
                </w:p>
                <w:p>
                  <w:pPr>
                    <w:pStyle w:val="105"/>
                    <w:rPr>
                      <w:lang w:eastAsia="zh-CN"/>
                    </w:rPr>
                  </w:pPr>
                  <w:r>
                    <w:rPr>
                      <w:lang w:eastAsia="zh-CN"/>
                    </w:rPr>
                    <w:t>(See NOTE)</w:t>
                  </w:r>
                </w:p>
              </w:tc>
              <w:tc>
                <w:tcPr>
                  <w:tcW w:w="4320" w:type="dxa"/>
                  <w:tcBorders>
                    <w:top w:val="single" w:color="000000" w:sz="4" w:space="0"/>
                    <w:left w:val="single" w:color="000000" w:sz="4" w:space="0"/>
                    <w:bottom w:val="single" w:color="000000" w:sz="4" w:space="0"/>
                    <w:right w:val="single" w:color="000000" w:sz="4" w:space="0"/>
                  </w:tcBorders>
                </w:tcPr>
                <w:p>
                  <w:pPr>
                    <w:pStyle w:val="103"/>
                    <w:rPr>
                      <w:lang w:eastAsia="zh-CN"/>
                    </w:rPr>
                  </w:pPr>
                  <w:r>
                    <w:rPr>
                      <w:lang w:eastAsia="en-GB"/>
                    </w:rPr>
                    <w:t>The bandwidth limits (i.e. minimum bandwidth requirement and maximum bandwidth limit) for VAL users,</w:t>
                  </w:r>
                  <w:r>
                    <w:rPr>
                      <w:lang w:eastAsia="zh-CN"/>
                    </w:rPr>
                    <w:t xml:space="preserve"> including UL/DL</w:t>
                  </w:r>
                </w:p>
              </w:tc>
            </w:tr>
            <w:tr>
              <w:tblPrEx>
                <w:tblCellMar>
                  <w:top w:w="0" w:type="dxa"/>
                  <w:left w:w="108" w:type="dxa"/>
                  <w:bottom w:w="0" w:type="dxa"/>
                  <w:right w:w="108" w:type="dxa"/>
                </w:tblCellMar>
              </w:tblPrEx>
              <w:trPr>
                <w:jc w:val="center"/>
              </w:trPr>
              <w:tc>
                <w:tcPr>
                  <w:tcW w:w="8640" w:type="dxa"/>
                  <w:gridSpan w:val="3"/>
                  <w:tcBorders>
                    <w:top w:val="single" w:color="000000" w:sz="4" w:space="0"/>
                    <w:left w:val="single" w:color="000000" w:sz="4" w:space="0"/>
                    <w:bottom w:val="single" w:color="000000" w:sz="4" w:space="0"/>
                    <w:right w:val="single" w:color="000000" w:sz="4" w:space="0"/>
                  </w:tcBorders>
                </w:tcPr>
                <w:p>
                  <w:pPr>
                    <w:pStyle w:val="118"/>
                    <w:rPr>
                      <w:lang w:eastAsia="zh-CN"/>
                    </w:rPr>
                  </w:pPr>
                  <w:r>
                    <w:rPr>
                      <w:lang w:eastAsia="zh-CN"/>
                    </w:rPr>
                    <w:t>NOTE:</w:t>
                  </w:r>
                  <w:r>
                    <w:rPr>
                      <w:lang w:eastAsia="zh-CN"/>
                    </w:rPr>
                    <w:tab/>
                  </w:r>
                  <w:r>
                    <w:rPr>
                      <w:lang w:eastAsia="zh-CN"/>
                    </w:rPr>
                    <w:t>These IEs are used for the SEALDD enabled bandwidth control for different VAL users.</w:t>
                  </w:r>
                </w:p>
              </w:tc>
            </w:tr>
          </w:tbl>
          <w:p/>
          <w:p>
            <w:pPr>
              <w:pStyle w:val="6"/>
            </w:pPr>
            <w:r>
              <w:t>9.2.3.2</w:t>
            </w:r>
            <w:r>
              <w:tab/>
            </w:r>
            <w:r>
              <w:t>SEALDD enabled regular transmission response</w:t>
            </w:r>
          </w:p>
          <w:p>
            <w:r>
              <w:t>Table 9.2.3.2-1 describes the information flow from the SEALDD server to the VAL server for responding to the regular application transmission.</w:t>
            </w:r>
          </w:p>
          <w:p>
            <w:pPr>
              <w:pStyle w:val="113"/>
              <w:rPr>
                <w:lang w:val="en-US"/>
              </w:rPr>
            </w:pPr>
            <w:r>
              <w:t>Table </w:t>
            </w:r>
            <w:r>
              <w:rPr>
                <w:lang w:eastAsia="zh-CN"/>
              </w:rPr>
              <w:t>9.2</w:t>
            </w:r>
            <w:r>
              <w:rPr>
                <w:lang w:val="en-US"/>
              </w:rPr>
              <w:t>.3</w:t>
            </w:r>
            <w:r>
              <w:t>.2-1: SEALDD enabled regular transmission response</w:t>
            </w:r>
          </w:p>
          <w:tbl>
            <w:tblPr>
              <w:tblStyle w:val="89"/>
              <w:tblW w:w="8640" w:type="dxa"/>
              <w:jc w:val="center"/>
              <w:tblLayout w:type="autofit"/>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keepNext/>
                    <w:keepLines/>
                    <w:spacing w:after="0"/>
                    <w:jc w:val="center"/>
                    <w:rPr>
                      <w:rFonts w:ascii="Arial" w:hAnsi="Arial"/>
                      <w:b/>
                      <w:sz w:val="18"/>
                      <w:lang w:eastAsia="en-GB"/>
                    </w:rPr>
                  </w:pPr>
                  <w:r>
                    <w:rPr>
                      <w:rFonts w:ascii="Arial" w:hAnsi="Arial"/>
                      <w:b/>
                      <w:sz w:val="18"/>
                      <w:lang w:eastAsia="en-GB"/>
                    </w:rPr>
                    <w:t>Information element</w:t>
                  </w:r>
                </w:p>
              </w:tc>
              <w:tc>
                <w:tcPr>
                  <w:tcW w:w="1440" w:type="dxa"/>
                  <w:tcBorders>
                    <w:top w:val="single" w:color="000000" w:sz="4" w:space="0"/>
                    <w:left w:val="single" w:color="000000" w:sz="4" w:space="0"/>
                    <w:bottom w:val="single" w:color="000000" w:sz="4" w:space="0"/>
                    <w:right w:val="nil"/>
                  </w:tcBorders>
                </w:tcPr>
                <w:p>
                  <w:pPr>
                    <w:keepNext/>
                    <w:keepLines/>
                    <w:spacing w:after="0"/>
                    <w:jc w:val="center"/>
                    <w:rPr>
                      <w:rFonts w:ascii="Arial" w:hAnsi="Arial"/>
                      <w:b/>
                      <w:sz w:val="18"/>
                      <w:lang w:eastAsia="en-GB"/>
                    </w:rPr>
                  </w:pPr>
                  <w:r>
                    <w:rPr>
                      <w:rFonts w:ascii="Arial" w:hAnsi="Arial"/>
                      <w:b/>
                      <w:sz w:val="18"/>
                      <w:lang w:eastAsia="en-GB"/>
                    </w:rPr>
                    <w:t>Status</w:t>
                  </w:r>
                </w:p>
              </w:tc>
              <w:tc>
                <w:tcPr>
                  <w:tcW w:w="4320"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b/>
                      <w:sz w:val="18"/>
                      <w:lang w:eastAsia="en-GB"/>
                    </w:rPr>
                  </w:pPr>
                  <w:r>
                    <w:rPr>
                      <w:rFonts w:ascii="Arial" w:hAnsi="Arial"/>
                      <w:b/>
                      <w:sz w:val="18"/>
                      <w:lang w:eastAsia="en-GB"/>
                    </w:rPr>
                    <w:t>Description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color="000000" w:sz="4" w:space="0"/>
                    <w:left w:val="single" w:color="000000" w:sz="4" w:space="0"/>
                    <w:bottom w:val="single" w:color="000000" w:sz="4" w:space="0"/>
                    <w:right w:val="nil"/>
                  </w:tcBorders>
                </w:tcPr>
                <w:p>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color="000000" w:sz="4" w:space="0"/>
                    <w:left w:val="single" w:color="000000" w:sz="4" w:space="0"/>
                    <w:bottom w:val="single" w:color="000000" w:sz="4" w:space="0"/>
                    <w:right w:val="single" w:color="000000" w:sz="4" w:space="0"/>
                  </w:tcBorders>
                </w:tcPr>
                <w:p>
                  <w:pPr>
                    <w:keepNext/>
                    <w:keepLines/>
                    <w:spacing w:after="0"/>
                    <w:rPr>
                      <w:rFonts w:ascii="Arial" w:hAnsi="Arial"/>
                      <w:sz w:val="18"/>
                      <w:lang w:eastAsia="zh-CN"/>
                    </w:rPr>
                  </w:pPr>
                  <w:r>
                    <w:rPr>
                      <w:rFonts w:ascii="Arial" w:hAnsi="Arial"/>
                      <w:sz w:val="18"/>
                      <w:lang w:eastAsia="zh-CN"/>
                    </w:rPr>
                    <w:t>Success or failure.</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keepNext/>
                    <w:keepLines/>
                    <w:spacing w:after="0"/>
                    <w:rPr>
                      <w:rFonts w:ascii="Arial" w:hAnsi="Arial"/>
                      <w:sz w:val="18"/>
                      <w:lang w:eastAsia="zh-CN"/>
                    </w:rPr>
                  </w:pPr>
                  <w:r>
                    <w:rPr>
                      <w:rFonts w:ascii="Arial" w:hAnsi="Arial"/>
                      <w:b/>
                      <w:bCs/>
                      <w:i/>
                      <w:iCs/>
                      <w:sz w:val="18"/>
                      <w:lang w:eastAsia="zh-CN"/>
                    </w:rPr>
                    <w:t>List of</w:t>
                  </w:r>
                  <w:r>
                    <w:rPr>
                      <w:rFonts w:ascii="Arial" w:hAnsi="Arial"/>
                      <w:sz w:val="18"/>
                      <w:lang w:eastAsia="zh-CN"/>
                    </w:rPr>
                    <w:t xml:space="preserve"> SEALDD-S information Data transmission connection information </w:t>
                  </w:r>
                </w:p>
              </w:tc>
              <w:tc>
                <w:tcPr>
                  <w:tcW w:w="1440" w:type="dxa"/>
                  <w:tcBorders>
                    <w:top w:val="single" w:color="000000" w:sz="4" w:space="0"/>
                    <w:left w:val="single" w:color="000000" w:sz="4" w:space="0"/>
                    <w:bottom w:val="single" w:color="000000" w:sz="4" w:space="0"/>
                    <w:right w:val="nil"/>
                  </w:tcBorders>
                </w:tcPr>
                <w:p>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color="000000" w:sz="4" w:space="0"/>
                    <w:left w:val="single" w:color="000000" w:sz="4" w:space="0"/>
                    <w:bottom w:val="single" w:color="000000" w:sz="4" w:space="0"/>
                    <w:right w:val="single" w:color="000000" w:sz="4" w:space="0"/>
                  </w:tcBorders>
                </w:tcPr>
                <w:p>
                  <w:pPr>
                    <w:keepNext/>
                    <w:keepLines/>
                    <w:spacing w:after="0"/>
                    <w:rPr>
                      <w:rFonts w:ascii="Arial" w:hAnsi="Arial"/>
                      <w:sz w:val="18"/>
                      <w:lang w:eastAsia="zh-CN"/>
                    </w:rPr>
                  </w:pPr>
                  <w:r>
                    <w:rPr>
                      <w:rFonts w:ascii="Arial" w:hAnsi="Arial"/>
                      <w:b/>
                      <w:bCs/>
                      <w:i/>
                      <w:iCs/>
                      <w:sz w:val="18"/>
                      <w:lang w:eastAsia="zh-CN"/>
                    </w:rPr>
                    <w:t xml:space="preserve">List of </w:t>
                  </w:r>
                  <w:r>
                    <w:rPr>
                      <w:rFonts w:ascii="Arial" w:hAnsi="Arial"/>
                      <w:sz w:val="18"/>
                      <w:lang w:eastAsia="zh-CN"/>
                    </w:rPr>
                    <w:t xml:space="preserve">Address/port and/or URL of the SEALDD server to receive the packets from the VAL server for application traffic transfer </w:t>
                  </w:r>
                  <w:r>
                    <w:rPr>
                      <w:rFonts w:ascii="Arial" w:hAnsi="Arial"/>
                      <w:b/>
                      <w:bCs/>
                      <w:i/>
                      <w:iCs/>
                      <w:sz w:val="18"/>
                      <w:lang w:eastAsia="zh-CN"/>
                    </w:rPr>
                    <w:t>(NOTE 2)</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keepNext/>
                    <w:keepLines/>
                    <w:spacing w:after="0"/>
                    <w:rPr>
                      <w:rFonts w:ascii="Arial" w:hAnsi="Arial"/>
                      <w:sz w:val="18"/>
                      <w:lang w:eastAsia="zh-CN"/>
                    </w:rPr>
                  </w:pPr>
                  <w:r>
                    <w:rPr>
                      <w:rFonts w:ascii="Arial" w:hAnsi="Arial"/>
                      <w:sz w:val="18"/>
                      <w:lang w:eastAsia="zh-CN"/>
                    </w:rPr>
                    <w:t>Cause</w:t>
                  </w:r>
                </w:p>
              </w:tc>
              <w:tc>
                <w:tcPr>
                  <w:tcW w:w="1440" w:type="dxa"/>
                  <w:tcBorders>
                    <w:top w:val="single" w:color="000000" w:sz="4" w:space="0"/>
                    <w:left w:val="single" w:color="000000" w:sz="4" w:space="0"/>
                    <w:bottom w:val="single" w:color="000000" w:sz="4" w:space="0"/>
                    <w:right w:val="nil"/>
                  </w:tcBorders>
                </w:tcPr>
                <w:p>
                  <w:pPr>
                    <w:keepNext/>
                    <w:keepLines/>
                    <w:spacing w:after="0"/>
                    <w:jc w:val="center"/>
                    <w:rPr>
                      <w:rFonts w:ascii="Arial" w:hAnsi="Arial"/>
                      <w:sz w:val="18"/>
                      <w:lang w:eastAsia="zh-CN"/>
                    </w:rPr>
                  </w:pPr>
                  <w:r>
                    <w:rPr>
                      <w:rFonts w:ascii="Arial" w:hAnsi="Arial"/>
                      <w:sz w:val="18"/>
                      <w:lang w:eastAsia="zh-CN"/>
                    </w:rPr>
                    <w:t>O</w:t>
                  </w:r>
                  <w:r>
                    <w:rPr>
                      <w:rFonts w:ascii="Arial" w:hAnsi="Arial"/>
                      <w:sz w:val="18"/>
                      <w:lang w:eastAsia="zh-CN"/>
                    </w:rPr>
                    <w:br w:type="textWrapping"/>
                  </w:r>
                  <w:r>
                    <w:rPr>
                      <w:rFonts w:ascii="Arial" w:hAnsi="Arial"/>
                      <w:sz w:val="18"/>
                      <w:lang w:eastAsia="zh-CN"/>
                    </w:rPr>
                    <w:t>See NOTE</w:t>
                  </w:r>
                </w:p>
              </w:tc>
              <w:tc>
                <w:tcPr>
                  <w:tcW w:w="4320" w:type="dxa"/>
                  <w:tcBorders>
                    <w:top w:val="single" w:color="000000" w:sz="4" w:space="0"/>
                    <w:left w:val="single" w:color="000000" w:sz="4" w:space="0"/>
                    <w:bottom w:val="single" w:color="000000" w:sz="4" w:space="0"/>
                    <w:right w:val="single" w:color="000000" w:sz="4" w:space="0"/>
                  </w:tcBorders>
                </w:tcPr>
                <w:p>
                  <w:pPr>
                    <w:keepNext/>
                    <w:keepLines/>
                    <w:spacing w:after="0"/>
                    <w:rPr>
                      <w:rFonts w:ascii="Arial" w:hAnsi="Arial"/>
                      <w:sz w:val="18"/>
                      <w:lang w:eastAsia="zh-CN"/>
                    </w:rPr>
                  </w:pPr>
                  <w:r>
                    <w:rPr>
                      <w:rFonts w:ascii="Arial" w:hAnsi="Arial"/>
                      <w:sz w:val="18"/>
                      <w:lang w:eastAsia="zh-CN"/>
                    </w:rPr>
                    <w:t>Indicates the reason for the failure, e.g. SEALDD policy mismatch.</w:t>
                  </w:r>
                </w:p>
              </w:tc>
            </w:tr>
            <w:tr>
              <w:tblPrEx>
                <w:tblCellMar>
                  <w:top w:w="0" w:type="dxa"/>
                  <w:left w:w="108" w:type="dxa"/>
                  <w:bottom w:w="0" w:type="dxa"/>
                  <w:right w:w="108" w:type="dxa"/>
                </w:tblCellMar>
              </w:tblPrEx>
              <w:trPr>
                <w:jc w:val="center"/>
              </w:trPr>
              <w:tc>
                <w:tcPr>
                  <w:tcW w:w="8640" w:type="dxa"/>
                  <w:gridSpan w:val="3"/>
                  <w:tcBorders>
                    <w:top w:val="single" w:color="000000" w:sz="4" w:space="0"/>
                    <w:left w:val="single" w:color="000000" w:sz="4" w:space="0"/>
                    <w:bottom w:val="single" w:color="000000" w:sz="4" w:space="0"/>
                    <w:right w:val="single" w:color="000000" w:sz="4" w:space="0"/>
                  </w:tcBorders>
                </w:tcPr>
                <w:p>
                  <w:pPr>
                    <w:pStyle w:val="118"/>
                    <w:rPr>
                      <w:lang w:eastAsia="zh-CN"/>
                    </w:rPr>
                  </w:pPr>
                  <w:r>
                    <w:rPr>
                      <w:lang w:eastAsia="zh-CN"/>
                    </w:rPr>
                    <w:t>NOTE</w:t>
                  </w:r>
                  <w:r>
                    <w:rPr>
                      <w:b/>
                      <w:bCs/>
                      <w:i/>
                      <w:iCs/>
                      <w:lang w:eastAsia="zh-CN"/>
                    </w:rPr>
                    <w:t> 1</w:t>
                  </w:r>
                  <w:r>
                    <w:rPr>
                      <w:lang w:eastAsia="zh-CN"/>
                    </w:rPr>
                    <w:t>:</w:t>
                  </w:r>
                  <w:r>
                    <w:rPr>
                      <w:lang w:eastAsia="zh-CN"/>
                    </w:rPr>
                    <w:tab/>
                  </w:r>
                  <w:r>
                    <w:rPr>
                      <w:lang w:eastAsia="zh-CN"/>
                    </w:rPr>
                    <w:t>The IE is only present if the Result is failure.</w:t>
                  </w:r>
                </w:p>
                <w:p>
                  <w:pPr>
                    <w:pStyle w:val="118"/>
                    <w:rPr>
                      <w:b/>
                      <w:bCs/>
                      <w:i/>
                      <w:iCs/>
                      <w:lang w:eastAsia="zh-CN"/>
                    </w:rPr>
                  </w:pPr>
                  <w:r>
                    <w:rPr>
                      <w:b/>
                      <w:bCs/>
                      <w:i/>
                      <w:iCs/>
                      <w:lang w:eastAsia="zh-CN"/>
                    </w:rPr>
                    <w:t>NOTE 2:</w:t>
                  </w:r>
                  <w:r>
                    <w:rPr>
                      <w:b/>
                      <w:bCs/>
                      <w:i/>
                      <w:iCs/>
                      <w:lang w:eastAsia="zh-CN"/>
                    </w:rPr>
                    <w:tab/>
                  </w:r>
                  <w:r>
                    <w:rPr>
                      <w:b/>
                      <w:bCs/>
                      <w:i/>
                      <w:iCs/>
                      <w:lang w:eastAsia="zh-CN"/>
                    </w:rPr>
                    <w:t xml:space="preserve">The order of elements in this list matches the order of elements in the </w:t>
                  </w:r>
                  <w:r>
                    <w:rPr>
                      <w:b/>
                      <w:bCs/>
                      <w:i/>
                      <w:iCs/>
                    </w:rPr>
                    <w:t>List of requested flows IE defined in table 9.2.3.1-1</w:t>
                  </w:r>
                </w:p>
              </w:tc>
            </w:tr>
          </w:tbl>
          <w:p/>
          <w:p>
            <w:pPr>
              <w:pStyle w:val="100"/>
            </w:pPr>
          </w:p>
        </w:tc>
      </w:tr>
    </w:tbl>
    <w:p>
      <w:pPr>
        <w:rPr>
          <w:lang w:eastAsia="zh-CN"/>
        </w:rPr>
      </w:pPr>
    </w:p>
    <w:p>
      <w:pPr>
        <w:pStyle w:val="5"/>
      </w:pPr>
      <w:bookmarkStart w:id="474" w:name="_Toc20856"/>
      <w:bookmarkStart w:id="475" w:name="_Toc13275"/>
      <w:bookmarkStart w:id="476" w:name="_Toc169039371"/>
      <w:bookmarkStart w:id="477" w:name="_Toc167720617"/>
      <w:bookmarkStart w:id="478" w:name="_Toc867"/>
      <w:r>
        <w:rPr>
          <w:rFonts w:hint="eastAsia"/>
          <w:lang w:val="en-US" w:eastAsia="zh-CN"/>
        </w:rPr>
        <w:t>7</w:t>
      </w:r>
      <w:r>
        <w:t>.</w:t>
      </w:r>
      <w:r>
        <w:rPr>
          <w:rFonts w:hint="eastAsia"/>
          <w:lang w:val="en-US" w:eastAsia="zh-CN"/>
        </w:rPr>
        <w:t>3</w:t>
      </w:r>
      <w:r>
        <w:t>.</w:t>
      </w:r>
      <w:r>
        <w:rPr>
          <w:rFonts w:hint="eastAsia"/>
          <w:lang w:val="en-US" w:eastAsia="zh-CN"/>
        </w:rPr>
        <w:t>3</w:t>
      </w:r>
      <w:r>
        <w:tab/>
      </w:r>
      <w:r>
        <w:rPr>
          <w:rFonts w:hint="eastAsia"/>
          <w:lang w:eastAsia="zh-CN"/>
        </w:rPr>
        <w:t>Solution e</w:t>
      </w:r>
      <w:r>
        <w:t>valuation</w:t>
      </w:r>
      <w:bookmarkEnd w:id="474"/>
      <w:bookmarkEnd w:id="475"/>
      <w:bookmarkEnd w:id="476"/>
      <w:bookmarkEnd w:id="477"/>
      <w:bookmarkEnd w:id="478"/>
    </w:p>
    <w:p>
      <w:pPr>
        <w:rPr>
          <w:lang w:val="en-US"/>
        </w:rPr>
      </w:pPr>
      <w:r>
        <w:rPr>
          <w:lang w:val="en-US"/>
        </w:rPr>
        <w:t>This solution addresses KI#2 for the following aspects:</w:t>
      </w:r>
    </w:p>
    <w:p>
      <w:pPr>
        <w:pStyle w:val="111"/>
        <w:rPr>
          <w:lang w:val="en-US" w:eastAsia="zh-CN"/>
        </w:rPr>
      </w:pPr>
      <w:r>
        <w:rPr>
          <w:rFonts w:hint="eastAsia"/>
          <w:lang w:val="en-US" w:eastAsia="zh-CN"/>
        </w:rPr>
        <w:t>-</w:t>
      </w:r>
      <w:r>
        <w:rPr>
          <w:rFonts w:hint="eastAsia"/>
          <w:lang w:val="en-US" w:eastAsia="zh-CN"/>
        </w:rPr>
        <w:tab/>
      </w:r>
      <w:r>
        <w:rPr>
          <w:rFonts w:hint="eastAsia"/>
          <w:lang w:val="en-US" w:eastAsia="zh-CN"/>
        </w:rPr>
        <w:t>Whether and how to support the interaction between the application enablement layer and 5G CN to manage E2E multi-modal communication flows between application clients and application servers?</w:t>
      </w:r>
    </w:p>
    <w:p>
      <w:pPr>
        <w:pStyle w:val="111"/>
        <w:rPr>
          <w:lang w:val="en-US" w:eastAsia="zh-CN"/>
        </w:rPr>
      </w:pPr>
      <w:r>
        <w:rPr>
          <w:rFonts w:hint="eastAsia"/>
          <w:lang w:val="en-US" w:eastAsia="zh-CN"/>
        </w:rPr>
        <w:t>-</w:t>
      </w:r>
      <w:r>
        <w:rPr>
          <w:rFonts w:hint="eastAsia"/>
          <w:lang w:val="en-US" w:eastAsia="zh-CN"/>
        </w:rPr>
        <w:tab/>
      </w:r>
      <w:r>
        <w:rPr>
          <w:rFonts w:hint="eastAsia"/>
          <w:lang w:val="en-US" w:eastAsia="zh-CN"/>
        </w:rPr>
        <w:t>Whether and how SEALDD may be enhanced to assist in managing E2E multi-modal communication flows between application clients and application servers involved in the same application service (e.g., support for multi-modal aware SEALDD flow management and policies)?</w:t>
      </w:r>
    </w:p>
    <w:p>
      <w:pPr>
        <w:pStyle w:val="4"/>
        <w:rPr>
          <w:lang w:val="en-US" w:eastAsia="zh-CN"/>
        </w:rPr>
      </w:pPr>
      <w:bookmarkStart w:id="479" w:name="_Toc19520"/>
      <w:bookmarkStart w:id="480" w:name="_Toc169039372"/>
      <w:bookmarkStart w:id="481" w:name="_Toc167720618"/>
      <w:bookmarkStart w:id="482" w:name="_Toc18344"/>
      <w:bookmarkStart w:id="483" w:name="_Toc4751"/>
      <w:r>
        <w:rPr>
          <w:lang w:val="en-US" w:eastAsia="zh-CN"/>
        </w:rPr>
        <w:t>7</w:t>
      </w:r>
      <w:r>
        <w:rPr>
          <w:rFonts w:hint="eastAsia"/>
          <w:lang w:val="en-US" w:eastAsia="zh-CN"/>
        </w:rPr>
        <w:t>.4</w:t>
      </w:r>
      <w:r>
        <w:rPr>
          <w:rFonts w:hint="eastAsia"/>
          <w:lang w:val="en-US" w:eastAsia="zh-CN"/>
        </w:rPr>
        <w:tab/>
      </w:r>
      <w:r>
        <w:rPr>
          <w:rFonts w:hint="eastAsia"/>
          <w:lang w:val="en-US" w:eastAsia="zh-CN"/>
        </w:rPr>
        <w:t xml:space="preserve">Solution #4: </w:t>
      </w:r>
      <w:r>
        <w:rPr>
          <w:lang w:val="en-US" w:eastAsia="zh-CN"/>
        </w:rPr>
        <w:t>Support of QoS measurement for Multi-Modal traffic in SEALDD layer</w:t>
      </w:r>
      <w:bookmarkEnd w:id="479"/>
      <w:bookmarkEnd w:id="480"/>
      <w:bookmarkEnd w:id="481"/>
      <w:bookmarkEnd w:id="482"/>
      <w:bookmarkEnd w:id="483"/>
    </w:p>
    <w:p>
      <w:pPr>
        <w:pStyle w:val="5"/>
        <w:rPr>
          <w:lang w:eastAsia="zh-CN"/>
        </w:rPr>
      </w:pPr>
      <w:bookmarkStart w:id="484" w:name="_Toc24272"/>
      <w:bookmarkStart w:id="485" w:name="_Toc169039373"/>
      <w:bookmarkStart w:id="486" w:name="_Toc167720619"/>
      <w:bookmarkStart w:id="487" w:name="_Toc17487"/>
      <w:bookmarkStart w:id="488" w:name="_Toc19521"/>
      <w:r>
        <w:rPr>
          <w:rFonts w:hint="eastAsia"/>
          <w:lang w:val="en-US" w:eastAsia="zh-CN"/>
        </w:rPr>
        <w:t>7</w:t>
      </w:r>
      <w:r>
        <w:t>.</w:t>
      </w:r>
      <w:r>
        <w:rPr>
          <w:rFonts w:hint="eastAsia"/>
          <w:lang w:val="en-US" w:eastAsia="zh-CN"/>
        </w:rPr>
        <w:t>4</w:t>
      </w:r>
      <w:r>
        <w:t>.</w:t>
      </w:r>
      <w:r>
        <w:rPr>
          <w:rFonts w:hint="eastAsia"/>
          <w:lang w:val="en-US" w:eastAsia="zh-CN"/>
        </w:rPr>
        <w:t>1</w:t>
      </w:r>
      <w:r>
        <w:tab/>
      </w:r>
      <w:r>
        <w:rPr>
          <w:lang w:eastAsia="zh-CN"/>
        </w:rPr>
        <w:t>Architecture Impacts</w:t>
      </w:r>
      <w:bookmarkEnd w:id="484"/>
      <w:bookmarkEnd w:id="485"/>
      <w:bookmarkEnd w:id="486"/>
      <w:bookmarkEnd w:id="487"/>
      <w:bookmarkEnd w:id="488"/>
    </w:p>
    <w:p>
      <w:pPr>
        <w:rPr>
          <w:lang w:eastAsia="zh-CN"/>
        </w:rPr>
      </w:pPr>
      <w:r>
        <w:rPr>
          <w:lang w:eastAsia="zh-CN"/>
        </w:rPr>
        <w:t>This solution is based on architecture of SEALDD as described in 3GPP TS 23.433 [</w:t>
      </w:r>
      <w:r>
        <w:rPr>
          <w:rFonts w:hint="eastAsia"/>
          <w:lang w:val="en-US" w:eastAsia="zh-CN"/>
        </w:rPr>
        <w:t>6</w:t>
      </w:r>
      <w:r>
        <w:rPr>
          <w:lang w:eastAsia="zh-CN"/>
        </w:rPr>
        <w:t>].</w:t>
      </w:r>
    </w:p>
    <w:p>
      <w:pPr>
        <w:pStyle w:val="5"/>
      </w:pPr>
      <w:bookmarkStart w:id="489" w:name="_Toc169039374"/>
      <w:bookmarkStart w:id="490" w:name="_Toc167720620"/>
      <w:bookmarkStart w:id="491" w:name="_Toc23832"/>
      <w:bookmarkStart w:id="492" w:name="_Toc18971"/>
      <w:bookmarkStart w:id="493" w:name="_Toc10105"/>
      <w:r>
        <w:rPr>
          <w:lang w:val="en-US" w:eastAsia="zh-CN"/>
        </w:rPr>
        <w:t>7</w:t>
      </w:r>
      <w:r>
        <w:t>.</w:t>
      </w:r>
      <w:r>
        <w:rPr>
          <w:rFonts w:hint="eastAsia" w:eastAsia="宋体"/>
          <w:lang w:val="en-US" w:eastAsia="zh-CN"/>
        </w:rPr>
        <w:t>4</w:t>
      </w:r>
      <w:r>
        <w:t>.</w:t>
      </w:r>
      <w:r>
        <w:rPr>
          <w:lang w:val="en-US" w:eastAsia="zh-CN"/>
        </w:rPr>
        <w:t>2</w:t>
      </w:r>
      <w:r>
        <w:tab/>
      </w:r>
      <w:r>
        <w:t>Solution description</w:t>
      </w:r>
      <w:bookmarkEnd w:id="489"/>
      <w:bookmarkEnd w:id="490"/>
      <w:bookmarkEnd w:id="491"/>
      <w:bookmarkEnd w:id="492"/>
      <w:bookmarkEnd w:id="493"/>
    </w:p>
    <w:p>
      <w:pPr>
        <w:rPr>
          <w:lang w:eastAsia="zh-CN"/>
        </w:rPr>
      </w:pPr>
      <w:r>
        <w:rPr>
          <w:lang w:eastAsia="zh-CN"/>
        </w:rPr>
        <w:t>The current QoS measurement in SEALDD layer supports the QoS measurements with VAL UE, VAL Group, or VAL UE identity list. These three options of the monitoring granularity are not able to fulfil the XR application scenario due to the XR application sc</w:t>
      </w:r>
      <w:r>
        <w:rPr>
          <w:rFonts w:hint="eastAsia" w:eastAsiaTheme="minorEastAsia"/>
          <w:lang w:eastAsia="zh-CN"/>
        </w:rPr>
        <w:t>e</w:t>
      </w:r>
      <w:r>
        <w:rPr>
          <w:lang w:eastAsia="zh-CN"/>
        </w:rPr>
        <w:t>nario requires the QoS measurement granularity per Multi-Modal flow and each VAL UE may have two or more active Multi-Modal flows at the same time.</w:t>
      </w:r>
    </w:p>
    <w:p>
      <w:pPr>
        <w:rPr>
          <w:lang w:eastAsia="zh-CN"/>
        </w:rPr>
      </w:pPr>
      <w:r>
        <w:rPr>
          <w:lang w:eastAsia="zh-CN"/>
        </w:rPr>
        <w:t>The following definitions are used in the solution, i.e.:</w:t>
      </w:r>
    </w:p>
    <w:p>
      <w:pPr>
        <w:pStyle w:val="111"/>
      </w:pPr>
      <w:r>
        <w:t>1.</w:t>
      </w:r>
      <w:r>
        <w:tab/>
      </w:r>
      <w:r>
        <w:t>Traffic descriptor is an endpoint (e.g., Address/Port or URL) at the SEALDD server for the SEALDD traffic. The traffic descriptor uniquely identifies the flow and can be used for the flow identification in the QoS measurement request.</w:t>
      </w:r>
    </w:p>
    <w:p>
      <w:pPr>
        <w:pStyle w:val="111"/>
        <w:rPr>
          <w:lang w:eastAsia="zh-CN"/>
        </w:rPr>
      </w:pPr>
      <w:r>
        <w:t>2.</w:t>
      </w:r>
      <w:r>
        <w:tab/>
      </w:r>
      <w:r>
        <w:t xml:space="preserve">Crossflow </w:t>
      </w:r>
      <w:r>
        <w:rPr>
          <w:lang w:eastAsia="zh-CN"/>
        </w:rPr>
        <w:t xml:space="preserve">QoS measurement </w:t>
      </w:r>
      <w:r>
        <w:t xml:space="preserve">is a QoS measurement that considers: XR traffic route </w:t>
      </w:r>
      <w:r>
        <w:rPr>
          <w:lang w:eastAsia="zh-CN"/>
        </w:rPr>
        <w:t>(e.g. {[traffic descriptor 1, UL]; [traffic descriptor 2, DL]}), and possible DL flows synchronization overhead.</w:t>
      </w:r>
    </w:p>
    <w:p>
      <w:pPr>
        <w:pStyle w:val="100"/>
      </w:pPr>
      <w:r>
        <w:rPr>
          <w:lang w:eastAsia="zh-CN"/>
        </w:rPr>
        <w:t>NOTE:</w:t>
      </w:r>
      <w:r>
        <w:rPr>
          <w:lang w:eastAsia="zh-CN"/>
        </w:rPr>
        <w:tab/>
      </w:r>
      <w:r>
        <w:rPr>
          <w:lang w:eastAsia="zh-CN"/>
        </w:rPr>
        <w:t>The synchronization overhead includes latency, bitrate, etc.</w:t>
      </w:r>
    </w:p>
    <w:p>
      <w:pPr>
        <w:rPr>
          <w:lang w:eastAsia="zh-CN"/>
        </w:rPr>
      </w:pPr>
      <w:r>
        <w:rPr>
          <w:lang w:eastAsia="zh-CN"/>
        </w:rPr>
        <w:t>The XR scenario requires finer granularity for the QoS measurements, crossflow QoS measurement and the mapping between QoS measurements and XR metrics, i.e.:</w:t>
      </w:r>
    </w:p>
    <w:p>
      <w:pPr>
        <w:pStyle w:val="111"/>
        <w:rPr>
          <w:lang w:eastAsia="zh-CN"/>
        </w:rPr>
      </w:pPr>
      <w:r>
        <w:rPr>
          <w:lang w:eastAsia="zh-CN"/>
        </w:rPr>
        <w:t>1.</w:t>
      </w:r>
      <w:r>
        <w:rPr>
          <w:lang w:eastAsia="zh-CN"/>
        </w:rPr>
        <w:tab/>
      </w:r>
      <w:r>
        <w:rPr>
          <w:lang w:eastAsia="zh-CN"/>
        </w:rPr>
        <w:t>The current QoS measurements in SEALDD layer supports end-to-end QoS measurements only; thus, an additional granularity for QoS measurements like UL/DL needs to be added for XR scenarios.</w:t>
      </w:r>
    </w:p>
    <w:p>
      <w:pPr>
        <w:pStyle w:val="111"/>
        <w:rPr>
          <w:lang w:eastAsia="zh-CN"/>
        </w:rPr>
      </w:pPr>
      <w:r>
        <w:rPr>
          <w:lang w:eastAsia="zh-CN"/>
        </w:rPr>
        <w:t>2.</w:t>
      </w:r>
      <w:r>
        <w:rPr>
          <w:lang w:eastAsia="zh-CN"/>
        </w:rPr>
        <w:tab/>
      </w:r>
      <w:r>
        <w:rPr>
          <w:lang w:eastAsia="zh-CN"/>
        </w:rPr>
        <w:t>The traffic descriptor (Address/port or URL at the SEALDD server) is proposed to use for the Multi-Modal flow identification.</w:t>
      </w:r>
    </w:p>
    <w:p>
      <w:pPr>
        <w:pStyle w:val="111"/>
        <w:rPr>
          <w:lang w:eastAsia="zh-CN"/>
        </w:rPr>
      </w:pPr>
      <w:r>
        <w:rPr>
          <w:lang w:eastAsia="zh-CN"/>
        </w:rPr>
        <w:t>3.</w:t>
      </w:r>
      <w:r>
        <w:rPr>
          <w:lang w:eastAsia="zh-CN"/>
        </w:rPr>
        <w:tab/>
      </w:r>
      <w:r>
        <w:rPr>
          <w:lang w:eastAsia="zh-CN"/>
        </w:rPr>
        <w:t>The crossflow QoS measurement provides added value for the XR service, for example, Motion to Photon can be estimated as crossflow RTT measurement (e.g. {[traffic descriptor 1, UL]; [traffic descriptor 2, DL]}). The detailed definition Motion-to-Photon is provided in clause 7.6.1 in 3GPP TS 22.856</w:t>
      </w:r>
      <w:r>
        <w:rPr>
          <w:rFonts w:hint="eastAsia"/>
          <w:lang w:val="en-US" w:eastAsia="zh-CN"/>
        </w:rPr>
        <w:t>[13]</w:t>
      </w:r>
      <w:r>
        <w:rPr>
          <w:lang w:eastAsia="zh-CN"/>
        </w:rPr>
        <w:t>.</w:t>
      </w:r>
    </w:p>
    <w:p>
      <w:pPr>
        <w:rPr>
          <w:lang w:eastAsia="zh-CN"/>
        </w:rPr>
      </w:pPr>
      <w:r>
        <w:rPr>
          <w:lang w:eastAsia="zh-CN"/>
        </w:rPr>
        <w:t>The solution supports the QoS measurement when the endpoint for the XR traffic is located at the tethered device, i.e.:</w:t>
      </w:r>
    </w:p>
    <w:p>
      <w:pPr>
        <w:pStyle w:val="111"/>
        <w:rPr>
          <w:lang w:eastAsia="zh-CN"/>
        </w:rPr>
      </w:pPr>
      <w:r>
        <w:rPr>
          <w:lang w:eastAsia="zh-CN"/>
        </w:rPr>
        <w:t>-</w:t>
      </w:r>
      <w:r>
        <w:rPr>
          <w:lang w:eastAsia="zh-CN"/>
        </w:rPr>
        <w:tab/>
      </w:r>
      <w:r>
        <w:rPr>
          <w:b/>
          <w:bCs/>
          <w:lang w:eastAsia="zh-CN"/>
        </w:rPr>
        <w:t>Assumption:</w:t>
      </w:r>
      <w:r>
        <w:rPr>
          <w:lang w:eastAsia="zh-CN"/>
        </w:rPr>
        <w:t xml:space="preserve"> the tethered device may not have the direct connection to the SEALDD server.</w:t>
      </w:r>
    </w:p>
    <w:p>
      <w:pPr>
        <w:pStyle w:val="111"/>
      </w:pPr>
      <w:r>
        <w:rPr>
          <w:lang w:eastAsia="zh-CN"/>
        </w:rPr>
        <w:t>-</w:t>
      </w:r>
      <w:r>
        <w:rPr>
          <w:lang w:eastAsia="zh-CN"/>
        </w:rPr>
        <w:tab/>
      </w:r>
      <w:r>
        <w:rPr>
          <w:lang w:eastAsia="zh-CN"/>
        </w:rPr>
        <w:t>The</w:t>
      </w:r>
      <w:r>
        <w:rPr>
          <w:rFonts w:hint="eastAsia" w:eastAsiaTheme="minorEastAsia"/>
          <w:lang w:eastAsia="zh-CN"/>
        </w:rPr>
        <w:t xml:space="preserve"> </w:t>
      </w:r>
      <w:r>
        <w:rPr>
          <w:lang w:eastAsia="zh-CN"/>
        </w:rPr>
        <w:t>flow traffic descriptor (e.g., Address/port or URL)</w:t>
      </w:r>
      <w:r>
        <w:rPr>
          <w:rFonts w:hint="eastAsia" w:eastAsiaTheme="minorEastAsia"/>
          <w:lang w:eastAsia="zh-CN"/>
        </w:rPr>
        <w:t xml:space="preserve"> </w:t>
      </w:r>
      <w:r>
        <w:t>at the SEALDD server is used to identify the end-to-end traffic flow including tethered device.</w:t>
      </w:r>
    </w:p>
    <w:p>
      <w:pPr>
        <w:pStyle w:val="111"/>
      </w:pPr>
      <w:r>
        <w:t>-</w:t>
      </w:r>
      <w:r>
        <w:tab/>
      </w:r>
      <w:r>
        <w:t>The QoS measurement in SEALDD layer takes under consideration the characteristics of the link between SEALDD client and the te</w:t>
      </w:r>
      <w:r>
        <w:rPr>
          <w:rFonts w:hint="eastAsia" w:eastAsiaTheme="minorEastAsia"/>
          <w:lang w:eastAsia="zh-CN"/>
        </w:rPr>
        <w:t>t</w:t>
      </w:r>
      <w:r>
        <w:t>hered</w:t>
      </w:r>
      <w:r>
        <w:rPr>
          <w:rFonts w:hint="eastAsia" w:eastAsiaTheme="minorEastAsia"/>
          <w:lang w:eastAsia="zh-CN"/>
        </w:rPr>
        <w:t xml:space="preserve"> </w:t>
      </w:r>
      <w:r>
        <w:t>device.</w:t>
      </w:r>
    </w:p>
    <w:p>
      <w:pPr>
        <w:pStyle w:val="111"/>
      </w:pPr>
      <w:r>
        <w:t>-</w:t>
      </w:r>
      <w:r>
        <w:tab/>
      </w:r>
      <w:r>
        <w:t>The SEALDD client at tethering UE may utilize PINAPP service to discover the tethered device.</w:t>
      </w:r>
    </w:p>
    <w:p>
      <w:pPr>
        <w:rPr>
          <w:lang w:eastAsia="zh-CN"/>
        </w:rPr>
      </w:pPr>
      <w:r>
        <w:rPr>
          <w:lang w:eastAsia="zh-CN"/>
        </w:rPr>
        <w:t>The solution improves the SEALDD layer defined in 3GPP TS 23.433, i.e.:</w:t>
      </w:r>
    </w:p>
    <w:p>
      <w:pPr>
        <w:pStyle w:val="111"/>
      </w:pPr>
      <w:r>
        <w:rPr>
          <w:lang w:eastAsia="zh-CN"/>
        </w:rPr>
        <w:t>1.</w:t>
      </w:r>
      <w:r>
        <w:rPr>
          <w:lang w:eastAsia="zh-CN"/>
        </w:rPr>
        <w:tab/>
      </w:r>
      <w:r>
        <w:rPr>
          <w:lang w:eastAsia="zh-CN"/>
        </w:rPr>
        <w:t xml:space="preserve">The traffic descriptor(s) and crossflow measurement information are included into the </w:t>
      </w:r>
      <w:r>
        <w:rPr>
          <w:rFonts w:eastAsia="等线"/>
        </w:rPr>
        <w:t>SEALDD enabled data transmission quality measurement subscription request</w:t>
      </w:r>
      <w:r>
        <w:t xml:space="preserve"> in order to signal the multi-modal service QoS request in SEALDD layer;</w:t>
      </w:r>
    </w:p>
    <w:p>
      <w:pPr>
        <w:pStyle w:val="111"/>
      </w:pPr>
      <w:r>
        <w:t>2.</w:t>
      </w:r>
      <w:r>
        <w:tab/>
      </w:r>
      <w:r>
        <w:t>Finer granularity of QoS measurement identifiers, i.e., UL/DL/E2E. Example: UL jitter.</w:t>
      </w:r>
    </w:p>
    <w:p>
      <w:pPr>
        <w:pStyle w:val="111"/>
        <w:rPr>
          <w:rFonts w:eastAsiaTheme="minorEastAsia"/>
        </w:rPr>
      </w:pPr>
      <w:r>
        <w:t>3.</w:t>
      </w:r>
      <w:r>
        <w:tab/>
      </w:r>
      <w:r>
        <w:t>Improvement of the SEALDD Client for the crossflow RTT measurement for multiple devices in XR scenario, e.g., wireless controllers and headset interaction.</w:t>
      </w:r>
    </w:p>
    <w:p>
      <w:pPr>
        <w:pStyle w:val="111"/>
        <w:rPr>
          <w:rFonts w:eastAsiaTheme="minorEastAsia"/>
        </w:rPr>
      </w:pPr>
      <w:r>
        <w:t>4.</w:t>
      </w:r>
      <w:r>
        <w:tab/>
      </w:r>
      <w:r>
        <w:t>Improvement of the SEALDD Client for tethered UE QoS measurement.</w:t>
      </w:r>
    </w:p>
    <w:p>
      <w:pPr>
        <w:pStyle w:val="6"/>
      </w:pPr>
      <w:r>
        <w:rPr>
          <w:lang w:val="en-US" w:eastAsia="zh-CN"/>
        </w:rPr>
        <w:t>7</w:t>
      </w:r>
      <w:r>
        <w:t>.</w:t>
      </w:r>
      <w:r>
        <w:rPr>
          <w:rFonts w:hint="eastAsia"/>
          <w:lang w:val="en-US" w:eastAsia="zh-CN"/>
        </w:rPr>
        <w:t>4</w:t>
      </w:r>
      <w:r>
        <w:t>.</w:t>
      </w:r>
      <w:r>
        <w:rPr>
          <w:lang w:val="en-US" w:eastAsia="zh-CN"/>
        </w:rPr>
        <w:t>2.2</w:t>
      </w:r>
      <w:r>
        <w:tab/>
      </w:r>
      <w:r>
        <w:rPr>
          <w:lang w:eastAsia="zh-CN"/>
        </w:rPr>
        <w:t>Impact to existing SEALDD procedures</w:t>
      </w:r>
    </w:p>
    <w:p>
      <w:r>
        <w:rPr>
          <w:lang w:val="en-US"/>
        </w:rPr>
        <w:t xml:space="preserve">The SEALDD procedures and information flows in </w:t>
      </w:r>
      <w:r>
        <w:t>3GPP TS 23.433 [</w:t>
      </w:r>
      <w:r>
        <w:rPr>
          <w:rFonts w:hint="eastAsia" w:eastAsia="宋体"/>
          <w:lang w:val="en-US" w:eastAsia="zh-CN"/>
        </w:rPr>
        <w:t>6</w:t>
      </w:r>
      <w:r>
        <w:t xml:space="preserve">] </w:t>
      </w:r>
      <w:r>
        <w:rPr>
          <w:lang w:val="en-US"/>
        </w:rPr>
        <w:t>can be enhanced (</w:t>
      </w:r>
      <w:r>
        <w:t xml:space="preserve">highlighted in </w:t>
      </w:r>
      <w:r>
        <w:rPr>
          <w:b/>
          <w:i/>
        </w:rPr>
        <w:t>bold italics</w:t>
      </w:r>
      <w:r>
        <w:t>) as follows.</w:t>
      </w:r>
    </w:p>
    <w:p>
      <w:pPr>
        <w:pStyle w:val="100"/>
      </w:pPr>
      <w:r>
        <w:t>NOTE:</w:t>
      </w:r>
      <w:r>
        <w:tab/>
      </w:r>
      <w:r>
        <w:t>SEALDD data transmission procedures with single SEALDD connection are described as typical example below.</w:t>
      </w:r>
    </w:p>
    <w:tbl>
      <w:tblPr>
        <w:tblStyle w:val="8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57" w:type="dxa"/>
            <w:shd w:val="clear" w:color="auto" w:fill="auto"/>
          </w:tcPr>
          <w:p>
            <w:pPr>
              <w:pStyle w:val="6"/>
              <w:rPr>
                <w:rFonts w:eastAsia="等线"/>
              </w:rPr>
            </w:pPr>
            <w:r>
              <w:rPr>
                <w:rFonts w:eastAsia="等线"/>
              </w:rPr>
              <w:t>9.7.2.1</w:t>
            </w:r>
            <w:r>
              <w:rPr>
                <w:rFonts w:eastAsia="等线"/>
              </w:rPr>
              <w:tab/>
            </w:r>
            <w:r>
              <w:rPr>
                <w:rFonts w:eastAsia="等线"/>
              </w:rPr>
              <w:t xml:space="preserve">Data transmission quality measurement </w:t>
            </w:r>
          </w:p>
          <w:p>
            <w:pPr>
              <w:rPr>
                <w:rFonts w:eastAsia="等线"/>
                <w:lang w:eastAsia="zh-CN"/>
              </w:rPr>
            </w:pPr>
            <w:r>
              <w:rPr>
                <w:lang w:eastAsia="zh-CN"/>
              </w:rPr>
              <w:t>Figure 9.7.2-1 illustrate the procedure for SEALDD enabled data transmission quality measurement. The SEALDD client and SEALDD server is enhanced to carry out the data transmission quality measurement.</w:t>
            </w:r>
          </w:p>
          <w:p>
            <w:pPr>
              <w:rPr>
                <w:rFonts w:eastAsia="Malgun Gothic"/>
              </w:rPr>
            </w:pPr>
            <w:r>
              <w:rPr>
                <w:rFonts w:eastAsia="Malgun Gothic"/>
              </w:rPr>
              <w:t>Pre-conditions:</w:t>
            </w:r>
          </w:p>
          <w:p>
            <w:pPr>
              <w:pStyle w:val="111"/>
              <w:rPr>
                <w:rFonts w:eastAsia="等线"/>
              </w:rPr>
            </w:pPr>
            <w:r>
              <w:rPr>
                <w:rFonts w:eastAsia="Malgun Gothic"/>
              </w:rPr>
              <w:t>1.</w:t>
            </w:r>
            <w:r>
              <w:rPr>
                <w:rFonts w:eastAsia="Malgun Gothic"/>
              </w:rPr>
              <w:tab/>
            </w:r>
            <w:r>
              <w:t>The SEALDD server and SEALDD client are synchronized to the time source provided by 5GS as specified in 3GPP TS 23.501 [5].</w:t>
            </w:r>
          </w:p>
          <w:p>
            <w:pPr>
              <w:pStyle w:val="111"/>
            </w:pPr>
            <w:r>
              <w:rPr>
                <w:lang w:eastAsia="zh-CN"/>
              </w:rPr>
              <w:t>2.</w:t>
            </w:r>
            <w:r>
              <w:rPr>
                <w:lang w:eastAsia="zh-CN"/>
              </w:rPr>
              <w:tab/>
            </w:r>
            <w:r>
              <w:rPr>
                <w:lang w:val="en-US" w:eastAsia="zh-CN"/>
              </w:rPr>
              <w:t>The VAL server discovers and selects the SEALDD server by CAPIF functions.</w:t>
            </w:r>
          </w:p>
          <w:p>
            <w:pPr>
              <w:pStyle w:val="113"/>
            </w:pPr>
            <w:r>
              <w:rPr>
                <w:rFonts w:ascii="Times New Roman" w:hAnsi="Times New Roman" w:eastAsia="等线"/>
              </w:rPr>
              <w:object>
                <v:shape id="_x0000_i1038" o:spt="75" type="#_x0000_t75" style="height:413.3pt;width:382.45pt;" o:ole="t" filled="f" o:preferrelative="t" stroked="f" coordsize="21600,21600">
                  <v:path/>
                  <v:fill on="f" focussize="0,0"/>
                  <v:stroke on="f" joinstyle="miter"/>
                  <v:imagedata r:id="rId33" o:title=""/>
                  <o:lock v:ext="edit" aspectratio="t"/>
                  <w10:wrap type="none"/>
                  <w10:anchorlock/>
                </v:shape>
                <o:OLEObject Type="Embed" ProgID="Visio.Drawing.15" ShapeID="_x0000_i1038" DrawAspect="Content" ObjectID="_1468075738" r:id="rId32">
                  <o:LockedField>false</o:LockedField>
                </o:OLEObject>
              </w:object>
            </w:r>
          </w:p>
          <w:p>
            <w:pPr>
              <w:pStyle w:val="120"/>
            </w:pPr>
            <w:r>
              <w:t>Figure 9.7.2.1-1: SEALDD enabled data transmission quality measurement procedure</w:t>
            </w:r>
          </w:p>
          <w:p>
            <w:pPr>
              <w:pStyle w:val="111"/>
              <w:rPr>
                <w:lang w:eastAsia="zh-CN"/>
              </w:rPr>
            </w:pPr>
            <w:r>
              <w:rPr>
                <w:lang w:eastAsia="zh-CN"/>
              </w:rPr>
              <w:t>1.</w:t>
            </w:r>
            <w:r>
              <w:rPr>
                <w:lang w:eastAsia="zh-CN"/>
              </w:rPr>
              <w:tab/>
            </w:r>
            <w:r>
              <w:rPr>
                <w:lang w:eastAsia="zh-CN"/>
              </w:rPr>
              <w:t>An on-going regular data transmission connection is established according to clause 9.2.2.2.</w:t>
            </w:r>
          </w:p>
          <w:p>
            <w:pPr>
              <w:pStyle w:val="111"/>
            </w:pPr>
            <w:r>
              <w:t>2.</w:t>
            </w:r>
            <w:r>
              <w:tab/>
            </w:r>
            <w:r>
              <w:t xml:space="preserve">The VAL server sends a SEALDD transmission quality measurement subscription request to the SEALDD server. The request includes the identifiers of the application traffic (e.g. VAL service ID, VAL server ID), requirement of transmission quality measurement (e.g. latency, jitter, bitrate, packet loss rate) and measurement target UE (e.g. a single UE, a group of UEs or all UEs), </w:t>
            </w:r>
            <w:r>
              <w:rPr>
                <w:b/>
                <w:bCs/>
                <w:i/>
                <w:iCs/>
              </w:rPr>
              <w:t>flow(s)</w:t>
            </w:r>
            <w:r>
              <w:rPr>
                <w:b/>
                <w:bCs/>
                <w:i/>
                <w:iCs/>
                <w:lang w:eastAsia="zh-CN"/>
              </w:rPr>
              <w:t>traffic descriptor(s)</w:t>
            </w:r>
            <w:r>
              <w:t>, and may also include reporting criteria, reporting frequency, spatial condition and temporal condition.</w:t>
            </w:r>
          </w:p>
          <w:p>
            <w:pPr>
              <w:pStyle w:val="100"/>
            </w:pPr>
            <w:r>
              <w:t>NOTE:</w:t>
            </w:r>
            <w:r>
              <w:tab/>
            </w:r>
            <w:r>
              <w:t>The spatial and/or temporal condition can be used by SEALDD server to apply when and where the measurement is performed. For instance, the measurement is expected to be done for a group of VAL UEs with a scheduled route (from city A to city B via highway A2 and A3), from 9:00 a.m. to 11:00 a.m. on Tuesday and from 1:00 p.m. to 5:00 p.m. on Thursday.</w:t>
            </w:r>
          </w:p>
          <w:p>
            <w:pPr>
              <w:pStyle w:val="111"/>
            </w:pPr>
            <w:r>
              <w:t>3.</w:t>
            </w:r>
            <w:r>
              <w:tab/>
            </w:r>
            <w:r>
              <w:t>Upon receiving the request, the SEALDD server performs an authorization check. If authorization is successful, the SEALDD server sends a response to the VAL server with the subscription ID, expiration time.</w:t>
            </w:r>
          </w:p>
          <w:p>
            <w:pPr>
              <w:pStyle w:val="111"/>
            </w:pPr>
            <w:r>
              <w:rPr>
                <w:lang w:eastAsia="zh-CN"/>
              </w:rPr>
              <w:t>4.</w:t>
            </w:r>
            <w:r>
              <w:rPr>
                <w:lang w:eastAsia="zh-CN"/>
              </w:rPr>
              <w:tab/>
            </w:r>
            <w:r>
              <w:rPr>
                <w:lang w:eastAsia="zh-CN"/>
              </w:rPr>
              <w:t xml:space="preserve">If the transmission quality measurement requirement list provided by VAL server in step 2, indicates that the latency is needed to be measured, </w:t>
            </w:r>
            <w:r>
              <w:t xml:space="preserve">the SEALDD server initiates the DL packet delay measurement. The SEALDD server encapsulates the DL monitoring packet (i.e. DL SEALDD packet with SEALDD DL monitoring header and VAL traffic as payload, or dummy DL SEALDD packet generated for data transmission quality monitoring) with local time T1 when the SEALDD server sends out the DL monitoring packets. The SEALDD server considers the spatial and/or temporal conditions when starting/resuming the </w:t>
            </w:r>
            <w:r>
              <w:rPr>
                <w:lang w:val="en-US" w:eastAsia="zh-CN"/>
              </w:rPr>
              <w:t xml:space="preserve">transmission quality </w:t>
            </w:r>
            <w:r>
              <w:t xml:space="preserve">measurement. If the conditions are not satisfied, the SEALDD server stops/suspends the </w:t>
            </w:r>
            <w:r>
              <w:rPr>
                <w:lang w:val="en-US" w:eastAsia="zh-CN"/>
              </w:rPr>
              <w:t xml:space="preserve">transmission quality </w:t>
            </w:r>
            <w:r>
              <w:t>measurement.</w:t>
            </w:r>
          </w:p>
          <w:p>
            <w:pPr>
              <w:pStyle w:val="100"/>
              <w:rPr>
                <w:lang w:val="en-US"/>
              </w:rPr>
            </w:pPr>
            <w:r>
              <w:rPr>
                <w:lang w:val="en-US"/>
              </w:rPr>
              <w:t>NOTE</w:t>
            </w:r>
            <w:r>
              <w:rPr>
                <w:rFonts w:hint="eastAsia" w:eastAsia="宋体"/>
                <w:lang w:val="en-US" w:eastAsia="zh-CN"/>
              </w:rPr>
              <w:t xml:space="preserve"> 1</w:t>
            </w:r>
            <w:r>
              <w:rPr>
                <w:lang w:val="en-US"/>
              </w:rPr>
              <w:t>:</w:t>
            </w:r>
            <w:r>
              <w:rPr>
                <w:lang w:val="en-US"/>
              </w:rPr>
              <w:tab/>
            </w:r>
            <w:r>
              <w:rPr>
                <w:lang w:val="en-US"/>
              </w:rPr>
              <w:t xml:space="preserve">For other metrics in </w:t>
            </w:r>
            <w:r>
              <w:rPr>
                <w:lang w:eastAsia="zh-CN"/>
              </w:rPr>
              <w:t>transmission quality measurement requirement list (e.g. bitrate), the transmission quality result can be obtained by performance detection on the SEALDD server within a period of time.</w:t>
            </w:r>
          </w:p>
          <w:p>
            <w:pPr>
              <w:pStyle w:val="111"/>
              <w:rPr>
                <w:b/>
                <w:bCs/>
                <w:i/>
                <w:iCs/>
                <w:lang w:eastAsia="zh-CN"/>
              </w:rPr>
            </w:pPr>
            <w:r>
              <w:rPr>
                <w:lang w:eastAsia="zh-CN"/>
              </w:rPr>
              <w:t>5.</w:t>
            </w:r>
            <w:r>
              <w:rPr>
                <w:lang w:eastAsia="zh-CN"/>
              </w:rPr>
              <w:tab/>
            </w:r>
            <w:r>
              <w:t>The SEALDD client receives the DL monitoring packet, and records the local time T2.</w:t>
            </w:r>
            <w:r>
              <w:rPr>
                <w:rFonts w:hint="eastAsia" w:eastAsiaTheme="minorEastAsia"/>
                <w:lang w:eastAsia="zh-CN"/>
              </w:rPr>
              <w:t xml:space="preserve"> </w:t>
            </w:r>
            <w:r>
              <w:rPr>
                <w:b/>
                <w:bCs/>
                <w:i/>
                <w:iCs/>
              </w:rPr>
              <w:t xml:space="preserve">If the enpoint for the SEALDD traffic is located at the </w:t>
            </w:r>
            <w:r>
              <w:rPr>
                <w:b/>
                <w:bCs/>
                <w:i/>
                <w:iCs/>
                <w:lang w:eastAsia="zh-CN"/>
              </w:rPr>
              <w:t xml:space="preserve">tethered device, the SEALDD client in 5G UE measures the QoS between the SEALDD client in 5G UE and the SEALDD client (i.e. for architecture that has the SEALDD client on the tethered device) or the VAL client (i.e. for architecture that without the SEALDD client on the tethered device) in tethered device, e.g., the SEALDD client may measure the tethered link delay using the ICMP ping protocol as defined in IETF RFC792 [RFC792]). </w:t>
            </w:r>
          </w:p>
          <w:p>
            <w:pPr>
              <w:pStyle w:val="100"/>
              <w:rPr>
                <w:b/>
                <w:bCs/>
                <w:i/>
                <w:iCs/>
                <w:lang w:eastAsia="zh-CN"/>
              </w:rPr>
            </w:pPr>
            <w:r>
              <w:rPr>
                <w:b/>
                <w:bCs/>
                <w:i/>
                <w:iCs/>
                <w:lang w:eastAsia="zh-CN"/>
              </w:rPr>
              <w:t>NOTE 2:</w:t>
            </w:r>
            <w:r>
              <w:rPr>
                <w:b/>
                <w:bCs/>
                <w:i/>
                <w:iCs/>
                <w:lang w:eastAsia="zh-CN"/>
              </w:rPr>
              <w:tab/>
            </w:r>
            <w:r>
              <w:rPr>
                <w:b/>
                <w:bCs/>
                <w:i/>
                <w:iCs/>
                <w:lang w:eastAsia="zh-CN"/>
              </w:rPr>
              <w:t>Only RTT can be measured for the link between SEALDD client and the tethered device.</w:t>
            </w:r>
          </w:p>
          <w:p>
            <w:pPr>
              <w:pStyle w:val="100"/>
            </w:pPr>
            <w:r>
              <w:rPr>
                <w:rFonts w:hint="eastAsia"/>
                <w:b/>
                <w:bCs/>
                <w:i/>
                <w:iCs/>
                <w:lang w:eastAsia="zh-CN"/>
              </w:rPr>
              <w:t>N</w:t>
            </w:r>
            <w:r>
              <w:rPr>
                <w:b/>
                <w:bCs/>
                <w:i/>
                <w:iCs/>
                <w:lang w:eastAsia="zh-CN"/>
              </w:rPr>
              <w:t xml:space="preserve">OTE 3: The figure will be updated to add another SEALDD client in tethered device in normative phase if the architecture option#1 is used. </w:t>
            </w:r>
          </w:p>
          <w:p>
            <w:pPr>
              <w:pStyle w:val="100"/>
              <w:rPr>
                <w:ins w:id="4606" w:author="S6-243546" w:date="2024-08-23T21:48:03Z"/>
                <w:rFonts w:hint="eastAsia"/>
                <w:b/>
                <w:bCs/>
                <w:i/>
                <w:iCs/>
                <w:lang w:eastAsia="zh-CN"/>
              </w:rPr>
            </w:pPr>
            <w:ins w:id="4607" w:author="S6-243546" w:date="2024-08-23T21:48:03Z">
              <w:r>
                <w:rPr>
                  <w:rFonts w:hint="eastAsia"/>
                  <w:b/>
                  <w:bCs/>
                  <w:i/>
                  <w:iCs/>
                  <w:lang w:eastAsia="zh-CN"/>
                </w:rPr>
                <w:t>N</w:t>
              </w:r>
            </w:ins>
            <w:ins w:id="4608" w:author="S6-243546" w:date="2024-08-23T21:48:03Z">
              <w:r>
                <w:rPr>
                  <w:b/>
                  <w:bCs/>
                  <w:i/>
                  <w:iCs/>
                  <w:lang w:eastAsia="zh-CN"/>
                </w:rPr>
                <w:t>OTE 4: The tethered link measurement between SEALDD client and VAL client is based on assumption that there is business agreement between the VAL provider and the SEALDD provider, which request the VAL client to respond to ICMP Ping packet.</w:t>
              </w:r>
            </w:ins>
          </w:p>
          <w:p>
            <w:pPr>
              <w:pStyle w:val="112"/>
              <w:rPr>
                <w:del w:id="4609" w:author="S6-243546" w:date="2024-08-23T21:48:03Z"/>
                <w:rFonts w:eastAsiaTheme="minorEastAsia"/>
                <w:lang w:eastAsia="zh-CN"/>
              </w:rPr>
            </w:pPr>
            <w:del w:id="4610" w:author="S6-243546" w:date="2024-08-23T21:48:03Z">
              <w:r>
                <w:rPr>
                  <w:b/>
                  <w:bCs/>
                  <w:i/>
                  <w:iCs/>
                  <w:lang w:eastAsia="zh-CN"/>
                </w:rPr>
                <w:delText xml:space="preserve">Editor's Note: </w:delText>
              </w:r>
            </w:del>
            <w:del w:id="4611" w:author="S6-243546" w:date="2024-08-23T21:48:03Z">
              <w:r>
                <w:rPr>
                  <w:b/>
                  <w:bCs/>
                  <w:i/>
                  <w:iCs/>
                  <w:lang w:eastAsia="zh-CN"/>
                </w:rPr>
                <w:tab/>
              </w:r>
            </w:del>
            <w:del w:id="4612" w:author="S6-243546" w:date="2024-08-23T21:48:03Z">
              <w:r>
                <w:rPr>
                  <w:b/>
                  <w:bCs/>
                  <w:i/>
                  <w:iCs/>
                  <w:lang w:eastAsia="zh-CN"/>
                </w:rPr>
                <w:delText xml:space="preserve">For the tethered link measurements between SEALDD client and VAL client, the corresponding scenario is FFS.  </w:delText>
              </w:r>
            </w:del>
          </w:p>
          <w:p>
            <w:pPr>
              <w:pStyle w:val="111"/>
              <w:rPr>
                <w:rFonts w:eastAsia="宋体"/>
                <w:lang w:val="en-US" w:eastAsia="zh-CN"/>
              </w:rPr>
            </w:pPr>
            <w:r>
              <w:rPr>
                <w:lang w:eastAsia="zh-CN"/>
              </w:rPr>
              <w:t>6.</w:t>
            </w:r>
            <w:r>
              <w:rPr>
                <w:lang w:eastAsia="zh-CN"/>
              </w:rPr>
              <w:tab/>
            </w:r>
            <w:r>
              <w:t>Similarly, the SEALDD client encapsulates the UL monitoring packet (i.e. UL SEALDD packet with SEALDD UL monitoring header and VAL traffic as payload, or dummy UL SEALDD packet generated for data transmission quality monitoring) with local time T2 recorded in step 5 and local time T3 when the SEALDD client sends out the UL monitoring packet.</w:t>
            </w:r>
            <w:r>
              <w:rPr>
                <w:rFonts w:hint="eastAsia" w:eastAsia="宋体"/>
                <w:lang w:val="en-US" w:eastAsia="zh-CN"/>
              </w:rPr>
              <w:t xml:space="preserve"> </w:t>
            </w:r>
            <w:r>
              <w:rPr>
                <w:b/>
                <w:bCs/>
                <w:i/>
                <w:iCs/>
                <w:lang w:eastAsia="en-GB"/>
              </w:rPr>
              <w:t xml:space="preserve">If the endpoint for the VAL traffic is located at the </w:t>
            </w:r>
            <w:r>
              <w:rPr>
                <w:b/>
                <w:bCs/>
                <w:i/>
                <w:iCs/>
                <w:lang w:eastAsia="zh-CN"/>
              </w:rPr>
              <w:t>tethered device, the measurement delay in the tethered link (step 5) is considered in T2 and T3 timestamps, e.g., T2 timestamp includes the half of the measurement delay and T3 timestamp excludes the half of the measurement delay.</w:t>
            </w:r>
          </w:p>
          <w:p>
            <w:pPr>
              <w:pStyle w:val="100"/>
              <w:rPr>
                <w:b/>
                <w:bCs/>
                <w:i/>
                <w:iCs/>
                <w:lang w:eastAsia="zh-CN"/>
              </w:rPr>
            </w:pPr>
            <w:r>
              <w:rPr>
                <w:b/>
                <w:bCs/>
                <w:i/>
                <w:iCs/>
                <w:lang w:eastAsia="zh-CN"/>
              </w:rPr>
              <w:t>NOTE </w:t>
            </w:r>
            <w:del w:id="4613" w:author="S6-243546" w:date="2024-08-23T21:48:10Z">
              <w:r>
                <w:rPr>
                  <w:rFonts w:hint="default"/>
                  <w:b/>
                  <w:bCs/>
                  <w:i/>
                  <w:iCs/>
                  <w:lang w:val="en-US" w:eastAsia="zh-CN"/>
                </w:rPr>
                <w:delText>4</w:delText>
              </w:r>
            </w:del>
            <w:ins w:id="4614" w:author="S6-243546" w:date="2024-08-23T21:48:10Z">
              <w:r>
                <w:rPr>
                  <w:rFonts w:hint="eastAsia"/>
                  <w:b/>
                  <w:bCs/>
                  <w:i/>
                  <w:iCs/>
                  <w:lang w:val="en-US" w:eastAsia="zh-CN"/>
                </w:rPr>
                <w:t>5</w:t>
              </w:r>
            </w:ins>
            <w:r>
              <w:rPr>
                <w:b/>
                <w:bCs/>
                <w:i/>
                <w:iCs/>
                <w:lang w:eastAsia="zh-CN"/>
              </w:rPr>
              <w:t>:</w:t>
            </w:r>
            <w:r>
              <w:rPr>
                <w:b/>
                <w:bCs/>
                <w:i/>
                <w:iCs/>
                <w:lang w:eastAsia="zh-CN"/>
              </w:rPr>
              <w:tab/>
            </w:r>
            <w:r>
              <w:rPr>
                <w:b/>
                <w:bCs/>
                <w:i/>
                <w:iCs/>
                <w:lang w:eastAsia="zh-CN"/>
              </w:rPr>
              <w:t>With ICMP ping over tethered link, it is assumed that the UL packet delay and the DL packet delay are the same</w:t>
            </w:r>
            <w:r>
              <w:rPr>
                <w:lang w:eastAsia="zh-CN"/>
              </w:rPr>
              <w:t xml:space="preserve"> </w:t>
            </w:r>
            <w:r>
              <w:rPr>
                <w:b/>
                <w:bCs/>
                <w:i/>
                <w:iCs/>
                <w:lang w:eastAsia="zh-CN"/>
              </w:rPr>
              <w:t>between the tethering UE and the tethered device.</w:t>
            </w:r>
          </w:p>
          <w:p>
            <w:pPr>
              <w:pStyle w:val="111"/>
              <w:rPr>
                <w:lang w:val="en-US" w:eastAsia="zh-CN"/>
              </w:rPr>
            </w:pPr>
            <w:r>
              <w:rPr>
                <w:lang w:eastAsia="zh-CN"/>
              </w:rPr>
              <w:t>7.</w:t>
            </w:r>
            <w:r>
              <w:rPr>
                <w:lang w:eastAsia="zh-CN"/>
              </w:rPr>
              <w:tab/>
            </w:r>
            <w:r>
              <w:rPr>
                <w:lang w:val="en-US" w:eastAsia="zh-CN"/>
              </w:rPr>
              <w:t>The SEALDD server records the local time T4 when the SEALDD server receives the UL monitoring packet and calculates the latency with T1, T2, T3, T4. The SEALDD server can also calculate the bitrate, jitter and packet loss rate over a certain period over a specific SEALDD connection by recording the status of the SEALDD packets carrying VAL traffic or dummy SEALDD packets generated for transmission quality measurement reports. The SEAL DD server also evaluates the reporting criteria if present in the SEALDD transmission quality measurement subscription request in order to generate the transmission quality measurement report.</w:t>
            </w:r>
          </w:p>
          <w:p>
            <w:pPr>
              <w:pStyle w:val="111"/>
              <w:rPr>
                <w:lang w:val="en-US" w:eastAsia="zh-CN"/>
              </w:rPr>
            </w:pPr>
            <w:r>
              <w:rPr>
                <w:lang w:eastAsia="zh-CN"/>
              </w:rPr>
              <w:t>8.</w:t>
            </w:r>
            <w:r>
              <w:rPr>
                <w:lang w:eastAsia="zh-CN"/>
              </w:rPr>
              <w:tab/>
            </w:r>
            <w:r>
              <w:rPr>
                <w:lang w:val="en-US" w:eastAsia="zh-CN"/>
              </w:rPr>
              <w:t>The SEALDD server reports the data transmission quality measurement results (e.g. latency, jitter, bitrate, packet loss rate) to the VAL server via the notification message.</w:t>
            </w:r>
          </w:p>
          <w:p>
            <w:r>
              <w:t xml:space="preserve">When a VAL group ID or a list of VAL UE IDs or all VAL UEs indication is received in step 2, step 4 to step 7 is repeated for VAL UEs in the group/list or for all VAL UEs. The SEALDD server maps the VAL UE group ID to a list of VAL UE IDs if a VAL group ID is received. The SEALDD server identifies SEALDD connections corresponding to the desired VAL UE(s) </w:t>
            </w:r>
            <w:r>
              <w:rPr>
                <w:b/>
                <w:bCs/>
                <w:i/>
                <w:iCs/>
              </w:rPr>
              <w:t>or flow(s)</w:t>
            </w:r>
            <w:r>
              <w:rPr>
                <w:b/>
                <w:bCs/>
                <w:i/>
                <w:iCs/>
                <w:lang w:eastAsia="zh-CN"/>
              </w:rPr>
              <w:t>traffic descriptor(s)</w:t>
            </w:r>
            <w:r>
              <w:t xml:space="preserve"> to trigger measurement. And depending on the reporting requirement for multiple UEs, the SEALDD server calculates the needed report for the VAL server. When the VAL server decides to update or unsubscribe transmission quality measurement subscription after performing step 2 and step 3, the VAL server can send data transmission quality measurement subscription update request and data transmission quality measurement unsubscribe request to SEALDD server, as specified in Table 9.7.3.9-1 and Table 9.7.3.11-1, respectively.  </w:t>
            </w:r>
          </w:p>
          <w:p>
            <w:pPr>
              <w:pStyle w:val="6"/>
              <w:rPr>
                <w:rFonts w:eastAsia="等线"/>
              </w:rPr>
            </w:pPr>
            <w:r>
              <w:rPr>
                <w:rFonts w:eastAsia="等线"/>
              </w:rPr>
              <w:t>9.7.2.2</w:t>
            </w:r>
            <w:r>
              <w:rPr>
                <w:rFonts w:eastAsia="等线"/>
              </w:rPr>
              <w:tab/>
            </w:r>
            <w:r>
              <w:rPr>
                <w:rFonts w:eastAsia="等线"/>
              </w:rPr>
              <w:t>Data transmission quality query</w:t>
            </w:r>
          </w:p>
          <w:p>
            <w:pPr>
              <w:rPr>
                <w:rFonts w:eastAsia="等线"/>
                <w:lang w:eastAsia="zh-CN"/>
              </w:rPr>
            </w:pPr>
            <w:r>
              <w:rPr>
                <w:lang w:eastAsia="zh-CN"/>
              </w:rPr>
              <w:t>Figure 9.7.2.2-1 illustrate</w:t>
            </w:r>
            <w:r>
              <w:rPr>
                <w:rFonts w:hint="eastAsia" w:eastAsiaTheme="minorEastAsia"/>
                <w:lang w:eastAsia="zh-CN"/>
              </w:rPr>
              <w:t>s</w:t>
            </w:r>
            <w:r>
              <w:rPr>
                <w:lang w:eastAsia="zh-CN"/>
              </w:rPr>
              <w:t xml:space="preserve"> the procedure for SEALDD enabled data transmission quality query. This procedure is used to obtain the historical transmission quality result already measured as described in clause 9.7.2.1.</w:t>
            </w:r>
          </w:p>
          <w:p>
            <w:pPr>
              <w:rPr>
                <w:rFonts w:eastAsia="Malgun Gothic"/>
              </w:rPr>
            </w:pPr>
            <w:r>
              <w:rPr>
                <w:rFonts w:eastAsia="Malgun Gothic"/>
              </w:rPr>
              <w:t>Pre-conditions:</w:t>
            </w:r>
          </w:p>
          <w:p>
            <w:pPr>
              <w:pStyle w:val="111"/>
              <w:rPr>
                <w:rFonts w:eastAsia="等线"/>
              </w:rPr>
            </w:pPr>
            <w:r>
              <w:rPr>
                <w:rFonts w:eastAsia="Malgun Gothic"/>
              </w:rPr>
              <w:t>1.</w:t>
            </w:r>
            <w:r>
              <w:rPr>
                <w:rFonts w:eastAsia="Malgun Gothic"/>
              </w:rPr>
              <w:tab/>
            </w:r>
            <w:r>
              <w:t>The SEALDD server performs the data transmission quality measurement procedure, as described in clause 9.7.2.1.</w:t>
            </w:r>
          </w:p>
          <w:p>
            <w:pPr>
              <w:rPr>
                <w:lang w:eastAsia="zh-CN"/>
              </w:rPr>
            </w:pPr>
          </w:p>
          <w:p>
            <w:pPr>
              <w:pStyle w:val="113"/>
            </w:pPr>
            <w:r>
              <w:rPr>
                <w:rFonts w:ascii="Times New Roman" w:hAnsi="Times New Roman" w:eastAsia="等线"/>
              </w:rPr>
              <w:object>
                <v:shape id="_x0000_i1039" o:spt="75" type="#_x0000_t75" style="height:123.9pt;width:284.25pt;" o:ole="t" filled="f" o:preferrelative="t" stroked="f" coordsize="21600,21600">
                  <v:path/>
                  <v:fill on="f" focussize="0,0"/>
                  <v:stroke on="f" joinstyle="miter"/>
                  <v:imagedata r:id="rId35" o:title=""/>
                  <o:lock v:ext="edit" aspectratio="t"/>
                  <w10:wrap type="none"/>
                  <w10:anchorlock/>
                </v:shape>
                <o:OLEObject Type="Embed" ProgID="Visio.Drawing.15" ShapeID="_x0000_i1039" DrawAspect="Content" ObjectID="_1468075739" r:id="rId34">
                  <o:LockedField>false</o:LockedField>
                </o:OLEObject>
              </w:object>
            </w:r>
          </w:p>
          <w:p>
            <w:pPr>
              <w:pStyle w:val="120"/>
            </w:pPr>
            <w:r>
              <w:t>Figure 9.7.2.2-1: SEALDD enabled data transmission quality query procedure</w:t>
            </w:r>
          </w:p>
          <w:p>
            <w:pPr>
              <w:pStyle w:val="111"/>
              <w:tabs>
                <w:tab w:val="left" w:pos="1348"/>
              </w:tabs>
            </w:pPr>
            <w:r>
              <w:rPr>
                <w:lang w:val="en-US" w:eastAsia="zh-CN"/>
              </w:rPr>
              <w:t>1. The consumers (</w:t>
            </w:r>
            <w:r>
              <w:rPr>
                <w:lang w:eastAsia="zh-CN"/>
              </w:rPr>
              <w:t>e.g. VAL server, SEALDD server, NSCE server, ADAE server</w:t>
            </w:r>
            <w:r>
              <w:rPr>
                <w:lang w:val="en-US" w:eastAsia="zh-CN"/>
              </w:rPr>
              <w:t xml:space="preserve">) can send a SEALDD transmission quality query request to the SEALDD server to obtain the transmission quality measurement result. The request includes </w:t>
            </w:r>
            <w:r>
              <w:t>the identifiers of the application traffic (e.g. VAL service ID, VAL server ID), VAL UE ID or VAL UE group ID</w:t>
            </w:r>
            <w:r>
              <w:rPr>
                <w:b/>
                <w:bCs/>
                <w:i/>
                <w:iCs/>
              </w:rPr>
              <w:t>, flow(s)</w:t>
            </w:r>
            <w:r>
              <w:rPr>
                <w:b/>
                <w:bCs/>
                <w:i/>
                <w:iCs/>
                <w:lang w:eastAsia="zh-CN"/>
              </w:rPr>
              <w:t>traffic descriptor(s), or crossflow measurement information</w:t>
            </w:r>
            <w:r>
              <w:t>.</w:t>
            </w:r>
          </w:p>
          <w:p>
            <w:pPr>
              <w:pStyle w:val="111"/>
              <w:tabs>
                <w:tab w:val="left" w:pos="1348"/>
              </w:tabs>
              <w:rPr>
                <w:lang w:val="en-US" w:eastAsia="zh-CN"/>
              </w:rPr>
            </w:pPr>
            <w:r>
              <w:rPr>
                <w:lang w:val="en-US" w:eastAsia="zh-CN"/>
              </w:rPr>
              <w:t>2. The SEALDD server responds with the transmission quality measurement result (e.g. packet delay, bitrate, packet loss rate).</w:t>
            </w:r>
          </w:p>
          <w:p>
            <w:pPr>
              <w:pStyle w:val="6"/>
              <w:rPr>
                <w:rFonts w:eastAsia="等线"/>
              </w:rPr>
            </w:pPr>
            <w:r>
              <w:rPr>
                <w:rFonts w:eastAsia="等线"/>
              </w:rPr>
              <w:t>9.7.2.3</w:t>
            </w:r>
            <w:r>
              <w:rPr>
                <w:rFonts w:eastAsia="等线"/>
              </w:rPr>
              <w:tab/>
            </w:r>
            <w:r>
              <w:rPr>
                <w:rFonts w:eastAsia="等线"/>
              </w:rPr>
              <w:t>Data transmission quality measurement reported by SEALDD client</w:t>
            </w:r>
          </w:p>
          <w:p>
            <w:pPr>
              <w:rPr>
                <w:rFonts w:eastAsia="等线"/>
                <w:lang w:eastAsia="zh-CN"/>
              </w:rPr>
            </w:pPr>
            <w:r>
              <w:rPr>
                <w:lang w:eastAsia="zh-CN"/>
              </w:rPr>
              <w:t>Figure 9.7.2.3-1 illustrate the procedure for SEALDD enabled data transmission quality measurement for VAL traffic. The SEALDD client receives transmission quality measurement requirement, decides to start VAL data transmission monitoring and generates measurement reports.</w:t>
            </w:r>
          </w:p>
          <w:p>
            <w:pPr>
              <w:pStyle w:val="113"/>
            </w:pPr>
            <w:r>
              <w:rPr>
                <w:rFonts w:ascii="Times New Roman" w:hAnsi="Times New Roman" w:eastAsia="等线"/>
              </w:rPr>
              <w:object>
                <v:shape id="_x0000_i1040" o:spt="75" type="#_x0000_t75" style="height:425pt;width:383.85pt;" o:ole="t" filled="f" o:preferrelative="t" stroked="f" coordsize="21600,21600">
                  <v:path/>
                  <v:fill on="f" focussize="0,0"/>
                  <v:stroke on="f" joinstyle="miter"/>
                  <v:imagedata r:id="rId37" o:title=""/>
                  <o:lock v:ext="edit" aspectratio="t"/>
                  <w10:wrap type="none"/>
                  <w10:anchorlock/>
                </v:shape>
                <o:OLEObject Type="Embed" ProgID="Visio.Drawing.15" ShapeID="_x0000_i1040" DrawAspect="Content" ObjectID="_1468075740" r:id="rId36">
                  <o:LockedField>false</o:LockedField>
                </o:OLEObject>
              </w:object>
            </w:r>
          </w:p>
          <w:p>
            <w:pPr>
              <w:pStyle w:val="120"/>
            </w:pPr>
            <w:r>
              <w:t>Figure 9.7.2.3-1: VAL data transmission quality measurement reported by SEALDD client</w:t>
            </w:r>
          </w:p>
          <w:p>
            <w:pPr>
              <w:pStyle w:val="111"/>
              <w:rPr>
                <w:lang w:eastAsia="zh-CN"/>
              </w:rPr>
            </w:pPr>
            <w:r>
              <w:rPr>
                <w:lang w:eastAsia="zh-CN"/>
              </w:rPr>
              <w:t>1.</w:t>
            </w:r>
            <w:r>
              <w:rPr>
                <w:lang w:eastAsia="zh-CN"/>
              </w:rPr>
              <w:tab/>
            </w:r>
            <w:r>
              <w:rPr>
                <w:lang w:eastAsia="zh-CN"/>
              </w:rPr>
              <w:t>An on-going regular data transmission connection is established according to clause 9.2.2.2.</w:t>
            </w:r>
          </w:p>
          <w:p>
            <w:pPr>
              <w:pStyle w:val="111"/>
              <w:rPr>
                <w:lang w:eastAsia="zh-CN"/>
              </w:rPr>
            </w:pPr>
            <w:r>
              <w:rPr>
                <w:lang w:eastAsia="zh-CN"/>
              </w:rPr>
              <w:tab/>
            </w:r>
            <w:r>
              <w:rPr>
                <w:lang w:eastAsia="zh-CN"/>
              </w:rPr>
              <w:t>The transmission quality measurement can be triggered by VAL server or VAL client, which is described in step 2 to step 5 and step 6, correspondingly.</w:t>
            </w:r>
          </w:p>
          <w:p>
            <w:pPr>
              <w:pStyle w:val="111"/>
              <w:rPr>
                <w:b/>
                <w:bCs/>
                <w:i/>
                <w:iCs/>
                <w:lang w:eastAsia="zh-CN"/>
              </w:rPr>
            </w:pPr>
            <w:r>
              <w:rPr>
                <w:b/>
                <w:bCs/>
                <w:i/>
                <w:iCs/>
                <w:lang w:eastAsia="zh-CN"/>
              </w:rPr>
              <w:tab/>
            </w:r>
            <w:r>
              <w:rPr>
                <w:b/>
                <w:bCs/>
                <w:i/>
                <w:iCs/>
                <w:lang w:eastAsia="zh-CN"/>
              </w:rPr>
              <w:t>The request may include the crossflow measurement information (e.g. {[traffic descriptor 1, UL]; [traffic descriptor 2/DL]}) associated in the same multi-modal service for crossflow RTT measurement.</w:t>
            </w:r>
          </w:p>
          <w:p>
            <w:pPr>
              <w:pStyle w:val="111"/>
            </w:pPr>
            <w:r>
              <w:t>2.</w:t>
            </w:r>
            <w:r>
              <w:tab/>
            </w:r>
            <w:r>
              <w:t>The VAL server sends a SEALDD transmission quality measurement subscription request to the SEALDD server. The request includes the identifiers of the application traffic (e.g. VAL service ID, VAL server ID), requirement of transmission quality measurement (e.g. latency, jitter, bitrate) and measurement target UE (e.g. a single UE, a group of UEs or all UEs), and may also include reporting criteria, reporting frequency, spatial condition and temporal condition.</w:t>
            </w:r>
          </w:p>
          <w:p>
            <w:pPr>
              <w:pStyle w:val="100"/>
            </w:pPr>
            <w:r>
              <w:t>NOTE 1:</w:t>
            </w:r>
            <w:r>
              <w:tab/>
            </w:r>
            <w:r>
              <w:t>The spatial and/or temporal condition can be used by SEALDD client to apply when and where the measurement is performed. For instance, the measurement is expected to be done for a group of VAL UEs with a scheduled route (from city A to city B via highway A2 and A3), from 9:00 a.m. to 11:00 a.m. on Tuesday and from 1:00 p.m. to 5:00 p.m. on Thursday.</w:t>
            </w:r>
          </w:p>
          <w:p>
            <w:pPr>
              <w:pStyle w:val="111"/>
            </w:pPr>
            <w:r>
              <w:t>3.</w:t>
            </w:r>
            <w:r>
              <w:tab/>
            </w:r>
            <w:r>
              <w:t>Upon receiving the request, the SEALDD server performs an authorization check. If authorization is successful, the SEALDD server responds to the VAL server.</w:t>
            </w:r>
          </w:p>
          <w:p>
            <w:pPr>
              <w:pStyle w:val="111"/>
              <w:rPr>
                <w:lang w:val="en-US" w:eastAsia="zh-CN"/>
              </w:rPr>
            </w:pPr>
            <w:r>
              <w:t>4-5.</w:t>
            </w:r>
            <w:r>
              <w:tab/>
            </w:r>
            <w:r>
              <w:t xml:space="preserve">The SEALDD server sends a SEALDD transmission quality measurement subscription request to the SEALDD client and the </w:t>
            </w:r>
            <w:r>
              <w:rPr>
                <w:rFonts w:hint="eastAsia"/>
                <w:lang w:eastAsia="zh-CN"/>
              </w:rPr>
              <w:t>SE</w:t>
            </w:r>
            <w:r>
              <w:rPr>
                <w:lang w:val="en-US" w:eastAsia="zh-CN"/>
              </w:rPr>
              <w:t>ALDD client responds to the SEALDD server. The SEALDD client, based on the received service</w:t>
            </w:r>
            <w:r>
              <w:rPr>
                <w:rFonts w:cs="Arial"/>
                <w:szCs w:val="18"/>
                <w:lang w:val="en-US" w:eastAsia="zh-CN"/>
              </w:rPr>
              <w:t xml:space="preserve"> quality guarantee</w:t>
            </w:r>
            <w:r>
              <w:rPr>
                <w:lang w:val="en-US" w:eastAsia="zh-CN"/>
              </w:rPr>
              <w:t xml:space="preserve"> policy including thresholds and action, can take corrective action as described in clause 9.7.2.3.</w:t>
            </w:r>
          </w:p>
          <w:p>
            <w:pPr>
              <w:pStyle w:val="111"/>
              <w:rPr>
                <w:b/>
                <w:bCs/>
                <w:i/>
                <w:iCs/>
                <w:lang w:eastAsia="zh-CN"/>
              </w:rPr>
            </w:pPr>
            <w:r>
              <w:rPr>
                <w:b/>
                <w:bCs/>
                <w:i/>
                <w:iCs/>
                <w:lang w:eastAsia="zh-CN"/>
              </w:rPr>
              <w:tab/>
            </w:r>
            <w:r>
              <w:rPr>
                <w:b/>
                <w:bCs/>
                <w:i/>
                <w:iCs/>
                <w:lang w:eastAsia="zh-CN"/>
              </w:rPr>
              <w:t>If crossflow RTT measurement requirement is received from the VAL server, the SEALDD server identifies the SEALDD connections for the involved VAL UEs and sends to the SEALDD client(s) with crossflow RTT measurement requirement including corresponding UL/DL flow information.</w:t>
            </w:r>
          </w:p>
          <w:p>
            <w:pPr>
              <w:pStyle w:val="111"/>
              <w:rPr>
                <w:lang w:val="en-US"/>
              </w:rPr>
            </w:pPr>
            <w:r>
              <w:rPr>
                <w:lang w:val="en-US" w:eastAsia="zh-CN"/>
              </w:rPr>
              <w:t>6.</w:t>
            </w:r>
            <w:r>
              <w:rPr>
                <w:lang w:val="en-US" w:eastAsia="zh-CN"/>
              </w:rPr>
              <w:tab/>
            </w:r>
            <w:r>
              <w:rPr>
                <w:lang w:val="en-US" w:eastAsia="zh-CN"/>
              </w:rPr>
              <w:t xml:space="preserve">The VAL client triggers the </w:t>
            </w:r>
            <w:r>
              <w:t>SEALDD transmission quality measurement procedure to the SEALDD client, in order to collect the measurement report information.</w:t>
            </w:r>
          </w:p>
          <w:p>
            <w:pPr>
              <w:pStyle w:val="111"/>
            </w:pPr>
            <w:r>
              <w:rPr>
                <w:lang w:eastAsia="zh-CN"/>
              </w:rPr>
              <w:t>7.</w:t>
            </w:r>
            <w:r>
              <w:rPr>
                <w:lang w:eastAsia="zh-CN"/>
              </w:rPr>
              <w:tab/>
            </w:r>
            <w:r>
              <w:rPr>
                <w:lang w:eastAsia="zh-CN"/>
              </w:rPr>
              <w:t xml:space="preserve">After SEALDD client determines to start measurement process, upon UL packet arrival, </w:t>
            </w:r>
            <w:r>
              <w:t xml:space="preserve">the SEALDD client initiates the UL packet delay measurement. The SEALDD client encapsulates the UL monitoring packet (i.e. UL SEALDD packet with SEALDD UL monitoring header and VAL traffic as payload for VAL data transmission quality monitoring) with local time T1 when the SEALDD client sends out the UL monitoring packet. The SEALDD client considers the spatial and/or temporal conditions when starting/resuming the </w:t>
            </w:r>
            <w:r>
              <w:rPr>
                <w:lang w:val="en-US" w:eastAsia="zh-CN"/>
              </w:rPr>
              <w:t xml:space="preserve">transmission quality </w:t>
            </w:r>
            <w:r>
              <w:t xml:space="preserve">measurement. If the conditions are not satisfied, the SEALDD client stops/suspends the </w:t>
            </w:r>
            <w:r>
              <w:rPr>
                <w:lang w:val="en-US" w:eastAsia="zh-CN"/>
              </w:rPr>
              <w:t xml:space="preserve">transmission quality </w:t>
            </w:r>
            <w:r>
              <w:t>measurement.</w:t>
            </w:r>
          </w:p>
          <w:p>
            <w:pPr>
              <w:pStyle w:val="111"/>
              <w:rPr>
                <w:b/>
                <w:bCs/>
                <w:i/>
                <w:iCs/>
              </w:rPr>
            </w:pPr>
            <w:r>
              <w:tab/>
            </w:r>
            <w:r>
              <w:rPr>
                <w:b/>
                <w:bCs/>
                <w:i/>
                <w:iCs/>
              </w:rPr>
              <w:t>For crossflow RTT measurement, the SEALDD client received UL flow information starts recording local time T1 when sending out the 1</w:t>
            </w:r>
            <w:r>
              <w:rPr>
                <w:b/>
                <w:bCs/>
                <w:i/>
                <w:iCs/>
                <w:vertAlign w:val="superscript"/>
              </w:rPr>
              <w:t>st</w:t>
            </w:r>
            <w:r>
              <w:rPr>
                <w:b/>
                <w:bCs/>
                <w:i/>
                <w:iCs/>
              </w:rPr>
              <w:t xml:space="preserve"> UL packet (or the 1</w:t>
            </w:r>
            <w:r>
              <w:rPr>
                <w:b/>
                <w:bCs/>
                <w:i/>
                <w:iCs/>
                <w:vertAlign w:val="superscript"/>
              </w:rPr>
              <w:t>st</w:t>
            </w:r>
            <w:r>
              <w:rPr>
                <w:b/>
                <w:bCs/>
                <w:i/>
                <w:iCs/>
              </w:rPr>
              <w:t xml:space="preserve"> UL packet in a PDU set) matching the UL flow information to the SEALDD server. The T1 is sent in the encapsulated UL monitoring packet to the SEALDD server.</w:t>
            </w:r>
          </w:p>
          <w:p>
            <w:pPr>
              <w:pStyle w:val="111"/>
              <w:rPr>
                <w:lang w:eastAsia="zh-CN"/>
              </w:rPr>
            </w:pPr>
            <w:r>
              <w:rPr>
                <w:lang w:eastAsia="zh-CN"/>
              </w:rPr>
              <w:t>8.</w:t>
            </w:r>
            <w:r>
              <w:rPr>
                <w:lang w:eastAsia="zh-CN"/>
              </w:rPr>
              <w:tab/>
            </w:r>
            <w:r>
              <w:t>The SEALDD server receives the UL monitoring packet, and records the local time T2.</w:t>
            </w:r>
          </w:p>
          <w:p>
            <w:pPr>
              <w:pStyle w:val="111"/>
            </w:pPr>
            <w:r>
              <w:rPr>
                <w:lang w:eastAsia="zh-CN"/>
              </w:rPr>
              <w:t>9.</w:t>
            </w:r>
            <w:r>
              <w:rPr>
                <w:lang w:eastAsia="zh-CN"/>
              </w:rPr>
              <w:tab/>
            </w:r>
            <w:r>
              <w:t>Similarly, the SEALDD server encapsulates the DL monitoring packet (i.e. DL SEALDD packet with SEALDD DL monitoring header and VAL traffic as payload, or dummy UL SEALDD packet generated for data transmission quality monitoring in case there is no DL VAL traffic for DL packet delay monitoring) with local time T2 recorded in step 8 and local time T3 when the SEALDD server sends out the DL monitoring packet.</w:t>
            </w:r>
          </w:p>
          <w:p>
            <w:pPr>
              <w:pStyle w:val="100"/>
            </w:pPr>
            <w:r>
              <w:t>NOTE 2:</w:t>
            </w:r>
            <w:r>
              <w:tab/>
            </w:r>
            <w:r>
              <w:t>When the SEALDD server sends the dummy UL packet as monitoring response to the SEALDD client depends on SEALDD server implementation.</w:t>
            </w:r>
          </w:p>
          <w:p>
            <w:pPr>
              <w:pStyle w:val="111"/>
              <w:rPr>
                <w:b/>
                <w:bCs/>
                <w:i/>
                <w:iCs/>
              </w:rPr>
            </w:pPr>
            <w:r>
              <w:rPr>
                <w:b/>
                <w:bCs/>
                <w:i/>
                <w:iCs/>
              </w:rPr>
              <w:tab/>
            </w:r>
            <w:r>
              <w:rPr>
                <w:b/>
                <w:bCs/>
                <w:i/>
                <w:iCs/>
              </w:rPr>
              <w:t>For crossflow RTT measurement, when the 1</w:t>
            </w:r>
            <w:r>
              <w:rPr>
                <w:b/>
                <w:bCs/>
                <w:i/>
                <w:iCs/>
                <w:vertAlign w:val="superscript"/>
              </w:rPr>
              <w:t>st</w:t>
            </w:r>
            <w:r>
              <w:rPr>
                <w:b/>
                <w:bCs/>
                <w:i/>
                <w:iCs/>
              </w:rPr>
              <w:t xml:space="preserve"> DL packet (or the last DL packet in a PDU set) matching the received DL flow information is to be sent, the SEALDD server encapsulates the DL monitoring packet with previously received T1 and sends the DL monitoring packet to the </w:t>
            </w:r>
            <w:r>
              <w:rPr>
                <w:b/>
                <w:bCs/>
                <w:i/>
                <w:iCs/>
                <w:lang w:val="en-US"/>
              </w:rPr>
              <w:t>SEALDD client</w:t>
            </w:r>
            <w:r>
              <w:rPr>
                <w:b/>
                <w:bCs/>
                <w:i/>
                <w:iCs/>
              </w:rPr>
              <w:t>.</w:t>
            </w:r>
          </w:p>
          <w:p>
            <w:pPr>
              <w:pStyle w:val="111"/>
              <w:rPr>
                <w:lang w:val="en-US" w:eastAsia="zh-CN"/>
              </w:rPr>
            </w:pPr>
            <w:r>
              <w:rPr>
                <w:lang w:eastAsia="zh-CN"/>
              </w:rPr>
              <w:t>10.</w:t>
            </w:r>
            <w:r>
              <w:rPr>
                <w:lang w:eastAsia="zh-CN"/>
              </w:rPr>
              <w:tab/>
            </w:r>
            <w:r>
              <w:rPr>
                <w:lang w:val="en-US" w:eastAsia="zh-CN"/>
              </w:rPr>
              <w:t>The SEALDD client records the local time T4 when the SEALDD client receives the DL monitoring packet and calculates the latency with T1, T2, T3, T4. The SEALDD client can also calculate the bitrate and jitter over a certain period over a specific SEALDD connection by recording the status of the SEALDD monitoring packets. The SEALDD client also evaluates the reporting criteria if present in the SEALDD transmission quality measurement subscription request in order to generate the transmission quality measurement report.</w:t>
            </w:r>
          </w:p>
          <w:p>
            <w:pPr>
              <w:pStyle w:val="111"/>
              <w:rPr>
                <w:b/>
                <w:bCs/>
                <w:i/>
                <w:iCs/>
              </w:rPr>
            </w:pPr>
            <w:r>
              <w:rPr>
                <w:b/>
                <w:bCs/>
                <w:i/>
                <w:iCs/>
                <w:lang w:val="en-US" w:eastAsia="zh-CN"/>
              </w:rPr>
              <w:tab/>
            </w:r>
            <w:r>
              <w:rPr>
                <w:b/>
                <w:bCs/>
                <w:i/>
                <w:iCs/>
              </w:rPr>
              <w:t>For crossflow RTT measurement, if T1 is received in the DL packet, the SEALDD client records local time T2 and calculates RTT based on T1 and T2.</w:t>
            </w:r>
          </w:p>
          <w:p>
            <w:pPr>
              <w:pStyle w:val="111"/>
              <w:rPr>
                <w:lang w:val="en-US" w:eastAsia="zh-CN"/>
              </w:rPr>
            </w:pPr>
            <w:r>
              <w:rPr>
                <w:lang w:val="en-US" w:eastAsia="zh-CN"/>
              </w:rPr>
              <w:tab/>
            </w:r>
            <w:r>
              <w:rPr>
                <w:lang w:val="en-US" w:eastAsia="zh-CN"/>
              </w:rPr>
              <w:t>Depending on which entity triggers the data transmission quality measurement, step 11 and step 12 corresponds to step 2 to step 5, step 13 corresponds to step 6.</w:t>
            </w:r>
          </w:p>
          <w:p>
            <w:pPr>
              <w:pStyle w:val="111"/>
              <w:rPr>
                <w:lang w:val="en-US" w:eastAsia="zh-CN"/>
              </w:rPr>
            </w:pPr>
            <w:r>
              <w:rPr>
                <w:lang w:eastAsia="zh-CN"/>
              </w:rPr>
              <w:t>11-12.</w:t>
            </w:r>
            <w:r>
              <w:rPr>
                <w:lang w:eastAsia="zh-CN"/>
              </w:rPr>
              <w:tab/>
            </w:r>
            <w:r>
              <w:rPr>
                <w:lang w:val="en-US" w:eastAsia="zh-CN"/>
              </w:rPr>
              <w:t>The SEALDD client reports the data transmission quality measurement results (e.g. latency, jitter, bitrate,</w:t>
            </w:r>
            <w:r>
              <w:rPr>
                <w:b/>
                <w:bCs/>
                <w:i/>
                <w:iCs/>
                <w:lang w:val="en-US" w:eastAsia="zh-CN"/>
              </w:rPr>
              <w:t xml:space="preserve"> crossflow QoS measurements</w:t>
            </w:r>
            <w:r>
              <w:rPr>
                <w:lang w:val="en-US" w:eastAsia="zh-CN"/>
              </w:rPr>
              <w:t>) to the VAL server via the SEALDD server.</w:t>
            </w:r>
          </w:p>
          <w:p>
            <w:pPr>
              <w:pStyle w:val="111"/>
              <w:rPr>
                <w:lang w:val="en-US" w:eastAsia="zh-CN"/>
              </w:rPr>
            </w:pPr>
            <w:r>
              <w:rPr>
                <w:lang w:val="en-US" w:eastAsia="zh-CN"/>
              </w:rPr>
              <w:t>13.</w:t>
            </w:r>
            <w:r>
              <w:rPr>
                <w:lang w:val="en-US" w:eastAsia="zh-CN"/>
              </w:rPr>
              <w:tab/>
            </w:r>
            <w:r>
              <w:rPr>
                <w:lang w:val="en-US" w:eastAsia="zh-CN"/>
              </w:rPr>
              <w:t xml:space="preserve">The SEALDD client reports the data transmission quality measurement results to the VAL client. </w:t>
            </w:r>
          </w:p>
          <w:p>
            <w:pPr>
              <w:pStyle w:val="100"/>
              <w:rPr>
                <w:b/>
                <w:bCs/>
                <w:i/>
                <w:iCs/>
              </w:rPr>
            </w:pPr>
            <w:r>
              <w:rPr>
                <w:b/>
                <w:bCs/>
                <w:i/>
                <w:iCs/>
              </w:rPr>
              <w:t>NOTE 3:</w:t>
            </w:r>
            <w:r>
              <w:rPr>
                <w:b/>
                <w:bCs/>
                <w:i/>
                <w:iCs/>
              </w:rPr>
              <w:tab/>
            </w:r>
            <w:r>
              <w:rPr>
                <w:b/>
                <w:bCs/>
                <w:i/>
                <w:iCs/>
              </w:rPr>
              <w:t>The crossflow RTT measurement calculated by the SEALDD client in step 10 can be used as an estimation of the lower bound for the Motion-to-Photon latency in the XR scenarios.</w:t>
            </w:r>
          </w:p>
          <w:p>
            <w:r>
              <w:t>When a VAL group ID or a list of VAL UE IDs or all VAL UEs indication is received in step 2, step 4 to step 11 is repeated for VAL UEs in the group/list or for all VAL UEs. The SEALDD server maps the VAL UE group ID to a list of VAL UE IDs if a VAL group ID is received. The SEALDD server identifies SEALDD connections corresponding to the desired VAL UE(s) to trigger measurement. And depending on the reporting requirement for multiple UEs, the SEALDD server collects and aggregates the needed report for the VAL server.</w:t>
            </w:r>
          </w:p>
          <w:p>
            <w:pPr>
              <w:pStyle w:val="6"/>
              <w:rPr>
                <w:rFonts w:eastAsia="等线"/>
              </w:rPr>
            </w:pPr>
            <w:r>
              <w:rPr>
                <w:rFonts w:eastAsia="等线"/>
              </w:rPr>
              <w:t>9.7.3.1</w:t>
            </w:r>
            <w:r>
              <w:rPr>
                <w:rFonts w:eastAsia="等线"/>
              </w:rPr>
              <w:tab/>
            </w:r>
            <w:r>
              <w:rPr>
                <w:rFonts w:eastAsia="等线"/>
              </w:rPr>
              <w:t>SEALDD enabled data transmission quality measurement subscription request</w:t>
            </w:r>
          </w:p>
          <w:p>
            <w:pPr>
              <w:rPr>
                <w:rFonts w:eastAsia="等线"/>
              </w:rPr>
            </w:pPr>
            <w:r>
              <w:t>Table 9.7.3.1-1 describes the information flow from the VAL server to the SEALDD server for subscribing to the data transmission measurement service.</w:t>
            </w:r>
          </w:p>
          <w:p>
            <w:pPr>
              <w:pStyle w:val="113"/>
              <w:rPr>
                <w:lang w:val="en-US"/>
              </w:rPr>
            </w:pPr>
            <w:r>
              <w:t>Table </w:t>
            </w:r>
            <w:r>
              <w:rPr>
                <w:lang w:eastAsia="zh-CN"/>
              </w:rPr>
              <w:t>9.7</w:t>
            </w:r>
            <w:r>
              <w:rPr>
                <w:lang w:val="en-US"/>
              </w:rPr>
              <w:t>.3</w:t>
            </w:r>
            <w:r>
              <w:t>.1-1: SEALDD transmission quality measurement subscription request</w:t>
            </w:r>
          </w:p>
          <w:tbl>
            <w:tblPr>
              <w:tblStyle w:val="89"/>
              <w:tblW w:w="8640" w:type="dxa"/>
              <w:jc w:val="center"/>
              <w:tblLayout w:type="autofit"/>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4"/>
                    <w:rPr>
                      <w:lang w:eastAsia="en-GB"/>
                    </w:rPr>
                  </w:pPr>
                  <w:r>
                    <w:rPr>
                      <w:lang w:eastAsia="en-GB"/>
                    </w:rPr>
                    <w:t>Information element</w:t>
                  </w:r>
                </w:p>
              </w:tc>
              <w:tc>
                <w:tcPr>
                  <w:tcW w:w="1440" w:type="dxa"/>
                  <w:tcBorders>
                    <w:top w:val="single" w:color="000000" w:sz="4" w:space="0"/>
                    <w:left w:val="single" w:color="000000" w:sz="4" w:space="0"/>
                    <w:bottom w:val="single" w:color="000000" w:sz="4" w:space="0"/>
                    <w:right w:val="nil"/>
                  </w:tcBorders>
                </w:tcPr>
                <w:p>
                  <w:pPr>
                    <w:pStyle w:val="104"/>
                    <w:rPr>
                      <w:lang w:eastAsia="en-GB"/>
                    </w:rPr>
                  </w:pPr>
                  <w:r>
                    <w:rPr>
                      <w:lang w:eastAsia="en-GB"/>
                    </w:rPr>
                    <w:t>Status</w:t>
                  </w:r>
                </w:p>
              </w:tc>
              <w:tc>
                <w:tcPr>
                  <w:tcW w:w="4320" w:type="dxa"/>
                  <w:tcBorders>
                    <w:top w:val="single" w:color="000000" w:sz="4" w:space="0"/>
                    <w:left w:val="single" w:color="000000" w:sz="4" w:space="0"/>
                    <w:bottom w:val="single" w:color="000000" w:sz="4" w:space="0"/>
                    <w:right w:val="single" w:color="000000" w:sz="4" w:space="0"/>
                  </w:tcBorders>
                </w:tcPr>
                <w:p>
                  <w:pPr>
                    <w:pStyle w:val="104"/>
                    <w:rPr>
                      <w:lang w:eastAsia="en-GB"/>
                    </w:rPr>
                  </w:pPr>
                  <w:r>
                    <w:rPr>
                      <w:lang w:eastAsia="en-GB"/>
                    </w:rPr>
                    <w:t>Description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3"/>
                    <w:rPr>
                      <w:lang w:eastAsia="zh-CN"/>
                    </w:rPr>
                  </w:pPr>
                  <w:r>
                    <w:rPr>
                      <w:lang w:eastAsia="en-GB"/>
                    </w:rPr>
                    <w:t>Application traffic identifiers</w:t>
                  </w:r>
                </w:p>
              </w:tc>
              <w:tc>
                <w:tcPr>
                  <w:tcW w:w="1440" w:type="dxa"/>
                  <w:tcBorders>
                    <w:top w:val="single" w:color="000000" w:sz="4" w:space="0"/>
                    <w:left w:val="single" w:color="000000" w:sz="4" w:space="0"/>
                    <w:bottom w:val="single" w:color="000000" w:sz="4" w:space="0"/>
                    <w:right w:val="nil"/>
                  </w:tcBorders>
                </w:tcPr>
                <w:p>
                  <w:pPr>
                    <w:pStyle w:val="105"/>
                    <w:rPr>
                      <w:lang w:eastAsia="zh-CN"/>
                    </w:rPr>
                  </w:pPr>
                  <w:r>
                    <w:rPr>
                      <w:lang w:eastAsia="zh-CN"/>
                    </w:rPr>
                    <w:t>M</w:t>
                  </w:r>
                </w:p>
              </w:tc>
              <w:tc>
                <w:tcPr>
                  <w:tcW w:w="4320" w:type="dxa"/>
                  <w:tcBorders>
                    <w:top w:val="single" w:color="000000" w:sz="4" w:space="0"/>
                    <w:left w:val="single" w:color="000000" w:sz="4" w:space="0"/>
                    <w:bottom w:val="single" w:color="000000" w:sz="4" w:space="0"/>
                    <w:right w:val="single" w:color="000000" w:sz="4" w:space="0"/>
                  </w:tcBorders>
                </w:tcPr>
                <w:p>
                  <w:pPr>
                    <w:pStyle w:val="103"/>
                    <w:rPr>
                      <w:lang w:eastAsia="zh-CN"/>
                    </w:rPr>
                  </w:pPr>
                  <w:r>
                    <w:rPr>
                      <w:lang w:eastAsia="zh-CN"/>
                    </w:rPr>
                    <w:t>Identify of the application traffic (e.g. VAL server ID, VAL service ID)</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3"/>
                    <w:rPr>
                      <w:lang w:eastAsia="en-GB"/>
                    </w:rPr>
                  </w:pPr>
                  <w:r>
                    <w:rPr>
                      <w:lang w:eastAsia="zh-CN"/>
                    </w:rPr>
                    <w:t>VAL UE identity</w:t>
                  </w:r>
                </w:p>
              </w:tc>
              <w:tc>
                <w:tcPr>
                  <w:tcW w:w="1440" w:type="dxa"/>
                  <w:tcBorders>
                    <w:top w:val="single" w:color="000000" w:sz="4" w:space="0"/>
                    <w:left w:val="single" w:color="000000" w:sz="4" w:space="0"/>
                    <w:bottom w:val="single" w:color="000000" w:sz="4" w:space="0"/>
                    <w:right w:val="nil"/>
                  </w:tcBorders>
                </w:tcPr>
                <w:p>
                  <w:pPr>
                    <w:pStyle w:val="105"/>
                    <w:rPr>
                      <w:lang w:eastAsia="zh-CN"/>
                    </w:rPr>
                  </w:pPr>
                  <w:r>
                    <w:rPr>
                      <w:lang w:eastAsia="zh-CN"/>
                    </w:rPr>
                    <w:t>O</w:t>
                  </w:r>
                </w:p>
                <w:p>
                  <w:pPr>
                    <w:pStyle w:val="105"/>
                    <w:rPr>
                      <w:lang w:eastAsia="zh-CN"/>
                    </w:rPr>
                  </w:pPr>
                  <w:r>
                    <w:rPr>
                      <w:lang w:eastAsia="zh-CN"/>
                    </w:rPr>
                    <w:t>(See NOTE)</w:t>
                  </w:r>
                </w:p>
              </w:tc>
              <w:tc>
                <w:tcPr>
                  <w:tcW w:w="4320" w:type="dxa"/>
                  <w:tcBorders>
                    <w:top w:val="single" w:color="000000" w:sz="4" w:space="0"/>
                    <w:left w:val="single" w:color="000000" w:sz="4" w:space="0"/>
                    <w:bottom w:val="single" w:color="000000" w:sz="4" w:space="0"/>
                    <w:right w:val="single" w:color="000000" w:sz="4" w:space="0"/>
                  </w:tcBorders>
                </w:tcPr>
                <w:p>
                  <w:pPr>
                    <w:pStyle w:val="103"/>
                    <w:rPr>
                      <w:lang w:eastAsia="en-GB"/>
                    </w:rPr>
                  </w:pPr>
                  <w:r>
                    <w:rPr>
                      <w:lang w:eastAsia="zh-CN"/>
                    </w:rPr>
                    <w:t>Identifier of the VAL UE for which measurements need to be provided, e.g. UE ID</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3"/>
                    <w:rPr>
                      <w:lang w:eastAsia="zh-CN"/>
                    </w:rPr>
                  </w:pPr>
                  <w:r>
                    <w:rPr>
                      <w:lang w:eastAsia="zh-CN"/>
                    </w:rPr>
                    <w:t>VAL UE group ID</w:t>
                  </w:r>
                </w:p>
              </w:tc>
              <w:tc>
                <w:tcPr>
                  <w:tcW w:w="1440" w:type="dxa"/>
                  <w:tcBorders>
                    <w:top w:val="single" w:color="000000" w:sz="4" w:space="0"/>
                    <w:left w:val="single" w:color="000000" w:sz="4" w:space="0"/>
                    <w:bottom w:val="single" w:color="000000" w:sz="4" w:space="0"/>
                    <w:right w:val="nil"/>
                  </w:tcBorders>
                </w:tcPr>
                <w:p>
                  <w:pPr>
                    <w:pStyle w:val="105"/>
                    <w:rPr>
                      <w:lang w:eastAsia="zh-CN"/>
                    </w:rPr>
                  </w:pPr>
                  <w:r>
                    <w:rPr>
                      <w:lang w:eastAsia="zh-CN"/>
                    </w:rPr>
                    <w:t>O</w:t>
                  </w:r>
                </w:p>
                <w:p>
                  <w:pPr>
                    <w:pStyle w:val="105"/>
                    <w:rPr>
                      <w:lang w:eastAsia="zh-CN"/>
                    </w:rPr>
                  </w:pPr>
                  <w:r>
                    <w:rPr>
                      <w:lang w:eastAsia="zh-CN"/>
                    </w:rPr>
                    <w:t>(See NOTE)</w:t>
                  </w:r>
                </w:p>
              </w:tc>
              <w:tc>
                <w:tcPr>
                  <w:tcW w:w="4320" w:type="dxa"/>
                  <w:tcBorders>
                    <w:top w:val="single" w:color="000000" w:sz="4" w:space="0"/>
                    <w:left w:val="single" w:color="000000" w:sz="4" w:space="0"/>
                    <w:bottom w:val="single" w:color="000000" w:sz="4" w:space="0"/>
                    <w:right w:val="single" w:color="000000" w:sz="4" w:space="0"/>
                  </w:tcBorders>
                </w:tcPr>
                <w:p>
                  <w:pPr>
                    <w:pStyle w:val="103"/>
                    <w:rPr>
                      <w:lang w:eastAsia="zh-CN"/>
                    </w:rPr>
                  </w:pPr>
                  <w:r>
                    <w:rPr>
                      <w:lang w:eastAsia="zh-CN"/>
                    </w:rPr>
                    <w:t xml:space="preserve">Identifier of a specific VAL UE group, as defined in clause 7.5 of 3GPP TS 23.434 [4]. </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3"/>
                    <w:rPr>
                      <w:lang w:eastAsia="zh-CN"/>
                    </w:rPr>
                  </w:pPr>
                  <w:r>
                    <w:rPr>
                      <w:lang w:eastAsia="zh-CN"/>
                    </w:rPr>
                    <w:t>VAL UE identity list</w:t>
                  </w:r>
                </w:p>
              </w:tc>
              <w:tc>
                <w:tcPr>
                  <w:tcW w:w="1440" w:type="dxa"/>
                  <w:tcBorders>
                    <w:top w:val="single" w:color="000000" w:sz="4" w:space="0"/>
                    <w:left w:val="single" w:color="000000" w:sz="4" w:space="0"/>
                    <w:bottom w:val="single" w:color="000000" w:sz="4" w:space="0"/>
                    <w:right w:val="nil"/>
                  </w:tcBorders>
                </w:tcPr>
                <w:p>
                  <w:pPr>
                    <w:pStyle w:val="105"/>
                    <w:rPr>
                      <w:lang w:eastAsia="zh-CN"/>
                    </w:rPr>
                  </w:pPr>
                  <w:r>
                    <w:rPr>
                      <w:lang w:eastAsia="zh-CN"/>
                    </w:rPr>
                    <w:t>O</w:t>
                  </w:r>
                </w:p>
                <w:p>
                  <w:pPr>
                    <w:pStyle w:val="105"/>
                    <w:rPr>
                      <w:lang w:eastAsia="zh-CN"/>
                    </w:rPr>
                  </w:pPr>
                  <w:r>
                    <w:rPr>
                      <w:lang w:eastAsia="zh-CN"/>
                    </w:rPr>
                    <w:t>(See NOTE)</w:t>
                  </w:r>
                </w:p>
              </w:tc>
              <w:tc>
                <w:tcPr>
                  <w:tcW w:w="4320" w:type="dxa"/>
                  <w:tcBorders>
                    <w:top w:val="single" w:color="000000" w:sz="4" w:space="0"/>
                    <w:left w:val="single" w:color="000000" w:sz="4" w:space="0"/>
                    <w:bottom w:val="single" w:color="000000" w:sz="4" w:space="0"/>
                    <w:right w:val="single" w:color="000000" w:sz="4" w:space="0"/>
                  </w:tcBorders>
                </w:tcPr>
                <w:p>
                  <w:pPr>
                    <w:pStyle w:val="103"/>
                    <w:rPr>
                      <w:lang w:eastAsia="zh-CN"/>
                    </w:rPr>
                  </w:pPr>
                  <w:r>
                    <w:rPr>
                      <w:lang w:eastAsia="zh-CN"/>
                    </w:rPr>
                    <w:t>Identifies a list of VAL UEs, e.g. the list of UE ID.</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3"/>
                    <w:rPr>
                      <w:lang w:eastAsia="zh-CN"/>
                    </w:rPr>
                  </w:pPr>
                  <w:r>
                    <w:rPr>
                      <w:lang w:eastAsia="zh-CN"/>
                    </w:rPr>
                    <w:t>All VAL UEs Indication</w:t>
                  </w:r>
                </w:p>
              </w:tc>
              <w:tc>
                <w:tcPr>
                  <w:tcW w:w="1440" w:type="dxa"/>
                  <w:tcBorders>
                    <w:top w:val="single" w:color="000000" w:sz="4" w:space="0"/>
                    <w:left w:val="single" w:color="000000" w:sz="4" w:space="0"/>
                    <w:bottom w:val="single" w:color="000000" w:sz="4" w:space="0"/>
                    <w:right w:val="nil"/>
                  </w:tcBorders>
                </w:tcPr>
                <w:p>
                  <w:pPr>
                    <w:pStyle w:val="105"/>
                    <w:rPr>
                      <w:lang w:eastAsia="zh-CN"/>
                    </w:rPr>
                  </w:pPr>
                  <w:r>
                    <w:rPr>
                      <w:lang w:eastAsia="zh-CN"/>
                    </w:rPr>
                    <w:t>O</w:t>
                  </w:r>
                </w:p>
                <w:p>
                  <w:pPr>
                    <w:pStyle w:val="105"/>
                    <w:rPr>
                      <w:lang w:eastAsia="zh-CN"/>
                    </w:rPr>
                  </w:pPr>
                  <w:r>
                    <w:rPr>
                      <w:lang w:eastAsia="zh-CN"/>
                    </w:rPr>
                    <w:t>(See NOTE)</w:t>
                  </w:r>
                </w:p>
              </w:tc>
              <w:tc>
                <w:tcPr>
                  <w:tcW w:w="4320" w:type="dxa"/>
                  <w:tcBorders>
                    <w:top w:val="single" w:color="000000" w:sz="4" w:space="0"/>
                    <w:left w:val="single" w:color="000000" w:sz="4" w:space="0"/>
                    <w:bottom w:val="single" w:color="000000" w:sz="4" w:space="0"/>
                    <w:right w:val="single" w:color="000000" w:sz="4" w:space="0"/>
                  </w:tcBorders>
                </w:tcPr>
                <w:p>
                  <w:pPr>
                    <w:pStyle w:val="103"/>
                    <w:rPr>
                      <w:lang w:eastAsia="zh-CN"/>
                    </w:rPr>
                  </w:pPr>
                  <w:r>
                    <w:rPr>
                      <w:lang w:eastAsia="zh-CN"/>
                    </w:rPr>
                    <w:t>Indicates all VAL UEs of the application identified by application traffic identifiers.</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3"/>
                    <w:rPr>
                      <w:b/>
                      <w:bCs/>
                      <w:i/>
                      <w:iCs/>
                      <w:lang w:eastAsia="zh-CN"/>
                    </w:rPr>
                  </w:pPr>
                  <w:r>
                    <w:rPr>
                      <w:b/>
                      <w:bCs/>
                      <w:i/>
                      <w:iCs/>
                    </w:rPr>
                    <w:t>Flow(s)</w:t>
                  </w:r>
                  <w:r>
                    <w:rPr>
                      <w:b/>
                      <w:bCs/>
                      <w:i/>
                      <w:iCs/>
                      <w:lang w:eastAsia="zh-CN"/>
                    </w:rPr>
                    <w:t>traffic descriptor(s)</w:t>
                  </w:r>
                </w:p>
              </w:tc>
              <w:tc>
                <w:tcPr>
                  <w:tcW w:w="1440" w:type="dxa"/>
                  <w:tcBorders>
                    <w:top w:val="single" w:color="000000" w:sz="4" w:space="0"/>
                    <w:left w:val="single" w:color="000000" w:sz="4" w:space="0"/>
                    <w:bottom w:val="single" w:color="000000" w:sz="4" w:space="0"/>
                    <w:right w:val="nil"/>
                  </w:tcBorders>
                </w:tcPr>
                <w:p>
                  <w:pPr>
                    <w:pStyle w:val="105"/>
                    <w:rPr>
                      <w:b/>
                      <w:bCs/>
                      <w:i/>
                      <w:iCs/>
                      <w:lang w:eastAsia="zh-CN"/>
                    </w:rPr>
                  </w:pPr>
                  <w:r>
                    <w:rPr>
                      <w:b/>
                      <w:bCs/>
                      <w:i/>
                      <w:iCs/>
                      <w:lang w:eastAsia="zh-CN"/>
                    </w:rPr>
                    <w:t>O</w:t>
                  </w:r>
                </w:p>
                <w:p>
                  <w:pPr>
                    <w:pStyle w:val="105"/>
                    <w:rPr>
                      <w:b/>
                      <w:bCs/>
                      <w:i/>
                      <w:iCs/>
                      <w:lang w:eastAsia="zh-CN"/>
                    </w:rPr>
                  </w:pPr>
                  <w:r>
                    <w:rPr>
                      <w:b/>
                      <w:bCs/>
                      <w:i/>
                      <w:iCs/>
                      <w:lang w:eastAsia="zh-CN"/>
                    </w:rPr>
                    <w:t>(See NOTE)</w:t>
                  </w:r>
                </w:p>
              </w:tc>
              <w:tc>
                <w:tcPr>
                  <w:tcW w:w="4320" w:type="dxa"/>
                  <w:tcBorders>
                    <w:top w:val="single" w:color="000000" w:sz="4" w:space="0"/>
                    <w:left w:val="single" w:color="000000" w:sz="4" w:space="0"/>
                    <w:bottom w:val="single" w:color="000000" w:sz="4" w:space="0"/>
                    <w:right w:val="single" w:color="000000" w:sz="4" w:space="0"/>
                  </w:tcBorders>
                </w:tcPr>
                <w:p>
                  <w:pPr>
                    <w:pStyle w:val="103"/>
                    <w:rPr>
                      <w:b/>
                      <w:bCs/>
                      <w:i/>
                      <w:iCs/>
                      <w:lang w:eastAsia="zh-CN"/>
                    </w:rPr>
                  </w:pPr>
                  <w:r>
                    <w:rPr>
                      <w:b/>
                      <w:bCs/>
                      <w:i/>
                      <w:iCs/>
                      <w:lang w:eastAsia="zh-CN"/>
                    </w:rPr>
                    <w:t>Indicates the flow(s) traffic descriptor(s) (Address/port or URL) for the measurement.</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3"/>
                    <w:rPr>
                      <w:b/>
                      <w:bCs/>
                      <w:i/>
                      <w:iCs/>
                    </w:rPr>
                  </w:pPr>
                  <w:r>
                    <w:rPr>
                      <w:b/>
                      <w:bCs/>
                      <w:i/>
                      <w:iCs/>
                      <w:lang w:eastAsia="zh-CN"/>
                    </w:rPr>
                    <w:t>Crossflow measurement information</w:t>
                  </w:r>
                </w:p>
              </w:tc>
              <w:tc>
                <w:tcPr>
                  <w:tcW w:w="1440" w:type="dxa"/>
                  <w:tcBorders>
                    <w:top w:val="single" w:color="000000" w:sz="4" w:space="0"/>
                    <w:left w:val="single" w:color="000000" w:sz="4" w:space="0"/>
                    <w:bottom w:val="single" w:color="000000" w:sz="4" w:space="0"/>
                    <w:right w:val="nil"/>
                  </w:tcBorders>
                </w:tcPr>
                <w:p>
                  <w:pPr>
                    <w:pStyle w:val="105"/>
                    <w:rPr>
                      <w:b/>
                      <w:bCs/>
                      <w:i/>
                      <w:iCs/>
                      <w:lang w:eastAsia="zh-CN"/>
                    </w:rPr>
                  </w:pPr>
                  <w:r>
                    <w:rPr>
                      <w:b/>
                      <w:bCs/>
                      <w:i/>
                      <w:iCs/>
                      <w:lang w:eastAsia="zh-CN"/>
                    </w:rPr>
                    <w:t>O</w:t>
                  </w:r>
                </w:p>
                <w:p>
                  <w:pPr>
                    <w:pStyle w:val="105"/>
                    <w:rPr>
                      <w:b/>
                      <w:bCs/>
                      <w:i/>
                      <w:iCs/>
                      <w:lang w:eastAsia="zh-CN"/>
                    </w:rPr>
                  </w:pPr>
                  <w:r>
                    <w:rPr>
                      <w:b/>
                      <w:bCs/>
                      <w:i/>
                      <w:iCs/>
                      <w:lang w:eastAsia="zh-CN"/>
                    </w:rPr>
                    <w:t>(see NOTE)</w:t>
                  </w:r>
                </w:p>
              </w:tc>
              <w:tc>
                <w:tcPr>
                  <w:tcW w:w="4320" w:type="dxa"/>
                  <w:tcBorders>
                    <w:top w:val="single" w:color="000000" w:sz="4" w:space="0"/>
                    <w:left w:val="single" w:color="000000" w:sz="4" w:space="0"/>
                    <w:bottom w:val="single" w:color="000000" w:sz="4" w:space="0"/>
                    <w:right w:val="single" w:color="000000" w:sz="4" w:space="0"/>
                  </w:tcBorders>
                </w:tcPr>
                <w:p>
                  <w:pPr>
                    <w:pStyle w:val="104"/>
                    <w:jc w:val="left"/>
                    <w:rPr>
                      <w:bCs/>
                      <w:i/>
                      <w:iCs/>
                      <w:lang w:eastAsia="zh-CN"/>
                    </w:rPr>
                  </w:pPr>
                  <w:r>
                    <w:rPr>
                      <w:bCs/>
                      <w:i/>
                      <w:iCs/>
                      <w:lang w:eastAsia="zh-CN"/>
                    </w:rPr>
                    <w:t>Represents the crossflow measurement information, e.g., list of pairs traffic descriptor with traffic direction (UL or DL).</w:t>
                  </w:r>
                </w:p>
                <w:p>
                  <w:pPr>
                    <w:pStyle w:val="103"/>
                    <w:rPr>
                      <w:b/>
                      <w:bCs/>
                      <w:i/>
                      <w:iCs/>
                      <w:lang w:eastAsia="zh-CN"/>
                    </w:rPr>
                  </w:pPr>
                  <w:r>
                    <w:rPr>
                      <w:b/>
                      <w:bCs/>
                      <w:lang w:eastAsia="zh-CN"/>
                    </w:rPr>
                    <w:t xml:space="preserve">Example of the </w:t>
                  </w:r>
                  <w:r>
                    <w:rPr>
                      <w:b/>
                      <w:bCs/>
                      <w:i/>
                      <w:iCs/>
                      <w:lang w:eastAsia="zh-CN"/>
                    </w:rPr>
                    <w:t>crossflow measurement information</w:t>
                  </w:r>
                  <w:r>
                    <w:rPr>
                      <w:b/>
                      <w:bCs/>
                      <w:lang w:eastAsia="zh-CN"/>
                    </w:rPr>
                    <w:t>: {[traffic descriptor 1, UL]; [traffic descriptor 2, DL]}.</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3"/>
                    <w:rPr>
                      <w:lang w:eastAsia="zh-CN"/>
                    </w:rPr>
                  </w:pPr>
                  <w:r>
                    <w:rPr>
                      <w:lang w:eastAsia="zh-CN"/>
                    </w:rPr>
                    <w:t>Measurement conditions</w:t>
                  </w:r>
                </w:p>
              </w:tc>
              <w:tc>
                <w:tcPr>
                  <w:tcW w:w="1440" w:type="dxa"/>
                  <w:tcBorders>
                    <w:top w:val="single" w:color="000000" w:sz="4" w:space="0"/>
                    <w:left w:val="single" w:color="000000" w:sz="4" w:space="0"/>
                    <w:bottom w:val="single" w:color="000000" w:sz="4" w:space="0"/>
                    <w:right w:val="nil"/>
                  </w:tcBorders>
                </w:tcPr>
                <w:p>
                  <w:pPr>
                    <w:pStyle w:val="105"/>
                    <w:rPr>
                      <w:lang w:eastAsia="zh-CN"/>
                    </w:rPr>
                  </w:pPr>
                  <w:r>
                    <w:rPr>
                      <w:lang w:eastAsia="zh-CN"/>
                    </w:rPr>
                    <w:t>O</w:t>
                  </w:r>
                </w:p>
              </w:tc>
              <w:tc>
                <w:tcPr>
                  <w:tcW w:w="4320" w:type="dxa"/>
                  <w:tcBorders>
                    <w:top w:val="single" w:color="000000" w:sz="4" w:space="0"/>
                    <w:left w:val="single" w:color="000000" w:sz="4" w:space="0"/>
                    <w:bottom w:val="single" w:color="000000" w:sz="4" w:space="0"/>
                    <w:right w:val="single" w:color="000000" w:sz="4" w:space="0"/>
                  </w:tcBorders>
                </w:tcPr>
                <w:p>
                  <w:pPr>
                    <w:pStyle w:val="103"/>
                    <w:rPr>
                      <w:lang w:eastAsia="zh-CN"/>
                    </w:rPr>
                  </w:pPr>
                  <w:r>
                    <w:rPr>
                      <w:lang w:eastAsia="zh-CN"/>
                    </w:rPr>
                    <w:t>Indicates the temporal and/or spatial conditions.</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3"/>
                    <w:rPr>
                      <w:lang w:eastAsia="zh-CN"/>
                    </w:rPr>
                  </w:pPr>
                  <w:r>
                    <w:rPr>
                      <w:lang w:eastAsia="en-GB"/>
                    </w:rPr>
                    <w:t>Transmission quality measurement requirements list</w:t>
                  </w:r>
                </w:p>
              </w:tc>
              <w:tc>
                <w:tcPr>
                  <w:tcW w:w="1440" w:type="dxa"/>
                  <w:tcBorders>
                    <w:top w:val="single" w:color="000000" w:sz="4" w:space="0"/>
                    <w:left w:val="single" w:color="000000" w:sz="4" w:space="0"/>
                    <w:bottom w:val="single" w:color="000000" w:sz="4" w:space="0"/>
                    <w:right w:val="nil"/>
                  </w:tcBorders>
                </w:tcPr>
                <w:p>
                  <w:pPr>
                    <w:pStyle w:val="105"/>
                    <w:rPr>
                      <w:lang w:eastAsia="zh-CN"/>
                    </w:rPr>
                  </w:pPr>
                  <w:r>
                    <w:rPr>
                      <w:lang w:eastAsia="zh-CN"/>
                    </w:rPr>
                    <w:t>M</w:t>
                  </w:r>
                </w:p>
              </w:tc>
              <w:tc>
                <w:tcPr>
                  <w:tcW w:w="4320" w:type="dxa"/>
                  <w:tcBorders>
                    <w:top w:val="single" w:color="000000" w:sz="4" w:space="0"/>
                    <w:left w:val="single" w:color="000000" w:sz="4" w:space="0"/>
                    <w:bottom w:val="single" w:color="000000" w:sz="4" w:space="0"/>
                    <w:right w:val="single" w:color="000000" w:sz="4" w:space="0"/>
                  </w:tcBorders>
                </w:tcPr>
                <w:p>
                  <w:pPr>
                    <w:pStyle w:val="103"/>
                    <w:rPr>
                      <w:lang w:eastAsia="zh-CN"/>
                    </w:rPr>
                  </w:pPr>
                  <w:r>
                    <w:rPr>
                      <w:lang w:eastAsia="en-GB"/>
                    </w:rPr>
                    <w:t xml:space="preserve">The measurement requirement information </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3"/>
                    <w:rPr>
                      <w:lang w:eastAsia="zh-CN"/>
                    </w:rPr>
                  </w:pPr>
                  <w:r>
                    <w:rPr>
                      <w:lang w:eastAsia="zh-CN"/>
                    </w:rPr>
                    <w:t xml:space="preserve">&gt; Measurement ID </w:t>
                  </w:r>
                </w:p>
              </w:tc>
              <w:tc>
                <w:tcPr>
                  <w:tcW w:w="1440" w:type="dxa"/>
                  <w:tcBorders>
                    <w:top w:val="single" w:color="000000" w:sz="4" w:space="0"/>
                    <w:left w:val="single" w:color="000000" w:sz="4" w:space="0"/>
                    <w:bottom w:val="single" w:color="000000" w:sz="4" w:space="0"/>
                    <w:right w:val="nil"/>
                  </w:tcBorders>
                </w:tcPr>
                <w:p>
                  <w:pPr>
                    <w:pStyle w:val="105"/>
                    <w:rPr>
                      <w:lang w:eastAsia="zh-CN"/>
                    </w:rPr>
                  </w:pPr>
                  <w:r>
                    <w:rPr>
                      <w:lang w:eastAsia="zh-CN"/>
                    </w:rPr>
                    <w:t>M</w:t>
                  </w:r>
                </w:p>
              </w:tc>
              <w:tc>
                <w:tcPr>
                  <w:tcW w:w="4320" w:type="dxa"/>
                  <w:tcBorders>
                    <w:top w:val="single" w:color="000000" w:sz="4" w:space="0"/>
                    <w:left w:val="single" w:color="000000" w:sz="4" w:space="0"/>
                    <w:bottom w:val="single" w:color="000000" w:sz="4" w:space="0"/>
                    <w:right w:val="single" w:color="000000" w:sz="4" w:space="0"/>
                  </w:tcBorders>
                </w:tcPr>
                <w:p>
                  <w:pPr>
                    <w:pStyle w:val="103"/>
                    <w:rPr>
                      <w:lang w:eastAsia="en-GB"/>
                    </w:rPr>
                  </w:pPr>
                  <w:r>
                    <w:rPr>
                      <w:lang w:eastAsia="zh-CN"/>
                    </w:rPr>
                    <w:t xml:space="preserve">Measurement identifiers, e.g. </w:t>
                  </w:r>
                  <w:r>
                    <w:rPr>
                      <w:b/>
                      <w:i/>
                      <w:iCs/>
                      <w:lang w:eastAsia="zh-CN"/>
                    </w:rPr>
                    <w:t>UL/DL/E2E</w:t>
                  </w:r>
                  <w:r>
                    <w:rPr>
                      <w:lang w:eastAsia="zh-CN"/>
                    </w:rPr>
                    <w:t xml:space="preserve"> latency, </w:t>
                  </w:r>
                  <w:r>
                    <w:rPr>
                      <w:b/>
                      <w:i/>
                      <w:iCs/>
                      <w:lang w:eastAsia="zh-CN"/>
                    </w:rPr>
                    <w:t>UL/DL</w:t>
                  </w:r>
                  <w:r>
                    <w:rPr>
                      <w:lang w:eastAsia="zh-CN"/>
                    </w:rPr>
                    <w:t xml:space="preserve"> bitrate, </w:t>
                  </w:r>
                  <w:r>
                    <w:rPr>
                      <w:b/>
                      <w:i/>
                      <w:iCs/>
                      <w:lang w:eastAsia="zh-CN"/>
                    </w:rPr>
                    <w:t>UL/DL/E2E</w:t>
                  </w:r>
                  <w:r>
                    <w:rPr>
                      <w:lang w:eastAsia="zh-CN"/>
                    </w:rPr>
                    <w:t xml:space="preserve"> packet loss rate, </w:t>
                  </w:r>
                  <w:r>
                    <w:rPr>
                      <w:b/>
                      <w:i/>
                      <w:iCs/>
                      <w:lang w:eastAsia="zh-CN"/>
                    </w:rPr>
                    <w:t>UL/DL/E2E</w:t>
                  </w:r>
                  <w:r>
                    <w:rPr>
                      <w:lang w:eastAsia="zh-CN"/>
                    </w:rPr>
                    <w:t xml:space="preserve"> jitter</w:t>
                  </w:r>
                  <w:r>
                    <w:rPr>
                      <w:b/>
                      <w:bCs/>
                      <w:lang w:eastAsia="zh-CN"/>
                    </w:rPr>
                    <w:t>,</w:t>
                  </w:r>
                  <w:r>
                    <w:rPr>
                      <w:b/>
                      <w:bCs/>
                      <w:i/>
                      <w:iCs/>
                      <w:lang w:eastAsia="zh-CN"/>
                    </w:rPr>
                    <w:t xml:space="preserve"> and crossflows identifiers (e.g., crossflows latency, crossflows bitrate, crossflows packet loss rate, crossflows jitter).</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3"/>
                    <w:rPr>
                      <w:lang w:eastAsia="zh-CN"/>
                    </w:rPr>
                  </w:pPr>
                  <w:r>
                    <w:rPr>
                      <w:lang w:eastAsia="zh-CN"/>
                    </w:rPr>
                    <w:t>&gt; Reporting frequency</w:t>
                  </w:r>
                </w:p>
              </w:tc>
              <w:tc>
                <w:tcPr>
                  <w:tcW w:w="1440" w:type="dxa"/>
                  <w:tcBorders>
                    <w:top w:val="single" w:color="000000" w:sz="4" w:space="0"/>
                    <w:left w:val="single" w:color="000000" w:sz="4" w:space="0"/>
                    <w:bottom w:val="single" w:color="000000" w:sz="4" w:space="0"/>
                    <w:right w:val="nil"/>
                  </w:tcBorders>
                </w:tcPr>
                <w:p>
                  <w:pPr>
                    <w:pStyle w:val="105"/>
                    <w:rPr>
                      <w:lang w:eastAsia="zh-CN"/>
                    </w:rPr>
                  </w:pPr>
                  <w:r>
                    <w:rPr>
                      <w:lang w:eastAsia="zh-CN"/>
                    </w:rPr>
                    <w:t>O</w:t>
                  </w:r>
                </w:p>
              </w:tc>
              <w:tc>
                <w:tcPr>
                  <w:tcW w:w="4320" w:type="dxa"/>
                  <w:tcBorders>
                    <w:top w:val="single" w:color="000000" w:sz="4" w:space="0"/>
                    <w:left w:val="single" w:color="000000" w:sz="4" w:space="0"/>
                    <w:bottom w:val="single" w:color="000000" w:sz="4" w:space="0"/>
                    <w:right w:val="single" w:color="000000" w:sz="4" w:space="0"/>
                  </w:tcBorders>
                </w:tcPr>
                <w:p>
                  <w:pPr>
                    <w:pStyle w:val="103"/>
                    <w:rPr>
                      <w:lang w:eastAsia="zh-CN"/>
                    </w:rPr>
                  </w:pPr>
                  <w:r>
                    <w:rPr>
                      <w:lang w:eastAsia="zh-CN"/>
                    </w:rPr>
                    <w:t>The reporting frequency of measurement results (e.g. periodic reporting). If not present, it implies periodic reporting.</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3"/>
                    <w:rPr>
                      <w:lang w:eastAsia="zh-CN"/>
                    </w:rPr>
                  </w:pPr>
                  <w:r>
                    <w:rPr>
                      <w:lang w:eastAsia="zh-CN"/>
                    </w:rPr>
                    <w:t>&gt; Reporting periodicity</w:t>
                  </w:r>
                </w:p>
              </w:tc>
              <w:tc>
                <w:tcPr>
                  <w:tcW w:w="1440" w:type="dxa"/>
                  <w:tcBorders>
                    <w:top w:val="single" w:color="000000" w:sz="4" w:space="0"/>
                    <w:left w:val="single" w:color="000000" w:sz="4" w:space="0"/>
                    <w:bottom w:val="single" w:color="000000" w:sz="4" w:space="0"/>
                    <w:right w:val="nil"/>
                  </w:tcBorders>
                </w:tcPr>
                <w:p>
                  <w:pPr>
                    <w:pStyle w:val="105"/>
                    <w:rPr>
                      <w:lang w:eastAsia="zh-CN"/>
                    </w:rPr>
                  </w:pPr>
                  <w:r>
                    <w:rPr>
                      <w:rFonts w:cs="Arial"/>
                      <w:lang w:eastAsia="zh-CN"/>
                    </w:rPr>
                    <w:t>O</w:t>
                  </w:r>
                </w:p>
              </w:tc>
              <w:tc>
                <w:tcPr>
                  <w:tcW w:w="4320" w:type="dxa"/>
                  <w:tcBorders>
                    <w:top w:val="single" w:color="000000" w:sz="4" w:space="0"/>
                    <w:left w:val="single" w:color="000000" w:sz="4" w:space="0"/>
                    <w:bottom w:val="single" w:color="000000" w:sz="4" w:space="0"/>
                    <w:right w:val="single" w:color="000000" w:sz="4" w:space="0"/>
                  </w:tcBorders>
                </w:tcPr>
                <w:p>
                  <w:pPr>
                    <w:pStyle w:val="103"/>
                    <w:rPr>
                      <w:lang w:eastAsia="zh-CN"/>
                    </w:rPr>
                  </w:pPr>
                  <w:r>
                    <w:rPr>
                      <w:rFonts w:cs="Arial"/>
                      <w:lang w:eastAsia="zh-CN"/>
                    </w:rPr>
                    <w:t>If the reporting frequency is periodic, the reporting periodicity shall be provided. For multiple UEs, it is recommended to give sufficient time to allow report aggregation.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3"/>
                    <w:rPr>
                      <w:lang w:eastAsia="zh-CN"/>
                    </w:rPr>
                  </w:pPr>
                  <w:r>
                    <w:rPr>
                      <w:lang w:eastAsia="zh-CN"/>
                    </w:rPr>
                    <w:t>&gt; Reporting granularity</w:t>
                  </w:r>
                </w:p>
              </w:tc>
              <w:tc>
                <w:tcPr>
                  <w:tcW w:w="1440" w:type="dxa"/>
                  <w:tcBorders>
                    <w:top w:val="single" w:color="000000" w:sz="4" w:space="0"/>
                    <w:left w:val="single" w:color="000000" w:sz="4" w:space="0"/>
                    <w:bottom w:val="single" w:color="000000" w:sz="4" w:space="0"/>
                    <w:right w:val="nil"/>
                  </w:tcBorders>
                </w:tcPr>
                <w:p>
                  <w:pPr>
                    <w:pStyle w:val="105"/>
                    <w:rPr>
                      <w:lang w:eastAsia="zh-CN"/>
                    </w:rPr>
                  </w:pPr>
                  <w:r>
                    <w:rPr>
                      <w:rFonts w:cs="Arial"/>
                      <w:lang w:eastAsia="zh-CN"/>
                    </w:rPr>
                    <w:t>O</w:t>
                  </w:r>
                </w:p>
              </w:tc>
              <w:tc>
                <w:tcPr>
                  <w:tcW w:w="4320" w:type="dxa"/>
                  <w:tcBorders>
                    <w:top w:val="single" w:color="000000" w:sz="4" w:space="0"/>
                    <w:left w:val="single" w:color="000000" w:sz="4" w:space="0"/>
                    <w:bottom w:val="single" w:color="000000" w:sz="4" w:space="0"/>
                    <w:right w:val="single" w:color="000000" w:sz="4" w:space="0"/>
                  </w:tcBorders>
                </w:tcPr>
                <w:p>
                  <w:pPr>
                    <w:pStyle w:val="103"/>
                    <w:rPr>
                      <w:lang w:eastAsia="zh-CN"/>
                    </w:rPr>
                  </w:pPr>
                  <w:r>
                    <w:rPr>
                      <w:rFonts w:cs="Arial"/>
                      <w:lang w:eastAsia="zh-CN"/>
                    </w:rPr>
                    <w:t>The reporting granularity indicates whether the measurement report is for individual VAL UE or for VAL UE group or for all VAL UEs, if VAL UE group or all VAL UEs is the measurement target.</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3"/>
                    <w:rPr>
                      <w:lang w:eastAsia="zh-CN"/>
                    </w:rPr>
                  </w:pPr>
                  <w:r>
                    <w:rPr>
                      <w:lang w:eastAsia="en-GB"/>
                    </w:rPr>
                    <w:t>&gt; Measurement period window</w:t>
                  </w:r>
                </w:p>
              </w:tc>
              <w:tc>
                <w:tcPr>
                  <w:tcW w:w="1440" w:type="dxa"/>
                  <w:tcBorders>
                    <w:top w:val="single" w:color="000000" w:sz="4" w:space="0"/>
                    <w:left w:val="single" w:color="000000" w:sz="4" w:space="0"/>
                    <w:bottom w:val="single" w:color="000000" w:sz="4" w:space="0"/>
                    <w:right w:val="nil"/>
                  </w:tcBorders>
                </w:tcPr>
                <w:p>
                  <w:pPr>
                    <w:pStyle w:val="105"/>
                    <w:rPr>
                      <w:lang w:eastAsia="zh-CN"/>
                    </w:rPr>
                  </w:pPr>
                  <w:r>
                    <w:rPr>
                      <w:lang w:eastAsia="zh-CN"/>
                    </w:rPr>
                    <w:t>O</w:t>
                  </w:r>
                </w:p>
              </w:tc>
              <w:tc>
                <w:tcPr>
                  <w:tcW w:w="4320" w:type="dxa"/>
                  <w:tcBorders>
                    <w:top w:val="single" w:color="000000" w:sz="4" w:space="0"/>
                    <w:left w:val="single" w:color="000000" w:sz="4" w:space="0"/>
                    <w:bottom w:val="single" w:color="000000" w:sz="4" w:space="0"/>
                    <w:right w:val="single" w:color="000000" w:sz="4" w:space="0"/>
                  </w:tcBorders>
                </w:tcPr>
                <w:p>
                  <w:pPr>
                    <w:pStyle w:val="103"/>
                    <w:rPr>
                      <w:lang w:eastAsia="zh-CN"/>
                    </w:rPr>
                  </w:pPr>
                  <w:r>
                    <w:rPr>
                      <w:lang w:eastAsia="zh-CN"/>
                    </w:rPr>
                    <w:t>Indicates the measurement period window for transmission quality measurements</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3"/>
                    <w:rPr>
                      <w:lang w:eastAsia="en-GB"/>
                    </w:rPr>
                  </w:pPr>
                  <w:r>
                    <w:rPr>
                      <w:lang w:eastAsia="en-GB"/>
                    </w:rPr>
                    <w:t>&gt; Measurement expiration time</w:t>
                  </w:r>
                </w:p>
              </w:tc>
              <w:tc>
                <w:tcPr>
                  <w:tcW w:w="1440" w:type="dxa"/>
                  <w:tcBorders>
                    <w:top w:val="single" w:color="000000" w:sz="4" w:space="0"/>
                    <w:left w:val="single" w:color="000000" w:sz="4" w:space="0"/>
                    <w:bottom w:val="single" w:color="000000" w:sz="4" w:space="0"/>
                    <w:right w:val="nil"/>
                  </w:tcBorders>
                </w:tcPr>
                <w:p>
                  <w:pPr>
                    <w:pStyle w:val="105"/>
                    <w:rPr>
                      <w:lang w:eastAsia="zh-CN"/>
                    </w:rPr>
                  </w:pPr>
                  <w:r>
                    <w:rPr>
                      <w:lang w:eastAsia="zh-CN"/>
                    </w:rPr>
                    <w:t>O</w:t>
                  </w:r>
                </w:p>
              </w:tc>
              <w:tc>
                <w:tcPr>
                  <w:tcW w:w="4320" w:type="dxa"/>
                  <w:tcBorders>
                    <w:top w:val="single" w:color="000000" w:sz="4" w:space="0"/>
                    <w:left w:val="single" w:color="000000" w:sz="4" w:space="0"/>
                    <w:bottom w:val="single" w:color="000000" w:sz="4" w:space="0"/>
                    <w:right w:val="single" w:color="000000" w:sz="4" w:space="0"/>
                  </w:tcBorders>
                </w:tcPr>
                <w:p>
                  <w:pPr>
                    <w:pStyle w:val="103"/>
                    <w:rPr>
                      <w:lang w:eastAsia="zh-CN"/>
                    </w:rPr>
                  </w:pPr>
                  <w:r>
                    <w:rPr>
                      <w:lang w:eastAsia="zh-CN"/>
                    </w:rPr>
                    <w:t>Indicates the measurement expiration time</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3"/>
                    <w:rPr>
                      <w:lang w:eastAsia="en-GB"/>
                    </w:rPr>
                  </w:pPr>
                  <w:r>
                    <w:rPr>
                      <w:lang w:eastAsia="en-GB"/>
                    </w:rPr>
                    <w:t>&gt; Reporting criteria</w:t>
                  </w:r>
                </w:p>
              </w:tc>
              <w:tc>
                <w:tcPr>
                  <w:tcW w:w="1440" w:type="dxa"/>
                  <w:tcBorders>
                    <w:top w:val="single" w:color="000000" w:sz="4" w:space="0"/>
                    <w:left w:val="single" w:color="000000" w:sz="4" w:space="0"/>
                    <w:bottom w:val="single" w:color="000000" w:sz="4" w:space="0"/>
                    <w:right w:val="nil"/>
                  </w:tcBorders>
                </w:tcPr>
                <w:p>
                  <w:pPr>
                    <w:pStyle w:val="105"/>
                    <w:rPr>
                      <w:lang w:eastAsia="zh-CN"/>
                    </w:rPr>
                  </w:pPr>
                  <w:r>
                    <w:rPr>
                      <w:lang w:eastAsia="zh-CN"/>
                    </w:rPr>
                    <w:t>O</w:t>
                  </w:r>
                </w:p>
              </w:tc>
              <w:tc>
                <w:tcPr>
                  <w:tcW w:w="4320" w:type="dxa"/>
                  <w:tcBorders>
                    <w:top w:val="single" w:color="000000" w:sz="4" w:space="0"/>
                    <w:left w:val="single" w:color="000000" w:sz="4" w:space="0"/>
                    <w:bottom w:val="single" w:color="000000" w:sz="4" w:space="0"/>
                    <w:right w:val="single" w:color="000000" w:sz="4" w:space="0"/>
                  </w:tcBorders>
                </w:tcPr>
                <w:p>
                  <w:pPr>
                    <w:pStyle w:val="103"/>
                    <w:rPr>
                      <w:lang w:eastAsia="zh-CN"/>
                    </w:rPr>
                  </w:pPr>
                  <w:r>
                    <w:rPr>
                      <w:lang w:eastAsia="zh-CN"/>
                    </w:rPr>
                    <w:t>Indicates the criteria for reporting measurement results, e.g. if the latency or bitrate reaches below or above a certain value. It also includes a unique identifier for each criteria of more than one criteria is specified.</w:t>
                  </w:r>
                </w:p>
              </w:tc>
            </w:tr>
            <w:tr>
              <w:tblPrEx>
                <w:tblCellMar>
                  <w:top w:w="0" w:type="dxa"/>
                  <w:left w:w="108" w:type="dxa"/>
                  <w:bottom w:w="0" w:type="dxa"/>
                  <w:right w:w="108" w:type="dxa"/>
                </w:tblCellMar>
              </w:tblPrEx>
              <w:trPr>
                <w:jc w:val="center"/>
              </w:trPr>
              <w:tc>
                <w:tcPr>
                  <w:tcW w:w="8640" w:type="dxa"/>
                  <w:gridSpan w:val="3"/>
                  <w:tcBorders>
                    <w:top w:val="single" w:color="000000" w:sz="4" w:space="0"/>
                    <w:left w:val="single" w:color="000000" w:sz="4" w:space="0"/>
                    <w:bottom w:val="single" w:color="000000" w:sz="4" w:space="0"/>
                    <w:right w:val="single" w:color="000000" w:sz="4" w:space="0"/>
                  </w:tcBorders>
                </w:tcPr>
                <w:p>
                  <w:pPr>
                    <w:pStyle w:val="118"/>
                    <w:rPr>
                      <w:b/>
                      <w:bCs/>
                      <w:i/>
                      <w:iCs/>
                      <w:lang w:eastAsia="zh-CN"/>
                    </w:rPr>
                  </w:pPr>
                  <w:r>
                    <w:rPr>
                      <w:lang w:eastAsia="en-GB"/>
                    </w:rPr>
                    <w:t>NOTE:</w:t>
                  </w:r>
                  <w:r>
                    <w:rPr>
                      <w:lang w:eastAsia="en-GB"/>
                    </w:rPr>
                    <w:tab/>
                  </w:r>
                  <w:r>
                    <w:rPr>
                      <w:lang w:eastAsia="en-GB"/>
                    </w:rPr>
                    <w:t>One of them shall be present as the measurement target UE</w:t>
                  </w:r>
                  <w:r>
                    <w:rPr>
                      <w:b/>
                      <w:bCs/>
                      <w:i/>
                      <w:iCs/>
                      <w:lang w:eastAsia="en-GB"/>
                    </w:rPr>
                    <w:t xml:space="preserve"> or traffic descriptor</w:t>
                  </w:r>
                  <w:r>
                    <w:rPr>
                      <w:lang w:eastAsia="en-GB"/>
                    </w:rPr>
                    <w:t>.</w:t>
                  </w:r>
                </w:p>
              </w:tc>
            </w:tr>
          </w:tbl>
          <w:p/>
          <w:p>
            <w:pPr>
              <w:pStyle w:val="6"/>
              <w:rPr>
                <w:rFonts w:eastAsia="等线"/>
              </w:rPr>
            </w:pPr>
            <w:r>
              <w:rPr>
                <w:rFonts w:eastAsia="等线"/>
              </w:rPr>
              <w:t>9.7.3.3</w:t>
            </w:r>
            <w:r>
              <w:rPr>
                <w:rFonts w:eastAsia="等线"/>
              </w:rPr>
              <w:tab/>
            </w:r>
            <w:r>
              <w:rPr>
                <w:rFonts w:eastAsia="等线"/>
              </w:rPr>
              <w:t>SEALDD enabled data transmission quality measurement notification</w:t>
            </w:r>
          </w:p>
          <w:p>
            <w:pPr>
              <w:rPr>
                <w:rFonts w:eastAsia="等线"/>
              </w:rPr>
            </w:pPr>
            <w:r>
              <w:t>Table 9.7.3.3-1 describes the information flow from the SEALDD server to the VAL server for notifying the transmission quality measurement reports.</w:t>
            </w:r>
          </w:p>
          <w:p>
            <w:pPr>
              <w:pStyle w:val="113"/>
              <w:rPr>
                <w:lang w:val="en-US"/>
              </w:rPr>
            </w:pPr>
            <w:r>
              <w:t>Table </w:t>
            </w:r>
            <w:r>
              <w:rPr>
                <w:lang w:eastAsia="zh-CN"/>
              </w:rPr>
              <w:t>9.7</w:t>
            </w:r>
            <w:r>
              <w:rPr>
                <w:lang w:val="en-US"/>
              </w:rPr>
              <w:t>.3</w:t>
            </w:r>
            <w:r>
              <w:t>.3-1: SEALDD transmission quality measurement notification</w:t>
            </w:r>
          </w:p>
          <w:tbl>
            <w:tblPr>
              <w:tblStyle w:val="89"/>
              <w:tblW w:w="8640" w:type="dxa"/>
              <w:jc w:val="center"/>
              <w:tblLayout w:type="autofit"/>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4"/>
                    <w:rPr>
                      <w:lang w:eastAsia="en-GB"/>
                    </w:rPr>
                  </w:pPr>
                  <w:r>
                    <w:rPr>
                      <w:lang w:eastAsia="en-GB"/>
                    </w:rPr>
                    <w:t>Information element</w:t>
                  </w:r>
                </w:p>
              </w:tc>
              <w:tc>
                <w:tcPr>
                  <w:tcW w:w="1440" w:type="dxa"/>
                  <w:tcBorders>
                    <w:top w:val="single" w:color="000000" w:sz="4" w:space="0"/>
                    <w:left w:val="single" w:color="000000" w:sz="4" w:space="0"/>
                    <w:bottom w:val="single" w:color="000000" w:sz="4" w:space="0"/>
                    <w:right w:val="nil"/>
                  </w:tcBorders>
                </w:tcPr>
                <w:p>
                  <w:pPr>
                    <w:pStyle w:val="104"/>
                    <w:rPr>
                      <w:lang w:eastAsia="en-GB"/>
                    </w:rPr>
                  </w:pPr>
                  <w:r>
                    <w:rPr>
                      <w:lang w:eastAsia="en-GB"/>
                    </w:rPr>
                    <w:t>Status</w:t>
                  </w:r>
                </w:p>
              </w:tc>
              <w:tc>
                <w:tcPr>
                  <w:tcW w:w="4320" w:type="dxa"/>
                  <w:tcBorders>
                    <w:top w:val="single" w:color="000000" w:sz="4" w:space="0"/>
                    <w:left w:val="single" w:color="000000" w:sz="4" w:space="0"/>
                    <w:bottom w:val="single" w:color="000000" w:sz="4" w:space="0"/>
                    <w:right w:val="single" w:color="000000" w:sz="4" w:space="0"/>
                  </w:tcBorders>
                </w:tcPr>
                <w:p>
                  <w:pPr>
                    <w:pStyle w:val="104"/>
                    <w:rPr>
                      <w:lang w:eastAsia="en-GB"/>
                    </w:rPr>
                  </w:pPr>
                  <w:r>
                    <w:rPr>
                      <w:lang w:eastAsia="en-GB"/>
                    </w:rPr>
                    <w:t>Description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3"/>
                    <w:rPr>
                      <w:lang w:eastAsia="zh-CN"/>
                    </w:rPr>
                  </w:pPr>
                  <w:r>
                    <w:rPr>
                      <w:lang w:eastAsia="zh-CN"/>
                    </w:rPr>
                    <w:t>Subscription ID</w:t>
                  </w:r>
                </w:p>
              </w:tc>
              <w:tc>
                <w:tcPr>
                  <w:tcW w:w="1440" w:type="dxa"/>
                  <w:tcBorders>
                    <w:top w:val="single" w:color="000000" w:sz="4" w:space="0"/>
                    <w:left w:val="single" w:color="000000" w:sz="4" w:space="0"/>
                    <w:bottom w:val="single" w:color="000000" w:sz="4" w:space="0"/>
                    <w:right w:val="nil"/>
                  </w:tcBorders>
                </w:tcPr>
                <w:p>
                  <w:pPr>
                    <w:pStyle w:val="105"/>
                    <w:rPr>
                      <w:lang w:eastAsia="zh-CN"/>
                    </w:rPr>
                  </w:pPr>
                  <w:r>
                    <w:rPr>
                      <w:lang w:eastAsia="zh-CN"/>
                    </w:rPr>
                    <w:t>M</w:t>
                  </w:r>
                </w:p>
              </w:tc>
              <w:tc>
                <w:tcPr>
                  <w:tcW w:w="4320" w:type="dxa"/>
                  <w:tcBorders>
                    <w:top w:val="single" w:color="000000" w:sz="4" w:space="0"/>
                    <w:left w:val="single" w:color="000000" w:sz="4" w:space="0"/>
                    <w:bottom w:val="single" w:color="000000" w:sz="4" w:space="0"/>
                    <w:right w:val="single" w:color="000000" w:sz="4" w:space="0"/>
                  </w:tcBorders>
                </w:tcPr>
                <w:p>
                  <w:pPr>
                    <w:pStyle w:val="103"/>
                    <w:rPr>
                      <w:lang w:eastAsia="zh-CN"/>
                    </w:rPr>
                  </w:pPr>
                  <w:r>
                    <w:rPr>
                      <w:lang w:eastAsia="en-GB"/>
                    </w:rPr>
                    <w:t>Subscription identifier corresponding to the subscription.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3"/>
                    <w:rPr>
                      <w:lang w:eastAsia="zh-CN"/>
                    </w:rPr>
                  </w:pPr>
                  <w:r>
                    <w:rPr>
                      <w:lang w:eastAsia="zh-CN"/>
                    </w:rPr>
                    <w:t xml:space="preserve">Transmission quality measurement reports list </w:t>
                  </w:r>
                </w:p>
              </w:tc>
              <w:tc>
                <w:tcPr>
                  <w:tcW w:w="1440" w:type="dxa"/>
                  <w:tcBorders>
                    <w:top w:val="single" w:color="000000" w:sz="4" w:space="0"/>
                    <w:left w:val="single" w:color="000000" w:sz="4" w:space="0"/>
                    <w:bottom w:val="single" w:color="000000" w:sz="4" w:space="0"/>
                    <w:right w:val="nil"/>
                  </w:tcBorders>
                </w:tcPr>
                <w:p>
                  <w:pPr>
                    <w:pStyle w:val="105"/>
                    <w:rPr>
                      <w:lang w:eastAsia="zh-CN"/>
                    </w:rPr>
                  </w:pPr>
                  <w:r>
                    <w:rPr>
                      <w:lang w:eastAsia="zh-CN"/>
                    </w:rPr>
                    <w:t>M</w:t>
                  </w:r>
                </w:p>
              </w:tc>
              <w:tc>
                <w:tcPr>
                  <w:tcW w:w="4320" w:type="dxa"/>
                  <w:tcBorders>
                    <w:top w:val="single" w:color="000000" w:sz="4" w:space="0"/>
                    <w:left w:val="single" w:color="000000" w:sz="4" w:space="0"/>
                    <w:bottom w:val="single" w:color="000000" w:sz="4" w:space="0"/>
                    <w:right w:val="single" w:color="000000" w:sz="4" w:space="0"/>
                  </w:tcBorders>
                </w:tcPr>
                <w:p>
                  <w:pPr>
                    <w:pStyle w:val="103"/>
                    <w:rPr>
                      <w:lang w:eastAsia="zh-CN"/>
                    </w:rPr>
                  </w:pPr>
                  <w:r>
                    <w:rPr>
                      <w:lang w:eastAsia="zh-CN"/>
                    </w:rPr>
                    <w:t>The generated transmission quality results in SEALDD server, as specified in Table 9.7.3.3-2.</w:t>
                  </w:r>
                </w:p>
              </w:tc>
            </w:tr>
          </w:tbl>
          <w:p>
            <w:pPr>
              <w:rPr>
                <w:lang w:eastAsia="zh-CN"/>
              </w:rPr>
            </w:pPr>
          </w:p>
          <w:p>
            <w:pPr>
              <w:rPr>
                <w:lang w:eastAsia="zh-CN"/>
              </w:rPr>
            </w:pPr>
            <w:r>
              <w:rPr>
                <w:lang w:eastAsia="zh-CN"/>
              </w:rPr>
              <w:t>Table 9.7.3.3-2 describes the information elements for the transmission quality measurement reports list, provided by the SEALDD server after performing transmission quality measurement.</w:t>
            </w:r>
          </w:p>
          <w:p>
            <w:pPr>
              <w:pStyle w:val="113"/>
              <w:rPr>
                <w:lang w:val="en-US"/>
              </w:rPr>
            </w:pPr>
            <w:r>
              <w:t>Table </w:t>
            </w:r>
            <w:r>
              <w:rPr>
                <w:lang w:eastAsia="zh-CN"/>
              </w:rPr>
              <w:t>9.7</w:t>
            </w:r>
            <w:r>
              <w:rPr>
                <w:lang w:val="en-US"/>
              </w:rPr>
              <w:t>.3</w:t>
            </w:r>
            <w:r>
              <w:t>.3-2: SEALDD transmission quality measurement reports list</w:t>
            </w:r>
          </w:p>
          <w:tbl>
            <w:tblPr>
              <w:tblStyle w:val="89"/>
              <w:tblW w:w="8640" w:type="dxa"/>
              <w:jc w:val="center"/>
              <w:tblLayout w:type="autofit"/>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4"/>
                    <w:rPr>
                      <w:lang w:eastAsia="en-GB"/>
                    </w:rPr>
                  </w:pPr>
                  <w:r>
                    <w:rPr>
                      <w:lang w:eastAsia="en-GB"/>
                    </w:rPr>
                    <w:t>Information element</w:t>
                  </w:r>
                </w:p>
              </w:tc>
              <w:tc>
                <w:tcPr>
                  <w:tcW w:w="1440" w:type="dxa"/>
                  <w:tcBorders>
                    <w:top w:val="single" w:color="000000" w:sz="4" w:space="0"/>
                    <w:left w:val="single" w:color="000000" w:sz="4" w:space="0"/>
                    <w:bottom w:val="single" w:color="000000" w:sz="4" w:space="0"/>
                    <w:right w:val="nil"/>
                  </w:tcBorders>
                </w:tcPr>
                <w:p>
                  <w:pPr>
                    <w:pStyle w:val="104"/>
                    <w:rPr>
                      <w:lang w:eastAsia="en-GB"/>
                    </w:rPr>
                  </w:pPr>
                  <w:r>
                    <w:rPr>
                      <w:lang w:eastAsia="en-GB"/>
                    </w:rPr>
                    <w:t>Status</w:t>
                  </w:r>
                </w:p>
              </w:tc>
              <w:tc>
                <w:tcPr>
                  <w:tcW w:w="4320" w:type="dxa"/>
                  <w:tcBorders>
                    <w:top w:val="single" w:color="000000" w:sz="4" w:space="0"/>
                    <w:left w:val="single" w:color="000000" w:sz="4" w:space="0"/>
                    <w:bottom w:val="single" w:color="000000" w:sz="4" w:space="0"/>
                    <w:right w:val="single" w:color="000000" w:sz="4" w:space="0"/>
                  </w:tcBorders>
                </w:tcPr>
                <w:p>
                  <w:pPr>
                    <w:pStyle w:val="104"/>
                    <w:rPr>
                      <w:lang w:eastAsia="en-GB"/>
                    </w:rPr>
                  </w:pPr>
                  <w:r>
                    <w:rPr>
                      <w:lang w:eastAsia="en-GB"/>
                    </w:rPr>
                    <w:t>Description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4"/>
                    <w:jc w:val="left"/>
                    <w:rPr>
                      <w:b w:val="0"/>
                      <w:lang w:eastAsia="zh-CN"/>
                    </w:rPr>
                  </w:pPr>
                  <w:r>
                    <w:rPr>
                      <w:b w:val="0"/>
                      <w:lang w:eastAsia="zh-CN"/>
                    </w:rPr>
                    <w:t>&gt; Measurement ID</w:t>
                  </w:r>
                </w:p>
              </w:tc>
              <w:tc>
                <w:tcPr>
                  <w:tcW w:w="1440" w:type="dxa"/>
                  <w:tcBorders>
                    <w:top w:val="single" w:color="000000" w:sz="4" w:space="0"/>
                    <w:left w:val="single" w:color="000000" w:sz="4" w:space="0"/>
                    <w:bottom w:val="single" w:color="000000" w:sz="4" w:space="0"/>
                    <w:right w:val="nil"/>
                  </w:tcBorders>
                </w:tcPr>
                <w:p>
                  <w:pPr>
                    <w:pStyle w:val="104"/>
                    <w:rPr>
                      <w:b w:val="0"/>
                      <w:lang w:eastAsia="zh-CN"/>
                    </w:rPr>
                  </w:pPr>
                  <w:r>
                    <w:rPr>
                      <w:b w:val="0"/>
                      <w:lang w:eastAsia="zh-CN"/>
                    </w:rPr>
                    <w:t>M</w:t>
                  </w:r>
                </w:p>
              </w:tc>
              <w:tc>
                <w:tcPr>
                  <w:tcW w:w="4320" w:type="dxa"/>
                  <w:tcBorders>
                    <w:top w:val="single" w:color="000000" w:sz="4" w:space="0"/>
                    <w:left w:val="single" w:color="000000" w:sz="4" w:space="0"/>
                    <w:bottom w:val="single" w:color="000000" w:sz="4" w:space="0"/>
                    <w:right w:val="single" w:color="000000" w:sz="4" w:space="0"/>
                  </w:tcBorders>
                </w:tcPr>
                <w:p>
                  <w:pPr>
                    <w:pStyle w:val="104"/>
                    <w:jc w:val="left"/>
                    <w:rPr>
                      <w:b w:val="0"/>
                      <w:lang w:eastAsia="zh-CN"/>
                    </w:rPr>
                  </w:pPr>
                  <w:r>
                    <w:rPr>
                      <w:b w:val="0"/>
                      <w:lang w:eastAsia="zh-CN"/>
                    </w:rPr>
                    <w:t xml:space="preserve">Measurement identifiers (e.g. </w:t>
                  </w:r>
                  <w:r>
                    <w:rPr>
                      <w:bCs/>
                      <w:i/>
                      <w:iCs/>
                      <w:lang w:eastAsia="zh-CN"/>
                    </w:rPr>
                    <w:t>UL/DL/E2E</w:t>
                  </w:r>
                  <w:r>
                    <w:rPr>
                      <w:b w:val="0"/>
                      <w:lang w:eastAsia="zh-CN"/>
                    </w:rPr>
                    <w:t xml:space="preserve"> latency, </w:t>
                  </w:r>
                  <w:r>
                    <w:rPr>
                      <w:bCs/>
                      <w:i/>
                      <w:iCs/>
                      <w:lang w:eastAsia="zh-CN"/>
                    </w:rPr>
                    <w:t>UL/DL</w:t>
                  </w:r>
                  <w:r>
                    <w:rPr>
                      <w:b w:val="0"/>
                      <w:lang w:eastAsia="zh-CN"/>
                    </w:rPr>
                    <w:t xml:space="preserve"> bitrate, </w:t>
                  </w:r>
                  <w:r>
                    <w:rPr>
                      <w:bCs/>
                      <w:i/>
                      <w:iCs/>
                      <w:lang w:eastAsia="zh-CN"/>
                    </w:rPr>
                    <w:t>UL/DL/E2E</w:t>
                  </w:r>
                  <w:r>
                    <w:rPr>
                      <w:b w:val="0"/>
                      <w:lang w:eastAsia="zh-CN"/>
                    </w:rPr>
                    <w:t xml:space="preserve"> packet loss rate, </w:t>
                  </w:r>
                  <w:r>
                    <w:rPr>
                      <w:bCs/>
                      <w:i/>
                      <w:iCs/>
                      <w:lang w:eastAsia="zh-CN"/>
                    </w:rPr>
                    <w:t>UL/DL/E2E</w:t>
                  </w:r>
                  <w:r>
                    <w:rPr>
                      <w:b w:val="0"/>
                      <w:lang w:eastAsia="zh-CN"/>
                    </w:rPr>
                    <w:t xml:space="preserve"> jitter</w:t>
                  </w:r>
                  <w:r>
                    <w:rPr>
                      <w:bCs/>
                      <w:i/>
                      <w:iCs/>
                      <w:lang w:eastAsia="zh-CN"/>
                    </w:rPr>
                    <w:t>) and crossflows identifiers (e.g., crossflows latency, crossflows bitrate, crossflows packet loss rate, crossflows jitter)</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4"/>
                    <w:jc w:val="left"/>
                    <w:rPr>
                      <w:b w:val="0"/>
                      <w:lang w:eastAsia="zh-CN"/>
                    </w:rPr>
                  </w:pPr>
                  <w:r>
                    <w:rPr>
                      <w:b w:val="0"/>
                      <w:lang w:eastAsia="zh-CN"/>
                    </w:rPr>
                    <w:t xml:space="preserve">&gt; VAL UE ID(s) </w:t>
                  </w:r>
                  <w:r>
                    <w:rPr>
                      <w:bCs/>
                      <w:i/>
                      <w:iCs/>
                      <w:lang w:eastAsia="zh-CN"/>
                    </w:rPr>
                    <w:t xml:space="preserve">or </w:t>
                  </w:r>
                  <w:r>
                    <w:rPr>
                      <w:bCs/>
                      <w:i/>
                      <w:iCs/>
                    </w:rPr>
                    <w:t>flow(s)</w:t>
                  </w:r>
                  <w:r>
                    <w:rPr>
                      <w:bCs/>
                      <w:i/>
                      <w:iCs/>
                      <w:lang w:eastAsia="zh-CN"/>
                    </w:rPr>
                    <w:t>traffic descriptor(s)</w:t>
                  </w:r>
                </w:p>
              </w:tc>
              <w:tc>
                <w:tcPr>
                  <w:tcW w:w="1440" w:type="dxa"/>
                  <w:tcBorders>
                    <w:top w:val="single" w:color="000000" w:sz="4" w:space="0"/>
                    <w:left w:val="single" w:color="000000" w:sz="4" w:space="0"/>
                    <w:bottom w:val="single" w:color="000000" w:sz="4" w:space="0"/>
                    <w:right w:val="nil"/>
                  </w:tcBorders>
                </w:tcPr>
                <w:p>
                  <w:pPr>
                    <w:pStyle w:val="104"/>
                    <w:rPr>
                      <w:b w:val="0"/>
                      <w:lang w:eastAsia="zh-CN"/>
                    </w:rPr>
                  </w:pPr>
                  <w:r>
                    <w:rPr>
                      <w:b w:val="0"/>
                      <w:lang w:eastAsia="zh-CN"/>
                    </w:rPr>
                    <w:t>O</w:t>
                  </w:r>
                </w:p>
                <w:p>
                  <w:pPr>
                    <w:pStyle w:val="104"/>
                    <w:rPr>
                      <w:bCs/>
                      <w:i/>
                      <w:iCs/>
                      <w:lang w:eastAsia="zh-CN"/>
                    </w:rPr>
                  </w:pPr>
                  <w:r>
                    <w:rPr>
                      <w:bCs/>
                      <w:i/>
                      <w:iCs/>
                      <w:lang w:eastAsia="zh-CN"/>
                    </w:rPr>
                    <w:t>(see NOTE)</w:t>
                  </w:r>
                </w:p>
              </w:tc>
              <w:tc>
                <w:tcPr>
                  <w:tcW w:w="4320" w:type="dxa"/>
                  <w:tcBorders>
                    <w:top w:val="single" w:color="000000" w:sz="4" w:space="0"/>
                    <w:left w:val="single" w:color="000000" w:sz="4" w:space="0"/>
                    <w:bottom w:val="single" w:color="000000" w:sz="4" w:space="0"/>
                    <w:right w:val="single" w:color="000000" w:sz="4" w:space="0"/>
                  </w:tcBorders>
                </w:tcPr>
                <w:p>
                  <w:pPr>
                    <w:pStyle w:val="104"/>
                    <w:jc w:val="left"/>
                    <w:rPr>
                      <w:b w:val="0"/>
                      <w:lang w:eastAsia="zh-CN"/>
                    </w:rPr>
                  </w:pPr>
                  <w:r>
                    <w:rPr>
                      <w:b w:val="0"/>
                      <w:lang w:eastAsia="zh-CN"/>
                    </w:rPr>
                    <w:t xml:space="preserve">It indicates the VAL UE(s) under SEALDD measurement. For a single VAL UE </w:t>
                  </w:r>
                  <w:r>
                    <w:rPr>
                      <w:bCs/>
                      <w:i/>
                      <w:iCs/>
                      <w:lang w:eastAsia="zh-CN"/>
                    </w:rPr>
                    <w:t xml:space="preserve">or </w:t>
                  </w:r>
                  <w:r>
                    <w:rPr>
                      <w:bCs/>
                      <w:i/>
                      <w:iCs/>
                    </w:rPr>
                    <w:t>flow(s)</w:t>
                  </w:r>
                  <w:r>
                    <w:rPr>
                      <w:bCs/>
                      <w:i/>
                      <w:iCs/>
                      <w:lang w:eastAsia="zh-CN"/>
                    </w:rPr>
                    <w:t>traffic descriptor(s)</w:t>
                  </w:r>
                  <w:r>
                    <w:rPr>
                      <w:b w:val="0"/>
                      <w:lang w:eastAsia="zh-CN"/>
                    </w:rPr>
                    <w:t xml:space="preserve">, it can be omitted and the associated measurement values are for the single VAL UE. For multiple VAL UEs </w:t>
                  </w:r>
                  <w:r>
                    <w:rPr>
                      <w:bCs/>
                      <w:i/>
                      <w:iCs/>
                      <w:lang w:eastAsia="zh-CN"/>
                    </w:rPr>
                    <w:t xml:space="preserve">or </w:t>
                  </w:r>
                  <w:r>
                    <w:rPr>
                      <w:bCs/>
                      <w:i/>
                      <w:iCs/>
                    </w:rPr>
                    <w:t>flow(s)</w:t>
                  </w:r>
                  <w:r>
                    <w:rPr>
                      <w:bCs/>
                      <w:i/>
                      <w:iCs/>
                      <w:lang w:eastAsia="zh-CN"/>
                    </w:rPr>
                    <w:t>traffic descriptor(s)</w:t>
                  </w:r>
                  <w:r>
                    <w:rPr>
                      <w:b w:val="0"/>
                      <w:lang w:eastAsia="zh-CN"/>
                    </w:rPr>
                    <w:t xml:space="preserve"> with reporting granularity set to individual UE </w:t>
                  </w:r>
                  <w:r>
                    <w:rPr>
                      <w:bCs/>
                      <w:i/>
                      <w:iCs/>
                      <w:lang w:eastAsia="zh-CN"/>
                    </w:rPr>
                    <w:t>or flow traffic descriptor</w:t>
                  </w:r>
                  <w:r>
                    <w:rPr>
                      <w:b w:val="0"/>
                      <w:lang w:eastAsia="zh-CN"/>
                    </w:rPr>
                    <w:t xml:space="preserve">, the associated measurement values are for individual VAL UE </w:t>
                  </w:r>
                  <w:r>
                    <w:rPr>
                      <w:bCs/>
                      <w:i/>
                      <w:iCs/>
                      <w:lang w:eastAsia="zh-CN"/>
                    </w:rPr>
                    <w:t>or flow traffic descriptor</w:t>
                  </w:r>
                  <w:r>
                    <w:rPr>
                      <w:b w:val="0"/>
                      <w:lang w:eastAsia="zh-CN"/>
                    </w:rPr>
                    <w:t xml:space="preserve"> as indicated in this IE. For multiple VAL UEs with reporting granularity</w:t>
                  </w:r>
                  <w:r>
                    <w:rPr>
                      <w:rFonts w:cs="Arial"/>
                      <w:b w:val="0"/>
                      <w:lang w:eastAsia="zh-CN"/>
                    </w:rPr>
                    <w:t xml:space="preserve"> set to VAL UE group/list or all VAL UEs</w:t>
                  </w:r>
                  <w:r>
                    <w:rPr>
                      <w:b w:val="0"/>
                      <w:lang w:eastAsia="zh-CN"/>
                    </w:rPr>
                    <w:t>, the associated measurement values are aggregation for all VAL UEs or the VAL UE group/list and this IE includes the measured VAL UEs.</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4"/>
                    <w:jc w:val="left"/>
                    <w:rPr>
                      <w:i/>
                      <w:iCs/>
                      <w:lang w:eastAsia="zh-CN"/>
                    </w:rPr>
                  </w:pPr>
                  <w:r>
                    <w:rPr>
                      <w:i/>
                      <w:iCs/>
                      <w:lang w:eastAsia="zh-CN"/>
                    </w:rPr>
                    <w:t>&gt; Crossflow measurement information</w:t>
                  </w:r>
                </w:p>
              </w:tc>
              <w:tc>
                <w:tcPr>
                  <w:tcW w:w="1440" w:type="dxa"/>
                  <w:tcBorders>
                    <w:top w:val="single" w:color="000000" w:sz="4" w:space="0"/>
                    <w:left w:val="single" w:color="000000" w:sz="4" w:space="0"/>
                    <w:bottom w:val="single" w:color="000000" w:sz="4" w:space="0"/>
                    <w:right w:val="nil"/>
                  </w:tcBorders>
                </w:tcPr>
                <w:p>
                  <w:pPr>
                    <w:pStyle w:val="105"/>
                    <w:rPr>
                      <w:b/>
                      <w:i/>
                      <w:iCs/>
                      <w:lang w:eastAsia="zh-CN"/>
                    </w:rPr>
                  </w:pPr>
                  <w:r>
                    <w:rPr>
                      <w:b/>
                      <w:i/>
                      <w:iCs/>
                      <w:lang w:eastAsia="zh-CN"/>
                    </w:rPr>
                    <w:t>O</w:t>
                  </w:r>
                </w:p>
                <w:p>
                  <w:pPr>
                    <w:pStyle w:val="104"/>
                    <w:rPr>
                      <w:i/>
                      <w:iCs/>
                      <w:lang w:eastAsia="zh-CN"/>
                    </w:rPr>
                  </w:pPr>
                  <w:r>
                    <w:rPr>
                      <w:i/>
                      <w:iCs/>
                      <w:lang w:eastAsia="zh-CN"/>
                    </w:rPr>
                    <w:t>(see NOTE)</w:t>
                  </w:r>
                </w:p>
              </w:tc>
              <w:tc>
                <w:tcPr>
                  <w:tcW w:w="4320" w:type="dxa"/>
                  <w:tcBorders>
                    <w:top w:val="single" w:color="000000" w:sz="4" w:space="0"/>
                    <w:left w:val="single" w:color="000000" w:sz="4" w:space="0"/>
                    <w:bottom w:val="single" w:color="000000" w:sz="4" w:space="0"/>
                    <w:right w:val="single" w:color="000000" w:sz="4" w:space="0"/>
                  </w:tcBorders>
                </w:tcPr>
                <w:p>
                  <w:pPr>
                    <w:pStyle w:val="104"/>
                    <w:jc w:val="left"/>
                    <w:rPr>
                      <w:i/>
                      <w:iCs/>
                      <w:lang w:eastAsia="zh-CN"/>
                    </w:rPr>
                  </w:pPr>
                  <w:r>
                    <w:rPr>
                      <w:i/>
                      <w:iCs/>
                      <w:lang w:eastAsia="zh-CN"/>
                    </w:rPr>
                    <w:t>Represents the crossflow measurement information, e.g., list of pairs traffic descriptor with traffic direction (UL or DL).</w:t>
                  </w:r>
                </w:p>
                <w:p>
                  <w:pPr>
                    <w:pStyle w:val="104"/>
                    <w:jc w:val="left"/>
                    <w:rPr>
                      <w:i/>
                      <w:iCs/>
                      <w:lang w:eastAsia="zh-CN"/>
                    </w:rPr>
                  </w:pPr>
                  <w:r>
                    <w:rPr>
                      <w:lang w:eastAsia="zh-CN"/>
                    </w:rPr>
                    <w:t xml:space="preserve">Example of the </w:t>
                  </w:r>
                  <w:r>
                    <w:rPr>
                      <w:i/>
                      <w:iCs/>
                      <w:lang w:eastAsia="zh-CN"/>
                    </w:rPr>
                    <w:t>crossflow measurement information</w:t>
                  </w:r>
                  <w:r>
                    <w:rPr>
                      <w:lang w:eastAsia="zh-CN"/>
                    </w:rPr>
                    <w:t>: {[traffic descriptor 1, UL]; [traffic descriptor 2, DL]}.</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4"/>
                    <w:jc w:val="left"/>
                    <w:rPr>
                      <w:b w:val="0"/>
                      <w:lang w:eastAsia="zh-CN"/>
                    </w:rPr>
                  </w:pPr>
                  <w:r>
                    <w:rPr>
                      <w:b w:val="0"/>
                      <w:lang w:eastAsia="zh-CN"/>
                    </w:rPr>
                    <w:t>&gt; Average measurement value</w:t>
                  </w:r>
                </w:p>
              </w:tc>
              <w:tc>
                <w:tcPr>
                  <w:tcW w:w="1440" w:type="dxa"/>
                  <w:tcBorders>
                    <w:top w:val="single" w:color="000000" w:sz="4" w:space="0"/>
                    <w:left w:val="single" w:color="000000" w:sz="4" w:space="0"/>
                    <w:bottom w:val="single" w:color="000000" w:sz="4" w:space="0"/>
                    <w:right w:val="nil"/>
                  </w:tcBorders>
                </w:tcPr>
                <w:p>
                  <w:pPr>
                    <w:pStyle w:val="104"/>
                    <w:rPr>
                      <w:b w:val="0"/>
                      <w:lang w:eastAsia="zh-CN"/>
                    </w:rPr>
                  </w:pPr>
                  <w:r>
                    <w:rPr>
                      <w:b w:val="0"/>
                      <w:lang w:eastAsia="zh-CN"/>
                    </w:rPr>
                    <w:t>O</w:t>
                  </w:r>
                </w:p>
              </w:tc>
              <w:tc>
                <w:tcPr>
                  <w:tcW w:w="4320" w:type="dxa"/>
                  <w:tcBorders>
                    <w:top w:val="single" w:color="000000" w:sz="4" w:space="0"/>
                    <w:left w:val="single" w:color="000000" w:sz="4" w:space="0"/>
                    <w:bottom w:val="single" w:color="000000" w:sz="4" w:space="0"/>
                    <w:right w:val="single" w:color="000000" w:sz="4" w:space="0"/>
                  </w:tcBorders>
                </w:tcPr>
                <w:p>
                  <w:pPr>
                    <w:pStyle w:val="104"/>
                    <w:jc w:val="left"/>
                    <w:rPr>
                      <w:b w:val="0"/>
                      <w:lang w:eastAsia="zh-CN"/>
                    </w:rPr>
                  </w:pPr>
                  <w:r>
                    <w:rPr>
                      <w:b w:val="0"/>
                      <w:lang w:eastAsia="zh-CN"/>
                    </w:rPr>
                    <w:t>The average measurement value of measurement results</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4"/>
                    <w:jc w:val="left"/>
                    <w:rPr>
                      <w:b w:val="0"/>
                      <w:lang w:eastAsia="zh-CN"/>
                    </w:rPr>
                  </w:pPr>
                  <w:r>
                    <w:rPr>
                      <w:b w:val="0"/>
                      <w:lang w:eastAsia="en-GB"/>
                    </w:rPr>
                    <w:t xml:space="preserve">&gt; Minimum measurement value </w:t>
                  </w:r>
                </w:p>
              </w:tc>
              <w:tc>
                <w:tcPr>
                  <w:tcW w:w="1440" w:type="dxa"/>
                  <w:tcBorders>
                    <w:top w:val="single" w:color="000000" w:sz="4" w:space="0"/>
                    <w:left w:val="single" w:color="000000" w:sz="4" w:space="0"/>
                    <w:bottom w:val="single" w:color="000000" w:sz="4" w:space="0"/>
                    <w:right w:val="nil"/>
                  </w:tcBorders>
                </w:tcPr>
                <w:p>
                  <w:pPr>
                    <w:pStyle w:val="104"/>
                    <w:rPr>
                      <w:b w:val="0"/>
                      <w:lang w:eastAsia="zh-CN"/>
                    </w:rPr>
                  </w:pPr>
                  <w:r>
                    <w:rPr>
                      <w:b w:val="0"/>
                      <w:lang w:eastAsia="zh-CN"/>
                    </w:rPr>
                    <w:t>O</w:t>
                  </w:r>
                </w:p>
              </w:tc>
              <w:tc>
                <w:tcPr>
                  <w:tcW w:w="4320" w:type="dxa"/>
                  <w:tcBorders>
                    <w:top w:val="single" w:color="000000" w:sz="4" w:space="0"/>
                    <w:left w:val="single" w:color="000000" w:sz="4" w:space="0"/>
                    <w:bottom w:val="single" w:color="000000" w:sz="4" w:space="0"/>
                    <w:right w:val="single" w:color="000000" w:sz="4" w:space="0"/>
                  </w:tcBorders>
                </w:tcPr>
                <w:p>
                  <w:pPr>
                    <w:pStyle w:val="104"/>
                    <w:jc w:val="left"/>
                    <w:rPr>
                      <w:b w:val="0"/>
                      <w:lang w:eastAsia="zh-CN"/>
                    </w:rPr>
                  </w:pPr>
                  <w:r>
                    <w:rPr>
                      <w:b w:val="0"/>
                      <w:lang w:eastAsia="zh-CN"/>
                    </w:rPr>
                    <w:t xml:space="preserve">The minimum measurement value of measurement results </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4"/>
                    <w:jc w:val="left"/>
                    <w:rPr>
                      <w:b w:val="0"/>
                      <w:lang w:eastAsia="en-GB"/>
                    </w:rPr>
                  </w:pPr>
                  <w:r>
                    <w:rPr>
                      <w:b w:val="0"/>
                      <w:lang w:eastAsia="en-GB"/>
                    </w:rPr>
                    <w:t>&gt; maximum measurement value</w:t>
                  </w:r>
                </w:p>
              </w:tc>
              <w:tc>
                <w:tcPr>
                  <w:tcW w:w="1440" w:type="dxa"/>
                  <w:tcBorders>
                    <w:top w:val="single" w:color="000000" w:sz="4" w:space="0"/>
                    <w:left w:val="single" w:color="000000" w:sz="4" w:space="0"/>
                    <w:bottom w:val="single" w:color="000000" w:sz="4" w:space="0"/>
                    <w:right w:val="nil"/>
                  </w:tcBorders>
                </w:tcPr>
                <w:p>
                  <w:pPr>
                    <w:pStyle w:val="104"/>
                    <w:rPr>
                      <w:b w:val="0"/>
                      <w:lang w:eastAsia="zh-CN"/>
                    </w:rPr>
                  </w:pPr>
                  <w:r>
                    <w:rPr>
                      <w:b w:val="0"/>
                      <w:lang w:eastAsia="zh-CN"/>
                    </w:rPr>
                    <w:t>O</w:t>
                  </w:r>
                </w:p>
              </w:tc>
              <w:tc>
                <w:tcPr>
                  <w:tcW w:w="4320" w:type="dxa"/>
                  <w:tcBorders>
                    <w:top w:val="single" w:color="000000" w:sz="4" w:space="0"/>
                    <w:left w:val="single" w:color="000000" w:sz="4" w:space="0"/>
                    <w:bottom w:val="single" w:color="000000" w:sz="4" w:space="0"/>
                    <w:right w:val="single" w:color="000000" w:sz="4" w:space="0"/>
                  </w:tcBorders>
                </w:tcPr>
                <w:p>
                  <w:pPr>
                    <w:pStyle w:val="104"/>
                    <w:jc w:val="left"/>
                    <w:rPr>
                      <w:b w:val="0"/>
                      <w:lang w:eastAsia="zh-CN"/>
                    </w:rPr>
                  </w:pPr>
                  <w:r>
                    <w:rPr>
                      <w:b w:val="0"/>
                      <w:lang w:eastAsia="zh-CN"/>
                    </w:rPr>
                    <w:t xml:space="preserve">The </w:t>
                  </w:r>
                  <w:r>
                    <w:rPr>
                      <w:b w:val="0"/>
                      <w:lang w:eastAsia="en-GB"/>
                    </w:rPr>
                    <w:t>maximum</w:t>
                  </w:r>
                  <w:r>
                    <w:rPr>
                      <w:b w:val="0"/>
                      <w:lang w:eastAsia="zh-CN"/>
                    </w:rPr>
                    <w:t xml:space="preserve"> measurement value of measurement results</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4"/>
                    <w:jc w:val="left"/>
                    <w:rPr>
                      <w:b w:val="0"/>
                      <w:lang w:eastAsia="en-GB"/>
                    </w:rPr>
                  </w:pPr>
                  <w:r>
                    <w:rPr>
                      <w:b w:val="0"/>
                      <w:lang w:eastAsia="en-GB"/>
                    </w:rPr>
                    <w:t>&gt; Standard deviation measurement value</w:t>
                  </w:r>
                </w:p>
              </w:tc>
              <w:tc>
                <w:tcPr>
                  <w:tcW w:w="1440" w:type="dxa"/>
                  <w:tcBorders>
                    <w:top w:val="single" w:color="000000" w:sz="4" w:space="0"/>
                    <w:left w:val="single" w:color="000000" w:sz="4" w:space="0"/>
                    <w:bottom w:val="single" w:color="000000" w:sz="4" w:space="0"/>
                    <w:right w:val="nil"/>
                  </w:tcBorders>
                </w:tcPr>
                <w:p>
                  <w:pPr>
                    <w:pStyle w:val="104"/>
                    <w:rPr>
                      <w:b w:val="0"/>
                      <w:lang w:eastAsia="zh-CN"/>
                    </w:rPr>
                  </w:pPr>
                  <w:r>
                    <w:rPr>
                      <w:b w:val="0"/>
                      <w:lang w:eastAsia="zh-CN"/>
                    </w:rPr>
                    <w:t>O</w:t>
                  </w:r>
                </w:p>
              </w:tc>
              <w:tc>
                <w:tcPr>
                  <w:tcW w:w="4320" w:type="dxa"/>
                  <w:tcBorders>
                    <w:top w:val="single" w:color="000000" w:sz="4" w:space="0"/>
                    <w:left w:val="single" w:color="000000" w:sz="4" w:space="0"/>
                    <w:bottom w:val="single" w:color="000000" w:sz="4" w:space="0"/>
                    <w:right w:val="single" w:color="000000" w:sz="4" w:space="0"/>
                  </w:tcBorders>
                </w:tcPr>
                <w:p>
                  <w:pPr>
                    <w:pStyle w:val="104"/>
                    <w:jc w:val="left"/>
                    <w:rPr>
                      <w:b w:val="0"/>
                      <w:lang w:eastAsia="zh-CN"/>
                    </w:rPr>
                  </w:pPr>
                  <w:r>
                    <w:rPr>
                      <w:b w:val="0"/>
                      <w:lang w:eastAsia="zh-CN"/>
                    </w:rPr>
                    <w:t>Standard deviation measurement value of measurement results</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4"/>
                    <w:jc w:val="left"/>
                    <w:rPr>
                      <w:b w:val="0"/>
                      <w:lang w:eastAsia="en-GB"/>
                    </w:rPr>
                  </w:pPr>
                  <w:r>
                    <w:rPr>
                      <w:b w:val="0"/>
                      <w:lang w:eastAsia="en-GB"/>
                    </w:rPr>
                    <w:t>&gt; k</w:t>
                  </w:r>
                  <w:r>
                    <w:rPr>
                      <w:rFonts w:hint="eastAsia" w:eastAsia="宋体"/>
                      <w:b w:val="0"/>
                      <w:lang w:val="en-US" w:eastAsia="zh-CN"/>
                    </w:rPr>
                    <w:t>-</w:t>
                  </w:r>
                  <w:r>
                    <w:rPr>
                      <w:b w:val="0"/>
                      <w:lang w:eastAsia="en-GB"/>
                    </w:rPr>
                    <w:t>Percentile measurement value</w:t>
                  </w:r>
                </w:p>
              </w:tc>
              <w:tc>
                <w:tcPr>
                  <w:tcW w:w="1440" w:type="dxa"/>
                  <w:tcBorders>
                    <w:top w:val="single" w:color="000000" w:sz="4" w:space="0"/>
                    <w:left w:val="single" w:color="000000" w:sz="4" w:space="0"/>
                    <w:bottom w:val="single" w:color="000000" w:sz="4" w:space="0"/>
                    <w:right w:val="nil"/>
                  </w:tcBorders>
                </w:tcPr>
                <w:p>
                  <w:pPr>
                    <w:pStyle w:val="104"/>
                    <w:rPr>
                      <w:b w:val="0"/>
                      <w:lang w:eastAsia="zh-CN"/>
                    </w:rPr>
                  </w:pPr>
                  <w:r>
                    <w:rPr>
                      <w:b w:val="0"/>
                      <w:lang w:eastAsia="zh-CN"/>
                    </w:rPr>
                    <w:t>O</w:t>
                  </w:r>
                </w:p>
              </w:tc>
              <w:tc>
                <w:tcPr>
                  <w:tcW w:w="4320" w:type="dxa"/>
                  <w:tcBorders>
                    <w:top w:val="single" w:color="000000" w:sz="4" w:space="0"/>
                    <w:left w:val="single" w:color="000000" w:sz="4" w:space="0"/>
                    <w:bottom w:val="single" w:color="000000" w:sz="4" w:space="0"/>
                    <w:right w:val="single" w:color="000000" w:sz="4" w:space="0"/>
                  </w:tcBorders>
                </w:tcPr>
                <w:p>
                  <w:pPr>
                    <w:pStyle w:val="104"/>
                    <w:jc w:val="left"/>
                    <w:rPr>
                      <w:b w:val="0"/>
                      <w:lang w:eastAsia="zh-CN"/>
                    </w:rPr>
                  </w:pPr>
                  <w:r>
                    <w:rPr>
                      <w:b w:val="0"/>
                      <w:lang w:eastAsia="zh-CN"/>
                    </w:rPr>
                    <w:t>Indicates the k</w:t>
                  </w:r>
                  <w:r>
                    <w:rPr>
                      <w:rFonts w:hint="eastAsia"/>
                      <w:b w:val="0"/>
                      <w:lang w:val="en-US" w:eastAsia="zh-CN"/>
                    </w:rPr>
                    <w:t>-</w:t>
                  </w:r>
                  <w:r>
                    <w:rPr>
                      <w:b w:val="0"/>
                      <w:lang w:eastAsia="zh-CN"/>
                    </w:rPr>
                    <w:t>percentile measurement value of measurement results</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4"/>
                    <w:jc w:val="left"/>
                    <w:rPr>
                      <w:b w:val="0"/>
                      <w:lang w:eastAsia="en-GB"/>
                    </w:rPr>
                  </w:pPr>
                  <w:r>
                    <w:rPr>
                      <w:b w:val="0"/>
                      <w:lang w:eastAsia="en-GB"/>
                    </w:rPr>
                    <w:t>&gt; Measurement period</w:t>
                  </w:r>
                </w:p>
              </w:tc>
              <w:tc>
                <w:tcPr>
                  <w:tcW w:w="1440" w:type="dxa"/>
                  <w:tcBorders>
                    <w:top w:val="single" w:color="000000" w:sz="4" w:space="0"/>
                    <w:left w:val="single" w:color="000000" w:sz="4" w:space="0"/>
                    <w:bottom w:val="single" w:color="000000" w:sz="4" w:space="0"/>
                    <w:right w:val="nil"/>
                  </w:tcBorders>
                </w:tcPr>
                <w:p>
                  <w:pPr>
                    <w:pStyle w:val="104"/>
                    <w:rPr>
                      <w:b w:val="0"/>
                      <w:lang w:eastAsia="zh-CN"/>
                    </w:rPr>
                  </w:pPr>
                  <w:r>
                    <w:rPr>
                      <w:b w:val="0"/>
                      <w:lang w:eastAsia="zh-CN"/>
                    </w:rPr>
                    <w:t>O</w:t>
                  </w:r>
                </w:p>
              </w:tc>
              <w:tc>
                <w:tcPr>
                  <w:tcW w:w="4320" w:type="dxa"/>
                  <w:tcBorders>
                    <w:top w:val="single" w:color="000000" w:sz="4" w:space="0"/>
                    <w:left w:val="single" w:color="000000" w:sz="4" w:space="0"/>
                    <w:bottom w:val="single" w:color="000000" w:sz="4" w:space="0"/>
                    <w:right w:val="single" w:color="000000" w:sz="4" w:space="0"/>
                  </w:tcBorders>
                </w:tcPr>
                <w:p>
                  <w:pPr>
                    <w:pStyle w:val="104"/>
                    <w:jc w:val="left"/>
                    <w:rPr>
                      <w:b w:val="0"/>
                      <w:lang w:eastAsia="zh-CN"/>
                    </w:rPr>
                  </w:pPr>
                  <w:r>
                    <w:rPr>
                      <w:b w:val="0"/>
                      <w:lang w:eastAsia="en-GB"/>
                    </w:rPr>
                    <w:t xml:space="preserve">Indicates the measurement period </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4"/>
                    <w:jc w:val="left"/>
                    <w:rPr>
                      <w:b w:val="0"/>
                      <w:lang w:eastAsia="en-GB"/>
                    </w:rPr>
                  </w:pPr>
                  <w:r>
                    <w:rPr>
                      <w:b w:val="0"/>
                      <w:lang w:eastAsia="en-GB"/>
                    </w:rPr>
                    <w:t>&gt; Timestamp</w:t>
                  </w:r>
                </w:p>
              </w:tc>
              <w:tc>
                <w:tcPr>
                  <w:tcW w:w="1440" w:type="dxa"/>
                  <w:tcBorders>
                    <w:top w:val="single" w:color="000000" w:sz="4" w:space="0"/>
                    <w:left w:val="single" w:color="000000" w:sz="4" w:space="0"/>
                    <w:bottom w:val="single" w:color="000000" w:sz="4" w:space="0"/>
                    <w:right w:val="nil"/>
                  </w:tcBorders>
                </w:tcPr>
                <w:p>
                  <w:pPr>
                    <w:pStyle w:val="104"/>
                    <w:rPr>
                      <w:b w:val="0"/>
                      <w:lang w:eastAsia="zh-CN"/>
                    </w:rPr>
                  </w:pPr>
                  <w:r>
                    <w:rPr>
                      <w:b w:val="0"/>
                      <w:lang w:eastAsia="zh-CN"/>
                    </w:rPr>
                    <w:t>O</w:t>
                  </w:r>
                </w:p>
              </w:tc>
              <w:tc>
                <w:tcPr>
                  <w:tcW w:w="4320" w:type="dxa"/>
                  <w:tcBorders>
                    <w:top w:val="single" w:color="000000" w:sz="4" w:space="0"/>
                    <w:left w:val="single" w:color="000000" w:sz="4" w:space="0"/>
                    <w:bottom w:val="single" w:color="000000" w:sz="4" w:space="0"/>
                    <w:right w:val="single" w:color="000000" w:sz="4" w:space="0"/>
                  </w:tcBorders>
                </w:tcPr>
                <w:p>
                  <w:pPr>
                    <w:pStyle w:val="104"/>
                    <w:jc w:val="left"/>
                    <w:rPr>
                      <w:b w:val="0"/>
                      <w:lang w:eastAsia="en-GB"/>
                    </w:rPr>
                  </w:pPr>
                  <w:r>
                    <w:rPr>
                      <w:b w:val="0"/>
                      <w:lang w:eastAsia="zh-CN"/>
                    </w:rPr>
                    <w:t>Indicates the timestamp of measurement results</w:t>
                  </w:r>
                </w:p>
              </w:tc>
            </w:tr>
            <w:tr>
              <w:tblPrEx>
                <w:tblCellMar>
                  <w:top w:w="0" w:type="dxa"/>
                  <w:left w:w="108" w:type="dxa"/>
                  <w:bottom w:w="0" w:type="dxa"/>
                  <w:right w:w="108" w:type="dxa"/>
                </w:tblCellMar>
              </w:tblPrEx>
              <w:trPr>
                <w:jc w:val="center"/>
              </w:trPr>
              <w:tc>
                <w:tcPr>
                  <w:tcW w:w="8640" w:type="dxa"/>
                  <w:gridSpan w:val="3"/>
                  <w:tcBorders>
                    <w:top w:val="single" w:color="000000" w:sz="4" w:space="0"/>
                    <w:left w:val="single" w:color="000000" w:sz="4" w:space="0"/>
                    <w:bottom w:val="single" w:color="000000" w:sz="4" w:space="0"/>
                    <w:right w:val="single" w:color="000000" w:sz="4" w:space="0"/>
                  </w:tcBorders>
                </w:tcPr>
                <w:p>
                  <w:pPr>
                    <w:pStyle w:val="118"/>
                    <w:rPr>
                      <w:b/>
                      <w:bCs/>
                      <w:i/>
                      <w:iCs/>
                      <w:lang w:eastAsia="zh-CN"/>
                    </w:rPr>
                  </w:pPr>
                  <w:r>
                    <w:rPr>
                      <w:b/>
                      <w:bCs/>
                      <w:i/>
                      <w:iCs/>
                      <w:lang w:eastAsia="zh-CN"/>
                    </w:rPr>
                    <w:t>NOTE:</w:t>
                  </w:r>
                  <w:r>
                    <w:rPr>
                      <w:b/>
                      <w:bCs/>
                      <w:i/>
                      <w:iCs/>
                      <w:lang w:eastAsia="zh-CN"/>
                    </w:rPr>
                    <w:tab/>
                  </w:r>
                  <w:r>
                    <w:rPr>
                      <w:b/>
                      <w:bCs/>
                      <w:i/>
                      <w:iCs/>
                      <w:lang w:eastAsia="zh-CN"/>
                    </w:rPr>
                    <w:t>These IEs are mutually exclusive.</w:t>
                  </w:r>
                </w:p>
              </w:tc>
            </w:tr>
          </w:tbl>
          <w:p>
            <w:pPr>
              <w:pStyle w:val="100"/>
              <w:ind w:left="0" w:firstLine="0"/>
            </w:pPr>
          </w:p>
          <w:p>
            <w:pPr>
              <w:pStyle w:val="6"/>
              <w:rPr>
                <w:rFonts w:eastAsia="等线"/>
              </w:rPr>
            </w:pPr>
            <w:bookmarkStart w:id="494" w:name="_Toc155261800"/>
            <w:r>
              <w:rPr>
                <w:rFonts w:eastAsia="等线"/>
              </w:rPr>
              <w:t>9.7.3.4</w:t>
            </w:r>
            <w:r>
              <w:rPr>
                <w:rFonts w:eastAsia="等线"/>
              </w:rPr>
              <w:tab/>
            </w:r>
            <w:r>
              <w:rPr>
                <w:rFonts w:eastAsia="等线"/>
              </w:rPr>
              <w:t>SEALDD enabled data transmission quality query request</w:t>
            </w:r>
            <w:bookmarkEnd w:id="494"/>
          </w:p>
          <w:p>
            <w:pPr>
              <w:rPr>
                <w:rFonts w:eastAsia="等线"/>
              </w:rPr>
            </w:pPr>
            <w:r>
              <w:t xml:space="preserve">Table 9.7.3.4-1 describes the information flow from the </w:t>
            </w:r>
            <w:r>
              <w:rPr>
                <w:lang w:eastAsia="zh-CN"/>
              </w:rPr>
              <w:t>other consumers (e.g. SEALDD server, NSCE server, ADAE server)</w:t>
            </w:r>
            <w:r>
              <w:t xml:space="preserve"> to the SEALDD server for querying the data transmission quality measurement result.</w:t>
            </w:r>
          </w:p>
          <w:p>
            <w:pPr>
              <w:pStyle w:val="113"/>
              <w:rPr>
                <w:lang w:val="en-US"/>
              </w:rPr>
            </w:pPr>
            <w:r>
              <w:t>Table </w:t>
            </w:r>
            <w:r>
              <w:rPr>
                <w:lang w:eastAsia="zh-CN"/>
              </w:rPr>
              <w:t>9.7</w:t>
            </w:r>
            <w:r>
              <w:rPr>
                <w:lang w:val="en-US"/>
              </w:rPr>
              <w:t>.3</w:t>
            </w:r>
            <w:r>
              <w:t>.4-1: SEALDD transmission quality query request</w:t>
            </w:r>
          </w:p>
          <w:tbl>
            <w:tblPr>
              <w:tblStyle w:val="89"/>
              <w:tblW w:w="8640" w:type="dxa"/>
              <w:jc w:val="center"/>
              <w:tblLayout w:type="autofit"/>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4"/>
                  </w:pPr>
                  <w:r>
                    <w:t>Information element</w:t>
                  </w:r>
                </w:p>
              </w:tc>
              <w:tc>
                <w:tcPr>
                  <w:tcW w:w="1440" w:type="dxa"/>
                  <w:tcBorders>
                    <w:top w:val="single" w:color="000000" w:sz="4" w:space="0"/>
                    <w:left w:val="single" w:color="000000" w:sz="4" w:space="0"/>
                    <w:bottom w:val="single" w:color="000000" w:sz="4" w:space="0"/>
                    <w:right w:val="nil"/>
                  </w:tcBorders>
                </w:tcPr>
                <w:p>
                  <w:pPr>
                    <w:pStyle w:val="104"/>
                  </w:pPr>
                  <w:r>
                    <w:t>Status</w:t>
                  </w:r>
                </w:p>
              </w:tc>
              <w:tc>
                <w:tcPr>
                  <w:tcW w:w="4320" w:type="dxa"/>
                  <w:tcBorders>
                    <w:top w:val="single" w:color="000000" w:sz="4" w:space="0"/>
                    <w:left w:val="single" w:color="000000" w:sz="4" w:space="0"/>
                    <w:bottom w:val="single" w:color="000000" w:sz="4" w:space="0"/>
                    <w:right w:val="single" w:color="000000" w:sz="4" w:space="0"/>
                  </w:tcBorders>
                </w:tcPr>
                <w:p>
                  <w:pPr>
                    <w:pStyle w:val="104"/>
                  </w:pPr>
                  <w:r>
                    <w:t>Description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3"/>
                    <w:rPr>
                      <w:lang w:eastAsia="zh-CN"/>
                    </w:rPr>
                  </w:pPr>
                  <w:r>
                    <w:t>Application traffic identifiers</w:t>
                  </w:r>
                </w:p>
              </w:tc>
              <w:tc>
                <w:tcPr>
                  <w:tcW w:w="1440" w:type="dxa"/>
                  <w:tcBorders>
                    <w:top w:val="single" w:color="000000" w:sz="4" w:space="0"/>
                    <w:left w:val="single" w:color="000000" w:sz="4" w:space="0"/>
                    <w:bottom w:val="single" w:color="000000" w:sz="4" w:space="0"/>
                    <w:right w:val="nil"/>
                  </w:tcBorders>
                </w:tcPr>
                <w:p>
                  <w:pPr>
                    <w:pStyle w:val="105"/>
                    <w:rPr>
                      <w:lang w:eastAsia="zh-CN"/>
                    </w:rPr>
                  </w:pPr>
                  <w:r>
                    <w:rPr>
                      <w:lang w:eastAsia="zh-CN"/>
                    </w:rPr>
                    <w:t>M</w:t>
                  </w:r>
                </w:p>
              </w:tc>
              <w:tc>
                <w:tcPr>
                  <w:tcW w:w="4320" w:type="dxa"/>
                  <w:tcBorders>
                    <w:top w:val="single" w:color="000000" w:sz="4" w:space="0"/>
                    <w:left w:val="single" w:color="000000" w:sz="4" w:space="0"/>
                    <w:bottom w:val="single" w:color="000000" w:sz="4" w:space="0"/>
                    <w:right w:val="single" w:color="000000" w:sz="4" w:space="0"/>
                  </w:tcBorders>
                </w:tcPr>
                <w:p>
                  <w:pPr>
                    <w:pStyle w:val="103"/>
                    <w:rPr>
                      <w:lang w:eastAsia="zh-CN"/>
                    </w:rPr>
                  </w:pPr>
                  <w:r>
                    <w:rPr>
                      <w:lang w:eastAsia="zh-CN"/>
                    </w:rPr>
                    <w:t>Identify of the application traffic (e.g. VAL server ID, VAL service ID)</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3"/>
                    <w:rPr>
                      <w:lang w:eastAsia="zh-CN"/>
                    </w:rPr>
                  </w:pPr>
                  <w:r>
                    <w:rPr>
                      <w:lang w:eastAsia="zh-CN"/>
                    </w:rPr>
                    <w:t xml:space="preserve">VAL UE ID(s) </w:t>
                  </w:r>
                  <w:r>
                    <w:rPr>
                      <w:b/>
                      <w:i/>
                      <w:iCs/>
                      <w:lang w:eastAsia="zh-CN"/>
                    </w:rPr>
                    <w:t>or flow(s) traffic descriptor(s)</w:t>
                  </w:r>
                </w:p>
              </w:tc>
              <w:tc>
                <w:tcPr>
                  <w:tcW w:w="1440" w:type="dxa"/>
                  <w:tcBorders>
                    <w:top w:val="single" w:color="000000" w:sz="4" w:space="0"/>
                    <w:left w:val="single" w:color="000000" w:sz="4" w:space="0"/>
                    <w:bottom w:val="single" w:color="000000" w:sz="4" w:space="0"/>
                    <w:right w:val="nil"/>
                  </w:tcBorders>
                </w:tcPr>
                <w:p>
                  <w:pPr>
                    <w:pStyle w:val="105"/>
                    <w:rPr>
                      <w:lang w:eastAsia="zh-CN"/>
                    </w:rPr>
                  </w:pPr>
                  <w:r>
                    <w:rPr>
                      <w:lang w:eastAsia="zh-CN"/>
                    </w:rPr>
                    <w:t>O</w:t>
                  </w:r>
                </w:p>
                <w:p>
                  <w:pPr>
                    <w:pStyle w:val="105"/>
                    <w:rPr>
                      <w:lang w:eastAsia="zh-CN"/>
                    </w:rPr>
                  </w:pPr>
                  <w:r>
                    <w:rPr>
                      <w:b/>
                      <w:bCs/>
                      <w:i/>
                      <w:iCs/>
                      <w:lang w:eastAsia="zh-CN"/>
                    </w:rPr>
                    <w:t>(see NOTE)</w:t>
                  </w:r>
                </w:p>
              </w:tc>
              <w:tc>
                <w:tcPr>
                  <w:tcW w:w="4320" w:type="dxa"/>
                  <w:tcBorders>
                    <w:top w:val="single" w:color="000000" w:sz="4" w:space="0"/>
                    <w:left w:val="single" w:color="000000" w:sz="4" w:space="0"/>
                    <w:bottom w:val="single" w:color="000000" w:sz="4" w:space="0"/>
                    <w:right w:val="single" w:color="000000" w:sz="4" w:space="0"/>
                  </w:tcBorders>
                </w:tcPr>
                <w:p>
                  <w:pPr>
                    <w:pStyle w:val="103"/>
                    <w:rPr>
                      <w:lang w:eastAsia="zh-CN"/>
                    </w:rPr>
                  </w:pPr>
                  <w:r>
                    <w:rPr>
                      <w:lang w:eastAsia="zh-CN"/>
                    </w:rPr>
                    <w:t xml:space="preserve">Identifier of VAL UE(s) </w:t>
                  </w:r>
                  <w:r>
                    <w:rPr>
                      <w:b/>
                      <w:i/>
                      <w:iCs/>
                      <w:lang w:eastAsia="zh-CN"/>
                    </w:rPr>
                    <w:t>or flow (s) traffic descriptor(s)</w:t>
                  </w:r>
                  <w:r>
                    <w:rPr>
                      <w:lang w:eastAsia="zh-CN"/>
                    </w:rPr>
                    <w:t xml:space="preserve"> need to be queried, e.g. single VAL UE, multiple VAL UEs, </w:t>
                  </w:r>
                  <w:r>
                    <w:rPr>
                      <w:b/>
                      <w:bCs/>
                      <w:i/>
                      <w:iCs/>
                      <w:lang w:eastAsia="zh-CN"/>
                    </w:rPr>
                    <w:t xml:space="preserve">flow(s) </w:t>
                  </w:r>
                  <w:r>
                    <w:rPr>
                      <w:b/>
                      <w:i/>
                      <w:iCs/>
                      <w:lang w:eastAsia="zh-CN"/>
                    </w:rPr>
                    <w:t>traffic descriptor(s),</w:t>
                  </w:r>
                  <w:r>
                    <w:rPr>
                      <w:lang w:eastAsia="zh-CN"/>
                    </w:rPr>
                    <w:t xml:space="preserve"> or VAL UE group</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3"/>
                    <w:rPr>
                      <w:b/>
                      <w:bCs/>
                      <w:lang w:eastAsia="zh-CN"/>
                    </w:rPr>
                  </w:pPr>
                  <w:r>
                    <w:rPr>
                      <w:b/>
                      <w:bCs/>
                      <w:i/>
                      <w:iCs/>
                      <w:lang w:eastAsia="zh-CN"/>
                    </w:rPr>
                    <w:t>Crossflow measurement information</w:t>
                  </w:r>
                </w:p>
              </w:tc>
              <w:tc>
                <w:tcPr>
                  <w:tcW w:w="1440" w:type="dxa"/>
                  <w:tcBorders>
                    <w:top w:val="single" w:color="000000" w:sz="4" w:space="0"/>
                    <w:left w:val="single" w:color="000000" w:sz="4" w:space="0"/>
                    <w:bottom w:val="single" w:color="000000" w:sz="4" w:space="0"/>
                    <w:right w:val="nil"/>
                  </w:tcBorders>
                </w:tcPr>
                <w:p>
                  <w:pPr>
                    <w:pStyle w:val="105"/>
                    <w:rPr>
                      <w:b/>
                      <w:bCs/>
                      <w:i/>
                      <w:iCs/>
                      <w:lang w:eastAsia="zh-CN"/>
                    </w:rPr>
                  </w:pPr>
                  <w:r>
                    <w:rPr>
                      <w:b/>
                      <w:bCs/>
                      <w:i/>
                      <w:iCs/>
                      <w:lang w:eastAsia="zh-CN"/>
                    </w:rPr>
                    <w:t>O</w:t>
                  </w:r>
                </w:p>
                <w:p>
                  <w:pPr>
                    <w:pStyle w:val="105"/>
                    <w:rPr>
                      <w:b/>
                      <w:bCs/>
                      <w:lang w:eastAsia="zh-CN"/>
                    </w:rPr>
                  </w:pPr>
                  <w:r>
                    <w:rPr>
                      <w:b/>
                      <w:bCs/>
                      <w:i/>
                      <w:iCs/>
                      <w:lang w:eastAsia="zh-CN"/>
                    </w:rPr>
                    <w:t>(see NOTE)</w:t>
                  </w:r>
                </w:p>
              </w:tc>
              <w:tc>
                <w:tcPr>
                  <w:tcW w:w="4320" w:type="dxa"/>
                  <w:tcBorders>
                    <w:top w:val="single" w:color="000000" w:sz="4" w:space="0"/>
                    <w:left w:val="single" w:color="000000" w:sz="4" w:space="0"/>
                    <w:bottom w:val="single" w:color="000000" w:sz="4" w:space="0"/>
                    <w:right w:val="single" w:color="000000" w:sz="4" w:space="0"/>
                  </w:tcBorders>
                </w:tcPr>
                <w:p>
                  <w:pPr>
                    <w:pStyle w:val="103"/>
                    <w:rPr>
                      <w:b/>
                      <w:bCs/>
                      <w:i/>
                      <w:iCs/>
                      <w:lang w:eastAsia="zh-CN"/>
                    </w:rPr>
                  </w:pPr>
                  <w:r>
                    <w:rPr>
                      <w:b/>
                      <w:bCs/>
                      <w:i/>
                      <w:iCs/>
                      <w:lang w:eastAsia="zh-CN"/>
                    </w:rPr>
                    <w:t>Represents the crossflow measurement information, e.g., list of pairs traffic descriptor and traffic direction (UL or DL).</w:t>
                  </w:r>
                </w:p>
                <w:p>
                  <w:pPr>
                    <w:pStyle w:val="103"/>
                    <w:rPr>
                      <w:b/>
                      <w:bCs/>
                      <w:i/>
                      <w:iCs/>
                      <w:lang w:eastAsia="zh-CN"/>
                    </w:rPr>
                  </w:pPr>
                  <w:r>
                    <w:rPr>
                      <w:b/>
                      <w:bCs/>
                      <w:i/>
                      <w:iCs/>
                      <w:lang w:eastAsia="zh-CN"/>
                    </w:rPr>
                    <w:t>Example of the crossflow measurement information: {[traffic descriptor 1, UL]; [traffic descriptor 2, DL]}.</w:t>
                  </w:r>
                </w:p>
              </w:tc>
            </w:tr>
            <w:tr>
              <w:tblPrEx>
                <w:tblCellMar>
                  <w:top w:w="0" w:type="dxa"/>
                  <w:left w:w="108" w:type="dxa"/>
                  <w:bottom w:w="0" w:type="dxa"/>
                  <w:right w:w="108" w:type="dxa"/>
                </w:tblCellMar>
              </w:tblPrEx>
              <w:trPr>
                <w:jc w:val="center"/>
              </w:trPr>
              <w:tc>
                <w:tcPr>
                  <w:tcW w:w="8640" w:type="dxa"/>
                  <w:gridSpan w:val="3"/>
                  <w:tcBorders>
                    <w:top w:val="single" w:color="000000" w:sz="4" w:space="0"/>
                    <w:left w:val="single" w:color="000000" w:sz="4" w:space="0"/>
                    <w:bottom w:val="single" w:color="000000" w:sz="4" w:space="0"/>
                    <w:right w:val="single" w:color="000000" w:sz="4" w:space="0"/>
                  </w:tcBorders>
                </w:tcPr>
                <w:p>
                  <w:pPr>
                    <w:pStyle w:val="103"/>
                    <w:rPr>
                      <w:b/>
                      <w:bCs/>
                      <w:i/>
                      <w:iCs/>
                      <w:lang w:eastAsia="zh-CN"/>
                    </w:rPr>
                  </w:pPr>
                  <w:r>
                    <w:rPr>
                      <w:b/>
                      <w:bCs/>
                      <w:i/>
                      <w:iCs/>
                      <w:lang w:eastAsia="zh-CN"/>
                    </w:rPr>
                    <w:t>NOTE:</w:t>
                  </w:r>
                  <w:r>
                    <w:rPr>
                      <w:b/>
                      <w:bCs/>
                      <w:i/>
                      <w:iCs/>
                      <w:lang w:eastAsia="zh-CN"/>
                    </w:rPr>
                    <w:tab/>
                  </w:r>
                  <w:r>
                    <w:rPr>
                      <w:b/>
                      <w:bCs/>
                      <w:i/>
                      <w:iCs/>
                      <w:lang w:eastAsia="zh-CN"/>
                    </w:rPr>
                    <w:tab/>
                  </w:r>
                  <w:r>
                    <w:rPr>
                      <w:b/>
                      <w:bCs/>
                      <w:i/>
                      <w:iCs/>
                      <w:lang w:eastAsia="zh-CN"/>
                    </w:rPr>
                    <w:t>These IEs are mutually exclusive.</w:t>
                  </w:r>
                </w:p>
              </w:tc>
            </w:tr>
          </w:tbl>
          <w:p/>
          <w:p>
            <w:pPr>
              <w:pStyle w:val="100"/>
              <w:ind w:left="0" w:firstLine="0"/>
            </w:pPr>
          </w:p>
        </w:tc>
      </w:tr>
    </w:tbl>
    <w:p>
      <w:pPr>
        <w:rPr>
          <w:lang w:eastAsia="zh-CN"/>
        </w:rPr>
      </w:pPr>
    </w:p>
    <w:p>
      <w:pPr>
        <w:pStyle w:val="5"/>
      </w:pPr>
      <w:bookmarkStart w:id="495" w:name="_Toc15524"/>
      <w:bookmarkStart w:id="496" w:name="_Toc167720621"/>
      <w:bookmarkStart w:id="497" w:name="_Toc169039375"/>
      <w:bookmarkStart w:id="498" w:name="_Toc8526"/>
      <w:bookmarkStart w:id="499" w:name="_Toc797"/>
      <w:r>
        <w:rPr>
          <w:rFonts w:hint="eastAsia"/>
          <w:lang w:val="en-US" w:eastAsia="zh-CN"/>
        </w:rPr>
        <w:t>7</w:t>
      </w:r>
      <w:r>
        <w:t>.</w:t>
      </w:r>
      <w:r>
        <w:rPr>
          <w:rFonts w:hint="eastAsia"/>
          <w:lang w:val="en-US" w:eastAsia="zh-CN"/>
        </w:rPr>
        <w:t>4</w:t>
      </w:r>
      <w:r>
        <w:t>.</w:t>
      </w:r>
      <w:r>
        <w:rPr>
          <w:rFonts w:hint="eastAsia"/>
          <w:lang w:val="en-US" w:eastAsia="zh-CN"/>
        </w:rPr>
        <w:t>3</w:t>
      </w:r>
      <w:r>
        <w:tab/>
      </w:r>
      <w:r>
        <w:rPr>
          <w:rFonts w:hint="eastAsia"/>
          <w:lang w:eastAsia="zh-CN"/>
        </w:rPr>
        <w:t>Solution e</w:t>
      </w:r>
      <w:r>
        <w:t>valuation</w:t>
      </w:r>
      <w:bookmarkEnd w:id="495"/>
      <w:bookmarkEnd w:id="496"/>
      <w:bookmarkEnd w:id="497"/>
      <w:bookmarkEnd w:id="498"/>
      <w:bookmarkEnd w:id="499"/>
    </w:p>
    <w:p>
      <w:pPr>
        <w:rPr>
          <w:lang w:val="en-US"/>
        </w:rPr>
      </w:pPr>
      <w:r>
        <w:rPr>
          <w:lang w:val="en-US"/>
        </w:rPr>
        <w:t>This solution addresses KI#1 to support:</w:t>
      </w:r>
    </w:p>
    <w:p>
      <w:pPr>
        <w:pStyle w:val="111"/>
        <w:rPr>
          <w:lang w:val="en-US" w:eastAsia="zh-CN"/>
        </w:rPr>
      </w:pPr>
      <w:r>
        <w:rPr>
          <w:lang w:val="en-US" w:eastAsia="zh-CN"/>
        </w:rPr>
        <w:t>-</w:t>
      </w:r>
      <w:r>
        <w:rPr>
          <w:lang w:val="en-US" w:eastAsia="zh-CN"/>
        </w:rPr>
        <w:tab/>
      </w:r>
      <w:r>
        <w:rPr>
          <w:lang w:val="en-US" w:eastAsia="zh-CN"/>
        </w:rPr>
        <w:t>what KPI the application enabling layer could provide that impact the QoS of the XR services.</w:t>
      </w:r>
    </w:p>
    <w:p>
      <w:pPr>
        <w:pStyle w:val="111"/>
        <w:rPr>
          <w:rFonts w:eastAsiaTheme="minorEastAsia"/>
          <w:lang w:val="en-US" w:eastAsia="zh-CN"/>
        </w:rPr>
      </w:pPr>
      <w:r>
        <w:rPr>
          <w:lang w:val="en-US" w:eastAsia="zh-CN"/>
        </w:rPr>
        <w:t>-</w:t>
      </w:r>
      <w:r>
        <w:rPr>
          <w:lang w:val="en-US" w:eastAsia="zh-CN"/>
        </w:rPr>
        <w:tab/>
      </w:r>
      <w:r>
        <w:rPr>
          <w:lang w:val="en-US" w:eastAsia="zh-CN"/>
        </w:rPr>
        <w:t>how the KPI could be measured at the application enabling layer, and the enhancement of the SEALDD services.</w:t>
      </w:r>
    </w:p>
    <w:p>
      <w:pPr>
        <w:pStyle w:val="111"/>
        <w:ind w:left="0" w:firstLine="0"/>
        <w:rPr>
          <w:lang w:val="en-US" w:eastAsia="zh-CN"/>
        </w:rPr>
      </w:pPr>
      <w:r>
        <w:rPr>
          <w:lang w:val="en-US" w:eastAsia="zh-CN"/>
        </w:rPr>
        <w:t>This solution also addresses KI#8 to support:</w:t>
      </w:r>
    </w:p>
    <w:p>
      <w:pPr>
        <w:pStyle w:val="111"/>
        <w:rPr>
          <w:rFonts w:eastAsiaTheme="minorEastAsia"/>
          <w:lang w:val="en-US" w:eastAsia="zh-CN"/>
        </w:rPr>
      </w:pPr>
      <w:r>
        <w:rPr>
          <w:lang w:val="en-US" w:eastAsia="zh-CN"/>
        </w:rPr>
        <w:t>-</w:t>
      </w:r>
      <w:r>
        <w:rPr>
          <w:lang w:val="en-US" w:eastAsia="zh-CN"/>
        </w:rPr>
        <w:tab/>
      </w:r>
      <w:r>
        <w:rPr>
          <w:lang w:val="en-US" w:eastAsia="zh-CN"/>
        </w:rPr>
        <w:t>QoS measurement for PDU set on crossflow RTT.</w:t>
      </w:r>
    </w:p>
    <w:p>
      <w:pPr>
        <w:rPr>
          <w:lang w:val="en-US"/>
        </w:rPr>
      </w:pPr>
      <w:r>
        <w:rPr>
          <w:lang w:val="en-US"/>
        </w:rPr>
        <w:t>This solution addresses KI#5 to support:</w:t>
      </w:r>
    </w:p>
    <w:p>
      <w:pPr>
        <w:pStyle w:val="111"/>
        <w:rPr>
          <w:rFonts w:eastAsiaTheme="minorEastAsia"/>
          <w:lang w:val="en-US" w:eastAsia="zh-CN"/>
        </w:rPr>
      </w:pPr>
      <w:r>
        <w:rPr>
          <w:lang w:val="en-US"/>
        </w:rPr>
        <w:t>-</w:t>
      </w:r>
      <w:r>
        <w:rPr>
          <w:lang w:val="en-US"/>
        </w:rPr>
        <w:tab/>
      </w:r>
      <w:r>
        <w:rPr>
          <w:rFonts w:hint="eastAsia"/>
          <w:lang w:val="en-US"/>
        </w:rPr>
        <w:t xml:space="preserve">Whether and how </w:t>
      </w:r>
      <w:r>
        <w:rPr>
          <w:rFonts w:hint="eastAsia"/>
          <w:lang w:val="en-US" w:eastAsia="zh-CN"/>
        </w:rPr>
        <w:t xml:space="preserve">could </w:t>
      </w:r>
      <w:r>
        <w:rPr>
          <w:rFonts w:hint="eastAsia"/>
          <w:lang w:val="en-US"/>
        </w:rPr>
        <w:t xml:space="preserve">the application enabling layer support the acquisition of tethering link status via measurement </w:t>
      </w:r>
      <w:r>
        <w:rPr>
          <w:rFonts w:hint="eastAsia"/>
          <w:lang w:val="en-US" w:eastAsia="zh-CN"/>
        </w:rPr>
        <w:t>and</w:t>
      </w:r>
      <w:r>
        <w:rPr>
          <w:rFonts w:hint="eastAsia" w:eastAsiaTheme="minorEastAsia"/>
          <w:lang w:val="en-US" w:eastAsia="zh-CN"/>
        </w:rPr>
        <w:t xml:space="preserve"> </w:t>
      </w:r>
      <w:r>
        <w:rPr>
          <w:rFonts w:hint="eastAsia"/>
          <w:lang w:val="en-US" w:eastAsia="zh-CN"/>
        </w:rPr>
        <w:t>analytic</w:t>
      </w:r>
      <w:r>
        <w:rPr>
          <w:rFonts w:hint="eastAsia" w:eastAsiaTheme="minorEastAsia"/>
          <w:lang w:val="en-US" w:eastAsia="zh-CN"/>
        </w:rPr>
        <w:t xml:space="preserve"> </w:t>
      </w:r>
      <w:r>
        <w:rPr>
          <w:rFonts w:hint="eastAsia"/>
          <w:lang w:val="en-US" w:eastAsia="zh-CN"/>
        </w:rPr>
        <w:t>and provide a transporting optimization</w:t>
      </w:r>
      <w:r>
        <w:rPr>
          <w:rFonts w:hint="eastAsia"/>
          <w:lang w:val="en-US"/>
        </w:rPr>
        <w:t>,</w:t>
      </w:r>
      <w:r>
        <w:rPr>
          <w:rFonts w:hint="eastAsia" w:eastAsiaTheme="minorEastAsia"/>
          <w:lang w:val="en-US" w:eastAsia="zh-CN"/>
        </w:rPr>
        <w:t xml:space="preserve"> </w:t>
      </w:r>
      <w:r>
        <w:rPr>
          <w:rFonts w:hint="eastAsia"/>
          <w:lang w:val="en-US"/>
        </w:rPr>
        <w:t xml:space="preserve">considering different type of the tethered </w:t>
      </w:r>
      <w:r>
        <w:rPr>
          <w:lang w:val="en-US"/>
        </w:rPr>
        <w:t>device</w:t>
      </w:r>
      <w:r>
        <w:rPr>
          <w:rFonts w:hint="eastAsia" w:eastAsiaTheme="minorEastAsia"/>
          <w:lang w:val="en-US" w:eastAsia="zh-CN"/>
        </w:rPr>
        <w:t xml:space="preserve"> </w:t>
      </w:r>
      <w:r>
        <w:rPr>
          <w:rFonts w:hint="eastAsia"/>
          <w:lang w:val="en-US"/>
        </w:rPr>
        <w:t>(standalong tethered device, or wire/wireless tethered device).</w:t>
      </w:r>
    </w:p>
    <w:p>
      <w:pPr>
        <w:pStyle w:val="4"/>
        <w:rPr>
          <w:lang w:val="en-US" w:eastAsia="zh-CN"/>
        </w:rPr>
      </w:pPr>
      <w:bookmarkStart w:id="500" w:name="_Toc167720622"/>
      <w:bookmarkStart w:id="501" w:name="_Toc13485"/>
      <w:bookmarkStart w:id="502" w:name="_Toc13244"/>
      <w:bookmarkStart w:id="503" w:name="_Toc169039376"/>
      <w:bookmarkStart w:id="504" w:name="_Toc21948"/>
      <w:r>
        <w:rPr>
          <w:lang w:val="en-US" w:eastAsia="zh-CN"/>
        </w:rPr>
        <w:t>7</w:t>
      </w:r>
      <w:r>
        <w:rPr>
          <w:rFonts w:hint="eastAsia"/>
          <w:lang w:val="en-US" w:eastAsia="zh-CN"/>
        </w:rPr>
        <w:t>.5</w:t>
      </w:r>
      <w:r>
        <w:rPr>
          <w:rFonts w:hint="eastAsia"/>
          <w:lang w:val="en-US" w:eastAsia="zh-CN"/>
        </w:rPr>
        <w:tab/>
      </w:r>
      <w:r>
        <w:rPr>
          <w:rFonts w:hint="eastAsia"/>
          <w:lang w:val="en-US" w:eastAsia="zh-CN"/>
        </w:rPr>
        <w:t xml:space="preserve">Solution #5: </w:t>
      </w:r>
      <w:r>
        <w:rPr>
          <w:lang w:val="en-US" w:eastAsia="zh-CN"/>
        </w:rPr>
        <w:t>Multi-flow synchronization for multi-modal XR application</w:t>
      </w:r>
      <w:bookmarkEnd w:id="500"/>
      <w:bookmarkEnd w:id="501"/>
      <w:bookmarkEnd w:id="502"/>
      <w:bookmarkEnd w:id="503"/>
      <w:bookmarkEnd w:id="504"/>
    </w:p>
    <w:p>
      <w:pPr>
        <w:pStyle w:val="5"/>
      </w:pPr>
      <w:bookmarkStart w:id="505" w:name="_Toc30587"/>
      <w:bookmarkStart w:id="506" w:name="_Toc169039377"/>
      <w:bookmarkStart w:id="507" w:name="_Toc24208"/>
      <w:bookmarkStart w:id="508" w:name="_Toc167720623"/>
      <w:bookmarkStart w:id="509" w:name="_Toc25840"/>
      <w:r>
        <w:rPr>
          <w:rFonts w:hint="eastAsia" w:eastAsia="宋体"/>
          <w:lang w:val="en-US" w:eastAsia="zh-CN"/>
        </w:rPr>
        <w:t>7</w:t>
      </w:r>
      <w:r>
        <w:t>.</w:t>
      </w:r>
      <w:r>
        <w:rPr>
          <w:rFonts w:hint="eastAsia"/>
          <w:lang w:val="en-US" w:eastAsia="zh-CN"/>
        </w:rPr>
        <w:t>5</w:t>
      </w:r>
      <w:r>
        <w:t>.</w:t>
      </w:r>
      <w:r>
        <w:rPr>
          <w:rFonts w:hint="eastAsia"/>
          <w:lang w:val="en-US" w:eastAsia="zh-CN"/>
        </w:rPr>
        <w:t>1</w:t>
      </w:r>
      <w:r>
        <w:tab/>
      </w:r>
      <w:r>
        <w:rPr>
          <w:lang w:eastAsia="zh-CN"/>
        </w:rPr>
        <w:t>Architecture Impacts</w:t>
      </w:r>
      <w:bookmarkEnd w:id="505"/>
      <w:bookmarkEnd w:id="506"/>
      <w:bookmarkEnd w:id="507"/>
      <w:bookmarkEnd w:id="508"/>
      <w:bookmarkEnd w:id="509"/>
    </w:p>
    <w:p>
      <w:pPr>
        <w:rPr>
          <w:lang w:val="en-US" w:eastAsia="zh-CN"/>
        </w:rPr>
      </w:pPr>
      <w:r>
        <w:rPr>
          <w:lang w:val="en-US" w:eastAsia="zh-CN"/>
        </w:rPr>
        <w:t xml:space="preserve">This solution is presented based on the existing SEALDD architecture in </w:t>
      </w:r>
      <w:ins w:id="4615" w:author="Rapporteur" w:date="2024-08-27T19:58:46Z">
        <w:r>
          <w:rPr>
            <w:rFonts w:hint="eastAsia"/>
            <w:lang w:val="en-US" w:eastAsia="zh-CN"/>
          </w:rPr>
          <w:t xml:space="preserve">3GPP </w:t>
        </w:r>
      </w:ins>
      <w:r>
        <w:rPr>
          <w:lang w:val="en-US" w:eastAsia="zh-CN"/>
        </w:rPr>
        <w:t xml:space="preserve">TS 23.433 [6]. </w:t>
      </w:r>
    </w:p>
    <w:p>
      <w:pPr>
        <w:pStyle w:val="5"/>
      </w:pPr>
      <w:bookmarkStart w:id="510" w:name="_Toc167720624"/>
      <w:bookmarkStart w:id="511" w:name="_Toc31021"/>
      <w:bookmarkStart w:id="512" w:name="_Toc8583"/>
      <w:bookmarkStart w:id="513" w:name="_Toc169039378"/>
      <w:bookmarkStart w:id="514" w:name="_Toc15120"/>
      <w:r>
        <w:rPr>
          <w:rFonts w:hint="eastAsia"/>
          <w:lang w:val="en-US" w:eastAsia="zh-CN"/>
        </w:rPr>
        <w:t>7</w:t>
      </w:r>
      <w:r>
        <w:t>.</w:t>
      </w:r>
      <w:r>
        <w:rPr>
          <w:rFonts w:hint="eastAsia" w:eastAsia="宋体"/>
          <w:lang w:val="en-US" w:eastAsia="zh-CN"/>
        </w:rPr>
        <w:t>5</w:t>
      </w:r>
      <w:r>
        <w:t>.</w:t>
      </w:r>
      <w:r>
        <w:rPr>
          <w:rFonts w:hint="eastAsia" w:eastAsia="宋体"/>
          <w:lang w:val="en-US" w:eastAsia="zh-CN"/>
        </w:rPr>
        <w:t>2</w:t>
      </w:r>
      <w:r>
        <w:tab/>
      </w:r>
      <w:r>
        <w:t>Solution description</w:t>
      </w:r>
      <w:bookmarkEnd w:id="510"/>
      <w:bookmarkEnd w:id="511"/>
      <w:bookmarkEnd w:id="512"/>
      <w:bookmarkEnd w:id="513"/>
      <w:bookmarkEnd w:id="514"/>
    </w:p>
    <w:p>
      <w:pPr>
        <w:pStyle w:val="6"/>
        <w:rPr>
          <w:lang w:val="en-US"/>
        </w:rPr>
      </w:pPr>
      <w:r>
        <w:rPr>
          <w:lang w:val="en-US"/>
        </w:rPr>
        <w:t>7.</w:t>
      </w:r>
      <w:r>
        <w:rPr>
          <w:rFonts w:hint="eastAsia" w:eastAsia="宋体"/>
          <w:lang w:val="en-US" w:eastAsia="zh-CN"/>
        </w:rPr>
        <w:t>5</w:t>
      </w:r>
      <w:r>
        <w:rPr>
          <w:lang w:val="en-US"/>
        </w:rPr>
        <w:t>.2.1</w:t>
      </w:r>
      <w:r>
        <w:rPr>
          <w:lang w:val="en-US"/>
        </w:rPr>
        <w:tab/>
      </w:r>
      <w:r>
        <w:rPr>
          <w:lang w:val="en-US"/>
        </w:rPr>
        <w:t>General</w:t>
      </w:r>
    </w:p>
    <w:p>
      <w:pPr>
        <w:rPr>
          <w:lang w:val="en-US" w:eastAsia="zh-CN"/>
        </w:rPr>
      </w:pPr>
      <w:r>
        <w:rPr>
          <w:rFonts w:hint="eastAsia"/>
          <w:lang w:val="en-US" w:eastAsia="zh-CN"/>
        </w:rPr>
        <w:t>T</w:t>
      </w:r>
      <w:r>
        <w:rPr>
          <w:lang w:val="en-US" w:eastAsia="zh-CN"/>
        </w:rPr>
        <w:t>his solution addresses key issue #2 on E2E multi-modal communi</w:t>
      </w:r>
      <w:r>
        <w:rPr>
          <w:rFonts w:hint="eastAsia"/>
          <w:lang w:val="en-US" w:eastAsia="zh-CN"/>
        </w:rPr>
        <w:t>ca</w:t>
      </w:r>
      <w:r>
        <w:rPr>
          <w:lang w:val="en-US" w:eastAsia="zh-CN"/>
        </w:rPr>
        <w:t xml:space="preserve">tion flow, to solve how the SEALDD layer to manage the multiple association flows for multi-modal XR service to </w:t>
      </w:r>
      <w:r>
        <w:rPr>
          <w:lang w:val="en-US"/>
        </w:rPr>
        <w:t>satisfy the multi-flow sy</w:t>
      </w:r>
      <w:r>
        <w:rPr>
          <w:rFonts w:hint="eastAsia" w:eastAsia="宋体"/>
          <w:lang w:val="en-US" w:eastAsia="zh-CN"/>
        </w:rPr>
        <w:t>n</w:t>
      </w:r>
      <w:r>
        <w:rPr>
          <w:lang w:val="en-US"/>
        </w:rPr>
        <w:t>ch</w:t>
      </w:r>
      <w:r>
        <w:rPr>
          <w:rFonts w:hint="eastAsia" w:eastAsia="宋体"/>
          <w:lang w:val="en-US" w:eastAsia="zh-CN"/>
        </w:rPr>
        <w:t>r</w:t>
      </w:r>
      <w:r>
        <w:rPr>
          <w:lang w:val="en-US"/>
        </w:rPr>
        <w:t>onization</w:t>
      </w:r>
      <w:r>
        <w:rPr>
          <w:lang w:val="en-US" w:eastAsia="zh-CN"/>
        </w:rPr>
        <w:t xml:space="preserve">. </w:t>
      </w:r>
    </w:p>
    <w:p>
      <w:pPr>
        <w:rPr>
          <w:lang w:val="en-US" w:eastAsia="zh-CN"/>
        </w:rPr>
      </w:pPr>
      <w:r>
        <w:rPr>
          <w:lang w:val="en-US" w:eastAsia="zh-CN"/>
        </w:rPr>
        <w:t xml:space="preserve">By performing the transmission quality measurements for multi-modal application, the SEALDD server can determine the service flow that needs to be adjusted and the corresponding required QoS information based on the transmission quality result and the synchronization threshold. </w:t>
      </w:r>
    </w:p>
    <w:p>
      <w:pPr>
        <w:pStyle w:val="6"/>
        <w:rPr>
          <w:lang w:val="en-US"/>
        </w:rPr>
      </w:pPr>
      <w:r>
        <w:rPr>
          <w:lang w:val="en-US"/>
        </w:rPr>
        <w:t>7.</w:t>
      </w:r>
      <w:r>
        <w:rPr>
          <w:rFonts w:hint="eastAsia" w:eastAsia="宋体"/>
          <w:lang w:val="en-US" w:eastAsia="zh-CN"/>
        </w:rPr>
        <w:t>5</w:t>
      </w:r>
      <w:r>
        <w:rPr>
          <w:lang w:val="en-US"/>
        </w:rPr>
        <w:t>.2.2</w:t>
      </w:r>
      <w:r>
        <w:rPr>
          <w:lang w:val="en-US"/>
        </w:rPr>
        <w:tab/>
      </w:r>
      <w:r>
        <w:rPr>
          <w:lang w:val="en-US"/>
        </w:rPr>
        <w:t>Procedure</w:t>
      </w:r>
    </w:p>
    <w:p>
      <w:pPr>
        <w:rPr>
          <w:lang w:val="en-US" w:eastAsia="zh-CN"/>
        </w:rPr>
      </w:pPr>
      <w:r>
        <w:rPr>
          <w:rFonts w:hint="eastAsia"/>
          <w:lang w:val="en-US" w:eastAsia="zh-CN"/>
        </w:rPr>
        <w:t>T</w:t>
      </w:r>
      <w:r>
        <w:rPr>
          <w:lang w:val="en-US" w:eastAsia="zh-CN"/>
        </w:rPr>
        <w:t xml:space="preserve">he following figure provides a high-level procedure that the SEALDD server determines which flow(s) is needed to be adjusted for multi-modal application, and interacts with 5GC with the determined QoS information to adjust the transmission quality </w:t>
      </w:r>
      <w:r>
        <w:rPr>
          <w:lang w:eastAsia="zh-CN"/>
        </w:rPr>
        <w:t>to satisfy multi-flow synchronization.</w:t>
      </w:r>
    </w:p>
    <w:p>
      <w:pPr>
        <w:rPr>
          <w:lang w:val="en-US" w:eastAsia="zh-CN"/>
        </w:rPr>
      </w:pPr>
      <w:r>
        <w:rPr>
          <w:rFonts w:hint="eastAsia"/>
          <w:lang w:val="en-US" w:eastAsia="zh-CN"/>
        </w:rPr>
        <w:t>P</w:t>
      </w:r>
      <w:r>
        <w:rPr>
          <w:lang w:val="en-US" w:eastAsia="zh-CN"/>
        </w:rPr>
        <w:t>re-conditions:</w:t>
      </w:r>
    </w:p>
    <w:p>
      <w:pPr>
        <w:pStyle w:val="111"/>
        <w:rPr>
          <w:lang w:val="en-US" w:eastAsia="zh-CN"/>
        </w:rPr>
      </w:pPr>
      <w:r>
        <w:rPr>
          <w:lang w:eastAsia="zh-CN"/>
        </w:rPr>
        <w:t>1.</w:t>
      </w:r>
      <w:r>
        <w:rPr>
          <w:lang w:eastAsia="zh-CN"/>
        </w:rPr>
        <w:tab/>
      </w:r>
      <w:r>
        <w:rPr>
          <w:lang w:val="en-US" w:eastAsia="zh-CN"/>
        </w:rPr>
        <w:t>The VAL server discovers and selects the SEALDD server by CAPIF functions.</w:t>
      </w:r>
    </w:p>
    <w:p>
      <w:pPr>
        <w:pStyle w:val="111"/>
        <w:rPr>
          <w:lang w:eastAsia="zh-CN"/>
        </w:rPr>
      </w:pPr>
      <w:r>
        <w:rPr>
          <w:rFonts w:hint="eastAsia"/>
          <w:lang w:eastAsia="zh-CN"/>
        </w:rPr>
        <w:t>2</w:t>
      </w:r>
      <w:r>
        <w:rPr>
          <w:lang w:eastAsia="zh-CN"/>
        </w:rPr>
        <w:t>.</w:t>
      </w:r>
      <w:r>
        <w:rPr>
          <w:rFonts w:hint="eastAsia"/>
          <w:lang w:val="en-US" w:eastAsia="zh-CN"/>
        </w:rPr>
        <w:tab/>
      </w:r>
      <w:r>
        <w:rPr>
          <w:lang w:eastAsia="zh-CN"/>
        </w:rPr>
        <w:t xml:space="preserve">The SEALDD server has been provisioned to multi-modal XR policy including the </w:t>
      </w:r>
      <w:r>
        <w:rPr>
          <w:lang w:val="en-US"/>
        </w:rPr>
        <w:t xml:space="preserve">synchronization threshold for multi-modal application, as specified in </w:t>
      </w:r>
      <w:ins w:id="4616" w:author="Rapporteur" w:date="2024-08-27T19:58:53Z">
        <w:r>
          <w:rPr>
            <w:rFonts w:hint="eastAsia"/>
            <w:lang w:val="en-US" w:eastAsia="zh-CN"/>
          </w:rPr>
          <w:t xml:space="preserve">3GPP </w:t>
        </w:r>
      </w:ins>
      <w:r>
        <w:rPr>
          <w:lang w:val="en-US"/>
        </w:rPr>
        <w:t>TS 22.261 [2].</w:t>
      </w:r>
    </w:p>
    <w:p>
      <w:pPr>
        <w:pStyle w:val="113"/>
        <w:rPr>
          <w:lang w:eastAsia="zh-CN"/>
        </w:rPr>
      </w:pPr>
      <w:bookmarkStart w:id="515" w:name="_MON_1769693555"/>
      <w:bookmarkEnd w:id="515"/>
      <w:r>
        <w:rPr>
          <w:lang w:eastAsia="zh-CN"/>
        </w:rPr>
        <w:object>
          <v:shape id="_x0000_i1041" o:spt="75" type="#_x0000_t75" style="height:317.9pt;width:429.65pt;" o:ole="t" filled="f" o:preferrelative="t" stroked="f" coordsize="21600,21600">
            <v:path/>
            <v:fill on="f" focussize="0,0"/>
            <v:stroke on="f" joinstyle="miter"/>
            <v:imagedata r:id="rId39" o:title=""/>
            <o:lock v:ext="edit" aspectratio="t"/>
            <w10:wrap type="none"/>
            <w10:anchorlock/>
          </v:shape>
          <o:OLEObject Type="Embed" ProgID="Word.Document.12" ShapeID="_x0000_i1041" DrawAspect="Content" ObjectID="_1468075741" r:id="rId38">
            <o:LockedField>false</o:LockedField>
          </o:OLEObject>
        </w:object>
      </w:r>
    </w:p>
    <w:p>
      <w:pPr>
        <w:pStyle w:val="120"/>
      </w:pPr>
      <w:r>
        <w:t>Figure 7.</w:t>
      </w:r>
      <w:r>
        <w:rPr>
          <w:rFonts w:hint="eastAsia" w:eastAsia="宋体"/>
          <w:lang w:val="en-US" w:eastAsia="zh-CN"/>
        </w:rPr>
        <w:t>5</w:t>
      </w:r>
      <w:r>
        <w:t>.2.2-1: SEALDD enabled multi-flow synchronization procedure</w:t>
      </w:r>
    </w:p>
    <w:p>
      <w:pPr>
        <w:pStyle w:val="111"/>
        <w:rPr>
          <w:lang w:val="en-US"/>
        </w:rPr>
      </w:pPr>
      <w:r>
        <w:rPr>
          <w:lang w:eastAsia="zh-CN"/>
        </w:rPr>
        <w:t>1.</w:t>
      </w:r>
      <w:r>
        <w:rPr>
          <w:lang w:eastAsia="zh-CN"/>
        </w:rPr>
        <w:tab/>
      </w:r>
      <w:r>
        <w:rPr>
          <w:lang w:eastAsia="zh-CN"/>
        </w:rPr>
        <w:t>The VAL server sends a SEALDD Transmission request for multi-modal XR to the SEALDD server. The request includes the identifier of the application traffic (e.g. VAL service ID, VAL server ID), the SEALDD-S connection information for multiple flows from VAL server side (e.g. address/port for audio flow, address/port for tactile flow, etc)</w:t>
      </w:r>
      <w:r>
        <w:rPr>
          <w:lang w:val="en-US"/>
        </w:rPr>
        <w:t>.</w:t>
      </w:r>
    </w:p>
    <w:p>
      <w:pPr>
        <w:pStyle w:val="111"/>
        <w:rPr>
          <w:lang w:eastAsia="zh-CN"/>
        </w:rPr>
      </w:pPr>
      <w:r>
        <w:t>2.</w:t>
      </w:r>
      <w:r>
        <w:tab/>
      </w:r>
      <w:r>
        <w:t xml:space="preserve">The SEALDD server determines to enable data transmission and </w:t>
      </w:r>
      <w:r>
        <w:rPr>
          <w:lang w:val="en-US"/>
        </w:rPr>
        <w:t>synchronization</w:t>
      </w:r>
      <w:r>
        <w:t xml:space="preserve"> for the</w:t>
      </w:r>
      <w:r>
        <w:rPr>
          <w:lang w:eastAsia="zh-CN"/>
        </w:rPr>
        <w:t xml:space="preserve"> multi-modal application (e.g. VAL service ID, VAL server ID).</w:t>
      </w:r>
      <w:r>
        <w:t xml:space="preserve"> The SEALDD server </w:t>
      </w:r>
      <w:r>
        <w:rPr>
          <w:rFonts w:hint="eastAsia"/>
          <w:lang w:eastAsia="zh-CN"/>
        </w:rPr>
        <w:t>allocates</w:t>
      </w:r>
      <w:r>
        <w:t xml:space="preserve"> the </w:t>
      </w:r>
      <w:r>
        <w:rPr>
          <w:lang w:eastAsia="zh-CN"/>
        </w:rPr>
        <w:t xml:space="preserve">SEALDD-S connection information for multiple flows from SEALDD server side, and maintains the multi-flow association information for SEALDD-S interface (i.e., SEALDD-S connection information from VAL server side, and/or SEALDD server side), and </w:t>
      </w:r>
      <w:r>
        <w:t xml:space="preserve">sends a response to the VAL server. </w:t>
      </w:r>
    </w:p>
    <w:p>
      <w:pPr>
        <w:pStyle w:val="100"/>
        <w:rPr>
          <w:lang w:val="en-US"/>
        </w:rPr>
      </w:pPr>
      <w:r>
        <w:rPr>
          <w:lang w:val="en-US"/>
        </w:rPr>
        <w:t>NOTE 1:</w:t>
      </w:r>
      <w:r>
        <w:rPr>
          <w:lang w:val="en-US"/>
        </w:rPr>
        <w:tab/>
      </w:r>
      <w:r>
        <w:rPr>
          <w:lang w:val="en-US"/>
        </w:rPr>
        <w:t>The detailed message/API name for SEALDD transmission request for multi-modal XR will be determined in the normative phase.</w:t>
      </w:r>
    </w:p>
    <w:p>
      <w:pPr>
        <w:pStyle w:val="111"/>
        <w:rPr>
          <w:lang w:eastAsia="zh-CN"/>
        </w:rPr>
      </w:pPr>
      <w:r>
        <w:t>3.</w:t>
      </w:r>
      <w:r>
        <w:tab/>
      </w:r>
      <w:r>
        <w:t>The VAL client sends a SEALDD service request to SEALDD client.</w:t>
      </w:r>
    </w:p>
    <w:p>
      <w:pPr>
        <w:pStyle w:val="111"/>
        <w:rPr>
          <w:lang w:eastAsia="zh-CN"/>
        </w:rPr>
      </w:pPr>
      <w:r>
        <w:t>4.</w:t>
      </w:r>
      <w:r>
        <w:tab/>
      </w:r>
      <w:r>
        <w:t>The VAL/SEALDD client discover</w:t>
      </w:r>
      <w:r>
        <w:rPr>
          <w:rFonts w:hint="eastAsia" w:eastAsiaTheme="minorEastAsia"/>
          <w:lang w:eastAsia="zh-CN"/>
        </w:rPr>
        <w:t>s</w:t>
      </w:r>
      <w:r>
        <w:t xml:space="preserve"> and select</w:t>
      </w:r>
      <w:r>
        <w:rPr>
          <w:rFonts w:hint="eastAsia" w:eastAsiaTheme="minorEastAsia"/>
          <w:lang w:eastAsia="zh-CN"/>
        </w:rPr>
        <w:t>s</w:t>
      </w:r>
      <w:r>
        <w:t xml:space="preserve"> the proper SEALDD server for the VAL application.</w:t>
      </w:r>
    </w:p>
    <w:p>
      <w:pPr>
        <w:pStyle w:val="111"/>
        <w:rPr>
          <w:lang w:eastAsia="zh-CN"/>
        </w:rPr>
      </w:pPr>
      <w:r>
        <w:rPr>
          <w:lang w:eastAsia="zh-CN"/>
        </w:rPr>
        <w:t>5.</w:t>
      </w:r>
      <w:r>
        <w:rPr>
          <w:lang w:eastAsia="zh-CN"/>
        </w:rPr>
        <w:tab/>
      </w:r>
      <w:r>
        <w:rPr>
          <w:lang w:eastAsia="zh-CN"/>
        </w:rPr>
        <w:t xml:space="preserve">The SEALDD client sends SEALDD Transmission Connection_Establish request for multi-modal XR to SEALDD server with the SEALDD client ID, VAL server ID, VAL service ID, and </w:t>
      </w:r>
      <w:r>
        <w:t>the SEALDD traffic descriptor of the SEALDD client side.</w:t>
      </w:r>
    </w:p>
    <w:p>
      <w:pPr>
        <w:pStyle w:val="111"/>
        <w:rPr>
          <w:lang w:eastAsia="zh-CN"/>
        </w:rPr>
      </w:pPr>
      <w:r>
        <w:rPr>
          <w:lang w:eastAsia="zh-CN"/>
        </w:rPr>
        <w:t>6.</w:t>
      </w:r>
      <w:r>
        <w:rPr>
          <w:lang w:eastAsia="zh-CN"/>
        </w:rPr>
        <w:tab/>
      </w:r>
      <w:r>
        <w:rPr>
          <w:lang w:eastAsia="zh-CN"/>
        </w:rPr>
        <w:t xml:space="preserve">According to the determination in step 2, if the </w:t>
      </w:r>
      <w:r>
        <w:t xml:space="preserve">data transmission and </w:t>
      </w:r>
      <w:r>
        <w:rPr>
          <w:lang w:val="en-US"/>
        </w:rPr>
        <w:t>synchronization is enabled for the specified application identifier (</w:t>
      </w:r>
      <w:r>
        <w:rPr>
          <w:lang w:eastAsia="zh-CN"/>
        </w:rPr>
        <w:t>e.g. VAL service ID, VAL server ID</w:t>
      </w:r>
      <w:r>
        <w:rPr>
          <w:lang w:val="en-US"/>
        </w:rPr>
        <w:t xml:space="preserve">), the SEALDD server sends the SEALDD traffic descriptors </w:t>
      </w:r>
      <w:r>
        <w:rPr>
          <w:lang w:eastAsia="zh-CN"/>
        </w:rPr>
        <w:t xml:space="preserve">for multiple flows from SEALDD server side (e.g. </w:t>
      </w:r>
      <w:r>
        <w:t>address/port for multiple SEALDD-Uu flow</w:t>
      </w:r>
      <w:r>
        <w:rPr>
          <w:lang w:eastAsia="zh-CN"/>
        </w:rPr>
        <w:t xml:space="preserve">) to the SEALDD client. The SEALDD server maintains the multi-flow association information for SEALDD-Uu interface (i.e., </w:t>
      </w:r>
      <w:r>
        <w:t>SEALDD traffic descriptor</w:t>
      </w:r>
      <w:r>
        <w:rPr>
          <w:lang w:eastAsia="zh-CN"/>
        </w:rPr>
        <w:t xml:space="preserve"> from SEALDD client side, and/or SEALDD server side).</w:t>
      </w:r>
    </w:p>
    <w:p>
      <w:pPr>
        <w:pStyle w:val="111"/>
        <w:rPr>
          <w:lang w:eastAsia="zh-CN"/>
        </w:rPr>
      </w:pPr>
      <w:r>
        <w:rPr>
          <w:lang w:eastAsia="zh-CN"/>
        </w:rPr>
        <w:t>7.</w:t>
      </w:r>
      <w:r>
        <w:rPr>
          <w:lang w:eastAsia="zh-CN"/>
        </w:rPr>
        <w:tab/>
      </w:r>
      <w:r>
        <w:rPr>
          <w:lang w:eastAsia="zh-CN"/>
        </w:rPr>
        <w:t xml:space="preserve">The SEALDD server </w:t>
      </w:r>
      <w:r>
        <w:t xml:space="preserve">performs data transmission quality measurement in SEALDD-Uu interface based on the mapping information for multiple flow association information between SEALDD-S interface and SEALDD-Uu interface. </w:t>
      </w:r>
      <w:r>
        <w:rPr>
          <w:lang w:eastAsia="zh-CN"/>
        </w:rPr>
        <w:t>Upon receiving the packets from multiple associated flow</w:t>
      </w:r>
      <w:r>
        <w:rPr>
          <w:rFonts w:hint="eastAsia" w:eastAsiaTheme="minorEastAsia"/>
          <w:lang w:eastAsia="zh-CN"/>
        </w:rPr>
        <w:t>s</w:t>
      </w:r>
      <w:r>
        <w:rPr>
          <w:lang w:eastAsia="zh-CN"/>
        </w:rPr>
        <w:t xml:space="preserve"> in SEALDD-S interface as descripted in step 2, the SEALDD server </w:t>
      </w:r>
      <w:r>
        <w:t>performs the packet encapsulation with sending timestamp information in the corresponding SEALDD-Uu interface, and can calculate the transmission delay measurement result of multiple associated flows after obtaining the receiving timestamp from the SEALDD client.</w:t>
      </w:r>
    </w:p>
    <w:p>
      <w:pPr>
        <w:pStyle w:val="111"/>
        <w:rPr>
          <w:lang w:eastAsia="zh-CN"/>
        </w:rPr>
      </w:pPr>
      <w:r>
        <w:rPr>
          <w:lang w:eastAsia="zh-CN"/>
        </w:rPr>
        <w:t>8.</w:t>
      </w:r>
      <w:r>
        <w:rPr>
          <w:lang w:eastAsia="zh-CN"/>
        </w:rPr>
        <w:tab/>
      </w:r>
      <w:r>
        <w:rPr>
          <w:lang w:eastAsia="zh-CN"/>
        </w:rPr>
        <w:t xml:space="preserve">Based on the calculated transmission delay for multiple associated flow over SEALDD-Uu interface in step 7, and the </w:t>
      </w:r>
      <w:r>
        <w:rPr>
          <w:lang w:val="en-US"/>
        </w:rPr>
        <w:t xml:space="preserve">synchronization threshold for multi-modal application as described in pre-condition, the SEALDD server can determine </w:t>
      </w:r>
      <w:r>
        <w:rPr>
          <w:lang w:val="en-US" w:eastAsia="zh-CN"/>
        </w:rPr>
        <w:t xml:space="preserve">the service flow(s) (i.e. address/port for SEALDD-Uu flow) that needs to be adjusted among the multiple associated flows in SEALDD-Uu </w:t>
      </w:r>
      <w:r>
        <w:rPr>
          <w:lang w:eastAsia="zh-CN"/>
        </w:rPr>
        <w:t>interface</w:t>
      </w:r>
      <w:r>
        <w:rPr>
          <w:lang w:val="en-US" w:eastAsia="zh-CN"/>
        </w:rPr>
        <w:t>, and the corresponding required QoS information (i.e. transmission delay).</w:t>
      </w:r>
    </w:p>
    <w:p>
      <w:pPr>
        <w:pStyle w:val="111"/>
        <w:rPr>
          <w:lang w:eastAsia="zh-CN"/>
        </w:rPr>
      </w:pPr>
      <w:r>
        <w:rPr>
          <w:lang w:eastAsia="zh-CN"/>
        </w:rPr>
        <w:t>9.</w:t>
      </w:r>
      <w:r>
        <w:rPr>
          <w:lang w:eastAsia="zh-CN"/>
        </w:rPr>
        <w:tab/>
      </w:r>
      <w:r>
        <w:rPr>
          <w:lang w:eastAsia="zh-CN"/>
        </w:rPr>
        <w:t>The SEALDD server sends the AF request to 5GC via N33</w:t>
      </w:r>
      <w:r>
        <w:rPr>
          <w:rFonts w:hint="eastAsia"/>
          <w:lang w:eastAsia="zh-CN"/>
        </w:rPr>
        <w:t>/</w:t>
      </w:r>
      <w:r>
        <w:rPr>
          <w:lang w:eastAsia="zh-CN"/>
        </w:rPr>
        <w:t>N5 with the SEALDD traffic descriptor of the adjusted flow(s) (</w:t>
      </w:r>
      <w:r>
        <w:rPr>
          <w:lang w:val="en-US" w:eastAsia="zh-CN"/>
        </w:rPr>
        <w:t>i.e. address/port for the adjusted SEALDD-Uu flow</w:t>
      </w:r>
      <w:r>
        <w:rPr>
          <w:lang w:eastAsia="zh-CN"/>
        </w:rPr>
        <w:t xml:space="preserve">) and the </w:t>
      </w:r>
      <w:r>
        <w:rPr>
          <w:lang w:val="en-US" w:eastAsia="zh-CN"/>
        </w:rPr>
        <w:t>corresponding required QoS information</w:t>
      </w:r>
      <w:r>
        <w:rPr>
          <w:lang w:eastAsia="zh-CN"/>
        </w:rPr>
        <w:t xml:space="preserve"> determined in step 8, by utilizing the AF session with required QoS procedure in clause 4.15.6.6 of </w:t>
      </w:r>
      <w:ins w:id="4617" w:author="Rapporteur" w:date="2024-08-27T19:58:58Z">
        <w:r>
          <w:rPr>
            <w:rFonts w:hint="eastAsia"/>
            <w:lang w:val="en-US" w:eastAsia="zh-CN"/>
          </w:rPr>
          <w:t xml:space="preserve">3GPP </w:t>
        </w:r>
      </w:ins>
      <w:r>
        <w:rPr>
          <w:lang w:eastAsia="zh-CN"/>
        </w:rPr>
        <w:t>TS 23.502 [4]. The SEALDD traffic descriptor of the adjusted flow(s) contains the address or port in SEALDD server side, and/or SEALDD client side.</w:t>
      </w:r>
    </w:p>
    <w:p>
      <w:pPr>
        <w:pStyle w:val="100"/>
        <w:rPr>
          <w:lang w:val="en-US"/>
        </w:rPr>
      </w:pPr>
      <w:r>
        <w:rPr>
          <w:rFonts w:hint="eastAsia"/>
          <w:lang w:val="en-US"/>
        </w:rPr>
        <w:t>N</w:t>
      </w:r>
      <w:r>
        <w:rPr>
          <w:lang w:val="en-US"/>
        </w:rPr>
        <w:t xml:space="preserve">OTE </w:t>
      </w:r>
      <w:r>
        <w:rPr>
          <w:rFonts w:hint="eastAsia" w:eastAsiaTheme="minorEastAsia"/>
          <w:lang w:val="en-US" w:eastAsia="zh-CN"/>
        </w:rPr>
        <w:t>2</w:t>
      </w:r>
      <w:r>
        <w:rPr>
          <w:lang w:val="en-US"/>
        </w:rPr>
        <w:t>:</w:t>
      </w:r>
      <w:r>
        <w:rPr>
          <w:lang w:val="en-US"/>
        </w:rPr>
        <w:tab/>
      </w:r>
      <w:r>
        <w:rPr>
          <w:lang w:val="en-US"/>
        </w:rPr>
        <w:t>This procedure is applicable for both downlink and uplink synchronization of multi-modal flow. For downlink and/or uplink, the step 8 is determined according to the measured downlink and/or uplink transmission delay in step 7.</w:t>
      </w:r>
    </w:p>
    <w:p>
      <w:pPr>
        <w:rPr>
          <w:lang w:val="en-US" w:eastAsia="zh-CN"/>
        </w:rPr>
      </w:pPr>
      <w:r>
        <w:rPr>
          <w:lang w:val="en-US" w:eastAsia="zh-CN"/>
        </w:rPr>
        <w:t xml:space="preserve">After requesting the transmission quality optimization on 5G network with the required QoS for the adjusted flow(s), the multi-flow </w:t>
      </w:r>
      <w:r>
        <w:t xml:space="preserve">synchronization of </w:t>
      </w:r>
      <w:r>
        <w:rPr>
          <w:lang w:val="en-US" w:eastAsia="zh-CN"/>
        </w:rPr>
        <w:t xml:space="preserve">multi-modal application can be </w:t>
      </w:r>
      <w:r>
        <w:t>satisfied.</w:t>
      </w:r>
    </w:p>
    <w:p>
      <w:pPr>
        <w:pStyle w:val="5"/>
        <w:ind w:left="0" w:firstLine="0"/>
      </w:pPr>
      <w:bookmarkStart w:id="516" w:name="_Toc13747"/>
      <w:bookmarkStart w:id="517" w:name="_Toc169039379"/>
      <w:bookmarkStart w:id="518" w:name="_Toc20591"/>
      <w:bookmarkStart w:id="519" w:name="_Toc167720625"/>
      <w:bookmarkStart w:id="520" w:name="_Toc8876"/>
      <w:r>
        <w:rPr>
          <w:rFonts w:hint="eastAsia" w:eastAsia="宋体"/>
          <w:lang w:val="en-US" w:eastAsia="zh-CN"/>
        </w:rPr>
        <w:t>7</w:t>
      </w:r>
      <w:r>
        <w:t>.</w:t>
      </w:r>
      <w:r>
        <w:rPr>
          <w:rFonts w:hint="eastAsia"/>
          <w:lang w:val="en-US" w:eastAsia="zh-CN"/>
        </w:rPr>
        <w:t>5</w:t>
      </w:r>
      <w:r>
        <w:t>.</w:t>
      </w:r>
      <w:r>
        <w:rPr>
          <w:rFonts w:hint="eastAsia"/>
          <w:lang w:val="en-US" w:eastAsia="zh-CN"/>
        </w:rPr>
        <w:t>3</w:t>
      </w:r>
      <w:r>
        <w:tab/>
      </w:r>
      <w:r>
        <w:rPr>
          <w:rFonts w:hint="eastAsia"/>
          <w:lang w:eastAsia="zh-CN"/>
        </w:rPr>
        <w:t>Solution e</w:t>
      </w:r>
      <w:r>
        <w:t>valuation</w:t>
      </w:r>
      <w:bookmarkEnd w:id="516"/>
      <w:bookmarkEnd w:id="517"/>
      <w:bookmarkEnd w:id="518"/>
      <w:bookmarkEnd w:id="519"/>
      <w:bookmarkEnd w:id="520"/>
    </w:p>
    <w:p>
      <w:pPr>
        <w:rPr>
          <w:rFonts w:eastAsia="等线"/>
          <w:lang w:eastAsia="zh-CN"/>
        </w:rPr>
      </w:pPr>
      <w:r>
        <w:rPr>
          <w:rFonts w:hint="eastAsia" w:eastAsia="等线"/>
          <w:lang w:eastAsia="zh-CN"/>
        </w:rPr>
        <w:t>T</w:t>
      </w:r>
      <w:r>
        <w:rPr>
          <w:rFonts w:eastAsia="等线"/>
          <w:lang w:eastAsia="zh-CN"/>
        </w:rPr>
        <w:t>his solution focuses on the muti-flow synchronization for multi-modal XR application, where the SEALDD layer is enhanced to establish the SEALDD connection, and further determine the required QoS information for multi-modal flow(s), it can solve the three open issues in key issue #2.</w:t>
      </w:r>
    </w:p>
    <w:p>
      <w:pPr>
        <w:pStyle w:val="4"/>
        <w:rPr>
          <w:lang w:val="en-US" w:eastAsia="zh-CN"/>
        </w:rPr>
      </w:pPr>
      <w:bookmarkStart w:id="521" w:name="_Toc169039380"/>
      <w:bookmarkStart w:id="522" w:name="_Toc167720626"/>
      <w:bookmarkStart w:id="523" w:name="_Toc28479"/>
      <w:bookmarkStart w:id="524" w:name="_Toc507"/>
      <w:bookmarkStart w:id="525" w:name="_Toc3663"/>
      <w:r>
        <w:rPr>
          <w:lang w:val="en-US" w:eastAsia="zh-CN"/>
        </w:rPr>
        <w:t>7</w:t>
      </w:r>
      <w:r>
        <w:rPr>
          <w:rFonts w:hint="eastAsia"/>
          <w:lang w:val="en-US" w:eastAsia="zh-CN"/>
        </w:rPr>
        <w:t>.6</w:t>
      </w:r>
      <w:r>
        <w:rPr>
          <w:rFonts w:hint="eastAsia"/>
          <w:lang w:val="en-US" w:eastAsia="zh-CN"/>
        </w:rPr>
        <w:tab/>
      </w:r>
      <w:r>
        <w:rPr>
          <w:rFonts w:hint="eastAsia"/>
          <w:lang w:val="en-US" w:eastAsia="zh-CN"/>
        </w:rPr>
        <w:t>Solution #6: Multi-modal flows alignment and monitoring</w:t>
      </w:r>
      <w:bookmarkEnd w:id="521"/>
      <w:bookmarkEnd w:id="522"/>
      <w:bookmarkEnd w:id="523"/>
      <w:bookmarkEnd w:id="524"/>
      <w:bookmarkEnd w:id="525"/>
    </w:p>
    <w:p>
      <w:pPr>
        <w:pStyle w:val="5"/>
      </w:pPr>
      <w:bookmarkStart w:id="526" w:name="_Toc167720627"/>
      <w:bookmarkStart w:id="527" w:name="_Toc13736"/>
      <w:bookmarkStart w:id="528" w:name="_Toc169039381"/>
      <w:bookmarkStart w:id="529" w:name="_Toc25288"/>
      <w:bookmarkStart w:id="530" w:name="_Toc688"/>
      <w:r>
        <w:rPr>
          <w:rFonts w:hint="eastAsia" w:eastAsia="宋体"/>
          <w:lang w:val="en-US" w:eastAsia="zh-CN"/>
        </w:rPr>
        <w:t>7</w:t>
      </w:r>
      <w:r>
        <w:t>.</w:t>
      </w:r>
      <w:r>
        <w:rPr>
          <w:rFonts w:hint="eastAsia"/>
          <w:lang w:val="en-US" w:eastAsia="zh-CN"/>
        </w:rPr>
        <w:t>6</w:t>
      </w:r>
      <w:r>
        <w:t>.</w:t>
      </w:r>
      <w:r>
        <w:rPr>
          <w:rFonts w:hint="eastAsia"/>
          <w:lang w:val="en-US" w:eastAsia="zh-CN"/>
        </w:rPr>
        <w:t>1</w:t>
      </w:r>
      <w:r>
        <w:tab/>
      </w:r>
      <w:r>
        <w:rPr>
          <w:lang w:eastAsia="zh-CN"/>
        </w:rPr>
        <w:t>Architecture Impacts</w:t>
      </w:r>
      <w:bookmarkEnd w:id="526"/>
      <w:bookmarkEnd w:id="527"/>
      <w:bookmarkEnd w:id="528"/>
      <w:bookmarkEnd w:id="529"/>
      <w:bookmarkEnd w:id="530"/>
    </w:p>
    <w:p>
      <w:pPr>
        <w:rPr>
          <w:rFonts w:eastAsia="宋体"/>
          <w:lang w:val="en-US" w:eastAsia="zh-CN"/>
        </w:rPr>
      </w:pPr>
      <w:r>
        <w:rPr>
          <w:rFonts w:hint="eastAsia" w:eastAsia="宋体"/>
          <w:lang w:val="en-US" w:eastAsia="zh-CN"/>
        </w:rPr>
        <w:t>This solution requires a mechanism for data storage to cache the traffic flows.</w:t>
      </w:r>
    </w:p>
    <w:p>
      <w:pPr>
        <w:pStyle w:val="5"/>
        <w:numPr>
          <w:ilvl w:val="255"/>
          <w:numId w:val="0"/>
        </w:numPr>
      </w:pPr>
      <w:bookmarkStart w:id="531" w:name="_Toc167720628"/>
      <w:bookmarkStart w:id="532" w:name="_Toc7153"/>
      <w:bookmarkStart w:id="533" w:name="_Toc169039382"/>
      <w:bookmarkStart w:id="534" w:name="_Toc19939"/>
      <w:bookmarkStart w:id="535" w:name="_Toc25508"/>
      <w:r>
        <w:rPr>
          <w:rFonts w:hint="eastAsia" w:eastAsia="宋体"/>
          <w:lang w:val="en-US" w:eastAsia="zh-CN"/>
        </w:rPr>
        <w:t>7.6</w:t>
      </w:r>
      <w:r>
        <w:t>.</w:t>
      </w:r>
      <w:r>
        <w:rPr>
          <w:rFonts w:hint="eastAsia" w:eastAsia="宋体"/>
          <w:lang w:val="en-US" w:eastAsia="zh-CN"/>
        </w:rPr>
        <w:t>2</w:t>
      </w:r>
      <w:r>
        <w:tab/>
      </w:r>
      <w:r>
        <w:t>Solution description</w:t>
      </w:r>
      <w:bookmarkEnd w:id="531"/>
      <w:bookmarkEnd w:id="532"/>
      <w:bookmarkEnd w:id="533"/>
      <w:bookmarkEnd w:id="534"/>
      <w:bookmarkEnd w:id="535"/>
    </w:p>
    <w:p>
      <w:pPr>
        <w:pStyle w:val="6"/>
        <w:rPr>
          <w:rFonts w:eastAsia="宋体"/>
          <w:lang w:val="en-US" w:eastAsia="zh-CN"/>
        </w:rPr>
      </w:pPr>
      <w:r>
        <w:rPr>
          <w:rFonts w:hint="eastAsia"/>
          <w:lang w:val="en-US" w:eastAsia="zh-CN"/>
        </w:rPr>
        <w:t>7.</w:t>
      </w:r>
      <w:r>
        <w:rPr>
          <w:rFonts w:hint="eastAsia" w:eastAsia="宋体"/>
          <w:lang w:val="en-US" w:eastAsia="zh-CN"/>
        </w:rPr>
        <w:t>6</w:t>
      </w:r>
      <w:r>
        <w:t>.</w:t>
      </w:r>
      <w:r>
        <w:rPr>
          <w:rFonts w:hint="eastAsia"/>
          <w:lang w:val="en-US" w:eastAsia="zh-CN"/>
        </w:rPr>
        <w:t>2.1</w:t>
      </w:r>
      <w:r>
        <w:rPr>
          <w:rFonts w:hint="eastAsia"/>
          <w:lang w:val="en-US" w:eastAsia="zh-CN"/>
        </w:rPr>
        <w:tab/>
      </w:r>
      <w:r>
        <w:rPr>
          <w:rFonts w:hint="eastAsia"/>
          <w:lang w:val="en-US" w:eastAsia="zh-CN"/>
        </w:rPr>
        <w:t>General</w:t>
      </w:r>
    </w:p>
    <w:p>
      <w:pPr>
        <w:rPr>
          <w:lang w:val="en-US" w:eastAsia="zh-CN"/>
        </w:rPr>
      </w:pPr>
      <w:r>
        <w:rPr>
          <w:rFonts w:hint="eastAsia"/>
          <w:lang w:val="en-US" w:eastAsia="zh-CN"/>
        </w:rPr>
        <w:t xml:space="preserve">Synchronization between different multi-modal XR application components is crucial. In other words, </w:t>
      </w:r>
      <w:r>
        <w:rPr>
          <w:rFonts w:hint="eastAsia" w:eastAsia="宋体"/>
          <w:lang w:val="en-US" w:eastAsia="zh-CN"/>
        </w:rPr>
        <w:t>the delay difference among the associated flows should be small.</w:t>
      </w:r>
      <w:r>
        <w:rPr>
          <w:rFonts w:hint="eastAsia"/>
          <w:lang w:val="en-US" w:eastAsia="zh-CN"/>
        </w:rPr>
        <w:t xml:space="preserve"> Otherwise, the arrived flows need to wait for other </w:t>
      </w:r>
      <w:r>
        <w:rPr>
          <w:rFonts w:hint="eastAsia" w:eastAsia="宋体"/>
          <w:lang w:val="en-US" w:eastAsia="zh-CN"/>
        </w:rPr>
        <w:t xml:space="preserve">associated </w:t>
      </w:r>
      <w:r>
        <w:rPr>
          <w:rFonts w:hint="eastAsia"/>
          <w:lang w:val="en-US" w:eastAsia="zh-CN"/>
        </w:rPr>
        <w:t xml:space="preserve">flows that do not arrived yet. </w:t>
      </w:r>
    </w:p>
    <w:p>
      <w:pPr>
        <w:rPr>
          <w:rFonts w:eastAsia="宋体"/>
          <w:lang w:val="en-US" w:eastAsia="zh-CN"/>
        </w:rPr>
      </w:pPr>
      <w:r>
        <w:rPr>
          <w:rFonts w:hint="eastAsia" w:eastAsia="宋体"/>
          <w:lang w:val="en-US" w:eastAsia="zh-CN"/>
        </w:rPr>
        <w:t xml:space="preserve">To </w:t>
      </w:r>
      <w:r>
        <w:rPr>
          <w:rFonts w:hint="eastAsia"/>
          <w:lang w:val="en-US" w:eastAsia="zh-CN"/>
        </w:rPr>
        <w:t xml:space="preserve">avoid the downlink traffic flow </w:t>
      </w:r>
      <w:r>
        <w:rPr>
          <w:rFonts w:hint="eastAsia" w:eastAsia="宋体"/>
          <w:lang w:val="en-US" w:eastAsia="zh-CN"/>
        </w:rPr>
        <w:t>delay difference introduced from (R)AN and Internet, the SEALDD</w:t>
      </w:r>
      <w:del w:id="4618" w:author="S6-243545" w:date="2024-08-23T20:39:38Z">
        <w:r>
          <w:rPr>
            <w:rFonts w:hint="eastAsia" w:eastAsia="宋体"/>
            <w:lang w:val="en-US" w:eastAsia="zh-CN"/>
          </w:rPr>
          <w:delText>/XRApp</w:delText>
        </w:r>
      </w:del>
      <w:r>
        <w:rPr>
          <w:rFonts w:hint="eastAsia" w:eastAsia="宋体"/>
          <w:lang w:val="en-US" w:eastAsia="zh-CN"/>
        </w:rPr>
        <w:t xml:space="preserve"> client could do the m</w:t>
      </w:r>
      <w:r>
        <w:t>ulti</w:t>
      </w:r>
      <w:r>
        <w:rPr>
          <w:rFonts w:hint="eastAsia" w:eastAsia="宋体"/>
          <w:lang w:val="en-US" w:eastAsia="zh-CN"/>
        </w:rPr>
        <w:t>-</w:t>
      </w:r>
      <w:r>
        <w:t xml:space="preserve">modal traffic </w:t>
      </w:r>
      <w:r>
        <w:rPr>
          <w:rFonts w:hint="eastAsia" w:eastAsia="宋体"/>
          <w:lang w:val="en-US" w:eastAsia="zh-CN"/>
        </w:rPr>
        <w:t>flow alignment, by steering</w:t>
      </w:r>
      <w:r>
        <w:t xml:space="preserve"> associated multi</w:t>
      </w:r>
      <w:r>
        <w:rPr>
          <w:rFonts w:hint="eastAsia" w:eastAsia="宋体"/>
          <w:lang w:val="en-US" w:eastAsia="zh-CN"/>
        </w:rPr>
        <w:t>-</w:t>
      </w:r>
      <w:r>
        <w:t>modal</w:t>
      </w:r>
      <w:r>
        <w:rPr>
          <w:rFonts w:hint="eastAsia" w:eastAsiaTheme="minorEastAsia"/>
          <w:lang w:eastAsia="zh-CN"/>
        </w:rPr>
        <w:t xml:space="preserve"> </w:t>
      </w:r>
      <w:r>
        <w:t xml:space="preserve">traffic </w:t>
      </w:r>
      <w:r>
        <w:rPr>
          <w:rFonts w:hint="eastAsia" w:eastAsia="宋体"/>
          <w:lang w:val="en-US" w:eastAsia="zh-CN"/>
        </w:rPr>
        <w:t xml:space="preserve">flows to be </w:t>
      </w:r>
      <w:r>
        <w:t>trans</w:t>
      </w:r>
      <w:r>
        <w:rPr>
          <w:rFonts w:hint="eastAsia" w:eastAsia="宋体"/>
          <w:lang w:val="en-US" w:eastAsia="zh-CN"/>
        </w:rPr>
        <w:t xml:space="preserve">ferred to application client </w:t>
      </w:r>
      <w:r>
        <w:t>at specifi</w:t>
      </w:r>
      <w:r>
        <w:rPr>
          <w:rFonts w:hint="eastAsia" w:eastAsia="宋体"/>
          <w:lang w:val="en-US" w:eastAsia="zh-CN"/>
        </w:rPr>
        <w:t>c</w:t>
      </w:r>
      <w:r>
        <w:t xml:space="preserve"> time.</w:t>
      </w:r>
    </w:p>
    <w:p>
      <w:pPr>
        <w:rPr>
          <w:rFonts w:eastAsia="宋体"/>
          <w:lang w:val="en-US" w:eastAsia="zh-CN"/>
        </w:rPr>
      </w:pPr>
      <w:r>
        <w:rPr>
          <w:rFonts w:hint="eastAsia" w:eastAsia="宋体"/>
          <w:lang w:val="en-US" w:eastAsia="zh-CN"/>
        </w:rPr>
        <w:t>As shown in figure 7.6.2.1-1, flow#1 and flow#2 are associated flows. They are sent out from VAL server at the same time, while flow#1 arrives at SEALDD</w:t>
      </w:r>
      <w:del w:id="4619" w:author="S6-243545" w:date="2024-08-23T20:39:45Z">
        <w:r>
          <w:rPr>
            <w:rFonts w:hint="eastAsia" w:eastAsia="宋体"/>
            <w:lang w:val="en-US" w:eastAsia="zh-CN"/>
          </w:rPr>
          <w:delText>/XRApp</w:delText>
        </w:r>
      </w:del>
      <w:r>
        <w:rPr>
          <w:rFonts w:hint="eastAsia" w:eastAsia="宋体"/>
          <w:lang w:val="en-US" w:eastAsia="zh-CN"/>
        </w:rPr>
        <w:t xml:space="preserve"> client earlier than flow#2 due to different routing path. To align those associated flows, the SEALDD</w:t>
      </w:r>
      <w:del w:id="4620" w:author="S6-243545" w:date="2024-08-23T20:39:50Z">
        <w:r>
          <w:rPr>
            <w:rFonts w:hint="eastAsia" w:eastAsia="宋体"/>
            <w:lang w:val="en-US" w:eastAsia="zh-CN"/>
          </w:rPr>
          <w:delText>/XRApp</w:delText>
        </w:r>
      </w:del>
      <w:r>
        <w:rPr>
          <w:rFonts w:hint="eastAsia" w:eastAsia="宋体"/>
          <w:lang w:val="en-US" w:eastAsia="zh-CN"/>
        </w:rPr>
        <w:t xml:space="preserve"> client holds and buffers the flow#1 for a while. Until all the associated flows arrived(i.e., flow#2), the SEALDD</w:t>
      </w:r>
      <w:del w:id="4621" w:author="S6-243545" w:date="2024-08-23T20:39:54Z">
        <w:r>
          <w:rPr>
            <w:rFonts w:hint="eastAsia" w:eastAsia="宋体"/>
            <w:lang w:val="en-US" w:eastAsia="zh-CN"/>
          </w:rPr>
          <w:delText>/XRApp</w:delText>
        </w:r>
      </w:del>
      <w:r>
        <w:rPr>
          <w:rFonts w:hint="eastAsia" w:eastAsia="宋体"/>
          <w:lang w:val="en-US" w:eastAsia="zh-CN"/>
        </w:rPr>
        <w:t xml:space="preserve"> client sends out those associated flows to application client at the same time.</w:t>
      </w:r>
    </w:p>
    <w:p>
      <w:pPr>
        <w:pStyle w:val="112"/>
        <w:rPr>
          <w:del w:id="4622" w:author="S6-243545" w:date="2024-08-23T20:39:59Z"/>
          <w:lang w:val="en-US" w:eastAsia="zh-CN"/>
        </w:rPr>
      </w:pPr>
      <w:del w:id="4623" w:author="S6-243545" w:date="2024-08-23T20:39:59Z">
        <w:r>
          <w:rPr>
            <w:rFonts w:hint="eastAsia"/>
            <w:lang w:val="en-US" w:eastAsia="zh-CN"/>
          </w:rPr>
          <w:delText>Editor</w:delText>
        </w:r>
      </w:del>
      <w:del w:id="4624" w:author="S6-243545" w:date="2024-08-23T20:39:59Z">
        <w:r>
          <w:rPr>
            <w:lang w:val="en-US" w:eastAsia="zh-CN"/>
          </w:rPr>
          <w:delText>'</w:delText>
        </w:r>
      </w:del>
      <w:del w:id="4625" w:author="S6-243545" w:date="2024-08-23T20:39:59Z">
        <w:r>
          <w:rPr>
            <w:rFonts w:hint="eastAsia"/>
            <w:lang w:val="en-US" w:eastAsia="zh-CN"/>
          </w:rPr>
          <w:delText xml:space="preserve">s note: Whether the implementation entity is XRApp or SELADD depends on the </w:delText>
        </w:r>
      </w:del>
      <w:del w:id="4626" w:author="S6-243545" w:date="2024-08-23T20:39:59Z">
        <w:r>
          <w:rPr>
            <w:lang w:val="en-IN"/>
          </w:rPr>
          <w:delText xml:space="preserve">Application </w:delText>
        </w:r>
      </w:del>
      <w:del w:id="4627" w:author="S6-243545" w:date="2024-08-23T20:39:59Z">
        <w:r>
          <w:rPr/>
          <w:delText>enablement</w:delText>
        </w:r>
      </w:del>
      <w:del w:id="4628" w:author="S6-243545" w:date="2024-08-23T20:39:59Z">
        <w:r>
          <w:rPr>
            <w:rFonts w:hint="eastAsia" w:eastAsia="宋体"/>
            <w:lang w:val="en-US" w:eastAsia="zh-CN"/>
          </w:rPr>
          <w:delText xml:space="preserve"> </w:delText>
        </w:r>
      </w:del>
      <w:del w:id="4629" w:author="S6-243545" w:date="2024-08-23T20:39:59Z">
        <w:r>
          <w:rPr>
            <w:lang w:val="en-IN"/>
          </w:rPr>
          <w:delText>architecture</w:delText>
        </w:r>
      </w:del>
      <w:del w:id="4630" w:author="S6-243545" w:date="2024-08-23T20:39:59Z">
        <w:r>
          <w:rPr>
            <w:rFonts w:hint="eastAsia"/>
            <w:lang w:val="en-US" w:eastAsia="zh-CN"/>
          </w:rPr>
          <w:delText>.</w:delText>
        </w:r>
      </w:del>
    </w:p>
    <w:p/>
    <w:p>
      <w:pPr>
        <w:pStyle w:val="113"/>
      </w:pPr>
      <w:bookmarkStart w:id="536" w:name="_MON_1778960683"/>
      <w:bookmarkEnd w:id="536"/>
      <w:r>
        <w:object>
          <v:shape id="_x0000_i1042" o:spt="75" type="#_x0000_t75" style="height:160.85pt;width:452.1pt;" o:ole="t" filled="f" o:preferrelative="t" stroked="f" coordsize="21600,21600">
            <v:path/>
            <v:fill on="f" focussize="0,0"/>
            <v:stroke on="f" joinstyle="miter"/>
            <v:imagedata r:id="rId41" o:title=""/>
            <o:lock v:ext="edit" aspectratio="t"/>
            <w10:wrap type="none"/>
            <w10:anchorlock/>
          </v:shape>
          <o:OLEObject Type="Embed" ProgID="Word.Document.12" ShapeID="_x0000_i1042" DrawAspect="Content" ObjectID="_1468075742" r:id="rId40">
            <o:LockedField>false</o:LockedField>
          </o:OLEObject>
        </w:object>
      </w:r>
    </w:p>
    <w:p>
      <w:pPr>
        <w:pStyle w:val="120"/>
        <w:overflowPunct w:val="0"/>
        <w:autoSpaceDE w:val="0"/>
        <w:autoSpaceDN w:val="0"/>
        <w:adjustRightInd w:val="0"/>
        <w:textAlignment w:val="baseline"/>
        <w:rPr>
          <w:lang w:eastAsia="en-GB"/>
        </w:rPr>
      </w:pPr>
      <w:r>
        <w:rPr>
          <w:lang w:eastAsia="en-GB"/>
        </w:rPr>
        <w:t xml:space="preserve">Figure </w:t>
      </w:r>
      <w:r>
        <w:rPr>
          <w:lang w:val="en-US" w:eastAsia="en-GB"/>
        </w:rPr>
        <w:t>7</w:t>
      </w:r>
      <w:r>
        <w:rPr>
          <w:lang w:eastAsia="en-GB"/>
        </w:rPr>
        <w:t>.</w:t>
      </w:r>
      <w:r>
        <w:rPr>
          <w:rFonts w:hint="eastAsia" w:eastAsia="宋体"/>
          <w:lang w:val="en-US" w:eastAsia="zh-CN"/>
        </w:rPr>
        <w:t>6</w:t>
      </w:r>
      <w:r>
        <w:rPr>
          <w:lang w:eastAsia="en-GB"/>
        </w:rPr>
        <w:t>.</w:t>
      </w:r>
      <w:r>
        <w:rPr>
          <w:lang w:val="en-US" w:eastAsia="en-GB"/>
        </w:rPr>
        <w:t>2</w:t>
      </w:r>
      <w:r>
        <w:rPr>
          <w:rFonts w:hint="eastAsia" w:eastAsia="宋体"/>
          <w:lang w:val="en-US" w:eastAsia="zh-CN"/>
        </w:rPr>
        <w:t>.1</w:t>
      </w:r>
      <w:r>
        <w:rPr>
          <w:lang w:eastAsia="en-GB"/>
        </w:rPr>
        <w:t>-</w:t>
      </w:r>
      <w:r>
        <w:rPr>
          <w:lang w:val="en-US" w:eastAsia="en-GB"/>
        </w:rPr>
        <w:t>1</w:t>
      </w:r>
      <w:r>
        <w:rPr>
          <w:lang w:eastAsia="en-GB"/>
        </w:rPr>
        <w:t>: DL traffic flow alignment</w:t>
      </w:r>
    </w:p>
    <w:p>
      <w:pPr>
        <w:pStyle w:val="6"/>
        <w:rPr>
          <w:rFonts w:eastAsia="宋体"/>
          <w:lang w:val="en-US" w:eastAsia="zh-CN"/>
        </w:rPr>
      </w:pPr>
      <w:r>
        <w:rPr>
          <w:rFonts w:hint="eastAsia"/>
          <w:lang w:val="en-US" w:eastAsia="zh-CN"/>
        </w:rPr>
        <w:t>7.</w:t>
      </w:r>
      <w:r>
        <w:rPr>
          <w:rFonts w:hint="eastAsia" w:eastAsia="宋体"/>
          <w:lang w:val="en-US" w:eastAsia="zh-CN"/>
        </w:rPr>
        <w:t>6</w:t>
      </w:r>
      <w:r>
        <w:t>.</w:t>
      </w:r>
      <w:r>
        <w:rPr>
          <w:rFonts w:hint="eastAsia"/>
          <w:lang w:val="en-US" w:eastAsia="zh-CN"/>
        </w:rPr>
        <w:t>2.2</w:t>
      </w:r>
      <w:r>
        <w:rPr>
          <w:rFonts w:hint="eastAsia"/>
          <w:lang w:val="en-US" w:eastAsia="zh-CN"/>
        </w:rPr>
        <w:tab/>
      </w:r>
      <w:r>
        <w:rPr>
          <w:rFonts w:hint="eastAsia"/>
          <w:lang w:val="en-US" w:eastAsia="zh-CN"/>
        </w:rPr>
        <w:t xml:space="preserve">Procedure of </w:t>
      </w:r>
      <w:r>
        <w:rPr>
          <w:lang w:eastAsia="en-GB"/>
        </w:rPr>
        <w:t>flow alignment</w:t>
      </w:r>
    </w:p>
    <w:p>
      <w:pPr>
        <w:rPr>
          <w:rFonts w:eastAsia="宋体"/>
          <w:lang w:val="en-US" w:eastAsia="zh-CN"/>
        </w:rPr>
      </w:pPr>
      <w:r>
        <w:rPr>
          <w:rFonts w:hint="eastAsia" w:eastAsia="宋体"/>
          <w:lang w:val="en-US" w:eastAsia="zh-CN"/>
        </w:rPr>
        <w:t>Figure 7.6.2.2-1illustrates the procedures of multi-modal flows alignment.</w:t>
      </w:r>
    </w:p>
    <w:p>
      <w:pPr>
        <w:rPr>
          <w:rFonts w:eastAsia="宋体"/>
          <w:lang w:val="en-US" w:eastAsia="zh-CN"/>
        </w:rPr>
      </w:pPr>
      <w:r>
        <w:rPr>
          <w:rFonts w:hint="eastAsia" w:eastAsia="宋体"/>
          <w:lang w:val="en-US" w:eastAsia="zh-CN"/>
        </w:rPr>
        <w:t>Precondition:</w:t>
      </w:r>
    </w:p>
    <w:p>
      <w:pPr>
        <w:pStyle w:val="111"/>
      </w:pPr>
      <w:r>
        <w:rPr>
          <w:rFonts w:hint="eastAsia"/>
        </w:rPr>
        <w:t>-</w:t>
      </w:r>
      <w:r>
        <w:tab/>
      </w:r>
      <w:r>
        <w:t xml:space="preserve">The VAL server can discover and select the </w:t>
      </w:r>
      <w:ins w:id="4631" w:author="S6-243545" w:date="2024-08-23T20:40:18Z">
        <w:r>
          <w:rPr>
            <w:lang w:eastAsia="zh-CN"/>
          </w:rPr>
          <w:t>SEALDD</w:t>
        </w:r>
      </w:ins>
      <w:del w:id="4632" w:author="S6-243545" w:date="2024-08-23T20:40:18Z">
        <w:r>
          <w:rPr>
            <w:rFonts w:hint="eastAsia"/>
            <w:lang w:eastAsia="zh-CN"/>
          </w:rPr>
          <w:delText>XRApp</w:delText>
        </w:r>
      </w:del>
      <w:r>
        <w:t xml:space="preserve"> server by CAPIF functions.</w:t>
      </w:r>
    </w:p>
    <w:p>
      <w:pPr>
        <w:pStyle w:val="111"/>
        <w:rPr>
          <w:rFonts w:eastAsiaTheme="minorEastAsia"/>
          <w:lang w:val="en-US" w:eastAsia="zh-CN"/>
        </w:rPr>
      </w:pPr>
      <w:r>
        <w:rPr>
          <w:rFonts w:hint="eastAsia"/>
          <w:lang w:val="en-US" w:eastAsia="zh-CN"/>
        </w:rPr>
        <w:t>-</w:t>
      </w:r>
      <w:r>
        <w:rPr>
          <w:rFonts w:hint="eastAsia"/>
          <w:lang w:val="en-US" w:eastAsia="zh-CN"/>
        </w:rPr>
        <w:tab/>
      </w:r>
      <w:r>
        <w:rPr>
          <w:rFonts w:hint="eastAsia"/>
          <w:lang w:val="en-US" w:eastAsia="zh-CN"/>
        </w:rPr>
        <w:t xml:space="preserve">The connection has been established among the UE, </w:t>
      </w:r>
      <w:ins w:id="4633" w:author="S6-243545" w:date="2024-08-23T20:40:25Z">
        <w:r>
          <w:rPr>
            <w:lang w:eastAsia="zh-CN"/>
          </w:rPr>
          <w:t>SEALDD</w:t>
        </w:r>
      </w:ins>
      <w:del w:id="4634" w:author="S6-243545" w:date="2024-08-23T20:40:25Z">
        <w:r>
          <w:rPr>
            <w:rFonts w:hint="eastAsia"/>
            <w:lang w:val="en-US" w:eastAsia="zh-CN"/>
          </w:rPr>
          <w:delText>XRApp</w:delText>
        </w:r>
      </w:del>
      <w:r>
        <w:rPr>
          <w:rFonts w:hint="eastAsia"/>
          <w:lang w:val="en-US" w:eastAsia="zh-CN"/>
        </w:rPr>
        <w:t xml:space="preserve"> server and VAL server.</w:t>
      </w:r>
    </w:p>
    <w:p>
      <w:pPr>
        <w:pStyle w:val="111"/>
        <w:rPr>
          <w:rFonts w:eastAsiaTheme="minorEastAsia"/>
          <w:lang w:val="en-US" w:eastAsia="zh-CN"/>
        </w:rPr>
      </w:pPr>
      <w:r>
        <w:rPr>
          <w:rFonts w:hint="eastAsia"/>
          <w:lang w:val="en-US" w:eastAsia="zh-CN"/>
        </w:rPr>
        <w:t>-</w:t>
      </w:r>
      <w:r>
        <w:rPr>
          <w:rFonts w:hint="eastAsia"/>
          <w:lang w:val="en-US" w:eastAsia="zh-CN"/>
        </w:rPr>
        <w:tab/>
      </w:r>
      <w:r>
        <w:rPr>
          <w:lang w:eastAsia="zh-CN"/>
        </w:rPr>
        <w:t>The SEALDD</w:t>
      </w:r>
      <w:del w:id="4635" w:author="S6-243545" w:date="2024-08-23T20:40:32Z">
        <w:r>
          <w:rPr>
            <w:lang w:eastAsia="zh-CN"/>
          </w:rPr>
          <w:delText>/XRApp</w:delText>
        </w:r>
      </w:del>
      <w:r>
        <w:rPr>
          <w:lang w:eastAsia="zh-CN"/>
        </w:rPr>
        <w:t xml:space="preserve"> server has been provisioned to multi-modal XR policy including the </w:t>
      </w:r>
      <w:r>
        <w:rPr>
          <w:lang w:val="en-US"/>
        </w:rPr>
        <w:t xml:space="preserve">synchronization threshold for multi-modal application, as specified in </w:t>
      </w:r>
      <w:ins w:id="4636" w:author="Rapporteur" w:date="2024-08-27T19:59:02Z">
        <w:r>
          <w:rPr>
            <w:rFonts w:hint="eastAsia"/>
            <w:lang w:val="en-US" w:eastAsia="zh-CN"/>
          </w:rPr>
          <w:t xml:space="preserve">3GPP </w:t>
        </w:r>
      </w:ins>
      <w:r>
        <w:rPr>
          <w:lang w:val="en-US"/>
        </w:rPr>
        <w:t>TS 22.261 [2].</w:t>
      </w:r>
    </w:p>
    <w:p>
      <w:pPr>
        <w:pStyle w:val="113"/>
        <w:rPr>
          <w:lang w:eastAsia="en-GB"/>
        </w:rPr>
      </w:pPr>
      <w:ins w:id="4637" w:author="S6-243545" w:date="2024-08-27T18:47:12Z">
        <w:r>
          <w:rPr/>
          <mc:AlternateContent>
            <mc:Choice Requires="wpg">
              <w:drawing>
                <wp:anchor distT="0" distB="0" distL="114300" distR="114300" simplePos="0" relativeHeight="251661312" behindDoc="0" locked="0" layoutInCell="1" allowOverlap="1">
                  <wp:simplePos x="0" y="0"/>
                  <wp:positionH relativeFrom="column">
                    <wp:posOffset>545465</wp:posOffset>
                  </wp:positionH>
                  <wp:positionV relativeFrom="paragraph">
                    <wp:posOffset>157480</wp:posOffset>
                  </wp:positionV>
                  <wp:extent cx="5001260" cy="3726180"/>
                  <wp:effectExtent l="6350" t="6350" r="8890" b="13970"/>
                  <wp:wrapTopAndBottom/>
                  <wp:docPr id="67" name="组合 67"/>
                  <wp:cNvGraphicFramePr/>
                  <a:graphic xmlns:a="http://schemas.openxmlformats.org/drawingml/2006/main">
                    <a:graphicData uri="http://schemas.microsoft.com/office/word/2010/wordprocessingGroup">
                      <wpg:wgp>
                        <wpg:cNvGrpSpPr/>
                        <wpg:grpSpPr>
                          <a:xfrm>
                            <a:off x="0" y="0"/>
                            <a:ext cx="5001260" cy="3726180"/>
                            <a:chOff x="673" y="1226"/>
                            <a:chExt cx="7875" cy="5280"/>
                          </a:xfrm>
                        </wpg:grpSpPr>
                        <wps:wsp>
                          <wps:cNvPr id="46" name="直接连接符 46"/>
                          <wps:cNvSpPr/>
                          <wps:spPr>
                            <a:xfrm>
                              <a:off x="1592" y="1926"/>
                              <a:ext cx="0" cy="4535"/>
                            </a:xfrm>
                            <a:prstGeom prst="line">
                              <a:avLst/>
                            </a:prstGeom>
                            <a:ln w="12700" cap="flat" cmpd="sng">
                              <a:solidFill>
                                <a:srgbClr val="000000"/>
                              </a:solidFill>
                              <a:prstDash val="solid"/>
                              <a:miter lim="800000"/>
                              <a:headEnd type="none" w="med" len="med"/>
                              <a:tailEnd type="none" w="med" len="med"/>
                            </a:ln>
                          </wps:spPr>
                          <wps:bodyPr upright="1"/>
                        </wps:wsp>
                        <wps:wsp>
                          <wps:cNvPr id="47" name="矩形 47"/>
                          <wps:cNvSpPr/>
                          <wps:spPr>
                            <a:xfrm>
                              <a:off x="673" y="1226"/>
                              <a:ext cx="3560" cy="5280"/>
                            </a:xfrm>
                            <a:prstGeom prst="rect">
                              <a:avLst/>
                            </a:prstGeom>
                            <a:noFill/>
                            <a:ln w="12700" cap="flat" cmpd="sng">
                              <a:solidFill>
                                <a:srgbClr val="000000"/>
                              </a:solidFill>
                              <a:prstDash val="solid"/>
                              <a:miter lim="800000"/>
                              <a:headEnd type="none" w="med" len="med"/>
                              <a:tailEnd type="none" w="med" len="med"/>
                            </a:ln>
                          </wps:spPr>
                          <wps:bodyPr anchor="ctr" anchorCtr="0" upright="1"/>
                        </wps:wsp>
                        <wps:wsp>
                          <wps:cNvPr id="48" name="直接连接符 48"/>
                          <wps:cNvSpPr/>
                          <wps:spPr>
                            <a:xfrm>
                              <a:off x="3366" y="1937"/>
                              <a:ext cx="0" cy="4535"/>
                            </a:xfrm>
                            <a:prstGeom prst="line">
                              <a:avLst/>
                            </a:prstGeom>
                            <a:ln w="12700" cap="flat" cmpd="sng">
                              <a:solidFill>
                                <a:srgbClr val="000000"/>
                              </a:solidFill>
                              <a:prstDash val="solid"/>
                              <a:miter lim="800000"/>
                              <a:headEnd type="none" w="med" len="med"/>
                              <a:tailEnd type="none" w="med" len="med"/>
                            </a:ln>
                          </wps:spPr>
                          <wps:bodyPr upright="1"/>
                        </wps:wsp>
                        <wps:wsp>
                          <wps:cNvPr id="49" name="矩形 49"/>
                          <wps:cNvSpPr/>
                          <wps:spPr>
                            <a:xfrm>
                              <a:off x="2584" y="1367"/>
                              <a:ext cx="1579" cy="571"/>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pPr>
                                  <w:pStyle w:val="82"/>
                                  <w:jc w:val="center"/>
                                  <w:rPr>
                                    <w:ins w:id="4639" w:author="S6-243545" w:date="2024-08-27T18:47:12Z"/>
                                  </w:rPr>
                                </w:pPr>
                                <w:ins w:id="4640" w:author="S6-243545" w:date="2024-08-27T18:47:12Z">
                                  <w:r>
                                    <w:rPr>
                                      <w:rFonts w:asciiTheme="minorHAnsi" w:hAnsiTheme="minorBidi" w:eastAsiaTheme="minorEastAsia"/>
                                      <w:color w:val="000000" w:themeColor="text1"/>
                                      <w:kern w:val="24"/>
                                      <w:sz w:val="20"/>
                                      <w:szCs w:val="20"/>
                                      <w14:textFill>
                                        <w14:solidFill>
                                          <w14:schemeClr w14:val="tx1"/>
                                        </w14:solidFill>
                                      </w14:textFill>
                                    </w:rPr>
                                    <w:t>SEALDD</w:t>
                                  </w:r>
                                </w:ins>
                                <w:ins w:id="4641" w:author="S6-243545" w:date="2024-08-27T18:47:12Z">
                                  <w:r>
                                    <w:rPr>
                                      <w:rFonts w:hint="eastAsia" w:asciiTheme="minorHAnsi" w:hAnsiTheme="minorBidi" w:eastAsiaTheme="minorEastAsia"/>
                                      <w:color w:val="000000" w:themeColor="text1"/>
                                      <w:kern w:val="24"/>
                                      <w:sz w:val="20"/>
                                      <w:szCs w:val="20"/>
                                      <w:lang w:val="en-US" w:eastAsia="zh-CN"/>
                                      <w14:textFill>
                                        <w14:solidFill>
                                          <w14:schemeClr w14:val="tx1"/>
                                        </w14:solidFill>
                                      </w14:textFill>
                                    </w:rPr>
                                    <w:t xml:space="preserve"> </w:t>
                                  </w:r>
                                </w:ins>
                                <w:ins w:id="4642" w:author="S6-243545" w:date="2024-08-27T18:47:12Z">
                                  <w:r>
                                    <w:rPr>
                                      <w:rFonts w:asciiTheme="minorHAnsi" w:hAnsiTheme="minorBidi" w:eastAsiaTheme="minorEastAsia"/>
                                      <w:color w:val="000000" w:themeColor="text1"/>
                                      <w:kern w:val="24"/>
                                      <w:sz w:val="20"/>
                                      <w:szCs w:val="20"/>
                                      <w14:textFill>
                                        <w14:solidFill>
                                          <w14:schemeClr w14:val="tx1"/>
                                        </w14:solidFill>
                                      </w14:textFill>
                                    </w:rPr>
                                    <w:t>client</w:t>
                                  </w:r>
                                </w:ins>
                              </w:p>
                            </w:txbxContent>
                          </wps:txbx>
                          <wps:bodyPr anchor="ctr" anchorCtr="0" upright="1"/>
                        </wps:wsp>
                        <wps:wsp>
                          <wps:cNvPr id="50" name="直接连接符 50"/>
                          <wps:cNvSpPr/>
                          <wps:spPr>
                            <a:xfrm>
                              <a:off x="4974" y="1937"/>
                              <a:ext cx="0" cy="4535"/>
                            </a:xfrm>
                            <a:prstGeom prst="line">
                              <a:avLst/>
                            </a:prstGeom>
                            <a:ln w="12700" cap="flat" cmpd="sng">
                              <a:solidFill>
                                <a:srgbClr val="000000"/>
                              </a:solidFill>
                              <a:prstDash val="solid"/>
                              <a:miter lim="800000"/>
                              <a:headEnd type="none" w="med" len="med"/>
                              <a:tailEnd type="none" w="med" len="med"/>
                            </a:ln>
                          </wps:spPr>
                          <wps:bodyPr upright="1"/>
                        </wps:wsp>
                        <wps:wsp>
                          <wps:cNvPr id="51" name="矩形 51"/>
                          <wps:cNvSpPr/>
                          <wps:spPr>
                            <a:xfrm>
                              <a:off x="4521" y="1357"/>
                              <a:ext cx="907" cy="570"/>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pPr>
                                  <w:pStyle w:val="82"/>
                                  <w:jc w:val="center"/>
                                  <w:rPr>
                                    <w:ins w:id="4643" w:author="S6-243545" w:date="2024-08-27T18:47:12Z"/>
                                  </w:rPr>
                                </w:pPr>
                                <w:ins w:id="4644" w:author="S6-243545" w:date="2024-08-27T18:47:12Z">
                                  <w:r>
                                    <w:rPr>
                                      <w:rFonts w:asciiTheme="minorHAnsi" w:hAnsiTheme="minorBidi" w:eastAsiaTheme="minorEastAsia"/>
                                      <w:color w:val="000000" w:themeColor="text1"/>
                                      <w:kern w:val="24"/>
                                      <w:sz w:val="20"/>
                                      <w:szCs w:val="20"/>
                                      <w14:textFill>
                                        <w14:solidFill>
                                          <w14:schemeClr w14:val="tx1"/>
                                        </w14:solidFill>
                                      </w14:textFill>
                                    </w:rPr>
                                    <w:t>5GC</w:t>
                                  </w:r>
                                </w:ins>
                              </w:p>
                            </w:txbxContent>
                          </wps:txbx>
                          <wps:bodyPr anchor="ctr" anchorCtr="0" upright="1"/>
                        </wps:wsp>
                        <wps:wsp>
                          <wps:cNvPr id="52" name="直接连接符 52"/>
                          <wps:cNvSpPr/>
                          <wps:spPr>
                            <a:xfrm>
                              <a:off x="6438" y="1937"/>
                              <a:ext cx="0" cy="4535"/>
                            </a:xfrm>
                            <a:prstGeom prst="line">
                              <a:avLst/>
                            </a:prstGeom>
                            <a:ln w="12700" cap="flat" cmpd="sng">
                              <a:solidFill>
                                <a:srgbClr val="000000"/>
                              </a:solidFill>
                              <a:prstDash val="solid"/>
                              <a:miter lim="800000"/>
                              <a:headEnd type="none" w="med" len="med"/>
                              <a:tailEnd type="none" w="med" len="med"/>
                            </a:ln>
                          </wps:spPr>
                          <wps:bodyPr upright="1"/>
                        </wps:wsp>
                        <wps:wsp>
                          <wps:cNvPr id="53" name="矩形 53"/>
                          <wps:cNvSpPr/>
                          <wps:spPr>
                            <a:xfrm>
                              <a:off x="5620" y="1366"/>
                              <a:ext cx="1630" cy="573"/>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pPr>
                                  <w:pStyle w:val="82"/>
                                  <w:jc w:val="center"/>
                                  <w:rPr>
                                    <w:ins w:id="4645" w:author="S6-243545" w:date="2024-08-27T18:47:12Z"/>
                                  </w:rPr>
                                </w:pPr>
                                <w:ins w:id="4646" w:author="S6-243545" w:date="2024-08-27T18:47:12Z">
                                  <w:r>
                                    <w:rPr>
                                      <w:rFonts w:asciiTheme="minorHAnsi" w:hAnsiTheme="minorBidi" w:eastAsiaTheme="minorEastAsia"/>
                                      <w:color w:val="000000" w:themeColor="text1"/>
                                      <w:kern w:val="24"/>
                                      <w:sz w:val="20"/>
                                      <w:szCs w:val="20"/>
                                      <w14:textFill>
                                        <w14:solidFill>
                                          <w14:schemeClr w14:val="tx1"/>
                                        </w14:solidFill>
                                      </w14:textFill>
                                    </w:rPr>
                                    <w:t>SEALDD</w:t>
                                  </w:r>
                                </w:ins>
                                <w:ins w:id="4647" w:author="S6-243545" w:date="2024-08-27T18:47:12Z">
                                  <w:r>
                                    <w:rPr>
                                      <w:rFonts w:hint="eastAsia" w:asciiTheme="minorHAnsi" w:hAnsiTheme="minorBidi" w:eastAsiaTheme="minorEastAsia"/>
                                      <w:color w:val="000000" w:themeColor="text1"/>
                                      <w:kern w:val="24"/>
                                      <w:sz w:val="20"/>
                                      <w:szCs w:val="20"/>
                                      <w:lang w:val="en-US" w:eastAsia="zh-CN"/>
                                      <w14:textFill>
                                        <w14:solidFill>
                                          <w14:schemeClr w14:val="tx1"/>
                                        </w14:solidFill>
                                      </w14:textFill>
                                    </w:rPr>
                                    <w:t xml:space="preserve"> </w:t>
                                  </w:r>
                                </w:ins>
                                <w:ins w:id="4648" w:author="S6-243545" w:date="2024-08-27T18:47:12Z">
                                  <w:r>
                                    <w:rPr>
                                      <w:rFonts w:asciiTheme="minorHAnsi" w:hAnsiTheme="minorBidi" w:eastAsiaTheme="minorEastAsia"/>
                                      <w:color w:val="000000" w:themeColor="text1"/>
                                      <w:kern w:val="24"/>
                                      <w:sz w:val="20"/>
                                      <w:szCs w:val="20"/>
                                      <w14:textFill>
                                        <w14:solidFill>
                                          <w14:schemeClr w14:val="tx1"/>
                                        </w14:solidFill>
                                      </w14:textFill>
                                    </w:rPr>
                                    <w:t>server</w:t>
                                  </w:r>
                                </w:ins>
                              </w:p>
                            </w:txbxContent>
                          </wps:txbx>
                          <wps:bodyPr anchor="ctr" anchorCtr="0" upright="1"/>
                        </wps:wsp>
                        <wps:wsp>
                          <wps:cNvPr id="54" name="直接箭头连接符 54"/>
                          <wps:cNvCnPr/>
                          <wps:spPr>
                            <a:xfrm flipH="1">
                              <a:off x="6454" y="3148"/>
                              <a:ext cx="1650" cy="0"/>
                            </a:xfrm>
                            <a:prstGeom prst="straightConnector1">
                              <a:avLst/>
                            </a:prstGeom>
                            <a:ln w="12700" cap="flat" cmpd="sng">
                              <a:solidFill>
                                <a:srgbClr val="000000"/>
                              </a:solidFill>
                              <a:prstDash val="solid"/>
                              <a:miter lim="800000"/>
                              <a:headEnd type="none" w="med" len="med"/>
                              <a:tailEnd type="triangle" w="med" len="med"/>
                            </a:ln>
                          </wps:spPr>
                          <wps:bodyPr/>
                        </wps:wsp>
                        <wps:wsp>
                          <wps:cNvPr id="55" name="文本框 55"/>
                          <wps:cNvSpPr txBox="1"/>
                          <wps:spPr>
                            <a:xfrm>
                              <a:off x="4689" y="2734"/>
                              <a:ext cx="3725" cy="568"/>
                            </a:xfrm>
                            <a:prstGeom prst="rect">
                              <a:avLst/>
                            </a:prstGeom>
                            <a:noFill/>
                            <a:ln>
                              <a:noFill/>
                            </a:ln>
                          </wps:spPr>
                          <wps:txbx>
                            <w:txbxContent>
                              <w:p>
                                <w:pPr>
                                  <w:pStyle w:val="82"/>
                                  <w:rPr>
                                    <w:ins w:id="4649" w:author="S6-243545" w:date="2024-08-27T18:47:12Z"/>
                                  </w:rPr>
                                </w:pPr>
                                <w:ins w:id="4650" w:author="S6-243545" w:date="2024-08-27T18:47:12Z">
                                  <w:r>
                                    <w:rPr>
                                      <w:rFonts w:asciiTheme="minorHAnsi" w:hAnsiTheme="minorBidi" w:eastAsiaTheme="minorEastAsia"/>
                                      <w:color w:val="000000" w:themeColor="text1"/>
                                      <w:kern w:val="24"/>
                                      <w:sz w:val="20"/>
                                      <w:szCs w:val="20"/>
                                      <w14:textFill>
                                        <w14:solidFill>
                                          <w14:schemeClr w14:val="tx1"/>
                                        </w14:solidFill>
                                      </w14:textFill>
                                    </w:rPr>
                                    <w:t xml:space="preserve">1. </w:t>
                                  </w:r>
                                </w:ins>
                                <w:ins w:id="4651" w:author="S6-243545" w:date="2024-08-27T18:47:12Z">
                                  <w:r>
                                    <w:rPr>
                                      <w:rFonts w:hint="eastAsia" w:asciiTheme="minorHAnsi" w:hAnsiTheme="minorBidi" w:eastAsiaTheme="minorEastAsia"/>
                                      <w:color w:val="000000" w:themeColor="text1"/>
                                      <w:kern w:val="24"/>
                                      <w:sz w:val="20"/>
                                      <w:szCs w:val="20"/>
                                      <w:lang w:val="en-US" w:eastAsia="zh-CN"/>
                                      <w14:textFill>
                                        <w14:solidFill>
                                          <w14:schemeClr w14:val="tx1"/>
                                        </w14:solidFill>
                                      </w14:textFill>
                                    </w:rPr>
                                    <w:t>M</w:t>
                                  </w:r>
                                </w:ins>
                                <w:ins w:id="4652" w:author="S6-243545" w:date="2024-08-27T18:47:12Z">
                                  <w:r>
                                    <w:rPr>
                                      <w:rFonts w:asciiTheme="minorHAnsi" w:hAnsiTheme="minorBidi" w:eastAsiaTheme="minorEastAsia"/>
                                      <w:color w:val="000000" w:themeColor="text1"/>
                                      <w:kern w:val="24"/>
                                      <w:sz w:val="20"/>
                                      <w:szCs w:val="20"/>
                                      <w14:textFill>
                                        <w14:solidFill>
                                          <w14:schemeClr w14:val="tx1"/>
                                        </w14:solidFill>
                                      </w14:textFill>
                                    </w:rPr>
                                    <w:t>ulti-modal flows coordination request</w:t>
                                  </w:r>
                                </w:ins>
                              </w:p>
                            </w:txbxContent>
                          </wps:txbx>
                          <wps:bodyPr upright="1"/>
                        </wps:wsp>
                        <wps:wsp>
                          <wps:cNvPr id="56" name="直接连接符 56"/>
                          <wps:cNvSpPr/>
                          <wps:spPr>
                            <a:xfrm>
                              <a:off x="8093" y="1937"/>
                              <a:ext cx="0" cy="4535"/>
                            </a:xfrm>
                            <a:prstGeom prst="line">
                              <a:avLst/>
                            </a:prstGeom>
                            <a:ln w="12700" cap="flat" cmpd="sng">
                              <a:solidFill>
                                <a:srgbClr val="000000"/>
                              </a:solidFill>
                              <a:prstDash val="solid"/>
                              <a:miter lim="800000"/>
                              <a:headEnd type="none" w="med" len="med"/>
                              <a:tailEnd type="none" w="med" len="med"/>
                            </a:ln>
                          </wps:spPr>
                          <wps:bodyPr upright="1"/>
                        </wps:wsp>
                        <wps:wsp>
                          <wps:cNvPr id="57" name="矩形 57"/>
                          <wps:cNvSpPr/>
                          <wps:spPr>
                            <a:xfrm>
                              <a:off x="7640" y="1357"/>
                              <a:ext cx="907" cy="570"/>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pPr>
                                  <w:pStyle w:val="82"/>
                                  <w:jc w:val="center"/>
                                  <w:rPr>
                                    <w:ins w:id="4653" w:author="S6-243545" w:date="2024-08-27T18:47:12Z"/>
                                  </w:rPr>
                                </w:pPr>
                                <w:ins w:id="4654" w:author="S6-243545" w:date="2024-08-27T18:47:12Z">
                                  <w:r>
                                    <w:rPr>
                                      <w:rFonts w:asciiTheme="minorHAnsi" w:hAnsiTheme="minorBidi" w:eastAsiaTheme="minorEastAsia"/>
                                      <w:color w:val="000000" w:themeColor="text1"/>
                                      <w:kern w:val="24"/>
                                      <w:sz w:val="20"/>
                                      <w:szCs w:val="20"/>
                                      <w14:textFill>
                                        <w14:solidFill>
                                          <w14:schemeClr w14:val="tx1"/>
                                        </w14:solidFill>
                                      </w14:textFill>
                                    </w:rPr>
                                    <w:t>VAL server</w:t>
                                  </w:r>
                                </w:ins>
                              </w:p>
                            </w:txbxContent>
                          </wps:txbx>
                          <wps:bodyPr anchor="ctr" anchorCtr="0" upright="1"/>
                        </wps:wsp>
                        <wps:wsp>
                          <wps:cNvPr id="58" name="矩形 58"/>
                          <wps:cNvSpPr/>
                          <wps:spPr>
                            <a:xfrm>
                              <a:off x="1351" y="5084"/>
                              <a:ext cx="6878" cy="391"/>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pPr>
                                  <w:pStyle w:val="82"/>
                                  <w:rPr>
                                    <w:ins w:id="4655" w:author="S6-243545" w:date="2024-08-27T18:47:12Z"/>
                                  </w:rPr>
                                </w:pPr>
                                <w:ins w:id="4656" w:author="S6-243545" w:date="2024-08-27T18:47:12Z">
                                  <w:r>
                                    <w:rPr>
                                      <w:rFonts w:asciiTheme="minorHAnsi" w:hAnsiTheme="minorBidi" w:eastAsiaTheme="minorEastAsia"/>
                                      <w:color w:val="000000" w:themeColor="text1"/>
                                      <w:kern w:val="24"/>
                                      <w:sz w:val="20"/>
                                      <w:szCs w:val="20"/>
                                      <w14:textFill>
                                        <w14:solidFill>
                                          <w14:schemeClr w14:val="tx1"/>
                                        </w14:solidFill>
                                      </w14:textFill>
                                    </w:rPr>
                                    <w:t xml:space="preserve">5. </w:t>
                                  </w:r>
                                </w:ins>
                                <w:ins w:id="4657" w:author="S6-243545" w:date="2024-08-27T18:47:12Z">
                                  <w:r>
                                    <w:rPr>
                                      <w:rFonts w:hint="eastAsia" w:asciiTheme="minorHAnsi" w:hAnsiTheme="minorBidi" w:eastAsiaTheme="minorEastAsia"/>
                                      <w:color w:val="000000" w:themeColor="text1"/>
                                      <w:kern w:val="24"/>
                                      <w:sz w:val="20"/>
                                      <w:szCs w:val="20"/>
                                      <w:lang w:val="en-US" w:eastAsia="zh-CN"/>
                                      <w14:textFill>
                                        <w14:solidFill>
                                          <w14:schemeClr w14:val="tx1"/>
                                        </w14:solidFill>
                                      </w14:textFill>
                                    </w:rPr>
                                    <w:t>F</w:t>
                                  </w:r>
                                </w:ins>
                                <w:ins w:id="4658" w:author="S6-243545" w:date="2024-08-27T18:47:12Z">
                                  <w:r>
                                    <w:rPr>
                                      <w:rFonts w:asciiTheme="minorHAnsi" w:hAnsiTheme="minorBidi" w:eastAsiaTheme="minorEastAsia"/>
                                      <w:color w:val="000000" w:themeColor="text1"/>
                                      <w:kern w:val="24"/>
                                      <w:sz w:val="20"/>
                                      <w:szCs w:val="20"/>
                                      <w14:textFill>
                                        <w14:solidFill>
                                          <w14:schemeClr w14:val="tx1"/>
                                        </w14:solidFill>
                                      </w14:textFill>
                                    </w:rPr>
                                    <w:t>lows coordination</w:t>
                                  </w:r>
                                </w:ins>
                              </w:p>
                            </w:txbxContent>
                          </wps:txbx>
                          <wps:bodyPr anchor="ctr" anchorCtr="0" upright="1"/>
                        </wps:wsp>
                        <wps:wsp>
                          <wps:cNvPr id="59" name="直接箭头连接符 59"/>
                          <wps:cNvCnPr/>
                          <wps:spPr>
                            <a:xfrm>
                              <a:off x="6454" y="4864"/>
                              <a:ext cx="1650" cy="0"/>
                            </a:xfrm>
                            <a:prstGeom prst="straightConnector1">
                              <a:avLst/>
                            </a:prstGeom>
                            <a:ln w="12700" cap="flat" cmpd="sng">
                              <a:solidFill>
                                <a:srgbClr val="000000"/>
                              </a:solidFill>
                              <a:prstDash val="solid"/>
                              <a:miter lim="800000"/>
                              <a:headEnd type="none" w="med" len="med"/>
                              <a:tailEnd type="triangle" w="med" len="med"/>
                            </a:ln>
                          </wps:spPr>
                          <wps:bodyPr/>
                        </wps:wsp>
                        <wps:wsp>
                          <wps:cNvPr id="60" name="文本框 60"/>
                          <wps:cNvSpPr txBox="1"/>
                          <wps:spPr>
                            <a:xfrm>
                              <a:off x="4341" y="4370"/>
                              <a:ext cx="4073" cy="568"/>
                            </a:xfrm>
                            <a:prstGeom prst="rect">
                              <a:avLst/>
                            </a:prstGeom>
                            <a:noFill/>
                            <a:ln>
                              <a:noFill/>
                            </a:ln>
                          </wps:spPr>
                          <wps:txbx>
                            <w:txbxContent>
                              <w:p>
                                <w:pPr>
                                  <w:pStyle w:val="82"/>
                                  <w:rPr>
                                    <w:ins w:id="4659" w:author="S6-243545" w:date="2024-08-27T18:47:12Z"/>
                                  </w:rPr>
                                </w:pPr>
                                <w:ins w:id="4660" w:author="S6-243545" w:date="2024-08-27T18:47:12Z">
                                  <w:r>
                                    <w:rPr>
                                      <w:rFonts w:asciiTheme="minorHAnsi" w:hAnsiTheme="minorBidi" w:eastAsiaTheme="minorEastAsia"/>
                                      <w:color w:val="000000" w:themeColor="text1"/>
                                      <w:kern w:val="24"/>
                                      <w:sz w:val="20"/>
                                      <w:szCs w:val="20"/>
                                      <w14:textFill>
                                        <w14:solidFill>
                                          <w14:schemeClr w14:val="tx1"/>
                                        </w14:solidFill>
                                      </w14:textFill>
                                    </w:rPr>
                                    <w:t xml:space="preserve">4. </w:t>
                                  </w:r>
                                </w:ins>
                                <w:ins w:id="4661" w:author="S6-243545" w:date="2024-08-27T18:47:12Z">
                                  <w:r>
                                    <w:rPr>
                                      <w:rFonts w:hint="eastAsia" w:asciiTheme="minorHAnsi" w:hAnsiTheme="minorBidi" w:eastAsiaTheme="minorEastAsia"/>
                                      <w:color w:val="000000" w:themeColor="text1"/>
                                      <w:kern w:val="24"/>
                                      <w:sz w:val="20"/>
                                      <w:szCs w:val="20"/>
                                      <w:lang w:val="en-US" w:eastAsia="zh-CN"/>
                                      <w14:textFill>
                                        <w14:solidFill>
                                          <w14:schemeClr w14:val="tx1"/>
                                        </w14:solidFill>
                                      </w14:textFill>
                                    </w:rPr>
                                    <w:t>M</w:t>
                                  </w:r>
                                </w:ins>
                                <w:ins w:id="4662" w:author="S6-243545" w:date="2024-08-27T18:47:12Z">
                                  <w:r>
                                    <w:rPr>
                                      <w:rFonts w:asciiTheme="minorHAnsi" w:hAnsiTheme="minorBidi" w:eastAsiaTheme="minorEastAsia"/>
                                      <w:color w:val="000000" w:themeColor="text1"/>
                                      <w:kern w:val="24"/>
                                      <w:sz w:val="20"/>
                                      <w:szCs w:val="20"/>
                                      <w14:textFill>
                                        <w14:solidFill>
                                          <w14:schemeClr w14:val="tx1"/>
                                        </w14:solidFill>
                                      </w14:textFill>
                                    </w:rPr>
                                    <w:t>ulti-modal flows coordination response</w:t>
                                  </w:r>
                                </w:ins>
                              </w:p>
                            </w:txbxContent>
                          </wps:txbx>
                          <wps:bodyPr upright="1"/>
                        </wps:wsp>
                        <wps:wsp>
                          <wps:cNvPr id="61" name="矩形 61"/>
                          <wps:cNvSpPr/>
                          <wps:spPr>
                            <a:xfrm>
                              <a:off x="1031" y="2212"/>
                              <a:ext cx="7517" cy="443"/>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pPr>
                                  <w:pStyle w:val="82"/>
                                  <w:jc w:val="center"/>
                                  <w:rPr>
                                    <w:ins w:id="4663" w:author="S6-243545" w:date="2024-08-27T18:47:12Z"/>
                                  </w:rPr>
                                </w:pPr>
                                <w:ins w:id="4664" w:author="S6-243545" w:date="2024-08-27T18:47:12Z">
                                  <w:r>
                                    <w:rPr>
                                      <w:rFonts w:hint="eastAsia" w:asciiTheme="minorHAnsi" w:hAnsiTheme="minorBidi" w:eastAsiaTheme="minorEastAsia"/>
                                      <w:color w:val="000000" w:themeColor="text1"/>
                                      <w:kern w:val="24"/>
                                      <w:sz w:val="20"/>
                                      <w:szCs w:val="20"/>
                                      <w:lang w:val="en-US" w:eastAsia="zh-CN"/>
                                      <w14:textFill>
                                        <w14:solidFill>
                                          <w14:schemeClr w14:val="tx1"/>
                                        </w14:solidFill>
                                      </w14:textFill>
                                    </w:rPr>
                                    <w:t>C</w:t>
                                  </w:r>
                                </w:ins>
                                <w:ins w:id="4665" w:author="S6-243545" w:date="2024-08-27T18:47:12Z">
                                  <w:r>
                                    <w:rPr>
                                      <w:rFonts w:asciiTheme="minorHAnsi" w:hAnsiTheme="minorBidi" w:eastAsiaTheme="minorEastAsia"/>
                                      <w:color w:val="000000" w:themeColor="text1"/>
                                      <w:kern w:val="24"/>
                                      <w:sz w:val="20"/>
                                      <w:szCs w:val="20"/>
                                      <w14:textFill>
                                        <w14:solidFill>
                                          <w14:schemeClr w14:val="tx1"/>
                                        </w14:solidFill>
                                      </w14:textFill>
                                    </w:rPr>
                                    <w:t>onnection established</w:t>
                                  </w:r>
                                </w:ins>
                              </w:p>
                            </w:txbxContent>
                          </wps:txbx>
                          <wps:bodyPr anchor="ctr" anchorCtr="0" upright="1"/>
                        </wps:wsp>
                        <wps:wsp>
                          <wps:cNvPr id="62" name="直接箭头连接符 62"/>
                          <wps:cNvCnPr/>
                          <wps:spPr>
                            <a:xfrm flipH="1">
                              <a:off x="3385" y="3575"/>
                              <a:ext cx="3061" cy="0"/>
                            </a:xfrm>
                            <a:prstGeom prst="straightConnector1">
                              <a:avLst/>
                            </a:prstGeom>
                            <a:ln w="12700" cap="flat" cmpd="sng">
                              <a:solidFill>
                                <a:srgbClr val="000000"/>
                              </a:solidFill>
                              <a:prstDash val="solid"/>
                              <a:miter lim="800000"/>
                              <a:headEnd type="none" w="med" len="med"/>
                              <a:tailEnd type="triangle" w="med" len="med"/>
                            </a:ln>
                          </wps:spPr>
                          <wps:bodyPr/>
                        </wps:wsp>
                        <wps:wsp>
                          <wps:cNvPr id="63" name="文本框 63"/>
                          <wps:cNvSpPr txBox="1"/>
                          <wps:spPr>
                            <a:xfrm>
                              <a:off x="2938" y="3151"/>
                              <a:ext cx="3767" cy="568"/>
                            </a:xfrm>
                            <a:prstGeom prst="rect">
                              <a:avLst/>
                            </a:prstGeom>
                            <a:noFill/>
                            <a:ln>
                              <a:noFill/>
                            </a:ln>
                          </wps:spPr>
                          <wps:txbx>
                            <w:txbxContent>
                              <w:p>
                                <w:pPr>
                                  <w:pStyle w:val="82"/>
                                  <w:rPr>
                                    <w:ins w:id="4666" w:author="S6-243545" w:date="2024-08-27T18:47:12Z"/>
                                  </w:rPr>
                                </w:pPr>
                                <w:ins w:id="4667" w:author="S6-243545" w:date="2024-08-27T18:47:12Z">
                                  <w:r>
                                    <w:rPr>
                                      <w:rFonts w:asciiTheme="minorHAnsi" w:hAnsiTheme="minorBidi" w:eastAsiaTheme="minorEastAsia"/>
                                      <w:color w:val="000000" w:themeColor="text1"/>
                                      <w:kern w:val="24"/>
                                      <w:sz w:val="20"/>
                                      <w:szCs w:val="20"/>
                                      <w14:textFill>
                                        <w14:solidFill>
                                          <w14:schemeClr w14:val="tx1"/>
                                        </w14:solidFill>
                                      </w14:textFill>
                                    </w:rPr>
                                    <w:t xml:space="preserve">2. </w:t>
                                  </w:r>
                                </w:ins>
                                <w:ins w:id="4668" w:author="S6-243545" w:date="2024-08-27T18:47:12Z">
                                  <w:r>
                                    <w:rPr>
                                      <w:rFonts w:hint="eastAsia" w:asciiTheme="minorHAnsi" w:hAnsiTheme="minorBidi" w:eastAsiaTheme="minorEastAsia"/>
                                      <w:color w:val="000000" w:themeColor="text1"/>
                                      <w:kern w:val="24"/>
                                      <w:sz w:val="20"/>
                                      <w:szCs w:val="20"/>
                                      <w:lang w:val="en-US" w:eastAsia="zh-CN"/>
                                      <w14:textFill>
                                        <w14:solidFill>
                                          <w14:schemeClr w14:val="tx1"/>
                                        </w14:solidFill>
                                      </w14:textFill>
                                    </w:rPr>
                                    <w:t>M</w:t>
                                  </w:r>
                                </w:ins>
                                <w:ins w:id="4669" w:author="S6-243545" w:date="2024-08-27T18:47:12Z">
                                  <w:r>
                                    <w:rPr>
                                      <w:rFonts w:asciiTheme="minorHAnsi" w:hAnsiTheme="minorBidi" w:eastAsiaTheme="minorEastAsia"/>
                                      <w:color w:val="000000" w:themeColor="text1"/>
                                      <w:kern w:val="24"/>
                                      <w:sz w:val="20"/>
                                      <w:szCs w:val="20"/>
                                      <w14:textFill>
                                        <w14:solidFill>
                                          <w14:schemeClr w14:val="tx1"/>
                                        </w14:solidFill>
                                      </w14:textFill>
                                    </w:rPr>
                                    <w:t>ulti-modal flows coordination request</w:t>
                                  </w:r>
                                </w:ins>
                              </w:p>
                            </w:txbxContent>
                          </wps:txbx>
                          <wps:bodyPr upright="1"/>
                        </wps:wsp>
                        <wps:wsp>
                          <wps:cNvPr id="64" name="直接箭头连接符 64"/>
                          <wps:cNvCnPr/>
                          <wps:spPr>
                            <a:xfrm>
                              <a:off x="3385" y="4094"/>
                              <a:ext cx="3061" cy="0"/>
                            </a:xfrm>
                            <a:prstGeom prst="straightConnector1">
                              <a:avLst/>
                            </a:prstGeom>
                            <a:ln w="12700" cap="flat" cmpd="sng">
                              <a:solidFill>
                                <a:srgbClr val="000000"/>
                              </a:solidFill>
                              <a:prstDash val="solid"/>
                              <a:miter lim="800000"/>
                              <a:headEnd type="none" w="med" len="med"/>
                              <a:tailEnd type="triangle" w="med" len="med"/>
                            </a:ln>
                          </wps:spPr>
                          <wps:bodyPr/>
                        </wps:wsp>
                        <wps:wsp>
                          <wps:cNvPr id="65" name="文本框 65"/>
                          <wps:cNvSpPr txBox="1"/>
                          <wps:spPr>
                            <a:xfrm>
                              <a:off x="2938" y="3604"/>
                              <a:ext cx="4313" cy="568"/>
                            </a:xfrm>
                            <a:prstGeom prst="rect">
                              <a:avLst/>
                            </a:prstGeom>
                            <a:noFill/>
                            <a:ln>
                              <a:noFill/>
                            </a:ln>
                          </wps:spPr>
                          <wps:txbx>
                            <w:txbxContent>
                              <w:p>
                                <w:pPr>
                                  <w:pStyle w:val="82"/>
                                  <w:rPr>
                                    <w:ins w:id="4670" w:author="S6-243545" w:date="2024-08-27T18:47:12Z"/>
                                  </w:rPr>
                                </w:pPr>
                                <w:ins w:id="4671" w:author="S6-243545" w:date="2024-08-27T18:47:12Z">
                                  <w:r>
                                    <w:rPr>
                                      <w:rFonts w:asciiTheme="minorHAnsi" w:hAnsiTheme="minorBidi" w:eastAsiaTheme="minorEastAsia"/>
                                      <w:color w:val="000000" w:themeColor="text1"/>
                                      <w:kern w:val="24"/>
                                      <w:sz w:val="20"/>
                                      <w:szCs w:val="20"/>
                                      <w14:textFill>
                                        <w14:solidFill>
                                          <w14:schemeClr w14:val="tx1"/>
                                        </w14:solidFill>
                                      </w14:textFill>
                                    </w:rPr>
                                    <w:t xml:space="preserve">3. </w:t>
                                  </w:r>
                                </w:ins>
                                <w:ins w:id="4672" w:author="S6-243545" w:date="2024-08-27T18:47:12Z">
                                  <w:r>
                                    <w:rPr>
                                      <w:rFonts w:hint="eastAsia" w:asciiTheme="minorHAnsi" w:hAnsiTheme="minorBidi" w:eastAsiaTheme="minorEastAsia"/>
                                      <w:color w:val="000000" w:themeColor="text1"/>
                                      <w:kern w:val="24"/>
                                      <w:sz w:val="20"/>
                                      <w:szCs w:val="20"/>
                                      <w:lang w:val="en-US" w:eastAsia="zh-CN"/>
                                      <w14:textFill>
                                        <w14:solidFill>
                                          <w14:schemeClr w14:val="tx1"/>
                                        </w14:solidFill>
                                      </w14:textFill>
                                    </w:rPr>
                                    <w:t>M</w:t>
                                  </w:r>
                                </w:ins>
                                <w:ins w:id="4673" w:author="S6-243545" w:date="2024-08-27T18:47:12Z">
                                  <w:r>
                                    <w:rPr>
                                      <w:rFonts w:asciiTheme="minorHAnsi" w:hAnsiTheme="minorBidi" w:eastAsiaTheme="minorEastAsia"/>
                                      <w:color w:val="000000" w:themeColor="text1"/>
                                      <w:kern w:val="24"/>
                                      <w:sz w:val="20"/>
                                      <w:szCs w:val="20"/>
                                      <w14:textFill>
                                        <w14:solidFill>
                                          <w14:schemeClr w14:val="tx1"/>
                                        </w14:solidFill>
                                      </w14:textFill>
                                    </w:rPr>
                                    <w:t>ulti-modal flows coordination response</w:t>
                                  </w:r>
                                </w:ins>
                              </w:p>
                            </w:txbxContent>
                          </wps:txbx>
                          <wps:bodyPr upright="1"/>
                        </wps:wsp>
                        <wps:wsp>
                          <wps:cNvPr id="66" name="矩形 66"/>
                          <wps:cNvSpPr/>
                          <wps:spPr>
                            <a:xfrm>
                              <a:off x="810" y="1356"/>
                              <a:ext cx="1579" cy="571"/>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pPr>
                                  <w:pStyle w:val="82"/>
                                  <w:jc w:val="center"/>
                                  <w:rPr>
                                    <w:ins w:id="4674" w:author="S6-243545" w:date="2024-08-27T18:47:12Z"/>
                                  </w:rPr>
                                </w:pPr>
                                <w:ins w:id="4675" w:author="S6-243545" w:date="2024-08-27T18:47:12Z">
                                  <w:r>
                                    <w:rPr>
                                      <w:rFonts w:asciiTheme="minorHAnsi" w:hAnsiTheme="minorBidi" w:eastAsiaTheme="minorEastAsia"/>
                                      <w:color w:val="000000" w:themeColor="text1"/>
                                      <w:kern w:val="24"/>
                                      <w:sz w:val="20"/>
                                      <w:szCs w:val="20"/>
                                      <w14:textFill>
                                        <w14:solidFill>
                                          <w14:schemeClr w14:val="tx1"/>
                                        </w14:solidFill>
                                      </w14:textFill>
                                    </w:rPr>
                                    <w:t>Application client</w:t>
                                  </w:r>
                                </w:ins>
                              </w:p>
                            </w:txbxContent>
                          </wps:txbx>
                          <wps:bodyPr anchor="ctr" anchorCtr="0" upright="1"/>
                        </wps:wsp>
                      </wpg:wgp>
                    </a:graphicData>
                  </a:graphic>
                </wp:anchor>
              </w:drawing>
            </mc:Choice>
            <mc:Fallback>
              <w:pict>
                <v:group id="_x0000_s1026" o:spid="_x0000_s1026" o:spt="203" style="position:absolute;left:0pt;margin-left:42.95pt;margin-top:12.4pt;height:293.4pt;width:393.8pt;mso-wrap-distance-bottom:0pt;mso-wrap-distance-top:0pt;z-index:251661312;mso-width-relative:page;mso-height-relative:page;" coordorigin="673,1226" coordsize="7875,5280" o:gfxdata="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">
                  <o:lock v:ext="edit" aspectratio="f"/>
                  <v:line id="_x0000_s1026" o:spid="_x0000_s1026" o:spt="20" style="position:absolute;left:1592;top:1926;height:4535;width:0;" filled="f" stroked="t" coordsize="21600,21600" o:gfxdata="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oh7fr4A&#10;AADbAAAADwAAAAAAAAABACAAAAAiAAAAZHJzL2Rvd25yZXYueG1sUEsBAhQAFAAAAAgAh07iQDMv&#10;BZ47AAAAOQAAABAAAAAAAAAAAQAgAAAADQEAAGRycy9zaGFwZXhtbC54bWxQSwUGAAAAAAYABgBb&#10;AQAAtwMAAAAA&#10;">
                    <v:fill on="f" focussize="0,0"/>
                    <v:stroke weight="1pt" color="#000000" miterlimit="8" joinstyle="miter"/>
                    <v:imagedata o:title=""/>
                    <o:lock v:ext="edit" aspectratio="f"/>
                  </v:line>
                  <v:rect id="_x0000_s1026" o:spid="_x0000_s1026" o:spt="1" style="position:absolute;left:673;top:1226;height:5280;width:3560;v-text-anchor:middle;" filled="f" stroked="t" coordsize="21600,21600" o:gfxdata="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EYLcDvQAA&#10;ANsAAAAPAAAAAAAAAAEAIAAAACIAAABkcnMvZG93bnJldi54bWxQSwECFAAUAAAACACHTuJAMy8F&#10;njsAAAA5AAAAEAAAAAAAAAABACAAAAAMAQAAZHJzL3NoYXBleG1sLnhtbFBLBQYAAAAABgAGAFsB&#10;AAC2AwAAAAA=&#10;">
                    <v:fill on="f" focussize="0,0"/>
                    <v:stroke weight="1pt" color="#000000" miterlimit="8" joinstyle="miter"/>
                    <v:imagedata o:title=""/>
                    <o:lock v:ext="edit" aspectratio="f"/>
                  </v:rect>
                  <v:line id="_x0000_s1026" o:spid="_x0000_s1026" o:spt="20" style="position:absolute;left:3366;top:1937;height:4535;width:0;" filled="f" stroked="t" coordsize="21600,21600" o:gfxdata="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0erGb8QAAADiAAAADwAAAAAAAAABACAAAAAiAAAAZHJzL2Rvd25yZXYueG1sUEsBAhQAFAAAAAgA&#10;h07iQDMvBZ47AAAAOQAAABAAAAAAAAAAAQAgAAAAEwEAAGRycy9zaGFwZXhtbC54bWxQSwUGAAAA&#10;AAYABgBbAQAAvQMAAAAA&#10;">
                    <v:fill on="f" focussize="0,0"/>
                    <v:stroke weight="1pt" color="#000000" miterlimit="8" joinstyle="miter"/>
                    <v:imagedata o:title=""/>
                    <o:lock v:ext="edit" aspectratio="f"/>
                  </v:line>
                  <v:rect id="_x0000_s1026" o:spid="_x0000_s1026" o:spt="1" style="position:absolute;left:2584;top:1367;height:571;width:1579;v-text-anchor:middle;" fillcolor="#FFFFFF" filled="t" stroked="t" coordsize="21600,21600" o:gfxdata="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givHbsAAADa&#10;AAAADwAAAAAAAAABACAAAAAiAAAAZHJzL2Rvd25yZXYueG1sUEsBAhQAFAAAAAgAh07iQDMvBZ47&#10;AAAAOQAAABAAAAAAAAAAAQAgAAAACgEAAGRycy9zaGFwZXhtbC54bWxQSwUGAAAAAAYABgBbAQAA&#10;tAMAAAAA&#10;">
                    <v:fill on="t" focussize="0,0"/>
                    <v:stroke weight="1pt" color="#000000" miterlimit="8" joinstyle="miter"/>
                    <v:imagedata o:title=""/>
                    <o:lock v:ext="edit" aspectratio="f"/>
                    <v:textbox>
                      <w:txbxContent>
                        <w:p>
                          <w:pPr>
                            <w:pStyle w:val="82"/>
                            <w:jc w:val="center"/>
                            <w:rPr>
                              <w:ins w:id="4676" w:author="S6-243545" w:date="2024-08-27T18:47:12Z"/>
                            </w:rPr>
                          </w:pPr>
                          <w:ins w:id="4677" w:author="S6-243545" w:date="2024-08-27T18:47:12Z">
                            <w:r>
                              <w:rPr>
                                <w:rFonts w:asciiTheme="minorHAnsi" w:hAnsiTheme="minorBidi" w:eastAsiaTheme="minorEastAsia"/>
                                <w:color w:val="000000" w:themeColor="text1"/>
                                <w:kern w:val="24"/>
                                <w:sz w:val="20"/>
                                <w:szCs w:val="20"/>
                                <w14:textFill>
                                  <w14:solidFill>
                                    <w14:schemeClr w14:val="tx1"/>
                                  </w14:solidFill>
                                </w14:textFill>
                              </w:rPr>
                              <w:t>SEALDD</w:t>
                            </w:r>
                          </w:ins>
                          <w:ins w:id="4678" w:author="S6-243545" w:date="2024-08-27T18:47:12Z">
                            <w:r>
                              <w:rPr>
                                <w:rFonts w:hint="eastAsia" w:asciiTheme="minorHAnsi" w:hAnsiTheme="minorBidi" w:eastAsiaTheme="minorEastAsia"/>
                                <w:color w:val="000000" w:themeColor="text1"/>
                                <w:kern w:val="24"/>
                                <w:sz w:val="20"/>
                                <w:szCs w:val="20"/>
                                <w:lang w:val="en-US" w:eastAsia="zh-CN"/>
                                <w14:textFill>
                                  <w14:solidFill>
                                    <w14:schemeClr w14:val="tx1"/>
                                  </w14:solidFill>
                                </w14:textFill>
                              </w:rPr>
                              <w:t xml:space="preserve"> </w:t>
                            </w:r>
                          </w:ins>
                          <w:ins w:id="4679" w:author="S6-243545" w:date="2024-08-27T18:47:12Z">
                            <w:r>
                              <w:rPr>
                                <w:rFonts w:asciiTheme="minorHAnsi" w:hAnsiTheme="minorBidi" w:eastAsiaTheme="minorEastAsia"/>
                                <w:color w:val="000000" w:themeColor="text1"/>
                                <w:kern w:val="24"/>
                                <w:sz w:val="20"/>
                                <w:szCs w:val="20"/>
                                <w14:textFill>
                                  <w14:solidFill>
                                    <w14:schemeClr w14:val="tx1"/>
                                  </w14:solidFill>
                                </w14:textFill>
                              </w:rPr>
                              <w:t>client</w:t>
                            </w:r>
                          </w:ins>
                        </w:p>
                      </w:txbxContent>
                    </v:textbox>
                  </v:rect>
                  <v:line id="_x0000_s1026" o:spid="_x0000_s1026" o:spt="20" style="position:absolute;left:4974;top:1937;height:4535;width:0;" filled="f" stroked="t" coordsize="21600,21600" o:gfxdata="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TtUY7sAAADb&#10;AAAADwAAAAAAAAABACAAAAAiAAAAZHJzL2Rvd25yZXYueG1sUEsBAhQAFAAAAAgAh07iQDMvBZ47&#10;AAAAOQAAABAAAAAAAAAAAQAgAAAACgEAAGRycy9zaGFwZXhtbC54bWxQSwUGAAAAAAYABgBbAQAA&#10;tAMAAAAA&#10;">
                    <v:fill on="f" focussize="0,0"/>
                    <v:stroke weight="1pt" color="#000000" miterlimit="8" joinstyle="miter"/>
                    <v:imagedata o:title=""/>
                    <o:lock v:ext="edit" aspectratio="f"/>
                  </v:line>
                  <v:rect id="_x0000_s1026" o:spid="_x0000_s1026" o:spt="1" style="position:absolute;left:4521;top:1357;height:570;width:907;v-text-anchor:middle;" fillcolor="#FFFFFF" filled="t" stroked="t" coordsize="21600,21600" o:gfxdata="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EacVrsAAADb&#10;AAAADwAAAAAAAAABACAAAAAiAAAAZHJzL2Rvd25yZXYueG1sUEsBAhQAFAAAAAgAh07iQDMvBZ47&#10;AAAAOQAAABAAAAAAAAAAAQAgAAAACgEAAGRycy9zaGFwZXhtbC54bWxQSwUGAAAAAAYABgBbAQAA&#10;tAMAAAAA&#10;">
                    <v:fill on="t" focussize="0,0"/>
                    <v:stroke weight="1pt" color="#000000" miterlimit="8" joinstyle="miter"/>
                    <v:imagedata o:title=""/>
                    <o:lock v:ext="edit" aspectratio="f"/>
                    <v:textbox>
                      <w:txbxContent>
                        <w:p>
                          <w:pPr>
                            <w:pStyle w:val="82"/>
                            <w:jc w:val="center"/>
                            <w:rPr>
                              <w:ins w:id="4680" w:author="S6-243545" w:date="2024-08-27T18:47:12Z"/>
                            </w:rPr>
                          </w:pPr>
                          <w:ins w:id="4681" w:author="S6-243545" w:date="2024-08-27T18:47:12Z">
                            <w:r>
                              <w:rPr>
                                <w:rFonts w:asciiTheme="minorHAnsi" w:hAnsiTheme="minorBidi" w:eastAsiaTheme="minorEastAsia"/>
                                <w:color w:val="000000" w:themeColor="text1"/>
                                <w:kern w:val="24"/>
                                <w:sz w:val="20"/>
                                <w:szCs w:val="20"/>
                                <w14:textFill>
                                  <w14:solidFill>
                                    <w14:schemeClr w14:val="tx1"/>
                                  </w14:solidFill>
                                </w14:textFill>
                              </w:rPr>
                              <w:t>5GC</w:t>
                            </w:r>
                          </w:ins>
                        </w:p>
                      </w:txbxContent>
                    </v:textbox>
                  </v:rect>
                  <v:line id="_x0000_s1026" o:spid="_x0000_s1026" o:spt="20" style="position:absolute;left:6438;top:1937;height:4535;width:0;" filled="f" stroked="t" coordsize="21600,21600" o:gfxdata="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WeaYy8AAAA&#10;2wAAAA8AAAAAAAAAAQAgAAAAIgAAAGRycy9kb3ducmV2LnhtbFBLAQIUABQAAAAIAIdO4kAzLwWe&#10;OwAAADkAAAAQAAAAAAAAAAEAIAAAAAsBAABkcnMvc2hhcGV4bWwueG1sUEsFBgAAAAAGAAYAWwEA&#10;ALUDAAAAAA==&#10;">
                    <v:fill on="f" focussize="0,0"/>
                    <v:stroke weight="1pt" color="#000000" miterlimit="8" joinstyle="miter"/>
                    <v:imagedata o:title=""/>
                    <o:lock v:ext="edit" aspectratio="f"/>
                  </v:line>
                  <v:rect id="_x0000_s1026" o:spid="_x0000_s1026" o:spt="1" style="position:absolute;left:5620;top:1366;height:573;width:1630;v-text-anchor:middle;" fillcolor="#FFFFFF" filled="t" stroked="t" coordsize="21600,21600" o:gfxdata="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OOhubsAAADb&#10;AAAADwAAAAAAAAABACAAAAAiAAAAZHJzL2Rvd25yZXYueG1sUEsBAhQAFAAAAAgAh07iQDMvBZ47&#10;AAAAOQAAABAAAAAAAAAAAQAgAAAACgEAAGRycy9zaGFwZXhtbC54bWxQSwUGAAAAAAYABgBbAQAA&#10;tAMAAAAA&#10;">
                    <v:fill on="t" focussize="0,0"/>
                    <v:stroke weight="1pt" color="#000000" miterlimit="8" joinstyle="miter"/>
                    <v:imagedata o:title=""/>
                    <o:lock v:ext="edit" aspectratio="f"/>
                    <v:textbox>
                      <w:txbxContent>
                        <w:p>
                          <w:pPr>
                            <w:pStyle w:val="82"/>
                            <w:jc w:val="center"/>
                            <w:rPr>
                              <w:ins w:id="4682" w:author="S6-243545" w:date="2024-08-27T18:47:12Z"/>
                            </w:rPr>
                          </w:pPr>
                          <w:ins w:id="4683" w:author="S6-243545" w:date="2024-08-27T18:47:12Z">
                            <w:r>
                              <w:rPr>
                                <w:rFonts w:asciiTheme="minorHAnsi" w:hAnsiTheme="minorBidi" w:eastAsiaTheme="minorEastAsia"/>
                                <w:color w:val="000000" w:themeColor="text1"/>
                                <w:kern w:val="24"/>
                                <w:sz w:val="20"/>
                                <w:szCs w:val="20"/>
                                <w14:textFill>
                                  <w14:solidFill>
                                    <w14:schemeClr w14:val="tx1"/>
                                  </w14:solidFill>
                                </w14:textFill>
                              </w:rPr>
                              <w:t>SEALDD</w:t>
                            </w:r>
                          </w:ins>
                          <w:ins w:id="4684" w:author="S6-243545" w:date="2024-08-27T18:47:12Z">
                            <w:r>
                              <w:rPr>
                                <w:rFonts w:hint="eastAsia" w:asciiTheme="minorHAnsi" w:hAnsiTheme="minorBidi" w:eastAsiaTheme="minorEastAsia"/>
                                <w:color w:val="000000" w:themeColor="text1"/>
                                <w:kern w:val="24"/>
                                <w:sz w:val="20"/>
                                <w:szCs w:val="20"/>
                                <w:lang w:val="en-US" w:eastAsia="zh-CN"/>
                                <w14:textFill>
                                  <w14:solidFill>
                                    <w14:schemeClr w14:val="tx1"/>
                                  </w14:solidFill>
                                </w14:textFill>
                              </w:rPr>
                              <w:t xml:space="preserve"> </w:t>
                            </w:r>
                          </w:ins>
                          <w:ins w:id="4685" w:author="S6-243545" w:date="2024-08-27T18:47:12Z">
                            <w:r>
                              <w:rPr>
                                <w:rFonts w:asciiTheme="minorHAnsi" w:hAnsiTheme="minorBidi" w:eastAsiaTheme="minorEastAsia"/>
                                <w:color w:val="000000" w:themeColor="text1"/>
                                <w:kern w:val="24"/>
                                <w:sz w:val="20"/>
                                <w:szCs w:val="20"/>
                                <w14:textFill>
                                  <w14:solidFill>
                                    <w14:schemeClr w14:val="tx1"/>
                                  </w14:solidFill>
                                </w14:textFill>
                              </w:rPr>
                              <w:t>server</w:t>
                            </w:r>
                          </w:ins>
                        </w:p>
                      </w:txbxContent>
                    </v:textbox>
                  </v:rect>
                  <v:shape id="_x0000_s1026" o:spid="_x0000_s1026" o:spt="32" type="#_x0000_t32" style="position:absolute;left:6454;top:3148;flip:x;height:0;width:1650;" filled="f" stroked="t" coordsize="21600,21600" o:gfxdata="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Rxuj3ugAAANsA&#10;AAAPAAAAAAAAAAEAIAAAACIAAABkcnMvZG93bnJldi54bWxQSwECFAAUAAAACACHTuJAMy8FnjsA&#10;AAA5AAAAEAAAAAAAAAABACAAAAAJAQAAZHJzL3NoYXBleG1sLnhtbFBLBQYAAAAABgAGAFsBAACz&#10;AwAAAAA=&#10;">
                    <v:fill on="f" focussize="0,0"/>
                    <v:stroke weight="1pt" color="#000000" miterlimit="8" joinstyle="miter" endarrow="block"/>
                    <v:imagedata o:title=""/>
                    <o:lock v:ext="edit" aspectratio="f"/>
                  </v:shape>
                  <v:shape id="_x0000_s1026" o:spid="_x0000_s1026" o:spt="202" type="#_x0000_t202" style="position:absolute;left:4689;top:2734;height:568;width:3725;" filled="f" stroked="f" coordsize="21600,21600" o:gfxdata="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Frpyu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pPr>
                            <w:pStyle w:val="82"/>
                            <w:rPr>
                              <w:ins w:id="4686" w:author="S6-243545" w:date="2024-08-27T18:47:12Z"/>
                            </w:rPr>
                          </w:pPr>
                          <w:ins w:id="4687" w:author="S6-243545" w:date="2024-08-27T18:47:12Z">
                            <w:r>
                              <w:rPr>
                                <w:rFonts w:asciiTheme="minorHAnsi" w:hAnsiTheme="minorBidi" w:eastAsiaTheme="minorEastAsia"/>
                                <w:color w:val="000000" w:themeColor="text1"/>
                                <w:kern w:val="24"/>
                                <w:sz w:val="20"/>
                                <w:szCs w:val="20"/>
                                <w14:textFill>
                                  <w14:solidFill>
                                    <w14:schemeClr w14:val="tx1"/>
                                  </w14:solidFill>
                                </w14:textFill>
                              </w:rPr>
                              <w:t xml:space="preserve">1. </w:t>
                            </w:r>
                          </w:ins>
                          <w:ins w:id="4688" w:author="S6-243545" w:date="2024-08-27T18:47:12Z">
                            <w:r>
                              <w:rPr>
                                <w:rFonts w:hint="eastAsia" w:asciiTheme="minorHAnsi" w:hAnsiTheme="minorBidi" w:eastAsiaTheme="minorEastAsia"/>
                                <w:color w:val="000000" w:themeColor="text1"/>
                                <w:kern w:val="24"/>
                                <w:sz w:val="20"/>
                                <w:szCs w:val="20"/>
                                <w:lang w:val="en-US" w:eastAsia="zh-CN"/>
                                <w14:textFill>
                                  <w14:solidFill>
                                    <w14:schemeClr w14:val="tx1"/>
                                  </w14:solidFill>
                                </w14:textFill>
                              </w:rPr>
                              <w:t>M</w:t>
                            </w:r>
                          </w:ins>
                          <w:ins w:id="4689" w:author="S6-243545" w:date="2024-08-27T18:47:12Z">
                            <w:r>
                              <w:rPr>
                                <w:rFonts w:asciiTheme="minorHAnsi" w:hAnsiTheme="minorBidi" w:eastAsiaTheme="minorEastAsia"/>
                                <w:color w:val="000000" w:themeColor="text1"/>
                                <w:kern w:val="24"/>
                                <w:sz w:val="20"/>
                                <w:szCs w:val="20"/>
                                <w14:textFill>
                                  <w14:solidFill>
                                    <w14:schemeClr w14:val="tx1"/>
                                  </w14:solidFill>
                                </w14:textFill>
                              </w:rPr>
                              <w:t>ulti-modal flows coordination request</w:t>
                            </w:r>
                          </w:ins>
                        </w:p>
                      </w:txbxContent>
                    </v:textbox>
                  </v:shape>
                  <v:line id="_x0000_s1026" o:spid="_x0000_s1026" o:spt="20" style="position:absolute;left:8093;top:1937;height:4535;width:0;" filled="f" stroked="t" coordsize="21600,21600" o:gfxdata="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9ZxROr4A&#10;AADaAAAADwAAAAAAAAABACAAAAAiAAAAZHJzL2Rvd25yZXYueG1sUEsBAhQAFAAAAAgAh07iQDMv&#10;BZ47AAAAOQAAABAAAAAAAAAAAQAgAAAADQEAAGRycy9zaGFwZXhtbC54bWxQSwUGAAAAAAYABgBb&#10;AQAAtwMAAAAA&#10;">
                    <v:fill on="f" focussize="0,0"/>
                    <v:stroke weight="1pt" color="#000000" miterlimit="8" joinstyle="miter"/>
                    <v:imagedata o:title=""/>
                    <o:lock v:ext="edit" aspectratio="f"/>
                  </v:line>
                  <v:rect id="_x0000_s1026" o:spid="_x0000_s1026" o:spt="1" style="position:absolute;left:7640;top:1357;height:570;width:907;v-text-anchor:middle;" fillcolor="#FFFFFF" filled="t" stroked="t" coordsize="21600,21600" o:gfxdata="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toxarsAAADa&#10;AAAADwAAAAAAAAABACAAAAAiAAAAZHJzL2Rvd25yZXYueG1sUEsBAhQAFAAAAAgAh07iQDMvBZ47&#10;AAAAOQAAABAAAAAAAAAAAQAgAAAACgEAAGRycy9zaGFwZXhtbC54bWxQSwUGAAAAAAYABgBbAQAA&#10;tAMAAAAA&#10;">
                    <v:fill on="t" focussize="0,0"/>
                    <v:stroke weight="1pt" color="#000000" miterlimit="8" joinstyle="miter"/>
                    <v:imagedata o:title=""/>
                    <o:lock v:ext="edit" aspectratio="f"/>
                    <v:textbox>
                      <w:txbxContent>
                        <w:p>
                          <w:pPr>
                            <w:pStyle w:val="82"/>
                            <w:jc w:val="center"/>
                            <w:rPr>
                              <w:ins w:id="4690" w:author="S6-243545" w:date="2024-08-27T18:47:12Z"/>
                            </w:rPr>
                          </w:pPr>
                          <w:ins w:id="4691" w:author="S6-243545" w:date="2024-08-27T18:47:12Z">
                            <w:r>
                              <w:rPr>
                                <w:rFonts w:asciiTheme="minorHAnsi" w:hAnsiTheme="minorBidi" w:eastAsiaTheme="minorEastAsia"/>
                                <w:color w:val="000000" w:themeColor="text1"/>
                                <w:kern w:val="24"/>
                                <w:sz w:val="20"/>
                                <w:szCs w:val="20"/>
                                <w14:textFill>
                                  <w14:solidFill>
                                    <w14:schemeClr w14:val="tx1"/>
                                  </w14:solidFill>
                                </w14:textFill>
                              </w:rPr>
                              <w:t>VAL server</w:t>
                            </w:r>
                          </w:ins>
                        </w:p>
                      </w:txbxContent>
                    </v:textbox>
                  </v:rect>
                  <v:rect id="_x0000_s1026" o:spid="_x0000_s1026" o:spt="1" style="position:absolute;left:1351;top:5084;height:391;width:6878;v-text-anchor:middle;" fillcolor="#FFFFFF" filled="t" stroked="t" coordsize="21600,21600" o:gfxdata="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4lAIhvQAA&#10;ANsAAAAPAAAAAAAAAAEAIAAAACIAAABkcnMvZG93bnJldi54bWxQSwECFAAUAAAACACHTuJAMy8F&#10;njsAAAA5AAAAEAAAAAAAAAABACAAAAAMAQAAZHJzL3NoYXBleG1sLnhtbFBLBQYAAAAABgAGAFsB&#10;AAC2AwAAAAA=&#10;">
                    <v:fill on="t" focussize="0,0"/>
                    <v:stroke weight="1pt" color="#000000" miterlimit="8" joinstyle="miter"/>
                    <v:imagedata o:title=""/>
                    <o:lock v:ext="edit" aspectratio="f"/>
                    <v:textbox>
                      <w:txbxContent>
                        <w:p>
                          <w:pPr>
                            <w:pStyle w:val="82"/>
                            <w:rPr>
                              <w:ins w:id="4692" w:author="S6-243545" w:date="2024-08-27T18:47:12Z"/>
                            </w:rPr>
                          </w:pPr>
                          <w:ins w:id="4693" w:author="S6-243545" w:date="2024-08-27T18:47:12Z">
                            <w:r>
                              <w:rPr>
                                <w:rFonts w:asciiTheme="minorHAnsi" w:hAnsiTheme="minorBidi" w:eastAsiaTheme="minorEastAsia"/>
                                <w:color w:val="000000" w:themeColor="text1"/>
                                <w:kern w:val="24"/>
                                <w:sz w:val="20"/>
                                <w:szCs w:val="20"/>
                                <w14:textFill>
                                  <w14:solidFill>
                                    <w14:schemeClr w14:val="tx1"/>
                                  </w14:solidFill>
                                </w14:textFill>
                              </w:rPr>
                              <w:t xml:space="preserve">5. </w:t>
                            </w:r>
                          </w:ins>
                          <w:ins w:id="4694" w:author="S6-243545" w:date="2024-08-27T18:47:12Z">
                            <w:r>
                              <w:rPr>
                                <w:rFonts w:hint="eastAsia" w:asciiTheme="minorHAnsi" w:hAnsiTheme="minorBidi" w:eastAsiaTheme="minorEastAsia"/>
                                <w:color w:val="000000" w:themeColor="text1"/>
                                <w:kern w:val="24"/>
                                <w:sz w:val="20"/>
                                <w:szCs w:val="20"/>
                                <w:lang w:val="en-US" w:eastAsia="zh-CN"/>
                                <w14:textFill>
                                  <w14:solidFill>
                                    <w14:schemeClr w14:val="tx1"/>
                                  </w14:solidFill>
                                </w14:textFill>
                              </w:rPr>
                              <w:t>F</w:t>
                            </w:r>
                          </w:ins>
                          <w:ins w:id="4695" w:author="S6-243545" w:date="2024-08-27T18:47:12Z">
                            <w:r>
                              <w:rPr>
                                <w:rFonts w:asciiTheme="minorHAnsi" w:hAnsiTheme="minorBidi" w:eastAsiaTheme="minorEastAsia"/>
                                <w:color w:val="000000" w:themeColor="text1"/>
                                <w:kern w:val="24"/>
                                <w:sz w:val="20"/>
                                <w:szCs w:val="20"/>
                                <w14:textFill>
                                  <w14:solidFill>
                                    <w14:schemeClr w14:val="tx1"/>
                                  </w14:solidFill>
                                </w14:textFill>
                              </w:rPr>
                              <w:t>lows coordination</w:t>
                            </w:r>
                          </w:ins>
                        </w:p>
                      </w:txbxContent>
                    </v:textbox>
                  </v:rect>
                  <v:shape id="_x0000_s1026" o:spid="_x0000_s1026" o:spt="32" type="#_x0000_t32" style="position:absolute;left:6454;top:4864;height:0;width:1650;" filled="f" stroked="t" coordsize="21600,21600" o:gfxdata="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gtgE2ugAAANsA&#10;AAAPAAAAAAAAAAEAIAAAACIAAABkcnMvZG93bnJldi54bWxQSwECFAAUAAAACACHTuJAMy8FnjsA&#10;AAA5AAAAEAAAAAAAAAABACAAAAAJAQAAZHJzL3NoYXBleG1sLnhtbFBLBQYAAAAABgAGAFsBAACz&#10;AwAAAAA=&#10;">
                    <v:fill on="f" focussize="0,0"/>
                    <v:stroke weight="1pt" color="#000000" miterlimit="8" joinstyle="miter" endarrow="block"/>
                    <v:imagedata o:title=""/>
                    <o:lock v:ext="edit" aspectratio="f"/>
                  </v:shape>
                  <v:shape id="_x0000_s1026" o:spid="_x0000_s1026" o:spt="202" type="#_x0000_t202" style="position:absolute;left:4341;top:4370;height:568;width:4073;" filled="f" stroked="f" coordsize="21600,21600" o:gfxdata="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u19Yu5AAAA2wAA&#10;AA8AAAAAAAAAAQAgAAAAIgAAAGRycy9kb3ducmV2LnhtbFBLAQIUABQAAAAIAIdO4kAzLwWeOwAA&#10;ADkAAAAQAAAAAAAAAAEAIAAAAAgBAABkcnMvc2hhcGV4bWwueG1sUEsFBgAAAAAGAAYAWwEAALID&#10;AAAAAA==&#10;">
                    <v:fill on="f" focussize="0,0"/>
                    <v:stroke on="f"/>
                    <v:imagedata o:title=""/>
                    <o:lock v:ext="edit" aspectratio="f"/>
                    <v:textbox>
                      <w:txbxContent>
                        <w:p>
                          <w:pPr>
                            <w:pStyle w:val="82"/>
                            <w:rPr>
                              <w:ins w:id="4696" w:author="S6-243545" w:date="2024-08-27T18:47:12Z"/>
                            </w:rPr>
                          </w:pPr>
                          <w:ins w:id="4697" w:author="S6-243545" w:date="2024-08-27T18:47:12Z">
                            <w:r>
                              <w:rPr>
                                <w:rFonts w:asciiTheme="minorHAnsi" w:hAnsiTheme="minorBidi" w:eastAsiaTheme="minorEastAsia"/>
                                <w:color w:val="000000" w:themeColor="text1"/>
                                <w:kern w:val="24"/>
                                <w:sz w:val="20"/>
                                <w:szCs w:val="20"/>
                                <w14:textFill>
                                  <w14:solidFill>
                                    <w14:schemeClr w14:val="tx1"/>
                                  </w14:solidFill>
                                </w14:textFill>
                              </w:rPr>
                              <w:t xml:space="preserve">4. </w:t>
                            </w:r>
                          </w:ins>
                          <w:ins w:id="4698" w:author="S6-243545" w:date="2024-08-27T18:47:12Z">
                            <w:r>
                              <w:rPr>
                                <w:rFonts w:hint="eastAsia" w:asciiTheme="minorHAnsi" w:hAnsiTheme="minorBidi" w:eastAsiaTheme="minorEastAsia"/>
                                <w:color w:val="000000" w:themeColor="text1"/>
                                <w:kern w:val="24"/>
                                <w:sz w:val="20"/>
                                <w:szCs w:val="20"/>
                                <w:lang w:val="en-US" w:eastAsia="zh-CN"/>
                                <w14:textFill>
                                  <w14:solidFill>
                                    <w14:schemeClr w14:val="tx1"/>
                                  </w14:solidFill>
                                </w14:textFill>
                              </w:rPr>
                              <w:t>M</w:t>
                            </w:r>
                          </w:ins>
                          <w:ins w:id="4699" w:author="S6-243545" w:date="2024-08-27T18:47:12Z">
                            <w:r>
                              <w:rPr>
                                <w:rFonts w:asciiTheme="minorHAnsi" w:hAnsiTheme="minorBidi" w:eastAsiaTheme="minorEastAsia"/>
                                <w:color w:val="000000" w:themeColor="text1"/>
                                <w:kern w:val="24"/>
                                <w:sz w:val="20"/>
                                <w:szCs w:val="20"/>
                                <w14:textFill>
                                  <w14:solidFill>
                                    <w14:schemeClr w14:val="tx1"/>
                                  </w14:solidFill>
                                </w14:textFill>
                              </w:rPr>
                              <w:t>ulti-modal flows coordination response</w:t>
                            </w:r>
                          </w:ins>
                        </w:p>
                      </w:txbxContent>
                    </v:textbox>
                  </v:shape>
                  <v:rect id="_x0000_s1026" o:spid="_x0000_s1026" o:spt="1" style="position:absolute;left:1031;top:2212;height:443;width:7517;v-text-anchor:middle;" fillcolor="#FFFFFF" filled="t" stroked="t" coordsize="21600,21600" o:gfxdata="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2WlPG8AAAA&#10;2gAAAA8AAAAAAAAAAQAgAAAAIgAAAGRycy9kb3ducmV2LnhtbFBLAQIUABQAAAAIAIdO4kAzLwWe&#10;OwAAADkAAAAQAAAAAAAAAAEAIAAAAAsBAABkcnMvc2hhcGV4bWwueG1sUEsFBgAAAAAGAAYAWwEA&#10;ALUDAAAAAA==&#10;">
                    <v:fill on="t" focussize="0,0"/>
                    <v:stroke weight="1pt" color="#000000" miterlimit="8" joinstyle="miter"/>
                    <v:imagedata o:title=""/>
                    <o:lock v:ext="edit" aspectratio="f"/>
                    <v:textbox>
                      <w:txbxContent>
                        <w:p>
                          <w:pPr>
                            <w:pStyle w:val="82"/>
                            <w:jc w:val="center"/>
                            <w:rPr>
                              <w:ins w:id="4700" w:author="S6-243545" w:date="2024-08-27T18:47:12Z"/>
                            </w:rPr>
                          </w:pPr>
                          <w:ins w:id="4701" w:author="S6-243545" w:date="2024-08-27T18:47:12Z">
                            <w:r>
                              <w:rPr>
                                <w:rFonts w:hint="eastAsia" w:asciiTheme="minorHAnsi" w:hAnsiTheme="minorBidi" w:eastAsiaTheme="minorEastAsia"/>
                                <w:color w:val="000000" w:themeColor="text1"/>
                                <w:kern w:val="24"/>
                                <w:sz w:val="20"/>
                                <w:szCs w:val="20"/>
                                <w:lang w:val="en-US" w:eastAsia="zh-CN"/>
                                <w14:textFill>
                                  <w14:solidFill>
                                    <w14:schemeClr w14:val="tx1"/>
                                  </w14:solidFill>
                                </w14:textFill>
                              </w:rPr>
                              <w:t>C</w:t>
                            </w:r>
                          </w:ins>
                          <w:ins w:id="4702" w:author="S6-243545" w:date="2024-08-27T18:47:12Z">
                            <w:r>
                              <w:rPr>
                                <w:rFonts w:asciiTheme="minorHAnsi" w:hAnsiTheme="minorBidi" w:eastAsiaTheme="minorEastAsia"/>
                                <w:color w:val="000000" w:themeColor="text1"/>
                                <w:kern w:val="24"/>
                                <w:sz w:val="20"/>
                                <w:szCs w:val="20"/>
                                <w14:textFill>
                                  <w14:solidFill>
                                    <w14:schemeClr w14:val="tx1"/>
                                  </w14:solidFill>
                                </w14:textFill>
                              </w:rPr>
                              <w:t>onnection established</w:t>
                            </w:r>
                          </w:ins>
                        </w:p>
                      </w:txbxContent>
                    </v:textbox>
                  </v:rect>
                  <v:shape id="_x0000_s1026" o:spid="_x0000_s1026" o:spt="32" type="#_x0000_t32" style="position:absolute;left:3385;top:3575;flip:x;height:0;width:3061;" filled="f" stroked="t" coordsize="21600,21600" o:gfxdata="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gWXyFugAAANsA&#10;AAAPAAAAAAAAAAEAIAAAACIAAABkcnMvZG93bnJldi54bWxQSwECFAAUAAAACACHTuJAMy8FnjsA&#10;AAA5AAAAEAAAAAAAAAABACAAAAAJAQAAZHJzL3NoYXBleG1sLnhtbFBLBQYAAAAABgAGAFsBAACz&#10;AwAAAAA=&#10;">
                    <v:fill on="f" focussize="0,0"/>
                    <v:stroke weight="1pt" color="#000000" miterlimit="8" joinstyle="miter" endarrow="block"/>
                    <v:imagedata o:title=""/>
                    <o:lock v:ext="edit" aspectratio="f"/>
                  </v:shape>
                  <v:shape id="_x0000_s1026" o:spid="_x0000_s1026" o:spt="202" type="#_x0000_t202" style="position:absolute;left:2938;top:3151;height:568;width:3767;" filled="f" stroked="f" coordsize="21600,21600" o:gfxdata="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tna/y8AAAA&#10;2wAAAA8AAAAAAAAAAQAgAAAAIgAAAGRycy9kb3ducmV2LnhtbFBLAQIUABQAAAAIAIdO4kAzLwWe&#10;OwAAADkAAAAQAAAAAAAAAAEAIAAAAAsBAABkcnMvc2hhcGV4bWwueG1sUEsFBgAAAAAGAAYAWwEA&#10;ALUDAAAAAA==&#10;">
                    <v:fill on="f" focussize="0,0"/>
                    <v:stroke on="f"/>
                    <v:imagedata o:title=""/>
                    <o:lock v:ext="edit" aspectratio="f"/>
                    <v:textbox>
                      <w:txbxContent>
                        <w:p>
                          <w:pPr>
                            <w:pStyle w:val="82"/>
                            <w:rPr>
                              <w:ins w:id="4703" w:author="S6-243545" w:date="2024-08-27T18:47:12Z"/>
                            </w:rPr>
                          </w:pPr>
                          <w:ins w:id="4704" w:author="S6-243545" w:date="2024-08-27T18:47:12Z">
                            <w:r>
                              <w:rPr>
                                <w:rFonts w:asciiTheme="minorHAnsi" w:hAnsiTheme="minorBidi" w:eastAsiaTheme="minorEastAsia"/>
                                <w:color w:val="000000" w:themeColor="text1"/>
                                <w:kern w:val="24"/>
                                <w:sz w:val="20"/>
                                <w:szCs w:val="20"/>
                                <w14:textFill>
                                  <w14:solidFill>
                                    <w14:schemeClr w14:val="tx1"/>
                                  </w14:solidFill>
                                </w14:textFill>
                              </w:rPr>
                              <w:t xml:space="preserve">2. </w:t>
                            </w:r>
                          </w:ins>
                          <w:ins w:id="4705" w:author="S6-243545" w:date="2024-08-27T18:47:12Z">
                            <w:r>
                              <w:rPr>
                                <w:rFonts w:hint="eastAsia" w:asciiTheme="minorHAnsi" w:hAnsiTheme="minorBidi" w:eastAsiaTheme="minorEastAsia"/>
                                <w:color w:val="000000" w:themeColor="text1"/>
                                <w:kern w:val="24"/>
                                <w:sz w:val="20"/>
                                <w:szCs w:val="20"/>
                                <w:lang w:val="en-US" w:eastAsia="zh-CN"/>
                                <w14:textFill>
                                  <w14:solidFill>
                                    <w14:schemeClr w14:val="tx1"/>
                                  </w14:solidFill>
                                </w14:textFill>
                              </w:rPr>
                              <w:t>M</w:t>
                            </w:r>
                          </w:ins>
                          <w:ins w:id="4706" w:author="S6-243545" w:date="2024-08-27T18:47:12Z">
                            <w:r>
                              <w:rPr>
                                <w:rFonts w:asciiTheme="minorHAnsi" w:hAnsiTheme="minorBidi" w:eastAsiaTheme="minorEastAsia"/>
                                <w:color w:val="000000" w:themeColor="text1"/>
                                <w:kern w:val="24"/>
                                <w:sz w:val="20"/>
                                <w:szCs w:val="20"/>
                                <w14:textFill>
                                  <w14:solidFill>
                                    <w14:schemeClr w14:val="tx1"/>
                                  </w14:solidFill>
                                </w14:textFill>
                              </w:rPr>
                              <w:t>ulti-modal flows coordination request</w:t>
                            </w:r>
                          </w:ins>
                        </w:p>
                      </w:txbxContent>
                    </v:textbox>
                  </v:shape>
                  <v:shape id="_x0000_s1026" o:spid="_x0000_s1026" o:spt="32" type="#_x0000_t32" style="position:absolute;left:3385;top:4094;height:0;width:3061;" filled="f" stroked="t" coordsize="21600,21600" o:gfxdata="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ByS7sAAADb&#10;AAAADwAAAAAAAAABACAAAAAiAAAAZHJzL2Rvd25yZXYueG1sUEsBAhQAFAAAAAgAh07iQDMvBZ47&#10;AAAAOQAAABAAAAAAAAAAAQAgAAAACgEAAGRycy9zaGFwZXhtbC54bWxQSwUGAAAAAAYABgBbAQAA&#10;tAMAAAAA&#10;">
                    <v:fill on="f" focussize="0,0"/>
                    <v:stroke weight="1pt" color="#000000" miterlimit="8" joinstyle="miter" endarrow="block"/>
                    <v:imagedata o:title=""/>
                    <o:lock v:ext="edit" aspectratio="f"/>
                  </v:shape>
                  <v:shape id="_x0000_s1026" o:spid="_x0000_s1026" o:spt="202" type="#_x0000_t202" style="position:absolute;left:2938;top:3604;height:568;width:4313;" filled="f" stroked="f" coordsize="21600,21600" o:gfxdata="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LwlYT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pPr>
                            <w:pStyle w:val="82"/>
                            <w:rPr>
                              <w:ins w:id="4707" w:author="S6-243545" w:date="2024-08-27T18:47:12Z"/>
                            </w:rPr>
                          </w:pPr>
                          <w:ins w:id="4708" w:author="S6-243545" w:date="2024-08-27T18:47:12Z">
                            <w:r>
                              <w:rPr>
                                <w:rFonts w:asciiTheme="minorHAnsi" w:hAnsiTheme="minorBidi" w:eastAsiaTheme="minorEastAsia"/>
                                <w:color w:val="000000" w:themeColor="text1"/>
                                <w:kern w:val="24"/>
                                <w:sz w:val="20"/>
                                <w:szCs w:val="20"/>
                                <w14:textFill>
                                  <w14:solidFill>
                                    <w14:schemeClr w14:val="tx1"/>
                                  </w14:solidFill>
                                </w14:textFill>
                              </w:rPr>
                              <w:t xml:space="preserve">3. </w:t>
                            </w:r>
                          </w:ins>
                          <w:ins w:id="4709" w:author="S6-243545" w:date="2024-08-27T18:47:12Z">
                            <w:r>
                              <w:rPr>
                                <w:rFonts w:hint="eastAsia" w:asciiTheme="minorHAnsi" w:hAnsiTheme="minorBidi" w:eastAsiaTheme="minorEastAsia"/>
                                <w:color w:val="000000" w:themeColor="text1"/>
                                <w:kern w:val="24"/>
                                <w:sz w:val="20"/>
                                <w:szCs w:val="20"/>
                                <w:lang w:val="en-US" w:eastAsia="zh-CN"/>
                                <w14:textFill>
                                  <w14:solidFill>
                                    <w14:schemeClr w14:val="tx1"/>
                                  </w14:solidFill>
                                </w14:textFill>
                              </w:rPr>
                              <w:t>M</w:t>
                            </w:r>
                          </w:ins>
                          <w:ins w:id="4710" w:author="S6-243545" w:date="2024-08-27T18:47:12Z">
                            <w:r>
                              <w:rPr>
                                <w:rFonts w:asciiTheme="minorHAnsi" w:hAnsiTheme="minorBidi" w:eastAsiaTheme="minorEastAsia"/>
                                <w:color w:val="000000" w:themeColor="text1"/>
                                <w:kern w:val="24"/>
                                <w:sz w:val="20"/>
                                <w:szCs w:val="20"/>
                                <w14:textFill>
                                  <w14:solidFill>
                                    <w14:schemeClr w14:val="tx1"/>
                                  </w14:solidFill>
                                </w14:textFill>
                              </w:rPr>
                              <w:t>ulti-modal flows coordination response</w:t>
                            </w:r>
                          </w:ins>
                        </w:p>
                      </w:txbxContent>
                    </v:textbox>
                  </v:shape>
                  <v:rect id="_x0000_s1026" o:spid="_x0000_s1026" o:spt="1" style="position:absolute;left:810;top:1356;height:571;width:1579;v-text-anchor:middle;" fillcolor="#FFFFFF" filled="t" stroked="t" coordsize="21600,21600" o:gfxdata="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b9bNLvQAA&#10;ANsAAAAPAAAAAAAAAAEAIAAAACIAAABkcnMvZG93bnJldi54bWxQSwECFAAUAAAACACHTuJAMy8F&#10;njsAAAA5AAAAEAAAAAAAAAABACAAAAAMAQAAZHJzL3NoYXBleG1sLnhtbFBLBQYAAAAABgAGAFsB&#10;AAC2AwAAAAA=&#10;">
                    <v:fill on="t" focussize="0,0"/>
                    <v:stroke weight="1pt" color="#000000" miterlimit="8" joinstyle="miter"/>
                    <v:imagedata o:title=""/>
                    <o:lock v:ext="edit" aspectratio="f"/>
                    <v:textbox>
                      <w:txbxContent>
                        <w:p>
                          <w:pPr>
                            <w:pStyle w:val="82"/>
                            <w:jc w:val="center"/>
                            <w:rPr>
                              <w:ins w:id="4711" w:author="S6-243545" w:date="2024-08-27T18:47:12Z"/>
                            </w:rPr>
                          </w:pPr>
                          <w:ins w:id="4712" w:author="S6-243545" w:date="2024-08-27T18:47:12Z">
                            <w:r>
                              <w:rPr>
                                <w:rFonts w:asciiTheme="minorHAnsi" w:hAnsiTheme="minorBidi" w:eastAsiaTheme="minorEastAsia"/>
                                <w:color w:val="000000" w:themeColor="text1"/>
                                <w:kern w:val="24"/>
                                <w:sz w:val="20"/>
                                <w:szCs w:val="20"/>
                                <w14:textFill>
                                  <w14:solidFill>
                                    <w14:schemeClr w14:val="tx1"/>
                                  </w14:solidFill>
                                </w14:textFill>
                              </w:rPr>
                              <w:t>Application client</w:t>
                            </w:r>
                          </w:ins>
                        </w:p>
                      </w:txbxContent>
                    </v:textbox>
                  </v:rect>
                  <w10:wrap type="topAndBottom"/>
                </v:group>
              </w:pict>
            </mc:Fallback>
          </mc:AlternateContent>
        </w:r>
      </w:ins>
      <w:del w:id="4713" w:author="S6-243545" w:date="2024-08-27T16:44:35Z"/>
      <w:del w:id="4714" w:author="S6-243545" w:date="2024-08-27T16:44:35Z"/>
      <w:del w:id="4715" w:author="S6-243545" w:date="2024-08-27T16:44:35Z"/>
      <w:ins w:id="4716" w:author="S6-243545" w:date="2024-08-27T16:44:48Z">
        <w:del w:id="4717" w:author="S6-243545" w:date="2024-08-27T16:44:00Z">
          <w:r>
            <w:rPr/>
            <mc:AlternateContent>
              <mc:Choice Requires="wpg">
                <w:drawing>
                  <wp:anchor distT="0" distB="0" distL="114300" distR="114300" simplePos="0" relativeHeight="251660288" behindDoc="0" locked="0" layoutInCell="1" allowOverlap="1">
                    <wp:simplePos x="0" y="0"/>
                    <wp:positionH relativeFrom="column">
                      <wp:posOffset>1169035</wp:posOffset>
                    </wp:positionH>
                    <wp:positionV relativeFrom="paragraph">
                      <wp:posOffset>1129665</wp:posOffset>
                    </wp:positionV>
                    <wp:extent cx="5001260" cy="3726180"/>
                    <wp:effectExtent l="6350" t="6350" r="8890" b="13970"/>
                    <wp:wrapTopAndBottom/>
                    <wp:docPr id="45" name="组合 45"/>
                    <wp:cNvGraphicFramePr/>
                    <a:graphic xmlns:a="http://schemas.openxmlformats.org/drawingml/2006/main">
                      <a:graphicData uri="http://schemas.microsoft.com/office/word/2010/wordprocessingGroup">
                        <wpg:wgp>
                          <wpg:cNvGrpSpPr/>
                          <wpg:grpSpPr>
                            <a:xfrm>
                              <a:off x="0" y="0"/>
                              <a:ext cx="5001260" cy="3726180"/>
                              <a:chOff x="673" y="1226"/>
                              <a:chExt cx="7875" cy="5280"/>
                            </a:xfrm>
                          </wpg:grpSpPr>
                          <wps:wsp>
                            <wps:cNvPr id="24" name="直接连接符 24"/>
                            <wps:cNvSpPr/>
                            <wps:spPr>
                              <a:xfrm>
                                <a:off x="1592" y="1926"/>
                                <a:ext cx="0" cy="4535"/>
                              </a:xfrm>
                              <a:prstGeom prst="line">
                                <a:avLst/>
                              </a:prstGeom>
                              <a:ln w="12700" cap="flat" cmpd="sng">
                                <a:solidFill>
                                  <a:srgbClr val="000000"/>
                                </a:solidFill>
                                <a:prstDash val="solid"/>
                                <a:miter lim="800000"/>
                                <a:headEnd type="none" w="med" len="med"/>
                                <a:tailEnd type="none" w="med" len="med"/>
                              </a:ln>
                            </wps:spPr>
                            <wps:bodyPr upright="1"/>
                          </wps:wsp>
                          <wps:wsp>
                            <wps:cNvPr id="25" name="矩形 25"/>
                            <wps:cNvSpPr/>
                            <wps:spPr>
                              <a:xfrm>
                                <a:off x="673" y="1226"/>
                                <a:ext cx="3560" cy="5280"/>
                              </a:xfrm>
                              <a:prstGeom prst="rect">
                                <a:avLst/>
                              </a:prstGeom>
                              <a:noFill/>
                              <a:ln w="12700" cap="flat" cmpd="sng">
                                <a:solidFill>
                                  <a:srgbClr val="000000"/>
                                </a:solidFill>
                                <a:prstDash val="solid"/>
                                <a:miter lim="800000"/>
                                <a:headEnd type="none" w="med" len="med"/>
                                <a:tailEnd type="none" w="med" len="med"/>
                              </a:ln>
                            </wps:spPr>
                            <wps:bodyPr anchor="ctr" anchorCtr="0" upright="1"/>
                          </wps:wsp>
                          <wps:wsp>
                            <wps:cNvPr id="26" name="直接连接符 26"/>
                            <wps:cNvSpPr/>
                            <wps:spPr>
                              <a:xfrm>
                                <a:off x="3366" y="1937"/>
                                <a:ext cx="0" cy="4535"/>
                              </a:xfrm>
                              <a:prstGeom prst="line">
                                <a:avLst/>
                              </a:prstGeom>
                              <a:ln w="12700" cap="flat" cmpd="sng">
                                <a:solidFill>
                                  <a:srgbClr val="000000"/>
                                </a:solidFill>
                                <a:prstDash val="solid"/>
                                <a:miter lim="800000"/>
                                <a:headEnd type="none" w="med" len="med"/>
                                <a:tailEnd type="none" w="med" len="med"/>
                              </a:ln>
                            </wps:spPr>
                            <wps:bodyPr upright="1"/>
                          </wps:wsp>
                          <wps:wsp>
                            <wps:cNvPr id="27" name="矩形 27"/>
                            <wps:cNvSpPr/>
                            <wps:spPr>
                              <a:xfrm>
                                <a:off x="2584" y="1367"/>
                                <a:ext cx="1579" cy="571"/>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pPr>
                                    <w:pStyle w:val="82"/>
                                    <w:jc w:val="center"/>
                                    <w:rPr>
                                      <w:ins w:id="4720" w:author="S6-243545" w:date="2024-08-27T16:44:48Z"/>
                                    </w:rPr>
                                  </w:pPr>
                                  <w:ins w:id="4721" w:author="S6-243545" w:date="2024-08-27T16:44:48Z">
                                    <w:r>
                                      <w:rPr>
                                        <w:rFonts w:asciiTheme="minorHAnsi" w:hAnsiTheme="minorBidi" w:eastAsiaTheme="minorEastAsia"/>
                                        <w:color w:val="000000" w:themeColor="text1"/>
                                        <w:kern w:val="24"/>
                                        <w:sz w:val="20"/>
                                        <w:szCs w:val="20"/>
                                        <w14:textFill>
                                          <w14:solidFill>
                                            <w14:schemeClr w14:val="tx1"/>
                                          </w14:solidFill>
                                        </w14:textFill>
                                      </w:rPr>
                                      <w:t>SEALDD</w:t>
                                    </w:r>
                                  </w:ins>
                                  <w:ins w:id="4722" w:author="S6-243545" w:date="2024-08-27T16:44:48Z">
                                    <w:r>
                                      <w:rPr>
                                        <w:rFonts w:hint="eastAsia" w:asciiTheme="minorHAnsi" w:hAnsiTheme="minorBidi" w:eastAsiaTheme="minorEastAsia"/>
                                        <w:color w:val="000000" w:themeColor="text1"/>
                                        <w:kern w:val="24"/>
                                        <w:sz w:val="20"/>
                                        <w:szCs w:val="20"/>
                                        <w:lang w:val="en-US" w:eastAsia="zh-CN"/>
                                        <w14:textFill>
                                          <w14:solidFill>
                                            <w14:schemeClr w14:val="tx1"/>
                                          </w14:solidFill>
                                        </w14:textFill>
                                      </w:rPr>
                                      <w:t xml:space="preserve"> </w:t>
                                    </w:r>
                                  </w:ins>
                                  <w:ins w:id="4723" w:author="S6-243545" w:date="2024-08-27T16:44:48Z">
                                    <w:r>
                                      <w:rPr>
                                        <w:rFonts w:asciiTheme="minorHAnsi" w:hAnsiTheme="minorBidi" w:eastAsiaTheme="minorEastAsia"/>
                                        <w:color w:val="000000" w:themeColor="text1"/>
                                        <w:kern w:val="24"/>
                                        <w:sz w:val="20"/>
                                        <w:szCs w:val="20"/>
                                        <w14:textFill>
                                          <w14:solidFill>
                                            <w14:schemeClr w14:val="tx1"/>
                                          </w14:solidFill>
                                        </w14:textFill>
                                      </w:rPr>
                                      <w:t>client</w:t>
                                    </w:r>
                                  </w:ins>
                                </w:p>
                              </w:txbxContent>
                            </wps:txbx>
                            <wps:bodyPr anchor="ctr" anchorCtr="0" upright="1"/>
                          </wps:wsp>
                          <wps:wsp>
                            <wps:cNvPr id="28" name="直接连接符 28"/>
                            <wps:cNvSpPr/>
                            <wps:spPr>
                              <a:xfrm>
                                <a:off x="4974" y="1937"/>
                                <a:ext cx="0" cy="4535"/>
                              </a:xfrm>
                              <a:prstGeom prst="line">
                                <a:avLst/>
                              </a:prstGeom>
                              <a:ln w="12700" cap="flat" cmpd="sng">
                                <a:solidFill>
                                  <a:srgbClr val="000000"/>
                                </a:solidFill>
                                <a:prstDash val="solid"/>
                                <a:miter lim="800000"/>
                                <a:headEnd type="none" w="med" len="med"/>
                                <a:tailEnd type="none" w="med" len="med"/>
                              </a:ln>
                            </wps:spPr>
                            <wps:bodyPr upright="1"/>
                          </wps:wsp>
                          <wps:wsp>
                            <wps:cNvPr id="29" name="矩形 29"/>
                            <wps:cNvSpPr/>
                            <wps:spPr>
                              <a:xfrm>
                                <a:off x="4521" y="1357"/>
                                <a:ext cx="907" cy="570"/>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pPr>
                                    <w:pStyle w:val="82"/>
                                    <w:jc w:val="center"/>
                                    <w:rPr>
                                      <w:ins w:id="4724" w:author="S6-243545" w:date="2024-08-27T16:44:48Z"/>
                                    </w:rPr>
                                  </w:pPr>
                                  <w:ins w:id="4725" w:author="S6-243545" w:date="2024-08-27T16:44:48Z">
                                    <w:r>
                                      <w:rPr>
                                        <w:rFonts w:asciiTheme="minorHAnsi" w:hAnsiTheme="minorBidi" w:eastAsiaTheme="minorEastAsia"/>
                                        <w:color w:val="000000" w:themeColor="text1"/>
                                        <w:kern w:val="24"/>
                                        <w:sz w:val="20"/>
                                        <w:szCs w:val="20"/>
                                        <w14:textFill>
                                          <w14:solidFill>
                                            <w14:schemeClr w14:val="tx1"/>
                                          </w14:solidFill>
                                        </w14:textFill>
                                      </w:rPr>
                                      <w:t>5GC</w:t>
                                    </w:r>
                                  </w:ins>
                                </w:p>
                              </w:txbxContent>
                            </wps:txbx>
                            <wps:bodyPr anchor="ctr" anchorCtr="0" upright="1"/>
                          </wps:wsp>
                          <wps:wsp>
                            <wps:cNvPr id="30" name="直接连接符 30"/>
                            <wps:cNvSpPr/>
                            <wps:spPr>
                              <a:xfrm>
                                <a:off x="6438" y="1937"/>
                                <a:ext cx="0" cy="4535"/>
                              </a:xfrm>
                              <a:prstGeom prst="line">
                                <a:avLst/>
                              </a:prstGeom>
                              <a:ln w="12700" cap="flat" cmpd="sng">
                                <a:solidFill>
                                  <a:srgbClr val="000000"/>
                                </a:solidFill>
                                <a:prstDash val="solid"/>
                                <a:miter lim="800000"/>
                                <a:headEnd type="none" w="med" len="med"/>
                                <a:tailEnd type="none" w="med" len="med"/>
                              </a:ln>
                            </wps:spPr>
                            <wps:bodyPr upright="1"/>
                          </wps:wsp>
                          <wps:wsp>
                            <wps:cNvPr id="31" name="矩形 31"/>
                            <wps:cNvSpPr/>
                            <wps:spPr>
                              <a:xfrm>
                                <a:off x="5620" y="1366"/>
                                <a:ext cx="1630" cy="573"/>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pPr>
                                    <w:pStyle w:val="82"/>
                                    <w:jc w:val="center"/>
                                    <w:rPr>
                                      <w:ins w:id="4726" w:author="S6-243545" w:date="2024-08-27T16:44:48Z"/>
                                    </w:rPr>
                                  </w:pPr>
                                  <w:ins w:id="4727" w:author="S6-243545" w:date="2024-08-27T16:44:48Z">
                                    <w:r>
                                      <w:rPr>
                                        <w:rFonts w:asciiTheme="minorHAnsi" w:hAnsiTheme="minorBidi" w:eastAsiaTheme="minorEastAsia"/>
                                        <w:color w:val="000000" w:themeColor="text1"/>
                                        <w:kern w:val="24"/>
                                        <w:sz w:val="20"/>
                                        <w:szCs w:val="20"/>
                                        <w14:textFill>
                                          <w14:solidFill>
                                            <w14:schemeClr w14:val="tx1"/>
                                          </w14:solidFill>
                                        </w14:textFill>
                                      </w:rPr>
                                      <w:t>SEALDD</w:t>
                                    </w:r>
                                  </w:ins>
                                  <w:ins w:id="4728" w:author="S6-243545" w:date="2024-08-27T16:44:48Z">
                                    <w:r>
                                      <w:rPr>
                                        <w:rFonts w:hint="eastAsia" w:asciiTheme="minorHAnsi" w:hAnsiTheme="minorBidi" w:eastAsiaTheme="minorEastAsia"/>
                                        <w:color w:val="000000" w:themeColor="text1"/>
                                        <w:kern w:val="24"/>
                                        <w:sz w:val="20"/>
                                        <w:szCs w:val="20"/>
                                        <w:lang w:val="en-US" w:eastAsia="zh-CN"/>
                                        <w14:textFill>
                                          <w14:solidFill>
                                            <w14:schemeClr w14:val="tx1"/>
                                          </w14:solidFill>
                                        </w14:textFill>
                                      </w:rPr>
                                      <w:t xml:space="preserve"> </w:t>
                                    </w:r>
                                  </w:ins>
                                  <w:ins w:id="4729" w:author="S6-243545" w:date="2024-08-27T16:44:48Z">
                                    <w:r>
                                      <w:rPr>
                                        <w:rFonts w:asciiTheme="minorHAnsi" w:hAnsiTheme="minorBidi" w:eastAsiaTheme="minorEastAsia"/>
                                        <w:color w:val="000000" w:themeColor="text1"/>
                                        <w:kern w:val="24"/>
                                        <w:sz w:val="20"/>
                                        <w:szCs w:val="20"/>
                                        <w14:textFill>
                                          <w14:solidFill>
                                            <w14:schemeClr w14:val="tx1"/>
                                          </w14:solidFill>
                                        </w14:textFill>
                                      </w:rPr>
                                      <w:t>server</w:t>
                                    </w:r>
                                  </w:ins>
                                </w:p>
                              </w:txbxContent>
                            </wps:txbx>
                            <wps:bodyPr anchor="ctr" anchorCtr="0" upright="1"/>
                          </wps:wsp>
                          <wps:wsp>
                            <wps:cNvPr id="32" name="直接箭头连接符 32"/>
                            <wps:cNvCnPr/>
                            <wps:spPr>
                              <a:xfrm flipH="1">
                                <a:off x="6454" y="3148"/>
                                <a:ext cx="1650" cy="0"/>
                              </a:xfrm>
                              <a:prstGeom prst="straightConnector1">
                                <a:avLst/>
                              </a:prstGeom>
                              <a:ln w="12700" cap="flat" cmpd="sng">
                                <a:solidFill>
                                  <a:srgbClr val="000000"/>
                                </a:solidFill>
                                <a:prstDash val="solid"/>
                                <a:miter lim="800000"/>
                                <a:headEnd type="none" w="med" len="med"/>
                                <a:tailEnd type="triangle" w="med" len="med"/>
                              </a:ln>
                            </wps:spPr>
                            <wps:bodyPr/>
                          </wps:wsp>
                          <wps:wsp>
                            <wps:cNvPr id="33" name="文本框 33"/>
                            <wps:cNvSpPr txBox="1"/>
                            <wps:spPr>
                              <a:xfrm>
                                <a:off x="4689" y="2734"/>
                                <a:ext cx="3725" cy="568"/>
                              </a:xfrm>
                              <a:prstGeom prst="rect">
                                <a:avLst/>
                              </a:prstGeom>
                              <a:noFill/>
                              <a:ln>
                                <a:noFill/>
                              </a:ln>
                            </wps:spPr>
                            <wps:txbx>
                              <w:txbxContent>
                                <w:p>
                                  <w:pPr>
                                    <w:pStyle w:val="82"/>
                                    <w:rPr>
                                      <w:ins w:id="4730" w:author="S6-243545" w:date="2024-08-27T16:44:48Z"/>
                                    </w:rPr>
                                  </w:pPr>
                                  <w:ins w:id="4731" w:author="S6-243545" w:date="2024-08-27T16:44:48Z">
                                    <w:r>
                                      <w:rPr>
                                        <w:rFonts w:asciiTheme="minorHAnsi" w:hAnsiTheme="minorBidi" w:eastAsiaTheme="minorEastAsia"/>
                                        <w:color w:val="000000" w:themeColor="text1"/>
                                        <w:kern w:val="24"/>
                                        <w:sz w:val="20"/>
                                        <w:szCs w:val="20"/>
                                        <w14:textFill>
                                          <w14:solidFill>
                                            <w14:schemeClr w14:val="tx1"/>
                                          </w14:solidFill>
                                        </w14:textFill>
                                      </w:rPr>
                                      <w:t xml:space="preserve">1. </w:t>
                                    </w:r>
                                  </w:ins>
                                  <w:ins w:id="4732" w:author="S6-243545" w:date="2024-08-27T16:44:48Z">
                                    <w:r>
                                      <w:rPr>
                                        <w:rFonts w:hint="eastAsia" w:asciiTheme="minorHAnsi" w:hAnsiTheme="minorBidi" w:eastAsiaTheme="minorEastAsia"/>
                                        <w:color w:val="000000" w:themeColor="text1"/>
                                        <w:kern w:val="24"/>
                                        <w:sz w:val="20"/>
                                        <w:szCs w:val="20"/>
                                        <w:lang w:val="en-US" w:eastAsia="zh-CN"/>
                                        <w14:textFill>
                                          <w14:solidFill>
                                            <w14:schemeClr w14:val="tx1"/>
                                          </w14:solidFill>
                                        </w14:textFill>
                                      </w:rPr>
                                      <w:t>M</w:t>
                                    </w:r>
                                  </w:ins>
                                  <w:ins w:id="4733" w:author="S6-243545" w:date="2024-08-27T16:44:48Z">
                                    <w:r>
                                      <w:rPr>
                                        <w:rFonts w:asciiTheme="minorHAnsi" w:hAnsiTheme="minorBidi" w:eastAsiaTheme="minorEastAsia"/>
                                        <w:color w:val="000000" w:themeColor="text1"/>
                                        <w:kern w:val="24"/>
                                        <w:sz w:val="20"/>
                                        <w:szCs w:val="20"/>
                                        <w14:textFill>
                                          <w14:solidFill>
                                            <w14:schemeClr w14:val="tx1"/>
                                          </w14:solidFill>
                                        </w14:textFill>
                                      </w:rPr>
                                      <w:t>ulti-modal flows coordination request</w:t>
                                    </w:r>
                                  </w:ins>
                                </w:p>
                              </w:txbxContent>
                            </wps:txbx>
                            <wps:bodyPr upright="1"/>
                          </wps:wsp>
                          <wps:wsp>
                            <wps:cNvPr id="34" name="直接连接符 34"/>
                            <wps:cNvSpPr/>
                            <wps:spPr>
                              <a:xfrm>
                                <a:off x="8093" y="1937"/>
                                <a:ext cx="0" cy="4535"/>
                              </a:xfrm>
                              <a:prstGeom prst="line">
                                <a:avLst/>
                              </a:prstGeom>
                              <a:ln w="12700" cap="flat" cmpd="sng">
                                <a:solidFill>
                                  <a:srgbClr val="000000"/>
                                </a:solidFill>
                                <a:prstDash val="solid"/>
                                <a:miter lim="800000"/>
                                <a:headEnd type="none" w="med" len="med"/>
                                <a:tailEnd type="none" w="med" len="med"/>
                              </a:ln>
                            </wps:spPr>
                            <wps:bodyPr upright="1"/>
                          </wps:wsp>
                          <wps:wsp>
                            <wps:cNvPr id="35" name="矩形 35"/>
                            <wps:cNvSpPr/>
                            <wps:spPr>
                              <a:xfrm>
                                <a:off x="7640" y="1357"/>
                                <a:ext cx="907" cy="570"/>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pPr>
                                    <w:pStyle w:val="82"/>
                                    <w:jc w:val="center"/>
                                    <w:rPr>
                                      <w:ins w:id="4734" w:author="S6-243545" w:date="2024-08-27T16:44:48Z"/>
                                    </w:rPr>
                                  </w:pPr>
                                  <w:ins w:id="4735" w:author="S6-243545" w:date="2024-08-27T16:44:48Z">
                                    <w:r>
                                      <w:rPr>
                                        <w:rFonts w:asciiTheme="minorHAnsi" w:hAnsiTheme="minorBidi" w:eastAsiaTheme="minorEastAsia"/>
                                        <w:color w:val="000000" w:themeColor="text1"/>
                                        <w:kern w:val="24"/>
                                        <w:sz w:val="20"/>
                                        <w:szCs w:val="20"/>
                                        <w14:textFill>
                                          <w14:solidFill>
                                            <w14:schemeClr w14:val="tx1"/>
                                          </w14:solidFill>
                                        </w14:textFill>
                                      </w:rPr>
                                      <w:t>VAL server</w:t>
                                    </w:r>
                                  </w:ins>
                                </w:p>
                              </w:txbxContent>
                            </wps:txbx>
                            <wps:bodyPr anchor="ctr" anchorCtr="0" upright="1"/>
                          </wps:wsp>
                          <wps:wsp>
                            <wps:cNvPr id="36" name="矩形 36"/>
                            <wps:cNvSpPr/>
                            <wps:spPr>
                              <a:xfrm>
                                <a:off x="1351" y="5084"/>
                                <a:ext cx="6878" cy="391"/>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pPr>
                                    <w:pStyle w:val="82"/>
                                    <w:rPr>
                                      <w:ins w:id="4736" w:author="S6-243545" w:date="2024-08-27T16:44:48Z"/>
                                    </w:rPr>
                                  </w:pPr>
                                  <w:ins w:id="4737" w:author="S6-243545" w:date="2024-08-27T16:44:48Z">
                                    <w:r>
                                      <w:rPr>
                                        <w:rFonts w:asciiTheme="minorHAnsi" w:hAnsiTheme="minorBidi" w:eastAsiaTheme="minorEastAsia"/>
                                        <w:color w:val="000000" w:themeColor="text1"/>
                                        <w:kern w:val="24"/>
                                        <w:sz w:val="20"/>
                                        <w:szCs w:val="20"/>
                                        <w14:textFill>
                                          <w14:solidFill>
                                            <w14:schemeClr w14:val="tx1"/>
                                          </w14:solidFill>
                                        </w14:textFill>
                                      </w:rPr>
                                      <w:t xml:space="preserve">5. </w:t>
                                    </w:r>
                                  </w:ins>
                                  <w:ins w:id="4738" w:author="S6-243545" w:date="2024-08-27T16:44:48Z">
                                    <w:r>
                                      <w:rPr>
                                        <w:rFonts w:hint="eastAsia" w:asciiTheme="minorHAnsi" w:hAnsiTheme="minorBidi" w:eastAsiaTheme="minorEastAsia"/>
                                        <w:color w:val="000000" w:themeColor="text1"/>
                                        <w:kern w:val="24"/>
                                        <w:sz w:val="20"/>
                                        <w:szCs w:val="20"/>
                                        <w:lang w:val="en-US" w:eastAsia="zh-CN"/>
                                        <w14:textFill>
                                          <w14:solidFill>
                                            <w14:schemeClr w14:val="tx1"/>
                                          </w14:solidFill>
                                        </w14:textFill>
                                      </w:rPr>
                                      <w:t>F</w:t>
                                    </w:r>
                                  </w:ins>
                                  <w:ins w:id="4739" w:author="S6-243545" w:date="2024-08-27T16:44:48Z">
                                    <w:r>
                                      <w:rPr>
                                        <w:rFonts w:asciiTheme="minorHAnsi" w:hAnsiTheme="minorBidi" w:eastAsiaTheme="minorEastAsia"/>
                                        <w:color w:val="000000" w:themeColor="text1"/>
                                        <w:kern w:val="24"/>
                                        <w:sz w:val="20"/>
                                        <w:szCs w:val="20"/>
                                        <w14:textFill>
                                          <w14:solidFill>
                                            <w14:schemeClr w14:val="tx1"/>
                                          </w14:solidFill>
                                        </w14:textFill>
                                      </w:rPr>
                                      <w:t>lows coordination</w:t>
                                    </w:r>
                                  </w:ins>
                                </w:p>
                              </w:txbxContent>
                            </wps:txbx>
                            <wps:bodyPr anchor="ctr" anchorCtr="0" upright="1"/>
                          </wps:wsp>
                          <wps:wsp>
                            <wps:cNvPr id="37" name="直接箭头连接符 37"/>
                            <wps:cNvCnPr/>
                            <wps:spPr>
                              <a:xfrm>
                                <a:off x="6454" y="4864"/>
                                <a:ext cx="1650" cy="0"/>
                              </a:xfrm>
                              <a:prstGeom prst="straightConnector1">
                                <a:avLst/>
                              </a:prstGeom>
                              <a:ln w="12700" cap="flat" cmpd="sng">
                                <a:solidFill>
                                  <a:srgbClr val="000000"/>
                                </a:solidFill>
                                <a:prstDash val="solid"/>
                                <a:miter lim="800000"/>
                                <a:headEnd type="none" w="med" len="med"/>
                                <a:tailEnd type="triangle" w="med" len="med"/>
                              </a:ln>
                            </wps:spPr>
                            <wps:bodyPr/>
                          </wps:wsp>
                          <wps:wsp>
                            <wps:cNvPr id="38" name="文本框 38"/>
                            <wps:cNvSpPr txBox="1"/>
                            <wps:spPr>
                              <a:xfrm>
                                <a:off x="4341" y="4370"/>
                                <a:ext cx="4073" cy="568"/>
                              </a:xfrm>
                              <a:prstGeom prst="rect">
                                <a:avLst/>
                              </a:prstGeom>
                              <a:noFill/>
                              <a:ln>
                                <a:noFill/>
                              </a:ln>
                            </wps:spPr>
                            <wps:txbx>
                              <w:txbxContent>
                                <w:p>
                                  <w:pPr>
                                    <w:pStyle w:val="82"/>
                                    <w:rPr>
                                      <w:ins w:id="4740" w:author="S6-243545" w:date="2024-08-27T16:44:48Z"/>
                                    </w:rPr>
                                  </w:pPr>
                                  <w:ins w:id="4741" w:author="S6-243545" w:date="2024-08-27T16:44:48Z">
                                    <w:r>
                                      <w:rPr>
                                        <w:rFonts w:asciiTheme="minorHAnsi" w:hAnsiTheme="minorBidi" w:eastAsiaTheme="minorEastAsia"/>
                                        <w:color w:val="000000" w:themeColor="text1"/>
                                        <w:kern w:val="24"/>
                                        <w:sz w:val="20"/>
                                        <w:szCs w:val="20"/>
                                        <w14:textFill>
                                          <w14:solidFill>
                                            <w14:schemeClr w14:val="tx1"/>
                                          </w14:solidFill>
                                        </w14:textFill>
                                      </w:rPr>
                                      <w:t xml:space="preserve">4. </w:t>
                                    </w:r>
                                  </w:ins>
                                  <w:ins w:id="4742" w:author="S6-243545" w:date="2024-08-27T16:44:48Z">
                                    <w:r>
                                      <w:rPr>
                                        <w:rFonts w:hint="eastAsia" w:asciiTheme="minorHAnsi" w:hAnsiTheme="minorBidi" w:eastAsiaTheme="minorEastAsia"/>
                                        <w:color w:val="000000" w:themeColor="text1"/>
                                        <w:kern w:val="24"/>
                                        <w:sz w:val="20"/>
                                        <w:szCs w:val="20"/>
                                        <w:lang w:val="en-US" w:eastAsia="zh-CN"/>
                                        <w14:textFill>
                                          <w14:solidFill>
                                            <w14:schemeClr w14:val="tx1"/>
                                          </w14:solidFill>
                                        </w14:textFill>
                                      </w:rPr>
                                      <w:t>M</w:t>
                                    </w:r>
                                  </w:ins>
                                  <w:ins w:id="4743" w:author="S6-243545" w:date="2024-08-27T16:44:48Z">
                                    <w:r>
                                      <w:rPr>
                                        <w:rFonts w:asciiTheme="minorHAnsi" w:hAnsiTheme="minorBidi" w:eastAsiaTheme="minorEastAsia"/>
                                        <w:color w:val="000000" w:themeColor="text1"/>
                                        <w:kern w:val="24"/>
                                        <w:sz w:val="20"/>
                                        <w:szCs w:val="20"/>
                                        <w14:textFill>
                                          <w14:solidFill>
                                            <w14:schemeClr w14:val="tx1"/>
                                          </w14:solidFill>
                                        </w14:textFill>
                                      </w:rPr>
                                      <w:t>ulti-modal flows coordination response</w:t>
                                    </w:r>
                                  </w:ins>
                                </w:p>
                              </w:txbxContent>
                            </wps:txbx>
                            <wps:bodyPr upright="1"/>
                          </wps:wsp>
                          <wps:wsp>
                            <wps:cNvPr id="39" name="矩形 39"/>
                            <wps:cNvSpPr/>
                            <wps:spPr>
                              <a:xfrm>
                                <a:off x="1031" y="2212"/>
                                <a:ext cx="7517" cy="443"/>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pPr>
                                    <w:pStyle w:val="82"/>
                                    <w:jc w:val="center"/>
                                    <w:rPr>
                                      <w:ins w:id="4744" w:author="S6-243545" w:date="2024-08-27T16:44:48Z"/>
                                    </w:rPr>
                                  </w:pPr>
                                  <w:ins w:id="4745" w:author="S6-243545" w:date="2024-08-27T16:44:48Z">
                                    <w:r>
                                      <w:rPr>
                                        <w:rFonts w:hint="eastAsia" w:asciiTheme="minorHAnsi" w:hAnsiTheme="minorBidi" w:eastAsiaTheme="minorEastAsia"/>
                                        <w:color w:val="000000" w:themeColor="text1"/>
                                        <w:kern w:val="24"/>
                                        <w:sz w:val="20"/>
                                        <w:szCs w:val="20"/>
                                        <w:lang w:val="en-US" w:eastAsia="zh-CN"/>
                                        <w14:textFill>
                                          <w14:solidFill>
                                            <w14:schemeClr w14:val="tx1"/>
                                          </w14:solidFill>
                                        </w14:textFill>
                                      </w:rPr>
                                      <w:t>C</w:t>
                                    </w:r>
                                  </w:ins>
                                  <w:ins w:id="4746" w:author="S6-243545" w:date="2024-08-27T16:44:48Z">
                                    <w:r>
                                      <w:rPr>
                                        <w:rFonts w:asciiTheme="minorHAnsi" w:hAnsiTheme="minorBidi" w:eastAsiaTheme="minorEastAsia"/>
                                        <w:color w:val="000000" w:themeColor="text1"/>
                                        <w:kern w:val="24"/>
                                        <w:sz w:val="20"/>
                                        <w:szCs w:val="20"/>
                                        <w14:textFill>
                                          <w14:solidFill>
                                            <w14:schemeClr w14:val="tx1"/>
                                          </w14:solidFill>
                                        </w14:textFill>
                                      </w:rPr>
                                      <w:t>onnection established</w:t>
                                    </w:r>
                                  </w:ins>
                                </w:p>
                              </w:txbxContent>
                            </wps:txbx>
                            <wps:bodyPr anchor="ctr" anchorCtr="0" upright="1"/>
                          </wps:wsp>
                          <wps:wsp>
                            <wps:cNvPr id="40" name="直接箭头连接符 40"/>
                            <wps:cNvCnPr/>
                            <wps:spPr>
                              <a:xfrm flipH="1">
                                <a:off x="3385" y="3575"/>
                                <a:ext cx="3061" cy="0"/>
                              </a:xfrm>
                              <a:prstGeom prst="straightConnector1">
                                <a:avLst/>
                              </a:prstGeom>
                              <a:ln w="12700" cap="flat" cmpd="sng">
                                <a:solidFill>
                                  <a:srgbClr val="000000"/>
                                </a:solidFill>
                                <a:prstDash val="solid"/>
                                <a:miter lim="800000"/>
                                <a:headEnd type="none" w="med" len="med"/>
                                <a:tailEnd type="triangle" w="med" len="med"/>
                              </a:ln>
                            </wps:spPr>
                            <wps:bodyPr/>
                          </wps:wsp>
                          <wps:wsp>
                            <wps:cNvPr id="41" name="文本框 41"/>
                            <wps:cNvSpPr txBox="1"/>
                            <wps:spPr>
                              <a:xfrm>
                                <a:off x="2938" y="3151"/>
                                <a:ext cx="3767" cy="568"/>
                              </a:xfrm>
                              <a:prstGeom prst="rect">
                                <a:avLst/>
                              </a:prstGeom>
                              <a:noFill/>
                              <a:ln>
                                <a:noFill/>
                              </a:ln>
                            </wps:spPr>
                            <wps:txbx>
                              <w:txbxContent>
                                <w:p>
                                  <w:pPr>
                                    <w:pStyle w:val="82"/>
                                    <w:rPr>
                                      <w:ins w:id="4747" w:author="S6-243545" w:date="2024-08-27T16:44:48Z"/>
                                    </w:rPr>
                                  </w:pPr>
                                  <w:ins w:id="4748" w:author="S6-243545" w:date="2024-08-27T16:44:48Z">
                                    <w:r>
                                      <w:rPr>
                                        <w:rFonts w:asciiTheme="minorHAnsi" w:hAnsiTheme="minorBidi" w:eastAsiaTheme="minorEastAsia"/>
                                        <w:color w:val="000000" w:themeColor="text1"/>
                                        <w:kern w:val="24"/>
                                        <w:sz w:val="20"/>
                                        <w:szCs w:val="20"/>
                                        <w14:textFill>
                                          <w14:solidFill>
                                            <w14:schemeClr w14:val="tx1"/>
                                          </w14:solidFill>
                                        </w14:textFill>
                                      </w:rPr>
                                      <w:t xml:space="preserve">2. </w:t>
                                    </w:r>
                                  </w:ins>
                                  <w:ins w:id="4749" w:author="S6-243545" w:date="2024-08-27T16:44:48Z">
                                    <w:r>
                                      <w:rPr>
                                        <w:rFonts w:hint="eastAsia" w:asciiTheme="minorHAnsi" w:hAnsiTheme="minorBidi" w:eastAsiaTheme="minorEastAsia"/>
                                        <w:color w:val="000000" w:themeColor="text1"/>
                                        <w:kern w:val="24"/>
                                        <w:sz w:val="20"/>
                                        <w:szCs w:val="20"/>
                                        <w:lang w:val="en-US" w:eastAsia="zh-CN"/>
                                        <w14:textFill>
                                          <w14:solidFill>
                                            <w14:schemeClr w14:val="tx1"/>
                                          </w14:solidFill>
                                        </w14:textFill>
                                      </w:rPr>
                                      <w:t>M</w:t>
                                    </w:r>
                                  </w:ins>
                                  <w:ins w:id="4750" w:author="S6-243545" w:date="2024-08-27T16:44:48Z">
                                    <w:r>
                                      <w:rPr>
                                        <w:rFonts w:asciiTheme="minorHAnsi" w:hAnsiTheme="minorBidi" w:eastAsiaTheme="minorEastAsia"/>
                                        <w:color w:val="000000" w:themeColor="text1"/>
                                        <w:kern w:val="24"/>
                                        <w:sz w:val="20"/>
                                        <w:szCs w:val="20"/>
                                        <w14:textFill>
                                          <w14:solidFill>
                                            <w14:schemeClr w14:val="tx1"/>
                                          </w14:solidFill>
                                        </w14:textFill>
                                      </w:rPr>
                                      <w:t>ulti-modal flows coordination request</w:t>
                                    </w:r>
                                  </w:ins>
                                </w:p>
                              </w:txbxContent>
                            </wps:txbx>
                            <wps:bodyPr upright="1"/>
                          </wps:wsp>
                          <wps:wsp>
                            <wps:cNvPr id="42" name="直接箭头连接符 42"/>
                            <wps:cNvCnPr/>
                            <wps:spPr>
                              <a:xfrm>
                                <a:off x="3385" y="4094"/>
                                <a:ext cx="3061" cy="0"/>
                              </a:xfrm>
                              <a:prstGeom prst="straightConnector1">
                                <a:avLst/>
                              </a:prstGeom>
                              <a:ln w="12700" cap="flat" cmpd="sng">
                                <a:solidFill>
                                  <a:srgbClr val="000000"/>
                                </a:solidFill>
                                <a:prstDash val="solid"/>
                                <a:miter lim="800000"/>
                                <a:headEnd type="none" w="med" len="med"/>
                                <a:tailEnd type="triangle" w="med" len="med"/>
                              </a:ln>
                            </wps:spPr>
                            <wps:bodyPr/>
                          </wps:wsp>
                          <wps:wsp>
                            <wps:cNvPr id="43" name="文本框 43"/>
                            <wps:cNvSpPr txBox="1"/>
                            <wps:spPr>
                              <a:xfrm>
                                <a:off x="2938" y="3604"/>
                                <a:ext cx="4313" cy="568"/>
                              </a:xfrm>
                              <a:prstGeom prst="rect">
                                <a:avLst/>
                              </a:prstGeom>
                              <a:noFill/>
                              <a:ln>
                                <a:noFill/>
                              </a:ln>
                            </wps:spPr>
                            <wps:txbx>
                              <w:txbxContent>
                                <w:p>
                                  <w:pPr>
                                    <w:pStyle w:val="82"/>
                                    <w:rPr>
                                      <w:ins w:id="4751" w:author="S6-243545" w:date="2024-08-27T16:44:48Z"/>
                                    </w:rPr>
                                  </w:pPr>
                                  <w:ins w:id="4752" w:author="S6-243545" w:date="2024-08-27T16:44:48Z">
                                    <w:r>
                                      <w:rPr>
                                        <w:rFonts w:asciiTheme="minorHAnsi" w:hAnsiTheme="minorBidi" w:eastAsiaTheme="minorEastAsia"/>
                                        <w:color w:val="000000" w:themeColor="text1"/>
                                        <w:kern w:val="24"/>
                                        <w:sz w:val="20"/>
                                        <w:szCs w:val="20"/>
                                        <w14:textFill>
                                          <w14:solidFill>
                                            <w14:schemeClr w14:val="tx1"/>
                                          </w14:solidFill>
                                        </w14:textFill>
                                      </w:rPr>
                                      <w:t xml:space="preserve">3. </w:t>
                                    </w:r>
                                  </w:ins>
                                  <w:ins w:id="4753" w:author="S6-243545" w:date="2024-08-27T16:44:48Z">
                                    <w:r>
                                      <w:rPr>
                                        <w:rFonts w:hint="eastAsia" w:asciiTheme="minorHAnsi" w:hAnsiTheme="minorBidi" w:eastAsiaTheme="minorEastAsia"/>
                                        <w:color w:val="000000" w:themeColor="text1"/>
                                        <w:kern w:val="24"/>
                                        <w:sz w:val="20"/>
                                        <w:szCs w:val="20"/>
                                        <w:lang w:val="en-US" w:eastAsia="zh-CN"/>
                                        <w14:textFill>
                                          <w14:solidFill>
                                            <w14:schemeClr w14:val="tx1"/>
                                          </w14:solidFill>
                                        </w14:textFill>
                                      </w:rPr>
                                      <w:t>M</w:t>
                                    </w:r>
                                  </w:ins>
                                  <w:ins w:id="4754" w:author="S6-243545" w:date="2024-08-27T16:44:48Z">
                                    <w:r>
                                      <w:rPr>
                                        <w:rFonts w:asciiTheme="minorHAnsi" w:hAnsiTheme="minorBidi" w:eastAsiaTheme="minorEastAsia"/>
                                        <w:color w:val="000000" w:themeColor="text1"/>
                                        <w:kern w:val="24"/>
                                        <w:sz w:val="20"/>
                                        <w:szCs w:val="20"/>
                                        <w14:textFill>
                                          <w14:solidFill>
                                            <w14:schemeClr w14:val="tx1"/>
                                          </w14:solidFill>
                                        </w14:textFill>
                                      </w:rPr>
                                      <w:t>ulti-modal flows coordination response</w:t>
                                    </w:r>
                                  </w:ins>
                                </w:p>
                              </w:txbxContent>
                            </wps:txbx>
                            <wps:bodyPr upright="1"/>
                          </wps:wsp>
                          <wps:wsp>
                            <wps:cNvPr id="44" name="矩形 44"/>
                            <wps:cNvSpPr/>
                            <wps:spPr>
                              <a:xfrm>
                                <a:off x="810" y="1356"/>
                                <a:ext cx="1579" cy="571"/>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pPr>
                                    <w:pStyle w:val="82"/>
                                    <w:jc w:val="center"/>
                                    <w:rPr>
                                      <w:ins w:id="4755" w:author="S6-243545" w:date="2024-08-27T16:44:48Z"/>
                                    </w:rPr>
                                  </w:pPr>
                                  <w:ins w:id="4756" w:author="S6-243545" w:date="2024-08-27T16:44:48Z">
                                    <w:r>
                                      <w:rPr>
                                        <w:rFonts w:asciiTheme="minorHAnsi" w:hAnsiTheme="minorBidi" w:eastAsiaTheme="minorEastAsia"/>
                                        <w:color w:val="000000" w:themeColor="text1"/>
                                        <w:kern w:val="24"/>
                                        <w:sz w:val="20"/>
                                        <w:szCs w:val="20"/>
                                        <w14:textFill>
                                          <w14:solidFill>
                                            <w14:schemeClr w14:val="tx1"/>
                                          </w14:solidFill>
                                        </w14:textFill>
                                      </w:rPr>
                                      <w:t>Application client</w:t>
                                    </w:r>
                                  </w:ins>
                                </w:p>
                              </w:txbxContent>
                            </wps:txbx>
                            <wps:bodyPr anchor="ctr" anchorCtr="0" upright="1"/>
                          </wps:wsp>
                        </wpg:wgp>
                      </a:graphicData>
                    </a:graphic>
                  </wp:anchor>
                </w:drawing>
              </mc:Choice>
              <mc:Fallback>
                <w:pict>
                  <v:group id="_x0000_s1026" o:spid="_x0000_s1026" o:spt="203" style="position:absolute;left:0pt;margin-left:92.05pt;margin-top:88.95pt;height:293.4pt;width:393.8pt;mso-wrap-distance-bottom:0pt;mso-wrap-distance-top:0pt;z-index:251660288;mso-width-relative:page;mso-height-relative:page;" coordorigin="673,1226" coordsize="7875,5280" o:gfxdata="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">
                    <o:lock v:ext="edit" aspectratio="f"/>
                    <v:line id="_x0000_s1026" o:spid="_x0000_s1026" o:spt="20" style="position:absolute;left:1592;top:1926;height:4535;width:0;" filled="f" stroked="t" coordsize="21600,21600" o:gfxdata="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oh7fr4A&#10;AADbAAAADwAAAAAAAAABACAAAAAiAAAAZHJzL2Rvd25yZXYueG1sUEsBAhQAFAAAAAgAh07iQDMv&#10;BZ47AAAAOQAAABAAAAAAAAAAAQAgAAAADQEAAGRycy9zaGFwZXhtbC54bWxQSwUGAAAAAAYABgBb&#10;AQAAtwMAAAAA&#10;">
                      <v:fill on="f" focussize="0,0"/>
                      <v:stroke weight="1pt" color="#000000" miterlimit="8" joinstyle="miter"/>
                      <v:imagedata o:title=""/>
                      <o:lock v:ext="edit" aspectratio="f"/>
                    </v:line>
                    <v:rect id="_x0000_s1026" o:spid="_x0000_s1026" o:spt="1" style="position:absolute;left:673;top:1226;height:5280;width:3560;v-text-anchor:middle;" filled="f" stroked="t" coordsize="21600,21600" o:gfxdata="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EYLcDvQAA&#10;ANsAAAAPAAAAAAAAAAEAIAAAACIAAABkcnMvZG93bnJldi54bWxQSwECFAAUAAAACACHTuJAMy8F&#10;njsAAAA5AAAAEAAAAAAAAAABACAAAAAMAQAAZHJzL3NoYXBleG1sLnhtbFBLBQYAAAAABgAGAFsB&#10;AAC2AwAAAAA=&#10;">
                      <v:fill on="f" focussize="0,0"/>
                      <v:stroke weight="1pt" color="#000000" miterlimit="8" joinstyle="miter"/>
                      <v:imagedata o:title=""/>
                      <o:lock v:ext="edit" aspectratio="f"/>
                    </v:rect>
                    <v:line id="_x0000_s1026" o:spid="_x0000_s1026" o:spt="20" style="position:absolute;left:3366;top:1937;height:4535;width:0;" filled="f" stroked="t" coordsize="21600,21600" o:gfxdata="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0erGb8QAAADiAAAADwAAAAAAAAABACAAAAAiAAAAZHJzL2Rvd25yZXYueG1sUEsBAhQAFAAAAAgA&#10;h07iQDMvBZ47AAAAOQAAABAAAAAAAAAAAQAgAAAAEwEAAGRycy9zaGFwZXhtbC54bWxQSwUGAAAA&#10;AAYABgBbAQAAvQMAAAAA&#10;">
                      <v:fill on="f" focussize="0,0"/>
                      <v:stroke weight="1pt" color="#000000" miterlimit="8" joinstyle="miter"/>
                      <v:imagedata o:title=""/>
                      <o:lock v:ext="edit" aspectratio="f"/>
                    </v:line>
                    <v:rect id="_x0000_s1026" o:spid="_x0000_s1026" o:spt="1" style="position:absolute;left:2584;top:1367;height:571;width:1579;v-text-anchor:middle;" fillcolor="#FFFFFF" filled="t" stroked="t" coordsize="21600,21600" o:gfxdata="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givHbsAAADa&#10;AAAADwAAAAAAAAABACAAAAAiAAAAZHJzL2Rvd25yZXYueG1sUEsBAhQAFAAAAAgAh07iQDMvBZ47&#10;AAAAOQAAABAAAAAAAAAAAQAgAAAACgEAAGRycy9zaGFwZXhtbC54bWxQSwUGAAAAAAYABgBbAQAA&#10;tAMAAAAA&#10;">
                      <v:fill on="t" focussize="0,0"/>
                      <v:stroke weight="1pt" color="#000000" miterlimit="8" joinstyle="miter"/>
                      <v:imagedata o:title=""/>
                      <o:lock v:ext="edit" aspectratio="f"/>
                      <v:textbox>
                        <w:txbxContent>
                          <w:p>
                            <w:pPr>
                              <w:pStyle w:val="82"/>
                              <w:jc w:val="center"/>
                              <w:rPr>
                                <w:ins w:id="4757" w:author="S6-243545" w:date="2024-08-27T16:44:48Z"/>
                              </w:rPr>
                            </w:pPr>
                            <w:ins w:id="4758" w:author="S6-243545" w:date="2024-08-27T16:44:48Z">
                              <w:r>
                                <w:rPr>
                                  <w:rFonts w:asciiTheme="minorHAnsi" w:hAnsiTheme="minorBidi" w:eastAsiaTheme="minorEastAsia"/>
                                  <w:color w:val="000000" w:themeColor="text1"/>
                                  <w:kern w:val="24"/>
                                  <w:sz w:val="20"/>
                                  <w:szCs w:val="20"/>
                                  <w14:textFill>
                                    <w14:solidFill>
                                      <w14:schemeClr w14:val="tx1"/>
                                    </w14:solidFill>
                                  </w14:textFill>
                                </w:rPr>
                                <w:t>SEALDD</w:t>
                              </w:r>
                            </w:ins>
                            <w:ins w:id="4759" w:author="S6-243545" w:date="2024-08-27T16:44:48Z">
                              <w:r>
                                <w:rPr>
                                  <w:rFonts w:hint="eastAsia" w:asciiTheme="minorHAnsi" w:hAnsiTheme="minorBidi" w:eastAsiaTheme="minorEastAsia"/>
                                  <w:color w:val="000000" w:themeColor="text1"/>
                                  <w:kern w:val="24"/>
                                  <w:sz w:val="20"/>
                                  <w:szCs w:val="20"/>
                                  <w:lang w:val="en-US" w:eastAsia="zh-CN"/>
                                  <w14:textFill>
                                    <w14:solidFill>
                                      <w14:schemeClr w14:val="tx1"/>
                                    </w14:solidFill>
                                  </w14:textFill>
                                </w:rPr>
                                <w:t xml:space="preserve"> </w:t>
                              </w:r>
                            </w:ins>
                            <w:ins w:id="4760" w:author="S6-243545" w:date="2024-08-27T16:44:48Z">
                              <w:r>
                                <w:rPr>
                                  <w:rFonts w:asciiTheme="minorHAnsi" w:hAnsiTheme="minorBidi" w:eastAsiaTheme="minorEastAsia"/>
                                  <w:color w:val="000000" w:themeColor="text1"/>
                                  <w:kern w:val="24"/>
                                  <w:sz w:val="20"/>
                                  <w:szCs w:val="20"/>
                                  <w14:textFill>
                                    <w14:solidFill>
                                      <w14:schemeClr w14:val="tx1"/>
                                    </w14:solidFill>
                                  </w14:textFill>
                                </w:rPr>
                                <w:t>client</w:t>
                              </w:r>
                            </w:ins>
                          </w:p>
                        </w:txbxContent>
                      </v:textbox>
                    </v:rect>
                    <v:line id="_x0000_s1026" o:spid="_x0000_s1026" o:spt="20" style="position:absolute;left:4974;top:1937;height:4535;width:0;" filled="f" stroked="t" coordsize="21600,21600" o:gfxdata="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TtUY7sAAADb&#10;AAAADwAAAAAAAAABACAAAAAiAAAAZHJzL2Rvd25yZXYueG1sUEsBAhQAFAAAAAgAh07iQDMvBZ47&#10;AAAAOQAAABAAAAAAAAAAAQAgAAAACgEAAGRycy9zaGFwZXhtbC54bWxQSwUGAAAAAAYABgBbAQAA&#10;tAMAAAAA&#10;">
                      <v:fill on="f" focussize="0,0"/>
                      <v:stroke weight="1pt" color="#000000" miterlimit="8" joinstyle="miter"/>
                      <v:imagedata o:title=""/>
                      <o:lock v:ext="edit" aspectratio="f"/>
                    </v:line>
                    <v:rect id="_x0000_s1026" o:spid="_x0000_s1026" o:spt="1" style="position:absolute;left:4521;top:1357;height:570;width:907;v-text-anchor:middle;" fillcolor="#FFFFFF" filled="t" stroked="t" coordsize="21600,21600" o:gfxdata="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EacVrsAAADb&#10;AAAADwAAAAAAAAABACAAAAAiAAAAZHJzL2Rvd25yZXYueG1sUEsBAhQAFAAAAAgAh07iQDMvBZ47&#10;AAAAOQAAABAAAAAAAAAAAQAgAAAACgEAAGRycy9zaGFwZXhtbC54bWxQSwUGAAAAAAYABgBbAQAA&#10;tAMAAAAA&#10;">
                      <v:fill on="t" focussize="0,0"/>
                      <v:stroke weight="1pt" color="#000000" miterlimit="8" joinstyle="miter"/>
                      <v:imagedata o:title=""/>
                      <o:lock v:ext="edit" aspectratio="f"/>
                      <v:textbox>
                        <w:txbxContent>
                          <w:p>
                            <w:pPr>
                              <w:pStyle w:val="82"/>
                              <w:jc w:val="center"/>
                              <w:rPr>
                                <w:ins w:id="4761" w:author="S6-243545" w:date="2024-08-27T16:44:48Z"/>
                              </w:rPr>
                            </w:pPr>
                            <w:ins w:id="4762" w:author="S6-243545" w:date="2024-08-27T16:44:48Z">
                              <w:r>
                                <w:rPr>
                                  <w:rFonts w:asciiTheme="minorHAnsi" w:hAnsiTheme="minorBidi" w:eastAsiaTheme="minorEastAsia"/>
                                  <w:color w:val="000000" w:themeColor="text1"/>
                                  <w:kern w:val="24"/>
                                  <w:sz w:val="20"/>
                                  <w:szCs w:val="20"/>
                                  <w14:textFill>
                                    <w14:solidFill>
                                      <w14:schemeClr w14:val="tx1"/>
                                    </w14:solidFill>
                                  </w14:textFill>
                                </w:rPr>
                                <w:t>5GC</w:t>
                              </w:r>
                            </w:ins>
                          </w:p>
                        </w:txbxContent>
                      </v:textbox>
                    </v:rect>
                    <v:line id="_x0000_s1026" o:spid="_x0000_s1026" o:spt="20" style="position:absolute;left:6438;top:1937;height:4535;width:0;" filled="f" stroked="t" coordsize="21600,21600" o:gfxdata="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WeaYy8AAAA&#10;2wAAAA8AAAAAAAAAAQAgAAAAIgAAAGRycy9kb3ducmV2LnhtbFBLAQIUABQAAAAIAIdO4kAzLwWe&#10;OwAAADkAAAAQAAAAAAAAAAEAIAAAAAsBAABkcnMvc2hhcGV4bWwueG1sUEsFBgAAAAAGAAYAWwEA&#10;ALUDAAAAAA==&#10;">
                      <v:fill on="f" focussize="0,0"/>
                      <v:stroke weight="1pt" color="#000000" miterlimit="8" joinstyle="miter"/>
                      <v:imagedata o:title=""/>
                      <o:lock v:ext="edit" aspectratio="f"/>
                    </v:line>
                    <v:rect id="_x0000_s1026" o:spid="_x0000_s1026" o:spt="1" style="position:absolute;left:5620;top:1366;height:573;width:1630;v-text-anchor:middle;" fillcolor="#FFFFFF" filled="t" stroked="t" coordsize="21600,21600" o:gfxdata="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OOhubsAAADb&#10;AAAADwAAAAAAAAABACAAAAAiAAAAZHJzL2Rvd25yZXYueG1sUEsBAhQAFAAAAAgAh07iQDMvBZ47&#10;AAAAOQAAABAAAAAAAAAAAQAgAAAACgEAAGRycy9zaGFwZXhtbC54bWxQSwUGAAAAAAYABgBbAQAA&#10;tAMAAAAA&#10;">
                      <v:fill on="t" focussize="0,0"/>
                      <v:stroke weight="1pt" color="#000000" miterlimit="8" joinstyle="miter"/>
                      <v:imagedata o:title=""/>
                      <o:lock v:ext="edit" aspectratio="f"/>
                      <v:textbox>
                        <w:txbxContent>
                          <w:p>
                            <w:pPr>
                              <w:pStyle w:val="82"/>
                              <w:jc w:val="center"/>
                              <w:rPr>
                                <w:ins w:id="4763" w:author="S6-243545" w:date="2024-08-27T16:44:48Z"/>
                              </w:rPr>
                            </w:pPr>
                            <w:ins w:id="4764" w:author="S6-243545" w:date="2024-08-27T16:44:48Z">
                              <w:r>
                                <w:rPr>
                                  <w:rFonts w:asciiTheme="minorHAnsi" w:hAnsiTheme="minorBidi" w:eastAsiaTheme="minorEastAsia"/>
                                  <w:color w:val="000000" w:themeColor="text1"/>
                                  <w:kern w:val="24"/>
                                  <w:sz w:val="20"/>
                                  <w:szCs w:val="20"/>
                                  <w14:textFill>
                                    <w14:solidFill>
                                      <w14:schemeClr w14:val="tx1"/>
                                    </w14:solidFill>
                                  </w14:textFill>
                                </w:rPr>
                                <w:t>SEALDD</w:t>
                              </w:r>
                            </w:ins>
                            <w:ins w:id="4765" w:author="S6-243545" w:date="2024-08-27T16:44:48Z">
                              <w:r>
                                <w:rPr>
                                  <w:rFonts w:hint="eastAsia" w:asciiTheme="minorHAnsi" w:hAnsiTheme="minorBidi" w:eastAsiaTheme="minorEastAsia"/>
                                  <w:color w:val="000000" w:themeColor="text1"/>
                                  <w:kern w:val="24"/>
                                  <w:sz w:val="20"/>
                                  <w:szCs w:val="20"/>
                                  <w:lang w:val="en-US" w:eastAsia="zh-CN"/>
                                  <w14:textFill>
                                    <w14:solidFill>
                                      <w14:schemeClr w14:val="tx1"/>
                                    </w14:solidFill>
                                  </w14:textFill>
                                </w:rPr>
                                <w:t xml:space="preserve"> </w:t>
                              </w:r>
                            </w:ins>
                            <w:ins w:id="4766" w:author="S6-243545" w:date="2024-08-27T16:44:48Z">
                              <w:r>
                                <w:rPr>
                                  <w:rFonts w:asciiTheme="minorHAnsi" w:hAnsiTheme="minorBidi" w:eastAsiaTheme="minorEastAsia"/>
                                  <w:color w:val="000000" w:themeColor="text1"/>
                                  <w:kern w:val="24"/>
                                  <w:sz w:val="20"/>
                                  <w:szCs w:val="20"/>
                                  <w14:textFill>
                                    <w14:solidFill>
                                      <w14:schemeClr w14:val="tx1"/>
                                    </w14:solidFill>
                                  </w14:textFill>
                                </w:rPr>
                                <w:t>server</w:t>
                              </w:r>
                            </w:ins>
                          </w:p>
                        </w:txbxContent>
                      </v:textbox>
                    </v:rect>
                    <v:shape id="_x0000_s1026" o:spid="_x0000_s1026" o:spt="32" type="#_x0000_t32" style="position:absolute;left:6454;top:3148;flip:x;height:0;width:1650;" filled="f" stroked="t" coordsize="21600,21600" o:gfxdata="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Rxuj3ugAAANsA&#10;AAAPAAAAAAAAAAEAIAAAACIAAABkcnMvZG93bnJldi54bWxQSwECFAAUAAAACACHTuJAMy8FnjsA&#10;AAA5AAAAEAAAAAAAAAABACAAAAAJAQAAZHJzL3NoYXBleG1sLnhtbFBLBQYAAAAABgAGAFsBAACz&#10;AwAAAAA=&#10;">
                      <v:fill on="f" focussize="0,0"/>
                      <v:stroke weight="1pt" color="#000000" miterlimit="8" joinstyle="miter" endarrow="block"/>
                      <v:imagedata o:title=""/>
                      <o:lock v:ext="edit" aspectratio="f"/>
                    </v:shape>
                    <v:shape id="_x0000_s1026" o:spid="_x0000_s1026" o:spt="202" type="#_x0000_t202" style="position:absolute;left:4689;top:2734;height:568;width:3725;" filled="f" stroked="f" coordsize="21600,21600" o:gfxdata="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RE4bsAAADb&#10;AAAADwAAAAAAAAABACAAAAAiAAAAZHJzL2Rvd25yZXYueG1sUEsBAhQAFAAAAAgAh07iQDMvBZ47&#10;AAAAOQAAABAAAAAAAAAAAQAgAAAACgEAAGRycy9zaGFwZXhtbC54bWxQSwUGAAAAAAYABgBbAQAA&#10;tAMAAAAA&#10;">
                      <v:fill on="f" focussize="0,0"/>
                      <v:stroke on="f"/>
                      <v:imagedata o:title=""/>
                      <o:lock v:ext="edit" aspectratio="f"/>
                      <v:textbox>
                        <w:txbxContent>
                          <w:p>
                            <w:pPr>
                              <w:pStyle w:val="82"/>
                              <w:rPr>
                                <w:ins w:id="4767" w:author="S6-243545" w:date="2024-08-27T16:44:48Z"/>
                              </w:rPr>
                            </w:pPr>
                            <w:ins w:id="4768" w:author="S6-243545" w:date="2024-08-27T16:44:48Z">
                              <w:r>
                                <w:rPr>
                                  <w:rFonts w:asciiTheme="minorHAnsi" w:hAnsiTheme="minorBidi" w:eastAsiaTheme="minorEastAsia"/>
                                  <w:color w:val="000000" w:themeColor="text1"/>
                                  <w:kern w:val="24"/>
                                  <w:sz w:val="20"/>
                                  <w:szCs w:val="20"/>
                                  <w14:textFill>
                                    <w14:solidFill>
                                      <w14:schemeClr w14:val="tx1"/>
                                    </w14:solidFill>
                                  </w14:textFill>
                                </w:rPr>
                                <w:t xml:space="preserve">1. </w:t>
                              </w:r>
                            </w:ins>
                            <w:ins w:id="4769" w:author="S6-243545" w:date="2024-08-27T16:44:48Z">
                              <w:r>
                                <w:rPr>
                                  <w:rFonts w:hint="eastAsia" w:asciiTheme="minorHAnsi" w:hAnsiTheme="minorBidi" w:eastAsiaTheme="minorEastAsia"/>
                                  <w:color w:val="000000" w:themeColor="text1"/>
                                  <w:kern w:val="24"/>
                                  <w:sz w:val="20"/>
                                  <w:szCs w:val="20"/>
                                  <w:lang w:val="en-US" w:eastAsia="zh-CN"/>
                                  <w14:textFill>
                                    <w14:solidFill>
                                      <w14:schemeClr w14:val="tx1"/>
                                    </w14:solidFill>
                                  </w14:textFill>
                                </w:rPr>
                                <w:t>M</w:t>
                              </w:r>
                            </w:ins>
                            <w:ins w:id="4770" w:author="S6-243545" w:date="2024-08-27T16:44:48Z">
                              <w:r>
                                <w:rPr>
                                  <w:rFonts w:asciiTheme="minorHAnsi" w:hAnsiTheme="minorBidi" w:eastAsiaTheme="minorEastAsia"/>
                                  <w:color w:val="000000" w:themeColor="text1"/>
                                  <w:kern w:val="24"/>
                                  <w:sz w:val="20"/>
                                  <w:szCs w:val="20"/>
                                  <w14:textFill>
                                    <w14:solidFill>
                                      <w14:schemeClr w14:val="tx1"/>
                                    </w14:solidFill>
                                  </w14:textFill>
                                </w:rPr>
                                <w:t>ulti-modal flows coordination request</w:t>
                              </w:r>
                            </w:ins>
                          </w:p>
                        </w:txbxContent>
                      </v:textbox>
                    </v:shape>
                    <v:line id="_x0000_s1026" o:spid="_x0000_s1026" o:spt="20" style="position:absolute;left:8093;top:1937;height:4535;width:0;" filled="f" stroked="t" coordsize="21600,21600" o:gfxdata="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9ZxROr4A&#10;AADaAAAADwAAAAAAAAABACAAAAAiAAAAZHJzL2Rvd25yZXYueG1sUEsBAhQAFAAAAAgAh07iQDMv&#10;BZ47AAAAOQAAABAAAAAAAAAAAQAgAAAADQEAAGRycy9zaGFwZXhtbC54bWxQSwUGAAAAAAYABgBb&#10;AQAAtwMAAAAA&#10;">
                      <v:fill on="f" focussize="0,0"/>
                      <v:stroke weight="1pt" color="#000000" miterlimit="8" joinstyle="miter"/>
                      <v:imagedata o:title=""/>
                      <o:lock v:ext="edit" aspectratio="f"/>
                    </v:line>
                    <v:rect id="_x0000_s1026" o:spid="_x0000_s1026" o:spt="1" style="position:absolute;left:7640;top:1357;height:570;width:907;v-text-anchor:middle;" fillcolor="#FFFFFF" filled="t" stroked="t" coordsize="21600,21600" o:gfxdata="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toxarsAAADa&#10;AAAADwAAAAAAAAABACAAAAAiAAAAZHJzL2Rvd25yZXYueG1sUEsBAhQAFAAAAAgAh07iQDMvBZ47&#10;AAAAOQAAABAAAAAAAAAAAQAgAAAACgEAAGRycy9zaGFwZXhtbC54bWxQSwUGAAAAAAYABgBbAQAA&#10;tAMAAAAA&#10;">
                      <v:fill on="t" focussize="0,0"/>
                      <v:stroke weight="1pt" color="#000000" miterlimit="8" joinstyle="miter"/>
                      <v:imagedata o:title=""/>
                      <o:lock v:ext="edit" aspectratio="f"/>
                      <v:textbox>
                        <w:txbxContent>
                          <w:p>
                            <w:pPr>
                              <w:pStyle w:val="82"/>
                              <w:jc w:val="center"/>
                              <w:rPr>
                                <w:ins w:id="4771" w:author="S6-243545" w:date="2024-08-27T16:44:48Z"/>
                              </w:rPr>
                            </w:pPr>
                            <w:ins w:id="4772" w:author="S6-243545" w:date="2024-08-27T16:44:48Z">
                              <w:r>
                                <w:rPr>
                                  <w:rFonts w:asciiTheme="minorHAnsi" w:hAnsiTheme="minorBidi" w:eastAsiaTheme="minorEastAsia"/>
                                  <w:color w:val="000000" w:themeColor="text1"/>
                                  <w:kern w:val="24"/>
                                  <w:sz w:val="20"/>
                                  <w:szCs w:val="20"/>
                                  <w14:textFill>
                                    <w14:solidFill>
                                      <w14:schemeClr w14:val="tx1"/>
                                    </w14:solidFill>
                                  </w14:textFill>
                                </w:rPr>
                                <w:t>VAL server</w:t>
                              </w:r>
                            </w:ins>
                          </w:p>
                        </w:txbxContent>
                      </v:textbox>
                    </v:rect>
                    <v:rect id="_x0000_s1026" o:spid="_x0000_s1026" o:spt="1" style="position:absolute;left:1351;top:5084;height:391;width:6878;v-text-anchor:middle;" fillcolor="#FFFFFF" filled="t" stroked="t" coordsize="21600,21600" o:gfxdata="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4lAIhvQAA&#10;ANsAAAAPAAAAAAAAAAEAIAAAACIAAABkcnMvZG93bnJldi54bWxQSwECFAAUAAAACACHTuJAMy8F&#10;njsAAAA5AAAAEAAAAAAAAAABACAAAAAMAQAAZHJzL3NoYXBleG1sLnhtbFBLBQYAAAAABgAGAFsB&#10;AAC2AwAAAAA=&#10;">
                      <v:fill on="t" focussize="0,0"/>
                      <v:stroke weight="1pt" color="#000000" miterlimit="8" joinstyle="miter"/>
                      <v:imagedata o:title=""/>
                      <o:lock v:ext="edit" aspectratio="f"/>
                      <v:textbox>
                        <w:txbxContent>
                          <w:p>
                            <w:pPr>
                              <w:pStyle w:val="82"/>
                              <w:rPr>
                                <w:ins w:id="4773" w:author="S6-243545" w:date="2024-08-27T16:44:48Z"/>
                              </w:rPr>
                            </w:pPr>
                            <w:ins w:id="4774" w:author="S6-243545" w:date="2024-08-27T16:44:48Z">
                              <w:r>
                                <w:rPr>
                                  <w:rFonts w:asciiTheme="minorHAnsi" w:hAnsiTheme="minorBidi" w:eastAsiaTheme="minorEastAsia"/>
                                  <w:color w:val="000000" w:themeColor="text1"/>
                                  <w:kern w:val="24"/>
                                  <w:sz w:val="20"/>
                                  <w:szCs w:val="20"/>
                                  <w14:textFill>
                                    <w14:solidFill>
                                      <w14:schemeClr w14:val="tx1"/>
                                    </w14:solidFill>
                                  </w14:textFill>
                                </w:rPr>
                                <w:t xml:space="preserve">5. </w:t>
                              </w:r>
                            </w:ins>
                            <w:ins w:id="4775" w:author="S6-243545" w:date="2024-08-27T16:44:48Z">
                              <w:r>
                                <w:rPr>
                                  <w:rFonts w:hint="eastAsia" w:asciiTheme="minorHAnsi" w:hAnsiTheme="minorBidi" w:eastAsiaTheme="minorEastAsia"/>
                                  <w:color w:val="000000" w:themeColor="text1"/>
                                  <w:kern w:val="24"/>
                                  <w:sz w:val="20"/>
                                  <w:szCs w:val="20"/>
                                  <w:lang w:val="en-US" w:eastAsia="zh-CN"/>
                                  <w14:textFill>
                                    <w14:solidFill>
                                      <w14:schemeClr w14:val="tx1"/>
                                    </w14:solidFill>
                                  </w14:textFill>
                                </w:rPr>
                                <w:t>F</w:t>
                              </w:r>
                            </w:ins>
                            <w:ins w:id="4776" w:author="S6-243545" w:date="2024-08-27T16:44:48Z">
                              <w:r>
                                <w:rPr>
                                  <w:rFonts w:asciiTheme="minorHAnsi" w:hAnsiTheme="minorBidi" w:eastAsiaTheme="minorEastAsia"/>
                                  <w:color w:val="000000" w:themeColor="text1"/>
                                  <w:kern w:val="24"/>
                                  <w:sz w:val="20"/>
                                  <w:szCs w:val="20"/>
                                  <w14:textFill>
                                    <w14:solidFill>
                                      <w14:schemeClr w14:val="tx1"/>
                                    </w14:solidFill>
                                  </w14:textFill>
                                </w:rPr>
                                <w:t>lows coordination</w:t>
                              </w:r>
                            </w:ins>
                          </w:p>
                        </w:txbxContent>
                      </v:textbox>
                    </v:rect>
                    <v:shape id="_x0000_s1026" o:spid="_x0000_s1026" o:spt="32" type="#_x0000_t32" style="position:absolute;left:6454;top:4864;height:0;width:1650;" filled="f" stroked="t" coordsize="21600,21600" o:gfxdata="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gtgE2ugAAANsA&#10;AAAPAAAAAAAAAAEAIAAAACIAAABkcnMvZG93bnJldi54bWxQSwECFAAUAAAACACHTuJAMy8FnjsA&#10;AAA5AAAAEAAAAAAAAAABACAAAAAJAQAAZHJzL3NoYXBleG1sLnhtbFBLBQYAAAAABgAGAFsBAACz&#10;AwAAAAA=&#10;">
                      <v:fill on="f" focussize="0,0"/>
                      <v:stroke weight="1pt" color="#000000" miterlimit="8" joinstyle="miter" endarrow="block"/>
                      <v:imagedata o:title=""/>
                      <o:lock v:ext="edit" aspectratio="f"/>
                    </v:shape>
                    <v:shape id="_x0000_s1026" o:spid="_x0000_s1026" o:spt="202" type="#_x0000_t202" style="position:absolute;left:4341;top:4370;height:568;width:4073;" filled="f" stroked="f" coordsize="21600,21600" o:gfxdata="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Zw1pC5AAAA2wAA&#10;AA8AAAAAAAAAAQAgAAAAIgAAAGRycy9kb3ducmV2LnhtbFBLAQIUABQAAAAIAIdO4kAzLwWeOwAA&#10;ADkAAAAQAAAAAAAAAAEAIAAAAAgBAABkcnMvc2hhcGV4bWwueG1sUEsFBgAAAAAGAAYAWwEAALID&#10;AAAAAA==&#10;">
                      <v:fill on="f" focussize="0,0"/>
                      <v:stroke on="f"/>
                      <v:imagedata o:title=""/>
                      <o:lock v:ext="edit" aspectratio="f"/>
                      <v:textbox>
                        <w:txbxContent>
                          <w:p>
                            <w:pPr>
                              <w:pStyle w:val="82"/>
                              <w:rPr>
                                <w:ins w:id="4777" w:author="S6-243545" w:date="2024-08-27T16:44:48Z"/>
                              </w:rPr>
                            </w:pPr>
                            <w:ins w:id="4778" w:author="S6-243545" w:date="2024-08-27T16:44:48Z">
                              <w:r>
                                <w:rPr>
                                  <w:rFonts w:asciiTheme="minorHAnsi" w:hAnsiTheme="minorBidi" w:eastAsiaTheme="minorEastAsia"/>
                                  <w:color w:val="000000" w:themeColor="text1"/>
                                  <w:kern w:val="24"/>
                                  <w:sz w:val="20"/>
                                  <w:szCs w:val="20"/>
                                  <w14:textFill>
                                    <w14:solidFill>
                                      <w14:schemeClr w14:val="tx1"/>
                                    </w14:solidFill>
                                  </w14:textFill>
                                </w:rPr>
                                <w:t xml:space="preserve">4. </w:t>
                              </w:r>
                            </w:ins>
                            <w:ins w:id="4779" w:author="S6-243545" w:date="2024-08-27T16:44:48Z">
                              <w:r>
                                <w:rPr>
                                  <w:rFonts w:hint="eastAsia" w:asciiTheme="minorHAnsi" w:hAnsiTheme="minorBidi" w:eastAsiaTheme="minorEastAsia"/>
                                  <w:color w:val="000000" w:themeColor="text1"/>
                                  <w:kern w:val="24"/>
                                  <w:sz w:val="20"/>
                                  <w:szCs w:val="20"/>
                                  <w:lang w:val="en-US" w:eastAsia="zh-CN"/>
                                  <w14:textFill>
                                    <w14:solidFill>
                                      <w14:schemeClr w14:val="tx1"/>
                                    </w14:solidFill>
                                  </w14:textFill>
                                </w:rPr>
                                <w:t>M</w:t>
                              </w:r>
                            </w:ins>
                            <w:ins w:id="4780" w:author="S6-243545" w:date="2024-08-27T16:44:48Z">
                              <w:r>
                                <w:rPr>
                                  <w:rFonts w:asciiTheme="minorHAnsi" w:hAnsiTheme="minorBidi" w:eastAsiaTheme="minorEastAsia"/>
                                  <w:color w:val="000000" w:themeColor="text1"/>
                                  <w:kern w:val="24"/>
                                  <w:sz w:val="20"/>
                                  <w:szCs w:val="20"/>
                                  <w14:textFill>
                                    <w14:solidFill>
                                      <w14:schemeClr w14:val="tx1"/>
                                    </w14:solidFill>
                                  </w14:textFill>
                                </w:rPr>
                                <w:t>ulti-modal flows coordination response</w:t>
                              </w:r>
                            </w:ins>
                          </w:p>
                        </w:txbxContent>
                      </v:textbox>
                    </v:shape>
                    <v:rect id="_x0000_s1026" o:spid="_x0000_s1026" o:spt="1" style="position:absolute;left:1031;top:2212;height:443;width:7517;v-text-anchor:middle;" fillcolor="#FFFFFF" filled="t" stroked="t" coordsize="21600,21600" o:gfxdata="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2WlPG8AAAA&#10;2gAAAA8AAAAAAAAAAQAgAAAAIgAAAGRycy9kb3ducmV2LnhtbFBLAQIUABQAAAAIAIdO4kAzLwWe&#10;OwAAADkAAAAQAAAAAAAAAAEAIAAAAAsBAABkcnMvc2hhcGV4bWwueG1sUEsFBgAAAAAGAAYAWwEA&#10;ALUDAAAAAA==&#10;">
                      <v:fill on="t" focussize="0,0"/>
                      <v:stroke weight="1pt" color="#000000" miterlimit="8" joinstyle="miter"/>
                      <v:imagedata o:title=""/>
                      <o:lock v:ext="edit" aspectratio="f"/>
                      <v:textbox>
                        <w:txbxContent>
                          <w:p>
                            <w:pPr>
                              <w:pStyle w:val="82"/>
                              <w:jc w:val="center"/>
                              <w:rPr>
                                <w:ins w:id="4781" w:author="S6-243545" w:date="2024-08-27T16:44:48Z"/>
                              </w:rPr>
                            </w:pPr>
                            <w:ins w:id="4782" w:author="S6-243545" w:date="2024-08-27T16:44:48Z">
                              <w:r>
                                <w:rPr>
                                  <w:rFonts w:hint="eastAsia" w:asciiTheme="minorHAnsi" w:hAnsiTheme="minorBidi" w:eastAsiaTheme="minorEastAsia"/>
                                  <w:color w:val="000000" w:themeColor="text1"/>
                                  <w:kern w:val="24"/>
                                  <w:sz w:val="20"/>
                                  <w:szCs w:val="20"/>
                                  <w:lang w:val="en-US" w:eastAsia="zh-CN"/>
                                  <w14:textFill>
                                    <w14:solidFill>
                                      <w14:schemeClr w14:val="tx1"/>
                                    </w14:solidFill>
                                  </w14:textFill>
                                </w:rPr>
                                <w:t>C</w:t>
                              </w:r>
                            </w:ins>
                            <w:ins w:id="4783" w:author="S6-243545" w:date="2024-08-27T16:44:48Z">
                              <w:r>
                                <w:rPr>
                                  <w:rFonts w:asciiTheme="minorHAnsi" w:hAnsiTheme="minorBidi" w:eastAsiaTheme="minorEastAsia"/>
                                  <w:color w:val="000000" w:themeColor="text1"/>
                                  <w:kern w:val="24"/>
                                  <w:sz w:val="20"/>
                                  <w:szCs w:val="20"/>
                                  <w14:textFill>
                                    <w14:solidFill>
                                      <w14:schemeClr w14:val="tx1"/>
                                    </w14:solidFill>
                                  </w14:textFill>
                                </w:rPr>
                                <w:t>onnection established</w:t>
                              </w:r>
                            </w:ins>
                          </w:p>
                        </w:txbxContent>
                      </v:textbox>
                    </v:rect>
                    <v:shape id="_x0000_s1026" o:spid="_x0000_s1026" o:spt="32" type="#_x0000_t32" style="position:absolute;left:3385;top:3575;flip:x;height:0;width:3061;" filled="f" stroked="t" coordsize="21600,21600" o:gfxdata="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gWXyFugAAANsA&#10;AAAPAAAAAAAAAAEAIAAAACIAAABkcnMvZG93bnJldi54bWxQSwECFAAUAAAACACHTuJAMy8FnjsA&#10;AAA5AAAAEAAAAAAAAAABACAAAAAJAQAAZHJzL3NoYXBleG1sLnhtbFBLBQYAAAAABgAGAFsBAACz&#10;AwAAAAA=&#10;">
                      <v:fill on="f" focussize="0,0"/>
                      <v:stroke weight="1pt" color="#000000" miterlimit="8" joinstyle="miter" endarrow="block"/>
                      <v:imagedata o:title=""/>
                      <o:lock v:ext="edit" aspectratio="f"/>
                    </v:shape>
                    <v:shape id="_x0000_s1026" o:spid="_x0000_s1026" o:spt="202" type="#_x0000_t202" style="position:absolute;left:2938;top:3151;height:568;width:3767;" filled="f" stroked="f" coordsize="21600,21600" o:gfxdata="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TAxw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pPr>
                              <w:pStyle w:val="82"/>
                              <w:rPr>
                                <w:ins w:id="4784" w:author="S6-243545" w:date="2024-08-27T16:44:48Z"/>
                              </w:rPr>
                            </w:pPr>
                            <w:ins w:id="4785" w:author="S6-243545" w:date="2024-08-27T16:44:48Z">
                              <w:r>
                                <w:rPr>
                                  <w:rFonts w:asciiTheme="minorHAnsi" w:hAnsiTheme="minorBidi" w:eastAsiaTheme="minorEastAsia"/>
                                  <w:color w:val="000000" w:themeColor="text1"/>
                                  <w:kern w:val="24"/>
                                  <w:sz w:val="20"/>
                                  <w:szCs w:val="20"/>
                                  <w14:textFill>
                                    <w14:solidFill>
                                      <w14:schemeClr w14:val="tx1"/>
                                    </w14:solidFill>
                                  </w14:textFill>
                                </w:rPr>
                                <w:t xml:space="preserve">2. </w:t>
                              </w:r>
                            </w:ins>
                            <w:ins w:id="4786" w:author="S6-243545" w:date="2024-08-27T16:44:48Z">
                              <w:r>
                                <w:rPr>
                                  <w:rFonts w:hint="eastAsia" w:asciiTheme="minorHAnsi" w:hAnsiTheme="minorBidi" w:eastAsiaTheme="minorEastAsia"/>
                                  <w:color w:val="000000" w:themeColor="text1"/>
                                  <w:kern w:val="24"/>
                                  <w:sz w:val="20"/>
                                  <w:szCs w:val="20"/>
                                  <w:lang w:val="en-US" w:eastAsia="zh-CN"/>
                                  <w14:textFill>
                                    <w14:solidFill>
                                      <w14:schemeClr w14:val="tx1"/>
                                    </w14:solidFill>
                                  </w14:textFill>
                                </w:rPr>
                                <w:t>M</w:t>
                              </w:r>
                            </w:ins>
                            <w:ins w:id="4787" w:author="S6-243545" w:date="2024-08-27T16:44:48Z">
                              <w:r>
                                <w:rPr>
                                  <w:rFonts w:asciiTheme="minorHAnsi" w:hAnsiTheme="minorBidi" w:eastAsiaTheme="minorEastAsia"/>
                                  <w:color w:val="000000" w:themeColor="text1"/>
                                  <w:kern w:val="24"/>
                                  <w:sz w:val="20"/>
                                  <w:szCs w:val="20"/>
                                  <w14:textFill>
                                    <w14:solidFill>
                                      <w14:schemeClr w14:val="tx1"/>
                                    </w14:solidFill>
                                  </w14:textFill>
                                </w:rPr>
                                <w:t>ulti-modal flows coordination request</w:t>
                              </w:r>
                            </w:ins>
                          </w:p>
                        </w:txbxContent>
                      </v:textbox>
                    </v:shape>
                    <v:shape id="_x0000_s1026" o:spid="_x0000_s1026" o:spt="32" type="#_x0000_t32" style="position:absolute;left:3385;top:4094;height:0;width:3061;" filled="f" stroked="t" coordsize="21600,21600" o:gfxdata="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ByS7sAAADb&#10;AAAADwAAAAAAAAABACAAAAAiAAAAZHJzL2Rvd25yZXYueG1sUEsBAhQAFAAAAAgAh07iQDMvBZ47&#10;AAAAOQAAABAAAAAAAAAAAQAgAAAACgEAAGRycy9zaGFwZXhtbC54bWxQSwUGAAAAAAYABgBbAQAA&#10;tAMAAAAA&#10;">
                      <v:fill on="f" focussize="0,0"/>
                      <v:stroke weight="1pt" color="#000000" miterlimit="8" joinstyle="miter" endarrow="block"/>
                      <v:imagedata o:title=""/>
                      <o:lock v:ext="edit" aspectratio="f"/>
                    </v:shape>
                    <v:shape id="_x0000_s1026" o:spid="_x0000_s1026" o:spt="202" type="#_x0000_t202" style="position:absolute;left:2938;top:3604;height:568;width:4313;" filled="f" stroked="f" coordsize="21600,21600" o:gfxdata="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g0jec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pPr>
                              <w:pStyle w:val="82"/>
                              <w:rPr>
                                <w:ins w:id="4788" w:author="S6-243545" w:date="2024-08-27T16:44:48Z"/>
                              </w:rPr>
                            </w:pPr>
                            <w:ins w:id="4789" w:author="S6-243545" w:date="2024-08-27T16:44:48Z">
                              <w:r>
                                <w:rPr>
                                  <w:rFonts w:asciiTheme="minorHAnsi" w:hAnsiTheme="minorBidi" w:eastAsiaTheme="minorEastAsia"/>
                                  <w:color w:val="000000" w:themeColor="text1"/>
                                  <w:kern w:val="24"/>
                                  <w:sz w:val="20"/>
                                  <w:szCs w:val="20"/>
                                  <w14:textFill>
                                    <w14:solidFill>
                                      <w14:schemeClr w14:val="tx1"/>
                                    </w14:solidFill>
                                  </w14:textFill>
                                </w:rPr>
                                <w:t xml:space="preserve">3. </w:t>
                              </w:r>
                            </w:ins>
                            <w:ins w:id="4790" w:author="S6-243545" w:date="2024-08-27T16:44:48Z">
                              <w:r>
                                <w:rPr>
                                  <w:rFonts w:hint="eastAsia" w:asciiTheme="minorHAnsi" w:hAnsiTheme="minorBidi" w:eastAsiaTheme="minorEastAsia"/>
                                  <w:color w:val="000000" w:themeColor="text1"/>
                                  <w:kern w:val="24"/>
                                  <w:sz w:val="20"/>
                                  <w:szCs w:val="20"/>
                                  <w:lang w:val="en-US" w:eastAsia="zh-CN"/>
                                  <w14:textFill>
                                    <w14:solidFill>
                                      <w14:schemeClr w14:val="tx1"/>
                                    </w14:solidFill>
                                  </w14:textFill>
                                </w:rPr>
                                <w:t>M</w:t>
                              </w:r>
                            </w:ins>
                            <w:ins w:id="4791" w:author="S6-243545" w:date="2024-08-27T16:44:48Z">
                              <w:r>
                                <w:rPr>
                                  <w:rFonts w:asciiTheme="minorHAnsi" w:hAnsiTheme="minorBidi" w:eastAsiaTheme="minorEastAsia"/>
                                  <w:color w:val="000000" w:themeColor="text1"/>
                                  <w:kern w:val="24"/>
                                  <w:sz w:val="20"/>
                                  <w:szCs w:val="20"/>
                                  <w14:textFill>
                                    <w14:solidFill>
                                      <w14:schemeClr w14:val="tx1"/>
                                    </w14:solidFill>
                                  </w14:textFill>
                                </w:rPr>
                                <w:t>ulti-modal flows coordination response</w:t>
                              </w:r>
                            </w:ins>
                          </w:p>
                        </w:txbxContent>
                      </v:textbox>
                    </v:shape>
                    <v:rect id="_x0000_s1026" o:spid="_x0000_s1026" o:spt="1" style="position:absolute;left:810;top:1356;height:571;width:1579;v-text-anchor:middle;" fillcolor="#FFFFFF" filled="t" stroked="t" coordsize="21600,21600" o:gfxdata="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b9bNLvQAA&#10;ANsAAAAPAAAAAAAAAAEAIAAAACIAAABkcnMvZG93bnJldi54bWxQSwECFAAUAAAACACHTuJAMy8F&#10;njsAAAA5AAAAEAAAAAAAAAABACAAAAAMAQAAZHJzL3NoYXBleG1sLnhtbFBLBQYAAAAABgAGAFsB&#10;AAC2AwAAAAA=&#10;">
                      <v:fill on="t" focussize="0,0"/>
                      <v:stroke weight="1pt" color="#000000" miterlimit="8" joinstyle="miter"/>
                      <v:imagedata o:title=""/>
                      <o:lock v:ext="edit" aspectratio="f"/>
                      <v:textbox>
                        <w:txbxContent>
                          <w:p>
                            <w:pPr>
                              <w:pStyle w:val="82"/>
                              <w:jc w:val="center"/>
                              <w:rPr>
                                <w:ins w:id="4792" w:author="S6-243545" w:date="2024-08-27T16:44:48Z"/>
                              </w:rPr>
                            </w:pPr>
                            <w:ins w:id="4793" w:author="S6-243545" w:date="2024-08-27T16:44:48Z">
                              <w:r>
                                <w:rPr>
                                  <w:rFonts w:asciiTheme="minorHAnsi" w:hAnsiTheme="minorBidi" w:eastAsiaTheme="minorEastAsia"/>
                                  <w:color w:val="000000" w:themeColor="text1"/>
                                  <w:kern w:val="24"/>
                                  <w:sz w:val="20"/>
                                  <w:szCs w:val="20"/>
                                  <w14:textFill>
                                    <w14:solidFill>
                                      <w14:schemeClr w14:val="tx1"/>
                                    </w14:solidFill>
                                  </w14:textFill>
                                </w:rPr>
                                <w:t>Application client</w:t>
                              </w:r>
                            </w:ins>
                          </w:p>
                        </w:txbxContent>
                      </v:textbox>
                    </v:rect>
                    <w10:wrap type="topAndBottom"/>
                  </v:group>
                </w:pict>
              </mc:Fallback>
            </mc:AlternateContent>
          </w:r>
        </w:del>
      </w:ins>
      <w:ins w:id="4794" w:author="S6-243545" w:date="2024-08-27T16:44:37Z">
        <w:del w:id="4795" w:author="S6-243545" w:date="2024-08-27T16:44:00Z">
          <w:r>
            <w:rPr/>
            <mc:AlternateContent>
              <mc:Choice Requires="wpg">
                <w:drawing>
                  <wp:anchor distT="0" distB="0" distL="114300" distR="114300" simplePos="0" relativeHeight="251659264" behindDoc="0" locked="0" layoutInCell="1" allowOverlap="1">
                    <wp:simplePos x="0" y="0"/>
                    <wp:positionH relativeFrom="column">
                      <wp:posOffset>1169035</wp:posOffset>
                    </wp:positionH>
                    <wp:positionV relativeFrom="paragraph">
                      <wp:posOffset>1129665</wp:posOffset>
                    </wp:positionV>
                    <wp:extent cx="5001260" cy="3726180"/>
                    <wp:effectExtent l="6350" t="6350" r="8890" b="13970"/>
                    <wp:wrapTopAndBottom/>
                    <wp:docPr id="23" name="组合 23"/>
                    <wp:cNvGraphicFramePr/>
                    <a:graphic xmlns:a="http://schemas.openxmlformats.org/drawingml/2006/main">
                      <a:graphicData uri="http://schemas.microsoft.com/office/word/2010/wordprocessingGroup">
                        <wpg:wgp>
                          <wpg:cNvGrpSpPr/>
                          <wpg:grpSpPr>
                            <a:xfrm>
                              <a:off x="0" y="0"/>
                              <a:ext cx="5001260" cy="3726180"/>
                              <a:chOff x="673" y="1226"/>
                              <a:chExt cx="7875" cy="5280"/>
                            </a:xfrm>
                          </wpg:grpSpPr>
                          <wps:wsp>
                            <wps:cNvPr id="1" name="直接连接符 1"/>
                            <wps:cNvSpPr/>
                            <wps:spPr>
                              <a:xfrm>
                                <a:off x="1592" y="1926"/>
                                <a:ext cx="0" cy="4535"/>
                              </a:xfrm>
                              <a:prstGeom prst="line">
                                <a:avLst/>
                              </a:prstGeom>
                              <a:ln w="12700" cap="flat" cmpd="sng">
                                <a:solidFill>
                                  <a:srgbClr val="000000"/>
                                </a:solidFill>
                                <a:prstDash val="solid"/>
                                <a:miter lim="800000"/>
                                <a:headEnd type="none" w="med" len="med"/>
                                <a:tailEnd type="none" w="med" len="med"/>
                              </a:ln>
                            </wps:spPr>
                            <wps:bodyPr upright="1"/>
                          </wps:wsp>
                          <wps:wsp>
                            <wps:cNvPr id="3" name="矩形 3"/>
                            <wps:cNvSpPr/>
                            <wps:spPr>
                              <a:xfrm>
                                <a:off x="673" y="1226"/>
                                <a:ext cx="3560" cy="5280"/>
                              </a:xfrm>
                              <a:prstGeom prst="rect">
                                <a:avLst/>
                              </a:prstGeom>
                              <a:noFill/>
                              <a:ln w="12700" cap="flat" cmpd="sng">
                                <a:solidFill>
                                  <a:srgbClr val="000000"/>
                                </a:solidFill>
                                <a:prstDash val="solid"/>
                                <a:miter lim="800000"/>
                                <a:headEnd type="none" w="med" len="med"/>
                                <a:tailEnd type="none" w="med" len="med"/>
                              </a:ln>
                            </wps:spPr>
                            <wps:bodyPr anchor="ctr" anchorCtr="0" upright="1"/>
                          </wps:wsp>
                          <wps:wsp>
                            <wps:cNvPr id="4" name="直接连接符 4"/>
                            <wps:cNvSpPr/>
                            <wps:spPr>
                              <a:xfrm>
                                <a:off x="3366" y="1937"/>
                                <a:ext cx="0" cy="4535"/>
                              </a:xfrm>
                              <a:prstGeom prst="line">
                                <a:avLst/>
                              </a:prstGeom>
                              <a:ln w="12700" cap="flat" cmpd="sng">
                                <a:solidFill>
                                  <a:srgbClr val="000000"/>
                                </a:solidFill>
                                <a:prstDash val="solid"/>
                                <a:miter lim="800000"/>
                                <a:headEnd type="none" w="med" len="med"/>
                                <a:tailEnd type="none" w="med" len="med"/>
                              </a:ln>
                            </wps:spPr>
                            <wps:bodyPr upright="1"/>
                          </wps:wsp>
                          <wps:wsp>
                            <wps:cNvPr id="5" name="矩形 5"/>
                            <wps:cNvSpPr/>
                            <wps:spPr>
                              <a:xfrm>
                                <a:off x="2584" y="1367"/>
                                <a:ext cx="1579" cy="571"/>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pPr>
                                    <w:pStyle w:val="82"/>
                                    <w:jc w:val="center"/>
                                    <w:rPr>
                                      <w:ins w:id="4798" w:author="S6-243545" w:date="2024-08-27T16:44:37Z"/>
                                    </w:rPr>
                                  </w:pPr>
                                  <w:ins w:id="4799" w:author="S6-243545" w:date="2024-08-27T16:44:37Z">
                                    <w:r>
                                      <w:rPr>
                                        <w:rFonts w:asciiTheme="minorHAnsi" w:hAnsiTheme="minorBidi" w:eastAsiaTheme="minorEastAsia"/>
                                        <w:color w:val="000000" w:themeColor="text1"/>
                                        <w:kern w:val="24"/>
                                        <w:sz w:val="20"/>
                                        <w:szCs w:val="20"/>
                                        <w14:textFill>
                                          <w14:solidFill>
                                            <w14:schemeClr w14:val="tx1"/>
                                          </w14:solidFill>
                                        </w14:textFill>
                                      </w:rPr>
                                      <w:t>SEALDD</w:t>
                                    </w:r>
                                  </w:ins>
                                  <w:ins w:id="4800" w:author="S6-243545" w:date="2024-08-27T16:44:37Z">
                                    <w:r>
                                      <w:rPr>
                                        <w:rFonts w:hint="eastAsia" w:asciiTheme="minorHAnsi" w:hAnsiTheme="minorBidi" w:eastAsiaTheme="minorEastAsia"/>
                                        <w:color w:val="000000" w:themeColor="text1"/>
                                        <w:kern w:val="24"/>
                                        <w:sz w:val="20"/>
                                        <w:szCs w:val="20"/>
                                        <w:lang w:val="en-US" w:eastAsia="zh-CN"/>
                                        <w14:textFill>
                                          <w14:solidFill>
                                            <w14:schemeClr w14:val="tx1"/>
                                          </w14:solidFill>
                                        </w14:textFill>
                                      </w:rPr>
                                      <w:t xml:space="preserve"> </w:t>
                                    </w:r>
                                  </w:ins>
                                  <w:ins w:id="4801" w:author="S6-243545" w:date="2024-08-27T16:44:37Z">
                                    <w:r>
                                      <w:rPr>
                                        <w:rFonts w:asciiTheme="minorHAnsi" w:hAnsiTheme="minorBidi" w:eastAsiaTheme="minorEastAsia"/>
                                        <w:color w:val="000000" w:themeColor="text1"/>
                                        <w:kern w:val="24"/>
                                        <w:sz w:val="20"/>
                                        <w:szCs w:val="20"/>
                                        <w14:textFill>
                                          <w14:solidFill>
                                            <w14:schemeClr w14:val="tx1"/>
                                          </w14:solidFill>
                                        </w14:textFill>
                                      </w:rPr>
                                      <w:t>client</w:t>
                                    </w:r>
                                  </w:ins>
                                </w:p>
                              </w:txbxContent>
                            </wps:txbx>
                            <wps:bodyPr anchor="ctr" anchorCtr="0" upright="1"/>
                          </wps:wsp>
                          <wps:wsp>
                            <wps:cNvPr id="6" name="直接连接符 6"/>
                            <wps:cNvSpPr/>
                            <wps:spPr>
                              <a:xfrm>
                                <a:off x="4974" y="1937"/>
                                <a:ext cx="0" cy="4535"/>
                              </a:xfrm>
                              <a:prstGeom prst="line">
                                <a:avLst/>
                              </a:prstGeom>
                              <a:ln w="12700" cap="flat" cmpd="sng">
                                <a:solidFill>
                                  <a:srgbClr val="000000"/>
                                </a:solidFill>
                                <a:prstDash val="solid"/>
                                <a:miter lim="800000"/>
                                <a:headEnd type="none" w="med" len="med"/>
                                <a:tailEnd type="none" w="med" len="med"/>
                              </a:ln>
                            </wps:spPr>
                            <wps:bodyPr upright="1"/>
                          </wps:wsp>
                          <wps:wsp>
                            <wps:cNvPr id="7" name="矩形 7"/>
                            <wps:cNvSpPr/>
                            <wps:spPr>
                              <a:xfrm>
                                <a:off x="4521" y="1357"/>
                                <a:ext cx="907" cy="570"/>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pPr>
                                    <w:pStyle w:val="82"/>
                                    <w:jc w:val="center"/>
                                    <w:rPr>
                                      <w:ins w:id="4802" w:author="S6-243545" w:date="2024-08-27T16:44:37Z"/>
                                    </w:rPr>
                                  </w:pPr>
                                  <w:ins w:id="4803" w:author="S6-243545" w:date="2024-08-27T16:44:37Z">
                                    <w:r>
                                      <w:rPr>
                                        <w:rFonts w:asciiTheme="minorHAnsi" w:hAnsiTheme="minorBidi" w:eastAsiaTheme="minorEastAsia"/>
                                        <w:color w:val="000000" w:themeColor="text1"/>
                                        <w:kern w:val="24"/>
                                        <w:sz w:val="20"/>
                                        <w:szCs w:val="20"/>
                                        <w14:textFill>
                                          <w14:solidFill>
                                            <w14:schemeClr w14:val="tx1"/>
                                          </w14:solidFill>
                                        </w14:textFill>
                                      </w:rPr>
                                      <w:t>5GC</w:t>
                                    </w:r>
                                  </w:ins>
                                </w:p>
                              </w:txbxContent>
                            </wps:txbx>
                            <wps:bodyPr anchor="ctr" anchorCtr="0" upright="1"/>
                          </wps:wsp>
                          <wps:wsp>
                            <wps:cNvPr id="8" name="直接连接符 8"/>
                            <wps:cNvSpPr/>
                            <wps:spPr>
                              <a:xfrm>
                                <a:off x="6438" y="1937"/>
                                <a:ext cx="0" cy="4535"/>
                              </a:xfrm>
                              <a:prstGeom prst="line">
                                <a:avLst/>
                              </a:prstGeom>
                              <a:ln w="12700" cap="flat" cmpd="sng">
                                <a:solidFill>
                                  <a:srgbClr val="000000"/>
                                </a:solidFill>
                                <a:prstDash val="solid"/>
                                <a:miter lim="800000"/>
                                <a:headEnd type="none" w="med" len="med"/>
                                <a:tailEnd type="none" w="med" len="med"/>
                              </a:ln>
                            </wps:spPr>
                            <wps:bodyPr upright="1"/>
                          </wps:wsp>
                          <wps:wsp>
                            <wps:cNvPr id="9" name="矩形 9"/>
                            <wps:cNvSpPr/>
                            <wps:spPr>
                              <a:xfrm>
                                <a:off x="5620" y="1366"/>
                                <a:ext cx="1630" cy="573"/>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pPr>
                                    <w:pStyle w:val="82"/>
                                    <w:jc w:val="center"/>
                                    <w:rPr>
                                      <w:ins w:id="4804" w:author="S6-243545" w:date="2024-08-27T16:44:37Z"/>
                                    </w:rPr>
                                  </w:pPr>
                                  <w:ins w:id="4805" w:author="S6-243545" w:date="2024-08-27T16:44:37Z">
                                    <w:r>
                                      <w:rPr>
                                        <w:rFonts w:asciiTheme="minorHAnsi" w:hAnsiTheme="minorBidi" w:eastAsiaTheme="minorEastAsia"/>
                                        <w:color w:val="000000" w:themeColor="text1"/>
                                        <w:kern w:val="24"/>
                                        <w:sz w:val="20"/>
                                        <w:szCs w:val="20"/>
                                        <w14:textFill>
                                          <w14:solidFill>
                                            <w14:schemeClr w14:val="tx1"/>
                                          </w14:solidFill>
                                        </w14:textFill>
                                      </w:rPr>
                                      <w:t>SEALDD</w:t>
                                    </w:r>
                                  </w:ins>
                                  <w:ins w:id="4806" w:author="S6-243545" w:date="2024-08-27T16:44:37Z">
                                    <w:r>
                                      <w:rPr>
                                        <w:rFonts w:hint="eastAsia" w:asciiTheme="minorHAnsi" w:hAnsiTheme="minorBidi" w:eastAsiaTheme="minorEastAsia"/>
                                        <w:color w:val="000000" w:themeColor="text1"/>
                                        <w:kern w:val="24"/>
                                        <w:sz w:val="20"/>
                                        <w:szCs w:val="20"/>
                                        <w:lang w:val="en-US" w:eastAsia="zh-CN"/>
                                        <w14:textFill>
                                          <w14:solidFill>
                                            <w14:schemeClr w14:val="tx1"/>
                                          </w14:solidFill>
                                        </w14:textFill>
                                      </w:rPr>
                                      <w:t xml:space="preserve"> </w:t>
                                    </w:r>
                                  </w:ins>
                                  <w:ins w:id="4807" w:author="S6-243545" w:date="2024-08-27T16:44:37Z">
                                    <w:r>
                                      <w:rPr>
                                        <w:rFonts w:asciiTheme="minorHAnsi" w:hAnsiTheme="minorBidi" w:eastAsiaTheme="minorEastAsia"/>
                                        <w:color w:val="000000" w:themeColor="text1"/>
                                        <w:kern w:val="24"/>
                                        <w:sz w:val="20"/>
                                        <w:szCs w:val="20"/>
                                        <w14:textFill>
                                          <w14:solidFill>
                                            <w14:schemeClr w14:val="tx1"/>
                                          </w14:solidFill>
                                        </w14:textFill>
                                      </w:rPr>
                                      <w:t>server</w:t>
                                    </w:r>
                                  </w:ins>
                                </w:p>
                              </w:txbxContent>
                            </wps:txbx>
                            <wps:bodyPr anchor="ctr" anchorCtr="0" upright="1"/>
                          </wps:wsp>
                          <wps:wsp>
                            <wps:cNvPr id="10" name="直接箭头连接符 10"/>
                            <wps:cNvCnPr/>
                            <wps:spPr>
                              <a:xfrm flipH="1">
                                <a:off x="6454" y="3148"/>
                                <a:ext cx="1650" cy="0"/>
                              </a:xfrm>
                              <a:prstGeom prst="straightConnector1">
                                <a:avLst/>
                              </a:prstGeom>
                              <a:ln w="12700" cap="flat" cmpd="sng">
                                <a:solidFill>
                                  <a:srgbClr val="000000"/>
                                </a:solidFill>
                                <a:prstDash val="solid"/>
                                <a:miter lim="800000"/>
                                <a:headEnd type="none" w="med" len="med"/>
                                <a:tailEnd type="triangle" w="med" len="med"/>
                              </a:ln>
                            </wps:spPr>
                            <wps:bodyPr/>
                          </wps:wsp>
                          <wps:wsp>
                            <wps:cNvPr id="11" name="文本框 11"/>
                            <wps:cNvSpPr txBox="1"/>
                            <wps:spPr>
                              <a:xfrm>
                                <a:off x="4689" y="2734"/>
                                <a:ext cx="3725" cy="568"/>
                              </a:xfrm>
                              <a:prstGeom prst="rect">
                                <a:avLst/>
                              </a:prstGeom>
                              <a:noFill/>
                              <a:ln>
                                <a:noFill/>
                              </a:ln>
                            </wps:spPr>
                            <wps:txbx>
                              <w:txbxContent>
                                <w:p>
                                  <w:pPr>
                                    <w:pStyle w:val="82"/>
                                    <w:rPr>
                                      <w:ins w:id="4808" w:author="S6-243545" w:date="2024-08-27T16:44:37Z"/>
                                    </w:rPr>
                                  </w:pPr>
                                  <w:ins w:id="4809" w:author="S6-243545" w:date="2024-08-27T16:44:37Z">
                                    <w:r>
                                      <w:rPr>
                                        <w:rFonts w:asciiTheme="minorHAnsi" w:hAnsiTheme="minorBidi" w:eastAsiaTheme="minorEastAsia"/>
                                        <w:color w:val="000000" w:themeColor="text1"/>
                                        <w:kern w:val="24"/>
                                        <w:sz w:val="20"/>
                                        <w:szCs w:val="20"/>
                                        <w14:textFill>
                                          <w14:solidFill>
                                            <w14:schemeClr w14:val="tx1"/>
                                          </w14:solidFill>
                                        </w14:textFill>
                                      </w:rPr>
                                      <w:t xml:space="preserve">1. </w:t>
                                    </w:r>
                                  </w:ins>
                                  <w:ins w:id="4810" w:author="S6-243545" w:date="2024-08-27T16:44:37Z">
                                    <w:r>
                                      <w:rPr>
                                        <w:rFonts w:hint="eastAsia" w:asciiTheme="minorHAnsi" w:hAnsiTheme="minorBidi" w:eastAsiaTheme="minorEastAsia"/>
                                        <w:color w:val="000000" w:themeColor="text1"/>
                                        <w:kern w:val="24"/>
                                        <w:sz w:val="20"/>
                                        <w:szCs w:val="20"/>
                                        <w:lang w:val="en-US" w:eastAsia="zh-CN"/>
                                        <w14:textFill>
                                          <w14:solidFill>
                                            <w14:schemeClr w14:val="tx1"/>
                                          </w14:solidFill>
                                        </w14:textFill>
                                      </w:rPr>
                                      <w:t>M</w:t>
                                    </w:r>
                                  </w:ins>
                                  <w:ins w:id="4811" w:author="S6-243545" w:date="2024-08-27T16:44:37Z">
                                    <w:r>
                                      <w:rPr>
                                        <w:rFonts w:asciiTheme="minorHAnsi" w:hAnsiTheme="minorBidi" w:eastAsiaTheme="minorEastAsia"/>
                                        <w:color w:val="000000" w:themeColor="text1"/>
                                        <w:kern w:val="24"/>
                                        <w:sz w:val="20"/>
                                        <w:szCs w:val="20"/>
                                        <w14:textFill>
                                          <w14:solidFill>
                                            <w14:schemeClr w14:val="tx1"/>
                                          </w14:solidFill>
                                        </w14:textFill>
                                      </w:rPr>
                                      <w:t>ulti-modal flows coordination request</w:t>
                                    </w:r>
                                  </w:ins>
                                </w:p>
                              </w:txbxContent>
                            </wps:txbx>
                            <wps:bodyPr upright="1"/>
                          </wps:wsp>
                          <wps:wsp>
                            <wps:cNvPr id="12" name="直接连接符 12"/>
                            <wps:cNvSpPr/>
                            <wps:spPr>
                              <a:xfrm>
                                <a:off x="8093" y="1937"/>
                                <a:ext cx="0" cy="4535"/>
                              </a:xfrm>
                              <a:prstGeom prst="line">
                                <a:avLst/>
                              </a:prstGeom>
                              <a:ln w="12700" cap="flat" cmpd="sng">
                                <a:solidFill>
                                  <a:srgbClr val="000000"/>
                                </a:solidFill>
                                <a:prstDash val="solid"/>
                                <a:miter lim="800000"/>
                                <a:headEnd type="none" w="med" len="med"/>
                                <a:tailEnd type="none" w="med" len="med"/>
                              </a:ln>
                            </wps:spPr>
                            <wps:bodyPr upright="1"/>
                          </wps:wsp>
                          <wps:wsp>
                            <wps:cNvPr id="13" name="矩形 13"/>
                            <wps:cNvSpPr/>
                            <wps:spPr>
                              <a:xfrm>
                                <a:off x="7640" y="1357"/>
                                <a:ext cx="907" cy="570"/>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pPr>
                                    <w:pStyle w:val="82"/>
                                    <w:jc w:val="center"/>
                                    <w:rPr>
                                      <w:ins w:id="4812" w:author="S6-243545" w:date="2024-08-27T16:44:37Z"/>
                                    </w:rPr>
                                  </w:pPr>
                                  <w:ins w:id="4813" w:author="S6-243545" w:date="2024-08-27T16:44:37Z">
                                    <w:r>
                                      <w:rPr>
                                        <w:rFonts w:asciiTheme="minorHAnsi" w:hAnsiTheme="minorBidi" w:eastAsiaTheme="minorEastAsia"/>
                                        <w:color w:val="000000" w:themeColor="text1"/>
                                        <w:kern w:val="24"/>
                                        <w:sz w:val="20"/>
                                        <w:szCs w:val="20"/>
                                        <w14:textFill>
                                          <w14:solidFill>
                                            <w14:schemeClr w14:val="tx1"/>
                                          </w14:solidFill>
                                        </w14:textFill>
                                      </w:rPr>
                                      <w:t>VAL server</w:t>
                                    </w:r>
                                  </w:ins>
                                </w:p>
                              </w:txbxContent>
                            </wps:txbx>
                            <wps:bodyPr anchor="ctr" anchorCtr="0" upright="1"/>
                          </wps:wsp>
                          <wps:wsp>
                            <wps:cNvPr id="14" name="矩形 14"/>
                            <wps:cNvSpPr/>
                            <wps:spPr>
                              <a:xfrm>
                                <a:off x="1351" y="5084"/>
                                <a:ext cx="6878" cy="391"/>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pPr>
                                    <w:pStyle w:val="82"/>
                                    <w:rPr>
                                      <w:ins w:id="4814" w:author="S6-243545" w:date="2024-08-27T16:44:37Z"/>
                                    </w:rPr>
                                  </w:pPr>
                                  <w:ins w:id="4815" w:author="S6-243545" w:date="2024-08-27T16:44:37Z">
                                    <w:r>
                                      <w:rPr>
                                        <w:rFonts w:asciiTheme="minorHAnsi" w:hAnsiTheme="minorBidi" w:eastAsiaTheme="minorEastAsia"/>
                                        <w:color w:val="000000" w:themeColor="text1"/>
                                        <w:kern w:val="24"/>
                                        <w:sz w:val="20"/>
                                        <w:szCs w:val="20"/>
                                        <w14:textFill>
                                          <w14:solidFill>
                                            <w14:schemeClr w14:val="tx1"/>
                                          </w14:solidFill>
                                        </w14:textFill>
                                      </w:rPr>
                                      <w:t xml:space="preserve">5. </w:t>
                                    </w:r>
                                  </w:ins>
                                  <w:ins w:id="4816" w:author="S6-243545" w:date="2024-08-27T16:44:37Z">
                                    <w:r>
                                      <w:rPr>
                                        <w:rFonts w:hint="eastAsia" w:asciiTheme="minorHAnsi" w:hAnsiTheme="minorBidi" w:eastAsiaTheme="minorEastAsia"/>
                                        <w:color w:val="000000" w:themeColor="text1"/>
                                        <w:kern w:val="24"/>
                                        <w:sz w:val="20"/>
                                        <w:szCs w:val="20"/>
                                        <w:lang w:val="en-US" w:eastAsia="zh-CN"/>
                                        <w14:textFill>
                                          <w14:solidFill>
                                            <w14:schemeClr w14:val="tx1"/>
                                          </w14:solidFill>
                                        </w14:textFill>
                                      </w:rPr>
                                      <w:t>F</w:t>
                                    </w:r>
                                  </w:ins>
                                  <w:ins w:id="4817" w:author="S6-243545" w:date="2024-08-27T16:44:37Z">
                                    <w:r>
                                      <w:rPr>
                                        <w:rFonts w:asciiTheme="minorHAnsi" w:hAnsiTheme="minorBidi" w:eastAsiaTheme="minorEastAsia"/>
                                        <w:color w:val="000000" w:themeColor="text1"/>
                                        <w:kern w:val="24"/>
                                        <w:sz w:val="20"/>
                                        <w:szCs w:val="20"/>
                                        <w14:textFill>
                                          <w14:solidFill>
                                            <w14:schemeClr w14:val="tx1"/>
                                          </w14:solidFill>
                                        </w14:textFill>
                                      </w:rPr>
                                      <w:t>lows coordination</w:t>
                                    </w:r>
                                  </w:ins>
                                </w:p>
                              </w:txbxContent>
                            </wps:txbx>
                            <wps:bodyPr anchor="ctr" anchorCtr="0" upright="1"/>
                          </wps:wsp>
                          <wps:wsp>
                            <wps:cNvPr id="15" name="直接箭头连接符 15"/>
                            <wps:cNvCnPr/>
                            <wps:spPr>
                              <a:xfrm>
                                <a:off x="6454" y="4864"/>
                                <a:ext cx="1650" cy="0"/>
                              </a:xfrm>
                              <a:prstGeom prst="straightConnector1">
                                <a:avLst/>
                              </a:prstGeom>
                              <a:ln w="12700" cap="flat" cmpd="sng">
                                <a:solidFill>
                                  <a:srgbClr val="000000"/>
                                </a:solidFill>
                                <a:prstDash val="solid"/>
                                <a:miter lim="800000"/>
                                <a:headEnd type="none" w="med" len="med"/>
                                <a:tailEnd type="triangle" w="med" len="med"/>
                              </a:ln>
                            </wps:spPr>
                            <wps:bodyPr/>
                          </wps:wsp>
                          <wps:wsp>
                            <wps:cNvPr id="16" name="文本框 16"/>
                            <wps:cNvSpPr txBox="1"/>
                            <wps:spPr>
                              <a:xfrm>
                                <a:off x="4341" y="4370"/>
                                <a:ext cx="4073" cy="568"/>
                              </a:xfrm>
                              <a:prstGeom prst="rect">
                                <a:avLst/>
                              </a:prstGeom>
                              <a:noFill/>
                              <a:ln>
                                <a:noFill/>
                              </a:ln>
                            </wps:spPr>
                            <wps:txbx>
                              <w:txbxContent>
                                <w:p>
                                  <w:pPr>
                                    <w:pStyle w:val="82"/>
                                    <w:rPr>
                                      <w:ins w:id="4818" w:author="S6-243545" w:date="2024-08-27T16:44:37Z"/>
                                    </w:rPr>
                                  </w:pPr>
                                  <w:ins w:id="4819" w:author="S6-243545" w:date="2024-08-27T16:44:37Z">
                                    <w:r>
                                      <w:rPr>
                                        <w:rFonts w:asciiTheme="minorHAnsi" w:hAnsiTheme="minorBidi" w:eastAsiaTheme="minorEastAsia"/>
                                        <w:color w:val="000000" w:themeColor="text1"/>
                                        <w:kern w:val="24"/>
                                        <w:sz w:val="20"/>
                                        <w:szCs w:val="20"/>
                                        <w14:textFill>
                                          <w14:solidFill>
                                            <w14:schemeClr w14:val="tx1"/>
                                          </w14:solidFill>
                                        </w14:textFill>
                                      </w:rPr>
                                      <w:t xml:space="preserve">4. </w:t>
                                    </w:r>
                                  </w:ins>
                                  <w:ins w:id="4820" w:author="S6-243545" w:date="2024-08-27T16:44:37Z">
                                    <w:r>
                                      <w:rPr>
                                        <w:rFonts w:hint="eastAsia" w:asciiTheme="minorHAnsi" w:hAnsiTheme="minorBidi" w:eastAsiaTheme="minorEastAsia"/>
                                        <w:color w:val="000000" w:themeColor="text1"/>
                                        <w:kern w:val="24"/>
                                        <w:sz w:val="20"/>
                                        <w:szCs w:val="20"/>
                                        <w:lang w:val="en-US" w:eastAsia="zh-CN"/>
                                        <w14:textFill>
                                          <w14:solidFill>
                                            <w14:schemeClr w14:val="tx1"/>
                                          </w14:solidFill>
                                        </w14:textFill>
                                      </w:rPr>
                                      <w:t>M</w:t>
                                    </w:r>
                                  </w:ins>
                                  <w:ins w:id="4821" w:author="S6-243545" w:date="2024-08-27T16:44:37Z">
                                    <w:r>
                                      <w:rPr>
                                        <w:rFonts w:asciiTheme="minorHAnsi" w:hAnsiTheme="minorBidi" w:eastAsiaTheme="minorEastAsia"/>
                                        <w:color w:val="000000" w:themeColor="text1"/>
                                        <w:kern w:val="24"/>
                                        <w:sz w:val="20"/>
                                        <w:szCs w:val="20"/>
                                        <w14:textFill>
                                          <w14:solidFill>
                                            <w14:schemeClr w14:val="tx1"/>
                                          </w14:solidFill>
                                        </w14:textFill>
                                      </w:rPr>
                                      <w:t>ulti-modal flows coordination response</w:t>
                                    </w:r>
                                  </w:ins>
                                </w:p>
                              </w:txbxContent>
                            </wps:txbx>
                            <wps:bodyPr upright="1"/>
                          </wps:wsp>
                          <wps:wsp>
                            <wps:cNvPr id="17" name="矩形 17"/>
                            <wps:cNvSpPr/>
                            <wps:spPr>
                              <a:xfrm>
                                <a:off x="1031" y="2212"/>
                                <a:ext cx="7517" cy="443"/>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pPr>
                                    <w:pStyle w:val="82"/>
                                    <w:jc w:val="center"/>
                                    <w:rPr>
                                      <w:ins w:id="4822" w:author="S6-243545" w:date="2024-08-27T16:44:37Z"/>
                                    </w:rPr>
                                  </w:pPr>
                                  <w:ins w:id="4823" w:author="S6-243545" w:date="2024-08-27T16:44:37Z">
                                    <w:r>
                                      <w:rPr>
                                        <w:rFonts w:hint="eastAsia" w:asciiTheme="minorHAnsi" w:hAnsiTheme="minorBidi" w:eastAsiaTheme="minorEastAsia"/>
                                        <w:color w:val="000000" w:themeColor="text1"/>
                                        <w:kern w:val="24"/>
                                        <w:sz w:val="20"/>
                                        <w:szCs w:val="20"/>
                                        <w:lang w:val="en-US" w:eastAsia="zh-CN"/>
                                        <w14:textFill>
                                          <w14:solidFill>
                                            <w14:schemeClr w14:val="tx1"/>
                                          </w14:solidFill>
                                        </w14:textFill>
                                      </w:rPr>
                                      <w:t>C</w:t>
                                    </w:r>
                                  </w:ins>
                                  <w:ins w:id="4824" w:author="S6-243545" w:date="2024-08-27T16:44:37Z">
                                    <w:r>
                                      <w:rPr>
                                        <w:rFonts w:asciiTheme="minorHAnsi" w:hAnsiTheme="minorBidi" w:eastAsiaTheme="minorEastAsia"/>
                                        <w:color w:val="000000" w:themeColor="text1"/>
                                        <w:kern w:val="24"/>
                                        <w:sz w:val="20"/>
                                        <w:szCs w:val="20"/>
                                        <w14:textFill>
                                          <w14:solidFill>
                                            <w14:schemeClr w14:val="tx1"/>
                                          </w14:solidFill>
                                        </w14:textFill>
                                      </w:rPr>
                                      <w:t>onnection established</w:t>
                                    </w:r>
                                  </w:ins>
                                </w:p>
                              </w:txbxContent>
                            </wps:txbx>
                            <wps:bodyPr anchor="ctr" anchorCtr="0" upright="1"/>
                          </wps:wsp>
                          <wps:wsp>
                            <wps:cNvPr id="18" name="直接箭头连接符 18"/>
                            <wps:cNvCnPr/>
                            <wps:spPr>
                              <a:xfrm flipH="1">
                                <a:off x="3385" y="3575"/>
                                <a:ext cx="3061" cy="0"/>
                              </a:xfrm>
                              <a:prstGeom prst="straightConnector1">
                                <a:avLst/>
                              </a:prstGeom>
                              <a:ln w="12700" cap="flat" cmpd="sng">
                                <a:solidFill>
                                  <a:srgbClr val="000000"/>
                                </a:solidFill>
                                <a:prstDash val="solid"/>
                                <a:miter lim="800000"/>
                                <a:headEnd type="none" w="med" len="med"/>
                                <a:tailEnd type="triangle" w="med" len="med"/>
                              </a:ln>
                            </wps:spPr>
                            <wps:bodyPr/>
                          </wps:wsp>
                          <wps:wsp>
                            <wps:cNvPr id="19" name="文本框 19"/>
                            <wps:cNvSpPr txBox="1"/>
                            <wps:spPr>
                              <a:xfrm>
                                <a:off x="2938" y="3151"/>
                                <a:ext cx="3767" cy="568"/>
                              </a:xfrm>
                              <a:prstGeom prst="rect">
                                <a:avLst/>
                              </a:prstGeom>
                              <a:noFill/>
                              <a:ln>
                                <a:noFill/>
                              </a:ln>
                            </wps:spPr>
                            <wps:txbx>
                              <w:txbxContent>
                                <w:p>
                                  <w:pPr>
                                    <w:pStyle w:val="82"/>
                                    <w:rPr>
                                      <w:ins w:id="4825" w:author="S6-243545" w:date="2024-08-27T16:44:37Z"/>
                                    </w:rPr>
                                  </w:pPr>
                                  <w:ins w:id="4826" w:author="S6-243545" w:date="2024-08-27T16:44:37Z">
                                    <w:r>
                                      <w:rPr>
                                        <w:rFonts w:asciiTheme="minorHAnsi" w:hAnsiTheme="minorBidi" w:eastAsiaTheme="minorEastAsia"/>
                                        <w:color w:val="000000" w:themeColor="text1"/>
                                        <w:kern w:val="24"/>
                                        <w:sz w:val="20"/>
                                        <w:szCs w:val="20"/>
                                        <w14:textFill>
                                          <w14:solidFill>
                                            <w14:schemeClr w14:val="tx1"/>
                                          </w14:solidFill>
                                        </w14:textFill>
                                      </w:rPr>
                                      <w:t xml:space="preserve">2. </w:t>
                                    </w:r>
                                  </w:ins>
                                  <w:ins w:id="4827" w:author="S6-243545" w:date="2024-08-27T16:44:37Z">
                                    <w:r>
                                      <w:rPr>
                                        <w:rFonts w:hint="eastAsia" w:asciiTheme="minorHAnsi" w:hAnsiTheme="minorBidi" w:eastAsiaTheme="minorEastAsia"/>
                                        <w:color w:val="000000" w:themeColor="text1"/>
                                        <w:kern w:val="24"/>
                                        <w:sz w:val="20"/>
                                        <w:szCs w:val="20"/>
                                        <w:lang w:val="en-US" w:eastAsia="zh-CN"/>
                                        <w14:textFill>
                                          <w14:solidFill>
                                            <w14:schemeClr w14:val="tx1"/>
                                          </w14:solidFill>
                                        </w14:textFill>
                                      </w:rPr>
                                      <w:t>M</w:t>
                                    </w:r>
                                  </w:ins>
                                  <w:ins w:id="4828" w:author="S6-243545" w:date="2024-08-27T16:44:37Z">
                                    <w:r>
                                      <w:rPr>
                                        <w:rFonts w:asciiTheme="minorHAnsi" w:hAnsiTheme="minorBidi" w:eastAsiaTheme="minorEastAsia"/>
                                        <w:color w:val="000000" w:themeColor="text1"/>
                                        <w:kern w:val="24"/>
                                        <w:sz w:val="20"/>
                                        <w:szCs w:val="20"/>
                                        <w14:textFill>
                                          <w14:solidFill>
                                            <w14:schemeClr w14:val="tx1"/>
                                          </w14:solidFill>
                                        </w14:textFill>
                                      </w:rPr>
                                      <w:t>ulti-modal flows coordination request</w:t>
                                    </w:r>
                                  </w:ins>
                                </w:p>
                              </w:txbxContent>
                            </wps:txbx>
                            <wps:bodyPr upright="1"/>
                          </wps:wsp>
                          <wps:wsp>
                            <wps:cNvPr id="20" name="直接箭头连接符 20"/>
                            <wps:cNvCnPr/>
                            <wps:spPr>
                              <a:xfrm>
                                <a:off x="3385" y="4094"/>
                                <a:ext cx="3061" cy="0"/>
                              </a:xfrm>
                              <a:prstGeom prst="straightConnector1">
                                <a:avLst/>
                              </a:prstGeom>
                              <a:ln w="12700" cap="flat" cmpd="sng">
                                <a:solidFill>
                                  <a:srgbClr val="000000"/>
                                </a:solidFill>
                                <a:prstDash val="solid"/>
                                <a:miter lim="800000"/>
                                <a:headEnd type="none" w="med" len="med"/>
                                <a:tailEnd type="triangle" w="med" len="med"/>
                              </a:ln>
                            </wps:spPr>
                            <wps:bodyPr/>
                          </wps:wsp>
                          <wps:wsp>
                            <wps:cNvPr id="21" name="文本框 21"/>
                            <wps:cNvSpPr txBox="1"/>
                            <wps:spPr>
                              <a:xfrm>
                                <a:off x="2938" y="3604"/>
                                <a:ext cx="4313" cy="568"/>
                              </a:xfrm>
                              <a:prstGeom prst="rect">
                                <a:avLst/>
                              </a:prstGeom>
                              <a:noFill/>
                              <a:ln>
                                <a:noFill/>
                              </a:ln>
                            </wps:spPr>
                            <wps:txbx>
                              <w:txbxContent>
                                <w:p>
                                  <w:pPr>
                                    <w:pStyle w:val="82"/>
                                    <w:rPr>
                                      <w:ins w:id="4829" w:author="S6-243545" w:date="2024-08-27T16:44:37Z"/>
                                    </w:rPr>
                                  </w:pPr>
                                  <w:ins w:id="4830" w:author="S6-243545" w:date="2024-08-27T16:44:37Z">
                                    <w:r>
                                      <w:rPr>
                                        <w:rFonts w:asciiTheme="minorHAnsi" w:hAnsiTheme="minorBidi" w:eastAsiaTheme="minorEastAsia"/>
                                        <w:color w:val="000000" w:themeColor="text1"/>
                                        <w:kern w:val="24"/>
                                        <w:sz w:val="20"/>
                                        <w:szCs w:val="20"/>
                                        <w14:textFill>
                                          <w14:solidFill>
                                            <w14:schemeClr w14:val="tx1"/>
                                          </w14:solidFill>
                                        </w14:textFill>
                                      </w:rPr>
                                      <w:t xml:space="preserve">3. </w:t>
                                    </w:r>
                                  </w:ins>
                                  <w:ins w:id="4831" w:author="S6-243545" w:date="2024-08-27T16:44:37Z">
                                    <w:r>
                                      <w:rPr>
                                        <w:rFonts w:hint="eastAsia" w:asciiTheme="minorHAnsi" w:hAnsiTheme="minorBidi" w:eastAsiaTheme="minorEastAsia"/>
                                        <w:color w:val="000000" w:themeColor="text1"/>
                                        <w:kern w:val="24"/>
                                        <w:sz w:val="20"/>
                                        <w:szCs w:val="20"/>
                                        <w:lang w:val="en-US" w:eastAsia="zh-CN"/>
                                        <w14:textFill>
                                          <w14:solidFill>
                                            <w14:schemeClr w14:val="tx1"/>
                                          </w14:solidFill>
                                        </w14:textFill>
                                      </w:rPr>
                                      <w:t>M</w:t>
                                    </w:r>
                                  </w:ins>
                                  <w:ins w:id="4832" w:author="S6-243545" w:date="2024-08-27T16:44:37Z">
                                    <w:r>
                                      <w:rPr>
                                        <w:rFonts w:asciiTheme="minorHAnsi" w:hAnsiTheme="minorBidi" w:eastAsiaTheme="minorEastAsia"/>
                                        <w:color w:val="000000" w:themeColor="text1"/>
                                        <w:kern w:val="24"/>
                                        <w:sz w:val="20"/>
                                        <w:szCs w:val="20"/>
                                        <w14:textFill>
                                          <w14:solidFill>
                                            <w14:schemeClr w14:val="tx1"/>
                                          </w14:solidFill>
                                        </w14:textFill>
                                      </w:rPr>
                                      <w:t>ulti-modal flows coordination response</w:t>
                                    </w:r>
                                  </w:ins>
                                </w:p>
                              </w:txbxContent>
                            </wps:txbx>
                            <wps:bodyPr upright="1"/>
                          </wps:wsp>
                          <wps:wsp>
                            <wps:cNvPr id="22" name="矩形 22"/>
                            <wps:cNvSpPr/>
                            <wps:spPr>
                              <a:xfrm>
                                <a:off x="810" y="1356"/>
                                <a:ext cx="1579" cy="571"/>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pPr>
                                    <w:pStyle w:val="82"/>
                                    <w:jc w:val="center"/>
                                    <w:rPr>
                                      <w:ins w:id="4833" w:author="S6-243545" w:date="2024-08-27T16:44:37Z"/>
                                    </w:rPr>
                                  </w:pPr>
                                  <w:ins w:id="4834" w:author="S6-243545" w:date="2024-08-27T16:44:37Z">
                                    <w:r>
                                      <w:rPr>
                                        <w:rFonts w:asciiTheme="minorHAnsi" w:hAnsiTheme="minorBidi" w:eastAsiaTheme="minorEastAsia"/>
                                        <w:color w:val="000000" w:themeColor="text1"/>
                                        <w:kern w:val="24"/>
                                        <w:sz w:val="20"/>
                                        <w:szCs w:val="20"/>
                                        <w14:textFill>
                                          <w14:solidFill>
                                            <w14:schemeClr w14:val="tx1"/>
                                          </w14:solidFill>
                                        </w14:textFill>
                                      </w:rPr>
                                      <w:t>Application client</w:t>
                                    </w:r>
                                  </w:ins>
                                </w:p>
                              </w:txbxContent>
                            </wps:txbx>
                            <wps:bodyPr anchor="ctr" anchorCtr="0" upright="1"/>
                          </wps:wsp>
                        </wpg:wgp>
                      </a:graphicData>
                    </a:graphic>
                  </wp:anchor>
                </w:drawing>
              </mc:Choice>
              <mc:Fallback>
                <w:pict>
                  <v:group id="_x0000_s1026" o:spid="_x0000_s1026" o:spt="203" style="position:absolute;left:0pt;margin-left:92.05pt;margin-top:88.95pt;height:293.4pt;width:393.8pt;mso-wrap-distance-bottom:0pt;mso-wrap-distance-top:0pt;z-index:251659264;mso-width-relative:page;mso-height-relative:page;" coordorigin="673,1226" coordsize="7875,5280" o:gfxdata="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">
                    <o:lock v:ext="edit" aspectratio="f"/>
                    <v:line id="_x0000_s1026" o:spid="_x0000_s1026" o:spt="20" style="position:absolute;left:1592;top:1926;height:4535;width:0;" filled="f" stroked="t" coordsize="21600,21600" o:gfxdata="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oh7fr4A&#10;AADbAAAADwAAAAAAAAABACAAAAAiAAAAZHJzL2Rvd25yZXYueG1sUEsBAhQAFAAAAAgAh07iQDMv&#10;BZ47AAAAOQAAABAAAAAAAAAAAQAgAAAADQEAAGRycy9zaGFwZXhtbC54bWxQSwUGAAAAAAYABgBb&#10;AQAAtwMAAAAA&#10;">
                      <v:fill on="f" focussize="0,0"/>
                      <v:stroke weight="1pt" color="#000000" miterlimit="8" joinstyle="miter"/>
                      <v:imagedata o:title=""/>
                      <o:lock v:ext="edit" aspectratio="f"/>
                    </v:line>
                    <v:rect id="_x0000_s1026" o:spid="_x0000_s1026" o:spt="1" style="position:absolute;left:673;top:1226;height:5280;width:3560;v-text-anchor:middle;" filled="f" stroked="t" coordsize="21600,21600" o:gfxdata="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EYLcDvQAA&#10;ANsAAAAPAAAAAAAAAAEAIAAAACIAAABkcnMvZG93bnJldi54bWxQSwECFAAUAAAACACHTuJAMy8F&#10;njsAAAA5AAAAEAAAAAAAAAABACAAAAAMAQAAZHJzL3NoYXBleG1sLnhtbFBLBQYAAAAABgAGAFsB&#10;AAC2AwAAAAA=&#10;">
                      <v:fill on="f" focussize="0,0"/>
                      <v:stroke weight="1pt" color="#000000" miterlimit="8" joinstyle="miter"/>
                      <v:imagedata o:title=""/>
                      <o:lock v:ext="edit" aspectratio="f"/>
                    </v:rect>
                    <v:line id="_x0000_s1026" o:spid="_x0000_s1026" o:spt="20" style="position:absolute;left:3366;top:1937;height:4535;width:0;" filled="f" stroked="t" coordsize="21600,21600" o:gfxdata="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0erGb8QAAADiAAAADwAAAAAAAAABACAAAAAiAAAAZHJzL2Rvd25yZXYueG1sUEsBAhQAFAAAAAgA&#10;h07iQDMvBZ47AAAAOQAAABAAAAAAAAAAAQAgAAAAEwEAAGRycy9zaGFwZXhtbC54bWxQSwUGAAAA&#10;AAYABgBbAQAAvQMAAAAA&#10;">
                      <v:fill on="f" focussize="0,0"/>
                      <v:stroke weight="1pt" color="#000000" miterlimit="8" joinstyle="miter"/>
                      <v:imagedata o:title=""/>
                      <o:lock v:ext="edit" aspectratio="f"/>
                    </v:line>
                    <v:rect id="_x0000_s1026" o:spid="_x0000_s1026" o:spt="1" style="position:absolute;left:2584;top:1367;height:571;width:1579;v-text-anchor:middle;" fillcolor="#FFFFFF" filled="t" stroked="t" coordsize="21600,21600" o:gfxdata="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givHbsAAADa&#10;AAAADwAAAAAAAAABACAAAAAiAAAAZHJzL2Rvd25yZXYueG1sUEsBAhQAFAAAAAgAh07iQDMvBZ47&#10;AAAAOQAAABAAAAAAAAAAAQAgAAAACgEAAGRycy9zaGFwZXhtbC54bWxQSwUGAAAAAAYABgBbAQAA&#10;tAMAAAAA&#10;">
                      <v:fill on="t" focussize="0,0"/>
                      <v:stroke weight="1pt" color="#000000" miterlimit="8" joinstyle="miter"/>
                      <v:imagedata o:title=""/>
                      <o:lock v:ext="edit" aspectratio="f"/>
                      <v:textbox>
                        <w:txbxContent>
                          <w:p>
                            <w:pPr>
                              <w:pStyle w:val="82"/>
                              <w:jc w:val="center"/>
                              <w:rPr>
                                <w:ins w:id="4835" w:author="S6-243545" w:date="2024-08-27T16:44:37Z"/>
                              </w:rPr>
                            </w:pPr>
                            <w:ins w:id="4836" w:author="S6-243545" w:date="2024-08-27T16:44:37Z">
                              <w:r>
                                <w:rPr>
                                  <w:rFonts w:asciiTheme="minorHAnsi" w:hAnsiTheme="minorBidi" w:eastAsiaTheme="minorEastAsia"/>
                                  <w:color w:val="000000" w:themeColor="text1"/>
                                  <w:kern w:val="24"/>
                                  <w:sz w:val="20"/>
                                  <w:szCs w:val="20"/>
                                  <w14:textFill>
                                    <w14:solidFill>
                                      <w14:schemeClr w14:val="tx1"/>
                                    </w14:solidFill>
                                  </w14:textFill>
                                </w:rPr>
                                <w:t>SEALDD</w:t>
                              </w:r>
                            </w:ins>
                            <w:ins w:id="4837" w:author="S6-243545" w:date="2024-08-27T16:44:37Z">
                              <w:r>
                                <w:rPr>
                                  <w:rFonts w:hint="eastAsia" w:asciiTheme="minorHAnsi" w:hAnsiTheme="minorBidi" w:eastAsiaTheme="minorEastAsia"/>
                                  <w:color w:val="000000" w:themeColor="text1"/>
                                  <w:kern w:val="24"/>
                                  <w:sz w:val="20"/>
                                  <w:szCs w:val="20"/>
                                  <w:lang w:val="en-US" w:eastAsia="zh-CN"/>
                                  <w14:textFill>
                                    <w14:solidFill>
                                      <w14:schemeClr w14:val="tx1"/>
                                    </w14:solidFill>
                                  </w14:textFill>
                                </w:rPr>
                                <w:t xml:space="preserve"> </w:t>
                              </w:r>
                            </w:ins>
                            <w:ins w:id="4838" w:author="S6-243545" w:date="2024-08-27T16:44:37Z">
                              <w:r>
                                <w:rPr>
                                  <w:rFonts w:asciiTheme="minorHAnsi" w:hAnsiTheme="minorBidi" w:eastAsiaTheme="minorEastAsia"/>
                                  <w:color w:val="000000" w:themeColor="text1"/>
                                  <w:kern w:val="24"/>
                                  <w:sz w:val="20"/>
                                  <w:szCs w:val="20"/>
                                  <w14:textFill>
                                    <w14:solidFill>
                                      <w14:schemeClr w14:val="tx1"/>
                                    </w14:solidFill>
                                  </w14:textFill>
                                </w:rPr>
                                <w:t>client</w:t>
                              </w:r>
                            </w:ins>
                          </w:p>
                        </w:txbxContent>
                      </v:textbox>
                    </v:rect>
                    <v:line id="_x0000_s1026" o:spid="_x0000_s1026" o:spt="20" style="position:absolute;left:4974;top:1937;height:4535;width:0;" filled="f" stroked="t" coordsize="21600,21600" o:gfxdata="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TtUY7sAAADb&#10;AAAADwAAAAAAAAABACAAAAAiAAAAZHJzL2Rvd25yZXYueG1sUEsBAhQAFAAAAAgAh07iQDMvBZ47&#10;AAAAOQAAABAAAAAAAAAAAQAgAAAACgEAAGRycy9zaGFwZXhtbC54bWxQSwUGAAAAAAYABgBbAQAA&#10;tAMAAAAA&#10;">
                      <v:fill on="f" focussize="0,0"/>
                      <v:stroke weight="1pt" color="#000000" miterlimit="8" joinstyle="miter"/>
                      <v:imagedata o:title=""/>
                      <o:lock v:ext="edit" aspectratio="f"/>
                    </v:line>
                    <v:rect id="_x0000_s1026" o:spid="_x0000_s1026" o:spt="1" style="position:absolute;left:4521;top:1357;height:570;width:907;v-text-anchor:middle;" fillcolor="#FFFFFF" filled="t" stroked="t" coordsize="21600,21600" o:gfxdata="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EacVrsAAADb&#10;AAAADwAAAAAAAAABACAAAAAiAAAAZHJzL2Rvd25yZXYueG1sUEsBAhQAFAAAAAgAh07iQDMvBZ47&#10;AAAAOQAAABAAAAAAAAAAAQAgAAAACgEAAGRycy9zaGFwZXhtbC54bWxQSwUGAAAAAAYABgBbAQAA&#10;tAMAAAAA&#10;">
                      <v:fill on="t" focussize="0,0"/>
                      <v:stroke weight="1pt" color="#000000" miterlimit="8" joinstyle="miter"/>
                      <v:imagedata o:title=""/>
                      <o:lock v:ext="edit" aspectratio="f"/>
                      <v:textbox>
                        <w:txbxContent>
                          <w:p>
                            <w:pPr>
                              <w:pStyle w:val="82"/>
                              <w:jc w:val="center"/>
                              <w:rPr>
                                <w:ins w:id="4839" w:author="S6-243545" w:date="2024-08-27T16:44:37Z"/>
                              </w:rPr>
                            </w:pPr>
                            <w:ins w:id="4840" w:author="S6-243545" w:date="2024-08-27T16:44:37Z">
                              <w:r>
                                <w:rPr>
                                  <w:rFonts w:asciiTheme="minorHAnsi" w:hAnsiTheme="minorBidi" w:eastAsiaTheme="minorEastAsia"/>
                                  <w:color w:val="000000" w:themeColor="text1"/>
                                  <w:kern w:val="24"/>
                                  <w:sz w:val="20"/>
                                  <w:szCs w:val="20"/>
                                  <w14:textFill>
                                    <w14:solidFill>
                                      <w14:schemeClr w14:val="tx1"/>
                                    </w14:solidFill>
                                  </w14:textFill>
                                </w:rPr>
                                <w:t>5GC</w:t>
                              </w:r>
                            </w:ins>
                          </w:p>
                        </w:txbxContent>
                      </v:textbox>
                    </v:rect>
                    <v:line id="_x0000_s1026" o:spid="_x0000_s1026" o:spt="20" style="position:absolute;left:6438;top:1937;height:4535;width:0;" filled="f" stroked="t" coordsize="21600,21600" o:gfxdata="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WeaYy8AAAA&#10;2wAAAA8AAAAAAAAAAQAgAAAAIgAAAGRycy9kb3ducmV2LnhtbFBLAQIUABQAAAAIAIdO4kAzLwWe&#10;OwAAADkAAAAQAAAAAAAAAAEAIAAAAAsBAABkcnMvc2hhcGV4bWwueG1sUEsFBgAAAAAGAAYAWwEA&#10;ALUDAAAAAA==&#10;">
                      <v:fill on="f" focussize="0,0"/>
                      <v:stroke weight="1pt" color="#000000" miterlimit="8" joinstyle="miter"/>
                      <v:imagedata o:title=""/>
                      <o:lock v:ext="edit" aspectratio="f"/>
                    </v:line>
                    <v:rect id="_x0000_s1026" o:spid="_x0000_s1026" o:spt="1" style="position:absolute;left:5620;top:1366;height:573;width:1630;v-text-anchor:middle;" fillcolor="#FFFFFF" filled="t" stroked="t" coordsize="21600,21600" o:gfxdata="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OOhubsAAADb&#10;AAAADwAAAAAAAAABACAAAAAiAAAAZHJzL2Rvd25yZXYueG1sUEsBAhQAFAAAAAgAh07iQDMvBZ47&#10;AAAAOQAAABAAAAAAAAAAAQAgAAAACgEAAGRycy9zaGFwZXhtbC54bWxQSwUGAAAAAAYABgBbAQAA&#10;tAMAAAAA&#10;">
                      <v:fill on="t" focussize="0,0"/>
                      <v:stroke weight="1pt" color="#000000" miterlimit="8" joinstyle="miter"/>
                      <v:imagedata o:title=""/>
                      <o:lock v:ext="edit" aspectratio="f"/>
                      <v:textbox>
                        <w:txbxContent>
                          <w:p>
                            <w:pPr>
                              <w:pStyle w:val="82"/>
                              <w:jc w:val="center"/>
                              <w:rPr>
                                <w:ins w:id="4841" w:author="S6-243545" w:date="2024-08-27T16:44:37Z"/>
                              </w:rPr>
                            </w:pPr>
                            <w:ins w:id="4842" w:author="S6-243545" w:date="2024-08-27T16:44:37Z">
                              <w:r>
                                <w:rPr>
                                  <w:rFonts w:asciiTheme="minorHAnsi" w:hAnsiTheme="minorBidi" w:eastAsiaTheme="minorEastAsia"/>
                                  <w:color w:val="000000" w:themeColor="text1"/>
                                  <w:kern w:val="24"/>
                                  <w:sz w:val="20"/>
                                  <w:szCs w:val="20"/>
                                  <w14:textFill>
                                    <w14:solidFill>
                                      <w14:schemeClr w14:val="tx1"/>
                                    </w14:solidFill>
                                  </w14:textFill>
                                </w:rPr>
                                <w:t>SEALDD</w:t>
                              </w:r>
                            </w:ins>
                            <w:ins w:id="4843" w:author="S6-243545" w:date="2024-08-27T16:44:37Z">
                              <w:r>
                                <w:rPr>
                                  <w:rFonts w:hint="eastAsia" w:asciiTheme="minorHAnsi" w:hAnsiTheme="minorBidi" w:eastAsiaTheme="minorEastAsia"/>
                                  <w:color w:val="000000" w:themeColor="text1"/>
                                  <w:kern w:val="24"/>
                                  <w:sz w:val="20"/>
                                  <w:szCs w:val="20"/>
                                  <w:lang w:val="en-US" w:eastAsia="zh-CN"/>
                                  <w14:textFill>
                                    <w14:solidFill>
                                      <w14:schemeClr w14:val="tx1"/>
                                    </w14:solidFill>
                                  </w14:textFill>
                                </w:rPr>
                                <w:t xml:space="preserve"> </w:t>
                              </w:r>
                            </w:ins>
                            <w:ins w:id="4844" w:author="S6-243545" w:date="2024-08-27T16:44:37Z">
                              <w:r>
                                <w:rPr>
                                  <w:rFonts w:asciiTheme="minorHAnsi" w:hAnsiTheme="minorBidi" w:eastAsiaTheme="minorEastAsia"/>
                                  <w:color w:val="000000" w:themeColor="text1"/>
                                  <w:kern w:val="24"/>
                                  <w:sz w:val="20"/>
                                  <w:szCs w:val="20"/>
                                  <w14:textFill>
                                    <w14:solidFill>
                                      <w14:schemeClr w14:val="tx1"/>
                                    </w14:solidFill>
                                  </w14:textFill>
                                </w:rPr>
                                <w:t>server</w:t>
                              </w:r>
                            </w:ins>
                          </w:p>
                        </w:txbxContent>
                      </v:textbox>
                    </v:rect>
                    <v:shape id="_x0000_s1026" o:spid="_x0000_s1026" o:spt="32" type="#_x0000_t32" style="position:absolute;left:6454;top:3148;flip:x;height:0;width:1650;" filled="f" stroked="t" coordsize="21600,21600" o:gfxdata="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Rxuj3ugAAANsA&#10;AAAPAAAAAAAAAAEAIAAAACIAAABkcnMvZG93bnJldi54bWxQSwECFAAUAAAACACHTuJAMy8FnjsA&#10;AAA5AAAAEAAAAAAAAAABACAAAAAJAQAAZHJzL3NoYXBleG1sLnhtbFBLBQYAAAAABgAGAFsBAACz&#10;AwAAAAA=&#10;">
                      <v:fill on="f" focussize="0,0"/>
                      <v:stroke weight="1pt" color="#000000" miterlimit="8" joinstyle="miter" endarrow="block"/>
                      <v:imagedata o:title=""/>
                      <o:lock v:ext="edit" aspectratio="f"/>
                    </v:shape>
                    <v:shape id="_x0000_s1026" o:spid="_x0000_s1026" o:spt="202" type="#_x0000_t202" style="position:absolute;left:4689;top:2734;height:568;width:3725;" filled="f" stroked="f" coordsize="21600,21600" o:gfxdata="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s/yNtugAAANsA&#10;AAAPAAAAAAAAAAEAIAAAACIAAABkcnMvZG93bnJldi54bWxQSwECFAAUAAAACACHTuJAMy8FnjsA&#10;AAA5AAAAEAAAAAAAAAABACAAAAAJAQAAZHJzL3NoYXBleG1sLnhtbFBLBQYAAAAABgAGAFsBAACz&#10;AwAAAAA=&#10;">
                      <v:fill on="f" focussize="0,0"/>
                      <v:stroke on="f"/>
                      <v:imagedata o:title=""/>
                      <o:lock v:ext="edit" aspectratio="f"/>
                      <v:textbox>
                        <w:txbxContent>
                          <w:p>
                            <w:pPr>
                              <w:pStyle w:val="82"/>
                              <w:rPr>
                                <w:ins w:id="4845" w:author="S6-243545" w:date="2024-08-27T16:44:37Z"/>
                              </w:rPr>
                            </w:pPr>
                            <w:ins w:id="4846" w:author="S6-243545" w:date="2024-08-27T16:44:37Z">
                              <w:r>
                                <w:rPr>
                                  <w:rFonts w:asciiTheme="minorHAnsi" w:hAnsiTheme="minorBidi" w:eastAsiaTheme="minorEastAsia"/>
                                  <w:color w:val="000000" w:themeColor="text1"/>
                                  <w:kern w:val="24"/>
                                  <w:sz w:val="20"/>
                                  <w:szCs w:val="20"/>
                                  <w14:textFill>
                                    <w14:solidFill>
                                      <w14:schemeClr w14:val="tx1"/>
                                    </w14:solidFill>
                                  </w14:textFill>
                                </w:rPr>
                                <w:t xml:space="preserve">1. </w:t>
                              </w:r>
                            </w:ins>
                            <w:ins w:id="4847" w:author="S6-243545" w:date="2024-08-27T16:44:37Z">
                              <w:r>
                                <w:rPr>
                                  <w:rFonts w:hint="eastAsia" w:asciiTheme="minorHAnsi" w:hAnsiTheme="minorBidi" w:eastAsiaTheme="minorEastAsia"/>
                                  <w:color w:val="000000" w:themeColor="text1"/>
                                  <w:kern w:val="24"/>
                                  <w:sz w:val="20"/>
                                  <w:szCs w:val="20"/>
                                  <w:lang w:val="en-US" w:eastAsia="zh-CN"/>
                                  <w14:textFill>
                                    <w14:solidFill>
                                      <w14:schemeClr w14:val="tx1"/>
                                    </w14:solidFill>
                                  </w14:textFill>
                                </w:rPr>
                                <w:t>M</w:t>
                              </w:r>
                            </w:ins>
                            <w:ins w:id="4848" w:author="S6-243545" w:date="2024-08-27T16:44:37Z">
                              <w:r>
                                <w:rPr>
                                  <w:rFonts w:asciiTheme="minorHAnsi" w:hAnsiTheme="minorBidi" w:eastAsiaTheme="minorEastAsia"/>
                                  <w:color w:val="000000" w:themeColor="text1"/>
                                  <w:kern w:val="24"/>
                                  <w:sz w:val="20"/>
                                  <w:szCs w:val="20"/>
                                  <w14:textFill>
                                    <w14:solidFill>
                                      <w14:schemeClr w14:val="tx1"/>
                                    </w14:solidFill>
                                  </w14:textFill>
                                </w:rPr>
                                <w:t>ulti-modal flows coordination request</w:t>
                              </w:r>
                            </w:ins>
                          </w:p>
                        </w:txbxContent>
                      </v:textbox>
                    </v:shape>
                    <v:line id="_x0000_s1026" o:spid="_x0000_s1026" o:spt="20" style="position:absolute;left:8093;top:1937;height:4535;width:0;" filled="f" stroked="t" coordsize="21600,21600" o:gfxdata="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9ZxROr4A&#10;AADaAAAADwAAAAAAAAABACAAAAAiAAAAZHJzL2Rvd25yZXYueG1sUEsBAhQAFAAAAAgAh07iQDMv&#10;BZ47AAAAOQAAABAAAAAAAAAAAQAgAAAADQEAAGRycy9zaGFwZXhtbC54bWxQSwUGAAAAAAYABgBb&#10;AQAAtwMAAAAA&#10;">
                      <v:fill on="f" focussize="0,0"/>
                      <v:stroke weight="1pt" color="#000000" miterlimit="8" joinstyle="miter"/>
                      <v:imagedata o:title=""/>
                      <o:lock v:ext="edit" aspectratio="f"/>
                    </v:line>
                    <v:rect id="_x0000_s1026" o:spid="_x0000_s1026" o:spt="1" style="position:absolute;left:7640;top:1357;height:570;width:907;v-text-anchor:middle;" fillcolor="#FFFFFF" filled="t" stroked="t" coordsize="21600,21600" o:gfxdata="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toxarsAAADa&#10;AAAADwAAAAAAAAABACAAAAAiAAAAZHJzL2Rvd25yZXYueG1sUEsBAhQAFAAAAAgAh07iQDMvBZ47&#10;AAAAOQAAABAAAAAAAAAAAQAgAAAACgEAAGRycy9zaGFwZXhtbC54bWxQSwUGAAAAAAYABgBbAQAA&#10;tAMAAAAA&#10;">
                      <v:fill on="t" focussize="0,0"/>
                      <v:stroke weight="1pt" color="#000000" miterlimit="8" joinstyle="miter"/>
                      <v:imagedata o:title=""/>
                      <o:lock v:ext="edit" aspectratio="f"/>
                      <v:textbox>
                        <w:txbxContent>
                          <w:p>
                            <w:pPr>
                              <w:pStyle w:val="82"/>
                              <w:jc w:val="center"/>
                              <w:rPr>
                                <w:ins w:id="4849" w:author="S6-243545" w:date="2024-08-27T16:44:37Z"/>
                              </w:rPr>
                            </w:pPr>
                            <w:ins w:id="4850" w:author="S6-243545" w:date="2024-08-27T16:44:37Z">
                              <w:r>
                                <w:rPr>
                                  <w:rFonts w:asciiTheme="minorHAnsi" w:hAnsiTheme="minorBidi" w:eastAsiaTheme="minorEastAsia"/>
                                  <w:color w:val="000000" w:themeColor="text1"/>
                                  <w:kern w:val="24"/>
                                  <w:sz w:val="20"/>
                                  <w:szCs w:val="20"/>
                                  <w14:textFill>
                                    <w14:solidFill>
                                      <w14:schemeClr w14:val="tx1"/>
                                    </w14:solidFill>
                                  </w14:textFill>
                                </w:rPr>
                                <w:t>VAL server</w:t>
                              </w:r>
                            </w:ins>
                          </w:p>
                        </w:txbxContent>
                      </v:textbox>
                    </v:rect>
                    <v:rect id="_x0000_s1026" o:spid="_x0000_s1026" o:spt="1" style="position:absolute;left:1351;top:5084;height:391;width:6878;v-text-anchor:middle;" fillcolor="#FFFFFF" filled="t" stroked="t" coordsize="21600,21600" o:gfxdata="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4lAIhvQAA&#10;ANsAAAAPAAAAAAAAAAEAIAAAACIAAABkcnMvZG93bnJldi54bWxQSwECFAAUAAAACACHTuJAMy8F&#10;njsAAAA5AAAAEAAAAAAAAAABACAAAAAMAQAAZHJzL3NoYXBleG1sLnhtbFBLBQYAAAAABgAGAFsB&#10;AAC2AwAAAAA=&#10;">
                      <v:fill on="t" focussize="0,0"/>
                      <v:stroke weight="1pt" color="#000000" miterlimit="8" joinstyle="miter"/>
                      <v:imagedata o:title=""/>
                      <o:lock v:ext="edit" aspectratio="f"/>
                      <v:textbox>
                        <w:txbxContent>
                          <w:p>
                            <w:pPr>
                              <w:pStyle w:val="82"/>
                              <w:rPr>
                                <w:ins w:id="4851" w:author="S6-243545" w:date="2024-08-27T16:44:37Z"/>
                              </w:rPr>
                            </w:pPr>
                            <w:ins w:id="4852" w:author="S6-243545" w:date="2024-08-27T16:44:37Z">
                              <w:r>
                                <w:rPr>
                                  <w:rFonts w:asciiTheme="minorHAnsi" w:hAnsiTheme="minorBidi" w:eastAsiaTheme="minorEastAsia"/>
                                  <w:color w:val="000000" w:themeColor="text1"/>
                                  <w:kern w:val="24"/>
                                  <w:sz w:val="20"/>
                                  <w:szCs w:val="20"/>
                                  <w14:textFill>
                                    <w14:solidFill>
                                      <w14:schemeClr w14:val="tx1"/>
                                    </w14:solidFill>
                                  </w14:textFill>
                                </w:rPr>
                                <w:t xml:space="preserve">5. </w:t>
                              </w:r>
                            </w:ins>
                            <w:ins w:id="4853" w:author="S6-243545" w:date="2024-08-27T16:44:37Z">
                              <w:r>
                                <w:rPr>
                                  <w:rFonts w:hint="eastAsia" w:asciiTheme="minorHAnsi" w:hAnsiTheme="minorBidi" w:eastAsiaTheme="minorEastAsia"/>
                                  <w:color w:val="000000" w:themeColor="text1"/>
                                  <w:kern w:val="24"/>
                                  <w:sz w:val="20"/>
                                  <w:szCs w:val="20"/>
                                  <w:lang w:val="en-US" w:eastAsia="zh-CN"/>
                                  <w14:textFill>
                                    <w14:solidFill>
                                      <w14:schemeClr w14:val="tx1"/>
                                    </w14:solidFill>
                                  </w14:textFill>
                                </w:rPr>
                                <w:t>F</w:t>
                              </w:r>
                            </w:ins>
                            <w:ins w:id="4854" w:author="S6-243545" w:date="2024-08-27T16:44:37Z">
                              <w:r>
                                <w:rPr>
                                  <w:rFonts w:asciiTheme="minorHAnsi" w:hAnsiTheme="minorBidi" w:eastAsiaTheme="minorEastAsia"/>
                                  <w:color w:val="000000" w:themeColor="text1"/>
                                  <w:kern w:val="24"/>
                                  <w:sz w:val="20"/>
                                  <w:szCs w:val="20"/>
                                  <w14:textFill>
                                    <w14:solidFill>
                                      <w14:schemeClr w14:val="tx1"/>
                                    </w14:solidFill>
                                  </w14:textFill>
                                </w:rPr>
                                <w:t>lows coordination</w:t>
                              </w:r>
                            </w:ins>
                          </w:p>
                        </w:txbxContent>
                      </v:textbox>
                    </v:rect>
                    <v:shape id="_x0000_s1026" o:spid="_x0000_s1026" o:spt="32" type="#_x0000_t32" style="position:absolute;left:6454;top:4864;height:0;width:1650;" filled="f" stroked="t" coordsize="21600,21600" o:gfxdata="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gtgE2ugAAANsA&#10;AAAPAAAAAAAAAAEAIAAAACIAAABkcnMvZG93bnJldi54bWxQSwECFAAUAAAACACHTuJAMy8FnjsA&#10;AAA5AAAAEAAAAAAAAAABACAAAAAJAQAAZHJzL3NoYXBleG1sLnhtbFBLBQYAAAAABgAGAFsBAACz&#10;AwAAAAA=&#10;">
                      <v:fill on="f" focussize="0,0"/>
                      <v:stroke weight="1pt" color="#000000" miterlimit="8" joinstyle="miter" endarrow="block"/>
                      <v:imagedata o:title=""/>
                      <o:lock v:ext="edit" aspectratio="f"/>
                    </v:shape>
                    <v:shape id="_x0000_s1026" o:spid="_x0000_s1026" o:spt="202" type="#_x0000_t202" style="position:absolute;left:4341;top:4370;height:568;width:4073;" filled="f" stroked="f" coordsize="21600,21600" o:gfxdata="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MWuxm5AAAA2wAA&#10;AA8AAAAAAAAAAQAgAAAAIgAAAGRycy9kb3ducmV2LnhtbFBLAQIUABQAAAAIAIdO4kAzLwWeOwAA&#10;ADkAAAAQAAAAAAAAAAEAIAAAAAgBAABkcnMvc2hhcGV4bWwueG1sUEsFBgAAAAAGAAYAWwEAALID&#10;AAAAAA==&#10;">
                      <v:fill on="f" focussize="0,0"/>
                      <v:stroke on="f"/>
                      <v:imagedata o:title=""/>
                      <o:lock v:ext="edit" aspectratio="f"/>
                      <v:textbox>
                        <w:txbxContent>
                          <w:p>
                            <w:pPr>
                              <w:pStyle w:val="82"/>
                              <w:rPr>
                                <w:ins w:id="4855" w:author="S6-243545" w:date="2024-08-27T16:44:37Z"/>
                              </w:rPr>
                            </w:pPr>
                            <w:ins w:id="4856" w:author="S6-243545" w:date="2024-08-27T16:44:37Z">
                              <w:r>
                                <w:rPr>
                                  <w:rFonts w:asciiTheme="minorHAnsi" w:hAnsiTheme="minorBidi" w:eastAsiaTheme="minorEastAsia"/>
                                  <w:color w:val="000000" w:themeColor="text1"/>
                                  <w:kern w:val="24"/>
                                  <w:sz w:val="20"/>
                                  <w:szCs w:val="20"/>
                                  <w14:textFill>
                                    <w14:solidFill>
                                      <w14:schemeClr w14:val="tx1"/>
                                    </w14:solidFill>
                                  </w14:textFill>
                                </w:rPr>
                                <w:t xml:space="preserve">4. </w:t>
                              </w:r>
                            </w:ins>
                            <w:ins w:id="4857" w:author="S6-243545" w:date="2024-08-27T16:44:37Z">
                              <w:r>
                                <w:rPr>
                                  <w:rFonts w:hint="eastAsia" w:asciiTheme="minorHAnsi" w:hAnsiTheme="minorBidi" w:eastAsiaTheme="minorEastAsia"/>
                                  <w:color w:val="000000" w:themeColor="text1"/>
                                  <w:kern w:val="24"/>
                                  <w:sz w:val="20"/>
                                  <w:szCs w:val="20"/>
                                  <w:lang w:val="en-US" w:eastAsia="zh-CN"/>
                                  <w14:textFill>
                                    <w14:solidFill>
                                      <w14:schemeClr w14:val="tx1"/>
                                    </w14:solidFill>
                                  </w14:textFill>
                                </w:rPr>
                                <w:t>M</w:t>
                              </w:r>
                            </w:ins>
                            <w:ins w:id="4858" w:author="S6-243545" w:date="2024-08-27T16:44:37Z">
                              <w:r>
                                <w:rPr>
                                  <w:rFonts w:asciiTheme="minorHAnsi" w:hAnsiTheme="minorBidi" w:eastAsiaTheme="minorEastAsia"/>
                                  <w:color w:val="000000" w:themeColor="text1"/>
                                  <w:kern w:val="24"/>
                                  <w:sz w:val="20"/>
                                  <w:szCs w:val="20"/>
                                  <w14:textFill>
                                    <w14:solidFill>
                                      <w14:schemeClr w14:val="tx1"/>
                                    </w14:solidFill>
                                  </w14:textFill>
                                </w:rPr>
                                <w:t>ulti-modal flows coordination response</w:t>
                              </w:r>
                            </w:ins>
                          </w:p>
                        </w:txbxContent>
                      </v:textbox>
                    </v:shape>
                    <v:rect id="_x0000_s1026" o:spid="_x0000_s1026" o:spt="1" style="position:absolute;left:1031;top:2212;height:443;width:7517;v-text-anchor:middle;" fillcolor="#FFFFFF" filled="t" stroked="t" coordsize="21600,21600" o:gfxdata="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2WlPG8AAAA&#10;2gAAAA8AAAAAAAAAAQAgAAAAIgAAAGRycy9kb3ducmV2LnhtbFBLAQIUABQAAAAIAIdO4kAzLwWe&#10;OwAAADkAAAAQAAAAAAAAAAEAIAAAAAsBAABkcnMvc2hhcGV4bWwueG1sUEsFBgAAAAAGAAYAWwEA&#10;ALUDAAAAAA==&#10;">
                      <v:fill on="t" focussize="0,0"/>
                      <v:stroke weight="1pt" color="#000000" miterlimit="8" joinstyle="miter"/>
                      <v:imagedata o:title=""/>
                      <o:lock v:ext="edit" aspectratio="f"/>
                      <v:textbox>
                        <w:txbxContent>
                          <w:p>
                            <w:pPr>
                              <w:pStyle w:val="82"/>
                              <w:jc w:val="center"/>
                              <w:rPr>
                                <w:ins w:id="4859" w:author="S6-243545" w:date="2024-08-27T16:44:37Z"/>
                              </w:rPr>
                            </w:pPr>
                            <w:ins w:id="4860" w:author="S6-243545" w:date="2024-08-27T16:44:37Z">
                              <w:r>
                                <w:rPr>
                                  <w:rFonts w:hint="eastAsia" w:asciiTheme="minorHAnsi" w:hAnsiTheme="minorBidi" w:eastAsiaTheme="minorEastAsia"/>
                                  <w:color w:val="000000" w:themeColor="text1"/>
                                  <w:kern w:val="24"/>
                                  <w:sz w:val="20"/>
                                  <w:szCs w:val="20"/>
                                  <w:lang w:val="en-US" w:eastAsia="zh-CN"/>
                                  <w14:textFill>
                                    <w14:solidFill>
                                      <w14:schemeClr w14:val="tx1"/>
                                    </w14:solidFill>
                                  </w14:textFill>
                                </w:rPr>
                                <w:t>C</w:t>
                              </w:r>
                            </w:ins>
                            <w:ins w:id="4861" w:author="S6-243545" w:date="2024-08-27T16:44:37Z">
                              <w:r>
                                <w:rPr>
                                  <w:rFonts w:asciiTheme="minorHAnsi" w:hAnsiTheme="minorBidi" w:eastAsiaTheme="minorEastAsia"/>
                                  <w:color w:val="000000" w:themeColor="text1"/>
                                  <w:kern w:val="24"/>
                                  <w:sz w:val="20"/>
                                  <w:szCs w:val="20"/>
                                  <w14:textFill>
                                    <w14:solidFill>
                                      <w14:schemeClr w14:val="tx1"/>
                                    </w14:solidFill>
                                  </w14:textFill>
                                </w:rPr>
                                <w:t>onnection established</w:t>
                              </w:r>
                            </w:ins>
                          </w:p>
                        </w:txbxContent>
                      </v:textbox>
                    </v:rect>
                    <v:shape id="_x0000_s1026" o:spid="_x0000_s1026" o:spt="32" type="#_x0000_t32" style="position:absolute;left:3385;top:3575;flip:x;height:0;width:3061;" filled="f" stroked="t" coordsize="21600,21600" o:gfxdata="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gWXyFugAAANsA&#10;AAAPAAAAAAAAAAEAIAAAACIAAABkcnMvZG93bnJldi54bWxQSwECFAAUAAAACACHTuJAMy8FnjsA&#10;AAA5AAAAEAAAAAAAAAABACAAAAAJAQAAZHJzL3NoYXBleG1sLnhtbFBLBQYAAAAABgAGAFsBAACz&#10;AwAAAAA=&#10;">
                      <v:fill on="f" focussize="0,0"/>
                      <v:stroke weight="1pt" color="#000000" miterlimit="8" joinstyle="miter" endarrow="block"/>
                      <v:imagedata o:title=""/>
                      <o:lock v:ext="edit" aspectratio="f"/>
                    </v:shape>
                    <v:shape id="_x0000_s1026" o:spid="_x0000_s1026" o:spt="202" type="#_x0000_t202" style="position:absolute;left:2938;top:3151;height:568;width:3767;" filled="f" stroked="f" coordsize="21600,21600" o:gfxdata="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0okva7gAAADbAAAA&#10;DwAAAAAAAAABACAAAAAiAAAAZHJzL2Rvd25yZXYueG1sUEsBAhQAFAAAAAgAh07iQDMvBZ47AAAA&#10;OQAAABAAAAAAAAAAAQAgAAAABwEAAGRycy9zaGFwZXhtbC54bWxQSwUGAAAAAAYABgBbAQAAsQMA&#10;AAAA&#10;">
                      <v:fill on="f" focussize="0,0"/>
                      <v:stroke on="f"/>
                      <v:imagedata o:title=""/>
                      <o:lock v:ext="edit" aspectratio="f"/>
                      <v:textbox>
                        <w:txbxContent>
                          <w:p>
                            <w:pPr>
                              <w:pStyle w:val="82"/>
                              <w:rPr>
                                <w:ins w:id="4862" w:author="S6-243545" w:date="2024-08-27T16:44:37Z"/>
                              </w:rPr>
                            </w:pPr>
                            <w:ins w:id="4863" w:author="S6-243545" w:date="2024-08-27T16:44:37Z">
                              <w:r>
                                <w:rPr>
                                  <w:rFonts w:asciiTheme="minorHAnsi" w:hAnsiTheme="minorBidi" w:eastAsiaTheme="minorEastAsia"/>
                                  <w:color w:val="000000" w:themeColor="text1"/>
                                  <w:kern w:val="24"/>
                                  <w:sz w:val="20"/>
                                  <w:szCs w:val="20"/>
                                  <w14:textFill>
                                    <w14:solidFill>
                                      <w14:schemeClr w14:val="tx1"/>
                                    </w14:solidFill>
                                  </w14:textFill>
                                </w:rPr>
                                <w:t xml:space="preserve">2. </w:t>
                              </w:r>
                            </w:ins>
                            <w:ins w:id="4864" w:author="S6-243545" w:date="2024-08-27T16:44:37Z">
                              <w:r>
                                <w:rPr>
                                  <w:rFonts w:hint="eastAsia" w:asciiTheme="minorHAnsi" w:hAnsiTheme="minorBidi" w:eastAsiaTheme="minorEastAsia"/>
                                  <w:color w:val="000000" w:themeColor="text1"/>
                                  <w:kern w:val="24"/>
                                  <w:sz w:val="20"/>
                                  <w:szCs w:val="20"/>
                                  <w:lang w:val="en-US" w:eastAsia="zh-CN"/>
                                  <w14:textFill>
                                    <w14:solidFill>
                                      <w14:schemeClr w14:val="tx1"/>
                                    </w14:solidFill>
                                  </w14:textFill>
                                </w:rPr>
                                <w:t>M</w:t>
                              </w:r>
                            </w:ins>
                            <w:ins w:id="4865" w:author="S6-243545" w:date="2024-08-27T16:44:37Z">
                              <w:r>
                                <w:rPr>
                                  <w:rFonts w:asciiTheme="minorHAnsi" w:hAnsiTheme="minorBidi" w:eastAsiaTheme="minorEastAsia"/>
                                  <w:color w:val="000000" w:themeColor="text1"/>
                                  <w:kern w:val="24"/>
                                  <w:sz w:val="20"/>
                                  <w:szCs w:val="20"/>
                                  <w14:textFill>
                                    <w14:solidFill>
                                      <w14:schemeClr w14:val="tx1"/>
                                    </w14:solidFill>
                                  </w14:textFill>
                                </w:rPr>
                                <w:t>ulti-modal flows coordination request</w:t>
                              </w:r>
                            </w:ins>
                          </w:p>
                        </w:txbxContent>
                      </v:textbox>
                    </v:shape>
                    <v:shape id="_x0000_s1026" o:spid="_x0000_s1026" o:spt="32" type="#_x0000_t32" style="position:absolute;left:3385;top:4094;height:0;width:3061;" filled="f" stroked="t" coordsize="21600,21600" o:gfxdata="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ByS7sAAADb&#10;AAAADwAAAAAAAAABACAAAAAiAAAAZHJzL2Rvd25yZXYueG1sUEsBAhQAFAAAAAgAh07iQDMvBZ47&#10;AAAAOQAAABAAAAAAAAAAAQAgAAAACgEAAGRycy9zaGFwZXhtbC54bWxQSwUGAAAAAAYABgBbAQAA&#10;tAMAAAAA&#10;">
                      <v:fill on="f" focussize="0,0"/>
                      <v:stroke weight="1pt" color="#000000" miterlimit="8" joinstyle="miter" endarrow="block"/>
                      <v:imagedata o:title=""/>
                      <o:lock v:ext="edit" aspectratio="f"/>
                    </v:shape>
                    <v:shape id="_x0000_s1026" o:spid="_x0000_s1026" o:spt="202" type="#_x0000_t202" style="position:absolute;left:2938;top:3604;height:568;width:4313;" filled="f" stroked="f" coordsize="21600,21600" o:gfxdata="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ik+nQ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pPr>
                              <w:pStyle w:val="82"/>
                              <w:rPr>
                                <w:ins w:id="4866" w:author="S6-243545" w:date="2024-08-27T16:44:37Z"/>
                              </w:rPr>
                            </w:pPr>
                            <w:ins w:id="4867" w:author="S6-243545" w:date="2024-08-27T16:44:37Z">
                              <w:r>
                                <w:rPr>
                                  <w:rFonts w:asciiTheme="minorHAnsi" w:hAnsiTheme="minorBidi" w:eastAsiaTheme="minorEastAsia"/>
                                  <w:color w:val="000000" w:themeColor="text1"/>
                                  <w:kern w:val="24"/>
                                  <w:sz w:val="20"/>
                                  <w:szCs w:val="20"/>
                                  <w14:textFill>
                                    <w14:solidFill>
                                      <w14:schemeClr w14:val="tx1"/>
                                    </w14:solidFill>
                                  </w14:textFill>
                                </w:rPr>
                                <w:t xml:space="preserve">3. </w:t>
                              </w:r>
                            </w:ins>
                            <w:ins w:id="4868" w:author="S6-243545" w:date="2024-08-27T16:44:37Z">
                              <w:r>
                                <w:rPr>
                                  <w:rFonts w:hint="eastAsia" w:asciiTheme="minorHAnsi" w:hAnsiTheme="minorBidi" w:eastAsiaTheme="minorEastAsia"/>
                                  <w:color w:val="000000" w:themeColor="text1"/>
                                  <w:kern w:val="24"/>
                                  <w:sz w:val="20"/>
                                  <w:szCs w:val="20"/>
                                  <w:lang w:val="en-US" w:eastAsia="zh-CN"/>
                                  <w14:textFill>
                                    <w14:solidFill>
                                      <w14:schemeClr w14:val="tx1"/>
                                    </w14:solidFill>
                                  </w14:textFill>
                                </w:rPr>
                                <w:t>M</w:t>
                              </w:r>
                            </w:ins>
                            <w:ins w:id="4869" w:author="S6-243545" w:date="2024-08-27T16:44:37Z">
                              <w:r>
                                <w:rPr>
                                  <w:rFonts w:asciiTheme="minorHAnsi" w:hAnsiTheme="minorBidi" w:eastAsiaTheme="minorEastAsia"/>
                                  <w:color w:val="000000" w:themeColor="text1"/>
                                  <w:kern w:val="24"/>
                                  <w:sz w:val="20"/>
                                  <w:szCs w:val="20"/>
                                  <w14:textFill>
                                    <w14:solidFill>
                                      <w14:schemeClr w14:val="tx1"/>
                                    </w14:solidFill>
                                  </w14:textFill>
                                </w:rPr>
                                <w:t>ulti-modal flows coordination response</w:t>
                              </w:r>
                            </w:ins>
                          </w:p>
                        </w:txbxContent>
                      </v:textbox>
                    </v:shape>
                    <v:rect id="_x0000_s1026" o:spid="_x0000_s1026" o:spt="1" style="position:absolute;left:810;top:1356;height:571;width:1579;v-text-anchor:middle;" fillcolor="#FFFFFF" filled="t" stroked="t" coordsize="21600,21600" o:gfxdata="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b9bNLvQAA&#10;ANsAAAAPAAAAAAAAAAEAIAAAACIAAABkcnMvZG93bnJldi54bWxQSwECFAAUAAAACACHTuJAMy8F&#10;njsAAAA5AAAAEAAAAAAAAAABACAAAAAMAQAAZHJzL3NoYXBleG1sLnhtbFBLBQYAAAAABgAGAFsB&#10;AAC2AwAAAAA=&#10;">
                      <v:fill on="t" focussize="0,0"/>
                      <v:stroke weight="1pt" color="#000000" miterlimit="8" joinstyle="miter"/>
                      <v:imagedata o:title=""/>
                      <o:lock v:ext="edit" aspectratio="f"/>
                      <v:textbox>
                        <w:txbxContent>
                          <w:p>
                            <w:pPr>
                              <w:pStyle w:val="82"/>
                              <w:jc w:val="center"/>
                              <w:rPr>
                                <w:ins w:id="4870" w:author="S6-243545" w:date="2024-08-27T16:44:37Z"/>
                              </w:rPr>
                            </w:pPr>
                            <w:ins w:id="4871" w:author="S6-243545" w:date="2024-08-27T16:44:37Z">
                              <w:r>
                                <w:rPr>
                                  <w:rFonts w:asciiTheme="minorHAnsi" w:hAnsiTheme="minorBidi" w:eastAsiaTheme="minorEastAsia"/>
                                  <w:color w:val="000000" w:themeColor="text1"/>
                                  <w:kern w:val="24"/>
                                  <w:sz w:val="20"/>
                                  <w:szCs w:val="20"/>
                                  <w14:textFill>
                                    <w14:solidFill>
                                      <w14:schemeClr w14:val="tx1"/>
                                    </w14:solidFill>
                                  </w14:textFill>
                                </w:rPr>
                                <w:t>Application client</w:t>
                              </w:r>
                            </w:ins>
                          </w:p>
                        </w:txbxContent>
                      </v:textbox>
                    </v:rect>
                    <w10:wrap type="topAndBottom"/>
                  </v:group>
                </w:pict>
              </mc:Fallback>
            </mc:AlternateContent>
          </w:r>
        </w:del>
      </w:ins>
      <w:del w:id="4872" w:author="S6-243545" w:date="2024-08-27T16:44:35Z">
        <w:r>
          <w:rPr>
            <w:lang w:eastAsia="en-GB"/>
          </w:rPr>
          <w:object>
            <v:shape id="_x0000_i1043" o:spt="75" type="#_x0000_t75" style="height:286.55pt;width:451.15pt;" o:ole="t" filled="f" o:preferrelative="t" stroked="f" coordsize="21600,21600">
              <v:path/>
              <v:fill on="f" focussize="0,0"/>
              <v:stroke on="f"/>
              <v:imagedata r:id="rId42" o:title=""/>
              <o:lock v:ext="edit" aspectratio="t"/>
              <w10:wrap type="none"/>
              <w10:anchorlock/>
            </v:shape>
            <o:OLEObject Type="Embed" ProgID="Word.Document.12" ShapeID="_x0000_i1043" DrawAspect="Content" ObjectID="_1468075743">
              <o:LockedField>false</o:LockedField>
            </o:OLEObject>
          </w:object>
        </w:r>
      </w:del>
      <w:del w:id="4874" w:author="S6-243545" w:date="2024-08-27T16:44:35Z"/>
    </w:p>
    <w:p>
      <w:pPr>
        <w:pStyle w:val="120"/>
        <w:overflowPunct w:val="0"/>
        <w:autoSpaceDE w:val="0"/>
        <w:autoSpaceDN w:val="0"/>
        <w:adjustRightInd w:val="0"/>
        <w:textAlignment w:val="baseline"/>
        <w:rPr>
          <w:rFonts w:eastAsia="宋体"/>
          <w:lang w:val="en-US" w:eastAsia="zh-CN"/>
        </w:rPr>
      </w:pPr>
      <w:r>
        <w:rPr>
          <w:lang w:eastAsia="en-GB"/>
        </w:rPr>
        <w:t xml:space="preserve">Figure </w:t>
      </w:r>
      <w:r>
        <w:rPr>
          <w:lang w:val="en-US" w:eastAsia="en-GB"/>
        </w:rPr>
        <w:t>7</w:t>
      </w:r>
      <w:r>
        <w:rPr>
          <w:lang w:eastAsia="en-GB"/>
        </w:rPr>
        <w:t>.</w:t>
      </w:r>
      <w:r>
        <w:rPr>
          <w:rFonts w:hint="eastAsia" w:eastAsia="宋体"/>
          <w:lang w:val="en-US" w:eastAsia="zh-CN"/>
        </w:rPr>
        <w:t>6</w:t>
      </w:r>
      <w:r>
        <w:rPr>
          <w:lang w:eastAsia="en-GB"/>
        </w:rPr>
        <w:t>.</w:t>
      </w:r>
      <w:r>
        <w:rPr>
          <w:lang w:val="en-US" w:eastAsia="en-GB"/>
        </w:rPr>
        <w:t>2</w:t>
      </w:r>
      <w:r>
        <w:rPr>
          <w:rFonts w:hint="eastAsia" w:eastAsia="宋体"/>
          <w:lang w:val="en-US" w:eastAsia="zh-CN"/>
        </w:rPr>
        <w:t>.2</w:t>
      </w:r>
      <w:r>
        <w:rPr>
          <w:lang w:eastAsia="en-GB"/>
        </w:rPr>
        <w:t>-</w:t>
      </w:r>
      <w:r>
        <w:rPr>
          <w:lang w:val="en-US" w:eastAsia="en-GB"/>
        </w:rPr>
        <w:t>1</w:t>
      </w:r>
      <w:r>
        <w:rPr>
          <w:lang w:eastAsia="en-GB"/>
        </w:rPr>
        <w:t xml:space="preserve">: </w:t>
      </w:r>
      <w:r>
        <w:rPr>
          <w:rFonts w:eastAsia="宋体"/>
          <w:lang w:val="en-US" w:eastAsia="zh-CN"/>
        </w:rPr>
        <w:t>M</w:t>
      </w:r>
      <w:r>
        <w:rPr>
          <w:rFonts w:hint="eastAsia" w:eastAsia="宋体"/>
          <w:lang w:val="en-US" w:eastAsia="zh-CN"/>
        </w:rPr>
        <w:t>ulti-modal flows alignment</w:t>
      </w:r>
    </w:p>
    <w:p>
      <w:pPr>
        <w:pStyle w:val="111"/>
        <w:rPr>
          <w:lang w:val="en-US" w:eastAsia="zh-CN"/>
        </w:rPr>
      </w:pPr>
      <w:r>
        <w:rPr>
          <w:rFonts w:eastAsia="宋体"/>
          <w:lang w:val="en-US" w:eastAsia="zh-CN"/>
        </w:rPr>
        <w:t>1.</w:t>
      </w:r>
      <w:r>
        <w:rPr>
          <w:rFonts w:eastAsia="宋体"/>
          <w:lang w:val="en-US" w:eastAsia="zh-CN"/>
        </w:rPr>
        <w:tab/>
      </w:r>
      <w:r>
        <w:rPr>
          <w:rFonts w:hint="eastAsia" w:eastAsia="宋体"/>
          <w:lang w:val="en-US" w:eastAsia="zh-CN"/>
        </w:rPr>
        <w:t xml:space="preserve">VAL server sends the multi-modal flows alignment request with VAL service ID, UE ID(s), flows </w:t>
      </w:r>
      <w:r>
        <w:rPr>
          <w:rFonts w:eastAsia="宋体"/>
          <w:lang w:val="en-US" w:eastAsia="zh-CN"/>
        </w:rPr>
        <w:t>descriptor</w:t>
      </w:r>
      <w:r>
        <w:rPr>
          <w:rFonts w:hint="eastAsia" w:eastAsia="宋体"/>
          <w:lang w:val="en-US" w:eastAsia="zh-CN"/>
        </w:rPr>
        <w:t xml:space="preserve">,   </w:t>
      </w:r>
      <w:r>
        <w:rPr>
          <w:rFonts w:hint="eastAsia" w:eastAsia="宋体"/>
          <w:lang w:eastAsia="zh-CN"/>
        </w:rPr>
        <w:t>Multi-modal Service ID</w:t>
      </w:r>
      <w:r>
        <w:rPr>
          <w:rFonts w:hint="eastAsia" w:eastAsia="宋体"/>
          <w:lang w:val="en-US" w:eastAsia="zh-CN"/>
        </w:rPr>
        <w:t xml:space="preserve">, flows transmission requirement. Flows transmission requirement including the delay requirement, number of associated flows, maximum acceptable duration for traffic flow alignment. </w:t>
      </w:r>
      <w:r>
        <w:rPr>
          <w:lang w:val="en-US" w:eastAsia="zh-CN"/>
        </w:rPr>
        <w:t xml:space="preserve">Maximum acceptable time duration for traffic flow alignment is </w:t>
      </w:r>
      <w:r>
        <w:rPr>
          <w:rFonts w:hint="eastAsia"/>
          <w:lang w:val="en-US" w:eastAsia="zh-CN"/>
        </w:rPr>
        <w:t>used to limit the maximum waiting time for the associated flow</w:t>
      </w:r>
      <w:r>
        <w:rPr>
          <w:lang w:val="en-US" w:eastAsia="zh-CN"/>
        </w:rPr>
        <w:t>.</w:t>
      </w:r>
    </w:p>
    <w:p>
      <w:pPr>
        <w:pStyle w:val="111"/>
        <w:ind w:left="567" w:hanging="283"/>
        <w:rPr>
          <w:rFonts w:eastAsia="宋体"/>
        </w:rPr>
      </w:pPr>
      <w:r>
        <w:rPr>
          <w:rFonts w:hint="eastAsia" w:eastAsiaTheme="minorEastAsia"/>
        </w:rPr>
        <w:t>2</w:t>
      </w:r>
      <w:r>
        <w:t>.</w:t>
      </w:r>
      <w:r>
        <w:tab/>
      </w:r>
      <w:r>
        <w:t xml:space="preserve">Upon receiving the request, the </w:t>
      </w:r>
      <w:r>
        <w:rPr>
          <w:rFonts w:hint="eastAsia" w:eastAsia="宋体"/>
        </w:rPr>
        <w:t>SEALDD</w:t>
      </w:r>
      <w:del w:id="4875" w:author="S6-243545" w:date="2024-08-23T21:32:13Z">
        <w:r>
          <w:rPr>
            <w:rFonts w:hint="eastAsia" w:eastAsia="宋体"/>
          </w:rPr>
          <w:delText>/XRApp</w:delText>
        </w:r>
      </w:del>
      <w:r>
        <w:t xml:space="preserve"> server performs an authorization check. If authorization is successful, </w:t>
      </w:r>
      <w:r>
        <w:rPr>
          <w:rFonts w:hint="eastAsia" w:eastAsia="宋体"/>
        </w:rPr>
        <w:t>the SEALDD</w:t>
      </w:r>
      <w:del w:id="4876" w:author="S6-243545" w:date="2024-08-23T21:32:17Z">
        <w:r>
          <w:rPr>
            <w:rFonts w:hint="eastAsia" w:eastAsia="宋体"/>
          </w:rPr>
          <w:delText>/XRApp</w:delText>
        </w:r>
      </w:del>
      <w:r>
        <w:rPr>
          <w:rFonts w:hint="eastAsia" w:eastAsia="宋体"/>
        </w:rPr>
        <w:t xml:space="preserve"> server </w:t>
      </w:r>
      <w:r>
        <w:rPr>
          <w:rFonts w:hint="eastAsia"/>
        </w:rPr>
        <w:t xml:space="preserve">sends the </w:t>
      </w:r>
      <w:r>
        <w:rPr>
          <w:rFonts w:hint="eastAsia" w:eastAsia="宋体"/>
        </w:rPr>
        <w:t>multi-modal flows alignment request to the SEALDD</w:t>
      </w:r>
      <w:del w:id="4877" w:author="S6-243545" w:date="2024-08-23T21:32:24Z">
        <w:r>
          <w:rPr>
            <w:rFonts w:hint="eastAsia" w:eastAsia="宋体"/>
          </w:rPr>
          <w:delText>/XRApp</w:delText>
        </w:r>
      </w:del>
      <w:r>
        <w:rPr>
          <w:rFonts w:hint="eastAsia" w:eastAsia="宋体"/>
        </w:rPr>
        <w:t xml:space="preserve"> client identified by the UE ID(s), along with the information received in step1</w:t>
      </w:r>
      <w:r>
        <w:rPr>
          <w:rFonts w:eastAsia="宋体"/>
        </w:rPr>
        <w:t xml:space="preserve">, and the </w:t>
      </w:r>
      <w:r>
        <w:rPr>
          <w:rFonts w:hint="eastAsia" w:eastAsia="宋体"/>
        </w:rPr>
        <w:t>flows alignment assistance information</w:t>
      </w:r>
      <w:r>
        <w:rPr>
          <w:rFonts w:eastAsia="宋体"/>
        </w:rPr>
        <w:t xml:space="preserve"> (e.g. timestamp in the RTP header, RTCP)</w:t>
      </w:r>
      <w:r>
        <w:rPr>
          <w:rFonts w:hint="eastAsia"/>
        </w:rPr>
        <w:t>.</w:t>
      </w:r>
    </w:p>
    <w:p>
      <w:pPr>
        <w:pStyle w:val="111"/>
        <w:ind w:firstLine="0"/>
        <w:rPr>
          <w:rFonts w:eastAsiaTheme="minorEastAsia"/>
        </w:rPr>
      </w:pPr>
      <w:r>
        <w:t xml:space="preserve">If the maximum acceptable duration for traffic flow alignment is not provided, then the </w:t>
      </w:r>
      <w:ins w:id="4878" w:author="S6-243545" w:date="2024-08-23T21:32:44Z">
        <w:r>
          <w:rPr>
            <w:rFonts w:hint="eastAsia" w:eastAsia="宋体"/>
          </w:rPr>
          <w:t>SEALDD</w:t>
        </w:r>
      </w:ins>
      <w:del w:id="4879" w:author="S6-243545" w:date="2024-08-23T21:32:44Z">
        <w:r>
          <w:rPr/>
          <w:delText>XRApp</w:delText>
        </w:r>
      </w:del>
      <w:r>
        <w:t xml:space="preserve"> server would determine the maximum acceptable duration for traffic flow alignment based on </w:t>
      </w:r>
      <w:r>
        <w:rPr>
          <w:lang w:val="en-US" w:eastAsia="zh-CN"/>
        </w:rPr>
        <w:t xml:space="preserve">VAL service ID and/or </w:t>
      </w:r>
      <w:r>
        <w:t xml:space="preserve">flows transmission requirement. The server may translate the flows </w:t>
      </w:r>
      <w:r>
        <w:rPr>
          <w:rFonts w:eastAsia="宋体"/>
        </w:rPr>
        <w:t>descriptor</w:t>
      </w:r>
      <w:r>
        <w:t xml:space="preserve"> into SEALDD flow ID. </w:t>
      </w:r>
    </w:p>
    <w:p>
      <w:pPr>
        <w:pStyle w:val="100"/>
        <w:rPr>
          <w:lang w:val="en-US" w:eastAsia="zh-CN"/>
        </w:rPr>
      </w:pPr>
      <w:r>
        <w:rPr>
          <w:rFonts w:hint="eastAsia"/>
          <w:lang w:val="en-US" w:eastAsia="zh-CN"/>
        </w:rPr>
        <w:t>N</w:t>
      </w:r>
      <w:r>
        <w:rPr>
          <w:lang w:val="en-US" w:eastAsia="zh-CN"/>
        </w:rPr>
        <w:t>OTE 1:</w:t>
      </w:r>
      <w:r>
        <w:rPr>
          <w:lang w:val="en-US" w:eastAsia="zh-CN"/>
        </w:rPr>
        <w:tab/>
      </w:r>
      <w:r>
        <w:rPr>
          <w:lang w:val="en-US" w:eastAsia="zh-CN"/>
        </w:rPr>
        <w:t>The flow alignment assistance information can be obtained by SEALDD server based on SEALDD policy.</w:t>
      </w:r>
    </w:p>
    <w:p>
      <w:pPr>
        <w:pStyle w:val="100"/>
        <w:rPr>
          <w:lang w:val="en-US" w:eastAsia="zh-CN"/>
        </w:rPr>
      </w:pPr>
      <w:r>
        <w:rPr>
          <w:rFonts w:hint="eastAsia"/>
          <w:lang w:val="en-US" w:eastAsia="zh-CN"/>
        </w:rPr>
        <w:t>N</w:t>
      </w:r>
      <w:r>
        <w:rPr>
          <w:lang w:val="en-US" w:eastAsia="zh-CN"/>
        </w:rPr>
        <w:t>OTE 2: The SEALDD client performs the caching and transmission to align multi-modal flows based on the flow alignments assistance information and maximum acceptable time duration.</w:t>
      </w:r>
    </w:p>
    <w:p>
      <w:pPr>
        <w:pStyle w:val="100"/>
        <w:rPr>
          <w:color w:val="FF0000"/>
          <w:lang w:val="en-US" w:eastAsia="zh-CN"/>
        </w:rPr>
      </w:pPr>
      <w:r>
        <w:rPr>
          <w:color w:val="FF0000"/>
          <w:lang w:val="en-US" w:eastAsia="zh-CN"/>
        </w:rPr>
        <w:t>Editor's note: Whether and how to make use of existing CN functionality (e.g. PDU set related feature) is FFS.</w:t>
      </w:r>
    </w:p>
    <w:p>
      <w:pPr>
        <w:pStyle w:val="100"/>
        <w:rPr>
          <w:lang w:val="en-US" w:eastAsia="zh-CN"/>
        </w:rPr>
      </w:pPr>
      <w:r>
        <w:rPr>
          <w:rFonts w:hint="eastAsia"/>
          <w:lang w:val="en-US" w:eastAsia="zh-CN"/>
        </w:rPr>
        <w:t>N</w:t>
      </w:r>
      <w:r>
        <w:rPr>
          <w:lang w:val="en-US" w:eastAsia="zh-CN"/>
        </w:rPr>
        <w:t>OTE 3: The NTP timestamp and RTP timestamp in RTCP sender report (SR) can be used to to identify the associated packet among muti-modal flow, and further be used to perform alignment in SEALDD client.</w:t>
      </w:r>
    </w:p>
    <w:p>
      <w:pPr>
        <w:pStyle w:val="111"/>
        <w:ind w:firstLine="0"/>
        <w:rPr>
          <w:rFonts w:eastAsiaTheme="minorEastAsia"/>
          <w:lang w:val="en-US" w:eastAsia="zh-CN"/>
        </w:rPr>
      </w:pPr>
    </w:p>
    <w:p>
      <w:pPr>
        <w:pStyle w:val="111"/>
      </w:pPr>
      <w:r>
        <w:rPr>
          <w:rFonts w:hint="eastAsia" w:eastAsiaTheme="minorEastAsia"/>
          <w:lang w:eastAsia="zh-CN"/>
        </w:rPr>
        <w:t>3</w:t>
      </w:r>
      <w:r>
        <w:rPr>
          <w:rFonts w:hint="eastAsia"/>
        </w:rPr>
        <w:t>.</w:t>
      </w:r>
      <w:r>
        <w:rPr>
          <w:rFonts w:hint="eastAsia"/>
        </w:rPr>
        <w:tab/>
      </w:r>
      <w:r>
        <w:rPr>
          <w:rFonts w:hint="eastAsia"/>
        </w:rPr>
        <w:t xml:space="preserve">The </w:t>
      </w:r>
      <w:r>
        <w:rPr>
          <w:rFonts w:hint="eastAsia" w:eastAsia="宋体"/>
        </w:rPr>
        <w:t>SEALDD</w:t>
      </w:r>
      <w:del w:id="4880" w:author="S6-243545" w:date="2024-08-23T21:32:58Z">
        <w:r>
          <w:rPr>
            <w:rFonts w:hint="eastAsia" w:eastAsia="宋体"/>
          </w:rPr>
          <w:delText>/XRApp</w:delText>
        </w:r>
      </w:del>
      <w:r>
        <w:rPr>
          <w:rFonts w:hint="eastAsia" w:eastAsia="宋体"/>
        </w:rPr>
        <w:t xml:space="preserve"> client </w:t>
      </w:r>
      <w:r>
        <w:rPr>
          <w:rFonts w:hint="eastAsia"/>
        </w:rPr>
        <w:t>sends the m</w:t>
      </w:r>
      <w:r>
        <w:t xml:space="preserve">ulti-modal flows </w:t>
      </w:r>
      <w:r>
        <w:rPr>
          <w:rFonts w:hint="eastAsia" w:eastAsia="宋体"/>
        </w:rPr>
        <w:t xml:space="preserve">alignment </w:t>
      </w:r>
      <w:r>
        <w:rPr>
          <w:rFonts w:hint="eastAsia"/>
        </w:rPr>
        <w:t xml:space="preserve">response to the </w:t>
      </w:r>
      <w:r>
        <w:rPr>
          <w:rFonts w:hint="eastAsia" w:eastAsia="宋体"/>
        </w:rPr>
        <w:t>SEALDD</w:t>
      </w:r>
      <w:del w:id="4881" w:author="S6-243545" w:date="2024-08-23T21:33:02Z">
        <w:r>
          <w:rPr>
            <w:rFonts w:hint="eastAsia" w:eastAsia="宋体"/>
          </w:rPr>
          <w:delText>/XRApp</w:delText>
        </w:r>
      </w:del>
      <w:r>
        <w:rPr>
          <w:rFonts w:hint="eastAsia"/>
        </w:rPr>
        <w:t xml:space="preserve"> server.</w:t>
      </w:r>
    </w:p>
    <w:p>
      <w:pPr>
        <w:pStyle w:val="111"/>
      </w:pPr>
      <w:r>
        <w:rPr>
          <w:rFonts w:hint="eastAsia" w:eastAsiaTheme="minorEastAsia"/>
          <w:lang w:eastAsia="zh-CN"/>
        </w:rPr>
        <w:t>4.</w:t>
      </w:r>
      <w:r>
        <w:rPr>
          <w:rFonts w:hint="eastAsia" w:eastAsiaTheme="minorEastAsia"/>
          <w:lang w:eastAsia="zh-CN"/>
        </w:rPr>
        <w:tab/>
      </w:r>
      <w:r>
        <w:rPr>
          <w:rFonts w:hint="eastAsia"/>
        </w:rPr>
        <w:t xml:space="preserve">The </w:t>
      </w:r>
      <w:r>
        <w:rPr>
          <w:rFonts w:hint="eastAsia" w:eastAsia="宋体"/>
        </w:rPr>
        <w:t>SEALDD</w:t>
      </w:r>
      <w:del w:id="4882" w:author="S6-243545" w:date="2024-08-23T21:33:08Z">
        <w:r>
          <w:rPr>
            <w:rFonts w:hint="eastAsia" w:eastAsia="宋体"/>
          </w:rPr>
          <w:delText>/XRApp</w:delText>
        </w:r>
      </w:del>
      <w:r>
        <w:rPr>
          <w:rFonts w:hint="eastAsia"/>
        </w:rPr>
        <w:t xml:space="preserve"> server sends the m</w:t>
      </w:r>
      <w:r>
        <w:t xml:space="preserve">ulti-modal flows </w:t>
      </w:r>
      <w:r>
        <w:rPr>
          <w:rFonts w:hint="eastAsia" w:eastAsia="宋体"/>
        </w:rPr>
        <w:t xml:space="preserve">alignment </w:t>
      </w:r>
      <w:r>
        <w:rPr>
          <w:rFonts w:hint="eastAsia"/>
        </w:rPr>
        <w:t xml:space="preserve">response to the </w:t>
      </w:r>
      <w:r>
        <w:rPr>
          <w:rFonts w:hint="eastAsia" w:eastAsia="宋体"/>
        </w:rPr>
        <w:t xml:space="preserve">VAL </w:t>
      </w:r>
      <w:r>
        <w:rPr>
          <w:rFonts w:hint="eastAsia"/>
        </w:rPr>
        <w:t>server indicating the result of m</w:t>
      </w:r>
      <w:r>
        <w:t xml:space="preserve">ulti-modal flows </w:t>
      </w:r>
      <w:r>
        <w:rPr>
          <w:rFonts w:hint="eastAsia" w:eastAsia="宋体"/>
        </w:rPr>
        <w:t>alignment.</w:t>
      </w:r>
    </w:p>
    <w:p>
      <w:pPr>
        <w:pStyle w:val="111"/>
        <w:rPr>
          <w:ins w:id="4883" w:author="S6-243545" w:date="2024-08-23T21:33:59Z"/>
        </w:rPr>
      </w:pPr>
      <w:r>
        <w:rPr>
          <w:rFonts w:hint="eastAsia" w:eastAsiaTheme="minorEastAsia"/>
          <w:lang w:eastAsia="zh-CN"/>
        </w:rPr>
        <w:t>5.</w:t>
      </w:r>
      <w:r>
        <w:rPr>
          <w:rFonts w:hint="eastAsia" w:eastAsiaTheme="minorEastAsia"/>
          <w:lang w:eastAsia="zh-CN"/>
        </w:rPr>
        <w:tab/>
      </w:r>
      <w:r>
        <w:rPr>
          <w:rFonts w:hint="eastAsia"/>
        </w:rPr>
        <w:t xml:space="preserve">When the traffic flow arrived, the </w:t>
      </w:r>
      <w:r>
        <w:rPr>
          <w:rFonts w:hint="eastAsia" w:eastAsia="宋体"/>
        </w:rPr>
        <w:t>SEALDD</w:t>
      </w:r>
      <w:del w:id="4884" w:author="S6-243545" w:date="2024-08-23T21:33:16Z">
        <w:r>
          <w:rPr>
            <w:rFonts w:hint="eastAsia" w:eastAsia="宋体"/>
          </w:rPr>
          <w:delText>/XRApp</w:delText>
        </w:r>
      </w:del>
      <w:r>
        <w:rPr>
          <w:rFonts w:hint="eastAsia" w:eastAsia="宋体"/>
        </w:rPr>
        <w:t xml:space="preserve"> client </w:t>
      </w:r>
      <w:r>
        <w:rPr>
          <w:rFonts w:hint="eastAsia"/>
        </w:rPr>
        <w:t>initiate the m</w:t>
      </w:r>
      <w:r>
        <w:t xml:space="preserve">ulti-modal flows </w:t>
      </w:r>
      <w:r>
        <w:rPr>
          <w:rFonts w:hint="eastAsia" w:eastAsia="宋体"/>
        </w:rPr>
        <w:t>alignment based on the received information in step 1.</w:t>
      </w:r>
      <w:r>
        <w:t xml:space="preserve"> The flows need to be aligned is detected by the VAL </w:t>
      </w:r>
      <w:r>
        <w:rPr>
          <w:rFonts w:hint="eastAsia" w:eastAsia="宋体"/>
          <w:lang w:val="en-US" w:eastAsia="zh-CN"/>
        </w:rPr>
        <w:t>service</w:t>
      </w:r>
      <w:r>
        <w:rPr>
          <w:lang w:val="en-US"/>
        </w:rPr>
        <w:t xml:space="preserve"> </w:t>
      </w:r>
      <w:r>
        <w:t>ID, flows descriptor, and</w:t>
      </w:r>
      <w:r>
        <w:rPr>
          <w:rFonts w:eastAsia="宋体"/>
        </w:rPr>
        <w:t xml:space="preserve"> flow alignment assistance information</w:t>
      </w:r>
      <w:del w:id="4885" w:author="S6-243545" w:date="2024-08-23T21:33:51Z">
        <w:r>
          <w:rPr/>
          <w:delText xml:space="preserve"> </w:delText>
        </w:r>
      </w:del>
      <w:r>
        <w:t xml:space="preserve">. </w:t>
      </w:r>
    </w:p>
    <w:p>
      <w:pPr>
        <w:pStyle w:val="111"/>
        <w:ind w:firstLine="0"/>
        <w:pPrChange w:id="4886" w:author="S6-243545" w:date="2024-08-23T21:34:00Z">
          <w:pPr>
            <w:pStyle w:val="111"/>
          </w:pPr>
        </w:pPrChange>
      </w:pPr>
      <w:r>
        <w:rPr>
          <w:rFonts w:hint="eastAsia"/>
        </w:rPr>
        <w:t xml:space="preserve">If </w:t>
      </w:r>
      <w:r>
        <w:rPr>
          <w:rFonts w:hint="eastAsia" w:eastAsia="宋体"/>
        </w:rPr>
        <w:t>number of associated flows</w:t>
      </w:r>
      <w:r>
        <w:rPr>
          <w:rFonts w:hint="eastAsia"/>
        </w:rPr>
        <w:t xml:space="preserve"> </w:t>
      </w:r>
      <w:r>
        <w:rPr>
          <w:rFonts w:hint="eastAsia" w:eastAsiaTheme="minorEastAsia"/>
        </w:rPr>
        <w:t>is</w:t>
      </w:r>
      <w:r>
        <w:rPr>
          <w:rFonts w:hint="eastAsia"/>
        </w:rPr>
        <w:t xml:space="preserve"> provided, the</w:t>
      </w:r>
      <w:r>
        <w:rPr>
          <w:rFonts w:hint="eastAsia" w:eastAsia="宋体"/>
        </w:rPr>
        <w:t xml:space="preserve"> number of associated flows</w:t>
      </w:r>
      <w:r>
        <w:rPr>
          <w:rFonts w:hint="eastAsia"/>
        </w:rPr>
        <w:t xml:space="preserve"> </w:t>
      </w:r>
      <w:r>
        <w:rPr>
          <w:rFonts w:hint="eastAsia" w:eastAsiaTheme="minorEastAsia"/>
        </w:rPr>
        <w:t>is</w:t>
      </w:r>
      <w:r>
        <w:rPr>
          <w:rFonts w:hint="eastAsia"/>
        </w:rPr>
        <w:t xml:space="preserve"> used to determine whether all the associated flows arrived. </w:t>
      </w:r>
      <w:r>
        <w:rPr>
          <w:rFonts w:hint="eastAsia" w:eastAsia="宋体"/>
        </w:rPr>
        <w:t xml:space="preserve">If the </w:t>
      </w:r>
      <w:r>
        <w:rPr>
          <w:rFonts w:eastAsia="宋体"/>
        </w:rPr>
        <w:t>flow alignment assistance information</w:t>
      </w:r>
      <w:r>
        <w:rPr>
          <w:rFonts w:hint="eastAsia" w:eastAsia="宋体"/>
        </w:rPr>
        <w:t xml:space="preserve"> is provided, </w:t>
      </w:r>
      <w:r>
        <w:rPr>
          <w:rFonts w:eastAsia="宋体"/>
        </w:rPr>
        <w:t>the SEALDD</w:t>
      </w:r>
      <w:del w:id="4887" w:author="S6-243545" w:date="2024-08-23T21:34:09Z">
        <w:r>
          <w:rPr>
            <w:rFonts w:hint="eastAsia" w:eastAsia="宋体"/>
          </w:rPr>
          <w:delText>/XRApp</w:delText>
        </w:r>
      </w:del>
      <w:r>
        <w:rPr>
          <w:rFonts w:eastAsia="宋体"/>
        </w:rPr>
        <w:t xml:space="preserve"> client can identify the associated packets (e.g. with the same RTP timestamp) in the multi-modal flows</w:t>
      </w:r>
      <w:r>
        <w:rPr>
          <w:rFonts w:hint="eastAsia" w:eastAsia="宋体"/>
        </w:rPr>
        <w:t>.</w:t>
      </w:r>
      <w:r>
        <w:rPr>
          <w:rFonts w:hint="eastAsia"/>
        </w:rPr>
        <w:t xml:space="preserve"> After all </w:t>
      </w:r>
      <w:r>
        <w:rPr>
          <w:rFonts w:hint="eastAsia" w:eastAsia="宋体"/>
        </w:rPr>
        <w:t>associated</w:t>
      </w:r>
      <w:r>
        <w:rPr>
          <w:rFonts w:eastAsia="宋体"/>
        </w:rPr>
        <w:t xml:space="preserve"> packet in multi-modal</w:t>
      </w:r>
      <w:r>
        <w:rPr>
          <w:rFonts w:hint="eastAsia" w:eastAsia="宋体"/>
        </w:rPr>
        <w:t xml:space="preserve"> flows</w:t>
      </w:r>
      <w:r>
        <w:rPr>
          <w:rFonts w:hint="eastAsia"/>
        </w:rPr>
        <w:t xml:space="preserve"> arrived, the </w:t>
      </w:r>
      <w:r>
        <w:rPr>
          <w:rFonts w:hint="eastAsia" w:eastAsia="宋体"/>
        </w:rPr>
        <w:t>SEALDD</w:t>
      </w:r>
      <w:del w:id="4888" w:author="S6-243545" w:date="2024-08-23T21:34:16Z">
        <w:r>
          <w:rPr>
            <w:rFonts w:hint="eastAsia" w:eastAsia="宋体"/>
          </w:rPr>
          <w:delText>/XRApp</w:delText>
        </w:r>
      </w:del>
      <w:r>
        <w:rPr>
          <w:rFonts w:hint="eastAsia" w:eastAsia="宋体"/>
        </w:rPr>
        <w:t xml:space="preserve"> client sends the </w:t>
      </w:r>
      <w:r>
        <w:rPr>
          <w:rFonts w:eastAsia="宋体"/>
        </w:rPr>
        <w:t>associated packets</w:t>
      </w:r>
      <w:r>
        <w:rPr>
          <w:rFonts w:hint="eastAsia" w:eastAsia="宋体"/>
        </w:rPr>
        <w:t xml:space="preserve"> to the application client. If the </w:t>
      </w:r>
      <w:r>
        <w:rPr>
          <w:rFonts w:hint="eastAsia"/>
        </w:rPr>
        <w:t>m</w:t>
      </w:r>
      <w:r>
        <w:t>aximum acceptable time duration</w:t>
      </w:r>
      <w:r>
        <w:rPr>
          <w:rFonts w:hint="eastAsia"/>
        </w:rPr>
        <w:t xml:space="preserve"> is provided, once the maximum acceptable time is reached, the </w:t>
      </w:r>
      <w:r>
        <w:rPr>
          <w:rFonts w:hint="eastAsia" w:eastAsia="宋体"/>
        </w:rPr>
        <w:t>SEALDD</w:t>
      </w:r>
      <w:del w:id="4889" w:author="S6-243545" w:date="2024-08-23T21:34:21Z">
        <w:r>
          <w:rPr>
            <w:rFonts w:hint="eastAsia" w:eastAsia="宋体"/>
          </w:rPr>
          <w:delText>/XRApp</w:delText>
        </w:r>
      </w:del>
      <w:r>
        <w:rPr>
          <w:rFonts w:hint="eastAsia" w:eastAsia="宋体"/>
        </w:rPr>
        <w:t xml:space="preserve"> client </w:t>
      </w:r>
      <w:r>
        <w:rPr>
          <w:rFonts w:hint="eastAsia"/>
        </w:rPr>
        <w:t>will no longer waits for the associated</w:t>
      </w:r>
      <w:r>
        <w:t xml:space="preserve"> packets in multi-modal</w:t>
      </w:r>
      <w:r>
        <w:rPr>
          <w:rFonts w:hint="eastAsia"/>
        </w:rPr>
        <w:t xml:space="preserve"> flows even if the associated </w:t>
      </w:r>
      <w:r>
        <w:rPr>
          <w:rFonts w:hint="eastAsia" w:eastAsiaTheme="minorEastAsia"/>
        </w:rPr>
        <w:t>packet</w:t>
      </w:r>
      <w:r>
        <w:rPr>
          <w:rFonts w:hint="eastAsia"/>
        </w:rPr>
        <w:t xml:space="preserve"> is not arrived yet. </w:t>
      </w:r>
      <w:r>
        <w:t xml:space="preserve">The </w:t>
      </w:r>
      <w:r>
        <w:rPr>
          <w:rFonts w:hint="eastAsia"/>
        </w:rPr>
        <w:t>m</w:t>
      </w:r>
      <w:r>
        <w:t>aximum acceptable time may be determined by the SEALDD</w:t>
      </w:r>
      <w:del w:id="4890" w:author="S6-243545" w:date="2024-08-23T21:34:25Z">
        <w:r>
          <w:rPr>
            <w:rFonts w:hint="eastAsia" w:eastAsia="宋体"/>
          </w:rPr>
          <w:delText>/XRApp</w:delText>
        </w:r>
      </w:del>
      <w:r>
        <w:t xml:space="preserve"> server based on the transmission quality result for multi-modal flow and the synchronization threshold.</w:t>
      </w:r>
    </w:p>
    <w:p>
      <w:pPr>
        <w:pStyle w:val="100"/>
        <w:rPr>
          <w:lang w:val="en-US" w:eastAsia="zh-CN"/>
        </w:rPr>
      </w:pPr>
      <w:r>
        <w:rPr>
          <w:rFonts w:hint="eastAsia"/>
          <w:lang w:val="en-US" w:eastAsia="zh-CN"/>
        </w:rPr>
        <w:t>NOTE 4:</w:t>
      </w:r>
      <w:r>
        <w:rPr>
          <w:lang w:val="en-US" w:eastAsia="zh-CN"/>
        </w:rPr>
        <w:tab/>
      </w:r>
      <w:r>
        <w:rPr>
          <w:rFonts w:hint="eastAsia"/>
          <w:lang w:val="en-US" w:eastAsia="zh-CN"/>
        </w:rPr>
        <w:t>Step3 and step5 can be executed in parallel.</w:t>
      </w:r>
    </w:p>
    <w:p>
      <w:pPr>
        <w:pStyle w:val="6"/>
        <w:rPr>
          <w:rFonts w:eastAsia="宋体"/>
          <w:lang w:val="en-US" w:eastAsia="zh-CN"/>
        </w:rPr>
      </w:pPr>
      <w:r>
        <w:rPr>
          <w:rFonts w:hint="eastAsia"/>
          <w:lang w:val="en-US" w:eastAsia="zh-CN"/>
        </w:rPr>
        <w:t>7.</w:t>
      </w:r>
      <w:r>
        <w:rPr>
          <w:rFonts w:hint="eastAsia" w:eastAsia="宋体"/>
          <w:lang w:val="en-US" w:eastAsia="zh-CN"/>
        </w:rPr>
        <w:t>6</w:t>
      </w:r>
      <w:r>
        <w:t>.</w:t>
      </w:r>
      <w:r>
        <w:rPr>
          <w:rFonts w:hint="eastAsia"/>
          <w:lang w:val="en-US" w:eastAsia="zh-CN"/>
        </w:rPr>
        <w:t>2.3</w:t>
      </w:r>
      <w:r>
        <w:rPr>
          <w:rFonts w:hint="eastAsia"/>
          <w:lang w:val="en-US" w:eastAsia="zh-CN"/>
        </w:rPr>
        <w:tab/>
      </w:r>
      <w:r>
        <w:rPr>
          <w:rFonts w:hint="eastAsia"/>
          <w:lang w:val="en-US" w:eastAsia="zh-CN"/>
        </w:rPr>
        <w:t xml:space="preserve">Procedure of </w:t>
      </w:r>
      <w:r>
        <w:rPr>
          <w:lang w:eastAsia="en-GB"/>
        </w:rPr>
        <w:t>flow alignment</w:t>
      </w:r>
      <w:r>
        <w:rPr>
          <w:rFonts w:hint="eastAsia" w:eastAsia="宋体"/>
          <w:lang w:val="en-US" w:eastAsia="zh-CN"/>
        </w:rPr>
        <w:t xml:space="preserve"> monitoring</w:t>
      </w:r>
    </w:p>
    <w:p>
      <w:pPr>
        <w:rPr>
          <w:rFonts w:eastAsia="宋体"/>
          <w:lang w:val="en-US" w:eastAsia="zh-CN"/>
        </w:rPr>
      </w:pPr>
      <w:r>
        <w:rPr>
          <w:rFonts w:hint="eastAsia" w:eastAsia="宋体"/>
          <w:lang w:val="en-US" w:eastAsia="zh-CN"/>
        </w:rPr>
        <w:t>Figure 7.6.2.3-1illustrates the procedure of multi-modal flows alignment monitoring.</w:t>
      </w:r>
    </w:p>
    <w:p>
      <w:pPr>
        <w:rPr>
          <w:rFonts w:eastAsia="宋体"/>
          <w:lang w:val="en-US" w:eastAsia="zh-CN"/>
        </w:rPr>
      </w:pPr>
      <w:r>
        <w:rPr>
          <w:rFonts w:hint="eastAsia" w:eastAsia="宋体"/>
          <w:lang w:val="en-US" w:eastAsia="zh-CN"/>
        </w:rPr>
        <w:t>Precondition:</w:t>
      </w:r>
    </w:p>
    <w:p>
      <w:pPr>
        <w:pStyle w:val="111"/>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The multi-modal flows alignment has been requested and triggered.</w:t>
      </w:r>
    </w:p>
    <w:p>
      <w:pPr>
        <w:pStyle w:val="113"/>
      </w:pPr>
      <w:ins w:id="4891" w:author="S6-243545" w:date="2024-08-27T18:48:51Z">
        <w:bookmarkStart w:id="537" w:name="_MON_1783430106"/>
        <w:bookmarkEnd w:id="537"/>
        <w:r>
          <w:rPr/>
          <mc:AlternateContent>
            <mc:Choice Requires="wpg">
              <w:drawing>
                <wp:anchor distT="0" distB="0" distL="114300" distR="114300" simplePos="0" relativeHeight="251662336" behindDoc="0" locked="0" layoutInCell="1" allowOverlap="1">
                  <wp:simplePos x="0" y="0"/>
                  <wp:positionH relativeFrom="column">
                    <wp:posOffset>1029970</wp:posOffset>
                  </wp:positionH>
                  <wp:positionV relativeFrom="page">
                    <wp:posOffset>1207770</wp:posOffset>
                  </wp:positionV>
                  <wp:extent cx="4029075" cy="3375025"/>
                  <wp:effectExtent l="6350" t="6350" r="15875" b="9525"/>
                  <wp:wrapTopAndBottom/>
                  <wp:docPr id="68" name="组合 68"/>
                  <wp:cNvGraphicFramePr/>
                  <a:graphic xmlns:a="http://schemas.openxmlformats.org/drawingml/2006/main">
                    <a:graphicData uri="http://schemas.microsoft.com/office/word/2010/wordprocessingGroup">
                      <wpg:wgp>
                        <wpg:cNvGrpSpPr/>
                        <wpg:grpSpPr>
                          <a:xfrm>
                            <a:off x="0" y="0"/>
                            <a:ext cx="4029075" cy="3375025"/>
                            <a:chOff x="9911" y="1357"/>
                            <a:chExt cx="6345" cy="5155"/>
                          </a:xfrm>
                          <a:effectLst/>
                        </wpg:grpSpPr>
                        <wps:wsp>
                          <wps:cNvPr id="69" name="直接连接符 8"/>
                          <wps:cNvCnPr/>
                          <wps:spPr>
                            <a:xfrm>
                              <a:off x="10669" y="1948"/>
                              <a:ext cx="0" cy="4535"/>
                            </a:xfrm>
                            <a:prstGeom prst="line">
                              <a:avLst/>
                            </a:prstGeom>
                            <a:ln w="12700" cap="flat" cmpd="sng">
                              <a:solidFill>
                                <a:srgbClr val="000000"/>
                              </a:solidFill>
                              <a:prstDash val="solid"/>
                              <a:miter lim="800000"/>
                              <a:headEnd type="none" w="med" len="med"/>
                              <a:tailEnd type="none" w="med" len="med"/>
                            </a:ln>
                            <a:effectLst/>
                          </wps:spPr>
                          <wps:bodyPr/>
                        </wps:wsp>
                        <wps:wsp>
                          <wps:cNvPr id="70" name="矩形 9"/>
                          <wps:cNvSpPr/>
                          <wps:spPr>
                            <a:xfrm>
                              <a:off x="9911" y="1357"/>
                              <a:ext cx="1622" cy="588"/>
                            </a:xfrm>
                            <a:prstGeom prst="rect">
                              <a:avLst/>
                            </a:prstGeom>
                            <a:solidFill>
                              <a:srgbClr val="FFFFFF"/>
                            </a:solidFill>
                            <a:ln w="12700" cap="flat" cmpd="sng">
                              <a:solidFill>
                                <a:srgbClr val="000000"/>
                              </a:solidFill>
                              <a:prstDash val="solid"/>
                              <a:miter lim="800000"/>
                              <a:headEnd type="none" w="med" len="med"/>
                              <a:tailEnd type="none" w="med" len="med"/>
                            </a:ln>
                            <a:effectLst/>
                          </wps:spPr>
                          <wps:txbx>
                            <w:txbxContent>
                              <w:p>
                                <w:pPr>
                                  <w:pStyle w:val="82"/>
                                  <w:jc w:val="center"/>
                                  <w:rPr>
                                    <w:ins w:id="4893" w:author="S6-243545" w:date="2024-08-27T18:48:51Z"/>
                                  </w:rPr>
                                </w:pPr>
                                <w:ins w:id="4894" w:author="S6-243545" w:date="2024-08-27T18:48:51Z">
                                  <w:r>
                                    <w:rPr>
                                      <w:rFonts w:asciiTheme="minorHAnsi" w:hAnsiTheme="minorBidi" w:eastAsiaTheme="minorEastAsia"/>
                                      <w:color w:val="000000" w:themeColor="text1"/>
                                      <w:kern w:val="24"/>
                                      <w:sz w:val="20"/>
                                      <w:szCs w:val="20"/>
                                      <w14:textFill>
                                        <w14:solidFill>
                                          <w14:schemeClr w14:val="tx1"/>
                                        </w14:solidFill>
                                      </w14:textFill>
                                    </w:rPr>
                                    <w:t>SEALDD client</w:t>
                                  </w:r>
                                </w:ins>
                              </w:p>
                            </w:txbxContent>
                          </wps:txbx>
                          <wps:bodyPr anchor="ctr" anchorCtr="0" upright="1"/>
                        </wps:wsp>
                        <wps:wsp>
                          <wps:cNvPr id="71" name="直接连接符 11"/>
                          <wps:cNvCnPr/>
                          <wps:spPr>
                            <a:xfrm>
                              <a:off x="12277" y="1948"/>
                              <a:ext cx="0" cy="4535"/>
                            </a:xfrm>
                            <a:prstGeom prst="line">
                              <a:avLst/>
                            </a:prstGeom>
                            <a:ln w="12700" cap="flat" cmpd="sng">
                              <a:solidFill>
                                <a:srgbClr val="000000"/>
                              </a:solidFill>
                              <a:prstDash val="solid"/>
                              <a:miter lim="800000"/>
                              <a:headEnd type="none" w="med" len="med"/>
                              <a:tailEnd type="none" w="med" len="med"/>
                            </a:ln>
                            <a:effectLst/>
                          </wps:spPr>
                          <wps:bodyPr/>
                        </wps:wsp>
                        <wps:wsp>
                          <wps:cNvPr id="72" name="矩形 18"/>
                          <wps:cNvSpPr/>
                          <wps:spPr>
                            <a:xfrm>
                              <a:off x="11824" y="1368"/>
                              <a:ext cx="907" cy="570"/>
                            </a:xfrm>
                            <a:prstGeom prst="rect">
                              <a:avLst/>
                            </a:prstGeom>
                            <a:solidFill>
                              <a:srgbClr val="FFFFFF"/>
                            </a:solidFill>
                            <a:ln w="12700" cap="flat" cmpd="sng">
                              <a:solidFill>
                                <a:srgbClr val="000000"/>
                              </a:solidFill>
                              <a:prstDash val="solid"/>
                              <a:miter lim="800000"/>
                              <a:headEnd type="none" w="med" len="med"/>
                              <a:tailEnd type="none" w="med" len="med"/>
                            </a:ln>
                            <a:effectLst/>
                          </wps:spPr>
                          <wps:txbx>
                            <w:txbxContent>
                              <w:p>
                                <w:pPr>
                                  <w:pStyle w:val="82"/>
                                  <w:jc w:val="center"/>
                                  <w:rPr>
                                    <w:ins w:id="4895" w:author="S6-243545" w:date="2024-08-27T18:48:51Z"/>
                                  </w:rPr>
                                </w:pPr>
                                <w:ins w:id="4896" w:author="S6-243545" w:date="2024-08-27T18:48:51Z">
                                  <w:r>
                                    <w:rPr>
                                      <w:rFonts w:asciiTheme="minorHAnsi" w:hAnsiTheme="minorBidi" w:eastAsiaTheme="minorEastAsia"/>
                                      <w:color w:val="000000" w:themeColor="text1"/>
                                      <w:kern w:val="24"/>
                                      <w:sz w:val="20"/>
                                      <w:szCs w:val="20"/>
                                      <w14:textFill>
                                        <w14:solidFill>
                                          <w14:schemeClr w14:val="tx1"/>
                                        </w14:solidFill>
                                      </w14:textFill>
                                    </w:rPr>
                                    <w:t>5GC</w:t>
                                  </w:r>
                                </w:ins>
                              </w:p>
                            </w:txbxContent>
                          </wps:txbx>
                          <wps:bodyPr anchor="ctr" anchorCtr="0" upright="1"/>
                        </wps:wsp>
                        <wps:wsp>
                          <wps:cNvPr id="73" name="直接连接符 20"/>
                          <wps:cNvCnPr/>
                          <wps:spPr>
                            <a:xfrm>
                              <a:off x="13741" y="1948"/>
                              <a:ext cx="0" cy="4535"/>
                            </a:xfrm>
                            <a:prstGeom prst="line">
                              <a:avLst/>
                            </a:prstGeom>
                            <a:ln w="12700" cap="flat" cmpd="sng">
                              <a:solidFill>
                                <a:srgbClr val="000000"/>
                              </a:solidFill>
                              <a:prstDash val="solid"/>
                              <a:miter lim="800000"/>
                              <a:headEnd type="none" w="med" len="med"/>
                              <a:tailEnd type="none" w="med" len="med"/>
                            </a:ln>
                            <a:effectLst/>
                          </wps:spPr>
                          <wps:bodyPr/>
                        </wps:wsp>
                        <wps:wsp>
                          <wps:cNvPr id="74" name="矩形 21"/>
                          <wps:cNvSpPr/>
                          <wps:spPr>
                            <a:xfrm>
                              <a:off x="12923" y="1357"/>
                              <a:ext cx="1630" cy="588"/>
                            </a:xfrm>
                            <a:prstGeom prst="rect">
                              <a:avLst/>
                            </a:prstGeom>
                            <a:solidFill>
                              <a:srgbClr val="FFFFFF"/>
                            </a:solidFill>
                            <a:ln w="12700" cap="flat" cmpd="sng">
                              <a:solidFill>
                                <a:srgbClr val="000000"/>
                              </a:solidFill>
                              <a:prstDash val="solid"/>
                              <a:miter lim="800000"/>
                              <a:headEnd type="none" w="med" len="med"/>
                              <a:tailEnd type="none" w="med" len="med"/>
                            </a:ln>
                            <a:effectLst/>
                          </wps:spPr>
                          <wps:txbx>
                            <w:txbxContent>
                              <w:p>
                                <w:pPr>
                                  <w:pStyle w:val="82"/>
                                  <w:jc w:val="center"/>
                                  <w:rPr>
                                    <w:ins w:id="4897" w:author="S6-243545" w:date="2024-08-27T18:48:51Z"/>
                                  </w:rPr>
                                </w:pPr>
                                <w:ins w:id="4898" w:author="S6-243545" w:date="2024-08-27T18:48:51Z">
                                  <w:r>
                                    <w:rPr>
                                      <w:rFonts w:asciiTheme="minorHAnsi" w:hAnsiTheme="minorBidi" w:eastAsiaTheme="minorEastAsia"/>
                                      <w:color w:val="000000" w:themeColor="text1"/>
                                      <w:kern w:val="24"/>
                                      <w:sz w:val="20"/>
                                      <w:szCs w:val="20"/>
                                      <w14:textFill>
                                        <w14:solidFill>
                                          <w14:schemeClr w14:val="tx1"/>
                                        </w14:solidFill>
                                      </w14:textFill>
                                    </w:rPr>
                                    <w:t>SEALDD server</w:t>
                                  </w:r>
                                </w:ins>
                              </w:p>
                            </w:txbxContent>
                          </wps:txbx>
                          <wps:bodyPr anchor="ctr" anchorCtr="0" upright="1"/>
                        </wps:wsp>
                        <wps:wsp>
                          <wps:cNvPr id="75" name="直接箭头连接符 22"/>
                          <wps:cNvCnPr/>
                          <wps:spPr>
                            <a:xfrm flipH="1">
                              <a:off x="13757" y="3102"/>
                              <a:ext cx="1650" cy="0"/>
                            </a:xfrm>
                            <a:prstGeom prst="straightConnector1">
                              <a:avLst/>
                            </a:prstGeom>
                            <a:ln w="12700" cap="flat" cmpd="sng">
                              <a:solidFill>
                                <a:srgbClr val="000000"/>
                              </a:solidFill>
                              <a:prstDash val="solid"/>
                              <a:miter lim="800000"/>
                              <a:headEnd type="none" w="med" len="med"/>
                              <a:tailEnd type="triangle" w="med" len="med"/>
                            </a:ln>
                            <a:effectLst/>
                          </wps:spPr>
                          <wps:bodyPr/>
                        </wps:wsp>
                        <wps:wsp>
                          <wps:cNvPr id="76" name="文本框 23"/>
                          <wps:cNvSpPr txBox="1"/>
                          <wps:spPr>
                            <a:xfrm>
                              <a:off x="13233" y="2496"/>
                              <a:ext cx="3023" cy="812"/>
                            </a:xfrm>
                            <a:prstGeom prst="rect">
                              <a:avLst/>
                            </a:prstGeom>
                            <a:noFill/>
                            <a:ln>
                              <a:noFill/>
                            </a:ln>
                            <a:effectLst/>
                          </wps:spPr>
                          <wps:txbx>
                            <w:txbxContent>
                              <w:p>
                                <w:pPr>
                                  <w:pStyle w:val="82"/>
                                  <w:rPr>
                                    <w:ins w:id="4899" w:author="S6-243545" w:date="2024-08-27T18:48:51Z"/>
                                  </w:rPr>
                                </w:pPr>
                                <w:ins w:id="4900" w:author="S6-243545" w:date="2024-08-27T18:48:51Z">
                                  <w:r>
                                    <w:rPr>
                                      <w:rFonts w:asciiTheme="minorHAnsi" w:hAnsiTheme="minorBidi" w:eastAsiaTheme="minorEastAsia"/>
                                      <w:color w:val="000000" w:themeColor="text1"/>
                                      <w:kern w:val="24"/>
                                      <w:sz w:val="20"/>
                                      <w:szCs w:val="20"/>
                                      <w14:textFill>
                                        <w14:solidFill>
                                          <w14:schemeClr w14:val="tx1"/>
                                        </w14:solidFill>
                                      </w14:textFill>
                                    </w:rPr>
                                    <w:t xml:space="preserve">1. </w:t>
                                  </w:r>
                                </w:ins>
                                <w:ins w:id="4901" w:author="S6-243545" w:date="2024-08-27T18:48:51Z">
                                  <w:r>
                                    <w:rPr>
                                      <w:rFonts w:hint="eastAsia" w:asciiTheme="minorHAnsi" w:hAnsiTheme="minorBidi" w:eastAsiaTheme="minorEastAsia"/>
                                      <w:color w:val="000000" w:themeColor="text1"/>
                                      <w:kern w:val="24"/>
                                      <w:sz w:val="20"/>
                                      <w:szCs w:val="20"/>
                                      <w:lang w:val="en-US" w:eastAsia="zh-CN"/>
                                      <w14:textFill>
                                        <w14:solidFill>
                                          <w14:schemeClr w14:val="tx1"/>
                                        </w14:solidFill>
                                      </w14:textFill>
                                    </w:rPr>
                                    <w:t>M</w:t>
                                  </w:r>
                                </w:ins>
                                <w:ins w:id="4902" w:author="S6-243545" w:date="2024-08-27T18:48:51Z">
                                  <w:r>
                                    <w:rPr>
                                      <w:rFonts w:asciiTheme="minorHAnsi" w:hAnsiTheme="minorBidi" w:eastAsiaTheme="minorEastAsia"/>
                                      <w:color w:val="000000" w:themeColor="text1"/>
                                      <w:kern w:val="24"/>
                                      <w:sz w:val="20"/>
                                      <w:szCs w:val="20"/>
                                      <w14:textFill>
                                        <w14:solidFill>
                                          <w14:schemeClr w14:val="tx1"/>
                                        </w14:solidFill>
                                      </w14:textFill>
                                    </w:rPr>
                                    <w:t>ulti-modal flows coordination monitoring request</w:t>
                                  </w:r>
                                </w:ins>
                              </w:p>
                            </w:txbxContent>
                          </wps:txbx>
                          <wps:bodyPr upright="1"/>
                        </wps:wsp>
                        <wps:wsp>
                          <wps:cNvPr id="77" name="直接连接符 24"/>
                          <wps:cNvCnPr/>
                          <wps:spPr>
                            <a:xfrm>
                              <a:off x="15396" y="1948"/>
                              <a:ext cx="0" cy="4535"/>
                            </a:xfrm>
                            <a:prstGeom prst="line">
                              <a:avLst/>
                            </a:prstGeom>
                            <a:ln w="12700" cap="flat" cmpd="sng">
                              <a:solidFill>
                                <a:srgbClr val="000000"/>
                              </a:solidFill>
                              <a:prstDash val="solid"/>
                              <a:miter lim="800000"/>
                              <a:headEnd type="none" w="med" len="med"/>
                              <a:tailEnd type="none" w="med" len="med"/>
                            </a:ln>
                            <a:effectLst/>
                          </wps:spPr>
                          <wps:bodyPr/>
                        </wps:wsp>
                        <wps:wsp>
                          <wps:cNvPr id="78" name="矩形 25"/>
                          <wps:cNvSpPr/>
                          <wps:spPr>
                            <a:xfrm>
                              <a:off x="14943" y="1368"/>
                              <a:ext cx="907" cy="570"/>
                            </a:xfrm>
                            <a:prstGeom prst="rect">
                              <a:avLst/>
                            </a:prstGeom>
                            <a:solidFill>
                              <a:srgbClr val="FFFFFF"/>
                            </a:solidFill>
                            <a:ln w="12700" cap="flat" cmpd="sng">
                              <a:solidFill>
                                <a:srgbClr val="000000"/>
                              </a:solidFill>
                              <a:prstDash val="solid"/>
                              <a:miter lim="800000"/>
                              <a:headEnd type="none" w="med" len="med"/>
                              <a:tailEnd type="none" w="med" len="med"/>
                            </a:ln>
                            <a:effectLst/>
                          </wps:spPr>
                          <wps:txbx>
                            <w:txbxContent>
                              <w:p>
                                <w:pPr>
                                  <w:pStyle w:val="82"/>
                                  <w:jc w:val="center"/>
                                  <w:rPr>
                                    <w:ins w:id="4903" w:author="S6-243545" w:date="2024-08-27T18:48:51Z"/>
                                  </w:rPr>
                                </w:pPr>
                                <w:ins w:id="4904" w:author="S6-243545" w:date="2024-08-27T18:48:51Z">
                                  <w:r>
                                    <w:rPr>
                                      <w:rFonts w:asciiTheme="minorHAnsi" w:hAnsiTheme="minorBidi" w:eastAsiaTheme="minorEastAsia"/>
                                      <w:color w:val="000000" w:themeColor="text1"/>
                                      <w:kern w:val="24"/>
                                      <w:sz w:val="20"/>
                                      <w:szCs w:val="20"/>
                                      <w14:textFill>
                                        <w14:solidFill>
                                          <w14:schemeClr w14:val="tx1"/>
                                        </w14:solidFill>
                                      </w14:textFill>
                                    </w:rPr>
                                    <w:t>VAL server</w:t>
                                  </w:r>
                                </w:ins>
                              </w:p>
                            </w:txbxContent>
                          </wps:txbx>
                          <wps:bodyPr anchor="ctr" anchorCtr="0" upright="1"/>
                        </wps:wsp>
                        <wps:wsp>
                          <wps:cNvPr id="79" name="矩形 26"/>
                          <wps:cNvSpPr/>
                          <wps:spPr>
                            <a:xfrm>
                              <a:off x="9960" y="4629"/>
                              <a:ext cx="6190" cy="471"/>
                            </a:xfrm>
                            <a:prstGeom prst="rect">
                              <a:avLst/>
                            </a:prstGeom>
                            <a:solidFill>
                              <a:srgbClr val="FFFFFF"/>
                            </a:solidFill>
                            <a:ln w="12700" cap="flat" cmpd="sng">
                              <a:solidFill>
                                <a:srgbClr val="000000"/>
                              </a:solidFill>
                              <a:prstDash val="solid"/>
                              <a:miter lim="800000"/>
                              <a:headEnd type="none" w="med" len="med"/>
                              <a:tailEnd type="none" w="med" len="med"/>
                            </a:ln>
                            <a:effectLst/>
                          </wps:spPr>
                          <wps:txbx>
                            <w:txbxContent>
                              <w:p>
                                <w:pPr>
                                  <w:pStyle w:val="82"/>
                                  <w:rPr>
                                    <w:ins w:id="4905" w:author="S6-243545" w:date="2024-08-27T18:48:51Z"/>
                                  </w:rPr>
                                </w:pPr>
                                <w:ins w:id="4906" w:author="S6-243545" w:date="2024-08-27T18:48:51Z">
                                  <w:r>
                                    <w:rPr>
                                      <w:rFonts w:asciiTheme="minorHAnsi" w:hAnsiTheme="minorBidi" w:eastAsiaTheme="minorEastAsia"/>
                                      <w:color w:val="000000" w:themeColor="text1"/>
                                      <w:kern w:val="24"/>
                                      <w:sz w:val="20"/>
                                      <w:szCs w:val="20"/>
                                      <w14:textFill>
                                        <w14:solidFill>
                                          <w14:schemeClr w14:val="tx1"/>
                                        </w14:solidFill>
                                      </w14:textFill>
                                    </w:rPr>
                                    <w:t xml:space="preserve">5. </w:t>
                                  </w:r>
                                </w:ins>
                                <w:ins w:id="4907" w:author="S6-243545" w:date="2024-08-27T18:48:51Z">
                                  <w:r>
                                    <w:rPr>
                                      <w:rFonts w:hint="eastAsia" w:asciiTheme="minorHAnsi" w:hAnsiTheme="minorBidi" w:eastAsiaTheme="minorEastAsia"/>
                                      <w:color w:val="000000" w:themeColor="text1"/>
                                      <w:kern w:val="24"/>
                                      <w:sz w:val="20"/>
                                      <w:szCs w:val="20"/>
                                      <w:lang w:val="en-US" w:eastAsia="zh-CN"/>
                                      <w14:textFill>
                                        <w14:solidFill>
                                          <w14:schemeClr w14:val="tx1"/>
                                        </w14:solidFill>
                                      </w14:textFill>
                                    </w:rPr>
                                    <w:t>F</w:t>
                                  </w:r>
                                </w:ins>
                                <w:ins w:id="4908" w:author="S6-243545" w:date="2024-08-27T18:48:51Z">
                                  <w:r>
                                    <w:rPr>
                                      <w:rFonts w:asciiTheme="minorHAnsi" w:hAnsiTheme="minorBidi" w:eastAsiaTheme="minorEastAsia"/>
                                      <w:color w:val="000000" w:themeColor="text1"/>
                                      <w:kern w:val="24"/>
                                      <w:sz w:val="20"/>
                                      <w:szCs w:val="20"/>
                                      <w14:textFill>
                                        <w14:solidFill>
                                          <w14:schemeClr w14:val="tx1"/>
                                        </w14:solidFill>
                                      </w14:textFill>
                                    </w:rPr>
                                    <w:t>lows coordination monitoring</w:t>
                                  </w:r>
                                </w:ins>
                              </w:p>
                            </w:txbxContent>
                          </wps:txbx>
                          <wps:bodyPr anchor="ctr" anchorCtr="0" upright="1"/>
                        </wps:wsp>
                        <wps:wsp>
                          <wps:cNvPr id="80" name="直接箭头连接符 27"/>
                          <wps:cNvCnPr/>
                          <wps:spPr>
                            <a:xfrm>
                              <a:off x="13757" y="6306"/>
                              <a:ext cx="1650" cy="0"/>
                            </a:xfrm>
                            <a:prstGeom prst="straightConnector1">
                              <a:avLst/>
                            </a:prstGeom>
                            <a:ln w="12700" cap="flat" cmpd="sng">
                              <a:solidFill>
                                <a:srgbClr val="000000"/>
                              </a:solidFill>
                              <a:prstDash val="solid"/>
                              <a:miter lim="800000"/>
                              <a:headEnd type="none" w="med" len="med"/>
                              <a:tailEnd type="triangle" w="med" len="med"/>
                            </a:ln>
                            <a:effectLst/>
                          </wps:spPr>
                          <wps:bodyPr/>
                        </wps:wsp>
                        <wps:wsp>
                          <wps:cNvPr id="81" name="文本框 28"/>
                          <wps:cNvSpPr txBox="1"/>
                          <wps:spPr>
                            <a:xfrm>
                              <a:off x="12922" y="5700"/>
                              <a:ext cx="3229" cy="812"/>
                            </a:xfrm>
                            <a:prstGeom prst="rect">
                              <a:avLst/>
                            </a:prstGeom>
                            <a:noFill/>
                            <a:ln>
                              <a:noFill/>
                            </a:ln>
                            <a:effectLst/>
                          </wps:spPr>
                          <wps:txbx>
                            <w:txbxContent>
                              <w:p>
                                <w:pPr>
                                  <w:pStyle w:val="82"/>
                                  <w:rPr>
                                    <w:ins w:id="4909" w:author="S6-243545" w:date="2024-08-27T18:48:51Z"/>
                                  </w:rPr>
                                </w:pPr>
                                <w:ins w:id="4910" w:author="S6-243545" w:date="2024-08-27T18:48:51Z">
                                  <w:r>
                                    <w:rPr>
                                      <w:rFonts w:asciiTheme="minorHAnsi" w:hAnsiTheme="minorBidi" w:eastAsiaTheme="minorEastAsia"/>
                                      <w:color w:val="000000" w:themeColor="text1"/>
                                      <w:kern w:val="24"/>
                                      <w:sz w:val="20"/>
                                      <w:szCs w:val="20"/>
                                      <w14:textFill>
                                        <w14:solidFill>
                                          <w14:schemeClr w14:val="tx1"/>
                                        </w14:solidFill>
                                      </w14:textFill>
                                    </w:rPr>
                                    <w:t xml:space="preserve">7. </w:t>
                                  </w:r>
                                </w:ins>
                                <w:ins w:id="4911" w:author="S6-243545" w:date="2024-08-27T18:48:51Z">
                                  <w:r>
                                    <w:rPr>
                                      <w:rFonts w:hint="eastAsia" w:asciiTheme="minorHAnsi" w:hAnsiTheme="minorBidi" w:eastAsiaTheme="minorEastAsia"/>
                                      <w:color w:val="000000" w:themeColor="text1"/>
                                      <w:kern w:val="24"/>
                                      <w:sz w:val="20"/>
                                      <w:szCs w:val="20"/>
                                      <w:lang w:val="en-US" w:eastAsia="zh-CN"/>
                                      <w14:textFill>
                                        <w14:solidFill>
                                          <w14:schemeClr w14:val="tx1"/>
                                        </w14:solidFill>
                                      </w14:textFill>
                                    </w:rPr>
                                    <w:t>M</w:t>
                                  </w:r>
                                </w:ins>
                                <w:ins w:id="4912" w:author="S6-243545" w:date="2024-08-27T18:48:51Z">
                                  <w:r>
                                    <w:rPr>
                                      <w:rFonts w:asciiTheme="minorHAnsi" w:hAnsiTheme="minorBidi" w:eastAsiaTheme="minorEastAsia"/>
                                      <w:color w:val="000000" w:themeColor="text1"/>
                                      <w:kern w:val="24"/>
                                      <w:sz w:val="20"/>
                                      <w:szCs w:val="20"/>
                                      <w14:textFill>
                                        <w14:solidFill>
                                          <w14:schemeClr w14:val="tx1"/>
                                        </w14:solidFill>
                                      </w14:textFill>
                                    </w:rPr>
                                    <w:t>ulti-modal flows coordination monitoring notification</w:t>
                                  </w:r>
                                </w:ins>
                              </w:p>
                            </w:txbxContent>
                          </wps:txbx>
                          <wps:bodyPr upright="1"/>
                        </wps:wsp>
                        <wps:wsp>
                          <wps:cNvPr id="82" name="矩形 29"/>
                          <wps:cNvSpPr/>
                          <wps:spPr>
                            <a:xfrm>
                              <a:off x="9960" y="2054"/>
                              <a:ext cx="6296" cy="443"/>
                            </a:xfrm>
                            <a:prstGeom prst="rect">
                              <a:avLst/>
                            </a:prstGeom>
                            <a:solidFill>
                              <a:srgbClr val="FFFFFF"/>
                            </a:solidFill>
                            <a:ln w="12700" cap="flat" cmpd="sng">
                              <a:solidFill>
                                <a:srgbClr val="000000"/>
                              </a:solidFill>
                              <a:prstDash val="solid"/>
                              <a:miter lim="800000"/>
                              <a:headEnd type="none" w="med" len="med"/>
                              <a:tailEnd type="none" w="med" len="med"/>
                            </a:ln>
                            <a:effectLst/>
                          </wps:spPr>
                          <wps:txbx>
                            <w:txbxContent>
                              <w:p>
                                <w:pPr>
                                  <w:pStyle w:val="82"/>
                                  <w:jc w:val="center"/>
                                  <w:rPr>
                                    <w:ins w:id="4913" w:author="S6-243545" w:date="2024-08-27T18:48:51Z"/>
                                  </w:rPr>
                                </w:pPr>
                                <w:ins w:id="4914" w:author="S6-243545" w:date="2024-08-27T18:48:51Z">
                                  <w:r>
                                    <w:rPr>
                                      <w:rFonts w:hint="eastAsia" w:asciiTheme="minorHAnsi" w:hAnsiTheme="minorBidi" w:eastAsiaTheme="minorEastAsia"/>
                                      <w:color w:val="000000" w:themeColor="text1"/>
                                      <w:kern w:val="24"/>
                                      <w:sz w:val="20"/>
                                      <w:szCs w:val="20"/>
                                      <w:lang w:val="en-US" w:eastAsia="zh-CN"/>
                                      <w14:textFill>
                                        <w14:solidFill>
                                          <w14:schemeClr w14:val="tx1"/>
                                        </w14:solidFill>
                                      </w14:textFill>
                                    </w:rPr>
                                    <w:t>M</w:t>
                                  </w:r>
                                </w:ins>
                                <w:ins w:id="4915" w:author="S6-243545" w:date="2024-08-27T18:48:51Z">
                                  <w:r>
                                    <w:rPr>
                                      <w:rFonts w:asciiTheme="minorHAnsi" w:hAnsiTheme="minorBidi" w:eastAsiaTheme="minorEastAsia"/>
                                      <w:color w:val="000000" w:themeColor="text1"/>
                                      <w:kern w:val="24"/>
                                      <w:sz w:val="20"/>
                                      <w:szCs w:val="20"/>
                                      <w14:textFill>
                                        <w14:solidFill>
                                          <w14:schemeClr w14:val="tx1"/>
                                        </w14:solidFill>
                                      </w14:textFill>
                                    </w:rPr>
                                    <w:t xml:space="preserve">ulti-modal flows alignment </w:t>
                                  </w:r>
                                </w:ins>
                              </w:p>
                            </w:txbxContent>
                          </wps:txbx>
                          <wps:bodyPr anchor="ctr" anchorCtr="0" upright="1"/>
                        </wps:wsp>
                        <wps:wsp>
                          <wps:cNvPr id="83" name="直接箭头连接符 31"/>
                          <wps:cNvCnPr/>
                          <wps:spPr>
                            <a:xfrm flipH="1">
                              <a:off x="10687" y="3375"/>
                              <a:ext cx="3061" cy="0"/>
                            </a:xfrm>
                            <a:prstGeom prst="straightConnector1">
                              <a:avLst/>
                            </a:prstGeom>
                            <a:ln w="12700" cap="flat" cmpd="sng">
                              <a:solidFill>
                                <a:srgbClr val="000000"/>
                              </a:solidFill>
                              <a:prstDash val="solid"/>
                              <a:miter lim="800000"/>
                              <a:headEnd type="none" w="med" len="med"/>
                              <a:tailEnd type="triangle" w="med" len="med"/>
                            </a:ln>
                            <a:effectLst/>
                          </wps:spPr>
                          <wps:bodyPr/>
                        </wps:wsp>
                        <wps:wsp>
                          <wps:cNvPr id="84" name="文本框 32"/>
                          <wps:cNvSpPr txBox="1"/>
                          <wps:spPr>
                            <a:xfrm>
                              <a:off x="10174" y="2769"/>
                              <a:ext cx="3542" cy="812"/>
                            </a:xfrm>
                            <a:prstGeom prst="rect">
                              <a:avLst/>
                            </a:prstGeom>
                            <a:noFill/>
                            <a:ln>
                              <a:noFill/>
                            </a:ln>
                            <a:effectLst/>
                          </wps:spPr>
                          <wps:txbx>
                            <w:txbxContent>
                              <w:p>
                                <w:pPr>
                                  <w:pStyle w:val="82"/>
                                  <w:rPr>
                                    <w:ins w:id="4916" w:author="S6-243545" w:date="2024-08-27T18:48:51Z"/>
                                  </w:rPr>
                                </w:pPr>
                                <w:ins w:id="4917" w:author="S6-243545" w:date="2024-08-27T18:48:51Z">
                                  <w:r>
                                    <w:rPr>
                                      <w:rFonts w:asciiTheme="minorHAnsi" w:hAnsiTheme="minorBidi" w:eastAsiaTheme="minorEastAsia"/>
                                      <w:color w:val="000000" w:themeColor="text1"/>
                                      <w:kern w:val="24"/>
                                      <w:sz w:val="20"/>
                                      <w:szCs w:val="20"/>
                                      <w14:textFill>
                                        <w14:solidFill>
                                          <w14:schemeClr w14:val="tx1"/>
                                        </w14:solidFill>
                                      </w14:textFill>
                                    </w:rPr>
                                    <w:t xml:space="preserve">2. </w:t>
                                  </w:r>
                                </w:ins>
                                <w:ins w:id="4918" w:author="S6-243545" w:date="2024-08-27T18:48:51Z">
                                  <w:r>
                                    <w:rPr>
                                      <w:rFonts w:hint="eastAsia" w:asciiTheme="minorHAnsi" w:hAnsiTheme="minorBidi" w:eastAsiaTheme="minorEastAsia"/>
                                      <w:color w:val="000000" w:themeColor="text1"/>
                                      <w:kern w:val="24"/>
                                      <w:sz w:val="20"/>
                                      <w:szCs w:val="20"/>
                                      <w:lang w:val="en-US" w:eastAsia="zh-CN"/>
                                      <w14:textFill>
                                        <w14:solidFill>
                                          <w14:schemeClr w14:val="tx1"/>
                                        </w14:solidFill>
                                      </w14:textFill>
                                    </w:rPr>
                                    <w:t>M</w:t>
                                  </w:r>
                                </w:ins>
                                <w:ins w:id="4919" w:author="S6-243545" w:date="2024-08-27T18:48:51Z">
                                  <w:r>
                                    <w:rPr>
                                      <w:rFonts w:asciiTheme="minorHAnsi" w:hAnsiTheme="minorBidi" w:eastAsiaTheme="minorEastAsia"/>
                                      <w:color w:val="000000" w:themeColor="text1"/>
                                      <w:kern w:val="24"/>
                                      <w:sz w:val="20"/>
                                      <w:szCs w:val="20"/>
                                      <w14:textFill>
                                        <w14:solidFill>
                                          <w14:schemeClr w14:val="tx1"/>
                                        </w14:solidFill>
                                      </w14:textFill>
                                    </w:rPr>
                                    <w:t>ulti-modal flows coordination monitoring request</w:t>
                                  </w:r>
                                </w:ins>
                              </w:p>
                            </w:txbxContent>
                          </wps:txbx>
                          <wps:bodyPr upright="1"/>
                        </wps:wsp>
                        <wps:wsp>
                          <wps:cNvPr id="85" name="直接箭头连接符 33"/>
                          <wps:cNvCnPr/>
                          <wps:spPr>
                            <a:xfrm>
                              <a:off x="13766" y="4540"/>
                              <a:ext cx="1650" cy="0"/>
                            </a:xfrm>
                            <a:prstGeom prst="straightConnector1">
                              <a:avLst/>
                            </a:prstGeom>
                            <a:ln w="12700" cap="flat" cmpd="sng">
                              <a:solidFill>
                                <a:srgbClr val="000000"/>
                              </a:solidFill>
                              <a:prstDash val="solid"/>
                              <a:miter lim="800000"/>
                              <a:headEnd type="none" w="med" len="med"/>
                              <a:tailEnd type="triangle" w="med" len="med"/>
                            </a:ln>
                            <a:effectLst/>
                          </wps:spPr>
                          <wps:bodyPr/>
                        </wps:wsp>
                        <wps:wsp>
                          <wps:cNvPr id="86" name="文本框 34"/>
                          <wps:cNvSpPr txBox="1"/>
                          <wps:spPr>
                            <a:xfrm>
                              <a:off x="12923" y="3912"/>
                              <a:ext cx="3228" cy="812"/>
                            </a:xfrm>
                            <a:prstGeom prst="rect">
                              <a:avLst/>
                            </a:prstGeom>
                            <a:noFill/>
                            <a:ln>
                              <a:noFill/>
                            </a:ln>
                            <a:effectLst/>
                          </wps:spPr>
                          <wps:txbx>
                            <w:txbxContent>
                              <w:p>
                                <w:pPr>
                                  <w:pStyle w:val="82"/>
                                  <w:rPr>
                                    <w:ins w:id="4920" w:author="S6-243545" w:date="2024-08-27T18:48:51Z"/>
                                  </w:rPr>
                                </w:pPr>
                                <w:ins w:id="4921" w:author="S6-243545" w:date="2024-08-27T18:48:51Z">
                                  <w:r>
                                    <w:rPr>
                                      <w:rFonts w:asciiTheme="minorHAnsi" w:hAnsiTheme="minorBidi" w:eastAsiaTheme="minorEastAsia"/>
                                      <w:color w:val="000000" w:themeColor="text1"/>
                                      <w:kern w:val="24"/>
                                      <w:sz w:val="20"/>
                                      <w:szCs w:val="20"/>
                                      <w14:textFill>
                                        <w14:solidFill>
                                          <w14:schemeClr w14:val="tx1"/>
                                        </w14:solidFill>
                                      </w14:textFill>
                                    </w:rPr>
                                    <w:t xml:space="preserve">4. </w:t>
                                  </w:r>
                                </w:ins>
                                <w:ins w:id="4922" w:author="S6-243545" w:date="2024-08-27T18:48:51Z">
                                  <w:r>
                                    <w:rPr>
                                      <w:rFonts w:hint="eastAsia" w:asciiTheme="minorHAnsi" w:hAnsiTheme="minorBidi" w:eastAsiaTheme="minorEastAsia"/>
                                      <w:color w:val="000000" w:themeColor="text1"/>
                                      <w:kern w:val="24"/>
                                      <w:sz w:val="20"/>
                                      <w:szCs w:val="20"/>
                                      <w:lang w:val="en-US" w:eastAsia="zh-CN"/>
                                      <w14:textFill>
                                        <w14:solidFill>
                                          <w14:schemeClr w14:val="tx1"/>
                                        </w14:solidFill>
                                      </w14:textFill>
                                    </w:rPr>
                                    <w:t>M</w:t>
                                  </w:r>
                                </w:ins>
                                <w:ins w:id="4923" w:author="S6-243545" w:date="2024-08-27T18:48:51Z">
                                  <w:r>
                                    <w:rPr>
                                      <w:rFonts w:asciiTheme="minorHAnsi" w:hAnsiTheme="minorBidi" w:eastAsiaTheme="minorEastAsia"/>
                                      <w:color w:val="000000" w:themeColor="text1"/>
                                      <w:kern w:val="24"/>
                                      <w:sz w:val="20"/>
                                      <w:szCs w:val="20"/>
                                      <w14:textFill>
                                        <w14:solidFill>
                                          <w14:schemeClr w14:val="tx1"/>
                                        </w14:solidFill>
                                      </w14:textFill>
                                    </w:rPr>
                                    <w:t>ulti-modal flows coordination monitoring response</w:t>
                                  </w:r>
                                </w:ins>
                              </w:p>
                            </w:txbxContent>
                          </wps:txbx>
                          <wps:bodyPr upright="1"/>
                        </wps:wsp>
                        <wps:wsp>
                          <wps:cNvPr id="87" name="直接箭头连接符 35"/>
                          <wps:cNvCnPr/>
                          <wps:spPr>
                            <a:xfrm>
                              <a:off x="10647" y="5692"/>
                              <a:ext cx="3118" cy="0"/>
                            </a:xfrm>
                            <a:prstGeom prst="straightConnector1">
                              <a:avLst/>
                            </a:prstGeom>
                            <a:ln w="12700" cap="flat" cmpd="sng">
                              <a:solidFill>
                                <a:srgbClr val="000000"/>
                              </a:solidFill>
                              <a:prstDash val="solid"/>
                              <a:miter lim="800000"/>
                              <a:headEnd type="none" w="med" len="med"/>
                              <a:tailEnd type="triangle" w="med" len="med"/>
                            </a:ln>
                            <a:effectLst/>
                          </wps:spPr>
                          <wps:bodyPr/>
                        </wps:wsp>
                        <wps:wsp>
                          <wps:cNvPr id="88" name="文本框 36"/>
                          <wps:cNvSpPr txBox="1"/>
                          <wps:spPr>
                            <a:xfrm>
                              <a:off x="10680" y="5086"/>
                              <a:ext cx="3621" cy="812"/>
                            </a:xfrm>
                            <a:prstGeom prst="rect">
                              <a:avLst/>
                            </a:prstGeom>
                            <a:noFill/>
                            <a:ln>
                              <a:noFill/>
                            </a:ln>
                            <a:effectLst/>
                          </wps:spPr>
                          <wps:txbx>
                            <w:txbxContent>
                              <w:p>
                                <w:pPr>
                                  <w:pStyle w:val="82"/>
                                  <w:rPr>
                                    <w:ins w:id="4924" w:author="S6-243545" w:date="2024-08-27T18:48:51Z"/>
                                  </w:rPr>
                                </w:pPr>
                                <w:ins w:id="4925" w:author="S6-243545" w:date="2024-08-27T18:48:51Z">
                                  <w:r>
                                    <w:rPr>
                                      <w:rFonts w:asciiTheme="minorHAnsi" w:hAnsiTheme="minorBidi" w:eastAsiaTheme="minorEastAsia"/>
                                      <w:color w:val="000000" w:themeColor="text1"/>
                                      <w:kern w:val="24"/>
                                      <w:sz w:val="20"/>
                                      <w:szCs w:val="20"/>
                                      <w14:textFill>
                                        <w14:solidFill>
                                          <w14:schemeClr w14:val="tx1"/>
                                        </w14:solidFill>
                                      </w14:textFill>
                                    </w:rPr>
                                    <w:t xml:space="preserve">6. </w:t>
                                  </w:r>
                                </w:ins>
                                <w:ins w:id="4926" w:author="S6-243545" w:date="2024-08-27T18:48:51Z">
                                  <w:r>
                                    <w:rPr>
                                      <w:rFonts w:hint="eastAsia" w:asciiTheme="minorHAnsi" w:hAnsiTheme="minorBidi" w:eastAsiaTheme="minorEastAsia"/>
                                      <w:color w:val="000000" w:themeColor="text1"/>
                                      <w:kern w:val="24"/>
                                      <w:sz w:val="20"/>
                                      <w:szCs w:val="20"/>
                                      <w:lang w:val="en-US" w:eastAsia="zh-CN"/>
                                      <w14:textFill>
                                        <w14:solidFill>
                                          <w14:schemeClr w14:val="tx1"/>
                                        </w14:solidFill>
                                      </w14:textFill>
                                    </w:rPr>
                                    <w:t>M</w:t>
                                  </w:r>
                                </w:ins>
                                <w:ins w:id="4927" w:author="S6-243545" w:date="2024-08-27T18:48:51Z">
                                  <w:r>
                                    <w:rPr>
                                      <w:rFonts w:asciiTheme="minorHAnsi" w:hAnsiTheme="minorBidi" w:eastAsiaTheme="minorEastAsia"/>
                                      <w:color w:val="000000" w:themeColor="text1"/>
                                      <w:kern w:val="24"/>
                                      <w:sz w:val="20"/>
                                      <w:szCs w:val="20"/>
                                      <w14:textFill>
                                        <w14:solidFill>
                                          <w14:schemeClr w14:val="tx1"/>
                                        </w14:solidFill>
                                      </w14:textFill>
                                    </w:rPr>
                                    <w:t>ulti-modal flows coordination monitoring notification</w:t>
                                  </w:r>
                                </w:ins>
                              </w:p>
                            </w:txbxContent>
                          </wps:txbx>
                          <wps:bodyPr upright="1"/>
                        </wps:wsp>
                        <wps:wsp>
                          <wps:cNvPr id="89" name="直接箭头连接符 37"/>
                          <wps:cNvCnPr/>
                          <wps:spPr>
                            <a:xfrm>
                              <a:off x="10712" y="3960"/>
                              <a:ext cx="3061" cy="0"/>
                            </a:xfrm>
                            <a:prstGeom prst="straightConnector1">
                              <a:avLst/>
                            </a:prstGeom>
                            <a:ln w="12700" cap="flat" cmpd="sng">
                              <a:solidFill>
                                <a:srgbClr val="000000"/>
                              </a:solidFill>
                              <a:prstDash val="solid"/>
                              <a:miter lim="800000"/>
                              <a:headEnd type="none" w="med" len="med"/>
                              <a:tailEnd type="triangle" w="med" len="med"/>
                            </a:ln>
                            <a:effectLst/>
                          </wps:spPr>
                          <wps:bodyPr/>
                        </wps:wsp>
                        <wps:wsp>
                          <wps:cNvPr id="90" name="文本框 40"/>
                          <wps:cNvSpPr txBox="1"/>
                          <wps:spPr>
                            <a:xfrm>
                              <a:off x="10971" y="3354"/>
                              <a:ext cx="3331" cy="812"/>
                            </a:xfrm>
                            <a:prstGeom prst="rect">
                              <a:avLst/>
                            </a:prstGeom>
                            <a:noFill/>
                            <a:ln>
                              <a:noFill/>
                            </a:ln>
                            <a:effectLst/>
                          </wps:spPr>
                          <wps:txbx>
                            <w:txbxContent>
                              <w:p>
                                <w:pPr>
                                  <w:pStyle w:val="82"/>
                                  <w:rPr>
                                    <w:ins w:id="4928" w:author="S6-243545" w:date="2024-08-27T18:48:51Z"/>
                                  </w:rPr>
                                </w:pPr>
                                <w:ins w:id="4929" w:author="S6-243545" w:date="2024-08-27T18:48:51Z">
                                  <w:r>
                                    <w:rPr>
                                      <w:rFonts w:asciiTheme="minorHAnsi" w:hAnsiTheme="minorBidi" w:eastAsiaTheme="minorEastAsia"/>
                                      <w:color w:val="000000" w:themeColor="text1"/>
                                      <w:kern w:val="24"/>
                                      <w:sz w:val="20"/>
                                      <w:szCs w:val="20"/>
                                      <w14:textFill>
                                        <w14:solidFill>
                                          <w14:schemeClr w14:val="tx1"/>
                                        </w14:solidFill>
                                      </w14:textFill>
                                    </w:rPr>
                                    <w:t xml:space="preserve">3. </w:t>
                                  </w:r>
                                </w:ins>
                                <w:ins w:id="4930" w:author="S6-243545" w:date="2024-08-27T18:48:51Z">
                                  <w:r>
                                    <w:rPr>
                                      <w:rFonts w:hint="eastAsia" w:asciiTheme="minorHAnsi" w:hAnsiTheme="minorBidi" w:eastAsiaTheme="minorEastAsia"/>
                                      <w:color w:val="000000" w:themeColor="text1"/>
                                      <w:kern w:val="24"/>
                                      <w:sz w:val="20"/>
                                      <w:szCs w:val="20"/>
                                      <w:lang w:val="en-US" w:eastAsia="zh-CN"/>
                                      <w14:textFill>
                                        <w14:solidFill>
                                          <w14:schemeClr w14:val="tx1"/>
                                        </w14:solidFill>
                                      </w14:textFill>
                                    </w:rPr>
                                    <w:t>M</w:t>
                                  </w:r>
                                </w:ins>
                                <w:ins w:id="4931" w:author="S6-243545" w:date="2024-08-27T18:48:51Z">
                                  <w:r>
                                    <w:rPr>
                                      <w:rFonts w:asciiTheme="minorHAnsi" w:hAnsiTheme="minorBidi" w:eastAsiaTheme="minorEastAsia"/>
                                      <w:color w:val="000000" w:themeColor="text1"/>
                                      <w:kern w:val="24"/>
                                      <w:sz w:val="20"/>
                                      <w:szCs w:val="20"/>
                                      <w14:textFill>
                                        <w14:solidFill>
                                          <w14:schemeClr w14:val="tx1"/>
                                        </w14:solidFill>
                                      </w14:textFill>
                                    </w:rPr>
                                    <w:t>ulti-modal flows coordination monitoring response</w:t>
                                  </w:r>
                                </w:ins>
                              </w:p>
                            </w:txbxContent>
                          </wps:txbx>
                          <wps:bodyPr upright="1"/>
                        </wps:wsp>
                      </wpg:wgp>
                    </a:graphicData>
                  </a:graphic>
                </wp:anchor>
              </w:drawing>
            </mc:Choice>
            <mc:Fallback>
              <w:pict>
                <v:group id="_x0000_s1026" o:spid="_x0000_s1026" o:spt="203" style="position:absolute;left:0pt;margin-left:81.1pt;margin-top:95.1pt;height:265.75pt;width:317.25pt;mso-position-vertical-relative:page;mso-wrap-distance-bottom:0pt;mso-wrap-distance-top:0pt;z-index:251662336;mso-width-relative:page;mso-height-relative:page;" coordorigin="9911,1357" coordsize="6345,5155" o:gfxdata="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">
                  <o:lock v:ext="edit" aspectratio="f"/>
                  <v:line id="直接连接符 8" o:spid="_x0000_s1026" o:spt="20" style="position:absolute;left:10669;top:1948;height:4535;width:0;" filled="f" stroked="t" coordsize="21600,21600" o:gfxdata="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53+pLsAAADa&#10;AAAADwAAAAAAAAABACAAAAAiAAAAZHJzL2Rvd25yZXYueG1sUEsBAhQAFAAAAAgAh07iQDMvBZ47&#10;AAAAOQAAABAAAAAAAAAAAQAgAAAACgEAAGRycy9zaGFwZXhtbC54bWxQSwUGAAAAAAYABgBbAQAA&#10;tAMAAAAA&#10;">
                    <v:fill on="f" focussize="0,0"/>
                    <v:stroke weight="1pt" color="#000000" miterlimit="8" joinstyle="miter"/>
                    <v:imagedata o:title=""/>
                    <o:lock v:ext="edit" aspectratio="f"/>
                  </v:line>
                  <v:rect id="矩形 9" o:spid="_x0000_s1026" o:spt="1" style="position:absolute;left:9911;top:1357;height:588;width:1622;v-text-anchor:middle;" fillcolor="#FFFFFF" filled="t" stroked="t" coordsize="21600,21600" o:gfxdata="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AkAg7sAAADa&#10;AAAADwAAAAAAAAABACAAAAAiAAAAZHJzL2Rvd25yZXYueG1sUEsBAhQAFAAAAAgAh07iQDMvBZ47&#10;AAAAOQAAABAAAAAAAAAAAQAgAAAACgEAAGRycy9zaGFwZXhtbC54bWxQSwUGAAAAAAYABgBbAQAA&#10;tAMAAAAA&#10;">
                    <v:fill on="t" focussize="0,0"/>
                    <v:stroke weight="1pt" color="#000000" miterlimit="8" joinstyle="miter"/>
                    <v:imagedata o:title=""/>
                    <o:lock v:ext="edit" aspectratio="f"/>
                    <v:textbox>
                      <w:txbxContent>
                        <w:p>
                          <w:pPr>
                            <w:pStyle w:val="82"/>
                            <w:jc w:val="center"/>
                            <w:rPr>
                              <w:ins w:id="4932" w:author="S6-243545" w:date="2024-08-27T18:48:51Z"/>
                            </w:rPr>
                          </w:pPr>
                          <w:ins w:id="4933" w:author="S6-243545" w:date="2024-08-27T18:48:51Z">
                            <w:r>
                              <w:rPr>
                                <w:rFonts w:asciiTheme="minorHAnsi" w:hAnsiTheme="minorBidi" w:eastAsiaTheme="minorEastAsia"/>
                                <w:color w:val="000000" w:themeColor="text1"/>
                                <w:kern w:val="24"/>
                                <w:sz w:val="20"/>
                                <w:szCs w:val="20"/>
                                <w14:textFill>
                                  <w14:solidFill>
                                    <w14:schemeClr w14:val="tx1"/>
                                  </w14:solidFill>
                                </w14:textFill>
                              </w:rPr>
                              <w:t>SEALDD client</w:t>
                            </w:r>
                          </w:ins>
                        </w:p>
                      </w:txbxContent>
                    </v:textbox>
                  </v:rect>
                  <v:line id="直接连接符 11" o:spid="_x0000_s1026" o:spt="20" style="position:absolute;left:12277;top:1948;height:4535;width:0;" filled="f" stroked="t" coordsize="21600,21600" o:gfxdata="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XpyhS8AAAA&#10;2wAAAA8AAAAAAAAAAQAgAAAAIgAAAGRycy9kb3ducmV2LnhtbFBLAQIUABQAAAAIAIdO4kAzLwWe&#10;OwAAADkAAAAQAAAAAAAAAAEAIAAAAAsBAABkcnMvc2hhcGV4bWwueG1sUEsFBgAAAAAGAAYAWwEA&#10;ALUDAAAAAA==&#10;">
                    <v:fill on="f" focussize="0,0"/>
                    <v:stroke weight="1pt" color="#000000" miterlimit="8" joinstyle="miter"/>
                    <v:imagedata o:title=""/>
                    <o:lock v:ext="edit" aspectratio="f"/>
                  </v:line>
                  <v:rect id="矩形 18" o:spid="_x0000_s1026" o:spt="1" style="position:absolute;left:11824;top:1368;height:570;width:907;v-text-anchor:middle;" fillcolor="#FFFFFF" filled="t" stroked="t" coordsize="21600,21600" o:gfxdata="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G4g4nvQAA&#10;ANsAAAAPAAAAAAAAAAEAIAAAACIAAABkcnMvZG93bnJldi54bWxQSwECFAAUAAAACACHTuJAMy8F&#10;njsAAAA5AAAAEAAAAAAAAAABACAAAAAMAQAAZHJzL3NoYXBleG1sLnhtbFBLBQYAAAAABgAGAFsB&#10;AAC2AwAAAAA=&#10;">
                    <v:fill on="t" focussize="0,0"/>
                    <v:stroke weight="1pt" color="#000000" miterlimit="8" joinstyle="miter"/>
                    <v:imagedata o:title=""/>
                    <o:lock v:ext="edit" aspectratio="f"/>
                    <v:textbox>
                      <w:txbxContent>
                        <w:p>
                          <w:pPr>
                            <w:pStyle w:val="82"/>
                            <w:jc w:val="center"/>
                            <w:rPr>
                              <w:ins w:id="4934" w:author="S6-243545" w:date="2024-08-27T18:48:51Z"/>
                            </w:rPr>
                          </w:pPr>
                          <w:ins w:id="4935" w:author="S6-243545" w:date="2024-08-27T18:48:51Z">
                            <w:r>
                              <w:rPr>
                                <w:rFonts w:asciiTheme="minorHAnsi" w:hAnsiTheme="minorBidi" w:eastAsiaTheme="minorEastAsia"/>
                                <w:color w:val="000000" w:themeColor="text1"/>
                                <w:kern w:val="24"/>
                                <w:sz w:val="20"/>
                                <w:szCs w:val="20"/>
                                <w14:textFill>
                                  <w14:solidFill>
                                    <w14:schemeClr w14:val="tx1"/>
                                  </w14:solidFill>
                                </w14:textFill>
                              </w:rPr>
                              <w:t>5GC</w:t>
                            </w:r>
                          </w:ins>
                        </w:p>
                      </w:txbxContent>
                    </v:textbox>
                  </v:rect>
                  <v:line id="直接连接符 20" o:spid="_x0000_s1026" o:spt="20" style="position:absolute;left:13741;top:1948;height:4535;width:0;" filled="f" stroked="t" coordsize="21600,21600" o:gfxdata="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kyaUyugAAANsA&#10;AAAPAAAAAAAAAAEAIAAAACIAAABkcnMvZG93bnJldi54bWxQSwECFAAUAAAACACHTuJAMy8FnjsA&#10;AAA5AAAAEAAAAAAAAAABACAAAAAJAQAAZHJzL3NoYXBleG1sLnhtbFBLBQYAAAAABgAGAFsBAACz&#10;AwAAAAA=&#10;">
                    <v:fill on="f" focussize="0,0"/>
                    <v:stroke weight="1pt" color="#000000" miterlimit="8" joinstyle="miter"/>
                    <v:imagedata o:title=""/>
                    <o:lock v:ext="edit" aspectratio="f"/>
                  </v:line>
                  <v:rect id="矩形 21" o:spid="_x0000_s1026" o:spt="1" style="position:absolute;left:12923;top:1357;height:588;width:1630;v-text-anchor:middle;" fillcolor="#FFFFFF" filled="t" stroked="t" coordsize="21600,21600" o:gfxdata="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m0bQe8AAAA&#10;2wAAAA8AAAAAAAAAAQAgAAAAIgAAAGRycy9kb3ducmV2LnhtbFBLAQIUABQAAAAIAIdO4kAzLwWe&#10;OwAAADkAAAAQAAAAAAAAAAEAIAAAAAsBAABkcnMvc2hhcGV4bWwueG1sUEsFBgAAAAAGAAYAWwEA&#10;ALUDAAAAAA==&#10;">
                    <v:fill on="t" focussize="0,0"/>
                    <v:stroke weight="1pt" color="#000000" miterlimit="8" joinstyle="miter"/>
                    <v:imagedata o:title=""/>
                    <o:lock v:ext="edit" aspectratio="f"/>
                    <v:textbox>
                      <w:txbxContent>
                        <w:p>
                          <w:pPr>
                            <w:pStyle w:val="82"/>
                            <w:jc w:val="center"/>
                            <w:rPr>
                              <w:ins w:id="4936" w:author="S6-243545" w:date="2024-08-27T18:48:51Z"/>
                            </w:rPr>
                          </w:pPr>
                          <w:ins w:id="4937" w:author="S6-243545" w:date="2024-08-27T18:48:51Z">
                            <w:r>
                              <w:rPr>
                                <w:rFonts w:asciiTheme="minorHAnsi" w:hAnsiTheme="minorBidi" w:eastAsiaTheme="minorEastAsia"/>
                                <w:color w:val="000000" w:themeColor="text1"/>
                                <w:kern w:val="24"/>
                                <w:sz w:val="20"/>
                                <w:szCs w:val="20"/>
                                <w14:textFill>
                                  <w14:solidFill>
                                    <w14:schemeClr w14:val="tx1"/>
                                  </w14:solidFill>
                                </w14:textFill>
                              </w:rPr>
                              <w:t>SEALDD server</w:t>
                            </w:r>
                          </w:ins>
                        </w:p>
                      </w:txbxContent>
                    </v:textbox>
                  </v:rect>
                  <v:shape id="直接箭头连接符 22" o:spid="_x0000_s1026" o:spt="32" type="#_x0000_t32" style="position:absolute;left:13757;top:3102;flip:x;height:0;width:1650;" filled="f" stroked="t" coordsize="21600,21600" o:gfxdata="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CRJEm8AAAA&#10;2wAAAA8AAAAAAAAAAQAgAAAAIgAAAGRycy9kb3ducmV2LnhtbFBLAQIUABQAAAAIAIdO4kAzLwWe&#10;OwAAADkAAAAQAAAAAAAAAAEAIAAAAAsBAABkcnMvc2hhcGV4bWwueG1sUEsFBgAAAAAGAAYAWwEA&#10;ALUDAAAAAA==&#10;">
                    <v:fill on="f" focussize="0,0"/>
                    <v:stroke weight="1pt" color="#000000" miterlimit="8" joinstyle="miter" endarrow="block"/>
                    <v:imagedata o:title=""/>
                    <o:lock v:ext="edit" aspectratio="f"/>
                  </v:shape>
                  <v:shape id="文本框 23" o:spid="_x0000_s1026" o:spt="202" type="#_x0000_t202" style="position:absolute;left:13233;top:2496;height:812;width:3023;" filled="f" stroked="f" coordsize="21600,21600" o:gfxdata="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9DdI8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pPr>
                            <w:pStyle w:val="82"/>
                            <w:rPr>
                              <w:ins w:id="4938" w:author="S6-243545" w:date="2024-08-27T18:48:51Z"/>
                            </w:rPr>
                          </w:pPr>
                          <w:ins w:id="4939" w:author="S6-243545" w:date="2024-08-27T18:48:51Z">
                            <w:r>
                              <w:rPr>
                                <w:rFonts w:asciiTheme="minorHAnsi" w:hAnsiTheme="minorBidi" w:eastAsiaTheme="minorEastAsia"/>
                                <w:color w:val="000000" w:themeColor="text1"/>
                                <w:kern w:val="24"/>
                                <w:sz w:val="20"/>
                                <w:szCs w:val="20"/>
                                <w14:textFill>
                                  <w14:solidFill>
                                    <w14:schemeClr w14:val="tx1"/>
                                  </w14:solidFill>
                                </w14:textFill>
                              </w:rPr>
                              <w:t xml:space="preserve">1. </w:t>
                            </w:r>
                          </w:ins>
                          <w:ins w:id="4940" w:author="S6-243545" w:date="2024-08-27T18:48:51Z">
                            <w:r>
                              <w:rPr>
                                <w:rFonts w:hint="eastAsia" w:asciiTheme="minorHAnsi" w:hAnsiTheme="minorBidi" w:eastAsiaTheme="minorEastAsia"/>
                                <w:color w:val="000000" w:themeColor="text1"/>
                                <w:kern w:val="24"/>
                                <w:sz w:val="20"/>
                                <w:szCs w:val="20"/>
                                <w:lang w:val="en-US" w:eastAsia="zh-CN"/>
                                <w14:textFill>
                                  <w14:solidFill>
                                    <w14:schemeClr w14:val="tx1"/>
                                  </w14:solidFill>
                                </w14:textFill>
                              </w:rPr>
                              <w:t>M</w:t>
                            </w:r>
                          </w:ins>
                          <w:ins w:id="4941" w:author="S6-243545" w:date="2024-08-27T18:48:51Z">
                            <w:r>
                              <w:rPr>
                                <w:rFonts w:asciiTheme="minorHAnsi" w:hAnsiTheme="minorBidi" w:eastAsiaTheme="minorEastAsia"/>
                                <w:color w:val="000000" w:themeColor="text1"/>
                                <w:kern w:val="24"/>
                                <w:sz w:val="20"/>
                                <w:szCs w:val="20"/>
                                <w14:textFill>
                                  <w14:solidFill>
                                    <w14:schemeClr w14:val="tx1"/>
                                  </w14:solidFill>
                                </w14:textFill>
                              </w:rPr>
                              <w:t>ulti-modal flows coordination monitoring request</w:t>
                            </w:r>
                          </w:ins>
                        </w:p>
                      </w:txbxContent>
                    </v:textbox>
                  </v:shape>
                  <v:line id="直接连接符 24" o:spid="_x0000_s1026" o:spt="20" style="position:absolute;left:15396;top:1948;height:4535;width:0;" filled="f" stroked="t" coordsize="21600,21600" o:gfxdata="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KjMb4A&#10;AADbAAAADwAAAAAAAAABACAAAAAiAAAAZHJzL2Rvd25yZXYueG1sUEsBAhQAFAAAAAgAh07iQDMv&#10;BZ47AAAAOQAAABAAAAAAAAAAAQAgAAAADQEAAGRycy9zaGFwZXhtbC54bWxQSwUGAAAAAAYABgBb&#10;AQAAtwMAAAAA&#10;">
                    <v:fill on="f" focussize="0,0"/>
                    <v:stroke weight="1pt" color="#000000" miterlimit="8" joinstyle="miter"/>
                    <v:imagedata o:title=""/>
                    <o:lock v:ext="edit" aspectratio="f"/>
                  </v:line>
                  <v:rect id="矩形 25" o:spid="_x0000_s1026" o:spt="1" style="position:absolute;left:14943;top:1368;height:570;width:907;v-text-anchor:middle;" fillcolor="#FFFFFF" filled="t" stroked="t" coordsize="21600,21600" o:gfxdata="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mj2sEvQAA&#10;ANsAAAAPAAAAAAAAAAEAIAAAACIAAABkcnMvZG93bnJldi54bWxQSwECFAAUAAAACACHTuJAMy8F&#10;njsAAAA5AAAAEAAAAAAAAAABACAAAAAMAQAAZHJzL3NoYXBleG1sLnhtbFBLBQYAAAAABgAGAFsB&#10;AAC2AwAAAAA=&#10;">
                    <v:fill on="t" focussize="0,0"/>
                    <v:stroke weight="1pt" color="#000000" miterlimit="8" joinstyle="miter"/>
                    <v:imagedata o:title=""/>
                    <o:lock v:ext="edit" aspectratio="f"/>
                    <v:textbox>
                      <w:txbxContent>
                        <w:p>
                          <w:pPr>
                            <w:pStyle w:val="82"/>
                            <w:jc w:val="center"/>
                            <w:rPr>
                              <w:ins w:id="4942" w:author="S6-243545" w:date="2024-08-27T18:48:51Z"/>
                            </w:rPr>
                          </w:pPr>
                          <w:ins w:id="4943" w:author="S6-243545" w:date="2024-08-27T18:48:51Z">
                            <w:r>
                              <w:rPr>
                                <w:rFonts w:asciiTheme="minorHAnsi" w:hAnsiTheme="minorBidi" w:eastAsiaTheme="minorEastAsia"/>
                                <w:color w:val="000000" w:themeColor="text1"/>
                                <w:kern w:val="24"/>
                                <w:sz w:val="20"/>
                                <w:szCs w:val="20"/>
                                <w14:textFill>
                                  <w14:solidFill>
                                    <w14:schemeClr w14:val="tx1"/>
                                  </w14:solidFill>
                                </w14:textFill>
                              </w:rPr>
                              <w:t>VAL server</w:t>
                            </w:r>
                          </w:ins>
                        </w:p>
                      </w:txbxContent>
                    </v:textbox>
                  </v:rect>
                  <v:rect id="矩形 26" o:spid="_x0000_s1026" o:spt="1" style="position:absolute;left:9960;top:4629;height:471;width:6190;v-text-anchor:middle;" fillcolor="#FFFFFF" filled="t" stroked="t" coordsize="21600,21600" o:gfxdata="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Zd9XO8AAAA&#10;2wAAAA8AAAAAAAAAAQAgAAAAIgAAAGRycy9kb3ducmV2LnhtbFBLAQIUABQAAAAIAIdO4kAzLwWe&#10;OwAAADkAAAAQAAAAAAAAAAEAIAAAAAsBAABkcnMvc2hhcGV4bWwueG1sUEsFBgAAAAAGAAYAWwEA&#10;ALUDAAAAAA==&#10;">
                    <v:fill on="t" focussize="0,0"/>
                    <v:stroke weight="1pt" color="#000000" miterlimit="8" joinstyle="miter"/>
                    <v:imagedata o:title=""/>
                    <o:lock v:ext="edit" aspectratio="f"/>
                    <v:textbox>
                      <w:txbxContent>
                        <w:p>
                          <w:pPr>
                            <w:pStyle w:val="82"/>
                            <w:rPr>
                              <w:ins w:id="4944" w:author="S6-243545" w:date="2024-08-27T18:48:51Z"/>
                            </w:rPr>
                          </w:pPr>
                          <w:ins w:id="4945" w:author="S6-243545" w:date="2024-08-27T18:48:51Z">
                            <w:r>
                              <w:rPr>
                                <w:rFonts w:asciiTheme="minorHAnsi" w:hAnsiTheme="minorBidi" w:eastAsiaTheme="minorEastAsia"/>
                                <w:color w:val="000000" w:themeColor="text1"/>
                                <w:kern w:val="24"/>
                                <w:sz w:val="20"/>
                                <w:szCs w:val="20"/>
                                <w14:textFill>
                                  <w14:solidFill>
                                    <w14:schemeClr w14:val="tx1"/>
                                  </w14:solidFill>
                                </w14:textFill>
                              </w:rPr>
                              <w:t xml:space="preserve">5. </w:t>
                            </w:r>
                          </w:ins>
                          <w:ins w:id="4946" w:author="S6-243545" w:date="2024-08-27T18:48:51Z">
                            <w:r>
                              <w:rPr>
                                <w:rFonts w:hint="eastAsia" w:asciiTheme="minorHAnsi" w:hAnsiTheme="minorBidi" w:eastAsiaTheme="minorEastAsia"/>
                                <w:color w:val="000000" w:themeColor="text1"/>
                                <w:kern w:val="24"/>
                                <w:sz w:val="20"/>
                                <w:szCs w:val="20"/>
                                <w:lang w:val="en-US" w:eastAsia="zh-CN"/>
                                <w14:textFill>
                                  <w14:solidFill>
                                    <w14:schemeClr w14:val="tx1"/>
                                  </w14:solidFill>
                                </w14:textFill>
                              </w:rPr>
                              <w:t>F</w:t>
                            </w:r>
                          </w:ins>
                          <w:ins w:id="4947" w:author="S6-243545" w:date="2024-08-27T18:48:51Z">
                            <w:r>
                              <w:rPr>
                                <w:rFonts w:asciiTheme="minorHAnsi" w:hAnsiTheme="minorBidi" w:eastAsiaTheme="minorEastAsia"/>
                                <w:color w:val="000000" w:themeColor="text1"/>
                                <w:kern w:val="24"/>
                                <w:sz w:val="20"/>
                                <w:szCs w:val="20"/>
                                <w14:textFill>
                                  <w14:solidFill>
                                    <w14:schemeClr w14:val="tx1"/>
                                  </w14:solidFill>
                                </w14:textFill>
                              </w:rPr>
                              <w:t>lows coordination monitoring</w:t>
                            </w:r>
                          </w:ins>
                        </w:p>
                      </w:txbxContent>
                    </v:textbox>
                  </v:rect>
                  <v:shape id="直接箭头连接符 27" o:spid="_x0000_s1026" o:spt="32" type="#_x0000_t32" style="position:absolute;left:13757;top:6306;height:0;width:1650;" filled="f" stroked="t" coordsize="21600,21600" o:gfxdata="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z2cOS8AAAA&#10;2wAAAA8AAAAAAAAAAQAgAAAAIgAAAGRycy9kb3ducmV2LnhtbFBLAQIUABQAAAAIAIdO4kAzLwWe&#10;OwAAADkAAAAQAAAAAAAAAAEAIAAAAAsBAABkcnMvc2hhcGV4bWwueG1sUEsFBgAAAAAGAAYAWwEA&#10;ALUDAAAAAA==&#10;">
                    <v:fill on="f" focussize="0,0"/>
                    <v:stroke weight="1pt" color="#000000" miterlimit="8" joinstyle="miter" endarrow="block"/>
                    <v:imagedata o:title=""/>
                    <o:lock v:ext="edit" aspectratio="f"/>
                  </v:shape>
                  <v:shape id="文本框 28" o:spid="_x0000_s1026" o:spt="202" type="#_x0000_t202" style="position:absolute;left:12922;top:5700;height:812;width:3229;" filled="f" stroked="f" coordsize="21600,21600" o:gfxdata="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OpQE25AAAA2wAA&#10;AA8AAAAAAAAAAQAgAAAAIgAAAGRycy9kb3ducmV2LnhtbFBLAQIUABQAAAAIAIdO4kAzLwWeOwAA&#10;ADkAAAAQAAAAAAAAAAEAIAAAAAgBAABkcnMvc2hhcGV4bWwueG1sUEsFBgAAAAAGAAYAWwEAALID&#10;AAAAAA==&#10;">
                    <v:fill on="f" focussize="0,0"/>
                    <v:stroke on="f"/>
                    <v:imagedata o:title=""/>
                    <o:lock v:ext="edit" aspectratio="f"/>
                    <v:textbox>
                      <w:txbxContent>
                        <w:p>
                          <w:pPr>
                            <w:pStyle w:val="82"/>
                            <w:rPr>
                              <w:ins w:id="4948" w:author="S6-243545" w:date="2024-08-27T18:48:51Z"/>
                            </w:rPr>
                          </w:pPr>
                          <w:ins w:id="4949" w:author="S6-243545" w:date="2024-08-27T18:48:51Z">
                            <w:r>
                              <w:rPr>
                                <w:rFonts w:asciiTheme="minorHAnsi" w:hAnsiTheme="minorBidi" w:eastAsiaTheme="minorEastAsia"/>
                                <w:color w:val="000000" w:themeColor="text1"/>
                                <w:kern w:val="24"/>
                                <w:sz w:val="20"/>
                                <w:szCs w:val="20"/>
                                <w14:textFill>
                                  <w14:solidFill>
                                    <w14:schemeClr w14:val="tx1"/>
                                  </w14:solidFill>
                                </w14:textFill>
                              </w:rPr>
                              <w:t xml:space="preserve">7. </w:t>
                            </w:r>
                          </w:ins>
                          <w:ins w:id="4950" w:author="S6-243545" w:date="2024-08-27T18:48:51Z">
                            <w:r>
                              <w:rPr>
                                <w:rFonts w:hint="eastAsia" w:asciiTheme="minorHAnsi" w:hAnsiTheme="minorBidi" w:eastAsiaTheme="minorEastAsia"/>
                                <w:color w:val="000000" w:themeColor="text1"/>
                                <w:kern w:val="24"/>
                                <w:sz w:val="20"/>
                                <w:szCs w:val="20"/>
                                <w:lang w:val="en-US" w:eastAsia="zh-CN"/>
                                <w14:textFill>
                                  <w14:solidFill>
                                    <w14:schemeClr w14:val="tx1"/>
                                  </w14:solidFill>
                                </w14:textFill>
                              </w:rPr>
                              <w:t>M</w:t>
                            </w:r>
                          </w:ins>
                          <w:ins w:id="4951" w:author="S6-243545" w:date="2024-08-27T18:48:51Z">
                            <w:r>
                              <w:rPr>
                                <w:rFonts w:asciiTheme="minorHAnsi" w:hAnsiTheme="minorBidi" w:eastAsiaTheme="minorEastAsia"/>
                                <w:color w:val="000000" w:themeColor="text1"/>
                                <w:kern w:val="24"/>
                                <w:sz w:val="20"/>
                                <w:szCs w:val="20"/>
                                <w14:textFill>
                                  <w14:solidFill>
                                    <w14:schemeClr w14:val="tx1"/>
                                  </w14:solidFill>
                                </w14:textFill>
                              </w:rPr>
                              <w:t>ulti-modal flows coordination monitoring notification</w:t>
                            </w:r>
                          </w:ins>
                        </w:p>
                      </w:txbxContent>
                    </v:textbox>
                  </v:shape>
                  <v:rect id="矩形 29" o:spid="_x0000_s1026" o:spt="1" style="position:absolute;left:9960;top:2054;height:443;width:6296;v-text-anchor:middle;" fillcolor="#FFFFFF" filled="t" stroked="t" coordsize="21600,21600" o:gfxdata="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nwmEBvQAA&#10;ANsAAAAPAAAAAAAAAAEAIAAAACIAAABkcnMvZG93bnJldi54bWxQSwECFAAUAAAACACHTuJAMy8F&#10;njsAAAA5AAAAEAAAAAAAAAABACAAAAAMAQAAZHJzL3NoYXBleG1sLnhtbFBLBQYAAAAABgAGAFsB&#10;AAC2AwAAAAA=&#10;">
                    <v:fill on="t" focussize="0,0"/>
                    <v:stroke weight="1pt" color="#000000" miterlimit="8" joinstyle="miter"/>
                    <v:imagedata o:title=""/>
                    <o:lock v:ext="edit" aspectratio="f"/>
                    <v:textbox>
                      <w:txbxContent>
                        <w:p>
                          <w:pPr>
                            <w:pStyle w:val="82"/>
                            <w:jc w:val="center"/>
                            <w:rPr>
                              <w:ins w:id="4952" w:author="S6-243545" w:date="2024-08-27T18:48:51Z"/>
                            </w:rPr>
                          </w:pPr>
                          <w:ins w:id="4953" w:author="S6-243545" w:date="2024-08-27T18:48:51Z">
                            <w:r>
                              <w:rPr>
                                <w:rFonts w:hint="eastAsia" w:asciiTheme="minorHAnsi" w:hAnsiTheme="minorBidi" w:eastAsiaTheme="minorEastAsia"/>
                                <w:color w:val="000000" w:themeColor="text1"/>
                                <w:kern w:val="24"/>
                                <w:sz w:val="20"/>
                                <w:szCs w:val="20"/>
                                <w:lang w:val="en-US" w:eastAsia="zh-CN"/>
                                <w14:textFill>
                                  <w14:solidFill>
                                    <w14:schemeClr w14:val="tx1"/>
                                  </w14:solidFill>
                                </w14:textFill>
                              </w:rPr>
                              <w:t>M</w:t>
                            </w:r>
                          </w:ins>
                          <w:ins w:id="4954" w:author="S6-243545" w:date="2024-08-27T18:48:51Z">
                            <w:r>
                              <w:rPr>
                                <w:rFonts w:asciiTheme="minorHAnsi" w:hAnsiTheme="minorBidi" w:eastAsiaTheme="minorEastAsia"/>
                                <w:color w:val="000000" w:themeColor="text1"/>
                                <w:kern w:val="24"/>
                                <w:sz w:val="20"/>
                                <w:szCs w:val="20"/>
                                <w14:textFill>
                                  <w14:solidFill>
                                    <w14:schemeClr w14:val="tx1"/>
                                  </w14:solidFill>
                                </w14:textFill>
                              </w:rPr>
                              <w:t xml:space="preserve">ulti-modal flows alignment </w:t>
                            </w:r>
                          </w:ins>
                        </w:p>
                      </w:txbxContent>
                    </v:textbox>
                  </v:rect>
                  <v:shape id="直接箭头连接符 31" o:spid="_x0000_s1026" o:spt="32" type="#_x0000_t32" style="position:absolute;left:10687;top:3375;flip:x;height:0;width:3061;" filled="f" stroked="t" coordsize="21600,21600" o:gfxdata="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WaLOO8AAAA&#10;2wAAAA8AAAAAAAAAAQAgAAAAIgAAAGRycy9kb3ducmV2LnhtbFBLAQIUABQAAAAIAIdO4kAzLwWe&#10;OwAAADkAAAAQAAAAAAAAAAEAIAAAAAsBAABkcnMvc2hhcGV4bWwueG1sUEsFBgAAAAAGAAYAWwEA&#10;ALUDAAAAAA==&#10;">
                    <v:fill on="f" focussize="0,0"/>
                    <v:stroke weight="1pt" color="#000000" miterlimit="8" joinstyle="miter" endarrow="block"/>
                    <v:imagedata o:title=""/>
                    <o:lock v:ext="edit" aspectratio="f"/>
                  </v:shape>
                  <v:shape id="文本框 32" o:spid="_x0000_s1026" o:spt="202" type="#_x0000_t202" style="position:absolute;left:10174;top:2769;height:812;width:3542;" filled="f" stroked="f" coordsize="21600,21600" o:gfxdata="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XmOF6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pPr>
                            <w:pStyle w:val="82"/>
                            <w:rPr>
                              <w:ins w:id="4955" w:author="S6-243545" w:date="2024-08-27T18:48:51Z"/>
                            </w:rPr>
                          </w:pPr>
                          <w:ins w:id="4956" w:author="S6-243545" w:date="2024-08-27T18:48:51Z">
                            <w:r>
                              <w:rPr>
                                <w:rFonts w:asciiTheme="minorHAnsi" w:hAnsiTheme="minorBidi" w:eastAsiaTheme="minorEastAsia"/>
                                <w:color w:val="000000" w:themeColor="text1"/>
                                <w:kern w:val="24"/>
                                <w:sz w:val="20"/>
                                <w:szCs w:val="20"/>
                                <w14:textFill>
                                  <w14:solidFill>
                                    <w14:schemeClr w14:val="tx1"/>
                                  </w14:solidFill>
                                </w14:textFill>
                              </w:rPr>
                              <w:t xml:space="preserve">2. </w:t>
                            </w:r>
                          </w:ins>
                          <w:ins w:id="4957" w:author="S6-243545" w:date="2024-08-27T18:48:51Z">
                            <w:r>
                              <w:rPr>
                                <w:rFonts w:hint="eastAsia" w:asciiTheme="minorHAnsi" w:hAnsiTheme="minorBidi" w:eastAsiaTheme="minorEastAsia"/>
                                <w:color w:val="000000" w:themeColor="text1"/>
                                <w:kern w:val="24"/>
                                <w:sz w:val="20"/>
                                <w:szCs w:val="20"/>
                                <w:lang w:val="en-US" w:eastAsia="zh-CN"/>
                                <w14:textFill>
                                  <w14:solidFill>
                                    <w14:schemeClr w14:val="tx1"/>
                                  </w14:solidFill>
                                </w14:textFill>
                              </w:rPr>
                              <w:t>M</w:t>
                            </w:r>
                          </w:ins>
                          <w:ins w:id="4958" w:author="S6-243545" w:date="2024-08-27T18:48:51Z">
                            <w:r>
                              <w:rPr>
                                <w:rFonts w:asciiTheme="minorHAnsi" w:hAnsiTheme="minorBidi" w:eastAsiaTheme="minorEastAsia"/>
                                <w:color w:val="000000" w:themeColor="text1"/>
                                <w:kern w:val="24"/>
                                <w:sz w:val="20"/>
                                <w:szCs w:val="20"/>
                                <w14:textFill>
                                  <w14:solidFill>
                                    <w14:schemeClr w14:val="tx1"/>
                                  </w14:solidFill>
                                </w14:textFill>
                              </w:rPr>
                              <w:t>ulti-modal flows coordination monitoring request</w:t>
                            </w:r>
                          </w:ins>
                        </w:p>
                      </w:txbxContent>
                    </v:textbox>
                  </v:shape>
                  <v:shape id="直接箭头连接符 33" o:spid="_x0000_s1026" o:spt="32" type="#_x0000_t32" style="position:absolute;left:13766;top:4540;height:0;width:1650;" filled="f" stroked="t" coordsize="21600,21600" o:gfxdata="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2FOA6vQAA&#10;ANsAAAAPAAAAAAAAAAEAIAAAACIAAABkcnMvZG93bnJldi54bWxQSwECFAAUAAAACACHTuJAMy8F&#10;njsAAAA5AAAAEAAAAAAAAAABACAAAAAMAQAAZHJzL3NoYXBleG1sLnhtbFBLBQYAAAAABgAGAFsB&#10;AAC2AwAAAAA=&#10;">
                    <v:fill on="f" focussize="0,0"/>
                    <v:stroke weight="1pt" color="#000000" miterlimit="8" joinstyle="miter" endarrow="block"/>
                    <v:imagedata o:title=""/>
                    <o:lock v:ext="edit" aspectratio="f"/>
                  </v:shape>
                  <v:shape id="文本框 34" o:spid="_x0000_s1026" o:spt="202" type="#_x0000_t202" style="position:absolute;left:12923;top:3912;height:812;width:3228;" filled="f" stroked="f" coordsize="21600,21600" o:gfxdata="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3PdyV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pPr>
                            <w:pStyle w:val="82"/>
                            <w:rPr>
                              <w:ins w:id="4959" w:author="S6-243545" w:date="2024-08-27T18:48:51Z"/>
                            </w:rPr>
                          </w:pPr>
                          <w:ins w:id="4960" w:author="S6-243545" w:date="2024-08-27T18:48:51Z">
                            <w:r>
                              <w:rPr>
                                <w:rFonts w:asciiTheme="minorHAnsi" w:hAnsiTheme="minorBidi" w:eastAsiaTheme="minorEastAsia"/>
                                <w:color w:val="000000" w:themeColor="text1"/>
                                <w:kern w:val="24"/>
                                <w:sz w:val="20"/>
                                <w:szCs w:val="20"/>
                                <w14:textFill>
                                  <w14:solidFill>
                                    <w14:schemeClr w14:val="tx1"/>
                                  </w14:solidFill>
                                </w14:textFill>
                              </w:rPr>
                              <w:t xml:space="preserve">4. </w:t>
                            </w:r>
                          </w:ins>
                          <w:ins w:id="4961" w:author="S6-243545" w:date="2024-08-27T18:48:51Z">
                            <w:r>
                              <w:rPr>
                                <w:rFonts w:hint="eastAsia" w:asciiTheme="minorHAnsi" w:hAnsiTheme="minorBidi" w:eastAsiaTheme="minorEastAsia"/>
                                <w:color w:val="000000" w:themeColor="text1"/>
                                <w:kern w:val="24"/>
                                <w:sz w:val="20"/>
                                <w:szCs w:val="20"/>
                                <w:lang w:val="en-US" w:eastAsia="zh-CN"/>
                                <w14:textFill>
                                  <w14:solidFill>
                                    <w14:schemeClr w14:val="tx1"/>
                                  </w14:solidFill>
                                </w14:textFill>
                              </w:rPr>
                              <w:t>M</w:t>
                            </w:r>
                          </w:ins>
                          <w:ins w:id="4962" w:author="S6-243545" w:date="2024-08-27T18:48:51Z">
                            <w:r>
                              <w:rPr>
                                <w:rFonts w:asciiTheme="minorHAnsi" w:hAnsiTheme="minorBidi" w:eastAsiaTheme="minorEastAsia"/>
                                <w:color w:val="000000" w:themeColor="text1"/>
                                <w:kern w:val="24"/>
                                <w:sz w:val="20"/>
                                <w:szCs w:val="20"/>
                                <w14:textFill>
                                  <w14:solidFill>
                                    <w14:schemeClr w14:val="tx1"/>
                                  </w14:solidFill>
                                </w14:textFill>
                              </w:rPr>
                              <w:t>ulti-modal flows coordination monitoring response</w:t>
                            </w:r>
                          </w:ins>
                        </w:p>
                      </w:txbxContent>
                    </v:textbox>
                  </v:shape>
                  <v:shape id="直接箭头连接符 35" o:spid="_x0000_s1026" o:spt="32" type="#_x0000_t32" style="position:absolute;left:10647;top:5692;height:0;width:3118;" filled="f" stroked="t" coordsize="21600,21600" o:gfxdata="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rHd1b4A&#10;AADbAAAADwAAAAAAAAABACAAAAAiAAAAZHJzL2Rvd25yZXYueG1sUEsBAhQAFAAAAAgAh07iQDMv&#10;BZ47AAAAOQAAABAAAAAAAAAAAQAgAAAADQEAAGRycy9zaGFwZXhtbC54bWxQSwUGAAAAAAYABgBb&#10;AQAAtwMAAAAA&#10;">
                    <v:fill on="f" focussize="0,0"/>
                    <v:stroke weight="1pt" color="#000000" miterlimit="8" joinstyle="miter" endarrow="block"/>
                    <v:imagedata o:title=""/>
                    <o:lock v:ext="edit" aspectratio="f"/>
                  </v:shape>
                  <v:shape id="文本框 36" o:spid="_x0000_s1026" o:spt="202" type="#_x0000_t202" style="position:absolute;left:10680;top:5086;height:812;width:3621;" filled="f" stroked="f" coordsize="21600,21600" o:gfxdata="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ij53m8AAAA&#10;2wAAAA8AAAAAAAAAAQAgAAAAIgAAAGRycy9kb3ducmV2LnhtbFBLAQIUABQAAAAIAIdO4kAzLwWe&#10;OwAAADkAAAAQAAAAAAAAAAEAIAAAAAsBAABkcnMvc2hhcGV4bWwueG1sUEsFBgAAAAAGAAYAWwEA&#10;ALUDAAAAAA==&#10;">
                    <v:fill on="f" focussize="0,0"/>
                    <v:stroke on="f"/>
                    <v:imagedata o:title=""/>
                    <o:lock v:ext="edit" aspectratio="f"/>
                    <v:textbox>
                      <w:txbxContent>
                        <w:p>
                          <w:pPr>
                            <w:pStyle w:val="82"/>
                            <w:rPr>
                              <w:ins w:id="4963" w:author="S6-243545" w:date="2024-08-27T18:48:51Z"/>
                            </w:rPr>
                          </w:pPr>
                          <w:ins w:id="4964" w:author="S6-243545" w:date="2024-08-27T18:48:51Z">
                            <w:r>
                              <w:rPr>
                                <w:rFonts w:asciiTheme="minorHAnsi" w:hAnsiTheme="minorBidi" w:eastAsiaTheme="minorEastAsia"/>
                                <w:color w:val="000000" w:themeColor="text1"/>
                                <w:kern w:val="24"/>
                                <w:sz w:val="20"/>
                                <w:szCs w:val="20"/>
                                <w14:textFill>
                                  <w14:solidFill>
                                    <w14:schemeClr w14:val="tx1"/>
                                  </w14:solidFill>
                                </w14:textFill>
                              </w:rPr>
                              <w:t xml:space="preserve">6. </w:t>
                            </w:r>
                          </w:ins>
                          <w:ins w:id="4965" w:author="S6-243545" w:date="2024-08-27T18:48:51Z">
                            <w:r>
                              <w:rPr>
                                <w:rFonts w:hint="eastAsia" w:asciiTheme="minorHAnsi" w:hAnsiTheme="minorBidi" w:eastAsiaTheme="minorEastAsia"/>
                                <w:color w:val="000000" w:themeColor="text1"/>
                                <w:kern w:val="24"/>
                                <w:sz w:val="20"/>
                                <w:szCs w:val="20"/>
                                <w:lang w:val="en-US" w:eastAsia="zh-CN"/>
                                <w14:textFill>
                                  <w14:solidFill>
                                    <w14:schemeClr w14:val="tx1"/>
                                  </w14:solidFill>
                                </w14:textFill>
                              </w:rPr>
                              <w:t>M</w:t>
                            </w:r>
                          </w:ins>
                          <w:ins w:id="4966" w:author="S6-243545" w:date="2024-08-27T18:48:51Z">
                            <w:r>
                              <w:rPr>
                                <w:rFonts w:asciiTheme="minorHAnsi" w:hAnsiTheme="minorBidi" w:eastAsiaTheme="minorEastAsia"/>
                                <w:color w:val="000000" w:themeColor="text1"/>
                                <w:kern w:val="24"/>
                                <w:sz w:val="20"/>
                                <w:szCs w:val="20"/>
                                <w14:textFill>
                                  <w14:solidFill>
                                    <w14:schemeClr w14:val="tx1"/>
                                  </w14:solidFill>
                                </w14:textFill>
                              </w:rPr>
                              <w:t>ulti-modal flows coordination monitoring notification</w:t>
                            </w:r>
                          </w:ins>
                        </w:p>
                      </w:txbxContent>
                    </v:textbox>
                  </v:shape>
                  <v:shape id="直接箭头连接符 37" o:spid="_x0000_s1026" o:spt="32" type="#_x0000_t32" style="position:absolute;left:10712;top:3960;height:0;width:3061;" filled="f" stroked="t" coordsize="21600,21600" o:gfxdata="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iS/mOb4A&#10;AADbAAAADwAAAAAAAAABACAAAAAiAAAAZHJzL2Rvd25yZXYueG1sUEsBAhQAFAAAAAgAh07iQDMv&#10;BZ47AAAAOQAAABAAAAAAAAAAAQAgAAAADQEAAGRycy9zaGFwZXhtbC54bWxQSwUGAAAAAAYABgBb&#10;AQAAtwMAAAAA&#10;">
                    <v:fill on="f" focussize="0,0"/>
                    <v:stroke weight="1pt" color="#000000" miterlimit="8" joinstyle="miter" endarrow="block"/>
                    <v:imagedata o:title=""/>
                    <o:lock v:ext="edit" aspectratio="f"/>
                  </v:shape>
                  <v:shape id="文本框 40" o:spid="_x0000_s1026" o:spt="202" type="#_x0000_t202" style="position:absolute;left:10971;top:3354;height:812;width:3331;" filled="f" stroked="f" coordsize="21600,21600" o:gfxdata="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UACp67gAAADbAAAA&#10;DwAAAAAAAAABACAAAAAiAAAAZHJzL2Rvd25yZXYueG1sUEsBAhQAFAAAAAgAh07iQDMvBZ47AAAA&#10;OQAAABAAAAAAAAAAAQAgAAAABwEAAGRycy9zaGFwZXhtbC54bWxQSwUGAAAAAAYABgBbAQAAsQMA&#10;AAAA&#10;">
                    <v:fill on="f" focussize="0,0"/>
                    <v:stroke on="f"/>
                    <v:imagedata o:title=""/>
                    <o:lock v:ext="edit" aspectratio="f"/>
                    <v:textbox>
                      <w:txbxContent>
                        <w:p>
                          <w:pPr>
                            <w:pStyle w:val="82"/>
                            <w:rPr>
                              <w:ins w:id="4967" w:author="S6-243545" w:date="2024-08-27T18:48:51Z"/>
                            </w:rPr>
                          </w:pPr>
                          <w:ins w:id="4968" w:author="S6-243545" w:date="2024-08-27T18:48:51Z">
                            <w:r>
                              <w:rPr>
                                <w:rFonts w:asciiTheme="minorHAnsi" w:hAnsiTheme="minorBidi" w:eastAsiaTheme="minorEastAsia"/>
                                <w:color w:val="000000" w:themeColor="text1"/>
                                <w:kern w:val="24"/>
                                <w:sz w:val="20"/>
                                <w:szCs w:val="20"/>
                                <w14:textFill>
                                  <w14:solidFill>
                                    <w14:schemeClr w14:val="tx1"/>
                                  </w14:solidFill>
                                </w14:textFill>
                              </w:rPr>
                              <w:t xml:space="preserve">3. </w:t>
                            </w:r>
                          </w:ins>
                          <w:ins w:id="4969" w:author="S6-243545" w:date="2024-08-27T18:48:51Z">
                            <w:r>
                              <w:rPr>
                                <w:rFonts w:hint="eastAsia" w:asciiTheme="minorHAnsi" w:hAnsiTheme="minorBidi" w:eastAsiaTheme="minorEastAsia"/>
                                <w:color w:val="000000" w:themeColor="text1"/>
                                <w:kern w:val="24"/>
                                <w:sz w:val="20"/>
                                <w:szCs w:val="20"/>
                                <w:lang w:val="en-US" w:eastAsia="zh-CN"/>
                                <w14:textFill>
                                  <w14:solidFill>
                                    <w14:schemeClr w14:val="tx1"/>
                                  </w14:solidFill>
                                </w14:textFill>
                              </w:rPr>
                              <w:t>M</w:t>
                            </w:r>
                          </w:ins>
                          <w:ins w:id="4970" w:author="S6-243545" w:date="2024-08-27T18:48:51Z">
                            <w:r>
                              <w:rPr>
                                <w:rFonts w:asciiTheme="minorHAnsi" w:hAnsiTheme="minorBidi" w:eastAsiaTheme="minorEastAsia"/>
                                <w:color w:val="000000" w:themeColor="text1"/>
                                <w:kern w:val="24"/>
                                <w:sz w:val="20"/>
                                <w:szCs w:val="20"/>
                                <w14:textFill>
                                  <w14:solidFill>
                                    <w14:schemeClr w14:val="tx1"/>
                                  </w14:solidFill>
                                </w14:textFill>
                              </w:rPr>
                              <w:t>ulti-modal flows coordination monitoring response</w:t>
                            </w:r>
                          </w:ins>
                        </w:p>
                      </w:txbxContent>
                    </v:textbox>
                  </v:shape>
                  <w10:wrap type="topAndBottom"/>
                </v:group>
              </w:pict>
            </mc:Fallback>
          </mc:AlternateContent>
        </w:r>
      </w:ins>
      <w:del w:id="4971" w:author="S6-243545" w:date="2024-08-23T21:35:03Z"/>
      <w:del w:id="4972" w:author="S6-243545" w:date="2024-08-23T21:35:03Z"/>
      <w:del w:id="4973" w:author="S6-243545" w:date="2024-08-23T21:35:03Z"/>
      <w:del w:id="4974" w:author="S6-243545" w:date="2024-08-23T21:35:03Z">
        <w:r>
          <w:rPr/>
          <w:object>
            <v:shape id="_x0000_i1044" o:spt="75" type="#_x0000_t75" style="height:274.9pt;width:371.2pt;" o:ole="t" filled="f" o:preferrelative="t" stroked="f" coordsize="21600,21600">
              <v:path/>
              <v:fill on="f" focussize="0,0"/>
              <v:stroke on="f" joinstyle="miter"/>
              <v:imagedata r:id="rId43" cropright="7762f" o:title=""/>
              <o:lock v:ext="edit" aspectratio="t"/>
              <w10:wrap type="none"/>
              <w10:anchorlock/>
            </v:shape>
            <o:OLEObject Type="Embed" ProgID="Word.Document.12" ShapeID="_x0000_i1044" DrawAspect="Content" ObjectID="_1468075744">
              <o:LockedField>false</o:LockedField>
            </o:OLEObject>
          </w:object>
        </w:r>
      </w:del>
      <w:del w:id="4976" w:author="S6-243545" w:date="2024-08-23T21:35:03Z"/>
    </w:p>
    <w:p>
      <w:pPr>
        <w:pStyle w:val="120"/>
        <w:rPr>
          <w:lang w:eastAsia="zh-CN"/>
        </w:rPr>
      </w:pPr>
      <w:r>
        <w:t>Figure 7.</w:t>
      </w:r>
      <w:r>
        <w:rPr>
          <w:rFonts w:hint="eastAsia" w:eastAsia="宋体"/>
          <w:lang w:val="en-US"/>
        </w:rPr>
        <w:t>6</w:t>
      </w:r>
      <w:r>
        <w:t>.2.3-1: Traffic flow alignment monitoring</w:t>
      </w:r>
    </w:p>
    <w:p>
      <w:pPr>
        <w:pStyle w:val="111"/>
        <w:rPr>
          <w:lang w:val="en-US" w:eastAsia="zh-CN"/>
        </w:rPr>
      </w:pPr>
      <w:r>
        <w:rPr>
          <w:lang w:val="en-US" w:eastAsia="zh-CN"/>
        </w:rPr>
        <w:t>1.</w:t>
      </w:r>
      <w:r>
        <w:rPr>
          <w:lang w:val="en-US" w:eastAsia="zh-CN"/>
        </w:rPr>
        <w:tab/>
      </w:r>
      <w:r>
        <w:rPr>
          <w:lang w:val="en-US" w:eastAsia="zh-CN"/>
        </w:rPr>
        <w:t xml:space="preserve">VAL server sends the multi-modal flows alignment </w:t>
      </w:r>
      <w:r>
        <w:rPr>
          <w:rFonts w:hint="eastAsia"/>
          <w:lang w:val="en-US" w:eastAsia="zh-CN"/>
        </w:rPr>
        <w:t xml:space="preserve">monitoring </w:t>
      </w:r>
      <w:r>
        <w:rPr>
          <w:lang w:val="en-US" w:eastAsia="zh-CN"/>
        </w:rPr>
        <w:t xml:space="preserve">request. VAL </w:t>
      </w:r>
      <w:r>
        <w:rPr>
          <w:rFonts w:hint="eastAsia"/>
          <w:lang w:val="en-US" w:eastAsia="zh-CN"/>
        </w:rPr>
        <w:t>service</w:t>
      </w:r>
      <w:r>
        <w:rPr>
          <w:lang w:val="en-US" w:eastAsia="zh-CN"/>
        </w:rPr>
        <w:t xml:space="preserve"> ID</w:t>
      </w:r>
      <w:r>
        <w:rPr>
          <w:rFonts w:hint="eastAsia"/>
          <w:lang w:val="en-US" w:eastAsia="zh-CN"/>
        </w:rPr>
        <w:t xml:space="preserve">,UE ID, </w:t>
      </w:r>
      <w:r>
        <w:rPr>
          <w:lang w:val="en-US" w:eastAsia="zh-CN"/>
        </w:rPr>
        <w:t>flows description</w:t>
      </w:r>
      <w:r>
        <w:rPr>
          <w:rFonts w:hint="eastAsia"/>
          <w:lang w:val="en-US" w:eastAsia="zh-CN"/>
        </w:rPr>
        <w:t>, monitoring period are</w:t>
      </w:r>
      <w:r>
        <w:rPr>
          <w:lang w:val="en-US" w:eastAsia="zh-CN"/>
        </w:rPr>
        <w:t xml:space="preserve"> provided in the request. </w:t>
      </w:r>
    </w:p>
    <w:p>
      <w:pPr>
        <w:pStyle w:val="111"/>
        <w:rPr>
          <w:lang w:val="en-US" w:eastAsia="zh-CN"/>
        </w:rPr>
      </w:pPr>
      <w:r>
        <w:rPr>
          <w:lang w:val="en-US"/>
        </w:rPr>
        <w:t>2.</w:t>
      </w:r>
      <w:r>
        <w:rPr>
          <w:lang w:val="en-US"/>
        </w:rPr>
        <w:tab/>
      </w:r>
      <w:r>
        <w:rPr>
          <w:lang w:val="en-US"/>
        </w:rPr>
        <w:t xml:space="preserve">Upon receiving the request, the </w:t>
      </w:r>
      <w:r>
        <w:rPr>
          <w:rFonts w:hint="eastAsia"/>
          <w:lang w:val="en-US"/>
        </w:rPr>
        <w:t>SEALDD</w:t>
      </w:r>
      <w:del w:id="4977" w:author="S6-243545" w:date="2024-08-23T21:35:47Z">
        <w:r>
          <w:rPr>
            <w:rFonts w:hint="eastAsia"/>
            <w:lang w:val="en-US"/>
          </w:rPr>
          <w:delText>/</w:delText>
        </w:r>
      </w:del>
      <w:del w:id="4978" w:author="S6-243545" w:date="2024-08-23T21:35:47Z">
        <w:r>
          <w:rPr>
            <w:rFonts w:hint="eastAsia" w:eastAsia="宋体"/>
            <w:lang w:val="en-US" w:eastAsia="zh-CN"/>
          </w:rPr>
          <w:delText>XRApp</w:delText>
        </w:r>
      </w:del>
      <w:r>
        <w:rPr>
          <w:lang w:val="en-US"/>
        </w:rPr>
        <w:t xml:space="preserve"> server performs an authorization check. If authorization is successful, </w:t>
      </w:r>
      <w:r>
        <w:rPr>
          <w:lang w:val="en-US" w:eastAsia="zh-CN"/>
        </w:rPr>
        <w:t>the SEALDD</w:t>
      </w:r>
      <w:del w:id="4979" w:author="S6-243545" w:date="2024-08-23T21:35:51Z">
        <w:r>
          <w:rPr>
            <w:lang w:val="en-US" w:eastAsia="zh-CN"/>
          </w:rPr>
          <w:delText>/</w:delText>
        </w:r>
      </w:del>
      <w:del w:id="4980" w:author="S6-243545" w:date="2024-08-23T21:35:51Z">
        <w:r>
          <w:rPr>
            <w:rFonts w:hint="eastAsia" w:eastAsia="宋体"/>
            <w:lang w:val="en-US" w:eastAsia="zh-CN"/>
          </w:rPr>
          <w:delText>XRApp</w:delText>
        </w:r>
      </w:del>
      <w:r>
        <w:rPr>
          <w:lang w:val="en-US" w:eastAsia="zh-CN"/>
        </w:rPr>
        <w:t xml:space="preserve"> server sends the multi-modal flows alignment </w:t>
      </w:r>
      <w:r>
        <w:rPr>
          <w:rFonts w:hint="eastAsia"/>
          <w:lang w:val="en-US" w:eastAsia="zh-CN"/>
        </w:rPr>
        <w:t xml:space="preserve">monitoring </w:t>
      </w:r>
      <w:r>
        <w:rPr>
          <w:lang w:val="en-US" w:eastAsia="zh-CN"/>
        </w:rPr>
        <w:t>request</w:t>
      </w:r>
      <w:r>
        <w:rPr>
          <w:rFonts w:hint="eastAsia"/>
          <w:lang w:val="en-US" w:eastAsia="zh-CN"/>
        </w:rPr>
        <w:t xml:space="preserve"> to the SEALDD</w:t>
      </w:r>
      <w:del w:id="4981" w:author="S6-243545" w:date="2024-08-23T21:36:23Z">
        <w:r>
          <w:rPr>
            <w:rFonts w:hint="eastAsia"/>
            <w:lang w:val="en-US" w:eastAsia="zh-CN"/>
          </w:rPr>
          <w:delText>/</w:delText>
        </w:r>
      </w:del>
      <w:del w:id="4982" w:author="S6-243545" w:date="2024-08-23T21:36:23Z">
        <w:r>
          <w:rPr>
            <w:rFonts w:hint="eastAsia" w:eastAsia="宋体"/>
            <w:lang w:val="en-US" w:eastAsia="zh-CN"/>
          </w:rPr>
          <w:delText>XRApp</w:delText>
        </w:r>
      </w:del>
      <w:r>
        <w:rPr>
          <w:rFonts w:hint="eastAsia" w:eastAsia="宋体"/>
          <w:lang w:val="en-US" w:eastAsia="zh-CN"/>
        </w:rPr>
        <w:t xml:space="preserve"> </w:t>
      </w:r>
      <w:r>
        <w:rPr>
          <w:rFonts w:hint="eastAsia"/>
          <w:lang w:val="en-US" w:eastAsia="zh-CN"/>
        </w:rPr>
        <w:t>client.</w:t>
      </w:r>
    </w:p>
    <w:p>
      <w:pPr>
        <w:pStyle w:val="111"/>
        <w:rPr>
          <w:lang w:val="en-US" w:eastAsia="zh-CN"/>
        </w:rPr>
      </w:pPr>
      <w:r>
        <w:rPr>
          <w:lang w:val="en-US" w:eastAsia="zh-CN"/>
        </w:rPr>
        <w:t>3.</w:t>
      </w:r>
      <w:r>
        <w:rPr>
          <w:lang w:val="en-US" w:eastAsia="zh-CN"/>
        </w:rPr>
        <w:tab/>
      </w:r>
      <w:r>
        <w:rPr>
          <w:rFonts w:hint="eastAsia"/>
          <w:lang w:val="en-US" w:eastAsia="zh-CN"/>
        </w:rPr>
        <w:t>The SEALDD</w:t>
      </w:r>
      <w:del w:id="4983" w:author="S6-243545" w:date="2024-08-23T21:36:27Z">
        <w:r>
          <w:rPr>
            <w:rFonts w:hint="eastAsia"/>
            <w:lang w:val="en-US" w:eastAsia="zh-CN"/>
          </w:rPr>
          <w:delText>/</w:delText>
        </w:r>
      </w:del>
      <w:del w:id="4984" w:author="S6-243545" w:date="2024-08-23T21:36:27Z">
        <w:r>
          <w:rPr>
            <w:rFonts w:hint="eastAsia" w:eastAsia="宋体"/>
            <w:lang w:val="en-US" w:eastAsia="zh-CN"/>
          </w:rPr>
          <w:delText>XRApp</w:delText>
        </w:r>
      </w:del>
      <w:r>
        <w:rPr>
          <w:rFonts w:hint="eastAsia" w:eastAsia="宋体"/>
          <w:lang w:val="en-US" w:eastAsia="zh-CN"/>
        </w:rPr>
        <w:t xml:space="preserve"> </w:t>
      </w:r>
      <w:r>
        <w:rPr>
          <w:rFonts w:hint="eastAsia"/>
          <w:lang w:val="en-US" w:eastAsia="zh-CN"/>
        </w:rPr>
        <w:t>client sends the m</w:t>
      </w:r>
      <w:r>
        <w:rPr>
          <w:lang w:val="en-US" w:eastAsia="zh-CN"/>
        </w:rPr>
        <w:t xml:space="preserve">ulti-modal flows </w:t>
      </w:r>
      <w:r>
        <w:rPr>
          <w:rFonts w:hint="eastAsia" w:eastAsia="宋体"/>
          <w:lang w:val="en-US" w:eastAsia="zh-CN"/>
        </w:rPr>
        <w:t xml:space="preserve">alignment </w:t>
      </w:r>
      <w:r>
        <w:rPr>
          <w:rFonts w:hint="eastAsia"/>
          <w:lang w:val="en-US" w:eastAsia="zh-CN"/>
        </w:rPr>
        <w:t>monitoring</w:t>
      </w:r>
      <w:r>
        <w:rPr>
          <w:rFonts w:hint="eastAsia" w:eastAsiaTheme="minorEastAsia"/>
          <w:lang w:val="en-US" w:eastAsia="zh-CN"/>
        </w:rPr>
        <w:t xml:space="preserve"> </w:t>
      </w:r>
      <w:r>
        <w:rPr>
          <w:rFonts w:hint="eastAsia"/>
          <w:lang w:val="en-US" w:eastAsia="zh-CN"/>
        </w:rPr>
        <w:t xml:space="preserve">response to the </w:t>
      </w:r>
      <w:r>
        <w:rPr>
          <w:rFonts w:hint="eastAsia" w:eastAsia="宋体"/>
          <w:lang w:val="en-US" w:eastAsia="zh-CN"/>
        </w:rPr>
        <w:t>SEALDD</w:t>
      </w:r>
      <w:del w:id="4985" w:author="S6-243545" w:date="2024-08-23T21:36:30Z">
        <w:r>
          <w:rPr>
            <w:rFonts w:hint="eastAsia" w:eastAsia="宋体"/>
            <w:lang w:val="en-US" w:eastAsia="zh-CN"/>
          </w:rPr>
          <w:delText>/XRApp</w:delText>
        </w:r>
      </w:del>
      <w:r>
        <w:rPr>
          <w:rFonts w:hint="eastAsia"/>
          <w:lang w:val="en-US" w:eastAsia="zh-CN"/>
        </w:rPr>
        <w:t xml:space="preserve"> server.</w:t>
      </w:r>
    </w:p>
    <w:p>
      <w:pPr>
        <w:pStyle w:val="111"/>
        <w:ind w:left="567" w:hanging="283"/>
      </w:pPr>
      <w:r>
        <w:rPr>
          <w:rFonts w:hint="eastAsia"/>
        </w:rPr>
        <w:t>4.</w:t>
      </w:r>
      <w:r>
        <w:rPr>
          <w:rFonts w:hint="eastAsia"/>
        </w:rPr>
        <w:tab/>
      </w:r>
      <w:r>
        <w:t>The SEALDD</w:t>
      </w:r>
      <w:del w:id="4986" w:author="S6-243545" w:date="2024-08-23T21:36:34Z">
        <w:r>
          <w:rPr/>
          <w:delText>/</w:delText>
        </w:r>
      </w:del>
      <w:del w:id="4987" w:author="S6-243545" w:date="2024-08-23T21:36:34Z">
        <w:r>
          <w:rPr>
            <w:rFonts w:hint="eastAsia" w:eastAsia="宋体"/>
          </w:rPr>
          <w:delText>XRApp</w:delText>
        </w:r>
      </w:del>
      <w:r>
        <w:t xml:space="preserve"> server </w:t>
      </w:r>
      <w:r>
        <w:rPr>
          <w:rFonts w:hint="eastAsia"/>
        </w:rPr>
        <w:t xml:space="preserve">sends the </w:t>
      </w:r>
      <w:r>
        <w:t xml:space="preserve">multi-modal flows alignment </w:t>
      </w:r>
      <w:r>
        <w:rPr>
          <w:rFonts w:hint="eastAsia"/>
        </w:rPr>
        <w:t xml:space="preserve">monitoring </w:t>
      </w:r>
      <w:r>
        <w:t>r</w:t>
      </w:r>
      <w:r>
        <w:rPr>
          <w:rFonts w:hint="eastAsia"/>
        </w:rPr>
        <w:t xml:space="preserve">esponse to the VAL server, indicating whether the </w:t>
      </w:r>
      <w:r>
        <w:t xml:space="preserve">multi-modal flows alignment </w:t>
      </w:r>
      <w:r>
        <w:rPr>
          <w:rFonts w:hint="eastAsia"/>
        </w:rPr>
        <w:t xml:space="preserve">monitoring </w:t>
      </w:r>
      <w:r>
        <w:t>request</w:t>
      </w:r>
      <w:r>
        <w:rPr>
          <w:rFonts w:hint="eastAsia"/>
        </w:rPr>
        <w:t xml:space="preserve"> is successful</w:t>
      </w:r>
      <w:r>
        <w:t>.</w:t>
      </w:r>
    </w:p>
    <w:p>
      <w:pPr>
        <w:pStyle w:val="111"/>
        <w:ind w:left="567" w:hanging="283"/>
      </w:pPr>
      <w:r>
        <w:rPr>
          <w:rFonts w:hint="eastAsia"/>
        </w:rPr>
        <w:t>5.</w:t>
      </w:r>
      <w:r>
        <w:rPr>
          <w:rFonts w:hint="eastAsia"/>
        </w:rPr>
        <w:tab/>
      </w:r>
      <w:r>
        <w:t xml:space="preserve">The </w:t>
      </w:r>
      <w:ins w:id="4988" w:author="S6-243545" w:date="2024-08-23T21:36:46Z">
        <w:r>
          <w:rPr>
            <w:rFonts w:hint="eastAsia" w:eastAsia="宋体"/>
          </w:rPr>
          <w:t>SEALDD</w:t>
        </w:r>
      </w:ins>
      <w:del w:id="4989" w:author="S6-243545" w:date="2024-08-23T21:36:46Z">
        <w:r>
          <w:rPr/>
          <w:delText>XRApp</w:delText>
        </w:r>
      </w:del>
      <w:r>
        <w:t xml:space="preserve"> client calculates the end-to-end delay difference based on the arrival time </w:t>
      </w:r>
      <w:r>
        <w:rPr>
          <w:rFonts w:hint="eastAsia"/>
        </w:rPr>
        <w:t xml:space="preserve">and </w:t>
      </w:r>
      <w:r>
        <w:rPr>
          <w:rFonts w:hint="eastAsia" w:eastAsia="宋体"/>
        </w:rPr>
        <w:t xml:space="preserve">timestamp(e.g., </w:t>
      </w:r>
      <w:r>
        <w:rPr>
          <w:rFonts w:eastAsia="宋体"/>
        </w:rPr>
        <w:t>timestamp</w:t>
      </w:r>
      <w:r>
        <w:rPr>
          <w:rFonts w:hint="eastAsia" w:eastAsia="宋体"/>
        </w:rPr>
        <w:t xml:space="preserve"> in the RTP header) </w:t>
      </w:r>
      <w:r>
        <w:t xml:space="preserve">among the flows. </w:t>
      </w:r>
    </w:p>
    <w:p>
      <w:pPr>
        <w:pStyle w:val="111"/>
        <w:ind w:left="567" w:firstLine="0"/>
        <w:rPr>
          <w:lang w:val="en-US" w:eastAsia="zh-CN"/>
        </w:rPr>
      </w:pPr>
      <w:r>
        <w:rPr>
          <w:rFonts w:hint="eastAsia"/>
          <w:lang w:val="en-US" w:eastAsia="zh-CN"/>
        </w:rPr>
        <w:t xml:space="preserve">Based on the </w:t>
      </w:r>
      <w:r>
        <w:rPr>
          <w:lang w:val="en-US" w:eastAsia="zh-CN"/>
        </w:rPr>
        <w:t>flows description,</w:t>
      </w:r>
      <w:r>
        <w:rPr>
          <w:rFonts w:hint="eastAsia"/>
          <w:lang w:val="en-US" w:eastAsia="zh-CN"/>
        </w:rPr>
        <w:t xml:space="preserve"> delay difference for traffic flows identified needs to be calculated. The arrival time of first and last detected flow, T1 and T2, are recorded, and the delay difference is calculated based on T1 and T2.</w:t>
      </w:r>
    </w:p>
    <w:p>
      <w:pPr>
        <w:pStyle w:val="111"/>
        <w:ind w:left="567" w:hanging="283"/>
        <w:rPr>
          <w:lang w:val="en-US" w:eastAsia="zh-CN"/>
        </w:rPr>
      </w:pPr>
      <w:r>
        <w:rPr>
          <w:rFonts w:hint="eastAsia"/>
          <w:lang w:val="en-US" w:eastAsia="zh-CN"/>
        </w:rPr>
        <w:t>6-7.</w:t>
      </w:r>
      <w:ins w:id="4990" w:author="S6-243545" w:date="2024-08-23T21:36:58Z">
        <w:r>
          <w:rPr>
            <w:rFonts w:hint="eastAsia" w:eastAsia="宋体"/>
          </w:rPr>
          <w:t>SEALDD</w:t>
        </w:r>
      </w:ins>
      <w:del w:id="4991" w:author="S6-243545" w:date="2024-08-23T21:36:58Z">
        <w:r>
          <w:rPr>
            <w:rFonts w:hint="eastAsia" w:eastAsia="宋体"/>
            <w:lang w:val="en-US" w:eastAsia="zh-CN"/>
          </w:rPr>
          <w:delText>XRApp</w:delText>
        </w:r>
      </w:del>
      <w:r>
        <w:rPr>
          <w:rFonts w:hint="eastAsia" w:eastAsia="宋体"/>
          <w:lang w:val="en-US" w:eastAsia="zh-CN"/>
        </w:rPr>
        <w:t xml:space="preserve"> </w:t>
      </w:r>
      <w:r>
        <w:rPr>
          <w:rFonts w:hint="eastAsia"/>
          <w:lang w:val="en-US" w:eastAsia="zh-CN"/>
        </w:rPr>
        <w:t xml:space="preserve">client sends the </w:t>
      </w:r>
      <w:r>
        <w:rPr>
          <w:lang w:val="en-US" w:eastAsia="zh-CN"/>
        </w:rPr>
        <w:t xml:space="preserve">multi-modal flows alignment </w:t>
      </w:r>
      <w:r>
        <w:rPr>
          <w:rFonts w:hint="eastAsia"/>
          <w:lang w:val="en-US" w:eastAsia="zh-CN"/>
        </w:rPr>
        <w:t xml:space="preserve">monitoring result to the </w:t>
      </w:r>
      <w:ins w:id="4992" w:author="S6-243545" w:date="2024-08-23T21:37:08Z">
        <w:r>
          <w:rPr>
            <w:rFonts w:hint="eastAsia" w:eastAsia="宋体"/>
          </w:rPr>
          <w:t>SEALDD</w:t>
        </w:r>
      </w:ins>
      <w:del w:id="4993" w:author="S6-243545" w:date="2024-08-23T21:37:08Z">
        <w:r>
          <w:rPr>
            <w:rFonts w:hint="eastAsia" w:eastAsia="宋体"/>
            <w:lang w:val="en-US" w:eastAsia="zh-CN"/>
          </w:rPr>
          <w:delText>XRApp</w:delText>
        </w:r>
      </w:del>
      <w:r>
        <w:rPr>
          <w:rFonts w:hint="eastAsia"/>
          <w:lang w:val="en-US" w:eastAsia="zh-CN"/>
        </w:rPr>
        <w:t xml:space="preserve"> server, then to the VAL server.</w:t>
      </w:r>
    </w:p>
    <w:p>
      <w:pPr>
        <w:pStyle w:val="5"/>
      </w:pPr>
      <w:bookmarkStart w:id="538" w:name="_Toc169039383"/>
      <w:bookmarkStart w:id="539" w:name="_Toc2237"/>
      <w:bookmarkStart w:id="540" w:name="_Toc22082"/>
      <w:bookmarkStart w:id="541" w:name="_Toc6834"/>
      <w:r>
        <w:rPr>
          <w:lang w:val="en-US" w:eastAsia="zh-CN"/>
        </w:rPr>
        <w:t>7</w:t>
      </w:r>
      <w:r>
        <w:t>.</w:t>
      </w:r>
      <w:r>
        <w:rPr>
          <w:rFonts w:hint="eastAsia"/>
          <w:lang w:val="en-US" w:eastAsia="zh-CN"/>
        </w:rPr>
        <w:t>6.3</w:t>
      </w:r>
      <w:r>
        <w:tab/>
      </w:r>
      <w:r>
        <w:rPr>
          <w:lang w:eastAsia="zh-CN"/>
        </w:rPr>
        <w:t>Solution e</w:t>
      </w:r>
      <w:r>
        <w:t>valuation</w:t>
      </w:r>
      <w:bookmarkEnd w:id="538"/>
      <w:bookmarkEnd w:id="539"/>
      <w:bookmarkEnd w:id="540"/>
      <w:bookmarkEnd w:id="541"/>
    </w:p>
    <w:p>
      <w:pPr>
        <w:rPr>
          <w:rFonts w:eastAsia="宋体"/>
          <w:lang w:val="en-US" w:eastAsia="zh-CN"/>
        </w:rPr>
      </w:pPr>
      <w:r>
        <w:rPr>
          <w:lang w:val="en-US"/>
        </w:rPr>
        <w:t xml:space="preserve">This solution </w:t>
      </w:r>
      <w:r>
        <w:rPr>
          <w:rFonts w:hint="eastAsia" w:eastAsia="宋体"/>
          <w:lang w:val="en-US" w:eastAsia="zh-CN"/>
        </w:rPr>
        <w:t xml:space="preserve">addresses </w:t>
      </w:r>
      <w:r>
        <w:rPr>
          <w:rFonts w:hint="eastAsia"/>
        </w:rPr>
        <w:t>Key issue #</w:t>
      </w:r>
      <w:r>
        <w:rPr>
          <w:rFonts w:hint="eastAsia" w:eastAsia="宋体"/>
          <w:lang w:val="en-US" w:eastAsia="zh-CN"/>
        </w:rPr>
        <w:t>1and key issue #2</w:t>
      </w:r>
      <w:r>
        <w:rPr>
          <w:rFonts w:hint="eastAsia"/>
        </w:rPr>
        <w:t>: KPI measurement and exposure</w:t>
      </w:r>
      <w:r>
        <w:rPr>
          <w:rFonts w:hint="eastAsia" w:eastAsia="宋体"/>
          <w:lang w:val="en-US" w:eastAsia="zh-CN"/>
        </w:rPr>
        <w:t>, and m</w:t>
      </w:r>
      <w:r>
        <w:rPr>
          <w:rFonts w:hint="eastAsia"/>
          <w:lang w:val="en-US" w:eastAsia="zh-CN"/>
        </w:rPr>
        <w:t xml:space="preserve">ulti-modal communication. </w:t>
      </w:r>
      <w:r>
        <w:rPr>
          <w:rFonts w:hint="eastAsia" w:eastAsia="宋体"/>
          <w:lang w:val="en-US" w:eastAsia="zh-CN"/>
        </w:rPr>
        <w:t>It proposes m</w:t>
      </w:r>
      <w:r>
        <w:rPr>
          <w:rFonts w:hint="eastAsia"/>
          <w:lang w:val="en-US" w:eastAsia="zh-CN"/>
        </w:rPr>
        <w:t>ulti-modal flows alignment and monitoring to optimize the delay difference of multi-modal flows</w:t>
      </w:r>
      <w:r>
        <w:rPr>
          <w:lang w:val="en-US"/>
        </w:rPr>
        <w:t>.</w:t>
      </w:r>
      <w:r>
        <w:rPr>
          <w:rFonts w:hint="eastAsia" w:eastAsia="宋体"/>
          <w:lang w:val="en-US" w:eastAsia="zh-CN"/>
        </w:rPr>
        <w:t xml:space="preserve"> </w:t>
      </w:r>
    </w:p>
    <w:p>
      <w:pPr>
        <w:rPr>
          <w:lang w:val="en-US" w:eastAsia="zh-CN"/>
        </w:rPr>
      </w:pPr>
      <w:r>
        <w:rPr>
          <w:rFonts w:hint="eastAsia"/>
          <w:lang w:val="en-US" w:eastAsia="zh-CN"/>
        </w:rPr>
        <w:t>For multi-modal flows alignment, VAL server sends multi-modal flows alignment request to SEALDD</w:t>
      </w:r>
      <w:del w:id="4994" w:author="S6-243545" w:date="2024-08-23T21:38:47Z">
        <w:r>
          <w:rPr>
            <w:rFonts w:hint="eastAsia"/>
            <w:lang w:val="en-US" w:eastAsia="zh-CN"/>
          </w:rPr>
          <w:delText>/XRApp</w:delText>
        </w:r>
      </w:del>
      <w:r>
        <w:rPr>
          <w:rFonts w:hint="eastAsia"/>
          <w:lang w:val="en-US" w:eastAsia="zh-CN"/>
        </w:rPr>
        <w:t xml:space="preserve"> client via SEALDD</w:t>
      </w:r>
      <w:del w:id="4995" w:author="S6-243545" w:date="2024-08-23T21:38:51Z">
        <w:r>
          <w:rPr>
            <w:rFonts w:hint="eastAsia"/>
            <w:lang w:val="en-US" w:eastAsia="zh-CN"/>
          </w:rPr>
          <w:delText>/XRApp</w:delText>
        </w:r>
      </w:del>
      <w:r>
        <w:rPr>
          <w:rFonts w:hint="eastAsia"/>
          <w:lang w:val="en-US" w:eastAsia="zh-CN"/>
        </w:rPr>
        <w:t xml:space="preserve"> server, including VAL service ID, UE ID(s), flows description, flows transmission requirement and flows alignment assistance information. The SEALDD</w:t>
      </w:r>
      <w:del w:id="4996" w:author="S6-243545" w:date="2024-08-23T21:38:57Z">
        <w:r>
          <w:rPr>
            <w:rFonts w:hint="eastAsia"/>
            <w:lang w:val="en-US" w:eastAsia="zh-CN"/>
          </w:rPr>
          <w:delText>/XRApp</w:delText>
        </w:r>
      </w:del>
      <w:r>
        <w:rPr>
          <w:rFonts w:hint="eastAsia"/>
          <w:lang w:val="en-US" w:eastAsia="zh-CN"/>
        </w:rPr>
        <w:t xml:space="preserve"> client utilizes these information to identifies multi-modal flows and perform the alignment.</w:t>
      </w:r>
    </w:p>
    <w:p>
      <w:pPr>
        <w:rPr>
          <w:lang w:val="en-US" w:eastAsia="zh-CN"/>
        </w:rPr>
      </w:pPr>
      <w:r>
        <w:rPr>
          <w:rFonts w:hint="eastAsia"/>
          <w:lang w:val="en-US" w:eastAsia="zh-CN"/>
        </w:rPr>
        <w:t xml:space="preserve">For multi-modal flows monitoring, </w:t>
      </w:r>
      <w:r>
        <w:rPr>
          <w:lang w:val="en-US" w:eastAsia="zh-CN"/>
        </w:rPr>
        <w:t xml:space="preserve">VAL server sends multi-modal flows alignment </w:t>
      </w:r>
      <w:r>
        <w:rPr>
          <w:rFonts w:hint="eastAsia"/>
          <w:lang w:val="en-US" w:eastAsia="zh-CN"/>
        </w:rPr>
        <w:t xml:space="preserve">monitoring </w:t>
      </w:r>
      <w:r>
        <w:rPr>
          <w:lang w:val="en-US" w:eastAsia="zh-CN"/>
        </w:rPr>
        <w:t>request</w:t>
      </w:r>
      <w:r>
        <w:rPr>
          <w:rFonts w:hint="eastAsia"/>
          <w:lang w:val="en-US" w:eastAsia="zh-CN"/>
        </w:rPr>
        <w:t xml:space="preserve"> to SEALDD</w:t>
      </w:r>
      <w:del w:id="4997" w:author="S6-243545" w:date="2024-08-23T21:39:01Z">
        <w:r>
          <w:rPr>
            <w:rFonts w:hint="eastAsia"/>
            <w:lang w:val="en-US" w:eastAsia="zh-CN"/>
          </w:rPr>
          <w:delText>/XRApp</w:delText>
        </w:r>
      </w:del>
      <w:r>
        <w:rPr>
          <w:rFonts w:hint="eastAsia"/>
          <w:lang w:val="en-US" w:eastAsia="zh-CN"/>
        </w:rPr>
        <w:t xml:space="preserve"> client via SEALDD</w:t>
      </w:r>
      <w:del w:id="4998" w:author="S6-243545" w:date="2024-08-23T21:39:08Z">
        <w:r>
          <w:rPr>
            <w:rFonts w:hint="eastAsia"/>
            <w:lang w:val="en-US" w:eastAsia="zh-CN"/>
          </w:rPr>
          <w:delText>/XRApp</w:delText>
        </w:r>
      </w:del>
      <w:r>
        <w:rPr>
          <w:rFonts w:hint="eastAsia"/>
          <w:lang w:val="en-US" w:eastAsia="zh-CN"/>
        </w:rPr>
        <w:t xml:space="preserve"> server, including</w:t>
      </w:r>
      <w:r>
        <w:rPr>
          <w:lang w:val="en-US" w:eastAsia="zh-CN"/>
        </w:rPr>
        <w:t xml:space="preserve"> VAL</w:t>
      </w:r>
      <w:r>
        <w:rPr>
          <w:rFonts w:hint="eastAsia"/>
          <w:lang w:val="en-US" w:eastAsia="zh-CN"/>
        </w:rPr>
        <w:t xml:space="preserve"> service</w:t>
      </w:r>
      <w:r>
        <w:rPr>
          <w:lang w:val="en-US" w:eastAsia="zh-CN"/>
        </w:rPr>
        <w:t xml:space="preserve"> ID</w:t>
      </w:r>
      <w:r>
        <w:rPr>
          <w:rFonts w:hint="eastAsia"/>
          <w:lang w:val="en-US" w:eastAsia="zh-CN"/>
        </w:rPr>
        <w:t>,</w:t>
      </w:r>
      <w:r>
        <w:rPr>
          <w:lang w:val="en-US" w:eastAsia="zh-CN"/>
        </w:rPr>
        <w:t xml:space="preserve"> </w:t>
      </w:r>
      <w:r>
        <w:rPr>
          <w:rFonts w:hint="eastAsia"/>
          <w:lang w:val="en-US" w:eastAsia="zh-CN"/>
        </w:rPr>
        <w:t xml:space="preserve">UE ID, </w:t>
      </w:r>
      <w:r>
        <w:rPr>
          <w:lang w:val="en-US" w:eastAsia="zh-CN"/>
        </w:rPr>
        <w:t>flows description</w:t>
      </w:r>
      <w:r>
        <w:rPr>
          <w:rFonts w:hint="eastAsia"/>
          <w:lang w:val="en-US" w:eastAsia="zh-CN"/>
        </w:rPr>
        <w:t xml:space="preserve"> and monitoring period. The SEALDD</w:t>
      </w:r>
      <w:del w:id="4999" w:author="S6-243545" w:date="2024-08-23T21:39:12Z">
        <w:r>
          <w:rPr>
            <w:rFonts w:hint="eastAsia"/>
            <w:lang w:val="en-US" w:eastAsia="zh-CN"/>
          </w:rPr>
          <w:delText>/XRApp</w:delText>
        </w:r>
      </w:del>
      <w:r>
        <w:rPr>
          <w:rFonts w:hint="eastAsia"/>
          <w:lang w:val="en-US" w:eastAsia="zh-CN"/>
        </w:rPr>
        <w:t xml:space="preserve"> client utilizes these information to identifies multi-modal flows and perform the monitoring.</w:t>
      </w:r>
    </w:p>
    <w:p>
      <w:pPr>
        <w:pStyle w:val="4"/>
        <w:rPr>
          <w:lang w:val="en-US" w:eastAsia="zh-CN"/>
        </w:rPr>
      </w:pPr>
      <w:bookmarkStart w:id="542" w:name="_MON_1760897125"/>
      <w:bookmarkEnd w:id="542"/>
      <w:bookmarkStart w:id="543" w:name="_Toc700"/>
      <w:bookmarkStart w:id="544" w:name="_Toc167720629"/>
      <w:bookmarkStart w:id="545" w:name="_Toc13724"/>
      <w:bookmarkStart w:id="546" w:name="_Toc169039384"/>
      <w:bookmarkStart w:id="547" w:name="_Toc27448"/>
      <w:r>
        <w:rPr>
          <w:lang w:val="en-US" w:eastAsia="zh-CN"/>
        </w:rPr>
        <w:t>7</w:t>
      </w:r>
      <w:r>
        <w:rPr>
          <w:rFonts w:hint="eastAsia"/>
          <w:lang w:val="en-US" w:eastAsia="zh-CN"/>
        </w:rPr>
        <w:t>.7</w:t>
      </w:r>
      <w:r>
        <w:rPr>
          <w:rFonts w:hint="eastAsia"/>
          <w:lang w:val="en-US" w:eastAsia="zh-CN"/>
        </w:rPr>
        <w:tab/>
      </w:r>
      <w:r>
        <w:rPr>
          <w:rFonts w:hint="eastAsia"/>
          <w:lang w:val="en-US" w:eastAsia="zh-CN"/>
        </w:rPr>
        <w:t xml:space="preserve">Solution #7: </w:t>
      </w:r>
      <w:r>
        <w:rPr>
          <w:lang w:val="en-US" w:eastAsia="zh-CN"/>
        </w:rPr>
        <w:t>Support multi-modal service in SEALDD</w:t>
      </w:r>
      <w:bookmarkEnd w:id="543"/>
      <w:bookmarkEnd w:id="544"/>
      <w:bookmarkEnd w:id="545"/>
      <w:bookmarkEnd w:id="546"/>
      <w:bookmarkEnd w:id="547"/>
    </w:p>
    <w:p>
      <w:pPr>
        <w:pStyle w:val="5"/>
        <w:rPr>
          <w:lang w:eastAsia="zh-CN"/>
        </w:rPr>
      </w:pPr>
      <w:bookmarkStart w:id="548" w:name="_Toc16956"/>
      <w:bookmarkStart w:id="549" w:name="_Toc169039385"/>
      <w:bookmarkStart w:id="550" w:name="_Toc167720630"/>
      <w:bookmarkStart w:id="551" w:name="_Toc24809"/>
      <w:bookmarkStart w:id="552" w:name="_Toc20033"/>
      <w:r>
        <w:rPr>
          <w:rFonts w:hint="eastAsia"/>
          <w:lang w:val="en-US" w:eastAsia="zh-CN"/>
        </w:rPr>
        <w:t>7</w:t>
      </w:r>
      <w:r>
        <w:t>.</w:t>
      </w:r>
      <w:r>
        <w:rPr>
          <w:rFonts w:hint="eastAsia"/>
          <w:lang w:val="en-US" w:eastAsia="zh-CN"/>
        </w:rPr>
        <w:t>7</w:t>
      </w:r>
      <w:r>
        <w:t>.</w:t>
      </w:r>
      <w:r>
        <w:rPr>
          <w:rFonts w:hint="eastAsia"/>
          <w:lang w:val="en-US" w:eastAsia="zh-CN"/>
        </w:rPr>
        <w:t>1</w:t>
      </w:r>
      <w:r>
        <w:tab/>
      </w:r>
      <w:r>
        <w:rPr>
          <w:lang w:eastAsia="zh-CN"/>
        </w:rPr>
        <w:t>Architecture Impacts</w:t>
      </w:r>
      <w:bookmarkEnd w:id="548"/>
      <w:bookmarkEnd w:id="549"/>
      <w:bookmarkEnd w:id="550"/>
      <w:bookmarkEnd w:id="551"/>
      <w:bookmarkEnd w:id="552"/>
    </w:p>
    <w:p>
      <w:pPr>
        <w:rPr>
          <w:lang w:eastAsia="zh-CN"/>
        </w:rPr>
      </w:pPr>
      <w:r>
        <w:rPr>
          <w:lang w:eastAsia="zh-CN"/>
        </w:rPr>
        <w:t>This solution is based on architecture of SEALDD as described in 3GPP TS 23.433 [</w:t>
      </w:r>
      <w:r>
        <w:rPr>
          <w:rFonts w:hint="eastAsia"/>
          <w:lang w:val="en-US" w:eastAsia="zh-CN"/>
        </w:rPr>
        <w:t>6</w:t>
      </w:r>
      <w:r>
        <w:rPr>
          <w:lang w:eastAsia="zh-CN"/>
        </w:rPr>
        <w:t>].</w:t>
      </w:r>
    </w:p>
    <w:p>
      <w:pPr>
        <w:pStyle w:val="5"/>
      </w:pPr>
      <w:bookmarkStart w:id="553" w:name="_Toc167720631"/>
      <w:bookmarkStart w:id="554" w:name="_Toc169039386"/>
      <w:bookmarkStart w:id="555" w:name="_Toc10933"/>
      <w:bookmarkStart w:id="556" w:name="_Toc28519"/>
      <w:bookmarkStart w:id="557" w:name="_Toc17990"/>
      <w:r>
        <w:rPr>
          <w:rFonts w:hint="eastAsia"/>
          <w:lang w:val="en-US" w:eastAsia="zh-CN"/>
        </w:rPr>
        <w:t>7</w:t>
      </w:r>
      <w:r>
        <w:t>.</w:t>
      </w:r>
      <w:r>
        <w:rPr>
          <w:rFonts w:hint="eastAsia" w:eastAsia="宋体"/>
          <w:lang w:val="en-US" w:eastAsia="zh-CN"/>
        </w:rPr>
        <w:t>7</w:t>
      </w:r>
      <w:r>
        <w:t>.</w:t>
      </w:r>
      <w:r>
        <w:rPr>
          <w:rFonts w:hint="eastAsia"/>
          <w:lang w:val="en-US" w:eastAsia="zh-CN"/>
        </w:rPr>
        <w:t>2</w:t>
      </w:r>
      <w:r>
        <w:tab/>
      </w:r>
      <w:r>
        <w:t>Solution description</w:t>
      </w:r>
      <w:bookmarkEnd w:id="553"/>
      <w:bookmarkEnd w:id="554"/>
      <w:bookmarkEnd w:id="555"/>
      <w:bookmarkEnd w:id="556"/>
      <w:bookmarkEnd w:id="557"/>
    </w:p>
    <w:p>
      <w:pPr>
        <w:pStyle w:val="6"/>
      </w:pPr>
      <w:r>
        <w:rPr>
          <w:lang w:val="en-US" w:eastAsia="zh-CN"/>
        </w:rPr>
        <w:t>7</w:t>
      </w:r>
      <w:r>
        <w:t>.</w:t>
      </w:r>
      <w:r>
        <w:rPr>
          <w:rFonts w:hint="eastAsia"/>
          <w:lang w:val="en-US" w:eastAsia="zh-CN"/>
        </w:rPr>
        <w:t>7</w:t>
      </w:r>
      <w:r>
        <w:t>.</w:t>
      </w:r>
      <w:r>
        <w:rPr>
          <w:lang w:val="en-US" w:eastAsia="zh-CN"/>
        </w:rPr>
        <w:t>2.1</w:t>
      </w:r>
      <w:r>
        <w:tab/>
      </w:r>
      <w:r>
        <w:rPr>
          <w:lang w:eastAsia="zh-CN"/>
        </w:rPr>
        <w:t>General</w:t>
      </w:r>
    </w:p>
    <w:p>
      <w:pPr>
        <w:rPr>
          <w:lang w:eastAsia="zh-CN"/>
        </w:rPr>
      </w:pPr>
      <w:r>
        <w:rPr>
          <w:lang w:eastAsia="zh-CN"/>
        </w:rPr>
        <w:t>This solution add</w:t>
      </w:r>
      <w:r>
        <w:rPr>
          <w:rFonts w:hint="eastAsia"/>
          <w:lang w:val="en-US" w:eastAsia="zh-CN"/>
        </w:rPr>
        <w:t>r</w:t>
      </w:r>
      <w:r>
        <w:rPr>
          <w:lang w:eastAsia="zh-CN"/>
        </w:rPr>
        <w:t>esses the improvement of the SEALDD layer to support Multi-Modal service.</w:t>
      </w:r>
    </w:p>
    <w:p>
      <w:r>
        <w:t>In order to simplify VAL handling, the SEALDD layer can perform packetilization. Figure 7.</w:t>
      </w:r>
      <w:r>
        <w:rPr>
          <w:rFonts w:hint="eastAsia" w:eastAsia="宋体"/>
          <w:lang w:val="en-US" w:eastAsia="zh-CN"/>
        </w:rPr>
        <w:t>7</w:t>
      </w:r>
      <w:r>
        <w:t>.2.1-2 illustrates packetilization in SEALDD layer and information flows:</w:t>
      </w:r>
    </w:p>
    <w:p>
      <w:pPr>
        <w:pStyle w:val="113"/>
      </w:pPr>
      <w:r>
        <w:object>
          <v:shape id="_x0000_i1045" o:spt="75" type="#_x0000_t75" style="height:140.25pt;width:280.5pt;" o:ole="t" filled="f" o:preferrelative="t" stroked="f" coordsize="21600,21600">
            <v:path/>
            <v:fill on="f" focussize="0,0"/>
            <v:stroke on="f" joinstyle="miter"/>
            <v:imagedata r:id="rId45" o:title=""/>
            <o:lock v:ext="edit" aspectratio="t"/>
            <w10:wrap type="none"/>
            <w10:anchorlock/>
          </v:shape>
          <o:OLEObject Type="Embed" ProgID="Visio.Drawing.11" ShapeID="_x0000_i1045" DrawAspect="Content" ObjectID="_1468075745" r:id="rId44">
            <o:LockedField>false</o:LockedField>
          </o:OLEObject>
        </w:object>
      </w:r>
    </w:p>
    <w:p>
      <w:pPr>
        <w:pStyle w:val="120"/>
        <w:overflowPunct w:val="0"/>
        <w:autoSpaceDE w:val="0"/>
        <w:autoSpaceDN w:val="0"/>
        <w:adjustRightInd w:val="0"/>
        <w:textAlignment w:val="baseline"/>
      </w:pPr>
      <w:r>
        <w:t>Figure 7.</w:t>
      </w:r>
      <w:r>
        <w:rPr>
          <w:rFonts w:hint="eastAsia" w:eastAsia="宋体"/>
          <w:lang w:val="en-US" w:eastAsia="zh-CN"/>
        </w:rPr>
        <w:t>7</w:t>
      </w:r>
      <w:r>
        <w:t>.2.1-2: SEALDD packetilization for VAL media data</w:t>
      </w:r>
    </w:p>
    <w:p>
      <w:r>
        <w:t>The VAL can send media data (e.g. H.264 raw data in the form of [NALU][NALU]…[NALU]) to the SEALDD layer. After SEAL</w:t>
      </w:r>
      <w:r>
        <w:rPr>
          <w:rFonts w:hint="eastAsia"/>
          <w:lang w:eastAsia="zh-CN"/>
        </w:rPr>
        <w:t>DD</w:t>
      </w:r>
      <w:r>
        <w:rPr>
          <w:rFonts w:hint="eastAsia" w:eastAsiaTheme="minorEastAsia"/>
          <w:lang w:eastAsia="zh-CN"/>
        </w:rPr>
        <w:t xml:space="preserve"> </w:t>
      </w:r>
      <w:r>
        <w:rPr>
          <w:rFonts w:hint="eastAsia"/>
          <w:lang w:eastAsia="zh-CN"/>
        </w:rPr>
        <w:t>pack</w:t>
      </w:r>
      <w:r>
        <w:t>etilization using RTP (e.g. for H.264 as in IETF RFC 6184 [</w:t>
      </w:r>
      <w:r>
        <w:rPr>
          <w:rFonts w:hint="eastAsia" w:eastAsia="宋体"/>
          <w:lang w:val="en-US" w:eastAsia="zh-CN"/>
        </w:rPr>
        <w:t>14</w:t>
      </w:r>
      <w:r>
        <w:t>] or H.265 as in IETF RFC 7798 [</w:t>
      </w:r>
      <w:r>
        <w:rPr>
          <w:rFonts w:hint="eastAsia" w:eastAsia="宋体"/>
          <w:lang w:val="en-US" w:eastAsia="zh-CN"/>
        </w:rPr>
        <w:t>15</w:t>
      </w:r>
      <w:r>
        <w:t xml:space="preserve">]), NAL units can be segmented (if size is too large for line transmission) or aggregated (for small NAL units) by SEALDD, SEALDD also updates NALU header. Between the SEALDD client and SEALDD server, the SEALDD payload transferred via SEALDD connection (e.g. SEALDD/UDP/IP) includes RTP/RTCP/RTSP data. </w:t>
      </w:r>
    </w:p>
    <w:p>
      <w:pPr>
        <w:pStyle w:val="100"/>
      </w:pPr>
      <w:r>
        <w:t>NOTE:</w:t>
      </w:r>
      <w:r>
        <w:tab/>
      </w:r>
      <w:r>
        <w:t xml:space="preserve">The media data between SEALDD server and VAL server can be transferred via </w:t>
      </w:r>
      <w:r>
        <w:rPr>
          <w:lang w:eastAsia="zh-CN"/>
        </w:rPr>
        <w:t>websocket which is implementation specific</w:t>
      </w:r>
      <w:r>
        <w:t>.</w:t>
      </w:r>
    </w:p>
    <w:p>
      <w:pPr>
        <w:pStyle w:val="6"/>
      </w:pPr>
      <w:r>
        <w:rPr>
          <w:lang w:val="en-US" w:eastAsia="zh-CN"/>
        </w:rPr>
        <w:t>7</w:t>
      </w:r>
      <w:r>
        <w:t>.</w:t>
      </w:r>
      <w:r>
        <w:rPr>
          <w:rFonts w:hint="eastAsia"/>
          <w:lang w:val="en-US" w:eastAsia="zh-CN"/>
        </w:rPr>
        <w:t>7</w:t>
      </w:r>
      <w:r>
        <w:t>.</w:t>
      </w:r>
      <w:r>
        <w:rPr>
          <w:lang w:val="en-US" w:eastAsia="zh-CN"/>
        </w:rPr>
        <w:t>2.2</w:t>
      </w:r>
      <w:r>
        <w:tab/>
      </w:r>
      <w:r>
        <w:rPr>
          <w:lang w:eastAsia="zh-CN"/>
        </w:rPr>
        <w:t>Impact to existing SEALDD procedures</w:t>
      </w:r>
    </w:p>
    <w:p>
      <w:r>
        <w:rPr>
          <w:lang w:val="en-US"/>
        </w:rPr>
        <w:t xml:space="preserve">The SEALDD procedures and information flows in </w:t>
      </w:r>
      <w:r>
        <w:t>3GPP TS 23.433 [</w:t>
      </w:r>
      <w:r>
        <w:rPr>
          <w:rFonts w:hint="eastAsia" w:eastAsia="宋体"/>
          <w:lang w:val="en-US" w:eastAsia="zh-CN"/>
        </w:rPr>
        <w:t>6</w:t>
      </w:r>
      <w:r>
        <w:t xml:space="preserve">] </w:t>
      </w:r>
      <w:r>
        <w:rPr>
          <w:lang w:val="en-US"/>
        </w:rPr>
        <w:t>can be enhanced (</w:t>
      </w:r>
      <w:r>
        <w:t xml:space="preserve">highlighted in </w:t>
      </w:r>
      <w:r>
        <w:rPr>
          <w:b/>
          <w:i/>
        </w:rPr>
        <w:t>bold italics</w:t>
      </w:r>
      <w:r>
        <w:t>) as follows.</w:t>
      </w:r>
    </w:p>
    <w:p>
      <w:pPr>
        <w:pStyle w:val="100"/>
      </w:pPr>
      <w:r>
        <w:t>NOTE:</w:t>
      </w:r>
      <w:r>
        <w:tab/>
      </w:r>
      <w:r>
        <w:t xml:space="preserve">SEALDD data transmission procedures with single SEALDD connection are described as typical example below. </w:t>
      </w:r>
    </w:p>
    <w:p/>
    <w:tbl>
      <w:tblPr>
        <w:tblStyle w:val="8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57" w:type="dxa"/>
            <w:shd w:val="clear" w:color="auto" w:fill="auto"/>
          </w:tcPr>
          <w:p>
            <w:pPr>
              <w:pStyle w:val="6"/>
            </w:pPr>
            <w:bookmarkStart w:id="558" w:name="_Toc81990316"/>
            <w:bookmarkStart w:id="559" w:name="_Toc51873776"/>
            <w:r>
              <w:t>9.2.2.2</w:t>
            </w:r>
            <w:r>
              <w:tab/>
            </w:r>
            <w:r>
              <w:t>SEALDD enabled regular data transmission connection establishment procedure</w:t>
            </w:r>
          </w:p>
          <w:p>
            <w:r>
              <w:rPr>
                <w:rFonts w:hint="eastAsia"/>
              </w:rPr>
              <w:t>F</w:t>
            </w:r>
            <w:r>
              <w:t>igure 9.2.2.2-1 illustrate the procedure for establishing regular SEALDD data transmission connection.</w:t>
            </w:r>
          </w:p>
          <w:p>
            <w:r>
              <w:rPr>
                <w:rFonts w:hint="eastAsia"/>
              </w:rPr>
              <w:t>P</w:t>
            </w:r>
            <w:r>
              <w:t>re-condition:</w:t>
            </w:r>
          </w:p>
          <w:p>
            <w:pPr>
              <w:pStyle w:val="111"/>
            </w:pPr>
            <w:r>
              <w:rPr>
                <w:rFonts w:hint="eastAsia"/>
              </w:rPr>
              <w:t>-</w:t>
            </w:r>
            <w:r>
              <w:tab/>
            </w:r>
            <w:r>
              <w:t>The VAL server can discover and select the SEALDD server by CAPIF functions.</w:t>
            </w:r>
          </w:p>
          <w:p>
            <w:pPr>
              <w:pStyle w:val="113"/>
            </w:pPr>
            <w:r>
              <w:object>
                <v:shape id="_x0000_i1046" o:spt="75" type="#_x0000_t75" style="height:284.25pt;width:341.3pt;" o:ole="t" filled="f" o:preferrelative="t" stroked="f" coordsize="21600,21600">
                  <v:path/>
                  <v:fill on="f" focussize="0,0"/>
                  <v:stroke on="f" joinstyle="miter"/>
                  <v:imagedata r:id="rId31" o:title=""/>
                  <o:lock v:ext="edit" aspectratio="t"/>
                  <w10:wrap type="none"/>
                  <w10:anchorlock/>
                </v:shape>
                <o:OLEObject Type="Embed" ProgID="Word.Document.12" ShapeID="_x0000_i1046" DrawAspect="Content" ObjectID="_1468075746">
                  <o:LockedField>false</o:LockedField>
                </o:OLEObject>
              </w:object>
            </w:r>
          </w:p>
          <w:p>
            <w:pPr>
              <w:pStyle w:val="120"/>
            </w:pPr>
            <w:r>
              <w:t>Figure 9.2.2.2-1: SEALDD enabled regular data transmission connection establishment procedure</w:t>
            </w:r>
          </w:p>
          <w:p>
            <w:pPr>
              <w:pStyle w:val="111"/>
            </w:pPr>
            <w:r>
              <w:t>1.</w:t>
            </w:r>
            <w:r>
              <w:tab/>
            </w:r>
            <w:r>
              <w:t>The VAL server decides to use SEALDD service for application traffic transfer and allocates address/port as SEALDD-S Data transmission connection information for receiving the data packets from SEALDD server. The VAL server sends Sdd_RegularTransmission request to the SEALDD server discovered by CAPIF. The service request includes UE ID/address, VAL server ID, VAL service ID, SEALDD-S Data transmission connection information of the VAL server side, and optionally,</w:t>
            </w:r>
            <w:r>
              <w:rPr>
                <w:b/>
                <w:bCs/>
                <w:i/>
                <w:iCs/>
              </w:rPr>
              <w:t xml:space="preserve"> the protocol description, </w:t>
            </w:r>
            <w:r>
              <w:t>the QoS information for the application traffic, e.g. QoS requirements.</w:t>
            </w:r>
          </w:p>
          <w:p>
            <w:pPr>
              <w:pStyle w:val="111"/>
            </w:pPr>
            <w:r>
              <w:t>2.</w:t>
            </w:r>
            <w:r>
              <w:tab/>
            </w:r>
            <w:r>
              <w:t xml:space="preserve">Upon receiving the request, the SEALDD server performs an authorization check. If authorization is successful, SEALDD server allocates address/port of the SEALDD server to receive the packets from the VAL server for application data transfer as SEALDD-S data transmission connection information of the SEALDD server side. The SEALDD server allocates a specific address or port used for SEALDD traffic transfer with the specific UE for the VAL server and responds with a SEALDD service response (including SEALDD-S data transmission connection information of the SEALDD server side). The VAL server and SEALDD server can use SEALDD-S data transmission connection information to establish the data transmission connection between VAL server and SEALDD server for application data transfer. </w:t>
            </w:r>
          </w:p>
          <w:p>
            <w:pPr>
              <w:pStyle w:val="111"/>
              <w:rPr>
                <w:b/>
                <w:bCs/>
                <w:i/>
                <w:iCs/>
              </w:rPr>
            </w:pPr>
            <w:r>
              <w:tab/>
            </w:r>
            <w:r>
              <w:t xml:space="preserve">The SEALDD server may </w:t>
            </w:r>
            <w:r>
              <w:rPr>
                <w:lang w:eastAsia="zh-CN"/>
              </w:rPr>
              <w:t xml:space="preserve">send the AF request to provide the required QoS information to 5GC via N33/N5, as defined in clause 5.2.6.9 and in clause 5.2.5.3 of 3GPP TS 23.502 [6]. The AF request includes the application traffic descriptor containing the address or ports allocated by SEALDD server, and the QoS information for application traffic. The QoS information may be determined by SEALDD server according to VAL service ID for different service type of application traffic if the QoS information is not provided by VAL server. </w:t>
            </w:r>
            <w:r>
              <w:t xml:space="preserve">The SEALDD server relies on the northbound Policy Authorization Service API exposed by the PCF </w:t>
            </w:r>
            <w:r>
              <w:rPr>
                <w:lang w:eastAsia="zh-CN"/>
              </w:rPr>
              <w:t xml:space="preserve">as specified in </w:t>
            </w:r>
            <w:r>
              <w:t xml:space="preserve">3GPP TS 23.502 [6] and 3GPP TS 23.503 [7], if the SEALDD server is connected to the PCF via the N5 reference point, or the northbound AF Session with QoS Service APIs and/or the PFD Management northbound APIs exposed by the NEF </w:t>
            </w:r>
            <w:r>
              <w:rPr>
                <w:lang w:eastAsia="zh-CN"/>
              </w:rPr>
              <w:t xml:space="preserve">as specified in </w:t>
            </w:r>
            <w:r>
              <w:t xml:space="preserve">3GPP TS 23.502 [6] and 3GPP TS 23.503 [7], if the SEALDD server is connected to the PCF via NEF. SEALDD may also rely upon the EES Session with QoS API </w:t>
            </w:r>
            <w:r>
              <w:rPr>
                <w:lang w:eastAsia="zh-CN"/>
              </w:rPr>
              <w:t xml:space="preserve">as specified in </w:t>
            </w:r>
            <w:r>
              <w:t>3GPP TS 23.558 [10] and/or the NRM QoS functionality as described in 3GPP TS 23.434 [4].</w:t>
            </w:r>
            <w:r>
              <w:rPr>
                <w:b/>
                <w:bCs/>
                <w:i/>
                <w:iCs/>
              </w:rPr>
              <w:t xml:space="preserve"> For application multi-modal service, the SEALDD server derives PDU Set related assistance information based on received VAL service ID and/or VAL server ID, and protocol description for interacting with NEF/PCF.</w:t>
            </w:r>
          </w:p>
          <w:p>
            <w:pPr>
              <w:pStyle w:val="100"/>
            </w:pPr>
            <w:r>
              <w:t>NOTE 1:</w:t>
            </w:r>
            <w:r>
              <w:tab/>
            </w:r>
            <w:r>
              <w:t>The SEALDD-S data transmission connection information of the SEALDD server side is optional to respond to the VAL server, if the SEALDD server uses the downlink pull mode to obtain the data/content from the address provided by the VAL server in step 1, and uses the uplink push mode to send the data/content to the address provided by VAL server.</w:t>
            </w:r>
          </w:p>
          <w:p>
            <w:pPr>
              <w:pStyle w:val="111"/>
            </w:pPr>
            <w:r>
              <w:t>3.</w:t>
            </w:r>
            <w:r>
              <w:tab/>
            </w:r>
            <w:r>
              <w:t>Data transmission session information is provisioned to the VAL client by the VAL server via application signalling.</w:t>
            </w:r>
          </w:p>
          <w:p>
            <w:pPr>
              <w:pStyle w:val="100"/>
            </w:pPr>
            <w:r>
              <w:t>NOTE 2:</w:t>
            </w:r>
            <w:r>
              <w:tab/>
            </w:r>
            <w:r>
              <w:t>The application signalling may be transmitted via direct application layer connection or via the SEALDD layer.</w:t>
            </w:r>
          </w:p>
          <w:p>
            <w:pPr>
              <w:pStyle w:val="111"/>
              <w:rPr>
                <w:lang w:eastAsia="zh-CN"/>
              </w:rPr>
            </w:pPr>
            <w:r>
              <w:rPr>
                <w:lang w:eastAsia="zh-CN"/>
              </w:rPr>
              <w:t>4.</w:t>
            </w:r>
            <w:r>
              <w:rPr>
                <w:lang w:eastAsia="zh-CN"/>
              </w:rPr>
              <w:tab/>
            </w:r>
            <w:r>
              <w:rPr>
                <w:lang w:eastAsia="zh-CN"/>
              </w:rPr>
              <w:t>The VAL client sends a SEALDD service request to SEALDD client. The VAL client receives a SEALDD service response to the SEALDD client. The response indicates that whether the SEALDD service request is successful or not.</w:t>
            </w:r>
          </w:p>
          <w:p>
            <w:pPr>
              <w:pStyle w:val="111"/>
            </w:pPr>
            <w:r>
              <w:rPr>
                <w:lang w:eastAsia="zh-CN"/>
              </w:rPr>
              <w:t>5.</w:t>
            </w:r>
            <w:r>
              <w:rPr>
                <w:lang w:eastAsia="zh-CN"/>
              </w:rPr>
              <w:tab/>
            </w:r>
            <w:r>
              <w:t>The VAL/SEALDD client discover and select the proper SEALDD server for the VAL application, as described in clause 9.4.3. After this step, the VAL server is discovered and selected along with the associated SEALDD server, the SEALDD client can get the SEALDD server's address.</w:t>
            </w:r>
          </w:p>
          <w:p>
            <w:pPr>
              <w:pStyle w:val="111"/>
            </w:pPr>
            <w:r>
              <w:t>6.</w:t>
            </w:r>
            <w:r>
              <w:tab/>
            </w:r>
            <w:r>
              <w:t>The SEALDD client allocates a SEALDD flow ID mapping to the identifiers of the application traffic. The SEALDD client sends Sdd_RegularTransmissionConnection_Establish request to SEALDD server with the SEALDD client ID, the SEALDD flow ID, the SEALDD traffic descriptor of the SEALDD client side (the address/port of the SEALDD client for receiving the downlink SEALDD traffic), VAL server ID, VAL service ID. The request message also contains the selected VAL server endpoint information and UEID. The SEALDD server retrieves the location information of the VAL UE or SEALDD client from SEAL LM services defined in 3GPP TS 23.434[4] clause 9.3.12 and verifies with the Geofence policy configured by the VAL server to allow or restrict the data connection establishment. If the location information is allowed as per the configured geofence policy then the SEALDD server allows the data connection establishment, otherwise SEALDD server returns a failed result e.g. performs connection reject.</w:t>
            </w:r>
          </w:p>
          <w:p>
            <w:pPr>
              <w:pStyle w:val="100"/>
              <w:rPr>
                <w:rFonts w:eastAsia="等线"/>
                <w:lang w:eastAsia="zh-CN"/>
              </w:rPr>
            </w:pPr>
            <w:r>
              <w:rPr>
                <w:rFonts w:hint="eastAsia"/>
              </w:rPr>
              <w:t>N</w:t>
            </w:r>
            <w:r>
              <w:t>OTE 3:</w:t>
            </w:r>
            <w:r>
              <w:tab/>
            </w:r>
            <w:r>
              <w:t xml:space="preserve">The SEALDD server can use or update the association between SEALDD-UU connection and SEALDD-S connection that associated with UE ID, VAL service ID, VAL server endpoint, which is used to correlate the </w:t>
            </w:r>
            <w:r>
              <w:rPr>
                <w:rFonts w:hint="eastAsia"/>
                <w:lang w:eastAsia="zh-CN"/>
              </w:rPr>
              <w:t>S</w:t>
            </w:r>
            <w:r>
              <w:rPr>
                <w:lang w:eastAsia="zh-CN"/>
              </w:rPr>
              <w:t>EALDD traffic and the VAL application traffic.</w:t>
            </w:r>
          </w:p>
          <w:p>
            <w:pPr>
              <w:pStyle w:val="100"/>
            </w:pPr>
            <w:r>
              <w:t>NOTE 4:</w:t>
            </w:r>
            <w:r>
              <w:tab/>
            </w:r>
            <w:r>
              <w:t xml:space="preserve">The SEALDD flow ID is used by the SEALDD client and SEALDD server to identify different VAL application traffic of the same SEALDD client. The SEALDD flow ID may be same with the identifiers of the application traffic or new simplified IDs allocated by SEALDD. </w:t>
            </w:r>
          </w:p>
          <w:p>
            <w:pPr>
              <w:pStyle w:val="111"/>
            </w:pPr>
            <w:r>
              <w:t>7.</w:t>
            </w:r>
            <w:r>
              <w:tab/>
            </w:r>
            <w:r>
              <w:t>The SEALDD server responds to the SEALDD client with the SEALDD traffic descriptor of SEALDD server side (e.g. address/port allocated in step 2, transport layer protocol) mapping to the application traffic.</w:t>
            </w:r>
            <w:r>
              <w:rPr>
                <w:b/>
                <w:bCs/>
                <w:i/>
                <w:iCs/>
              </w:rPr>
              <w:t xml:space="preserve"> The SEALDD server may send the protocol description (UL related info) received from the VAL server to the SEALDD client in the SEALDD regular transmission connection establishment response.</w:t>
            </w:r>
          </w:p>
          <w:p>
            <w:pPr>
              <w:pStyle w:val="111"/>
            </w:pPr>
            <w:r>
              <w:t>8.</w:t>
            </w:r>
            <w:r>
              <w:tab/>
            </w:r>
            <w:r>
              <w:t>If the connection between VAL server and SEALDD server is not established in step 2, the SEALDD server establishes connection with VAL server for the VAL client to transmit application traffic mapping to the SEALDD traffic according to the SEALDD-S information negotiated in step 1-2.</w:t>
            </w:r>
          </w:p>
          <w:p>
            <w:pPr>
              <w:pStyle w:val="111"/>
            </w:pPr>
            <w:r>
              <w:t>9.</w:t>
            </w:r>
            <w:r>
              <w:tab/>
            </w:r>
            <w:r>
              <w:t xml:space="preserve">The SEALDD client uses the SEALDD traffic descriptor of SEALDD server side for SEALDD connection establishment. </w:t>
            </w:r>
          </w:p>
          <w:p>
            <w:pPr>
              <w:pStyle w:val="111"/>
            </w:pPr>
            <w:r>
              <w:tab/>
            </w:r>
            <w:r>
              <w:t>After this step, the SEALDD client and SEALDD server both get the whole SEALDD traffic descriptor (including the UE's address/port and SEALDD server's address/port for the SEALDD traffic transmission).</w:t>
            </w:r>
          </w:p>
          <w:p>
            <w:pPr>
              <w:rPr>
                <w:b/>
                <w:bCs/>
                <w:i/>
                <w:iCs/>
              </w:rPr>
            </w:pPr>
            <w:r>
              <w:rPr>
                <w:lang w:eastAsia="zh-CN"/>
              </w:rPr>
              <w:t>After the negotiation and establishment of the connections, the SEALDD client gets the mapping information between application traffic and SEALDD flow ID. The SEALDD server gets the mapping information between the SEALDD flow ID and the SEALDD-S connection. Upon receiving application traffic from VAL client, the SEALDD maps it to SEALDD traffic with SEALDD traffic descriptors as negotiated with SEALDD server in step 6 and step 7. The SEALDD traffic is sent to the SEALDD server. The SEALDD server maps the SEALDD traffic to the application traffic according to the stored SEALDD traffic descriptor, SEALDD client ID and SEALDD flow ID. The SEALDD server sends the recovered application traffic to the address provided by VAL server in step 1, via the connection established in step 2 or 8 according to the mapping information. The downlink application traffic sent from VAL server to VAL client is processed similarly.</w:t>
            </w:r>
            <w:r>
              <w:rPr>
                <w:b/>
                <w:bCs/>
                <w:i/>
                <w:iCs/>
              </w:rPr>
              <w:t xml:space="preserve"> If packetization indication indicates that SEALDD layer needs to perform packetization, the SEALDD server performs packetization and sends streaming data (e.g. RTP packet) via SEALDD-UU user plane (e.g. SEALDD/UDP/IP) to the SEALDD client for downlink application traffic. Similarly, the SEALDD client performs packetization and sends streaming data (e.g. RTP packet) via SEALDD-UU user plane (e.g. SEALDD/UDP/IP) to the SEALDD server for uplink application traffic. The SEALDD server and client also perform PDU Set inclusion (e.g. in RTP extension as defined in 3GPP TS 26.522 [TS26522]), and if needed, stream session and transport management (e.g. RTCP, RTSP).</w:t>
            </w:r>
          </w:p>
          <w:p>
            <w:pPr>
              <w:rPr>
                <w:rFonts w:eastAsia="等线"/>
              </w:rPr>
            </w:pPr>
            <w:r>
              <w:rPr>
                <w:lang w:eastAsia="zh-CN"/>
              </w:rPr>
              <w:t>The SEALDD server receives any UE location change notification using SEAL LM services defined in 3GPP TS 23.434[4] clause 9.3.12, then the SEALDD server performs the data delivery in alignment with the geofence policy. If the UE is in the forbidden location or not allowed for the given VAL service to send/receive data as per the Geofence policy, then the SEALDD server performs action like releases the connection and informs the VAL server that UE is not reachable because in a forbidden location using connection event status procedure. If UE enters the allowed location area then the SEALDD server initiates the connection establishment using the procedure defined in clause 9.2.2.3.</w:t>
            </w:r>
          </w:p>
          <w:bookmarkEnd w:id="558"/>
          <w:bookmarkEnd w:id="559"/>
          <w:p>
            <w:pPr>
              <w:pStyle w:val="6"/>
              <w:rPr>
                <w:lang w:val="en-US"/>
              </w:rPr>
            </w:pPr>
            <w:bookmarkStart w:id="560" w:name="_Toc155261687"/>
            <w:r>
              <w:rPr>
                <w:lang w:val="en-US"/>
              </w:rPr>
              <w:t>9.2.2.3</w:t>
            </w:r>
            <w:r>
              <w:rPr>
                <w:lang w:val="en-US"/>
              </w:rPr>
              <w:tab/>
            </w:r>
            <w:r>
              <w:t>SEALDD enabled regular data transmission</w:t>
            </w:r>
            <w:r>
              <w:rPr>
                <w:lang w:val="en-US"/>
              </w:rPr>
              <w:t xml:space="preserve"> connection establishment based on policy</w:t>
            </w:r>
            <w:bookmarkEnd w:id="560"/>
          </w:p>
          <w:p>
            <w:r>
              <w:t xml:space="preserve">The SEALDD servers has Data Delivery (DD) policy being provisioned. </w:t>
            </w:r>
            <w:r>
              <w:rPr>
                <w:lang w:val="en-US" w:eastAsia="zh-CN"/>
              </w:rPr>
              <w:t>Before the application communication between VAL client and VAL server starts, the DD policy is enforced by the SEALDD server to establish the SEALDD connection.</w:t>
            </w:r>
          </w:p>
          <w:p>
            <w:r>
              <w:t xml:space="preserve">Pre-conditions: </w:t>
            </w:r>
          </w:p>
          <w:p>
            <w:pPr>
              <w:pStyle w:val="111"/>
              <w:rPr>
                <w:lang w:val="en-US"/>
              </w:rPr>
            </w:pPr>
            <w:r>
              <w:rPr>
                <w:lang w:val="en-US"/>
              </w:rPr>
              <w:t>1.</w:t>
            </w:r>
            <w:r>
              <w:rPr>
                <w:lang w:val="en-US"/>
              </w:rPr>
              <w:tab/>
            </w:r>
            <w:r>
              <w:rPr>
                <w:lang w:val="en-US"/>
              </w:rPr>
              <w:t>The SEALDD server has DD policies available.</w:t>
            </w:r>
          </w:p>
          <w:p>
            <w:pPr>
              <w:pStyle w:val="113"/>
            </w:pPr>
            <w:r>
              <w:object>
                <v:shape id="_x0000_i1047" o:spt="75" type="#_x0000_t75" style="height:254.8pt;width:451.15pt;" o:ole="t" filled="f" o:preferrelative="t" stroked="f" coordsize="21600,21600">
                  <v:path/>
                  <v:fill on="f" focussize="0,0"/>
                  <v:stroke on="f" joinstyle="miter"/>
                  <v:imagedata r:id="rId47" o:title=""/>
                  <o:lock v:ext="edit" aspectratio="t"/>
                  <w10:wrap type="none"/>
                  <w10:anchorlock/>
                </v:shape>
                <o:OLEObject Type="Embed" ProgID="Visio.Drawing.11" ShapeID="_x0000_i1047" DrawAspect="Content" ObjectID="_1468075747" r:id="rId46">
                  <o:LockedField>false</o:LockedField>
                </o:OLEObject>
              </w:object>
            </w:r>
          </w:p>
          <w:p>
            <w:pPr>
              <w:pStyle w:val="120"/>
              <w:rPr>
                <w:lang w:val="en-US"/>
              </w:rPr>
            </w:pPr>
            <w:r>
              <w:rPr>
                <w:lang w:val="en-US"/>
              </w:rPr>
              <w:t>Figure 9.2.2.3-1: Policy enforced by SEALDD server for connectivity</w:t>
            </w:r>
          </w:p>
          <w:p>
            <w:pPr>
              <w:pStyle w:val="111"/>
              <w:rPr>
                <w:lang w:val="en-US"/>
              </w:rPr>
            </w:pPr>
            <w:r>
              <w:rPr>
                <w:lang w:val="en-US"/>
              </w:rPr>
              <w:t>1.</w:t>
            </w:r>
            <w:r>
              <w:rPr>
                <w:lang w:val="en-US"/>
              </w:rPr>
              <w:tab/>
            </w:r>
            <w:r>
              <w:rPr>
                <w:lang w:val="en-US"/>
              </w:rPr>
              <w:t xml:space="preserve">The VAL server subscribes to SEALDD event exposure for connection status using the procedure defined in clause 9.2.2.6. </w:t>
            </w:r>
          </w:p>
          <w:p>
            <w:pPr>
              <w:pStyle w:val="111"/>
              <w:rPr>
                <w:lang w:val="en-US"/>
              </w:rPr>
            </w:pPr>
            <w:r>
              <w:rPr>
                <w:lang w:val="en-US"/>
              </w:rPr>
              <w:t>2.</w:t>
            </w:r>
            <w:r>
              <w:rPr>
                <w:lang w:val="en-US"/>
              </w:rPr>
              <w:tab/>
            </w:r>
            <w:r>
              <w:rPr>
                <w:lang w:val="en-US"/>
              </w:rPr>
              <w:t xml:space="preserve">When the time for data transmission is about to start, the SEALDD server enforces the policy to trigger regular data transmission connection establishment. If spatial condition for UE is provided, the SEALDD server also ensures the UE’s location requirement is satisfied when establishing regular data transmission connection (e.g. by using NEF service for monitoring UE location or SEAL location service for UE entering area of interest). </w:t>
            </w:r>
          </w:p>
          <w:p>
            <w:pPr>
              <w:pStyle w:val="111"/>
              <w:rPr>
                <w:lang w:val="en-US"/>
              </w:rPr>
            </w:pPr>
            <w:r>
              <w:rPr>
                <w:lang w:val="en-US"/>
              </w:rPr>
              <w:t>3.</w:t>
            </w:r>
            <w:r>
              <w:rPr>
                <w:lang w:val="en-US"/>
              </w:rPr>
              <w:tab/>
            </w:r>
            <w:r>
              <w:rPr>
                <w:lang w:val="en-US"/>
              </w:rPr>
              <w:t>If there is a special routing requirement for SEALDD user plane traffic (e.g. running on a specific slice and DNN), the SEALDD server interacts with 3GPP CN to provision service specific parameters with NEF as described in 3GPP TS 23.502 [6], clause 4.15.6.10 and clause 4.15.6.7.</w:t>
            </w:r>
          </w:p>
          <w:p>
            <w:pPr>
              <w:pStyle w:val="111"/>
            </w:pPr>
            <w:r>
              <w:rPr>
                <w:lang w:val="en-US"/>
              </w:rPr>
              <w:tab/>
            </w:r>
            <w:r>
              <w:rPr>
                <w:lang w:val="en-US"/>
              </w:rPr>
              <w:t xml:space="preserve">If there are QoS requirements in the DD policy, the SEALDD server also applies QoS to ensure the quality for SEALDD traffic by utilizing NEF/PCF/NRM/EES service for QoS adjustment. Specifically, </w:t>
            </w:r>
            <w:r>
              <w:t xml:space="preserve">the SEALDD server relies on the northbound Policy Authorization Service API exposed by the PCF </w:t>
            </w:r>
            <w:r>
              <w:rPr>
                <w:lang w:eastAsia="zh-CN"/>
              </w:rPr>
              <w:t xml:space="preserve">as specified in </w:t>
            </w:r>
            <w:r>
              <w:t xml:space="preserve">3GPP TS 23.502 [6] and 3GPP TS 23.503 [7], if the SEALDD server is connected to the PCF via the N5 reference point, or the northbound AF Session with QoS Service API and/or the PFD Management northbound APIs exposed by the NEF </w:t>
            </w:r>
            <w:r>
              <w:rPr>
                <w:lang w:eastAsia="zh-CN"/>
              </w:rPr>
              <w:t xml:space="preserve">as specified in </w:t>
            </w:r>
            <w:r>
              <w:t xml:space="preserve">3GPP TS 23.502 [6] and 3GPP TS 23.503 [7], if the SEALDD server is connected to the PCF via NEF. SEALDD may also rely upon the EES Session with QoS API </w:t>
            </w:r>
            <w:r>
              <w:rPr>
                <w:lang w:eastAsia="zh-CN"/>
              </w:rPr>
              <w:t xml:space="preserve">as specified in </w:t>
            </w:r>
            <w:r>
              <w:t>3GPP TS 23.558 [10] and/or the NRM QoS functionality as described in 3GPP TS 23.434 [4].</w:t>
            </w:r>
            <w:r>
              <w:rPr>
                <w:b/>
                <w:bCs/>
                <w:i/>
                <w:iCs/>
              </w:rPr>
              <w:t xml:space="preserve"> For application multi-modal service, the SEALDD server derives PDU Set related assistance information based on received VAL service ID and/or VAL server ID, and protocol description for interacting with NEF/PCF.</w:t>
            </w:r>
          </w:p>
          <w:p>
            <w:pPr>
              <w:pStyle w:val="111"/>
              <w:rPr>
                <w:lang w:val="en-US"/>
              </w:rPr>
            </w:pPr>
            <w:r>
              <w:rPr>
                <w:lang w:val="en-US"/>
              </w:rPr>
              <w:tab/>
            </w:r>
            <w:r>
              <w:rPr>
                <w:lang w:eastAsia="zh-CN"/>
              </w:rPr>
              <w:t xml:space="preserve">If the DD policy specifies failure detection report, the SEALDD server </w:t>
            </w:r>
            <w:r>
              <w:t>may subscribe to CN analytics (e.g. DN performance analytics) from NEF/NWDAF and further</w:t>
            </w:r>
            <w:r>
              <w:rPr>
                <w:lang w:val="en-US"/>
              </w:rPr>
              <w:t xml:space="preserve"> notify data delivery status of application traffic to VAL client (via SEALDD client) and VAL server based on analytics result.</w:t>
            </w:r>
          </w:p>
          <w:p>
            <w:pPr>
              <w:pStyle w:val="111"/>
              <w:rPr>
                <w:lang w:val="en-US"/>
              </w:rPr>
            </w:pPr>
            <w:r>
              <w:rPr>
                <w:lang w:val="en-US"/>
              </w:rPr>
              <w:t>4.</w:t>
            </w:r>
            <w:r>
              <w:rPr>
                <w:lang w:val="en-US"/>
              </w:rPr>
              <w:tab/>
            </w:r>
            <w:r>
              <w:rPr>
                <w:lang w:val="en-US"/>
              </w:rPr>
              <w:t xml:space="preserve">The SEALDD server allocates an IP address and port for sending and receiving packet over SEAL-S reference point, then SEALDD server sends SEALDD connection establishment notification to the VAL server with VAL service ID, the IP address and port. </w:t>
            </w:r>
          </w:p>
          <w:p>
            <w:pPr>
              <w:pStyle w:val="111"/>
              <w:rPr>
                <w:lang w:val="en-US"/>
              </w:rPr>
            </w:pPr>
            <w:r>
              <w:rPr>
                <w:lang w:val="en-US"/>
              </w:rPr>
              <w:t>5-6.</w:t>
            </w:r>
            <w:r>
              <w:rPr>
                <w:lang w:val="en-US"/>
              </w:rPr>
              <w:tab/>
            </w:r>
            <w:r>
              <w:rPr>
                <w:lang w:val="en-US"/>
              </w:rPr>
              <w:t xml:space="preserve">The SEALDD server allocates an IP address and port for sending and receiving packet over SEAL-Uu reference point, then SEALDD server sends regular data transmission connection establishment request to the SEALDD client with SEALDD flow ID, VAL service ID, the IP address and port. </w:t>
            </w:r>
            <w:r>
              <w:rPr>
                <w:b/>
                <w:bCs/>
                <w:i/>
                <w:iCs/>
                <w:lang w:val="en-US"/>
              </w:rPr>
              <w:t>The SEALDD server may send the protocol description (UL related info)</w:t>
            </w:r>
            <w:r>
              <w:rPr>
                <w:b/>
                <w:bCs/>
                <w:i/>
                <w:iCs/>
              </w:rPr>
              <w:t xml:space="preserve"> received from the VAL server</w:t>
            </w:r>
            <w:r>
              <w:rPr>
                <w:b/>
                <w:bCs/>
                <w:i/>
                <w:iCs/>
                <w:lang w:val="en-US"/>
              </w:rPr>
              <w:t xml:space="preserve"> to the SEALDD client in the SEALDD regular transmission connection establishment request. </w:t>
            </w:r>
            <w:r>
              <w:rPr>
                <w:lang w:val="en-US"/>
              </w:rPr>
              <w:t>The request is responded by the SEALDD client. UE IP address (and port) may be included by the SEALDD client in the response or sent in a separate update message by SEALDD client if a different UE IP address is to be used in SEALDD connection user plane.</w:t>
            </w:r>
          </w:p>
          <w:p>
            <w:pPr>
              <w:pStyle w:val="100"/>
              <w:rPr>
                <w:lang w:val="en-US"/>
              </w:rPr>
            </w:pPr>
            <w:r>
              <w:rPr>
                <w:lang w:val="en-US"/>
              </w:rPr>
              <w:t>NOTE 1:</w:t>
            </w:r>
            <w:r>
              <w:rPr>
                <w:lang w:val="en-US"/>
              </w:rPr>
              <w:tab/>
            </w:r>
            <w:r>
              <w:rPr>
                <w:lang w:val="en-US"/>
              </w:rPr>
              <w:t>Step 4 and step 5 can be done in parallel.</w:t>
            </w:r>
          </w:p>
          <w:p>
            <w:pPr>
              <w:pStyle w:val="100"/>
              <w:rPr>
                <w:lang w:val="en-US"/>
              </w:rPr>
            </w:pPr>
            <w:r>
              <w:rPr>
                <w:lang w:val="en-US"/>
              </w:rPr>
              <w:t>NOTE 2:</w:t>
            </w:r>
            <w:r>
              <w:rPr>
                <w:lang w:val="en-US"/>
              </w:rPr>
              <w:tab/>
            </w:r>
            <w:r>
              <w:rPr>
                <w:lang w:val="en-US"/>
              </w:rPr>
              <w:t>Step 5 can be sent via PDU session (if exist) or via application triggering (if no PDU session exists).</w:t>
            </w:r>
          </w:p>
          <w:p>
            <w:pPr>
              <w:pStyle w:val="111"/>
              <w:rPr>
                <w:lang w:val="en-US"/>
              </w:rPr>
            </w:pPr>
            <w:r>
              <w:rPr>
                <w:lang w:val="en-US"/>
              </w:rPr>
              <w:t>7.</w:t>
            </w:r>
            <w:r>
              <w:rPr>
                <w:lang w:val="en-US"/>
              </w:rPr>
              <w:tab/>
            </w:r>
            <w:r>
              <w:rPr>
                <w:lang w:val="en-US"/>
              </w:rPr>
              <w:t>The SEALDD client further notifies the VAL client about the SEALDD connection being established.</w:t>
            </w:r>
          </w:p>
          <w:p>
            <w:pPr>
              <w:rPr>
                <w:b/>
                <w:bCs/>
                <w:i/>
                <w:iCs/>
              </w:rPr>
            </w:pPr>
            <w:r>
              <w:rPr>
                <w:lang w:eastAsia="zh-CN"/>
              </w:rPr>
              <w:t>Upon receiving application traffic from VAL client (not shown in the figure), the SEALDD client sends it to SEALDD server in SEALDD traffic. The SEALDD server identifies application traffic based on the VAL service ID and further sends the application traffic to VAL server. The downlink application traffic sent from VAL server to VAL client is processed similarly.</w:t>
            </w:r>
            <w:r>
              <w:rPr>
                <w:b/>
                <w:bCs/>
                <w:i/>
                <w:iCs/>
              </w:rPr>
              <w:t xml:space="preserve"> If packetization indication indicates that SEALDD layer needs to perform packetization, the SEALDD server performs packetization and sends streaming data (e.g. RTP packet) via SEALDD-UU user plane (e.g. SEALDD/UDP/IP) to the SEALDD client for downlink application traffic. Similarly, the SEALDD client performs packetization and sends streaming data (e.g. RTP packet) via SEALDD-UU user plane (e.g. SEALDD/UDP/IP) to the SEALDD server for uplink application traffic. The SEALDD server and client also perform PDU Set inclusion (e.g. in RTP extension as defined in 3GPP TS 26.522 [TS26522]), and if needed, stream session and transport management (e.g. RTCP, RTSP).</w:t>
            </w:r>
          </w:p>
          <w:p>
            <w:pPr>
              <w:pStyle w:val="6"/>
            </w:pPr>
            <w:bookmarkStart w:id="561" w:name="_Toc155261694"/>
            <w:r>
              <w:t>9.2.3.1</w:t>
            </w:r>
            <w:r>
              <w:tab/>
            </w:r>
            <w:r>
              <w:t>SEALDD enabled regular transmission request</w:t>
            </w:r>
            <w:bookmarkEnd w:id="561"/>
          </w:p>
          <w:p>
            <w:r>
              <w:rPr>
                <w:rFonts w:hint="eastAsia"/>
              </w:rPr>
              <w:t>T</w:t>
            </w:r>
            <w:r>
              <w:t>able 9.2.3.1-1 describes the information flow from the VAL server to the SEALDD server for requesting the regular application transmission service.</w:t>
            </w:r>
          </w:p>
          <w:p>
            <w:pPr>
              <w:pStyle w:val="113"/>
            </w:pPr>
            <w:r>
              <w:t>Table 9.2.3.1-1: SEALDD enabled Regular transmission request</w:t>
            </w:r>
          </w:p>
          <w:tbl>
            <w:tblPr>
              <w:tblStyle w:val="89"/>
              <w:tblW w:w="8640" w:type="dxa"/>
              <w:jc w:val="center"/>
              <w:tblLayout w:type="autofit"/>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b/>
                      <w:sz w:val="18"/>
                    </w:rPr>
                  </w:pPr>
                  <w:r>
                    <w:rPr>
                      <w:rFonts w:ascii="Arial" w:hAnsi="Arial"/>
                      <w:b/>
                      <w:sz w:val="18"/>
                    </w:rPr>
                    <w:t>Information element</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sz w:val="18"/>
                    </w:rPr>
                  </w:pPr>
                  <w:r>
                    <w:rPr>
                      <w:rFonts w:ascii="Arial" w:hAnsi="Arial"/>
                      <w:sz w:val="18"/>
                    </w:rPr>
                    <w:t>Status</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b/>
                      <w:sz w:val="18"/>
                    </w:rPr>
                  </w:pPr>
                  <w:r>
                    <w:rPr>
                      <w:rFonts w:ascii="Arial" w:hAnsi="Arial"/>
                      <w:b/>
                      <w:sz w:val="18"/>
                    </w:rPr>
                    <w:t>Description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3"/>
                    <w:rPr>
                      <w:lang w:eastAsia="zh-CN"/>
                    </w:rPr>
                  </w:pPr>
                  <w:r>
                    <w:rPr>
                      <w:lang w:eastAsia="zh-CN"/>
                    </w:rPr>
                    <w:t>VAL server ID</w:t>
                  </w:r>
                </w:p>
              </w:tc>
              <w:tc>
                <w:tcPr>
                  <w:tcW w:w="1440" w:type="dxa"/>
                  <w:tcBorders>
                    <w:top w:val="single" w:color="000000" w:sz="4" w:space="0"/>
                    <w:left w:val="single" w:color="000000" w:sz="4" w:space="0"/>
                    <w:bottom w:val="single" w:color="000000" w:sz="4" w:space="0"/>
                  </w:tcBorders>
                  <w:shd w:val="clear" w:color="auto" w:fill="auto"/>
                </w:tcPr>
                <w:p>
                  <w:pPr>
                    <w:pStyle w:val="105"/>
                    <w:rPr>
                      <w:lang w:eastAsia="zh-CN"/>
                    </w:rPr>
                  </w:pPr>
                  <w:r>
                    <w:rPr>
                      <w:rFonts w:hint="eastAsia"/>
                      <w:lang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3"/>
                    <w:rPr>
                      <w:lang w:eastAsia="zh-CN"/>
                    </w:rPr>
                  </w:pPr>
                  <w:r>
                    <w:rPr>
                      <w:lang w:eastAsia="zh-CN"/>
                    </w:rPr>
                    <w:t>Identity of the VAL server</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3"/>
                    <w:rPr>
                      <w:lang w:eastAsia="zh-CN"/>
                    </w:rPr>
                  </w:pPr>
                  <w:r>
                    <w:rPr>
                      <w:rFonts w:hint="eastAsia"/>
                      <w:lang w:eastAsia="zh-CN"/>
                    </w:rPr>
                    <w:t>V</w:t>
                  </w:r>
                  <w:r>
                    <w:rPr>
                      <w:lang w:eastAsia="zh-CN"/>
                    </w:rPr>
                    <w:t>AL service ID</w:t>
                  </w:r>
                </w:p>
              </w:tc>
              <w:tc>
                <w:tcPr>
                  <w:tcW w:w="1440" w:type="dxa"/>
                  <w:tcBorders>
                    <w:top w:val="single" w:color="000000" w:sz="4" w:space="0"/>
                    <w:left w:val="single" w:color="000000" w:sz="4" w:space="0"/>
                    <w:bottom w:val="single" w:color="000000" w:sz="4" w:space="0"/>
                  </w:tcBorders>
                  <w:shd w:val="clear" w:color="auto" w:fill="auto"/>
                </w:tcPr>
                <w:p>
                  <w:pPr>
                    <w:pStyle w:val="105"/>
                    <w:rPr>
                      <w:lang w:eastAsia="zh-CN"/>
                    </w:rPr>
                  </w:pPr>
                  <w:r>
                    <w:rPr>
                      <w:rFonts w:hint="eastAsia"/>
                      <w:lang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3"/>
                    <w:rPr>
                      <w:lang w:eastAsia="zh-CN"/>
                    </w:rPr>
                  </w:pPr>
                  <w:r>
                    <w:rPr>
                      <w:rFonts w:hint="eastAsia"/>
                      <w:lang w:eastAsia="zh-CN"/>
                    </w:rPr>
                    <w:t>I</w:t>
                  </w:r>
                  <w:r>
                    <w:rPr>
                      <w:lang w:eastAsia="zh-CN"/>
                    </w:rPr>
                    <w:t>dentity of the VAL service</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3"/>
                    <w:rPr>
                      <w:lang w:eastAsia="zh-CN"/>
                    </w:rPr>
                  </w:pPr>
                  <w:r>
                    <w:rPr>
                      <w:rFonts w:hint="eastAsia"/>
                      <w:lang w:eastAsia="zh-CN"/>
                    </w:rPr>
                    <w:t>U</w:t>
                  </w:r>
                  <w:r>
                    <w:rPr>
                      <w:lang w:eastAsia="zh-CN"/>
                    </w:rPr>
                    <w:t>E identity</w:t>
                  </w:r>
                </w:p>
              </w:tc>
              <w:tc>
                <w:tcPr>
                  <w:tcW w:w="1440" w:type="dxa"/>
                  <w:tcBorders>
                    <w:top w:val="single" w:color="000000" w:sz="4" w:space="0"/>
                    <w:left w:val="single" w:color="000000" w:sz="4" w:space="0"/>
                    <w:bottom w:val="single" w:color="000000" w:sz="4" w:space="0"/>
                  </w:tcBorders>
                  <w:shd w:val="clear" w:color="auto" w:fill="auto"/>
                </w:tcPr>
                <w:p>
                  <w:pPr>
                    <w:pStyle w:val="105"/>
                    <w:rPr>
                      <w:lang w:eastAsia="zh-CN"/>
                    </w:rPr>
                  </w:pPr>
                  <w:r>
                    <w:rPr>
                      <w:rFonts w:hint="eastAsia"/>
                      <w:lang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3"/>
                    <w:rPr>
                      <w:lang w:eastAsia="zh-CN"/>
                    </w:rPr>
                  </w:pPr>
                  <w:r>
                    <w:rPr>
                      <w:lang w:eastAsia="zh-CN"/>
                    </w:rPr>
                    <w:t>Identifier of specific UE, e.g. UE ID</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rPr>
                      <w:rFonts w:ascii="Arial" w:hAnsi="Arial"/>
                      <w:sz w:val="18"/>
                      <w:lang w:eastAsia="zh-CN"/>
                    </w:rPr>
                  </w:pPr>
                  <w:r>
                    <w:rPr>
                      <w:rFonts w:ascii="Arial" w:hAnsi="Arial"/>
                      <w:sz w:val="18"/>
                      <w:lang w:eastAsia="zh-CN"/>
                    </w:rPr>
                    <w:t>SEALDD-S Data transmission connection information</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sz w:val="18"/>
                      <w:lang w:eastAsia="zh-CN"/>
                    </w:rPr>
                  </w:pPr>
                  <w:r>
                    <w:rPr>
                      <w:rFonts w:hint="eastAsia" w:ascii="Arial" w:hAnsi="Arial"/>
                      <w:sz w:val="18"/>
                      <w:lang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rPr>
                      <w:rFonts w:ascii="Arial" w:hAnsi="Arial"/>
                      <w:sz w:val="18"/>
                      <w:lang w:eastAsia="zh-CN"/>
                    </w:rPr>
                  </w:pPr>
                  <w:r>
                    <w:rPr>
                      <w:rFonts w:ascii="Arial" w:hAnsi="Arial"/>
                      <w:sz w:val="18"/>
                      <w:lang w:eastAsia="zh-CN"/>
                    </w:rPr>
                    <w:t xml:space="preserve">Address/port and/or URL of the VAL server to receive the application packets from the SEALDD server </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rPr>
                      <w:rFonts w:ascii="Arial" w:hAnsi="Arial"/>
                      <w:sz w:val="18"/>
                      <w:lang w:eastAsia="zh-CN"/>
                    </w:rPr>
                  </w:pPr>
                  <w:r>
                    <w:rPr>
                      <w:rFonts w:ascii="Arial" w:hAnsi="Arial"/>
                      <w:sz w:val="18"/>
                      <w:lang w:eastAsia="zh-CN"/>
                    </w:rPr>
                    <w:t>QoS information</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rPr>
                      <w:rFonts w:ascii="Arial" w:hAnsi="Arial"/>
                      <w:sz w:val="18"/>
                      <w:lang w:eastAsia="zh-CN"/>
                    </w:rPr>
                  </w:pPr>
                  <w:r>
                    <w:rPr>
                      <w:rFonts w:ascii="Arial" w:hAnsi="Arial"/>
                      <w:sz w:val="18"/>
                      <w:lang w:eastAsia="zh-CN"/>
                    </w:rPr>
                    <w:t>QoS information provided by VAL server</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3"/>
                    <w:rPr>
                      <w:lang w:eastAsia="zh-CN"/>
                    </w:rPr>
                  </w:pPr>
                  <w:r>
                    <w:t>VAL server’s total bandwidth limit</w:t>
                  </w:r>
                </w:p>
              </w:tc>
              <w:tc>
                <w:tcPr>
                  <w:tcW w:w="1440" w:type="dxa"/>
                  <w:tcBorders>
                    <w:top w:val="single" w:color="000000" w:sz="4" w:space="0"/>
                    <w:left w:val="single" w:color="000000" w:sz="4" w:space="0"/>
                    <w:bottom w:val="single" w:color="000000" w:sz="4" w:space="0"/>
                  </w:tcBorders>
                  <w:shd w:val="clear" w:color="auto" w:fill="auto"/>
                </w:tcPr>
                <w:p>
                  <w:pPr>
                    <w:pStyle w:val="105"/>
                    <w:rPr>
                      <w:lang w:eastAsia="zh-CN"/>
                    </w:rPr>
                  </w:pPr>
                  <w:r>
                    <w:rPr>
                      <w:lang w:eastAsia="zh-CN"/>
                    </w:rPr>
                    <w:t>O</w:t>
                  </w:r>
                </w:p>
                <w:p>
                  <w:pPr>
                    <w:pStyle w:val="105"/>
                    <w:rPr>
                      <w:lang w:eastAsia="zh-CN"/>
                    </w:rPr>
                  </w:pPr>
                  <w:r>
                    <w:rPr>
                      <w:lang w:eastAsia="zh-CN"/>
                    </w:rPr>
                    <w:t>(See NOTE)</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3"/>
                    <w:rPr>
                      <w:lang w:eastAsia="zh-CN"/>
                    </w:rPr>
                  </w:pPr>
                  <w:r>
                    <w:rPr>
                      <w:lang w:eastAsia="zh-CN"/>
                    </w:rPr>
                    <w:t>The total bandwidth limit of VAL server, including UL/DL</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3"/>
                  </w:pPr>
                  <w:r>
                    <w:t>VAL users’ bandwidth limit</w:t>
                  </w:r>
                </w:p>
              </w:tc>
              <w:tc>
                <w:tcPr>
                  <w:tcW w:w="1440" w:type="dxa"/>
                  <w:tcBorders>
                    <w:top w:val="single" w:color="000000" w:sz="4" w:space="0"/>
                    <w:left w:val="single" w:color="000000" w:sz="4" w:space="0"/>
                    <w:bottom w:val="single" w:color="000000" w:sz="4" w:space="0"/>
                  </w:tcBorders>
                  <w:shd w:val="clear" w:color="auto" w:fill="auto"/>
                </w:tcPr>
                <w:p>
                  <w:pPr>
                    <w:pStyle w:val="105"/>
                    <w:rPr>
                      <w:lang w:eastAsia="zh-CN"/>
                    </w:rPr>
                  </w:pPr>
                  <w:r>
                    <w:rPr>
                      <w:lang w:eastAsia="zh-CN"/>
                    </w:rPr>
                    <w:t>O</w:t>
                  </w:r>
                </w:p>
                <w:p>
                  <w:pPr>
                    <w:pStyle w:val="105"/>
                    <w:rPr>
                      <w:lang w:eastAsia="zh-CN"/>
                    </w:rPr>
                  </w:pPr>
                  <w:r>
                    <w:rPr>
                      <w:lang w:eastAsia="zh-CN"/>
                    </w:rPr>
                    <w:t>(See NOTE)</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3"/>
                    <w:rPr>
                      <w:lang w:eastAsia="zh-CN"/>
                    </w:rPr>
                  </w:pPr>
                  <w:r>
                    <w:t>The bandwidth limits (i.e. minimum bandwidth requirement and maximum bandwidth limit) for VAL users,</w:t>
                  </w:r>
                  <w:r>
                    <w:rPr>
                      <w:lang w:eastAsia="zh-CN"/>
                    </w:rPr>
                    <w:t xml:space="preserve"> including UL/DL</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3"/>
                    <w:rPr>
                      <w:b/>
                      <w:bCs/>
                      <w:i/>
                      <w:iCs/>
                    </w:rPr>
                  </w:pPr>
                  <w:r>
                    <w:rPr>
                      <w:b/>
                      <w:bCs/>
                      <w:i/>
                      <w:iCs/>
                    </w:rPr>
                    <w:t>Protocol description</w:t>
                  </w:r>
                </w:p>
              </w:tc>
              <w:tc>
                <w:tcPr>
                  <w:tcW w:w="1440" w:type="dxa"/>
                  <w:tcBorders>
                    <w:top w:val="single" w:color="000000" w:sz="4" w:space="0"/>
                    <w:left w:val="single" w:color="000000" w:sz="4" w:space="0"/>
                    <w:bottom w:val="single" w:color="000000" w:sz="4" w:space="0"/>
                  </w:tcBorders>
                  <w:shd w:val="clear" w:color="auto" w:fill="auto"/>
                </w:tcPr>
                <w:p>
                  <w:pPr>
                    <w:pStyle w:val="105"/>
                    <w:rPr>
                      <w:b/>
                      <w:bCs/>
                      <w:i/>
                      <w:iCs/>
                      <w:lang w:eastAsia="zh-CN"/>
                    </w:rPr>
                  </w:pPr>
                  <w:r>
                    <w:rPr>
                      <w:b/>
                      <w:bCs/>
                      <w:i/>
                      <w:iCs/>
                      <w:lang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3"/>
                    <w:rPr>
                      <w:b/>
                      <w:bCs/>
                      <w:i/>
                      <w:iCs/>
                    </w:rPr>
                  </w:pPr>
                  <w:r>
                    <w:rPr>
                      <w:b/>
                      <w:bCs/>
                      <w:i/>
                      <w:iCs/>
                    </w:rPr>
                    <w:t>The protocol description of VAL traffic. It includes header extension information (e.g. RTP extension with PDU set), packetization indication, payload type and format (e.g. H.264/RTP, H.265/RTP, H.264, H.265).</w:t>
                  </w:r>
                </w:p>
                <w:p>
                  <w:pPr>
                    <w:pStyle w:val="103"/>
                    <w:rPr>
                      <w:b/>
                      <w:bCs/>
                      <w:i/>
                      <w:iCs/>
                    </w:rPr>
                  </w:pPr>
                </w:p>
                <w:p>
                  <w:pPr>
                    <w:pStyle w:val="103"/>
                    <w:rPr>
                      <w:b/>
                      <w:bCs/>
                      <w:i/>
                      <w:iCs/>
                    </w:rPr>
                  </w:pPr>
                  <w:r>
                    <w:rPr>
                      <w:b/>
                      <w:bCs/>
                      <w:i/>
                      <w:iCs/>
                    </w:rPr>
                    <w:t>Header extension information is only applicable when payload indicates RTP.</w:t>
                  </w:r>
                </w:p>
              </w:tc>
            </w:tr>
            <w:tr>
              <w:tblPrEx>
                <w:tblCellMar>
                  <w:top w:w="0" w:type="dxa"/>
                  <w:left w:w="108" w:type="dxa"/>
                  <w:bottom w:w="0" w:type="dxa"/>
                  <w:right w:w="108" w:type="dxa"/>
                </w:tblCellMar>
              </w:tblPrEx>
              <w:trPr>
                <w:jc w:val="center"/>
              </w:trPr>
              <w:tc>
                <w:tcPr>
                  <w:tcW w:w="8640" w:type="dxa"/>
                  <w:gridSpan w:val="3"/>
                  <w:tcBorders>
                    <w:top w:val="single" w:color="000000" w:sz="4" w:space="0"/>
                    <w:left w:val="single" w:color="000000" w:sz="4" w:space="0"/>
                    <w:bottom w:val="single" w:color="000000" w:sz="4" w:space="0"/>
                    <w:right w:val="single" w:color="000000" w:sz="4" w:space="0"/>
                  </w:tcBorders>
                  <w:shd w:val="clear" w:color="auto" w:fill="auto"/>
                </w:tcPr>
                <w:p>
                  <w:pPr>
                    <w:pStyle w:val="118"/>
                    <w:rPr>
                      <w:lang w:eastAsia="zh-CN"/>
                    </w:rPr>
                  </w:pPr>
                  <w:r>
                    <w:rPr>
                      <w:lang w:eastAsia="zh-CN"/>
                    </w:rPr>
                    <w:t>NOTE:</w:t>
                  </w:r>
                  <w:r>
                    <w:rPr>
                      <w:lang w:eastAsia="zh-CN"/>
                    </w:rPr>
                    <w:tab/>
                  </w:r>
                  <w:r>
                    <w:rPr>
                      <w:lang w:eastAsia="zh-CN"/>
                    </w:rPr>
                    <w:t>These IEs are used for the SEALDD enabled bandwidth control for different VAL users.</w:t>
                  </w:r>
                </w:p>
              </w:tc>
            </w:tr>
          </w:tbl>
          <w:p/>
          <w:p>
            <w:pPr>
              <w:pStyle w:val="6"/>
            </w:pPr>
            <w:bookmarkStart w:id="562" w:name="_Toc155261700"/>
            <w:r>
              <w:t>9.2.3.7</w:t>
            </w:r>
            <w:r>
              <w:tab/>
            </w:r>
            <w:r>
              <w:t>SEALDD connection status subscription request</w:t>
            </w:r>
            <w:bookmarkEnd w:id="562"/>
          </w:p>
          <w:p>
            <w:r>
              <w:t>Table 9.2.3.7-1 describes the information flow from the VAL server to SEALDD server to subscribe to SEALDD connection status information.</w:t>
            </w:r>
          </w:p>
          <w:p>
            <w:pPr>
              <w:pStyle w:val="113"/>
              <w:rPr>
                <w:lang w:val="en-US"/>
              </w:rPr>
            </w:pPr>
            <w:r>
              <w:t>Table </w:t>
            </w:r>
            <w:r>
              <w:rPr>
                <w:lang w:eastAsia="zh-CN"/>
              </w:rPr>
              <w:t>9.2</w:t>
            </w:r>
            <w:r>
              <w:rPr>
                <w:lang w:val="en-US"/>
              </w:rPr>
              <w:t>.3</w:t>
            </w:r>
            <w:r>
              <w:t>.7-1: SEALDD connection status subscription request</w:t>
            </w:r>
          </w:p>
          <w:tbl>
            <w:tblPr>
              <w:tblStyle w:val="89"/>
              <w:tblW w:w="8640" w:type="dxa"/>
              <w:jc w:val="center"/>
              <w:tblLayout w:type="autofit"/>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keepNext/>
                    <w:keepLines/>
                    <w:spacing w:after="0"/>
                    <w:jc w:val="center"/>
                    <w:rPr>
                      <w:rFonts w:ascii="Arial" w:hAnsi="Arial"/>
                      <w:b/>
                      <w:sz w:val="18"/>
                    </w:rPr>
                  </w:pPr>
                  <w:r>
                    <w:rPr>
                      <w:rFonts w:ascii="Arial" w:hAnsi="Arial"/>
                      <w:b/>
                      <w:sz w:val="18"/>
                    </w:rPr>
                    <w:t>Information element</w:t>
                  </w:r>
                </w:p>
              </w:tc>
              <w:tc>
                <w:tcPr>
                  <w:tcW w:w="1440" w:type="dxa"/>
                  <w:tcBorders>
                    <w:top w:val="single" w:color="000000" w:sz="4" w:space="0"/>
                    <w:left w:val="single" w:color="000000" w:sz="4" w:space="0"/>
                    <w:bottom w:val="single" w:color="000000" w:sz="4" w:space="0"/>
                    <w:right w:val="nil"/>
                  </w:tcBorders>
                </w:tcPr>
                <w:p>
                  <w:pPr>
                    <w:keepNext/>
                    <w:keepLines/>
                    <w:spacing w:after="0"/>
                    <w:jc w:val="center"/>
                    <w:rPr>
                      <w:rFonts w:ascii="Arial" w:hAnsi="Arial"/>
                      <w:b/>
                      <w:sz w:val="18"/>
                    </w:rPr>
                  </w:pPr>
                  <w:r>
                    <w:rPr>
                      <w:rFonts w:ascii="Arial" w:hAnsi="Arial"/>
                      <w:b/>
                      <w:sz w:val="18"/>
                    </w:rPr>
                    <w:t>Status</w:t>
                  </w:r>
                </w:p>
              </w:tc>
              <w:tc>
                <w:tcPr>
                  <w:tcW w:w="4320"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b/>
                      <w:sz w:val="18"/>
                    </w:rPr>
                  </w:pPr>
                  <w:r>
                    <w:rPr>
                      <w:rFonts w:ascii="Arial" w:hAnsi="Arial"/>
                      <w:b/>
                      <w:sz w:val="18"/>
                    </w:rPr>
                    <w:t>Description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3"/>
                    <w:rPr>
                      <w:lang w:eastAsia="zh-CN"/>
                    </w:rPr>
                  </w:pPr>
                  <w:r>
                    <w:rPr>
                      <w:lang w:eastAsia="zh-CN"/>
                    </w:rPr>
                    <w:t>VAL server ID</w:t>
                  </w:r>
                </w:p>
              </w:tc>
              <w:tc>
                <w:tcPr>
                  <w:tcW w:w="1440" w:type="dxa"/>
                  <w:tcBorders>
                    <w:top w:val="single" w:color="000000" w:sz="4" w:space="0"/>
                    <w:left w:val="single" w:color="000000" w:sz="4" w:space="0"/>
                    <w:bottom w:val="single" w:color="000000" w:sz="4" w:space="0"/>
                    <w:right w:val="nil"/>
                  </w:tcBorders>
                </w:tcPr>
                <w:p>
                  <w:pPr>
                    <w:pStyle w:val="105"/>
                    <w:rPr>
                      <w:lang w:eastAsia="zh-CN"/>
                    </w:rPr>
                  </w:pPr>
                  <w:r>
                    <w:rPr>
                      <w:lang w:eastAsia="zh-CN"/>
                    </w:rPr>
                    <w:t>M</w:t>
                  </w:r>
                </w:p>
              </w:tc>
              <w:tc>
                <w:tcPr>
                  <w:tcW w:w="4320" w:type="dxa"/>
                  <w:tcBorders>
                    <w:top w:val="single" w:color="000000" w:sz="4" w:space="0"/>
                    <w:left w:val="single" w:color="000000" w:sz="4" w:space="0"/>
                    <w:bottom w:val="single" w:color="000000" w:sz="4" w:space="0"/>
                    <w:right w:val="single" w:color="000000" w:sz="4" w:space="0"/>
                  </w:tcBorders>
                </w:tcPr>
                <w:p>
                  <w:pPr>
                    <w:pStyle w:val="103"/>
                    <w:rPr>
                      <w:lang w:eastAsia="zh-CN"/>
                    </w:rPr>
                  </w:pPr>
                  <w:r>
                    <w:rPr>
                      <w:lang w:eastAsia="zh-CN"/>
                    </w:rPr>
                    <w:t>Identity of the VAL server</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3"/>
                    <w:rPr>
                      <w:lang w:eastAsia="zh-CN"/>
                    </w:rPr>
                  </w:pPr>
                  <w:r>
                    <w:rPr>
                      <w:lang w:eastAsia="zh-CN"/>
                    </w:rPr>
                    <w:t>Event ID list</w:t>
                  </w:r>
                </w:p>
              </w:tc>
              <w:tc>
                <w:tcPr>
                  <w:tcW w:w="1440" w:type="dxa"/>
                  <w:tcBorders>
                    <w:top w:val="single" w:color="000000" w:sz="4" w:space="0"/>
                    <w:left w:val="single" w:color="000000" w:sz="4" w:space="0"/>
                    <w:bottom w:val="single" w:color="000000" w:sz="4" w:space="0"/>
                    <w:right w:val="nil"/>
                  </w:tcBorders>
                </w:tcPr>
                <w:p>
                  <w:pPr>
                    <w:pStyle w:val="105"/>
                    <w:rPr>
                      <w:lang w:eastAsia="zh-CN"/>
                    </w:rPr>
                  </w:pPr>
                  <w:r>
                    <w:rPr>
                      <w:lang w:eastAsia="zh-CN"/>
                    </w:rPr>
                    <w:t>M</w:t>
                  </w:r>
                </w:p>
              </w:tc>
              <w:tc>
                <w:tcPr>
                  <w:tcW w:w="4320" w:type="dxa"/>
                  <w:tcBorders>
                    <w:top w:val="single" w:color="000000" w:sz="4" w:space="0"/>
                    <w:left w:val="single" w:color="000000" w:sz="4" w:space="0"/>
                    <w:bottom w:val="single" w:color="000000" w:sz="4" w:space="0"/>
                    <w:right w:val="single" w:color="000000" w:sz="4" w:space="0"/>
                  </w:tcBorders>
                </w:tcPr>
                <w:p>
                  <w:pPr>
                    <w:pStyle w:val="103"/>
                    <w:rPr>
                      <w:lang w:eastAsia="zh-CN"/>
                    </w:rPr>
                  </w:pPr>
                  <w:r>
                    <w:rPr>
                      <w:lang w:eastAsia="zh-CN"/>
                    </w:rPr>
                    <w:t>Identifies a list of events such as establishment, release, congestion report.</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3"/>
                    <w:rPr>
                      <w:lang w:eastAsia="zh-CN"/>
                    </w:rPr>
                  </w:pPr>
                  <w:r>
                    <w:rPr>
                      <w:lang w:eastAsia="zh-CN"/>
                    </w:rPr>
                    <w:t>VAL service ID</w:t>
                  </w:r>
                </w:p>
              </w:tc>
              <w:tc>
                <w:tcPr>
                  <w:tcW w:w="1440" w:type="dxa"/>
                  <w:tcBorders>
                    <w:top w:val="single" w:color="000000" w:sz="4" w:space="0"/>
                    <w:left w:val="single" w:color="000000" w:sz="4" w:space="0"/>
                    <w:bottom w:val="single" w:color="000000" w:sz="4" w:space="0"/>
                    <w:right w:val="nil"/>
                  </w:tcBorders>
                </w:tcPr>
                <w:p>
                  <w:pPr>
                    <w:pStyle w:val="105"/>
                    <w:rPr>
                      <w:lang w:eastAsia="zh-CN"/>
                    </w:rPr>
                  </w:pPr>
                  <w:r>
                    <w:rPr>
                      <w:lang w:eastAsia="zh-CN"/>
                    </w:rPr>
                    <w:t>O</w:t>
                  </w:r>
                </w:p>
              </w:tc>
              <w:tc>
                <w:tcPr>
                  <w:tcW w:w="4320" w:type="dxa"/>
                  <w:tcBorders>
                    <w:top w:val="single" w:color="000000" w:sz="4" w:space="0"/>
                    <w:left w:val="single" w:color="000000" w:sz="4" w:space="0"/>
                    <w:bottom w:val="single" w:color="000000" w:sz="4" w:space="0"/>
                    <w:right w:val="single" w:color="000000" w:sz="4" w:space="0"/>
                  </w:tcBorders>
                </w:tcPr>
                <w:p>
                  <w:pPr>
                    <w:pStyle w:val="103"/>
                    <w:rPr>
                      <w:lang w:eastAsia="zh-CN"/>
                    </w:rPr>
                  </w:pPr>
                  <w:r>
                    <w:rPr>
                      <w:lang w:eastAsia="zh-CN"/>
                    </w:rPr>
                    <w:t>Identity of the VAL service</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3"/>
                    <w:rPr>
                      <w:lang w:eastAsia="zh-CN"/>
                    </w:rPr>
                  </w:pPr>
                  <w:r>
                    <w:rPr>
                      <w:lang w:eastAsia="zh-CN"/>
                    </w:rPr>
                    <w:t>Identity</w:t>
                  </w:r>
                </w:p>
              </w:tc>
              <w:tc>
                <w:tcPr>
                  <w:tcW w:w="1440" w:type="dxa"/>
                  <w:tcBorders>
                    <w:top w:val="single" w:color="000000" w:sz="4" w:space="0"/>
                    <w:left w:val="single" w:color="000000" w:sz="4" w:space="0"/>
                    <w:bottom w:val="single" w:color="000000" w:sz="4" w:space="0"/>
                    <w:right w:val="nil"/>
                  </w:tcBorders>
                </w:tcPr>
                <w:p>
                  <w:pPr>
                    <w:pStyle w:val="105"/>
                    <w:rPr>
                      <w:lang w:eastAsia="zh-CN"/>
                    </w:rPr>
                  </w:pPr>
                  <w:r>
                    <w:rPr>
                      <w:lang w:eastAsia="zh-CN"/>
                    </w:rPr>
                    <w:t>O</w:t>
                  </w:r>
                </w:p>
              </w:tc>
              <w:tc>
                <w:tcPr>
                  <w:tcW w:w="4320" w:type="dxa"/>
                  <w:tcBorders>
                    <w:top w:val="single" w:color="000000" w:sz="4" w:space="0"/>
                    <w:left w:val="single" w:color="000000" w:sz="4" w:space="0"/>
                    <w:bottom w:val="single" w:color="000000" w:sz="4" w:space="0"/>
                    <w:right w:val="single" w:color="000000" w:sz="4" w:space="0"/>
                  </w:tcBorders>
                </w:tcPr>
                <w:p>
                  <w:pPr>
                    <w:pStyle w:val="103"/>
                    <w:rPr>
                      <w:lang w:eastAsia="zh-CN"/>
                    </w:rPr>
                  </w:pPr>
                  <w:r>
                    <w:rPr>
                      <w:lang w:eastAsia="zh-CN"/>
                    </w:rPr>
                    <w:t>Identifier of VAL UE or VAL user.</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3"/>
                    <w:rPr>
                      <w:lang w:eastAsia="zh-CN"/>
                    </w:rPr>
                  </w:pPr>
                  <w:r>
                    <w:rPr>
                      <w:lang w:eastAsia="zh-CN"/>
                    </w:rPr>
                    <w:t>SEALDD-S Data transmission connection information</w:t>
                  </w:r>
                </w:p>
              </w:tc>
              <w:tc>
                <w:tcPr>
                  <w:tcW w:w="1440" w:type="dxa"/>
                  <w:tcBorders>
                    <w:top w:val="single" w:color="000000" w:sz="4" w:space="0"/>
                    <w:left w:val="single" w:color="000000" w:sz="4" w:space="0"/>
                    <w:bottom w:val="single" w:color="000000" w:sz="4" w:space="0"/>
                    <w:right w:val="nil"/>
                  </w:tcBorders>
                </w:tcPr>
                <w:p>
                  <w:pPr>
                    <w:pStyle w:val="105"/>
                    <w:rPr>
                      <w:lang w:eastAsia="zh-CN"/>
                    </w:rPr>
                  </w:pPr>
                  <w:r>
                    <w:rPr>
                      <w:lang w:eastAsia="zh-CN"/>
                    </w:rPr>
                    <w:t>M</w:t>
                  </w:r>
                </w:p>
              </w:tc>
              <w:tc>
                <w:tcPr>
                  <w:tcW w:w="4320" w:type="dxa"/>
                  <w:tcBorders>
                    <w:top w:val="single" w:color="000000" w:sz="4" w:space="0"/>
                    <w:left w:val="single" w:color="000000" w:sz="4" w:space="0"/>
                    <w:bottom w:val="single" w:color="000000" w:sz="4" w:space="0"/>
                    <w:right w:val="single" w:color="000000" w:sz="4" w:space="0"/>
                  </w:tcBorders>
                </w:tcPr>
                <w:p>
                  <w:pPr>
                    <w:pStyle w:val="103"/>
                    <w:rPr>
                      <w:lang w:eastAsia="zh-CN"/>
                    </w:rPr>
                  </w:pPr>
                  <w:r>
                    <w:rPr>
                      <w:lang w:eastAsia="zh-CN"/>
                    </w:rPr>
                    <w:t>Address/port of the VAL server to send/receive the application packets to/from the SEALDD server.</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3"/>
                    <w:rPr>
                      <w:lang w:eastAsia="zh-CN"/>
                    </w:rPr>
                  </w:pPr>
                  <w:r>
                    <w:rPr>
                      <w:lang w:eastAsia="zh-CN"/>
                    </w:rPr>
                    <w:t>Immediate reporting flag</w:t>
                  </w:r>
                </w:p>
              </w:tc>
              <w:tc>
                <w:tcPr>
                  <w:tcW w:w="1440" w:type="dxa"/>
                  <w:tcBorders>
                    <w:top w:val="single" w:color="000000" w:sz="4" w:space="0"/>
                    <w:left w:val="single" w:color="000000" w:sz="4" w:space="0"/>
                    <w:bottom w:val="single" w:color="000000" w:sz="4" w:space="0"/>
                    <w:right w:val="nil"/>
                  </w:tcBorders>
                </w:tcPr>
                <w:p>
                  <w:pPr>
                    <w:pStyle w:val="105"/>
                    <w:rPr>
                      <w:lang w:eastAsia="zh-CN"/>
                    </w:rPr>
                  </w:pPr>
                  <w:r>
                    <w:rPr>
                      <w:lang w:eastAsia="zh-CN"/>
                    </w:rPr>
                    <w:t>O</w:t>
                  </w:r>
                </w:p>
              </w:tc>
              <w:tc>
                <w:tcPr>
                  <w:tcW w:w="4320" w:type="dxa"/>
                  <w:tcBorders>
                    <w:top w:val="single" w:color="000000" w:sz="4" w:space="0"/>
                    <w:left w:val="single" w:color="000000" w:sz="4" w:space="0"/>
                    <w:bottom w:val="single" w:color="000000" w:sz="4" w:space="0"/>
                    <w:right w:val="single" w:color="000000" w:sz="4" w:space="0"/>
                  </w:tcBorders>
                </w:tcPr>
                <w:p>
                  <w:pPr>
                    <w:pStyle w:val="103"/>
                    <w:rPr>
                      <w:lang w:eastAsia="zh-CN"/>
                    </w:rPr>
                  </w:pPr>
                  <w:r>
                    <w:rPr>
                      <w:lang w:eastAsia="zh-CN"/>
                    </w:rPr>
                    <w:t>Indicates the immediate reporting of connection status notification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3"/>
                    <w:rPr>
                      <w:lang w:eastAsia="zh-CN"/>
                    </w:rPr>
                  </w:pPr>
                  <w:r>
                    <w:rPr>
                      <w:lang w:eastAsia="zh-CN"/>
                    </w:rPr>
                    <w:t>SEALDD client connection status check periodicity</w:t>
                  </w:r>
                </w:p>
              </w:tc>
              <w:tc>
                <w:tcPr>
                  <w:tcW w:w="1440" w:type="dxa"/>
                  <w:tcBorders>
                    <w:top w:val="single" w:color="000000" w:sz="4" w:space="0"/>
                    <w:left w:val="single" w:color="000000" w:sz="4" w:space="0"/>
                    <w:bottom w:val="single" w:color="000000" w:sz="4" w:space="0"/>
                    <w:right w:val="nil"/>
                  </w:tcBorders>
                </w:tcPr>
                <w:p>
                  <w:pPr>
                    <w:pStyle w:val="105"/>
                    <w:rPr>
                      <w:lang w:eastAsia="zh-CN"/>
                    </w:rPr>
                  </w:pPr>
                  <w:r>
                    <w:rPr>
                      <w:lang w:eastAsia="zh-CN"/>
                    </w:rPr>
                    <w:t>O</w:t>
                  </w:r>
                </w:p>
              </w:tc>
              <w:tc>
                <w:tcPr>
                  <w:tcW w:w="4320" w:type="dxa"/>
                  <w:tcBorders>
                    <w:top w:val="single" w:color="000000" w:sz="4" w:space="0"/>
                    <w:left w:val="single" w:color="000000" w:sz="4" w:space="0"/>
                    <w:bottom w:val="single" w:color="000000" w:sz="4" w:space="0"/>
                    <w:right w:val="single" w:color="000000" w:sz="4" w:space="0"/>
                  </w:tcBorders>
                </w:tcPr>
                <w:p>
                  <w:pPr>
                    <w:pStyle w:val="103"/>
                    <w:rPr>
                      <w:lang w:eastAsia="zh-CN"/>
                    </w:rPr>
                  </w:pPr>
                  <w:r>
                    <w:rPr>
                      <w:lang w:eastAsia="zh-CN"/>
                    </w:rPr>
                    <w:t>Indicates the frequency to perform SEALDD client connection status check</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3"/>
                    <w:rPr>
                      <w:b/>
                      <w:bCs/>
                      <w:i/>
                      <w:iCs/>
                      <w:lang w:eastAsia="zh-CN"/>
                    </w:rPr>
                  </w:pPr>
                  <w:r>
                    <w:rPr>
                      <w:b/>
                      <w:bCs/>
                      <w:i/>
                      <w:iCs/>
                    </w:rPr>
                    <w:t>Protocol description</w:t>
                  </w:r>
                </w:p>
              </w:tc>
              <w:tc>
                <w:tcPr>
                  <w:tcW w:w="1440" w:type="dxa"/>
                  <w:tcBorders>
                    <w:top w:val="single" w:color="000000" w:sz="4" w:space="0"/>
                    <w:left w:val="single" w:color="000000" w:sz="4" w:space="0"/>
                    <w:bottom w:val="single" w:color="000000" w:sz="4" w:space="0"/>
                    <w:right w:val="nil"/>
                  </w:tcBorders>
                </w:tcPr>
                <w:p>
                  <w:pPr>
                    <w:pStyle w:val="105"/>
                    <w:rPr>
                      <w:b/>
                      <w:bCs/>
                      <w:i/>
                      <w:iCs/>
                      <w:lang w:eastAsia="zh-CN"/>
                    </w:rPr>
                  </w:pPr>
                  <w:r>
                    <w:rPr>
                      <w:b/>
                      <w:bCs/>
                      <w:i/>
                      <w:iCs/>
                      <w:lang w:eastAsia="zh-CN"/>
                    </w:rPr>
                    <w:t>O</w:t>
                  </w:r>
                </w:p>
              </w:tc>
              <w:tc>
                <w:tcPr>
                  <w:tcW w:w="4320" w:type="dxa"/>
                  <w:tcBorders>
                    <w:top w:val="single" w:color="000000" w:sz="4" w:space="0"/>
                    <w:left w:val="single" w:color="000000" w:sz="4" w:space="0"/>
                    <w:bottom w:val="single" w:color="000000" w:sz="4" w:space="0"/>
                    <w:right w:val="single" w:color="000000" w:sz="4" w:space="0"/>
                  </w:tcBorders>
                </w:tcPr>
                <w:p>
                  <w:pPr>
                    <w:pStyle w:val="103"/>
                    <w:rPr>
                      <w:b/>
                      <w:bCs/>
                      <w:i/>
                      <w:iCs/>
                    </w:rPr>
                  </w:pPr>
                  <w:r>
                    <w:rPr>
                      <w:b/>
                      <w:bCs/>
                      <w:i/>
                      <w:iCs/>
                    </w:rPr>
                    <w:t>The protocol description of VAL traffic. It includes header extension information (e.g. RTP extension with PDU set), packetization indication, payload type and format (e.g. H.264/RTP, H.265/RTP, H.264, H.265).</w:t>
                  </w:r>
                </w:p>
                <w:p>
                  <w:pPr>
                    <w:pStyle w:val="103"/>
                    <w:rPr>
                      <w:b/>
                      <w:bCs/>
                      <w:i/>
                      <w:iCs/>
                    </w:rPr>
                  </w:pPr>
                </w:p>
                <w:p>
                  <w:pPr>
                    <w:pStyle w:val="103"/>
                    <w:rPr>
                      <w:b/>
                      <w:bCs/>
                      <w:i/>
                      <w:iCs/>
                      <w:lang w:eastAsia="zh-CN"/>
                    </w:rPr>
                  </w:pPr>
                  <w:r>
                    <w:rPr>
                      <w:b/>
                      <w:bCs/>
                      <w:i/>
                      <w:iCs/>
                    </w:rPr>
                    <w:t>Header extension information is only applicable when payload indicates RTP.</w:t>
                  </w:r>
                </w:p>
              </w:tc>
            </w:tr>
          </w:tbl>
          <w:p>
            <w:pPr>
              <w:rPr>
                <w:lang w:eastAsia="zh-CN"/>
              </w:rPr>
            </w:pPr>
          </w:p>
          <w:p>
            <w:pPr>
              <w:pStyle w:val="6"/>
            </w:pPr>
            <w:bookmarkStart w:id="563" w:name="_Toc133484068"/>
            <w:bookmarkStart w:id="564" w:name="_Toc117364428"/>
            <w:bookmarkStart w:id="565" w:name="_Toc155261696"/>
            <w:r>
              <w:t>9.2.3.3</w:t>
            </w:r>
            <w:r>
              <w:tab/>
            </w:r>
            <w:r>
              <w:t>SEALDD regular transmission connection establishment request</w:t>
            </w:r>
            <w:bookmarkEnd w:id="563"/>
            <w:bookmarkEnd w:id="564"/>
            <w:bookmarkEnd w:id="565"/>
          </w:p>
          <w:p>
            <w:r>
              <w:rPr>
                <w:rFonts w:hint="eastAsia"/>
              </w:rPr>
              <w:t>T</w:t>
            </w:r>
            <w:r>
              <w:t>able 9.2.3.3-1 describes the information flow from the SEALDD client to the SEALDD server or from the SEALDD server to the SEALDD client for requesting the regular SEALDD connection establishment.</w:t>
            </w:r>
          </w:p>
          <w:p>
            <w:pPr>
              <w:pStyle w:val="113"/>
              <w:rPr>
                <w:lang w:val="en-US"/>
              </w:rPr>
            </w:pPr>
            <w:r>
              <w:t>Table </w:t>
            </w:r>
            <w:r>
              <w:rPr>
                <w:lang w:eastAsia="zh-CN"/>
              </w:rPr>
              <w:t>9.2</w:t>
            </w:r>
            <w:r>
              <w:rPr>
                <w:lang w:val="en-US"/>
              </w:rPr>
              <w:t>.3</w:t>
            </w:r>
            <w:r>
              <w:t>.3-1: SEALDD regular transmission connection establishment request</w:t>
            </w:r>
          </w:p>
          <w:tbl>
            <w:tblPr>
              <w:tblStyle w:val="89"/>
              <w:tblW w:w="8640" w:type="dxa"/>
              <w:jc w:val="center"/>
              <w:tblLayout w:type="autofit"/>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b/>
                      <w:sz w:val="18"/>
                    </w:rPr>
                  </w:pPr>
                  <w:r>
                    <w:rPr>
                      <w:rFonts w:ascii="Arial" w:hAnsi="Arial"/>
                      <w:b/>
                      <w:sz w:val="18"/>
                    </w:rPr>
                    <w:t>Information element</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b/>
                      <w:sz w:val="18"/>
                    </w:rPr>
                  </w:pPr>
                  <w:r>
                    <w:rPr>
                      <w:rFonts w:ascii="Arial" w:hAnsi="Arial"/>
                      <w:b/>
                      <w:sz w:val="18"/>
                    </w:rPr>
                    <w:t>Status</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b/>
                      <w:sz w:val="18"/>
                    </w:rPr>
                  </w:pPr>
                  <w:r>
                    <w:rPr>
                      <w:rFonts w:ascii="Arial" w:hAnsi="Arial"/>
                      <w:b/>
                      <w:sz w:val="18"/>
                    </w:rPr>
                    <w:t>Description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3"/>
                    <w:rPr>
                      <w:lang w:eastAsia="zh-CN"/>
                    </w:rPr>
                  </w:pPr>
                  <w:r>
                    <w:rPr>
                      <w:lang w:eastAsia="zh-CN"/>
                    </w:rPr>
                    <w:t>Requestor ID</w:t>
                  </w:r>
                </w:p>
              </w:tc>
              <w:tc>
                <w:tcPr>
                  <w:tcW w:w="1440" w:type="dxa"/>
                  <w:tcBorders>
                    <w:top w:val="single" w:color="000000" w:sz="4" w:space="0"/>
                    <w:left w:val="single" w:color="000000" w:sz="4" w:space="0"/>
                    <w:bottom w:val="single" w:color="000000" w:sz="4" w:space="0"/>
                  </w:tcBorders>
                  <w:shd w:val="clear" w:color="auto" w:fill="auto"/>
                </w:tcPr>
                <w:p>
                  <w:pPr>
                    <w:pStyle w:val="105"/>
                    <w:rPr>
                      <w:lang w:eastAsia="zh-CN"/>
                    </w:rPr>
                  </w:pPr>
                  <w:r>
                    <w:rPr>
                      <w:rFonts w:hint="eastAsia"/>
                      <w:lang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3"/>
                    <w:rPr>
                      <w:lang w:eastAsia="zh-CN"/>
                    </w:rPr>
                  </w:pPr>
                  <w:r>
                    <w:rPr>
                      <w:rFonts w:hint="eastAsia"/>
                      <w:lang w:eastAsia="zh-CN"/>
                    </w:rPr>
                    <w:t>I</w:t>
                  </w:r>
                  <w:r>
                    <w:rPr>
                      <w:lang w:eastAsia="zh-CN"/>
                    </w:rPr>
                    <w:t>dentity of the requestor (SEALDD client or SEALDD server).</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3"/>
                    <w:rPr>
                      <w:lang w:eastAsia="zh-CN"/>
                    </w:rPr>
                  </w:pPr>
                  <w:r>
                    <w:rPr>
                      <w:rFonts w:hint="eastAsia"/>
                      <w:lang w:eastAsia="zh-CN"/>
                    </w:rPr>
                    <w:t>S</w:t>
                  </w:r>
                  <w:r>
                    <w:rPr>
                      <w:lang w:eastAsia="zh-CN"/>
                    </w:rPr>
                    <w:t>EALDD flow ID</w:t>
                  </w:r>
                </w:p>
              </w:tc>
              <w:tc>
                <w:tcPr>
                  <w:tcW w:w="1440" w:type="dxa"/>
                  <w:tcBorders>
                    <w:top w:val="single" w:color="000000" w:sz="4" w:space="0"/>
                    <w:left w:val="single" w:color="000000" w:sz="4" w:space="0"/>
                    <w:bottom w:val="single" w:color="000000" w:sz="4" w:space="0"/>
                  </w:tcBorders>
                  <w:shd w:val="clear" w:color="auto" w:fill="auto"/>
                </w:tcPr>
                <w:p>
                  <w:pPr>
                    <w:pStyle w:val="105"/>
                    <w:rPr>
                      <w:lang w:eastAsia="zh-CN"/>
                    </w:rPr>
                  </w:pPr>
                  <w:r>
                    <w:rPr>
                      <w:lang w:eastAsia="zh-CN"/>
                    </w:rPr>
                    <w:t>M</w:t>
                  </w:r>
                </w:p>
                <w:p>
                  <w:pPr>
                    <w:pStyle w:val="105"/>
                    <w:rPr>
                      <w:lang w:eastAsia="zh-CN"/>
                    </w:rPr>
                  </w:pPr>
                  <w:r>
                    <w:rPr>
                      <w:rFonts w:hint="eastAsia"/>
                      <w:lang w:eastAsia="zh-CN"/>
                    </w:rPr>
                    <w:t>(</w:t>
                  </w:r>
                  <w:r>
                    <w:rPr>
                      <w:lang w:eastAsia="zh-CN"/>
                    </w:rPr>
                    <w:t>S</w:t>
                  </w:r>
                  <w:r>
                    <w:rPr>
                      <w:rFonts w:hint="eastAsia"/>
                      <w:lang w:eastAsia="zh-CN"/>
                    </w:rPr>
                    <w:t>e</w:t>
                  </w:r>
                  <w:r>
                    <w:rPr>
                      <w:lang w:eastAsia="zh-CN"/>
                    </w:rPr>
                    <w:t>e NOTE 1)</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3"/>
                    <w:rPr>
                      <w:lang w:eastAsia="zh-CN"/>
                    </w:rPr>
                  </w:pPr>
                  <w:r>
                    <w:rPr>
                      <w:lang w:eastAsia="zh-CN"/>
                    </w:rPr>
                    <w:t>Identity of the SEALDD flow.</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3"/>
                    <w:rPr>
                      <w:lang w:eastAsia="zh-CN"/>
                    </w:rPr>
                  </w:pPr>
                  <w:r>
                    <w:rPr>
                      <w:lang w:eastAsia="zh-CN"/>
                    </w:rPr>
                    <w:t>VAL server ID</w:t>
                  </w:r>
                </w:p>
              </w:tc>
              <w:tc>
                <w:tcPr>
                  <w:tcW w:w="1440" w:type="dxa"/>
                  <w:tcBorders>
                    <w:top w:val="single" w:color="000000" w:sz="4" w:space="0"/>
                    <w:left w:val="single" w:color="000000" w:sz="4" w:space="0"/>
                    <w:bottom w:val="single" w:color="000000" w:sz="4" w:space="0"/>
                  </w:tcBorders>
                  <w:shd w:val="clear" w:color="auto" w:fill="auto"/>
                </w:tcPr>
                <w:p>
                  <w:pPr>
                    <w:pStyle w:val="105"/>
                    <w:rPr>
                      <w:lang w:eastAsia="zh-CN"/>
                    </w:rPr>
                  </w:pPr>
                  <w:r>
                    <w:rPr>
                      <w:lang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3"/>
                    <w:rPr>
                      <w:lang w:eastAsia="zh-CN"/>
                    </w:rPr>
                  </w:pPr>
                  <w:r>
                    <w:rPr>
                      <w:lang w:eastAsia="zh-CN"/>
                    </w:rPr>
                    <w:t>Identity of the VAL server, applicable for SEALDD client side initiated request.</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3"/>
                    <w:rPr>
                      <w:lang w:eastAsia="zh-CN"/>
                    </w:rPr>
                  </w:pPr>
                  <w:r>
                    <w:rPr>
                      <w:rFonts w:hint="eastAsia"/>
                      <w:lang w:eastAsia="zh-CN"/>
                    </w:rPr>
                    <w:t>V</w:t>
                  </w:r>
                  <w:r>
                    <w:rPr>
                      <w:lang w:eastAsia="zh-CN"/>
                    </w:rPr>
                    <w:t>AL service ID</w:t>
                  </w:r>
                </w:p>
              </w:tc>
              <w:tc>
                <w:tcPr>
                  <w:tcW w:w="1440" w:type="dxa"/>
                  <w:tcBorders>
                    <w:top w:val="single" w:color="000000" w:sz="4" w:space="0"/>
                    <w:left w:val="single" w:color="000000" w:sz="4" w:space="0"/>
                    <w:bottom w:val="single" w:color="000000" w:sz="4" w:space="0"/>
                  </w:tcBorders>
                  <w:shd w:val="clear" w:color="auto" w:fill="auto"/>
                </w:tcPr>
                <w:p>
                  <w:pPr>
                    <w:pStyle w:val="105"/>
                    <w:rPr>
                      <w:lang w:eastAsia="zh-CN"/>
                    </w:rPr>
                  </w:pPr>
                  <w:r>
                    <w:rPr>
                      <w:rFonts w:hint="eastAsia"/>
                      <w:lang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3"/>
                    <w:rPr>
                      <w:lang w:eastAsia="zh-CN"/>
                    </w:rPr>
                  </w:pPr>
                  <w:r>
                    <w:rPr>
                      <w:rFonts w:hint="eastAsia"/>
                      <w:lang w:eastAsia="zh-CN"/>
                    </w:rPr>
                    <w:t>I</w:t>
                  </w:r>
                  <w:r>
                    <w:rPr>
                      <w:lang w:eastAsia="zh-CN"/>
                    </w:rPr>
                    <w:t>dentity of the VAL service</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3"/>
                    <w:rPr>
                      <w:lang w:eastAsia="zh-CN"/>
                    </w:rPr>
                  </w:pPr>
                  <w:r>
                    <w:rPr>
                      <w:lang w:eastAsia="zh-CN"/>
                    </w:rPr>
                    <w:t>Selected VAL server endpoint</w:t>
                  </w:r>
                </w:p>
              </w:tc>
              <w:tc>
                <w:tcPr>
                  <w:tcW w:w="1440" w:type="dxa"/>
                  <w:tcBorders>
                    <w:top w:val="single" w:color="000000" w:sz="4" w:space="0"/>
                    <w:left w:val="single" w:color="000000" w:sz="4" w:space="0"/>
                    <w:bottom w:val="single" w:color="000000" w:sz="4" w:space="0"/>
                  </w:tcBorders>
                  <w:shd w:val="clear" w:color="auto" w:fill="auto"/>
                </w:tcPr>
                <w:p>
                  <w:pPr>
                    <w:pStyle w:val="105"/>
                    <w:rPr>
                      <w:lang w:eastAsia="zh-CN"/>
                    </w:rPr>
                  </w:pPr>
                  <w:r>
                    <w:rPr>
                      <w:lang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3"/>
                    <w:rPr>
                      <w:lang w:eastAsia="zh-CN"/>
                    </w:rPr>
                  </w:pPr>
                  <w:r>
                    <w:rPr>
                      <w:rFonts w:hint="eastAsia"/>
                      <w:lang w:eastAsia="zh-CN"/>
                    </w:rPr>
                    <w:t>End</w:t>
                  </w:r>
                  <w:r>
                    <w:rPr>
                      <w:lang w:eastAsia="zh-CN"/>
                    </w:rPr>
                    <w:t>point of the selected VAL server</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3"/>
                    <w:rPr>
                      <w:lang w:eastAsia="zh-CN"/>
                    </w:rPr>
                  </w:pPr>
                  <w:r>
                    <w:rPr>
                      <w:rFonts w:hint="eastAsia"/>
                      <w:lang w:eastAsia="zh-CN"/>
                    </w:rPr>
                    <w:t>S</w:t>
                  </w:r>
                  <w:r>
                    <w:rPr>
                      <w:lang w:eastAsia="zh-CN"/>
                    </w:rPr>
                    <w:t>EALDD traffic descriptor</w:t>
                  </w:r>
                </w:p>
              </w:tc>
              <w:tc>
                <w:tcPr>
                  <w:tcW w:w="1440" w:type="dxa"/>
                  <w:tcBorders>
                    <w:top w:val="single" w:color="000000" w:sz="4" w:space="0"/>
                    <w:left w:val="single" w:color="000000" w:sz="4" w:space="0"/>
                    <w:bottom w:val="single" w:color="000000" w:sz="4" w:space="0"/>
                  </w:tcBorders>
                  <w:shd w:val="clear" w:color="auto" w:fill="auto"/>
                </w:tcPr>
                <w:p>
                  <w:pPr>
                    <w:pStyle w:val="105"/>
                    <w:rPr>
                      <w:lang w:eastAsia="zh-CN"/>
                    </w:rPr>
                  </w:pPr>
                  <w:r>
                    <w:rPr>
                      <w:rFonts w:hint="eastAsia"/>
                      <w:lang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3"/>
                    <w:rPr>
                      <w:lang w:eastAsia="zh-CN"/>
                    </w:rPr>
                  </w:pPr>
                  <w:r>
                    <w:rPr>
                      <w:lang w:eastAsia="zh-CN"/>
                    </w:rPr>
                    <w:t>SEALDD traffic descriptor (e.g. address, port, URL, transport layer protocol) of the SEALDD client side (for client side initiated request) or the SEALDD server side (for server side initiated request) used to establish SEALDD connection.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3"/>
                    <w:rPr>
                      <w:lang w:eastAsia="zh-CN"/>
                    </w:rPr>
                  </w:pPr>
                  <w:r>
                    <w:rPr>
                      <w:lang w:eastAsia="zh-CN"/>
                    </w:rPr>
                    <w:t>VAL UE/user identity</w:t>
                  </w:r>
                </w:p>
              </w:tc>
              <w:tc>
                <w:tcPr>
                  <w:tcW w:w="1440" w:type="dxa"/>
                  <w:tcBorders>
                    <w:top w:val="single" w:color="000000" w:sz="4" w:space="0"/>
                    <w:left w:val="single" w:color="000000" w:sz="4" w:space="0"/>
                    <w:bottom w:val="single" w:color="000000" w:sz="4" w:space="0"/>
                  </w:tcBorders>
                  <w:shd w:val="clear" w:color="auto" w:fill="auto"/>
                </w:tcPr>
                <w:p>
                  <w:pPr>
                    <w:pStyle w:val="105"/>
                    <w:rPr>
                      <w:lang w:eastAsia="zh-CN"/>
                    </w:rPr>
                  </w:pPr>
                  <w:r>
                    <w:rPr>
                      <w:lang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3"/>
                    <w:rPr>
                      <w:lang w:eastAsia="zh-CN"/>
                    </w:rPr>
                  </w:pPr>
                  <w:r>
                    <w:t>The VAL user ID of the VAL user or VAL UE ID.</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3"/>
                    <w:rPr>
                      <w:lang w:eastAsia="zh-CN"/>
                    </w:rPr>
                  </w:pPr>
                  <w:r>
                    <w:rPr>
                      <w:lang w:eastAsia="zh-CN"/>
                    </w:rPr>
                    <w:t>SEALDD communication lifetime</w:t>
                  </w:r>
                </w:p>
              </w:tc>
              <w:tc>
                <w:tcPr>
                  <w:tcW w:w="1440" w:type="dxa"/>
                  <w:tcBorders>
                    <w:top w:val="single" w:color="000000" w:sz="4" w:space="0"/>
                    <w:left w:val="single" w:color="000000" w:sz="4" w:space="0"/>
                    <w:bottom w:val="single" w:color="000000" w:sz="4" w:space="0"/>
                  </w:tcBorders>
                  <w:shd w:val="clear" w:color="auto" w:fill="auto"/>
                </w:tcPr>
                <w:p>
                  <w:pPr>
                    <w:pStyle w:val="105"/>
                    <w:rPr>
                      <w:lang w:eastAsia="zh-CN"/>
                    </w:rPr>
                  </w:pPr>
                  <w:r>
                    <w:rPr>
                      <w:lang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3"/>
                  </w:pPr>
                  <w:r>
                    <w:rPr>
                      <w:lang w:eastAsia="zh-CN"/>
                    </w:rPr>
                    <w:t>Identifies the DD communication lifetime, applicable for SEALDD server side initiated request.</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3"/>
                    <w:rPr>
                      <w:lang w:eastAsia="zh-CN"/>
                    </w:rPr>
                  </w:pPr>
                  <w:r>
                    <w:rPr>
                      <w:lang w:val="en-US"/>
                    </w:rPr>
                    <w:t>Capability for BAT and periodicity adaptation</w:t>
                  </w:r>
                </w:p>
              </w:tc>
              <w:tc>
                <w:tcPr>
                  <w:tcW w:w="1440" w:type="dxa"/>
                  <w:tcBorders>
                    <w:top w:val="single" w:color="000000" w:sz="4" w:space="0"/>
                    <w:left w:val="single" w:color="000000" w:sz="4" w:space="0"/>
                    <w:bottom w:val="single" w:color="000000" w:sz="4" w:space="0"/>
                  </w:tcBorders>
                  <w:shd w:val="clear" w:color="auto" w:fill="auto"/>
                </w:tcPr>
                <w:p>
                  <w:pPr>
                    <w:pStyle w:val="105"/>
                    <w:rPr>
                      <w:lang w:eastAsia="zh-CN"/>
                    </w:rPr>
                  </w:pPr>
                  <w:r>
                    <w:rPr>
                      <w:lang w:eastAsia="zh-CN"/>
                    </w:rPr>
                    <w:t>O</w:t>
                  </w:r>
                </w:p>
                <w:p>
                  <w:pPr>
                    <w:pStyle w:val="105"/>
                    <w:rPr>
                      <w:lang w:eastAsia="zh-CN"/>
                    </w:rPr>
                  </w:pPr>
                  <w:r>
                    <w:rPr>
                      <w:lang w:eastAsia="zh-CN"/>
                    </w:rPr>
                    <w:t>(See NOTE 2)</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3"/>
                    <w:rPr>
                      <w:lang w:eastAsia="zh-CN"/>
                    </w:rPr>
                  </w:pPr>
                  <w:r>
                    <w:rPr>
                      <w:lang w:eastAsia="zh-CN"/>
                    </w:rPr>
                    <w:t xml:space="preserve">Indicates </w:t>
                  </w:r>
                  <w:r>
                    <w:rPr>
                      <w:lang w:val="en-US"/>
                    </w:rPr>
                    <w:t>BAT and periodicity adaptation capability</w:t>
                  </w:r>
                  <w:r>
                    <w:rPr>
                      <w:lang w:eastAsia="zh-CN"/>
                    </w:rPr>
                    <w:t xml:space="preserve"> for SEALDD client in client side initiated request.</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3"/>
                    <w:rPr>
                      <w:lang w:eastAsia="zh-CN"/>
                    </w:rPr>
                  </w:pPr>
                  <w:r>
                    <w:rPr>
                      <w:lang w:val="en-US"/>
                    </w:rPr>
                    <w:t>Transmission assistance info</w:t>
                  </w:r>
                </w:p>
              </w:tc>
              <w:tc>
                <w:tcPr>
                  <w:tcW w:w="1440" w:type="dxa"/>
                  <w:tcBorders>
                    <w:top w:val="single" w:color="000000" w:sz="4" w:space="0"/>
                    <w:left w:val="single" w:color="000000" w:sz="4" w:space="0"/>
                    <w:bottom w:val="single" w:color="000000" w:sz="4" w:space="0"/>
                  </w:tcBorders>
                  <w:shd w:val="clear" w:color="auto" w:fill="auto"/>
                </w:tcPr>
                <w:p>
                  <w:pPr>
                    <w:pStyle w:val="105"/>
                    <w:rPr>
                      <w:lang w:eastAsia="zh-CN"/>
                    </w:rPr>
                  </w:pPr>
                  <w:r>
                    <w:rPr>
                      <w:lang w:eastAsia="zh-CN"/>
                    </w:rPr>
                    <w:t>O</w:t>
                  </w:r>
                </w:p>
                <w:p>
                  <w:pPr>
                    <w:pStyle w:val="105"/>
                    <w:rPr>
                      <w:lang w:eastAsia="zh-CN"/>
                    </w:rPr>
                  </w:pPr>
                  <w:r>
                    <w:rPr>
                      <w:lang w:eastAsia="zh-CN"/>
                    </w:rPr>
                    <w:t>(See NOTE 2)</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3"/>
                    <w:rPr>
                      <w:lang w:eastAsia="zh-CN"/>
                    </w:rPr>
                  </w:pPr>
                  <w:r>
                    <w:rPr>
                      <w:lang w:eastAsia="zh-CN"/>
                    </w:rPr>
                    <w:t>Indicates transmission assistance information for uplink SEALDD traffic in client side initiated request.</w:t>
                  </w:r>
                </w:p>
                <w:p>
                  <w:pPr>
                    <w:pStyle w:val="103"/>
                    <w:rPr>
                      <w:lang w:eastAsia="zh-CN"/>
                    </w:rPr>
                  </w:pPr>
                  <w:r>
                    <w:rPr>
                      <w:lang w:eastAsia="zh-CN"/>
                    </w:rPr>
                    <w:t>It includes BAT, BAT window, periodicity, and periodicity range.</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3"/>
                    <w:rPr>
                      <w:lang w:val="en-US"/>
                    </w:rPr>
                  </w:pPr>
                  <w:r>
                    <w:rPr>
                      <w:lang w:val="en-US" w:eastAsia="zh-CN"/>
                    </w:rPr>
                    <w:t>L4S feedback capability</w:t>
                  </w:r>
                </w:p>
              </w:tc>
              <w:tc>
                <w:tcPr>
                  <w:tcW w:w="1440" w:type="dxa"/>
                  <w:tcBorders>
                    <w:top w:val="single" w:color="000000" w:sz="4" w:space="0"/>
                    <w:left w:val="single" w:color="000000" w:sz="4" w:space="0"/>
                    <w:bottom w:val="single" w:color="000000" w:sz="4" w:space="0"/>
                  </w:tcBorders>
                  <w:shd w:val="clear" w:color="auto" w:fill="auto"/>
                </w:tcPr>
                <w:p>
                  <w:pPr>
                    <w:pStyle w:val="105"/>
                    <w:rPr>
                      <w:lang w:eastAsia="zh-CN"/>
                    </w:rPr>
                  </w:pPr>
                  <w:r>
                    <w:rPr>
                      <w:lang w:eastAsia="zh-CN"/>
                    </w:rPr>
                    <w:t>O</w:t>
                  </w:r>
                </w:p>
                <w:p>
                  <w:pPr>
                    <w:pStyle w:val="105"/>
                    <w:rPr>
                      <w:lang w:eastAsia="zh-CN"/>
                    </w:rPr>
                  </w:pPr>
                  <w:r>
                    <w:rPr>
                      <w:rFonts w:hint="eastAsia"/>
                      <w:lang w:eastAsia="zh-CN"/>
                    </w:rPr>
                    <w:t>(</w:t>
                  </w:r>
                  <w:r>
                    <w:rPr>
                      <w:lang w:eastAsia="zh-CN"/>
                    </w:rPr>
                    <w:t>See NOTE 3)</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3"/>
                    <w:rPr>
                      <w:lang w:eastAsia="zh-CN"/>
                    </w:rPr>
                  </w:pPr>
                  <w:r>
                    <w:rPr>
                      <w:lang w:eastAsia="zh-CN"/>
                    </w:rPr>
                    <w:t>Identifies the L4S feedback capability (i.e. ECN identification, L4S feedback) for client side initiated request</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3"/>
                    <w:rPr>
                      <w:b/>
                      <w:bCs/>
                      <w:i/>
                      <w:iCs/>
                      <w:lang w:val="en-US" w:eastAsia="zh-CN"/>
                    </w:rPr>
                  </w:pPr>
                  <w:r>
                    <w:rPr>
                      <w:b/>
                      <w:bCs/>
                      <w:i/>
                      <w:iCs/>
                    </w:rPr>
                    <w:t>Protocol description</w:t>
                  </w:r>
                </w:p>
              </w:tc>
              <w:tc>
                <w:tcPr>
                  <w:tcW w:w="1440" w:type="dxa"/>
                  <w:tcBorders>
                    <w:top w:val="single" w:color="000000" w:sz="4" w:space="0"/>
                    <w:left w:val="single" w:color="000000" w:sz="4" w:space="0"/>
                    <w:bottom w:val="single" w:color="000000" w:sz="4" w:space="0"/>
                  </w:tcBorders>
                  <w:shd w:val="clear" w:color="auto" w:fill="auto"/>
                </w:tcPr>
                <w:p>
                  <w:pPr>
                    <w:pStyle w:val="105"/>
                    <w:rPr>
                      <w:b/>
                      <w:bCs/>
                      <w:i/>
                      <w:iCs/>
                      <w:lang w:eastAsia="zh-CN"/>
                    </w:rPr>
                  </w:pPr>
                  <w:r>
                    <w:rPr>
                      <w:b/>
                      <w:bCs/>
                      <w:i/>
                      <w:iCs/>
                      <w:lang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3"/>
                    <w:rPr>
                      <w:b/>
                      <w:bCs/>
                      <w:i/>
                      <w:iCs/>
                    </w:rPr>
                  </w:pPr>
                  <w:r>
                    <w:rPr>
                      <w:b/>
                      <w:bCs/>
                      <w:i/>
                      <w:iCs/>
                    </w:rPr>
                    <w:t>The protocol description of VAL traffic. It includes header extension information (e.g. RTP extension with PDU set), packetization indication, payload type and format (e.g. H.264/RTP, H.265/RTP, H.264, H.265).</w:t>
                  </w:r>
                </w:p>
                <w:p>
                  <w:pPr>
                    <w:pStyle w:val="103"/>
                    <w:rPr>
                      <w:b/>
                      <w:bCs/>
                      <w:i/>
                      <w:iCs/>
                    </w:rPr>
                  </w:pPr>
                </w:p>
                <w:p>
                  <w:pPr>
                    <w:pStyle w:val="103"/>
                    <w:rPr>
                      <w:b/>
                      <w:bCs/>
                      <w:i/>
                      <w:iCs/>
                      <w:lang w:eastAsia="zh-CN"/>
                    </w:rPr>
                  </w:pPr>
                  <w:r>
                    <w:rPr>
                      <w:b/>
                      <w:bCs/>
                      <w:i/>
                      <w:iCs/>
                    </w:rPr>
                    <w:t>Header extension information is only applicable when payload indicates RTP.</w:t>
                  </w:r>
                </w:p>
              </w:tc>
            </w:tr>
            <w:tr>
              <w:tblPrEx>
                <w:tblCellMar>
                  <w:top w:w="0" w:type="dxa"/>
                  <w:left w:w="108" w:type="dxa"/>
                  <w:bottom w:w="0" w:type="dxa"/>
                  <w:right w:w="108" w:type="dxa"/>
                </w:tblCellMar>
              </w:tblPrEx>
              <w:trPr>
                <w:jc w:val="center"/>
              </w:trPr>
              <w:tc>
                <w:tcPr>
                  <w:tcW w:w="8640" w:type="dxa"/>
                  <w:gridSpan w:val="3"/>
                  <w:tcBorders>
                    <w:top w:val="single" w:color="000000" w:sz="4" w:space="0"/>
                    <w:left w:val="single" w:color="000000" w:sz="4" w:space="0"/>
                    <w:bottom w:val="single" w:color="000000" w:sz="4" w:space="0"/>
                    <w:right w:val="single" w:color="000000" w:sz="4" w:space="0"/>
                  </w:tcBorders>
                  <w:shd w:val="clear" w:color="auto" w:fill="auto"/>
                </w:tcPr>
                <w:p>
                  <w:pPr>
                    <w:pStyle w:val="118"/>
                  </w:pPr>
                  <w:r>
                    <w:rPr>
                      <w:rFonts w:hint="eastAsia"/>
                    </w:rPr>
                    <w:t>N</w:t>
                  </w:r>
                  <w:r>
                    <w:t>OTE 1:</w:t>
                  </w:r>
                  <w:r>
                    <w:tab/>
                  </w:r>
                  <w:r>
                    <w:t>The SEALDD flow ID is used by the SEALDD client and SEALDD server to identify different application traffic, and it is mapped to the identifiers of the application traffic and data transmission session.</w:t>
                  </w:r>
                </w:p>
                <w:p>
                  <w:pPr>
                    <w:pStyle w:val="118"/>
                  </w:pPr>
                  <w:r>
                    <w:t>NOTE 2:</w:t>
                  </w:r>
                  <w:r>
                    <w:tab/>
                  </w:r>
                  <w:r>
                    <w:t>Only one of these IEs may be present in the message.</w:t>
                  </w:r>
                </w:p>
                <w:p>
                  <w:pPr>
                    <w:pStyle w:val="118"/>
                  </w:pPr>
                  <w:r>
                    <w:t>NOTE 3:</w:t>
                  </w:r>
                  <w:r>
                    <w:tab/>
                  </w:r>
                  <w:r>
                    <w:t>This IE is used for the SEALDD enabled congestion control for VAL applications, as specified in clause 9.8.2.2.</w:t>
                  </w:r>
                </w:p>
              </w:tc>
            </w:tr>
          </w:tbl>
          <w:p/>
          <w:p>
            <w:pPr>
              <w:pStyle w:val="6"/>
            </w:pPr>
            <w:bookmarkStart w:id="566" w:name="_Toc117364429"/>
            <w:bookmarkStart w:id="567" w:name="_Toc133484069"/>
            <w:bookmarkStart w:id="568" w:name="_Toc155261697"/>
            <w:r>
              <w:t>9.2.3.4</w:t>
            </w:r>
            <w:r>
              <w:tab/>
            </w:r>
            <w:r>
              <w:t xml:space="preserve">SEALDD regular transmission connection establishment </w:t>
            </w:r>
            <w:r>
              <w:rPr>
                <w:rFonts w:hint="eastAsia"/>
                <w:lang w:eastAsia="zh-CN"/>
              </w:rPr>
              <w:t>response</w:t>
            </w:r>
            <w:bookmarkEnd w:id="566"/>
            <w:bookmarkEnd w:id="567"/>
            <w:bookmarkEnd w:id="568"/>
          </w:p>
          <w:p>
            <w:r>
              <w:rPr>
                <w:rFonts w:hint="eastAsia"/>
              </w:rPr>
              <w:t>T</w:t>
            </w:r>
            <w:r>
              <w:t>able 9.2.3.4-1 describes the information flow from the SEALDD server to the SEALDD client or from the SEALDD client to the SEALDD server for responding to the regular SEALDD connection establishment.</w:t>
            </w:r>
          </w:p>
          <w:p>
            <w:pPr>
              <w:pStyle w:val="113"/>
              <w:rPr>
                <w:lang w:val="en-US"/>
              </w:rPr>
            </w:pPr>
            <w:r>
              <w:t>Table </w:t>
            </w:r>
            <w:r>
              <w:rPr>
                <w:lang w:eastAsia="zh-CN"/>
              </w:rPr>
              <w:t>9.2</w:t>
            </w:r>
            <w:r>
              <w:rPr>
                <w:lang w:val="en-US"/>
              </w:rPr>
              <w:t>.3</w:t>
            </w:r>
            <w:r>
              <w:t>.4-1: SEALDD regular transmission connection establishment response</w:t>
            </w:r>
          </w:p>
          <w:tbl>
            <w:tblPr>
              <w:tblStyle w:val="89"/>
              <w:tblW w:w="8640" w:type="dxa"/>
              <w:jc w:val="center"/>
              <w:tblLayout w:type="autofit"/>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b/>
                      <w:sz w:val="18"/>
                    </w:rPr>
                  </w:pPr>
                  <w:r>
                    <w:rPr>
                      <w:rFonts w:ascii="Arial" w:hAnsi="Arial"/>
                      <w:b/>
                      <w:sz w:val="18"/>
                    </w:rPr>
                    <w:t>Information element</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b/>
                      <w:sz w:val="18"/>
                    </w:rPr>
                  </w:pPr>
                  <w:r>
                    <w:rPr>
                      <w:rFonts w:ascii="Arial" w:hAnsi="Arial"/>
                      <w:b/>
                      <w:sz w:val="18"/>
                    </w:rPr>
                    <w:t>Status</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b/>
                      <w:sz w:val="18"/>
                    </w:rPr>
                  </w:pPr>
                  <w:r>
                    <w:rPr>
                      <w:rFonts w:ascii="Arial" w:hAnsi="Arial"/>
                      <w:b/>
                      <w:sz w:val="18"/>
                    </w:rPr>
                    <w:t>Description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sz w:val="18"/>
                      <w:lang w:eastAsia="zh-CN"/>
                    </w:rPr>
                  </w:pPr>
                  <w:r>
                    <w:rPr>
                      <w:rFonts w:hint="eastAsia" w:ascii="Arial" w:hAnsi="Arial"/>
                      <w:sz w:val="18"/>
                      <w:lang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rPr>
                      <w:rFonts w:ascii="Arial" w:hAnsi="Arial"/>
                      <w:sz w:val="18"/>
                      <w:lang w:eastAsia="zh-CN"/>
                    </w:rPr>
                  </w:pPr>
                  <w:r>
                    <w:rPr>
                      <w:rFonts w:hint="eastAsia" w:ascii="Arial" w:hAnsi="Arial"/>
                      <w:sz w:val="18"/>
                      <w:lang w:eastAsia="zh-CN"/>
                    </w:rPr>
                    <w:t>I</w:t>
                  </w:r>
                  <w:r>
                    <w:rPr>
                      <w:rFonts w:ascii="Arial" w:hAnsi="Arial"/>
                      <w:sz w:val="18"/>
                      <w:lang w:eastAsia="zh-CN"/>
                    </w:rPr>
                    <w:t>ndicates the success or failure of establishing the SEALDD connection.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3"/>
                    <w:rPr>
                      <w:lang w:eastAsia="zh-CN"/>
                    </w:rPr>
                  </w:pPr>
                  <w:r>
                    <w:rPr>
                      <w:rFonts w:hint="eastAsia"/>
                      <w:lang w:eastAsia="zh-CN"/>
                    </w:rPr>
                    <w:t>S</w:t>
                  </w:r>
                  <w:r>
                    <w:rPr>
                      <w:lang w:eastAsia="zh-CN"/>
                    </w:rPr>
                    <w:t>EALDD traffic descriptor</w:t>
                  </w:r>
                </w:p>
              </w:tc>
              <w:tc>
                <w:tcPr>
                  <w:tcW w:w="1440" w:type="dxa"/>
                  <w:tcBorders>
                    <w:top w:val="single" w:color="000000" w:sz="4" w:space="0"/>
                    <w:left w:val="single" w:color="000000" w:sz="4" w:space="0"/>
                    <w:bottom w:val="single" w:color="000000" w:sz="4" w:space="0"/>
                  </w:tcBorders>
                  <w:shd w:val="clear" w:color="auto" w:fill="auto"/>
                </w:tcPr>
                <w:p>
                  <w:pPr>
                    <w:pStyle w:val="105"/>
                    <w:rPr>
                      <w:lang w:eastAsia="zh-CN"/>
                    </w:rPr>
                  </w:pPr>
                  <w:r>
                    <w:rPr>
                      <w:lang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3"/>
                    <w:rPr>
                      <w:lang w:eastAsia="zh-CN"/>
                    </w:rPr>
                  </w:pPr>
                  <w:r>
                    <w:rPr>
                      <w:rFonts w:hint="eastAsia"/>
                      <w:lang w:eastAsia="zh-CN"/>
                    </w:rPr>
                    <w:t>S</w:t>
                  </w:r>
                  <w:r>
                    <w:rPr>
                      <w:lang w:eastAsia="zh-CN"/>
                    </w:rPr>
                    <w:t>EALDD traffic descriptor (e.g. address, port, URL, transport layer protocol) of the SEALDD server side (for client side initiated request) or the SEALDD client side (for server side initiated request) used to establish SEALDD connection.</w:t>
                  </w:r>
                </w:p>
              </w:tc>
            </w:tr>
            <w:tr>
              <w:trPr>
                <w:jc w:val="center"/>
              </w:trPr>
              <w:tc>
                <w:tcPr>
                  <w:tcW w:w="2880" w:type="dxa"/>
                  <w:tcBorders>
                    <w:top w:val="single" w:color="000000" w:sz="4" w:space="0"/>
                    <w:left w:val="single" w:color="000000" w:sz="4" w:space="0"/>
                    <w:bottom w:val="single" w:color="000000" w:sz="4" w:space="0"/>
                  </w:tcBorders>
                  <w:shd w:val="clear" w:color="auto" w:fill="auto"/>
                </w:tcPr>
                <w:p>
                  <w:pPr>
                    <w:pStyle w:val="103"/>
                    <w:rPr>
                      <w:lang w:eastAsia="zh-CN"/>
                    </w:rPr>
                  </w:pPr>
                  <w:r>
                    <w:rPr>
                      <w:lang w:eastAsia="zh-CN"/>
                    </w:rPr>
                    <w:t>Pending timer</w:t>
                  </w:r>
                </w:p>
              </w:tc>
              <w:tc>
                <w:tcPr>
                  <w:tcW w:w="1440" w:type="dxa"/>
                  <w:tcBorders>
                    <w:top w:val="single" w:color="000000" w:sz="4" w:space="0"/>
                    <w:left w:val="single" w:color="000000" w:sz="4" w:space="0"/>
                    <w:bottom w:val="single" w:color="000000" w:sz="4" w:space="0"/>
                  </w:tcBorders>
                  <w:shd w:val="clear" w:color="auto" w:fill="auto"/>
                </w:tcPr>
                <w:p>
                  <w:pPr>
                    <w:pStyle w:val="105"/>
                    <w:rPr>
                      <w:lang w:eastAsia="zh-CN"/>
                    </w:rPr>
                  </w:pPr>
                  <w:r>
                    <w:rPr>
                      <w:lang w:eastAsia="zh-CN"/>
                    </w:rPr>
                    <w:t>O</w:t>
                  </w:r>
                </w:p>
                <w:p>
                  <w:pPr>
                    <w:pStyle w:val="105"/>
                    <w:rPr>
                      <w:lang w:eastAsia="zh-CN"/>
                    </w:rPr>
                  </w:pPr>
                  <w:r>
                    <w:rPr>
                      <w:lang w:eastAsia="zh-CN"/>
                    </w:rPr>
                    <w:t>(See NOTE 1)</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3"/>
                    <w:rPr>
                      <w:lang w:eastAsia="zh-CN"/>
                    </w:rPr>
                  </w:pPr>
                  <w:r>
                    <w:rPr>
                      <w:lang w:eastAsia="zh-CN"/>
                    </w:rPr>
                    <w:t>The pending timer to trigger the re-connection from SEALDD client when bandwidth limit check is failed.</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3"/>
                    <w:rPr>
                      <w:lang w:eastAsia="zh-CN"/>
                    </w:rPr>
                  </w:pPr>
                  <w:r>
                    <w:rPr>
                      <w:lang w:eastAsia="zh-CN"/>
                    </w:rPr>
                    <w:t>Suggested traffic transmission bandwidth</w:t>
                  </w:r>
                </w:p>
              </w:tc>
              <w:tc>
                <w:tcPr>
                  <w:tcW w:w="1440" w:type="dxa"/>
                  <w:tcBorders>
                    <w:top w:val="single" w:color="000000" w:sz="4" w:space="0"/>
                    <w:left w:val="single" w:color="000000" w:sz="4" w:space="0"/>
                    <w:bottom w:val="single" w:color="000000" w:sz="4" w:space="0"/>
                  </w:tcBorders>
                  <w:shd w:val="clear" w:color="auto" w:fill="auto"/>
                </w:tcPr>
                <w:p>
                  <w:pPr>
                    <w:pStyle w:val="105"/>
                    <w:rPr>
                      <w:lang w:eastAsia="zh-CN"/>
                    </w:rPr>
                  </w:pPr>
                  <w:r>
                    <w:rPr>
                      <w:lang w:eastAsia="zh-CN"/>
                    </w:rPr>
                    <w:t>O</w:t>
                  </w:r>
                </w:p>
                <w:p>
                  <w:pPr>
                    <w:pStyle w:val="105"/>
                    <w:rPr>
                      <w:lang w:eastAsia="zh-CN"/>
                    </w:rPr>
                  </w:pPr>
                  <w:r>
                    <w:rPr>
                      <w:lang w:eastAsia="zh-CN"/>
                    </w:rPr>
                    <w:t>(See NOTE 1)</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3"/>
                    <w:rPr>
                      <w:lang w:eastAsia="zh-CN"/>
                    </w:rPr>
                  </w:pPr>
                  <w:r>
                    <w:rPr>
                      <w:lang w:eastAsia="zh-CN"/>
                    </w:rPr>
                    <w:t>The suggested traffic transmission bandwidth used by SEALDD client or SEALDD server to perform bandwidth control for VAL users, including UL/DL.</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3"/>
                    <w:rPr>
                      <w:lang w:eastAsia="zh-CN"/>
                    </w:rPr>
                  </w:pPr>
                  <w:r>
                    <w:rPr>
                      <w:lang w:eastAsia="zh-CN"/>
                    </w:rPr>
                    <w:t>Cause</w:t>
                  </w:r>
                </w:p>
              </w:tc>
              <w:tc>
                <w:tcPr>
                  <w:tcW w:w="1440" w:type="dxa"/>
                  <w:tcBorders>
                    <w:top w:val="single" w:color="000000" w:sz="4" w:space="0"/>
                    <w:left w:val="single" w:color="000000" w:sz="4" w:space="0"/>
                    <w:bottom w:val="single" w:color="000000" w:sz="4" w:space="0"/>
                  </w:tcBorders>
                  <w:shd w:val="clear" w:color="auto" w:fill="auto"/>
                </w:tcPr>
                <w:p>
                  <w:pPr>
                    <w:pStyle w:val="105"/>
                    <w:rPr>
                      <w:lang w:eastAsia="zh-CN"/>
                    </w:rPr>
                  </w:pPr>
                  <w:r>
                    <w:rPr>
                      <w:lang w:eastAsia="zh-CN"/>
                    </w:rPr>
                    <w:t>O</w:t>
                  </w:r>
                  <w:r>
                    <w:rPr>
                      <w:lang w:eastAsia="zh-CN"/>
                    </w:rPr>
                    <w:br w:type="textWrapping"/>
                  </w:r>
                  <w:r>
                    <w:rPr>
                      <w:lang w:eastAsia="zh-CN"/>
                    </w:rPr>
                    <w:t>(See NOTE 2)</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3"/>
                    <w:rPr>
                      <w:lang w:eastAsia="zh-CN"/>
                    </w:rPr>
                  </w:pPr>
                  <w:r>
                    <w:rPr>
                      <w:lang w:eastAsia="zh-CN"/>
                    </w:rPr>
                    <w:t>Indicates the reason for the failure, e.g. SEALDD policy mismatch.</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3"/>
                    <w:rPr>
                      <w:lang w:eastAsia="zh-CN"/>
                    </w:rPr>
                  </w:pPr>
                  <w:r>
                    <w:rPr>
                      <w:lang w:val="en-US"/>
                    </w:rPr>
                    <w:t>Capability for BAT and periodicity adaptation</w:t>
                  </w:r>
                </w:p>
              </w:tc>
              <w:tc>
                <w:tcPr>
                  <w:tcW w:w="1440" w:type="dxa"/>
                  <w:tcBorders>
                    <w:top w:val="single" w:color="000000" w:sz="4" w:space="0"/>
                    <w:left w:val="single" w:color="000000" w:sz="4" w:space="0"/>
                    <w:bottom w:val="single" w:color="000000" w:sz="4" w:space="0"/>
                  </w:tcBorders>
                  <w:shd w:val="clear" w:color="auto" w:fill="auto"/>
                </w:tcPr>
                <w:p>
                  <w:pPr>
                    <w:pStyle w:val="105"/>
                    <w:rPr>
                      <w:lang w:eastAsia="zh-CN"/>
                    </w:rPr>
                  </w:pPr>
                  <w:r>
                    <w:rPr>
                      <w:lang w:eastAsia="zh-CN"/>
                    </w:rPr>
                    <w:t>O</w:t>
                  </w:r>
                </w:p>
                <w:p>
                  <w:pPr>
                    <w:pStyle w:val="105"/>
                    <w:rPr>
                      <w:lang w:eastAsia="zh-CN"/>
                    </w:rPr>
                  </w:pPr>
                  <w:r>
                    <w:rPr>
                      <w:lang w:eastAsia="zh-CN"/>
                    </w:rPr>
                    <w:t>(See NOTE 3)</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3"/>
                    <w:rPr>
                      <w:lang w:eastAsia="zh-CN"/>
                    </w:rPr>
                  </w:pPr>
                  <w:r>
                    <w:rPr>
                      <w:lang w:eastAsia="zh-CN"/>
                    </w:rPr>
                    <w:t xml:space="preserve">Indicates </w:t>
                  </w:r>
                  <w:r>
                    <w:rPr>
                      <w:lang w:val="en-US"/>
                    </w:rPr>
                    <w:t>BAT and periodicity adaptation capability</w:t>
                  </w:r>
                  <w:r>
                    <w:rPr>
                      <w:lang w:eastAsia="zh-CN"/>
                    </w:rPr>
                    <w:t xml:space="preserve"> for SEALDD client in server side initiated request.</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3"/>
                    <w:rPr>
                      <w:lang w:eastAsia="zh-CN"/>
                    </w:rPr>
                  </w:pPr>
                  <w:r>
                    <w:rPr>
                      <w:lang w:val="en-US"/>
                    </w:rPr>
                    <w:t>Capability for BAT and periodicity adaptation</w:t>
                  </w:r>
                </w:p>
              </w:tc>
              <w:tc>
                <w:tcPr>
                  <w:tcW w:w="1440" w:type="dxa"/>
                  <w:tcBorders>
                    <w:top w:val="single" w:color="000000" w:sz="4" w:space="0"/>
                    <w:left w:val="single" w:color="000000" w:sz="4" w:space="0"/>
                    <w:bottom w:val="single" w:color="000000" w:sz="4" w:space="0"/>
                  </w:tcBorders>
                  <w:shd w:val="clear" w:color="auto" w:fill="auto"/>
                </w:tcPr>
                <w:p>
                  <w:pPr>
                    <w:pStyle w:val="105"/>
                    <w:rPr>
                      <w:lang w:eastAsia="zh-CN"/>
                    </w:rPr>
                  </w:pPr>
                  <w:r>
                    <w:rPr>
                      <w:lang w:eastAsia="zh-CN"/>
                    </w:rPr>
                    <w:t>O</w:t>
                  </w:r>
                </w:p>
                <w:p>
                  <w:pPr>
                    <w:pStyle w:val="105"/>
                    <w:rPr>
                      <w:lang w:eastAsia="zh-CN"/>
                    </w:rPr>
                  </w:pPr>
                  <w:r>
                    <w:rPr>
                      <w:lang w:eastAsia="zh-CN"/>
                    </w:rPr>
                    <w:t>(See NOTE 3)</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3"/>
                    <w:rPr>
                      <w:lang w:eastAsia="zh-CN"/>
                    </w:rPr>
                  </w:pPr>
                  <w:r>
                    <w:rPr>
                      <w:lang w:eastAsia="zh-CN"/>
                    </w:rPr>
                    <w:t xml:space="preserve">Indicates </w:t>
                  </w:r>
                  <w:r>
                    <w:rPr>
                      <w:lang w:val="en-US"/>
                    </w:rPr>
                    <w:t>BAT and periodicity adaptation capability</w:t>
                  </w:r>
                  <w:r>
                    <w:rPr>
                      <w:lang w:eastAsia="zh-CN"/>
                    </w:rPr>
                    <w:t xml:space="preserve"> for SEALDD client in server side initiated request.</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3"/>
                    <w:rPr>
                      <w:b/>
                      <w:bCs/>
                      <w:i/>
                      <w:iCs/>
                      <w:lang w:val="en-US"/>
                    </w:rPr>
                  </w:pPr>
                  <w:r>
                    <w:rPr>
                      <w:b/>
                      <w:bCs/>
                      <w:i/>
                      <w:iCs/>
                    </w:rPr>
                    <w:t>Protocol description</w:t>
                  </w:r>
                </w:p>
              </w:tc>
              <w:tc>
                <w:tcPr>
                  <w:tcW w:w="1440" w:type="dxa"/>
                  <w:tcBorders>
                    <w:top w:val="single" w:color="000000" w:sz="4" w:space="0"/>
                    <w:left w:val="single" w:color="000000" w:sz="4" w:space="0"/>
                    <w:bottom w:val="single" w:color="000000" w:sz="4" w:space="0"/>
                  </w:tcBorders>
                  <w:shd w:val="clear" w:color="auto" w:fill="auto"/>
                </w:tcPr>
                <w:p>
                  <w:pPr>
                    <w:pStyle w:val="105"/>
                    <w:rPr>
                      <w:b/>
                      <w:bCs/>
                      <w:i/>
                      <w:iCs/>
                      <w:lang w:eastAsia="zh-CN"/>
                    </w:rPr>
                  </w:pPr>
                  <w:r>
                    <w:rPr>
                      <w:b/>
                      <w:bCs/>
                      <w:i/>
                      <w:iCs/>
                      <w:lang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3"/>
                    <w:rPr>
                      <w:b/>
                      <w:bCs/>
                      <w:i/>
                      <w:iCs/>
                    </w:rPr>
                  </w:pPr>
                  <w:r>
                    <w:rPr>
                      <w:b/>
                      <w:bCs/>
                      <w:i/>
                      <w:iCs/>
                    </w:rPr>
                    <w:t>The protocol description of VAL traffic. It includes header extension information (e.g. RTP extension with PDU set), packetization indication, payload type and format (e.g. H.264/RTP, H.265/RTP, H.264, H.265).</w:t>
                  </w:r>
                </w:p>
                <w:p>
                  <w:pPr>
                    <w:pStyle w:val="103"/>
                    <w:rPr>
                      <w:b/>
                      <w:bCs/>
                      <w:i/>
                      <w:iCs/>
                    </w:rPr>
                  </w:pPr>
                </w:p>
                <w:p>
                  <w:pPr>
                    <w:pStyle w:val="103"/>
                    <w:rPr>
                      <w:b/>
                      <w:bCs/>
                      <w:i/>
                      <w:iCs/>
                      <w:lang w:eastAsia="zh-CN"/>
                    </w:rPr>
                  </w:pPr>
                  <w:r>
                    <w:rPr>
                      <w:b/>
                      <w:bCs/>
                      <w:i/>
                      <w:iCs/>
                    </w:rPr>
                    <w:t>Header extension information is only applicable when payload indicates RTP.</w:t>
                  </w:r>
                </w:p>
              </w:tc>
            </w:tr>
            <w:tr>
              <w:tblPrEx>
                <w:tblCellMar>
                  <w:top w:w="0" w:type="dxa"/>
                  <w:left w:w="108" w:type="dxa"/>
                  <w:bottom w:w="0" w:type="dxa"/>
                  <w:right w:w="108" w:type="dxa"/>
                </w:tblCellMar>
              </w:tblPrEx>
              <w:trPr>
                <w:jc w:val="center"/>
              </w:trPr>
              <w:tc>
                <w:tcPr>
                  <w:tcW w:w="8640" w:type="dxa"/>
                  <w:gridSpan w:val="3"/>
                  <w:tcBorders>
                    <w:top w:val="single" w:color="000000" w:sz="4" w:space="0"/>
                    <w:left w:val="single" w:color="000000" w:sz="4" w:space="0"/>
                    <w:bottom w:val="single" w:color="000000" w:sz="4" w:space="0"/>
                    <w:right w:val="single" w:color="000000" w:sz="4" w:space="0"/>
                  </w:tcBorders>
                  <w:shd w:val="clear" w:color="auto" w:fill="auto"/>
                </w:tcPr>
                <w:p>
                  <w:pPr>
                    <w:pStyle w:val="118"/>
                  </w:pPr>
                  <w:r>
                    <w:t>NOTE 1:</w:t>
                  </w:r>
                  <w:r>
                    <w:tab/>
                  </w:r>
                  <w:r>
                    <w:t>These IEs are used for the SEALDD enabled bandwidth control for different VAL users, applicable for client side initiated request.</w:t>
                  </w:r>
                </w:p>
                <w:p>
                  <w:pPr>
                    <w:pStyle w:val="118"/>
                  </w:pPr>
                  <w:r>
                    <w:t>NOTE 2:</w:t>
                  </w:r>
                  <w:r>
                    <w:tab/>
                  </w:r>
                  <w:r>
                    <w:t>This IE is only present if the Result is failure</w:t>
                  </w:r>
                </w:p>
                <w:p>
                  <w:pPr>
                    <w:pStyle w:val="118"/>
                  </w:pPr>
                  <w:r>
                    <w:t>NOTE 3:</w:t>
                  </w:r>
                  <w:r>
                    <w:tab/>
                  </w:r>
                  <w:r>
                    <w:t>Only one of these IEs may be present in the message.</w:t>
                  </w:r>
                </w:p>
              </w:tc>
            </w:tr>
          </w:tbl>
          <w:p>
            <w:pPr>
              <w:pStyle w:val="100"/>
            </w:pPr>
          </w:p>
        </w:tc>
      </w:tr>
    </w:tbl>
    <w:p>
      <w:pPr>
        <w:rPr>
          <w:lang w:eastAsia="zh-CN"/>
        </w:rPr>
      </w:pPr>
    </w:p>
    <w:p>
      <w:pPr>
        <w:pStyle w:val="5"/>
      </w:pPr>
      <w:bookmarkStart w:id="569" w:name="_Toc1512"/>
      <w:bookmarkStart w:id="570" w:name="_Toc167720632"/>
      <w:bookmarkStart w:id="571" w:name="_Toc169039387"/>
      <w:bookmarkStart w:id="572" w:name="_Toc13711"/>
      <w:bookmarkStart w:id="573" w:name="_Toc24074"/>
      <w:r>
        <w:rPr>
          <w:rFonts w:hint="eastAsia"/>
          <w:lang w:val="en-US" w:eastAsia="zh-CN"/>
        </w:rPr>
        <w:t>7</w:t>
      </w:r>
      <w:r>
        <w:t>.</w:t>
      </w:r>
      <w:r>
        <w:rPr>
          <w:rFonts w:hint="eastAsia"/>
          <w:lang w:val="en-US" w:eastAsia="zh-CN"/>
        </w:rPr>
        <w:t>7</w:t>
      </w:r>
      <w:r>
        <w:t>.</w:t>
      </w:r>
      <w:r>
        <w:rPr>
          <w:rFonts w:hint="eastAsia"/>
          <w:lang w:val="en-US" w:eastAsia="zh-CN"/>
        </w:rPr>
        <w:t>3</w:t>
      </w:r>
      <w:r>
        <w:tab/>
      </w:r>
      <w:r>
        <w:rPr>
          <w:rFonts w:hint="eastAsia"/>
          <w:lang w:eastAsia="zh-CN"/>
        </w:rPr>
        <w:t>Solution e</w:t>
      </w:r>
      <w:r>
        <w:t>valuation</w:t>
      </w:r>
      <w:bookmarkEnd w:id="569"/>
      <w:bookmarkEnd w:id="570"/>
      <w:bookmarkEnd w:id="571"/>
      <w:bookmarkEnd w:id="572"/>
      <w:bookmarkEnd w:id="573"/>
    </w:p>
    <w:p>
      <w:r>
        <w:rPr>
          <w:lang w:val="en-US"/>
        </w:rPr>
        <w:t>This solution addresses KI#</w:t>
      </w:r>
      <w:r>
        <w:rPr>
          <w:rFonts w:hint="eastAsia" w:eastAsia="宋体"/>
          <w:lang w:val="en-US" w:eastAsia="zh-CN"/>
        </w:rPr>
        <w:t>8</w:t>
      </w:r>
      <w:r>
        <w:rPr>
          <w:lang w:val="en-US"/>
        </w:rPr>
        <w:t xml:space="preserve"> to support:</w:t>
      </w:r>
    </w:p>
    <w:p>
      <w:pPr>
        <w:pStyle w:val="111"/>
        <w:rPr>
          <w:lang w:val="en-US" w:eastAsia="zh-CN"/>
        </w:rPr>
      </w:pPr>
      <w:r>
        <w:rPr>
          <w:rFonts w:hint="eastAsia"/>
          <w:lang w:val="en-US" w:eastAsia="zh-CN"/>
        </w:rPr>
        <w:t>-</w:t>
      </w:r>
      <w:r>
        <w:rPr>
          <w:rFonts w:hint="eastAsia"/>
          <w:lang w:val="en-US" w:eastAsia="zh-CN"/>
        </w:rPr>
        <w:tab/>
      </w:r>
      <w:r>
        <w:rPr>
          <w:lang w:val="en-US" w:eastAsia="zh-CN"/>
        </w:rPr>
        <w:t xml:space="preserve">using </w:t>
      </w:r>
      <w:r>
        <w:rPr>
          <w:rFonts w:hint="eastAsia"/>
          <w:lang w:val="en-US" w:eastAsia="zh-CN"/>
        </w:rPr>
        <w:t>SEALDD</w:t>
      </w:r>
      <w:r>
        <w:rPr>
          <w:rFonts w:hint="eastAsia" w:eastAsiaTheme="minorEastAsia"/>
          <w:lang w:val="en-US" w:eastAsia="zh-CN"/>
        </w:rPr>
        <w:t xml:space="preserve"> </w:t>
      </w:r>
      <w:r>
        <w:rPr>
          <w:rFonts w:hint="eastAsia"/>
          <w:lang w:val="en-US" w:eastAsia="zh-CN"/>
        </w:rPr>
        <w:t xml:space="preserve">to </w:t>
      </w:r>
      <w:r>
        <w:rPr>
          <w:lang w:val="en-US" w:eastAsia="zh-CN"/>
        </w:rPr>
        <w:t>facilitate</w:t>
      </w:r>
      <w:r>
        <w:rPr>
          <w:rFonts w:hint="eastAsia" w:eastAsiaTheme="minorEastAsia"/>
          <w:lang w:val="en-US" w:eastAsia="zh-CN"/>
        </w:rPr>
        <w:t xml:space="preserve"> </w:t>
      </w:r>
      <w:r>
        <w:rPr>
          <w:lang w:val="en-US" w:eastAsia="zh-CN"/>
        </w:rPr>
        <w:t>XR</w:t>
      </w:r>
      <w:r>
        <w:rPr>
          <w:rFonts w:hint="eastAsia" w:eastAsiaTheme="minorEastAsia"/>
          <w:lang w:val="en-US" w:eastAsia="zh-CN"/>
        </w:rPr>
        <w:t xml:space="preserve"> </w:t>
      </w:r>
      <w:r>
        <w:rPr>
          <w:lang w:val="en-US" w:eastAsia="zh-CN"/>
        </w:rPr>
        <w:t>traffic</w:t>
      </w:r>
      <w:r>
        <w:rPr>
          <w:rFonts w:hint="eastAsia"/>
          <w:lang w:val="en-US" w:eastAsia="zh-CN"/>
        </w:rPr>
        <w:t xml:space="preserve"> between application clients and application servers</w:t>
      </w:r>
      <w:r>
        <w:rPr>
          <w:lang w:val="en-US" w:eastAsia="zh-CN"/>
        </w:rPr>
        <w:t xml:space="preserve"> regarding XR traffic transmission with PDU set inclusion.</w:t>
      </w:r>
    </w:p>
    <w:p>
      <w:pPr>
        <w:pStyle w:val="4"/>
        <w:rPr>
          <w:lang w:val="en-US" w:eastAsia="zh-CN"/>
        </w:rPr>
      </w:pPr>
      <w:bookmarkStart w:id="574" w:name="_Toc169039388"/>
      <w:bookmarkStart w:id="575" w:name="_Toc2055"/>
      <w:bookmarkStart w:id="576" w:name="_Toc167720633"/>
      <w:bookmarkStart w:id="577" w:name="_Toc14204"/>
      <w:bookmarkStart w:id="578" w:name="_Toc11700"/>
      <w:r>
        <w:rPr>
          <w:lang w:val="en-US" w:eastAsia="zh-CN"/>
        </w:rPr>
        <w:t>7</w:t>
      </w:r>
      <w:r>
        <w:rPr>
          <w:rFonts w:hint="eastAsia"/>
          <w:lang w:val="en-US" w:eastAsia="zh-CN"/>
        </w:rPr>
        <w:t>.8</w:t>
      </w:r>
      <w:r>
        <w:rPr>
          <w:rFonts w:hint="eastAsia"/>
          <w:lang w:val="en-US" w:eastAsia="zh-CN"/>
        </w:rPr>
        <w:tab/>
      </w:r>
      <w:r>
        <w:rPr>
          <w:rFonts w:hint="eastAsia"/>
          <w:lang w:val="en-US" w:eastAsia="zh-CN"/>
        </w:rPr>
        <w:t xml:space="preserve">Solution #8: </w:t>
      </w:r>
      <w:r>
        <w:rPr>
          <w:lang w:val="en-US" w:eastAsia="zh-CN"/>
        </w:rPr>
        <w:t>EAS instantiation enhancement to satisfy E2E KPI requirements for XR application</w:t>
      </w:r>
      <w:bookmarkEnd w:id="574"/>
      <w:bookmarkEnd w:id="575"/>
      <w:bookmarkEnd w:id="576"/>
      <w:bookmarkEnd w:id="577"/>
      <w:bookmarkEnd w:id="578"/>
    </w:p>
    <w:p>
      <w:pPr>
        <w:pStyle w:val="5"/>
      </w:pPr>
      <w:bookmarkStart w:id="579" w:name="_Toc169039389"/>
      <w:bookmarkStart w:id="580" w:name="_Toc167720634"/>
      <w:bookmarkStart w:id="581" w:name="_Toc21099"/>
      <w:bookmarkStart w:id="582" w:name="_Toc14337"/>
      <w:bookmarkStart w:id="583" w:name="_Toc30337"/>
      <w:r>
        <w:rPr>
          <w:rFonts w:hint="eastAsia" w:eastAsia="宋体"/>
          <w:lang w:val="en-US" w:eastAsia="zh-CN"/>
        </w:rPr>
        <w:t>7</w:t>
      </w:r>
      <w:r>
        <w:t>.</w:t>
      </w:r>
      <w:r>
        <w:rPr>
          <w:rFonts w:hint="eastAsia"/>
          <w:lang w:val="en-US" w:eastAsia="zh-CN"/>
        </w:rPr>
        <w:t>8</w:t>
      </w:r>
      <w:r>
        <w:t>.</w:t>
      </w:r>
      <w:r>
        <w:rPr>
          <w:rFonts w:hint="eastAsia"/>
          <w:lang w:val="en-US" w:eastAsia="zh-CN"/>
        </w:rPr>
        <w:t>1</w:t>
      </w:r>
      <w:r>
        <w:tab/>
      </w:r>
      <w:r>
        <w:rPr>
          <w:lang w:eastAsia="zh-CN"/>
        </w:rPr>
        <w:t>Architecture Impacts</w:t>
      </w:r>
      <w:bookmarkEnd w:id="579"/>
      <w:bookmarkEnd w:id="580"/>
      <w:bookmarkEnd w:id="581"/>
      <w:bookmarkEnd w:id="582"/>
      <w:bookmarkEnd w:id="583"/>
    </w:p>
    <w:p>
      <w:pPr>
        <w:rPr>
          <w:lang w:val="en-US" w:eastAsia="zh-CN"/>
        </w:rPr>
      </w:pPr>
      <w:r>
        <w:rPr>
          <w:lang w:val="en-US" w:eastAsia="zh-CN"/>
        </w:rPr>
        <w:t xml:space="preserve">This solution is presented based on the existing EDGEAPP architecture in </w:t>
      </w:r>
      <w:ins w:id="5000" w:author="Rapporteur" w:date="2024-08-27T19:31:04Z">
        <w:r>
          <w:rPr>
            <w:lang w:eastAsia="zh-CN"/>
          </w:rPr>
          <w:t xml:space="preserve">3GPP </w:t>
        </w:r>
      </w:ins>
      <w:r>
        <w:rPr>
          <w:lang w:val="en-US" w:eastAsia="zh-CN"/>
        </w:rPr>
        <w:t>TS 23.558 [</w:t>
      </w:r>
      <w:r>
        <w:rPr>
          <w:rFonts w:hint="eastAsia"/>
          <w:lang w:val="en-US" w:eastAsia="zh-CN"/>
        </w:rPr>
        <w:t>11</w:t>
      </w:r>
      <w:r>
        <w:rPr>
          <w:lang w:val="en-US" w:eastAsia="zh-CN"/>
        </w:rPr>
        <w:t xml:space="preserve">]. </w:t>
      </w:r>
    </w:p>
    <w:p>
      <w:pPr>
        <w:pStyle w:val="5"/>
      </w:pPr>
      <w:bookmarkStart w:id="584" w:name="_Toc167720635"/>
      <w:bookmarkStart w:id="585" w:name="_Toc18191"/>
      <w:bookmarkStart w:id="586" w:name="_Toc12131"/>
      <w:bookmarkStart w:id="587" w:name="_Toc169039390"/>
      <w:bookmarkStart w:id="588" w:name="_Toc16045"/>
      <w:r>
        <w:rPr>
          <w:rFonts w:hint="eastAsia"/>
          <w:lang w:val="en-US" w:eastAsia="zh-CN"/>
        </w:rPr>
        <w:t>7</w:t>
      </w:r>
      <w:r>
        <w:t>.</w:t>
      </w:r>
      <w:r>
        <w:rPr>
          <w:rFonts w:hint="eastAsia" w:eastAsia="宋体"/>
          <w:lang w:val="en-US" w:eastAsia="zh-CN"/>
        </w:rPr>
        <w:t>8</w:t>
      </w:r>
      <w:r>
        <w:t>.</w:t>
      </w:r>
      <w:r>
        <w:rPr>
          <w:rFonts w:hint="eastAsia" w:eastAsia="宋体"/>
          <w:lang w:val="en-US" w:eastAsia="zh-CN"/>
        </w:rPr>
        <w:t>2</w:t>
      </w:r>
      <w:r>
        <w:tab/>
      </w:r>
      <w:r>
        <w:t>Solution description</w:t>
      </w:r>
      <w:bookmarkEnd w:id="584"/>
      <w:bookmarkEnd w:id="585"/>
      <w:bookmarkEnd w:id="586"/>
      <w:bookmarkEnd w:id="587"/>
      <w:bookmarkEnd w:id="588"/>
    </w:p>
    <w:p>
      <w:pPr>
        <w:pStyle w:val="6"/>
        <w:rPr>
          <w:lang w:val="en-US"/>
        </w:rPr>
      </w:pPr>
      <w:bookmarkStart w:id="589" w:name="_Toc108431760"/>
      <w:r>
        <w:rPr>
          <w:lang w:val="en-US"/>
        </w:rPr>
        <w:t>7.</w:t>
      </w:r>
      <w:r>
        <w:rPr>
          <w:rFonts w:hint="eastAsia" w:eastAsia="宋体"/>
          <w:lang w:val="en-US" w:eastAsia="zh-CN"/>
        </w:rPr>
        <w:t>8</w:t>
      </w:r>
      <w:r>
        <w:rPr>
          <w:lang w:val="en-US"/>
        </w:rPr>
        <w:t>.2.1</w:t>
      </w:r>
      <w:r>
        <w:rPr>
          <w:lang w:val="en-US"/>
        </w:rPr>
        <w:tab/>
      </w:r>
      <w:r>
        <w:rPr>
          <w:lang w:val="en-US"/>
        </w:rPr>
        <w:t>General</w:t>
      </w:r>
      <w:bookmarkEnd w:id="589"/>
    </w:p>
    <w:p>
      <w:r>
        <w:t>This solution proposes that the enablement layer (i.e. EES) can determine the required computing ability requirements of EAS instantiation and</w:t>
      </w:r>
      <w:r>
        <w:rPr>
          <w:rFonts w:hint="eastAsia"/>
        </w:rPr>
        <w:t>/</w:t>
      </w:r>
      <w:r>
        <w:t>or the required QoS information. By interacting with management system and 5GC, the E2E KPI application requirements of XR application can be guaranteed.</w:t>
      </w:r>
    </w:p>
    <w:p>
      <w:r>
        <w:t>In this solution, the EES gives the initial determination about required computing ability and/or the required QoS to satisfy the AC service KPI requirements (i.e. the E2E KPI requirements for XR application). The EES may update the computing ability and/or the QoS information after step 6 for further EAS instantiation, such as according to the real-time monitoring/report about computing quality and transmission quality for the instantiated EAS.</w:t>
      </w:r>
    </w:p>
    <w:p>
      <w:pPr>
        <w:pStyle w:val="100"/>
      </w:pPr>
      <w:r>
        <w:rPr>
          <w:rFonts w:hint="eastAsia"/>
        </w:rPr>
        <w:t>N</w:t>
      </w:r>
      <w:r>
        <w:t>OTE 1:</w:t>
      </w:r>
      <w:r>
        <w:tab/>
      </w:r>
      <w:r>
        <w:t>The E2E KPI requirements mentioned in this paper, indicates the latency requirements of XR application</w:t>
      </w:r>
      <w:r>
        <w:rPr>
          <w:rFonts w:hint="eastAsia"/>
        </w:rPr>
        <w:t>/</w:t>
      </w:r>
      <w:r>
        <w:t xml:space="preserve">AC (i.e. the response time in AC service KPI). </w:t>
      </w:r>
    </w:p>
    <w:p>
      <w:pPr>
        <w:pStyle w:val="6"/>
        <w:rPr>
          <w:lang w:val="en-US"/>
        </w:rPr>
      </w:pPr>
      <w:r>
        <w:rPr>
          <w:lang w:val="en-US"/>
        </w:rPr>
        <w:t>7.</w:t>
      </w:r>
      <w:r>
        <w:rPr>
          <w:rFonts w:hint="eastAsia" w:eastAsia="宋体"/>
          <w:lang w:val="en-US" w:eastAsia="zh-CN"/>
        </w:rPr>
        <w:t>8</w:t>
      </w:r>
      <w:r>
        <w:rPr>
          <w:lang w:val="en-US"/>
        </w:rPr>
        <w:t>.2.2</w:t>
      </w:r>
      <w:r>
        <w:rPr>
          <w:lang w:val="en-US"/>
        </w:rPr>
        <w:tab/>
      </w:r>
      <w:r>
        <w:rPr>
          <w:lang w:val="en-US"/>
        </w:rPr>
        <w:t>Procedure</w:t>
      </w:r>
    </w:p>
    <w:p>
      <w:pPr>
        <w:rPr>
          <w:lang w:val="en-US" w:eastAsia="zh-CN"/>
        </w:rPr>
      </w:pPr>
      <w:r>
        <w:rPr>
          <w:rFonts w:hint="eastAsia"/>
          <w:lang w:val="en-US" w:eastAsia="zh-CN"/>
        </w:rPr>
        <w:t>T</w:t>
      </w:r>
      <w:r>
        <w:rPr>
          <w:lang w:val="en-US" w:eastAsia="zh-CN"/>
        </w:rPr>
        <w:t xml:space="preserve">he following figure provides the procedure of EAS instantiation enhancement to satisfy E2E KPI requirement (e.g. low latency) for XR application. The EES determines the required computing ability and/or the required QoS information based on the AC service KPI, the available computing capability </w:t>
      </w:r>
      <w:r>
        <w:t>(i.e., maximum computing capability)</w:t>
      </w:r>
      <w:r>
        <w:rPr>
          <w:lang w:val="en-US" w:eastAsia="zh-CN"/>
        </w:rPr>
        <w:t xml:space="preserve"> and the available transmission capability for the request</w:t>
      </w:r>
      <w:r>
        <w:rPr>
          <w:rFonts w:hint="eastAsia"/>
          <w:lang w:val="en-US" w:eastAsia="zh-CN"/>
        </w:rPr>
        <w:t>e</w:t>
      </w:r>
      <w:r>
        <w:rPr>
          <w:lang w:val="en-US" w:eastAsia="zh-CN"/>
        </w:rPr>
        <w:t xml:space="preserve">d EAS. </w:t>
      </w:r>
    </w:p>
    <w:p>
      <w:pPr>
        <w:rPr>
          <w:lang w:val="en-US" w:eastAsia="zh-CN"/>
        </w:rPr>
      </w:pPr>
      <w:r>
        <w:rPr>
          <w:rFonts w:hint="eastAsia"/>
          <w:lang w:val="en-US" w:eastAsia="zh-CN"/>
        </w:rPr>
        <w:t>P</w:t>
      </w:r>
      <w:r>
        <w:rPr>
          <w:lang w:val="en-US" w:eastAsia="zh-CN"/>
        </w:rPr>
        <w:t>re-conditions:</w:t>
      </w:r>
    </w:p>
    <w:p>
      <w:pPr>
        <w:pStyle w:val="111"/>
        <w:rPr>
          <w:lang w:val="en-US" w:eastAsia="zh-CN"/>
        </w:rPr>
      </w:pPr>
      <w:r>
        <w:rPr>
          <w:lang w:val="en-US" w:eastAsia="zh-CN"/>
        </w:rPr>
        <w:t>1.</w:t>
      </w:r>
      <w:r>
        <w:rPr>
          <w:lang w:val="en-US" w:eastAsia="zh-CN"/>
        </w:rPr>
        <w:tab/>
      </w:r>
      <w:r>
        <w:rPr>
          <w:lang w:val="en-US" w:eastAsia="zh-CN"/>
        </w:rPr>
        <w:t xml:space="preserve">EAS </w:t>
      </w:r>
      <w:r>
        <w:t xml:space="preserve">registers to EES according to EAS Registration procedure in clause 8.4.3 of </w:t>
      </w:r>
      <w:ins w:id="5001" w:author="Rapporteur" w:date="2024-08-27T19:31:10Z">
        <w:r>
          <w:rPr>
            <w:lang w:eastAsia="zh-CN"/>
          </w:rPr>
          <w:t xml:space="preserve">3GPP </w:t>
        </w:r>
      </w:ins>
      <w:r>
        <w:t>TS 23.558 [</w:t>
      </w:r>
      <w:r>
        <w:rPr>
          <w:rFonts w:hint="eastAsia" w:eastAsia="宋体"/>
          <w:lang w:val="en-US" w:eastAsia="zh-CN"/>
        </w:rPr>
        <w:t>11</w:t>
      </w:r>
      <w:r>
        <w:t>]</w:t>
      </w:r>
      <w:r>
        <w:rPr>
          <w:lang w:val="en-US" w:eastAsia="zh-CN"/>
        </w:rPr>
        <w:t>.</w:t>
      </w:r>
    </w:p>
    <w:p>
      <w:pPr>
        <w:pStyle w:val="111"/>
        <w:rPr>
          <w:lang w:val="en-US" w:eastAsia="zh-CN"/>
        </w:rPr>
      </w:pPr>
      <w:r>
        <w:rPr>
          <w:lang w:eastAsia="zh-CN"/>
        </w:rPr>
        <w:t>2.</w:t>
      </w:r>
      <w:r>
        <w:rPr>
          <w:lang w:eastAsia="zh-CN"/>
        </w:rPr>
        <w:tab/>
      </w:r>
      <w:r>
        <w:rPr>
          <w:rFonts w:hint="eastAsia"/>
          <w:lang w:eastAsia="zh-CN"/>
        </w:rPr>
        <w:t>E</w:t>
      </w:r>
      <w:r>
        <w:rPr>
          <w:lang w:eastAsia="zh-CN"/>
        </w:rPr>
        <w:t xml:space="preserve">ES </w:t>
      </w:r>
      <w:r>
        <w:t xml:space="preserve">registers to ECS according to EES Registration procedure in clause 8.4.4 of </w:t>
      </w:r>
      <w:ins w:id="5002" w:author="Rapporteur" w:date="2024-08-27T19:31:12Z">
        <w:r>
          <w:rPr>
            <w:lang w:eastAsia="zh-CN"/>
          </w:rPr>
          <w:t xml:space="preserve">3GPP </w:t>
        </w:r>
      </w:ins>
      <w:r>
        <w:t>TS 23.558 [</w:t>
      </w:r>
      <w:r>
        <w:rPr>
          <w:rFonts w:hint="eastAsia" w:eastAsia="宋体"/>
          <w:lang w:val="en-US" w:eastAsia="zh-CN"/>
        </w:rPr>
        <w:t>11</w:t>
      </w:r>
      <w:r>
        <w:t>]</w:t>
      </w:r>
      <w:r>
        <w:rPr>
          <w:lang w:val="en-US" w:eastAsia="zh-CN"/>
        </w:rPr>
        <w:t>.</w:t>
      </w:r>
    </w:p>
    <w:p>
      <w:pPr>
        <w:pStyle w:val="111"/>
        <w:rPr>
          <w:lang w:val="en-US" w:eastAsia="zh-CN"/>
        </w:rPr>
      </w:pPr>
      <w:r>
        <w:t>3.</w:t>
      </w:r>
      <w:r>
        <w:tab/>
      </w:r>
      <w:r>
        <w:t>The ECSP management system provides the information about instantiable EASs (e.g. instantiable EAS ID, the available computing capability) to the EES.</w:t>
      </w:r>
    </w:p>
    <w:p>
      <w:pPr>
        <w:pStyle w:val="113"/>
        <w:rPr>
          <w:lang w:val="en-US" w:eastAsia="zh-CN"/>
        </w:rPr>
      </w:pPr>
      <w:r>
        <w:rPr>
          <w:lang w:val="en-US" w:eastAsia="zh-CN"/>
        </w:rPr>
        <w:object>
          <v:shape id="_x0000_i1048" o:spt="75" type="#_x0000_t75" style="height:265.55pt;width:417.5pt;" o:ole="t" filled="f" o:preferrelative="t" stroked="f" coordsize="21600,21600">
            <v:path/>
            <v:fill on="f" focussize="0,0"/>
            <v:stroke on="f" joinstyle="miter"/>
            <v:imagedata r:id="rId49" o:title=""/>
            <o:lock v:ext="edit" aspectratio="t"/>
            <w10:wrap type="none"/>
            <w10:anchorlock/>
          </v:shape>
          <o:OLEObject Type="Embed" ProgID="Word.Document.12" ShapeID="_x0000_i1048" DrawAspect="Content" ObjectID="_1468075748" r:id="rId48">
            <o:LockedField>false</o:LockedField>
          </o:OLEObject>
        </w:object>
      </w:r>
    </w:p>
    <w:p>
      <w:pPr>
        <w:pStyle w:val="120"/>
      </w:pPr>
      <w:bookmarkStart w:id="590" w:name="_Hlk123204071"/>
      <w:r>
        <w:t>Figure 7.</w:t>
      </w:r>
      <w:r>
        <w:rPr>
          <w:rFonts w:hint="eastAsia" w:eastAsia="宋体"/>
          <w:lang w:val="en-US" w:eastAsia="zh-CN"/>
        </w:rPr>
        <w:t>8</w:t>
      </w:r>
      <w:r>
        <w:t>.2.2-1: EAS instantiation enhancement procedure</w:t>
      </w:r>
    </w:p>
    <w:bookmarkEnd w:id="590"/>
    <w:p>
      <w:pPr>
        <w:pStyle w:val="111"/>
        <w:rPr>
          <w:lang w:eastAsia="zh-CN"/>
        </w:rPr>
      </w:pPr>
      <w:r>
        <w:rPr>
          <w:lang w:eastAsia="zh-CN"/>
        </w:rPr>
        <w:t>1.</w:t>
      </w:r>
      <w:r>
        <w:rPr>
          <w:lang w:eastAsia="zh-CN"/>
        </w:rPr>
        <w:tab/>
      </w:r>
      <w:r>
        <w:rPr>
          <w:lang w:eastAsia="zh-CN"/>
        </w:rPr>
        <w:t xml:space="preserve">The EEC performs service provisioning procedure, as described in clause 8.3.3 of </w:t>
      </w:r>
      <w:ins w:id="5003" w:author="Rapporteur" w:date="2024-08-27T19:31:20Z">
        <w:r>
          <w:rPr>
            <w:lang w:eastAsia="zh-CN"/>
          </w:rPr>
          <w:t xml:space="preserve">3GPP </w:t>
        </w:r>
      </w:ins>
      <w:r>
        <w:rPr>
          <w:lang w:eastAsia="zh-CN"/>
        </w:rPr>
        <w:t>TS 23.558 [</w:t>
      </w:r>
      <w:r>
        <w:rPr>
          <w:rFonts w:hint="eastAsia"/>
          <w:lang w:val="en-US" w:eastAsia="zh-CN"/>
        </w:rPr>
        <w:t>11</w:t>
      </w:r>
      <w:r>
        <w:rPr>
          <w:lang w:eastAsia="zh-CN"/>
        </w:rPr>
        <w:t>].</w:t>
      </w:r>
    </w:p>
    <w:p>
      <w:pPr>
        <w:pStyle w:val="111"/>
        <w:rPr>
          <w:lang w:eastAsia="zh-CN"/>
        </w:rPr>
      </w:pPr>
      <w:r>
        <w:rPr>
          <w:lang w:eastAsia="zh-CN"/>
        </w:rPr>
        <w:t>2.</w:t>
      </w:r>
      <w:r>
        <w:rPr>
          <w:lang w:eastAsia="zh-CN"/>
        </w:rPr>
        <w:tab/>
      </w:r>
      <w:r>
        <w:rPr>
          <w:lang w:eastAsia="zh-CN"/>
        </w:rPr>
        <w:t>The EEC sends the EAS discovery request to the EES, the request includes the AC profile with the required EAS ID, and the AC service KPI (i.e. the E2E KPI requirements for XR application).</w:t>
      </w:r>
    </w:p>
    <w:p>
      <w:pPr>
        <w:pStyle w:val="111"/>
        <w:rPr>
          <w:lang w:eastAsia="zh-CN"/>
        </w:rPr>
      </w:pPr>
      <w:r>
        <w:rPr>
          <w:lang w:eastAsia="zh-CN"/>
        </w:rPr>
        <w:t>3.</w:t>
      </w:r>
      <w:r>
        <w:rPr>
          <w:lang w:eastAsia="zh-CN"/>
        </w:rPr>
        <w:tab/>
      </w:r>
      <w:r>
        <w:rPr>
          <w:lang w:eastAsia="zh-CN"/>
        </w:rPr>
        <w:t xml:space="preserve">The EAS discovery request triggers the EES to verify whether the instantiation of the EAS indicated in the request is required, as specified in clause 8.12.1 of </w:t>
      </w:r>
      <w:ins w:id="5004" w:author="Rapporteur" w:date="2024-08-27T19:31:24Z">
        <w:r>
          <w:rPr>
            <w:lang w:eastAsia="zh-CN"/>
          </w:rPr>
          <w:t xml:space="preserve">3GPP </w:t>
        </w:r>
      </w:ins>
      <w:r>
        <w:rPr>
          <w:lang w:eastAsia="zh-CN"/>
        </w:rPr>
        <w:t>TS 23.558 [</w:t>
      </w:r>
      <w:r>
        <w:rPr>
          <w:rFonts w:hint="eastAsia"/>
          <w:lang w:val="en-US" w:eastAsia="zh-CN"/>
        </w:rPr>
        <w:t>11</w:t>
      </w:r>
      <w:r>
        <w:rPr>
          <w:lang w:eastAsia="zh-CN"/>
        </w:rPr>
        <w:t xml:space="preserve">]. If EAS instantiation is required, the EES can determine </w:t>
      </w:r>
      <w:r>
        <w:rPr>
          <w:lang w:val="en-US" w:eastAsia="zh-CN"/>
        </w:rPr>
        <w:t>the required computing ability based on the AC service KPI, the available computing capability and the available transmission capability for the request</w:t>
      </w:r>
      <w:r>
        <w:rPr>
          <w:rFonts w:hint="eastAsia"/>
          <w:lang w:val="en-US" w:eastAsia="zh-CN"/>
        </w:rPr>
        <w:t>e</w:t>
      </w:r>
      <w:r>
        <w:rPr>
          <w:lang w:val="en-US" w:eastAsia="zh-CN"/>
        </w:rPr>
        <w:t>d EAS.</w:t>
      </w:r>
    </w:p>
    <w:p>
      <w:pPr>
        <w:pStyle w:val="100"/>
      </w:pPr>
      <w:r>
        <w:rPr>
          <w:rFonts w:hint="eastAsia"/>
        </w:rPr>
        <w:t>N</w:t>
      </w:r>
      <w:r>
        <w:t>OTE 2:</w:t>
      </w:r>
      <w:r>
        <w:tab/>
      </w:r>
      <w:r>
        <w:t>The available computing capability (i.e., maximum computing capability) is provided to EES by the ECSP management system as described in pre-condition, which can be used to as the maximum requested computing ability.</w:t>
      </w:r>
    </w:p>
    <w:p>
      <w:pPr>
        <w:pStyle w:val="100"/>
        <w:rPr>
          <w:lang w:eastAsia="zh-CN"/>
        </w:rPr>
      </w:pPr>
      <w:r>
        <w:t>NOTE 3:</w:t>
      </w:r>
      <w:r>
        <w:tab/>
      </w:r>
      <w:r>
        <w:t xml:space="preserve">The EES can obtain the </w:t>
      </w:r>
      <w:r>
        <w:rPr>
          <w:lang w:val="en-US" w:eastAsia="zh-CN"/>
        </w:rPr>
        <w:t xml:space="preserve">available transmission capability from NWDAF, by utilizing the DN performance analytic in clause 6.14 of </w:t>
      </w:r>
      <w:ins w:id="5005" w:author="Rapporteur" w:date="2024-08-27T19:59:30Z">
        <w:r>
          <w:rPr>
            <w:rFonts w:hint="eastAsia"/>
            <w:lang w:val="en-US" w:eastAsia="zh-CN"/>
          </w:rPr>
          <w:t xml:space="preserve">3GPP </w:t>
        </w:r>
      </w:ins>
      <w:r>
        <w:rPr>
          <w:lang w:val="en-US" w:eastAsia="zh-CN"/>
        </w:rPr>
        <w:t>TS 23.288 [</w:t>
      </w:r>
      <w:r>
        <w:rPr>
          <w:rFonts w:hint="eastAsia"/>
          <w:lang w:val="en-US" w:eastAsia="zh-CN"/>
        </w:rPr>
        <w:t>16</w:t>
      </w:r>
      <w:r>
        <w:rPr>
          <w:lang w:val="en-US" w:eastAsia="zh-CN"/>
        </w:rPr>
        <w:t xml:space="preserve">], which </w:t>
      </w:r>
      <w:r>
        <w:t>can be used to as the maximum requested QoS information (i.e. transmission quality)</w:t>
      </w:r>
      <w:r>
        <w:rPr>
          <w:lang w:eastAsia="zh-CN"/>
        </w:rPr>
        <w:t>.</w:t>
      </w:r>
    </w:p>
    <w:p>
      <w:pPr>
        <w:pStyle w:val="111"/>
        <w:rPr>
          <w:lang w:eastAsia="zh-CN"/>
        </w:rPr>
      </w:pPr>
      <w:r>
        <w:rPr>
          <w:lang w:eastAsia="zh-CN"/>
        </w:rPr>
        <w:t>4.</w:t>
      </w:r>
      <w:r>
        <w:rPr>
          <w:lang w:eastAsia="zh-CN"/>
        </w:rPr>
        <w:tab/>
      </w:r>
      <w:r>
        <w:rPr>
          <w:lang w:eastAsia="zh-CN"/>
        </w:rPr>
        <w:t xml:space="preserve">If the EES determines that EAS instantiation is needed, the EES can request the ECSP management system to perform the EAS instantiation with the required EAS ID, and the EAS requirements including the required computing ability determined in step 3, as specified in clause 7.1.2.1 of </w:t>
      </w:r>
      <w:ins w:id="5006" w:author="Rapporteur" w:date="2024-08-27T19:31:29Z">
        <w:r>
          <w:rPr>
            <w:lang w:eastAsia="zh-CN"/>
          </w:rPr>
          <w:t xml:space="preserve">3GPP </w:t>
        </w:r>
      </w:ins>
      <w:r>
        <w:rPr>
          <w:lang w:eastAsia="zh-CN"/>
        </w:rPr>
        <w:t>TS 28.538 [</w:t>
      </w:r>
      <w:r>
        <w:rPr>
          <w:rFonts w:hint="eastAsia"/>
          <w:lang w:val="en-US" w:eastAsia="zh-CN"/>
        </w:rPr>
        <w:t>17</w:t>
      </w:r>
      <w:r>
        <w:rPr>
          <w:lang w:eastAsia="zh-CN"/>
        </w:rPr>
        <w:t>]. Upon reception of the EAS instantiation request, the ECSP management system verifies EAS instantiation requirements and performs EAS instantiation as specified in 3GPP TS 28.538 [</w:t>
      </w:r>
      <w:r>
        <w:rPr>
          <w:rFonts w:hint="eastAsia"/>
          <w:lang w:val="en-US" w:eastAsia="zh-CN"/>
        </w:rPr>
        <w:t>17</w:t>
      </w:r>
      <w:r>
        <w:rPr>
          <w:lang w:eastAsia="zh-CN"/>
        </w:rPr>
        <w:t xml:space="preserve">]. </w:t>
      </w:r>
      <w:r>
        <w:rPr>
          <w:rFonts w:hint="eastAsia"/>
          <w:lang w:eastAsia="zh-CN"/>
        </w:rPr>
        <w:t>A</w:t>
      </w:r>
      <w:r>
        <w:rPr>
          <w:lang w:eastAsia="zh-CN"/>
        </w:rPr>
        <w:t>fter the EAS instantiation is completed, the EES can be informed by ECSP management system with the result of EAS instantiation including the EAS endpoint information.</w:t>
      </w:r>
    </w:p>
    <w:p>
      <w:pPr>
        <w:pStyle w:val="100"/>
      </w:pPr>
      <w:bookmarkStart w:id="591" w:name="_Hlk164359570"/>
      <w:r>
        <w:rPr>
          <w:rFonts w:hint="eastAsia"/>
        </w:rPr>
        <w:t>N</w:t>
      </w:r>
      <w:r>
        <w:t>OTE 4:</w:t>
      </w:r>
      <w:r>
        <w:tab/>
      </w:r>
      <w:r>
        <w:rPr>
          <w:rFonts w:hint="eastAsia" w:eastAsiaTheme="minorEastAsia"/>
          <w:lang w:eastAsia="zh-CN"/>
        </w:rPr>
        <w:t>In step4, t</w:t>
      </w:r>
      <w:r>
        <w:t>he EES sends a report for a need of the EAS instantiation to the ECSP management system to consider instantiating the requested EAS by invoking an MnS API of the ECSP management system</w:t>
      </w:r>
      <w:r>
        <w:rPr>
          <w:rFonts w:hint="eastAsia" w:eastAsiaTheme="minorEastAsia"/>
          <w:lang w:eastAsia="zh-CN"/>
        </w:rPr>
        <w:t xml:space="preserve"> </w:t>
      </w:r>
      <w:r>
        <w:t xml:space="preserve">as described in clause 8.12 of </w:t>
      </w:r>
      <w:ins w:id="5007" w:author="Rapporteur" w:date="2024-08-27T19:31:34Z">
        <w:r>
          <w:rPr>
            <w:lang w:eastAsia="zh-CN"/>
          </w:rPr>
          <w:t xml:space="preserve">3GPP </w:t>
        </w:r>
      </w:ins>
      <w:r>
        <w:t xml:space="preserve">TS 23.558 [11]. The ECSP management system has the final decision about EAS instantiation. </w:t>
      </w:r>
    </w:p>
    <w:bookmarkEnd w:id="591"/>
    <w:p>
      <w:pPr>
        <w:pStyle w:val="111"/>
        <w:rPr>
          <w:lang w:eastAsia="zh-CN"/>
        </w:rPr>
      </w:pPr>
      <w:r>
        <w:rPr>
          <w:lang w:eastAsia="zh-CN"/>
        </w:rPr>
        <w:t>5.</w:t>
      </w:r>
      <w:r>
        <w:rPr>
          <w:lang w:eastAsia="zh-CN"/>
        </w:rPr>
        <w:tab/>
      </w:r>
      <w:r>
        <w:rPr>
          <w:rFonts w:hint="eastAsia"/>
          <w:lang w:eastAsia="zh-CN"/>
        </w:rPr>
        <w:t>A</w:t>
      </w:r>
      <w:r>
        <w:rPr>
          <w:lang w:eastAsia="zh-CN"/>
        </w:rPr>
        <w:t>fter the EAS instantiation is completed, the EES will receive the EAS profile information via the EAS registration procedure.</w:t>
      </w:r>
    </w:p>
    <w:p>
      <w:pPr>
        <w:pStyle w:val="111"/>
        <w:rPr>
          <w:lang w:eastAsia="zh-CN"/>
        </w:rPr>
      </w:pPr>
      <w:r>
        <w:rPr>
          <w:lang w:eastAsia="zh-CN"/>
        </w:rPr>
        <w:t>6.</w:t>
      </w:r>
      <w:r>
        <w:rPr>
          <w:lang w:eastAsia="zh-CN"/>
        </w:rPr>
        <w:tab/>
      </w:r>
      <w:r>
        <w:rPr>
          <w:lang w:eastAsia="zh-CN"/>
        </w:rPr>
        <w:t>The EES can send the AF request to 5GC via N33</w:t>
      </w:r>
      <w:r>
        <w:rPr>
          <w:rFonts w:hint="eastAsia"/>
          <w:lang w:eastAsia="zh-CN"/>
        </w:rPr>
        <w:t>/</w:t>
      </w:r>
      <w:r>
        <w:rPr>
          <w:lang w:eastAsia="zh-CN"/>
        </w:rPr>
        <w:t xml:space="preserve">N5 with the application descriptor (i.e. the EAS endpoint information after instantiated by ECSP management system in step 4 or step 5), and the required QoS information determined in step 3, by utilizing the AF session with required QoS procedure in clause 4.15.6.6 of </w:t>
      </w:r>
      <w:ins w:id="5008" w:author="Rapporteur" w:date="2024-08-27T19:31:39Z">
        <w:r>
          <w:rPr>
            <w:lang w:eastAsia="zh-CN"/>
          </w:rPr>
          <w:t xml:space="preserve">3GPP </w:t>
        </w:r>
      </w:ins>
      <w:r>
        <w:rPr>
          <w:lang w:eastAsia="zh-CN"/>
        </w:rPr>
        <w:t>TS 23.502 [4].</w:t>
      </w:r>
    </w:p>
    <w:p>
      <w:pPr>
        <w:pStyle w:val="100"/>
      </w:pPr>
      <w:r>
        <w:rPr>
          <w:rFonts w:hint="eastAsia"/>
        </w:rPr>
        <w:t>N</w:t>
      </w:r>
      <w:r>
        <w:t>OTE 5:</w:t>
      </w:r>
      <w:r>
        <w:tab/>
      </w:r>
      <w:r>
        <w:t>In step 6, the EES may update the required QoS information based on receiving the EAS profile about the detailed EAS service KPI, if step 5 happens.</w:t>
      </w:r>
    </w:p>
    <w:p>
      <w:pPr>
        <w:pStyle w:val="111"/>
        <w:rPr>
          <w:lang w:eastAsia="zh-CN"/>
        </w:rPr>
      </w:pPr>
      <w:r>
        <w:rPr>
          <w:lang w:eastAsia="zh-CN"/>
        </w:rPr>
        <w:t>7.</w:t>
      </w:r>
      <w:r>
        <w:rPr>
          <w:lang w:eastAsia="zh-CN"/>
        </w:rPr>
        <w:tab/>
      </w:r>
      <w:r>
        <w:rPr>
          <w:lang w:eastAsia="zh-CN"/>
        </w:rPr>
        <w:t xml:space="preserve">The EES sends the EAS discovery response to EEC with the EAS endpoint information. </w:t>
      </w:r>
    </w:p>
    <w:p>
      <w:pPr>
        <w:pStyle w:val="100"/>
      </w:pPr>
      <w:r>
        <w:rPr>
          <w:rFonts w:hint="eastAsia"/>
        </w:rPr>
        <w:t>N</w:t>
      </w:r>
      <w:r>
        <w:t>OTE 6:</w:t>
      </w:r>
      <w:r>
        <w:tab/>
      </w:r>
      <w:r>
        <w:t>If the EAS instantiation is failed in step 4, the step 5 can be skipped, and the EES responds in EAS discovery response with an appropriate failure cause. The XR application clien</w:t>
      </w:r>
      <w:r>
        <w:rPr>
          <w:rFonts w:hint="eastAsia"/>
        </w:rPr>
        <w:t>t</w:t>
      </w:r>
      <w:r>
        <w:t xml:space="preserve">/AC </w:t>
      </w:r>
      <w:r>
        <w:rPr>
          <w:rFonts w:hint="eastAsia"/>
        </w:rPr>
        <w:t>can</w:t>
      </w:r>
      <w:r>
        <w:t xml:space="preserve"> </w:t>
      </w:r>
      <w:r>
        <w:rPr>
          <w:rFonts w:hint="eastAsia"/>
        </w:rPr>
        <w:t>access</w:t>
      </w:r>
      <w:r>
        <w:t xml:space="preserve"> the instantiated EAS with the required computing ability and the required QoS information, the E2E KPI application requirements of XR application can be guaranteed.</w:t>
      </w:r>
    </w:p>
    <w:p>
      <w:pPr>
        <w:pStyle w:val="5"/>
        <w:ind w:left="0" w:firstLine="0"/>
      </w:pPr>
      <w:bookmarkStart w:id="592" w:name="_Toc23424"/>
      <w:bookmarkStart w:id="593" w:name="_Toc31489"/>
      <w:bookmarkStart w:id="594" w:name="_Toc169039391"/>
      <w:bookmarkStart w:id="595" w:name="_Toc167720636"/>
      <w:bookmarkStart w:id="596" w:name="_Toc24737"/>
      <w:r>
        <w:rPr>
          <w:rFonts w:hint="eastAsia" w:eastAsia="宋体"/>
          <w:lang w:val="en-US" w:eastAsia="zh-CN"/>
        </w:rPr>
        <w:t>7</w:t>
      </w:r>
      <w:r>
        <w:t>.</w:t>
      </w:r>
      <w:r>
        <w:rPr>
          <w:rFonts w:hint="eastAsia"/>
          <w:lang w:val="en-US" w:eastAsia="zh-CN"/>
        </w:rPr>
        <w:t>8</w:t>
      </w:r>
      <w:r>
        <w:t>.</w:t>
      </w:r>
      <w:r>
        <w:rPr>
          <w:rFonts w:hint="eastAsia"/>
          <w:lang w:val="en-US" w:eastAsia="zh-CN"/>
        </w:rPr>
        <w:t>3</w:t>
      </w:r>
      <w:r>
        <w:tab/>
      </w:r>
      <w:r>
        <w:rPr>
          <w:rFonts w:hint="eastAsia"/>
          <w:lang w:eastAsia="zh-CN"/>
        </w:rPr>
        <w:t>Solution e</w:t>
      </w:r>
      <w:r>
        <w:t>valuation</w:t>
      </w:r>
      <w:bookmarkEnd w:id="592"/>
      <w:bookmarkEnd w:id="593"/>
      <w:bookmarkEnd w:id="594"/>
      <w:bookmarkEnd w:id="595"/>
      <w:bookmarkEnd w:id="596"/>
    </w:p>
    <w:p>
      <w:pPr>
        <w:rPr>
          <w:lang w:eastAsia="zh-CN"/>
        </w:rPr>
      </w:pPr>
      <w:r>
        <w:rPr>
          <w:rFonts w:hint="eastAsia"/>
          <w:lang w:eastAsia="zh-CN"/>
        </w:rPr>
        <w:t>T</w:t>
      </w:r>
      <w:r>
        <w:rPr>
          <w:lang w:eastAsia="zh-CN"/>
        </w:rPr>
        <w:t>his solution addresses the all open issues in key issue #7, the EDGEAPP as enablement layer is enhanced for EAS instantiation to optimize the E2E KPI performance for XR service.</w:t>
      </w:r>
      <w:r>
        <w:rPr>
          <w:rFonts w:hint="eastAsia"/>
          <w:lang w:val="en-US" w:eastAsia="zh-CN"/>
        </w:rPr>
        <w:t xml:space="preserve"> </w:t>
      </w:r>
      <w:r>
        <w:rPr>
          <w:lang w:eastAsia="zh-CN"/>
        </w:rPr>
        <w:t xml:space="preserve">The EES triggers the ECSP management system to instantiate the EAS by using the MnS API as in clause 8.12 of </w:t>
      </w:r>
      <w:ins w:id="5009" w:author="Rapporteur" w:date="2024-08-27T19:59:38Z">
        <w:r>
          <w:rPr>
            <w:rFonts w:hint="eastAsia"/>
            <w:lang w:val="en-US" w:eastAsia="zh-CN"/>
          </w:rPr>
          <w:t xml:space="preserve">3GPP </w:t>
        </w:r>
      </w:ins>
      <w:r>
        <w:rPr>
          <w:lang w:eastAsia="zh-CN"/>
        </w:rPr>
        <w:t xml:space="preserve">TS 23.558. This solution will be revisited if there are some legacy issues or update about MnS API usage in </w:t>
      </w:r>
      <w:ins w:id="5010" w:author="Rapporteur" w:date="2024-08-27T19:59:44Z">
        <w:r>
          <w:rPr>
            <w:rFonts w:hint="eastAsia"/>
            <w:lang w:val="en-US" w:eastAsia="zh-CN"/>
          </w:rPr>
          <w:t xml:space="preserve">3GPP </w:t>
        </w:r>
      </w:ins>
      <w:r>
        <w:rPr>
          <w:lang w:eastAsia="zh-CN"/>
        </w:rPr>
        <w:t>TS 23.558.</w:t>
      </w:r>
    </w:p>
    <w:p>
      <w:pPr>
        <w:pStyle w:val="4"/>
        <w:rPr>
          <w:lang w:val="en-US" w:eastAsia="zh-CN"/>
        </w:rPr>
      </w:pPr>
      <w:bookmarkStart w:id="597" w:name="_Toc16133"/>
      <w:bookmarkStart w:id="598" w:name="_Toc167720637"/>
      <w:bookmarkStart w:id="599" w:name="_Toc169039392"/>
      <w:bookmarkStart w:id="600" w:name="_Toc27590"/>
      <w:bookmarkStart w:id="601" w:name="_Toc9420"/>
      <w:r>
        <w:rPr>
          <w:lang w:val="en-US" w:eastAsia="zh-CN"/>
        </w:rPr>
        <w:t>7</w:t>
      </w:r>
      <w:r>
        <w:rPr>
          <w:rFonts w:hint="eastAsia"/>
          <w:lang w:val="en-US" w:eastAsia="zh-CN"/>
        </w:rPr>
        <w:t>.</w:t>
      </w:r>
      <w:r>
        <w:rPr>
          <w:rFonts w:hint="eastAsia" w:eastAsiaTheme="minorEastAsia"/>
          <w:lang w:val="en-US" w:eastAsia="zh-CN"/>
        </w:rPr>
        <w:t>9</w:t>
      </w:r>
      <w:r>
        <w:rPr>
          <w:rFonts w:hint="eastAsia"/>
          <w:lang w:val="en-US" w:eastAsia="zh-CN"/>
        </w:rPr>
        <w:tab/>
      </w:r>
      <w:r>
        <w:rPr>
          <w:rFonts w:hint="eastAsia"/>
          <w:lang w:val="en-US" w:eastAsia="zh-CN"/>
        </w:rPr>
        <w:t>Solution #</w:t>
      </w:r>
      <w:r>
        <w:rPr>
          <w:rFonts w:hint="eastAsia" w:eastAsiaTheme="minorEastAsia"/>
          <w:lang w:val="en-US" w:eastAsia="zh-CN"/>
        </w:rPr>
        <w:t>9</w:t>
      </w:r>
      <w:r>
        <w:rPr>
          <w:rFonts w:hint="eastAsia"/>
          <w:lang w:val="en-US" w:eastAsia="zh-CN"/>
        </w:rPr>
        <w:t xml:space="preserve">: </w:t>
      </w:r>
      <w:r>
        <w:rPr>
          <w:lang w:val="en-US" w:eastAsia="zh-CN"/>
        </w:rPr>
        <w:t>Support performance analytics for tethered UEs</w:t>
      </w:r>
      <w:bookmarkEnd w:id="597"/>
      <w:bookmarkEnd w:id="598"/>
      <w:bookmarkEnd w:id="599"/>
      <w:bookmarkEnd w:id="600"/>
      <w:bookmarkEnd w:id="601"/>
    </w:p>
    <w:p>
      <w:pPr>
        <w:pStyle w:val="5"/>
        <w:rPr>
          <w:lang w:eastAsia="zh-CN"/>
        </w:rPr>
      </w:pPr>
      <w:bookmarkStart w:id="602" w:name="_Toc2587"/>
      <w:bookmarkStart w:id="603" w:name="_Toc169039393"/>
      <w:bookmarkStart w:id="604" w:name="_Toc9162"/>
      <w:bookmarkStart w:id="605" w:name="_Toc167720638"/>
      <w:bookmarkStart w:id="606" w:name="_Toc19936"/>
      <w:r>
        <w:rPr>
          <w:rFonts w:hint="eastAsia" w:eastAsia="宋体"/>
          <w:lang w:val="en-US" w:eastAsia="zh-CN"/>
        </w:rPr>
        <w:t>7</w:t>
      </w:r>
      <w:r>
        <w:t>.</w:t>
      </w:r>
      <w:r>
        <w:rPr>
          <w:rFonts w:hint="eastAsia" w:eastAsiaTheme="minorEastAsia"/>
          <w:lang w:eastAsia="zh-CN"/>
        </w:rPr>
        <w:t>9</w:t>
      </w:r>
      <w:r>
        <w:t>.</w:t>
      </w:r>
      <w:r>
        <w:rPr>
          <w:rFonts w:hint="eastAsia"/>
          <w:lang w:val="en-US" w:eastAsia="zh-CN"/>
        </w:rPr>
        <w:t>1</w:t>
      </w:r>
      <w:r>
        <w:tab/>
      </w:r>
      <w:r>
        <w:rPr>
          <w:lang w:eastAsia="zh-CN"/>
        </w:rPr>
        <w:t>Architecture Impacts</w:t>
      </w:r>
      <w:bookmarkEnd w:id="602"/>
      <w:bookmarkEnd w:id="603"/>
      <w:bookmarkEnd w:id="604"/>
      <w:bookmarkEnd w:id="605"/>
      <w:bookmarkEnd w:id="606"/>
    </w:p>
    <w:p>
      <w:pPr>
        <w:rPr>
          <w:lang w:eastAsia="zh-CN"/>
        </w:rPr>
      </w:pPr>
      <w:r>
        <w:rPr>
          <w:lang w:eastAsia="zh-CN"/>
        </w:rPr>
        <w:t>This solution requires the following architecture enhancements:</w:t>
      </w:r>
    </w:p>
    <w:p>
      <w:pPr>
        <w:pStyle w:val="111"/>
        <w:rPr>
          <w:lang w:eastAsia="zh-CN"/>
        </w:rPr>
      </w:pPr>
      <w:r>
        <w:rPr>
          <w:lang w:eastAsia="zh-CN"/>
        </w:rPr>
        <w:t>-</w:t>
      </w:r>
      <w:r>
        <w:rPr>
          <w:lang w:eastAsia="zh-CN"/>
        </w:rPr>
        <w:tab/>
      </w:r>
      <w:r>
        <w:rPr>
          <w:lang w:eastAsia="zh-CN"/>
        </w:rPr>
        <w:t>ADAES needs to introduce a new service for collecting measurements, monitoring and providing analytics for tethered UEs.</w:t>
      </w:r>
    </w:p>
    <w:p>
      <w:pPr>
        <w:pStyle w:val="111"/>
        <w:rPr>
          <w:lang w:eastAsia="zh-CN"/>
        </w:rPr>
      </w:pPr>
      <w:r>
        <w:rPr>
          <w:lang w:eastAsia="zh-CN"/>
        </w:rPr>
        <w:t>-</w:t>
      </w:r>
      <w:r>
        <w:rPr>
          <w:lang w:eastAsia="zh-CN"/>
        </w:rPr>
        <w:tab/>
      </w:r>
      <w:r>
        <w:rPr>
          <w:lang w:eastAsia="zh-CN"/>
        </w:rPr>
        <w:t>XRApp server (at SEALDD server or a separate XR enabler) acts as a consumer of ADAES to consume analytics on the VAL session performance related to the tethered link.</w:t>
      </w:r>
    </w:p>
    <w:p>
      <w:pPr>
        <w:rPr>
          <w:lang w:eastAsia="zh-CN"/>
        </w:rPr>
      </w:pPr>
      <w:r>
        <w:rPr>
          <w:lang w:eastAsia="zh-CN"/>
        </w:rPr>
        <w:t>The solution introduces a new ADAES analytics event on “</w:t>
      </w:r>
      <w:r>
        <w:t>tethered VAL connectivity performance”. The tethered VAL connectivity performance can be defined as the application session performance corresponding to either only the “tethered link” (tethered UE and host UE) or the end to end</w:t>
      </w:r>
      <w:r>
        <w:rPr>
          <w:rFonts w:hint="eastAsia" w:eastAsiaTheme="minorEastAsia"/>
          <w:lang w:eastAsia="zh-CN"/>
        </w:rPr>
        <w:t xml:space="preserve"> </w:t>
      </w:r>
      <w:r>
        <w:t xml:space="preserve">VAL performance including the tethered link (as extension of VAL session performance analytics as in </w:t>
      </w:r>
      <w:ins w:id="5011" w:author="Rapporteur" w:date="2024-08-27T19:59:52Z">
        <w:r>
          <w:rPr>
            <w:rFonts w:hint="eastAsia"/>
            <w:lang w:val="en-US" w:eastAsia="zh-CN"/>
          </w:rPr>
          <w:t xml:space="preserve">3GPP </w:t>
        </w:r>
      </w:ins>
      <w:r>
        <w:t>TS 23.436</w:t>
      </w:r>
      <w:r>
        <w:rPr>
          <w:rFonts w:hint="eastAsia" w:eastAsiaTheme="minorEastAsia"/>
          <w:lang w:eastAsia="zh-CN"/>
        </w:rPr>
        <w:t xml:space="preserve"> </w:t>
      </w:r>
      <w:r>
        <w:t xml:space="preserve">clause 8.2.3). </w:t>
      </w:r>
    </w:p>
    <w:p>
      <w:pPr>
        <w:pStyle w:val="5"/>
      </w:pPr>
      <w:bookmarkStart w:id="607" w:name="_Toc32596"/>
      <w:bookmarkStart w:id="608" w:name="_Toc3385"/>
      <w:bookmarkStart w:id="609" w:name="_Toc167720639"/>
      <w:bookmarkStart w:id="610" w:name="_Toc169039394"/>
      <w:bookmarkStart w:id="611" w:name="_Toc22232"/>
      <w:r>
        <w:rPr>
          <w:rFonts w:hint="eastAsia"/>
          <w:lang w:val="en-US" w:eastAsia="zh-CN"/>
        </w:rPr>
        <w:t>7</w:t>
      </w:r>
      <w:r>
        <w:t>.</w:t>
      </w:r>
      <w:r>
        <w:rPr>
          <w:rFonts w:hint="eastAsia" w:eastAsiaTheme="minorEastAsia"/>
          <w:lang w:eastAsia="zh-CN"/>
        </w:rPr>
        <w:t>9</w:t>
      </w:r>
      <w:r>
        <w:t>.</w:t>
      </w:r>
      <w:r>
        <w:rPr>
          <w:rFonts w:hint="eastAsia" w:eastAsia="宋体"/>
          <w:lang w:val="en-US" w:eastAsia="zh-CN"/>
        </w:rPr>
        <w:t>2</w:t>
      </w:r>
      <w:r>
        <w:tab/>
      </w:r>
      <w:r>
        <w:t>Solution description</w:t>
      </w:r>
      <w:bookmarkEnd w:id="607"/>
      <w:bookmarkEnd w:id="608"/>
      <w:bookmarkEnd w:id="609"/>
      <w:bookmarkEnd w:id="610"/>
      <w:bookmarkEnd w:id="611"/>
    </w:p>
    <w:p>
      <w:r>
        <w:t xml:space="preserve">The solution provides a mechanism for </w:t>
      </w:r>
      <w:r>
        <w:rPr>
          <w:lang w:val="en-US"/>
        </w:rPr>
        <w:t>analyzing the delay for application layer segments within</w:t>
      </w:r>
      <w:r>
        <w:rPr>
          <w:rFonts w:hint="eastAsia" w:eastAsia="宋体"/>
          <w:lang w:val="en-US" w:eastAsia="zh-CN"/>
        </w:rPr>
        <w:t xml:space="preserve"> </w:t>
      </w:r>
      <w:r>
        <w:rPr>
          <w:lang w:val="en-US"/>
        </w:rPr>
        <w:t>an end-to-end XR application service segment, and in particular the link between the XRApp Client (e.g., SEALDD client) at the Tethered Device, and the 3GPP UE. Based on this analysis, the mechanism includes the derivation of application layer statistics or predictions for the segment of interest towards the consumer</w:t>
      </w:r>
      <w:r>
        <w:rPr>
          <w:rFonts w:hint="eastAsia" w:eastAsiaTheme="minorEastAsia"/>
          <w:lang w:val="en-US" w:eastAsia="zh-CN"/>
        </w:rPr>
        <w:t xml:space="preserve"> </w:t>
      </w:r>
      <w:r>
        <w:rPr>
          <w:lang w:val="en-US"/>
        </w:rPr>
        <w:t>(e.g., SEALDD/VAL server or client).</w:t>
      </w:r>
    </w:p>
    <w:p>
      <w:pPr>
        <w:jc w:val="both"/>
        <w:rPr>
          <w:rFonts w:eastAsiaTheme="minorEastAsia"/>
          <w:lang w:val="en-US" w:eastAsia="zh-CN"/>
        </w:rPr>
      </w:pPr>
      <w:r>
        <w:rPr>
          <w:rFonts w:eastAsiaTheme="minorEastAsia"/>
          <w:lang w:val="en-US" w:eastAsia="zh-CN"/>
        </w:rPr>
        <w:t>The procedure associated with the ADAE analytics for tethered UE and application connectivity performance is described below as depicted in Figure 7.</w:t>
      </w:r>
      <w:r>
        <w:rPr>
          <w:rFonts w:hint="eastAsia" w:eastAsiaTheme="minorEastAsia"/>
          <w:lang w:val="en-US" w:eastAsia="zh-CN"/>
        </w:rPr>
        <w:t>9</w:t>
      </w:r>
      <w:r>
        <w:rPr>
          <w:rFonts w:eastAsiaTheme="minorEastAsia"/>
          <w:lang w:val="en-US" w:eastAsia="zh-CN"/>
        </w:rPr>
        <w:t>.2-1.</w:t>
      </w:r>
    </w:p>
    <w:p>
      <w:pPr>
        <w:jc w:val="both"/>
        <w:rPr>
          <w:rFonts w:eastAsiaTheme="minorEastAsia"/>
          <w:lang w:val="en-US" w:eastAsia="zh-CN"/>
        </w:rPr>
      </w:pPr>
      <w:r>
        <w:rPr>
          <w:rFonts w:eastAsiaTheme="minorEastAsia"/>
          <w:lang w:val="en-US" w:eastAsia="zh-CN"/>
        </w:rPr>
        <w:t>Pre-conditions:</w:t>
      </w:r>
    </w:p>
    <w:p>
      <w:pPr>
        <w:pStyle w:val="111"/>
        <w:rPr>
          <w:rFonts w:eastAsiaTheme="minorEastAsia"/>
          <w:lang w:val="en-US" w:eastAsia="zh-CN"/>
        </w:rPr>
      </w:pPr>
      <w:r>
        <w:rPr>
          <w:rFonts w:eastAsiaTheme="minorEastAsia"/>
          <w:lang w:val="en-US" w:eastAsia="zh-CN"/>
        </w:rPr>
        <w:t>1.</w:t>
      </w:r>
      <w:r>
        <w:rPr>
          <w:rFonts w:eastAsiaTheme="minorEastAsia"/>
          <w:lang w:val="en-US" w:eastAsia="zh-CN"/>
        </w:rPr>
        <w:tab/>
      </w:r>
      <w:r>
        <w:rPr>
          <w:rFonts w:eastAsiaTheme="minorEastAsia"/>
          <w:lang w:val="en-US" w:eastAsia="zh-CN"/>
        </w:rPr>
        <w:t>A connection between an ADAEC and ADAES is established.</w:t>
      </w:r>
    </w:p>
    <w:p>
      <w:pPr>
        <w:pStyle w:val="111"/>
        <w:rPr>
          <w:rFonts w:eastAsiaTheme="minorEastAsia"/>
          <w:lang w:val="en-US" w:eastAsia="zh-CN"/>
        </w:rPr>
      </w:pPr>
      <w:r>
        <w:rPr>
          <w:rFonts w:eastAsiaTheme="minorEastAsia"/>
          <w:lang w:val="en-US" w:eastAsia="zh-CN"/>
        </w:rPr>
        <w:t>2.</w:t>
      </w:r>
      <w:r>
        <w:rPr>
          <w:rFonts w:eastAsiaTheme="minorEastAsia"/>
          <w:lang w:val="en-US" w:eastAsia="zh-CN"/>
        </w:rPr>
        <w:tab/>
      </w:r>
      <w:r>
        <w:rPr>
          <w:rFonts w:eastAsiaTheme="minorEastAsia"/>
          <w:lang w:val="en-US" w:eastAsia="zh-CN"/>
        </w:rPr>
        <w:t>A connection between tethered VAL UE and host VAL UE is established.</w:t>
      </w:r>
    </w:p>
    <w:p>
      <w:pPr>
        <w:pStyle w:val="154"/>
        <w:ind w:left="1004"/>
        <w:jc w:val="both"/>
        <w:rPr>
          <w:rFonts w:eastAsiaTheme="minorEastAsia"/>
          <w:lang w:val="en-US" w:eastAsia="zh-CN"/>
        </w:rPr>
      </w:pPr>
    </w:p>
    <w:p>
      <w:pPr>
        <w:pStyle w:val="113"/>
        <w:rPr>
          <w:rFonts w:eastAsiaTheme="minorEastAsia"/>
          <w:lang w:val="en-US" w:eastAsia="zh-CN"/>
        </w:rPr>
      </w:pPr>
      <w:r>
        <w:object>
          <v:shape id="_x0000_i1049" o:spt="75" type="#_x0000_t75" style="height:425pt;width:389pt;" o:ole="t" filled="f" o:preferrelative="t" stroked="f" coordsize="21600,21600">
            <v:path/>
            <v:fill on="f" focussize="0,0"/>
            <v:stroke on="f" joinstyle="miter"/>
            <v:imagedata r:id="rId51" o:title=""/>
            <o:lock v:ext="edit" aspectratio="t"/>
            <w10:wrap type="none"/>
            <w10:anchorlock/>
          </v:shape>
          <o:OLEObject Type="Embed" ProgID="Visio.Drawing.15" ShapeID="_x0000_i1049" DrawAspect="Content" ObjectID="_1468075749" r:id="rId50">
            <o:LockedField>false</o:LockedField>
          </o:OLEObject>
        </w:object>
      </w:r>
    </w:p>
    <w:p>
      <w:pPr>
        <w:pStyle w:val="120"/>
      </w:pPr>
      <w:bookmarkStart w:id="612" w:name="_Ref127425477"/>
      <w:r>
        <w:t xml:space="preserve">Figure </w:t>
      </w:r>
      <w:bookmarkEnd w:id="612"/>
      <w:r>
        <w:t>7.</w:t>
      </w:r>
      <w:r>
        <w:rPr>
          <w:rFonts w:hint="eastAsia" w:eastAsiaTheme="minorEastAsia"/>
          <w:lang w:eastAsia="zh-CN"/>
        </w:rPr>
        <w:t>9</w:t>
      </w:r>
      <w:r>
        <w:t>.2-1: Tethered VAL connectivity performance analytics procedure</w:t>
      </w:r>
    </w:p>
    <w:p>
      <w:pPr>
        <w:pStyle w:val="111"/>
        <w:rPr>
          <w:lang w:val="en-US" w:eastAsia="zh-CN"/>
        </w:rPr>
      </w:pPr>
      <w:r>
        <w:rPr>
          <w:lang w:val="en-US" w:eastAsia="zh-CN"/>
        </w:rPr>
        <w:t>1.</w:t>
      </w:r>
      <w:r>
        <w:rPr>
          <w:lang w:val="en-US" w:eastAsia="zh-CN"/>
        </w:rPr>
        <w:tab/>
      </w:r>
      <w:r>
        <w:t>The consumer of the ADAES analytics service, e.g., the XRApp server at SEALDD or VAL layer, sends a subscription request to ADAES and provides the analytics event ID e.g., "tethered VAL connectivity performance", the target tethered VAL UE ID or group of tethered UE IDs, the VAL session/service IDs associated with the tethered VAL UE ID, the time validity and area of the request etc.</w:t>
      </w:r>
    </w:p>
    <w:p>
      <w:pPr>
        <w:pStyle w:val="111"/>
        <w:rPr>
          <w:lang w:val="en-US" w:eastAsia="zh-CN"/>
        </w:rPr>
      </w:pPr>
      <w:r>
        <w:rPr>
          <w:lang w:val="en-US" w:eastAsia="zh-CN"/>
        </w:rPr>
        <w:t>2.</w:t>
      </w:r>
      <w:r>
        <w:rPr>
          <w:lang w:val="en-US" w:eastAsia="zh-CN"/>
        </w:rPr>
        <w:tab/>
      </w:r>
      <w:r>
        <w:rPr>
          <w:lang w:val="en-US" w:eastAsia="zh-CN"/>
        </w:rPr>
        <w:t>The ADAES sends a subscription response as an ACK to the consumer.</w:t>
      </w:r>
    </w:p>
    <w:p>
      <w:pPr>
        <w:pStyle w:val="111"/>
        <w:rPr>
          <w:lang w:val="en-US" w:eastAsia="zh-CN"/>
        </w:rPr>
      </w:pPr>
      <w:r>
        <w:rPr>
          <w:lang w:val="en-US" w:eastAsia="zh-CN"/>
        </w:rPr>
        <w:t>3.</w:t>
      </w:r>
      <w:r>
        <w:rPr>
          <w:lang w:val="en-US" w:eastAsia="zh-CN"/>
        </w:rPr>
        <w:tab/>
      </w:r>
      <w:r>
        <w:t xml:space="preserve">The ADAES maps the analytics ID (i.e., tethered VAL UE connectivity performance) to a list of data collection event identifiers, and optionally a list of data producer IDs. Such mapping may be preconfigured by the ADAES itself based on ASP preferred event types, or VAL type, or alternatively may be preconfigured by an MNO by means of the OAM. </w:t>
      </w:r>
    </w:p>
    <w:p>
      <w:pPr>
        <w:pStyle w:val="111"/>
      </w:pPr>
      <w:r>
        <w:rPr>
          <w:lang w:val="en-US" w:eastAsia="zh-CN"/>
        </w:rPr>
        <w:t>4.</w:t>
      </w:r>
      <w:r>
        <w:rPr>
          <w:lang w:val="en-US" w:eastAsia="zh-CN"/>
        </w:rPr>
        <w:tab/>
      </w:r>
      <w:r>
        <w:t xml:space="preserve">The ADAES sends a tethered VAL UE connectivity performance data request to the determined tethered ADAEC with the analytics event ID and the configuration of the reporting required (e.g., periodic, based on maximum delay threshold etc.). Such request also includes additional application QoS attributes to be analyzed additionally based on other metrics (tethered link delay, E2E delay, 5GS PER, 5GS PDB/PSDB etc.). </w:t>
      </w:r>
    </w:p>
    <w:p>
      <w:pPr>
        <w:pStyle w:val="111"/>
        <w:ind w:firstLine="0"/>
        <w:rPr>
          <w:lang w:val="en-US"/>
        </w:rPr>
      </w:pPr>
      <w:r>
        <w:rPr>
          <w:lang w:val="en-US"/>
        </w:rPr>
        <w:t>An application session then starts between the tethered VAL UE and the VAL server.</w:t>
      </w:r>
    </w:p>
    <w:p>
      <w:pPr>
        <w:pStyle w:val="111"/>
        <w:ind w:firstLine="0"/>
        <w:rPr>
          <w:lang w:val="en-US" w:eastAsia="zh-CN"/>
        </w:rPr>
      </w:pPr>
      <w:r>
        <w:rPr>
          <w:lang w:val="en-US"/>
        </w:rPr>
        <w:t>The next steps may happen asynchronously and in parallel given the 5GC reporting of events for the configured data collection.</w:t>
      </w:r>
    </w:p>
    <w:p>
      <w:pPr>
        <w:pStyle w:val="111"/>
        <w:rPr>
          <w:rFonts w:eastAsiaTheme="minorEastAsia"/>
          <w:lang w:val="en-US" w:eastAsia="zh-CN"/>
        </w:rPr>
      </w:pPr>
      <w:r>
        <w:rPr>
          <w:rFonts w:eastAsiaTheme="minorEastAsia"/>
          <w:lang w:val="en-US" w:eastAsia="zh-CN"/>
        </w:rPr>
        <w:t>5a.</w:t>
      </w:r>
      <w:r>
        <w:rPr>
          <w:rFonts w:eastAsiaTheme="minorEastAsia"/>
          <w:lang w:val="en-US" w:eastAsia="zh-CN"/>
        </w:rPr>
        <w:tab/>
      </w:r>
      <w:r>
        <w:rPr>
          <w:rFonts w:eastAsiaTheme="minorEastAsia"/>
          <w:lang w:val="en-US" w:eastAsia="zh-CN"/>
        </w:rPr>
        <w:t xml:space="preserve">The ADAEC starts collecting data from the tethered VAL UE based on the request. The collection and reporting can be similar to ADAE procedure on VAL session performance analytics (as in step 8 of clause 8.2.3 in 3GPP TS 23.436). As enhancement of existing data collection, ADAEC may collect various events related to tethered link delay, e.g., </w:t>
      </w:r>
      <w:r>
        <w:rPr>
          <w:rFonts w:eastAsiaTheme="minorEastAsia"/>
          <w:i/>
          <w:iCs/>
          <w:lang w:val="en-US" w:eastAsia="zh-CN"/>
        </w:rPr>
        <w:t>TetheredLinkDelayExperience</w:t>
      </w:r>
      <w:r>
        <w:rPr>
          <w:rFonts w:eastAsiaTheme="minorEastAsia"/>
          <w:lang w:val="en-US" w:eastAsia="zh-CN"/>
        </w:rPr>
        <w:t xml:space="preserve">. This data can thus </w:t>
      </w:r>
      <w:r>
        <w:rPr>
          <w:bCs/>
          <w:lang w:val="en-US"/>
        </w:rPr>
        <w:t xml:space="preserve">be about the delay measurements, throughput (e.g., max WiFi capacity), QoE measurements, etc.  </w:t>
      </w:r>
    </w:p>
    <w:p>
      <w:pPr>
        <w:pStyle w:val="111"/>
        <w:rPr>
          <w:lang w:val="en-US"/>
        </w:rPr>
      </w:pPr>
      <w:r>
        <w:rPr>
          <w:rFonts w:eastAsiaTheme="minorEastAsia"/>
          <w:lang w:val="en-US" w:eastAsia="zh-CN"/>
        </w:rPr>
        <w:t>5b.</w:t>
      </w:r>
      <w:r>
        <w:rPr>
          <w:rFonts w:eastAsiaTheme="minorEastAsia"/>
          <w:lang w:val="en-US" w:eastAsia="zh-CN"/>
        </w:rPr>
        <w:tab/>
      </w:r>
      <w:r>
        <w:rPr>
          <w:bCs/>
          <w:lang w:val="en-US"/>
        </w:rPr>
        <w:t xml:space="preserve">The ADAEC </w:t>
      </w:r>
      <w:r>
        <w:rPr>
          <w:lang w:val="en-US"/>
        </w:rPr>
        <w:t>detects/predicts an application QoS change. Such a change can be for example a change in the QoS attributes requirements by means of detecting an event where the maximum latency threshold (e.g., over the tethered link or E2E) accepted by the ASP is exceeded, whereas the detection mechanism is performed over a given time horizon based on the analytics subscription request.</w:t>
      </w:r>
    </w:p>
    <w:p>
      <w:pPr>
        <w:pStyle w:val="111"/>
        <w:rPr>
          <w:rFonts w:eastAsiaTheme="minorEastAsia"/>
        </w:rPr>
      </w:pPr>
      <w:r>
        <w:rPr>
          <w:lang w:val="en-US"/>
        </w:rPr>
        <w:t>6.</w:t>
      </w:r>
      <w:r>
        <w:tab/>
      </w:r>
      <w:r>
        <w:t xml:space="preserve">The ADAES sends a </w:t>
      </w:r>
      <w:r>
        <w:rPr>
          <w:bCs/>
        </w:rPr>
        <w:t>tethered VAL UE connectivity performance data response to the ADAES, including the detected/predicted application QoS change.</w:t>
      </w:r>
    </w:p>
    <w:p>
      <w:pPr>
        <w:pStyle w:val="111"/>
        <w:rPr>
          <w:rFonts w:eastAsiaTheme="minorEastAsia"/>
          <w:lang w:val="en-US" w:eastAsia="zh-CN"/>
        </w:rPr>
      </w:pPr>
      <w:r>
        <w:rPr>
          <w:rFonts w:eastAsiaTheme="minorEastAsia"/>
          <w:lang w:val="en-US" w:eastAsia="zh-CN"/>
        </w:rPr>
        <w:t>7a.</w:t>
      </w:r>
      <w:r>
        <w:rPr>
          <w:rFonts w:eastAsiaTheme="minorEastAsia"/>
          <w:lang w:val="en-US" w:eastAsia="zh-CN"/>
        </w:rPr>
        <w:tab/>
      </w:r>
      <w:r>
        <w:rPr>
          <w:rFonts w:eastAsiaTheme="minorEastAsia"/>
          <w:lang w:val="en-US" w:eastAsia="zh-CN"/>
        </w:rPr>
        <w:t>The ADAES can optionally further collect data about the DN performance analytics by means of NWDAF events consumption including service experience analytics etc. This type of analytics will provide statistics/predictions on the user plane performance over a specific application server instance and can be used to predict possible service experience downgrade/deviation that could be used as input to step 7b to predict an application QoS change.</w:t>
      </w:r>
    </w:p>
    <w:p>
      <w:pPr>
        <w:pStyle w:val="111"/>
        <w:rPr>
          <w:lang w:val="en-US"/>
        </w:rPr>
      </w:pPr>
      <w:r>
        <w:rPr>
          <w:rFonts w:eastAsiaTheme="minorEastAsia"/>
          <w:lang w:val="en-US" w:eastAsia="zh-CN"/>
        </w:rPr>
        <w:t>7b.</w:t>
      </w:r>
      <w:r>
        <w:rPr>
          <w:rFonts w:eastAsiaTheme="minorEastAsia"/>
          <w:lang w:val="en-US" w:eastAsia="zh-CN"/>
        </w:rPr>
        <w:tab/>
      </w:r>
      <w:r>
        <w:rPr>
          <w:rFonts w:eastAsiaTheme="minorEastAsia"/>
          <w:lang w:val="en-US" w:eastAsia="zh-CN"/>
        </w:rPr>
        <w:t xml:space="preserve">The ADAES predicts </w:t>
      </w:r>
      <w:r>
        <w:rPr>
          <w:lang w:val="en-US"/>
        </w:rPr>
        <w:t>an application QoS change. Such a change can be for example a change in the QoS attributes requirements by means of predicting (based on collected metrics and detection in step 5b) an event where the maximum latency threshold (e.g., over the tethered link, over the DN link, or over the E2E connectivity) accepted by the ASP is likely to be exceeded over a given time horizon based on the analytics subscription request.</w:t>
      </w:r>
    </w:p>
    <w:p>
      <w:pPr>
        <w:pStyle w:val="100"/>
        <w:rPr>
          <w:rFonts w:eastAsiaTheme="minorEastAsia"/>
          <w:lang w:val="en-US" w:eastAsia="zh-CN"/>
        </w:rPr>
      </w:pPr>
      <w:r>
        <w:rPr>
          <w:rFonts w:eastAsiaTheme="minorEastAsia"/>
          <w:lang w:val="en-US" w:eastAsia="zh-CN"/>
        </w:rPr>
        <w:t>NOTE:</w:t>
      </w:r>
      <w:r>
        <w:rPr>
          <w:rFonts w:eastAsiaTheme="minorEastAsia"/>
          <w:lang w:val="en-US" w:eastAsia="zh-CN"/>
        </w:rPr>
        <w:tab/>
      </w:r>
      <w:r>
        <w:rPr>
          <w:rFonts w:eastAsiaTheme="minorEastAsia"/>
          <w:lang w:val="en-US" w:eastAsia="zh-CN"/>
        </w:rPr>
        <w:t>How the DN performance analytics together with the ADAEC measurements are used together to trigger an event related to application QoS change is up to implementation.</w:t>
      </w:r>
    </w:p>
    <w:p>
      <w:pPr>
        <w:pStyle w:val="111"/>
        <w:rPr>
          <w:rFonts w:eastAsiaTheme="minorEastAsia"/>
          <w:lang w:val="en-US" w:eastAsia="zh-CN"/>
        </w:rPr>
      </w:pPr>
      <w:r>
        <w:rPr>
          <w:rFonts w:eastAsiaTheme="minorEastAsia"/>
          <w:lang w:val="en-US" w:eastAsia="zh-CN"/>
        </w:rPr>
        <w:t>8.</w:t>
      </w:r>
      <w:r>
        <w:rPr>
          <w:rFonts w:eastAsiaTheme="minorEastAsia"/>
          <w:lang w:val="en-US" w:eastAsia="zh-CN"/>
        </w:rPr>
        <w:tab/>
      </w:r>
      <w:r>
        <w:rPr>
          <w:lang w:val="en-US"/>
        </w:rPr>
        <w:t>The ADAES sends the derived analytics notification to the consumer (e.g., VAL server or any other authorized NF/AF consumer).</w:t>
      </w:r>
    </w:p>
    <w:p>
      <w:pPr>
        <w:pStyle w:val="5"/>
      </w:pPr>
      <w:bookmarkStart w:id="613" w:name="_Toc19241"/>
      <w:bookmarkStart w:id="614" w:name="_Toc13803"/>
      <w:bookmarkStart w:id="615" w:name="_Toc169039395"/>
      <w:bookmarkStart w:id="616" w:name="_Toc167720640"/>
      <w:bookmarkStart w:id="617" w:name="_Toc16520"/>
      <w:r>
        <w:rPr>
          <w:rFonts w:hint="eastAsia" w:eastAsia="宋体"/>
          <w:lang w:val="en-US" w:eastAsia="zh-CN"/>
        </w:rPr>
        <w:t>7</w:t>
      </w:r>
      <w:r>
        <w:t>.</w:t>
      </w:r>
      <w:r>
        <w:rPr>
          <w:rFonts w:hint="eastAsia" w:eastAsiaTheme="minorEastAsia"/>
          <w:lang w:eastAsia="zh-CN"/>
        </w:rPr>
        <w:t>9</w:t>
      </w:r>
      <w:r>
        <w:t>.</w:t>
      </w:r>
      <w:r>
        <w:rPr>
          <w:rFonts w:hint="eastAsia"/>
          <w:lang w:val="en-US" w:eastAsia="zh-CN"/>
        </w:rPr>
        <w:t>3</w:t>
      </w:r>
      <w:r>
        <w:tab/>
      </w:r>
      <w:r>
        <w:rPr>
          <w:rFonts w:hint="eastAsia"/>
          <w:lang w:eastAsia="zh-CN"/>
        </w:rPr>
        <w:t>Solution e</w:t>
      </w:r>
      <w:r>
        <w:t>valuation</w:t>
      </w:r>
      <w:bookmarkEnd w:id="613"/>
      <w:bookmarkEnd w:id="614"/>
      <w:bookmarkEnd w:id="615"/>
      <w:bookmarkEnd w:id="616"/>
      <w:bookmarkEnd w:id="617"/>
    </w:p>
    <w:p>
      <w:r>
        <w:t xml:space="preserve">This solution provides a mechanism for monitoring performance of a tethered UE session with the server and providing analytics on the performance attributes (e.g. RTT). This solution requires enhancement in ADAES to support such new capability. Also, some steps of this solution may be impact depending on whether the XRApp server and client are deployed in SEALDD or VAL layer. </w:t>
      </w:r>
    </w:p>
    <w:p>
      <w:r>
        <w:t xml:space="preserve">The benefit for such analytics is that the XRApp (e.g. at VAL server) consuming ADAE tethered connectivity performance analytics can </w:t>
      </w:r>
      <w:r>
        <w:rPr>
          <w:rFonts w:eastAsiaTheme="minorEastAsia"/>
          <w:lang w:val="en-US" w:eastAsia="zh-CN"/>
        </w:rPr>
        <w:t>adapt its behavior (e.g., application layer configuration adaptation, source coding rate reduction, video encoding configuration changes in terms of FPS, Q-parameter, number of eye buffers, or similarly, audio encoding configuration change to a lower encoding quality, AS/EAS load balancing etc.), or request SEAL NRM / 5GC for adaption of the QoS treatment based on the ASP application requirements.</w:t>
      </w:r>
    </w:p>
    <w:p>
      <w:r>
        <w:t>This solution is feasible and doesn’t depend on other 3GPP features.</w:t>
      </w:r>
    </w:p>
    <w:p>
      <w:pPr>
        <w:pStyle w:val="4"/>
        <w:rPr>
          <w:lang w:val="en-US" w:eastAsia="zh-CN"/>
        </w:rPr>
      </w:pPr>
      <w:bookmarkStart w:id="618" w:name="_Toc16981"/>
      <w:bookmarkStart w:id="619" w:name="_Toc22163"/>
      <w:bookmarkStart w:id="620" w:name="_Toc169039396"/>
      <w:bookmarkStart w:id="621" w:name="_Toc167720641"/>
      <w:bookmarkStart w:id="622" w:name="_Toc543"/>
      <w:r>
        <w:rPr>
          <w:lang w:val="en-US" w:eastAsia="zh-CN"/>
        </w:rPr>
        <w:t>7</w:t>
      </w:r>
      <w:r>
        <w:rPr>
          <w:rFonts w:hint="eastAsia"/>
          <w:lang w:val="en-US" w:eastAsia="zh-CN"/>
        </w:rPr>
        <w:t>.</w:t>
      </w:r>
      <w:r>
        <w:rPr>
          <w:rFonts w:hint="eastAsia" w:eastAsiaTheme="minorEastAsia"/>
          <w:lang w:val="en-US" w:eastAsia="zh-CN"/>
        </w:rPr>
        <w:t>10</w:t>
      </w:r>
      <w:r>
        <w:rPr>
          <w:rFonts w:hint="eastAsia"/>
          <w:lang w:val="en-US" w:eastAsia="zh-CN"/>
        </w:rPr>
        <w:tab/>
      </w:r>
      <w:r>
        <w:rPr>
          <w:rFonts w:hint="eastAsia"/>
          <w:lang w:val="en-US" w:eastAsia="zh-CN"/>
        </w:rPr>
        <w:t xml:space="preserve">Solution #10: </w:t>
      </w:r>
      <w:r>
        <w:rPr>
          <w:lang w:val="en-US" w:eastAsia="zh-CN"/>
        </w:rPr>
        <w:t>EDN selection based on predicted network connectivity</w:t>
      </w:r>
      <w:bookmarkEnd w:id="618"/>
      <w:bookmarkEnd w:id="619"/>
      <w:bookmarkEnd w:id="620"/>
      <w:bookmarkEnd w:id="621"/>
      <w:bookmarkEnd w:id="622"/>
    </w:p>
    <w:p>
      <w:pPr>
        <w:pStyle w:val="5"/>
        <w:rPr>
          <w:lang w:eastAsia="zh-CN"/>
        </w:rPr>
      </w:pPr>
      <w:bookmarkStart w:id="623" w:name="_Toc2260"/>
      <w:bookmarkStart w:id="624" w:name="_Toc29623"/>
      <w:bookmarkStart w:id="625" w:name="_Toc169039397"/>
      <w:bookmarkStart w:id="626" w:name="_Toc167720642"/>
      <w:bookmarkStart w:id="627" w:name="_Toc23572"/>
      <w:r>
        <w:rPr>
          <w:rFonts w:hint="eastAsia"/>
          <w:lang w:val="en-US" w:eastAsia="zh-CN"/>
        </w:rPr>
        <w:t>7</w:t>
      </w:r>
      <w:r>
        <w:t>.</w:t>
      </w:r>
      <w:r>
        <w:rPr>
          <w:rFonts w:hint="eastAsia" w:eastAsiaTheme="minorEastAsia"/>
          <w:lang w:eastAsia="zh-CN"/>
        </w:rPr>
        <w:t>10</w:t>
      </w:r>
      <w:r>
        <w:t>.</w:t>
      </w:r>
      <w:r>
        <w:rPr>
          <w:rFonts w:hint="eastAsia"/>
          <w:lang w:val="en-US" w:eastAsia="zh-CN"/>
        </w:rPr>
        <w:t>1</w:t>
      </w:r>
      <w:r>
        <w:tab/>
      </w:r>
      <w:r>
        <w:rPr>
          <w:lang w:eastAsia="zh-CN"/>
        </w:rPr>
        <w:t>Architecture Impacts</w:t>
      </w:r>
      <w:bookmarkEnd w:id="623"/>
      <w:bookmarkEnd w:id="624"/>
      <w:bookmarkEnd w:id="625"/>
      <w:bookmarkEnd w:id="626"/>
      <w:bookmarkEnd w:id="627"/>
    </w:p>
    <w:p>
      <w:pPr>
        <w:rPr>
          <w:lang w:eastAsia="zh-CN"/>
        </w:rPr>
      </w:pPr>
      <w:r>
        <w:rPr>
          <w:lang w:eastAsia="zh-CN"/>
        </w:rPr>
        <w:t>This solution is based on architecture of EDGEAPP as described in 3GPP TS 23.558 [11].</w:t>
      </w:r>
    </w:p>
    <w:p>
      <w:pPr>
        <w:pStyle w:val="5"/>
      </w:pPr>
      <w:bookmarkStart w:id="628" w:name="_Toc26146"/>
      <w:bookmarkStart w:id="629" w:name="_Toc169039398"/>
      <w:bookmarkStart w:id="630" w:name="_Toc18437"/>
      <w:bookmarkStart w:id="631" w:name="_Toc167720643"/>
      <w:bookmarkStart w:id="632" w:name="_Toc25077"/>
      <w:r>
        <w:rPr>
          <w:rFonts w:hint="eastAsia"/>
          <w:lang w:val="en-US" w:eastAsia="zh-CN"/>
        </w:rPr>
        <w:t>7</w:t>
      </w:r>
      <w:r>
        <w:t>.</w:t>
      </w:r>
      <w:r>
        <w:rPr>
          <w:rFonts w:hint="eastAsia" w:eastAsiaTheme="minorEastAsia"/>
          <w:lang w:eastAsia="zh-CN"/>
        </w:rPr>
        <w:t>10</w:t>
      </w:r>
      <w:r>
        <w:t>.</w:t>
      </w:r>
      <w:r>
        <w:rPr>
          <w:rFonts w:hint="eastAsia"/>
          <w:lang w:val="en-US" w:eastAsia="zh-CN"/>
        </w:rPr>
        <w:t>2</w:t>
      </w:r>
      <w:r>
        <w:tab/>
      </w:r>
      <w:r>
        <w:t>Solution description</w:t>
      </w:r>
      <w:bookmarkEnd w:id="628"/>
      <w:bookmarkEnd w:id="629"/>
      <w:bookmarkEnd w:id="630"/>
      <w:bookmarkEnd w:id="631"/>
      <w:bookmarkEnd w:id="632"/>
    </w:p>
    <w:p>
      <w:pPr>
        <w:pStyle w:val="6"/>
      </w:pPr>
      <w:r>
        <w:rPr>
          <w:lang w:val="en-US" w:eastAsia="zh-CN"/>
        </w:rPr>
        <w:t>7</w:t>
      </w:r>
      <w:r>
        <w:t>.</w:t>
      </w:r>
      <w:r>
        <w:rPr>
          <w:rFonts w:hint="eastAsia" w:eastAsiaTheme="minorEastAsia"/>
          <w:lang w:eastAsia="zh-CN"/>
        </w:rPr>
        <w:t>10</w:t>
      </w:r>
      <w:r>
        <w:t>.</w:t>
      </w:r>
      <w:r>
        <w:rPr>
          <w:lang w:val="en-US" w:eastAsia="zh-CN"/>
        </w:rPr>
        <w:t>2.1</w:t>
      </w:r>
      <w:r>
        <w:tab/>
      </w:r>
      <w:r>
        <w:rPr>
          <w:lang w:eastAsia="zh-CN"/>
        </w:rPr>
        <w:t>General</w:t>
      </w:r>
    </w:p>
    <w:p>
      <w:pPr>
        <w:rPr>
          <w:lang w:eastAsia="zh-CN"/>
        </w:rPr>
      </w:pPr>
      <w:r>
        <w:rPr>
          <w:lang w:eastAsia="zh-CN"/>
        </w:rPr>
        <w:t>In service provisioning stage, the UE network</w:t>
      </w:r>
      <w:r>
        <w:rPr>
          <w:rFonts w:hint="eastAsia" w:eastAsiaTheme="minorEastAsia"/>
          <w:lang w:eastAsia="zh-CN"/>
        </w:rPr>
        <w:t xml:space="preserve"> </w:t>
      </w:r>
      <w:r>
        <w:rPr>
          <w:lang w:eastAsia="zh-CN"/>
        </w:rPr>
        <w:t>connectivity towards EDN is not yet established.</w:t>
      </w:r>
      <w:r>
        <w:rPr>
          <w:rFonts w:hint="eastAsia" w:eastAsiaTheme="minorEastAsia"/>
          <w:lang w:eastAsia="zh-CN"/>
        </w:rPr>
        <w:t xml:space="preserve"> </w:t>
      </w:r>
      <w:r>
        <w:rPr>
          <w:lang w:eastAsia="zh-CN"/>
        </w:rPr>
        <w:t>This solution improves service provisioning procedure in EDGEAPP, the ECS can obtain the predicted Application session</w:t>
      </w:r>
      <w:r>
        <w:t xml:space="preserve">'s </w:t>
      </w:r>
      <w:r>
        <w:rPr>
          <w:lang w:eastAsia="zh-CN"/>
        </w:rPr>
        <w:t>network</w:t>
      </w:r>
      <w:r>
        <w:rPr>
          <w:rFonts w:hint="eastAsia" w:eastAsiaTheme="minorEastAsia"/>
          <w:lang w:eastAsia="zh-CN"/>
        </w:rPr>
        <w:t xml:space="preserve"> </w:t>
      </w:r>
      <w:r>
        <w:rPr>
          <w:lang w:eastAsia="zh-CN"/>
        </w:rPr>
        <w:t>connectivity then the ECS can proceed with identifying EES and corresponding EDN for the EEC in the UE.</w:t>
      </w:r>
    </w:p>
    <w:p>
      <w:pPr>
        <w:pStyle w:val="6"/>
        <w:rPr>
          <w:lang w:eastAsia="zh-CN"/>
        </w:rPr>
      </w:pPr>
      <w:r>
        <w:rPr>
          <w:lang w:val="en-US" w:eastAsia="zh-CN"/>
        </w:rPr>
        <w:t>7</w:t>
      </w:r>
      <w:r>
        <w:t>.</w:t>
      </w:r>
      <w:r>
        <w:rPr>
          <w:rFonts w:hint="eastAsia" w:eastAsiaTheme="minorEastAsia"/>
          <w:lang w:eastAsia="zh-CN"/>
        </w:rPr>
        <w:t>10</w:t>
      </w:r>
      <w:r>
        <w:t>.</w:t>
      </w:r>
      <w:r>
        <w:rPr>
          <w:lang w:val="en-US" w:eastAsia="zh-CN"/>
        </w:rPr>
        <w:t>2.2</w:t>
      </w:r>
      <w:r>
        <w:tab/>
      </w:r>
      <w:r>
        <w:rPr>
          <w:lang w:eastAsia="zh-CN"/>
        </w:rPr>
        <w:t>Impact to EDGEAPP</w:t>
      </w:r>
    </w:p>
    <w:p>
      <w:pPr>
        <w:pStyle w:val="113"/>
      </w:pPr>
      <w:r>
        <w:object>
          <v:shape id="_x0000_i1050" o:spt="75" type="#_x0000_t75" style="height:206.2pt;width:310.9pt;" o:ole="t" filled="f" o:preferrelative="t" stroked="f" coordsize="21600,21600">
            <v:path/>
            <v:fill on="f" focussize="0,0"/>
            <v:stroke on="f" joinstyle="miter"/>
            <v:imagedata r:id="rId53" o:title=""/>
            <o:lock v:ext="edit" aspectratio="t"/>
            <w10:wrap type="none"/>
            <w10:anchorlock/>
          </v:shape>
          <o:OLEObject Type="Embed" ProgID="Visio.Drawing.15" ShapeID="_x0000_i1050" DrawAspect="Content" ObjectID="_1468075750" r:id="rId52">
            <o:LockedField>false</o:LockedField>
          </o:OLEObject>
        </w:object>
      </w:r>
    </w:p>
    <w:p>
      <w:pPr>
        <w:pStyle w:val="120"/>
      </w:pPr>
      <w:r>
        <w:t>Figure 7.</w:t>
      </w:r>
      <w:r>
        <w:rPr>
          <w:rFonts w:hint="eastAsia" w:eastAsiaTheme="minorEastAsia"/>
          <w:lang w:eastAsia="zh-CN"/>
        </w:rPr>
        <w:t>10</w:t>
      </w:r>
      <w:r>
        <w:t>.2.2-1: Service provisioning – Request/Response</w:t>
      </w:r>
    </w:p>
    <w:p>
      <w:r>
        <w:rPr>
          <w:lang w:eastAsia="zh-CN"/>
        </w:rPr>
        <w:t xml:space="preserve">The procedure is similar to clause </w:t>
      </w:r>
      <w:r>
        <w:t xml:space="preserve">8.3.3.2.2 of </w:t>
      </w:r>
      <w:ins w:id="5012" w:author="Rapporteur" w:date="2024-08-27T20:00:03Z">
        <w:r>
          <w:rPr>
            <w:rFonts w:hint="eastAsia"/>
            <w:lang w:val="en-US" w:eastAsia="zh-CN"/>
          </w:rPr>
          <w:t xml:space="preserve">3GPP </w:t>
        </w:r>
      </w:ins>
      <w:r>
        <w:t>TS 23.558 [11] with the following clarifications:</w:t>
      </w:r>
    </w:p>
    <w:p>
      <w:pPr>
        <w:pStyle w:val="111"/>
        <w:rPr>
          <w:color w:val="FF0000"/>
          <w:lang w:eastAsia="ko-KR"/>
        </w:rPr>
      </w:pPr>
      <w:r>
        <w:t>-</w:t>
      </w:r>
      <w:r>
        <w:tab/>
      </w:r>
      <w:r>
        <w:t>In step 2, the ECS</w:t>
      </w:r>
      <w:r>
        <w:rPr>
          <w:rFonts w:hint="eastAsia" w:eastAsiaTheme="minorEastAsia"/>
          <w:lang w:eastAsia="zh-CN"/>
        </w:rPr>
        <w:t xml:space="preserve"> </w:t>
      </w:r>
      <w:r>
        <w:t>obtains</w:t>
      </w:r>
      <w:r>
        <w:rPr>
          <w:rFonts w:hint="eastAsia" w:eastAsiaTheme="minorEastAsia"/>
          <w:lang w:eastAsia="zh-CN"/>
        </w:rPr>
        <w:t xml:space="preserve"> </w:t>
      </w:r>
      <w:r>
        <w:t>predicted application session connectivity information (e.g. DNAI, N6 routing info) for UE traffic towards EDN. Then the</w:t>
      </w:r>
      <w:r>
        <w:rPr>
          <w:rFonts w:hint="eastAsia" w:eastAsiaTheme="minorEastAsia"/>
          <w:lang w:eastAsia="zh-CN"/>
        </w:rPr>
        <w:t xml:space="preserve"> </w:t>
      </w:r>
      <w:r>
        <w:t>ECS further identifies the EES(s)</w:t>
      </w:r>
      <w:r>
        <w:rPr>
          <w:rFonts w:hint="eastAsia" w:eastAsiaTheme="minorEastAsia"/>
          <w:lang w:eastAsia="zh-CN"/>
        </w:rPr>
        <w:t xml:space="preserve"> </w:t>
      </w:r>
      <w:r>
        <w:t>based on the obtained DNAI and EES registered DNAI, considering which EES endpoint is topologically close to the obtained N6 routing information.</w:t>
      </w:r>
      <w:r>
        <w:rPr>
          <w:rFonts w:hint="eastAsia" w:eastAsiaTheme="minorEastAsia"/>
          <w:lang w:eastAsia="zh-CN"/>
        </w:rPr>
        <w:t xml:space="preserve"> </w:t>
      </w:r>
      <w:r>
        <w:t>A</w:t>
      </w:r>
      <w:r>
        <w:rPr>
          <w:rFonts w:hint="eastAsia" w:eastAsiaTheme="minorEastAsia"/>
          <w:lang w:eastAsia="zh-CN"/>
        </w:rPr>
        <w:t>l</w:t>
      </w:r>
      <w:r>
        <w:t>ternatively, if EES has registered EES location (e.g. civic address, GPS coordinates, data center ID)into the ECS and the ECS can map the</w:t>
      </w:r>
      <w:r>
        <w:rPr>
          <w:rFonts w:hint="eastAsia" w:eastAsiaTheme="minorEastAsia"/>
          <w:lang w:eastAsia="zh-CN"/>
        </w:rPr>
        <w:t xml:space="preserve"> </w:t>
      </w:r>
      <w:r>
        <w:t>predicted application session connectivity information to EES location, then the ECS can identify the EES(s) according to</w:t>
      </w:r>
      <w:r>
        <w:rPr>
          <w:rFonts w:hint="eastAsia" w:eastAsiaTheme="minorEastAsia"/>
          <w:lang w:eastAsia="zh-CN"/>
        </w:rPr>
        <w:t xml:space="preserve"> </w:t>
      </w:r>
      <w:r>
        <w:t>the predicted application session</w:t>
      </w:r>
      <w:r>
        <w:rPr>
          <w:rFonts w:hint="eastAsia" w:eastAsiaTheme="minorEastAsia"/>
          <w:lang w:eastAsia="zh-CN"/>
        </w:rPr>
        <w:t xml:space="preserve"> </w:t>
      </w:r>
      <w:r>
        <w:t>connectivity information, ECS local configuration and EES location in EES registration information.</w:t>
      </w:r>
    </w:p>
    <w:p>
      <w:pPr>
        <w:pStyle w:val="112"/>
        <w:rPr>
          <w:lang w:eastAsia="ko-KR"/>
        </w:rPr>
      </w:pPr>
      <w:r>
        <w:t>Editor's Note:</w:t>
      </w:r>
      <w:r>
        <w:rPr>
          <w:lang w:eastAsia="ko-KR"/>
        </w:rPr>
        <w:tab/>
      </w:r>
      <w:r>
        <w:rPr>
          <w:lang w:eastAsia="ko-KR"/>
        </w:rPr>
        <w:t>It is FFS how to obtain the predicted application session connectivity information for UE traffic towards EDN and whether application session connectivity information can include UPF instance information, which depends on SA2 for session info exposure.</w:t>
      </w:r>
    </w:p>
    <w:p>
      <w:pPr>
        <w:pStyle w:val="6"/>
        <w:rPr>
          <w:lang w:val="en-US" w:eastAsia="zh-CN"/>
        </w:rPr>
      </w:pPr>
      <w:r>
        <w:rPr>
          <w:lang w:val="en-US" w:eastAsia="zh-CN"/>
        </w:rPr>
        <w:t>7.</w:t>
      </w:r>
      <w:r>
        <w:rPr>
          <w:rFonts w:hint="eastAsia" w:eastAsiaTheme="minorEastAsia"/>
          <w:lang w:val="en-US" w:eastAsia="zh-CN"/>
        </w:rPr>
        <w:t>10</w:t>
      </w:r>
      <w:r>
        <w:rPr>
          <w:lang w:val="en-US" w:eastAsia="zh-CN"/>
        </w:rPr>
        <w:t>.2.4</w:t>
      </w:r>
      <w:r>
        <w:rPr>
          <w:lang w:val="en-US" w:eastAsia="zh-CN"/>
        </w:rPr>
        <w:tab/>
      </w:r>
      <w:r>
        <w:rPr>
          <w:lang w:val="en-US" w:eastAsia="zh-CN"/>
        </w:rPr>
        <w:t>Information flows</w:t>
      </w:r>
    </w:p>
    <w:p>
      <w:pPr>
        <w:pStyle w:val="112"/>
        <w:rPr>
          <w:lang w:eastAsia="zh-CN"/>
        </w:rPr>
      </w:pPr>
      <w:r>
        <w:rPr>
          <w:lang w:val="en-US"/>
        </w:rPr>
        <w:t>Editor's note:</w:t>
      </w:r>
      <w:r>
        <w:rPr>
          <w:lang w:eastAsia="ja-JP"/>
        </w:rPr>
        <w:tab/>
      </w:r>
      <w:r>
        <w:rPr>
          <w:lang w:eastAsia="ja-JP"/>
        </w:rPr>
        <w:t>This clause provides the corresponding APIs and information flows for supporting the solution</w:t>
      </w:r>
      <w:r>
        <w:rPr>
          <w:rFonts w:hint="eastAsia"/>
          <w:lang w:eastAsia="zh-CN"/>
        </w:rPr>
        <w:t>.</w:t>
      </w:r>
    </w:p>
    <w:p>
      <w:pPr>
        <w:pStyle w:val="5"/>
      </w:pPr>
      <w:bookmarkStart w:id="633" w:name="_Toc169039399"/>
      <w:bookmarkStart w:id="634" w:name="_Toc167720644"/>
      <w:bookmarkStart w:id="635" w:name="_Toc20035"/>
      <w:bookmarkStart w:id="636" w:name="_Toc7135"/>
      <w:bookmarkStart w:id="637" w:name="_Toc1351"/>
      <w:r>
        <w:rPr>
          <w:rFonts w:hint="eastAsia"/>
          <w:lang w:val="en-US" w:eastAsia="zh-CN"/>
        </w:rPr>
        <w:t>7</w:t>
      </w:r>
      <w:r>
        <w:t>.</w:t>
      </w:r>
      <w:r>
        <w:rPr>
          <w:rFonts w:hint="eastAsia" w:eastAsiaTheme="minorEastAsia"/>
          <w:lang w:eastAsia="zh-CN"/>
        </w:rPr>
        <w:t>10</w:t>
      </w:r>
      <w:r>
        <w:t>.</w:t>
      </w:r>
      <w:r>
        <w:rPr>
          <w:rFonts w:hint="eastAsia"/>
          <w:lang w:val="en-US" w:eastAsia="zh-CN"/>
        </w:rPr>
        <w:t>3</w:t>
      </w:r>
      <w:r>
        <w:tab/>
      </w:r>
      <w:r>
        <w:rPr>
          <w:rFonts w:hint="eastAsia"/>
          <w:lang w:eastAsia="zh-CN"/>
        </w:rPr>
        <w:t>Solution e</w:t>
      </w:r>
      <w:r>
        <w:t>valuation</w:t>
      </w:r>
      <w:bookmarkEnd w:id="633"/>
      <w:bookmarkEnd w:id="634"/>
      <w:bookmarkEnd w:id="635"/>
      <w:bookmarkEnd w:id="636"/>
      <w:bookmarkEnd w:id="637"/>
    </w:p>
    <w:p>
      <w:r>
        <w:rPr>
          <w:lang w:val="en-US"/>
        </w:rPr>
        <w:t xml:space="preserve">This solution addresses KI#6 to support </w:t>
      </w:r>
      <w:r>
        <w:t>XR application server selection to further reduce service latency in a scenario depicted in figure 4.6.1.</w:t>
      </w:r>
      <w:r>
        <w:rPr>
          <w:rFonts w:hint="eastAsia" w:eastAsia="宋体"/>
          <w:lang w:val="en-US" w:eastAsia="zh-CN"/>
        </w:rPr>
        <w:t xml:space="preserve"> </w:t>
      </w:r>
      <w:r>
        <w:t>Function related to how to obtain predicted application session connectivity information needs further evaluation.</w:t>
      </w:r>
    </w:p>
    <w:p>
      <w:pPr>
        <w:pStyle w:val="4"/>
        <w:rPr>
          <w:lang w:val="en-US" w:eastAsia="zh-CN"/>
        </w:rPr>
      </w:pPr>
      <w:bookmarkStart w:id="638" w:name="_Toc30794"/>
      <w:bookmarkStart w:id="639" w:name="_Toc169039400"/>
      <w:bookmarkStart w:id="640" w:name="_Toc24332"/>
      <w:bookmarkStart w:id="641" w:name="_Toc12700"/>
      <w:bookmarkStart w:id="642" w:name="_Toc27618"/>
      <w:bookmarkStart w:id="643" w:name="_Toc167720645"/>
      <w:r>
        <w:rPr>
          <w:lang w:val="en-US" w:eastAsia="zh-CN"/>
        </w:rPr>
        <w:t>7</w:t>
      </w:r>
      <w:r>
        <w:rPr>
          <w:rFonts w:hint="eastAsia"/>
          <w:lang w:val="en-US" w:eastAsia="zh-CN"/>
        </w:rPr>
        <w:t>.11</w:t>
      </w:r>
      <w:r>
        <w:rPr>
          <w:rFonts w:hint="eastAsia"/>
          <w:lang w:val="en-US" w:eastAsia="zh-CN"/>
        </w:rPr>
        <w:tab/>
      </w:r>
      <w:r>
        <w:rPr>
          <w:rFonts w:hint="eastAsia"/>
          <w:lang w:val="en-US" w:eastAsia="zh-CN"/>
        </w:rPr>
        <w:t xml:space="preserve">Solution #11: </w:t>
      </w:r>
      <w:bookmarkEnd w:id="638"/>
      <w:r>
        <w:rPr>
          <w:rFonts w:hint="eastAsia"/>
          <w:lang w:val="en-US" w:eastAsia="zh-CN"/>
        </w:rPr>
        <w:t>Support the tethered UE based on PINAPP</w:t>
      </w:r>
      <w:bookmarkEnd w:id="639"/>
      <w:bookmarkEnd w:id="640"/>
      <w:bookmarkEnd w:id="641"/>
      <w:bookmarkEnd w:id="642"/>
    </w:p>
    <w:p>
      <w:pPr>
        <w:pStyle w:val="5"/>
      </w:pPr>
      <w:bookmarkStart w:id="644" w:name="_Toc15400"/>
      <w:bookmarkStart w:id="645" w:name="_Toc13656"/>
      <w:bookmarkStart w:id="646" w:name="_Toc29112"/>
      <w:bookmarkStart w:id="647" w:name="_Toc169039401"/>
      <w:bookmarkStart w:id="648" w:name="_Toc14350"/>
      <w:r>
        <w:rPr>
          <w:rFonts w:hint="eastAsia" w:eastAsia="宋体"/>
          <w:lang w:val="en-US" w:eastAsia="zh-CN"/>
        </w:rPr>
        <w:t>7</w:t>
      </w:r>
      <w:r>
        <w:t>.</w:t>
      </w:r>
      <w:r>
        <w:rPr>
          <w:rFonts w:hint="eastAsia"/>
          <w:lang w:val="en-US" w:eastAsia="zh-CN"/>
        </w:rPr>
        <w:t>11</w:t>
      </w:r>
      <w:r>
        <w:t>.</w:t>
      </w:r>
      <w:r>
        <w:rPr>
          <w:rFonts w:hint="eastAsia"/>
          <w:lang w:val="en-US" w:eastAsia="zh-CN"/>
        </w:rPr>
        <w:t>1</w:t>
      </w:r>
      <w:r>
        <w:tab/>
      </w:r>
      <w:r>
        <w:rPr>
          <w:lang w:eastAsia="zh-CN"/>
        </w:rPr>
        <w:t>Architecture Impacts</w:t>
      </w:r>
      <w:bookmarkEnd w:id="644"/>
      <w:bookmarkEnd w:id="645"/>
      <w:bookmarkEnd w:id="646"/>
      <w:bookmarkEnd w:id="647"/>
      <w:bookmarkEnd w:id="648"/>
    </w:p>
    <w:p>
      <w:pPr>
        <w:rPr>
          <w:rFonts w:eastAsia="宋体"/>
          <w:lang w:val="en-US" w:eastAsia="zh-CN"/>
        </w:rPr>
      </w:pPr>
      <w:r>
        <w:rPr>
          <w:rFonts w:hint="eastAsia"/>
          <w:lang w:val="en-US" w:eastAsia="zh-CN"/>
        </w:rPr>
        <w:t xml:space="preserve">As discussed in TR </w:t>
      </w:r>
      <w:r>
        <w:rPr>
          <w:rFonts w:hint="eastAsia" w:eastAsia="宋体"/>
          <w:lang w:val="en-US" w:eastAsia="zh-CN"/>
        </w:rPr>
        <w:t>26.806</w:t>
      </w:r>
      <w:r>
        <w:rPr>
          <w:rFonts w:eastAsia="宋体"/>
          <w:lang w:val="en-US" w:eastAsia="zh-CN"/>
        </w:rPr>
        <w:t xml:space="preserve"> </w:t>
      </w:r>
      <w:r>
        <w:rPr>
          <w:rFonts w:hint="eastAsia" w:eastAsia="宋体"/>
          <w:lang w:val="en-US" w:eastAsia="zh-CN"/>
        </w:rPr>
        <w:t xml:space="preserve">[8], there are three types of tethered UE, Tethered Standalone AR Glasses, Tethered Display AR Glasses, and </w:t>
      </w:r>
      <w:r>
        <w:t>Tethered AR Glasses with 5G Relay</w:t>
      </w:r>
      <w:r>
        <w:rPr>
          <w:rFonts w:hint="eastAsia" w:eastAsia="宋体"/>
          <w:lang w:val="en-US" w:eastAsia="zh-CN"/>
        </w:rPr>
        <w:t xml:space="preserve">. To focus more on the interaction with applications, the architecture of the application enablement layer can be divided into the following two types based on the deployment of the XR application. One is the tethered XR device, where XR application client is deployed on the tethered XR device, i.e., Tethered Standalone AR Glasses, and </w:t>
      </w:r>
      <w:r>
        <w:t>Tethered AR Glasses with 5G Relay</w:t>
      </w:r>
      <w:r>
        <w:rPr>
          <w:rFonts w:hint="eastAsia" w:eastAsia="宋体"/>
          <w:lang w:val="en-US" w:eastAsia="zh-CN"/>
        </w:rPr>
        <w:t>. The other is the Tethered Display XR device, who deploys the XR application on the 5G client.</w:t>
      </w:r>
    </w:p>
    <w:p>
      <w:pPr>
        <w:rPr>
          <w:rFonts w:eastAsia="宋体"/>
          <w:lang w:val="en-US" w:eastAsia="zh-CN"/>
        </w:rPr>
      </w:pPr>
      <w:r>
        <w:rPr>
          <w:rFonts w:hint="eastAsia" w:eastAsia="宋体"/>
          <w:lang w:val="en-US" w:eastAsia="zh-CN"/>
        </w:rPr>
        <w:t xml:space="preserve">Usually the tethered XR device is none-3GPP device so it should connecting to the 5G UE to access the 3GPP network. Considering the PEGC is a UE with subscription data related to PIN within the 5GS, so the 5G UE could be the  PEGC and PEMC, the tethered XR device can act as a PINE. </w:t>
      </w:r>
    </w:p>
    <w:p>
      <w:pPr>
        <w:rPr>
          <w:lang w:eastAsia="en-GB"/>
        </w:rPr>
      </w:pPr>
      <w:r>
        <w:rPr>
          <w:rFonts w:hint="eastAsia" w:eastAsia="宋体"/>
          <w:lang w:val="en-US" w:eastAsia="zh-CN"/>
        </w:rPr>
        <w:t xml:space="preserve">Then the proposed application layer architecture for the tethered XR device is shown in Figure </w:t>
      </w:r>
      <w:r>
        <w:rPr>
          <w:rFonts w:hint="eastAsia"/>
          <w:lang w:val="en-US" w:eastAsia="zh-CN"/>
        </w:rPr>
        <w:t>7</w:t>
      </w:r>
      <w:r>
        <w:t>.</w:t>
      </w:r>
      <w:r>
        <w:rPr>
          <w:rFonts w:hint="eastAsia" w:eastAsia="宋体"/>
          <w:lang w:val="en-US" w:eastAsia="zh-CN"/>
        </w:rPr>
        <w:t>11</w:t>
      </w:r>
      <w:r>
        <w:t>.</w:t>
      </w:r>
      <w:r>
        <w:rPr>
          <w:rFonts w:hint="eastAsia" w:eastAsia="宋体"/>
          <w:lang w:val="en-US" w:eastAsia="zh-CN"/>
        </w:rPr>
        <w:t>1-1. T</w:t>
      </w:r>
      <w:r>
        <w:rPr>
          <w:lang w:eastAsia="en-GB"/>
        </w:rPr>
        <w:t>he XR application</w:t>
      </w:r>
      <w:r>
        <w:rPr>
          <w:rFonts w:hint="eastAsia" w:eastAsia="宋体"/>
          <w:lang w:val="en-US" w:eastAsia="zh-CN"/>
        </w:rPr>
        <w:t xml:space="preserve"> client</w:t>
      </w:r>
      <w:r>
        <w:rPr>
          <w:lang w:eastAsia="en-GB"/>
        </w:rPr>
        <w:t xml:space="preserve"> </w:t>
      </w:r>
      <w:r>
        <w:rPr>
          <w:rFonts w:hint="eastAsia" w:eastAsia="宋体"/>
          <w:lang w:val="en-US" w:eastAsia="zh-CN"/>
        </w:rPr>
        <w:t>runs on the tethered XR device. T</w:t>
      </w:r>
      <w:r>
        <w:rPr>
          <w:lang w:eastAsia="en-GB"/>
        </w:rPr>
        <w:t xml:space="preserve">he </w:t>
      </w:r>
      <w:r>
        <w:rPr>
          <w:rFonts w:hint="eastAsia" w:eastAsia="宋体"/>
          <w:lang w:val="en-US" w:eastAsia="zh-CN"/>
        </w:rPr>
        <w:t xml:space="preserve">tethered XR device </w:t>
      </w:r>
      <w:r>
        <w:rPr>
          <w:lang w:eastAsia="en-GB"/>
        </w:rPr>
        <w:t xml:space="preserve">is tethered to a </w:t>
      </w:r>
      <w:r>
        <w:rPr>
          <w:rFonts w:hint="eastAsia" w:eastAsia="宋体"/>
          <w:lang w:eastAsia="zh-CN"/>
        </w:rPr>
        <w:t>3GPP UE</w:t>
      </w:r>
      <w:r>
        <w:rPr>
          <w:rFonts w:hint="eastAsia" w:eastAsia="宋体"/>
          <w:lang w:val="en-US" w:eastAsia="zh-CN"/>
        </w:rPr>
        <w:t xml:space="preserve"> </w:t>
      </w:r>
      <w:r>
        <w:rPr>
          <w:lang w:eastAsia="en-GB"/>
        </w:rPr>
        <w:t xml:space="preserve">and potentially uses the </w:t>
      </w:r>
      <w:r>
        <w:rPr>
          <w:rFonts w:hint="eastAsia" w:eastAsia="宋体"/>
          <w:lang w:val="en-US" w:eastAsia="zh-CN"/>
        </w:rPr>
        <w:t xml:space="preserve">PINAPP </w:t>
      </w:r>
      <w:r>
        <w:rPr>
          <w:lang w:eastAsia="en-GB"/>
        </w:rPr>
        <w:t xml:space="preserve">capabilities to support the </w:t>
      </w:r>
      <w:r>
        <w:rPr>
          <w:rFonts w:hint="eastAsia" w:eastAsia="宋体"/>
          <w:lang w:val="en-US" w:eastAsia="zh-CN"/>
        </w:rPr>
        <w:t xml:space="preserve">XR </w:t>
      </w:r>
      <w:r>
        <w:rPr>
          <w:lang w:eastAsia="en-GB"/>
        </w:rPr>
        <w:t>application</w:t>
      </w:r>
      <w:r>
        <w:rPr>
          <w:rFonts w:hint="eastAsia" w:eastAsia="宋体"/>
          <w:lang w:val="en-US" w:eastAsia="zh-CN"/>
        </w:rPr>
        <w:t>, e.g., 5G UE acting as the PEGC and PEMC could be enhanced to provide the measurement service</w:t>
      </w:r>
      <w:r>
        <w:rPr>
          <w:lang w:eastAsia="en-GB"/>
        </w:rPr>
        <w:t>.</w:t>
      </w:r>
    </w:p>
    <w:p>
      <w:pPr>
        <w:pStyle w:val="113"/>
        <w:rPr>
          <w:lang w:val="en-US"/>
        </w:rPr>
      </w:pPr>
      <w:r>
        <w:rPr>
          <w:lang w:val="en-US"/>
        </w:rPr>
        <w:object>
          <v:shape id="_x0000_i1051" o:spt="75" type="#_x0000_t75" style="height:240.3pt;width:604.5pt;" o:ole="t" filled="f" o:preferrelative="t" stroked="f" coordsize="21600,21600">
            <v:path/>
            <v:fill on="f" focussize="0,0"/>
            <v:stroke on="f" joinstyle="miter"/>
            <v:imagedata r:id="rId55" croptop="30762f" o:title=""/>
            <o:lock v:ext="edit" aspectratio="t"/>
            <w10:wrap type="none"/>
            <w10:anchorlock/>
          </v:shape>
          <o:OLEObject Type="Embed" ProgID="Visio.Drawing.15" ShapeID="_x0000_i1051" DrawAspect="Content" ObjectID="_1468075751" r:id="rId54">
            <o:LockedField>false</o:LockedField>
          </o:OLEObject>
        </w:object>
      </w:r>
    </w:p>
    <w:p>
      <w:pPr>
        <w:pStyle w:val="120"/>
      </w:pPr>
      <w:r>
        <w:t>Figure 7.</w:t>
      </w:r>
      <w:r>
        <w:rPr>
          <w:rFonts w:hint="eastAsia" w:eastAsia="宋体"/>
          <w:lang w:val="en-US" w:eastAsia="zh-CN"/>
        </w:rPr>
        <w:t>11</w:t>
      </w:r>
      <w:r>
        <w:t xml:space="preserve">.1-1. Application enablement architecture based on PINAPP to support Tethered </w:t>
      </w:r>
      <w:r>
        <w:rPr>
          <w:rFonts w:hint="eastAsia" w:eastAsia="宋体"/>
          <w:lang w:val="en-US" w:eastAsia="zh-CN"/>
        </w:rPr>
        <w:t xml:space="preserve">XR </w:t>
      </w:r>
      <w:r>
        <w:t>device</w:t>
      </w:r>
    </w:p>
    <w:p>
      <w:pPr>
        <w:rPr>
          <w:lang w:val="en-US" w:eastAsia="zh-CN"/>
        </w:rPr>
      </w:pPr>
      <w:r>
        <w:rPr>
          <w:rFonts w:hint="eastAsia"/>
          <w:lang w:val="en-US" w:eastAsia="zh-CN"/>
        </w:rPr>
        <w:t>SEALDD could utilize PINAPP</w:t>
      </w:r>
      <w:r>
        <w:rPr>
          <w:lang w:val="en-US" w:eastAsia="zh-CN"/>
        </w:rPr>
        <w:t>’</w:t>
      </w:r>
      <w:r>
        <w:rPr>
          <w:rFonts w:hint="eastAsia"/>
          <w:lang w:val="en-US" w:eastAsia="zh-CN"/>
        </w:rPr>
        <w:t xml:space="preserve">s PIN management capability to do the tethered device discovery, then to do the tethering link measurement of the tethered XR device. Some enhancement is needed to support the interaction between the SEALDD client and XR client on different device over SEALDD-C. As shown in the figure, the SEALDD client on the 3GPP UE, acting as PIN client, could get tethered device information from the PEMC using the PIN-3 interface.  </w:t>
      </w:r>
    </w:p>
    <w:p>
      <w:pPr>
        <w:pStyle w:val="120"/>
        <w:rPr>
          <w:lang w:val="en-US"/>
        </w:rPr>
      </w:pPr>
    </w:p>
    <w:p>
      <w:pPr>
        <w:pStyle w:val="113"/>
        <w:rPr>
          <w:lang w:val="en-US"/>
        </w:rPr>
      </w:pPr>
      <w:r>
        <w:rPr>
          <w:lang w:val="en-US"/>
        </w:rPr>
        <w:object>
          <v:shape id="_x0000_i1052" o:spt="75" type="#_x0000_t75" style="height:240.3pt;width:604.5pt;" o:ole="t" filled="f" o:preferrelative="t" stroked="f" coordsize="21600,21600">
            <v:path/>
            <v:fill on="f" focussize="0,0"/>
            <v:stroke on="f" joinstyle="miter"/>
            <v:imagedata r:id="rId57" croptop="30762f" o:title=""/>
            <o:lock v:ext="edit" aspectratio="t"/>
            <w10:wrap type="none"/>
            <w10:anchorlock/>
          </v:shape>
          <o:OLEObject Type="Embed" ProgID="Visio.Drawing.15" ShapeID="_x0000_i1052" DrawAspect="Content" ObjectID="_1468075752" r:id="rId56">
            <o:LockedField>false</o:LockedField>
          </o:OLEObject>
        </w:object>
      </w:r>
    </w:p>
    <w:p>
      <w:pPr>
        <w:pStyle w:val="120"/>
        <w:rPr>
          <w:lang w:val="en-US"/>
        </w:rPr>
      </w:pPr>
      <w:r>
        <w:t>Figure 7.</w:t>
      </w:r>
      <w:r>
        <w:rPr>
          <w:rFonts w:hint="eastAsia" w:eastAsia="宋体"/>
          <w:lang w:val="en-US" w:eastAsia="zh-CN"/>
        </w:rPr>
        <w:t>11</w:t>
      </w:r>
      <w:r>
        <w:t>.1-</w:t>
      </w:r>
      <w:r>
        <w:rPr>
          <w:rFonts w:hint="eastAsia" w:eastAsia="宋体"/>
          <w:lang w:val="en-US" w:eastAsia="zh-CN"/>
        </w:rPr>
        <w:t>2</w:t>
      </w:r>
      <w:r>
        <w:t>. Application enablement architecture based on</w:t>
      </w:r>
      <w:r>
        <w:rPr>
          <w:rFonts w:hint="eastAsia" w:eastAsia="宋体"/>
          <w:lang w:val="en-US" w:eastAsia="zh-CN"/>
        </w:rPr>
        <w:t xml:space="preserve"> SEALDD and</w:t>
      </w:r>
      <w:r>
        <w:t xml:space="preserve"> PINAPP to support Tethered </w:t>
      </w:r>
      <w:r>
        <w:rPr>
          <w:rFonts w:hint="eastAsia" w:eastAsia="宋体"/>
          <w:lang w:val="en-US" w:eastAsia="zh-CN"/>
        </w:rPr>
        <w:t>XR</w:t>
      </w:r>
      <w:r>
        <w:t xml:space="preserve"> device</w:t>
      </w:r>
    </w:p>
    <w:p>
      <w:pPr>
        <w:rPr>
          <w:rFonts w:eastAsia="宋体"/>
          <w:lang w:val="en-US" w:eastAsia="zh-CN"/>
        </w:rPr>
      </w:pPr>
      <w:r>
        <w:rPr>
          <w:rFonts w:hint="eastAsia" w:eastAsia="宋体"/>
          <w:lang w:val="en-US" w:eastAsia="zh-CN"/>
        </w:rPr>
        <w:t xml:space="preserve">For the Tethered Display device, the proposed application layer architecture is shown in Figure </w:t>
      </w:r>
      <w:r>
        <w:rPr>
          <w:rFonts w:hint="eastAsia"/>
          <w:lang w:val="en-US" w:eastAsia="zh-CN"/>
        </w:rPr>
        <w:t>7</w:t>
      </w:r>
      <w:r>
        <w:t>.</w:t>
      </w:r>
      <w:r>
        <w:rPr>
          <w:rFonts w:hint="eastAsia" w:eastAsia="宋体"/>
          <w:lang w:val="en-US" w:eastAsia="zh-CN"/>
        </w:rPr>
        <w:t>11</w:t>
      </w:r>
      <w:r>
        <w:t>.</w:t>
      </w:r>
      <w:r>
        <w:rPr>
          <w:rFonts w:hint="eastAsia" w:eastAsia="宋体"/>
          <w:lang w:val="en-US" w:eastAsia="zh-CN"/>
        </w:rPr>
        <w:t>1-2. T</w:t>
      </w:r>
      <w:r>
        <w:rPr>
          <w:lang w:eastAsia="en-GB"/>
        </w:rPr>
        <w:t xml:space="preserve">he </w:t>
      </w:r>
      <w:r>
        <w:rPr>
          <w:rFonts w:hint="eastAsia" w:eastAsia="宋体"/>
          <w:lang w:eastAsia="zh-CN"/>
        </w:rPr>
        <w:t>3GPP UE</w:t>
      </w:r>
      <w:r>
        <w:rPr>
          <w:rFonts w:hint="eastAsia" w:eastAsia="宋体"/>
          <w:lang w:val="en-US" w:eastAsia="zh-CN"/>
        </w:rPr>
        <w:t xml:space="preserve"> </w:t>
      </w:r>
      <w:r>
        <w:rPr>
          <w:lang w:eastAsia="en-GB"/>
        </w:rPr>
        <w:t>includes the XR</w:t>
      </w:r>
      <w:r>
        <w:rPr>
          <w:rFonts w:hint="eastAsia" w:eastAsia="宋体"/>
          <w:lang w:val="en-US" w:eastAsia="zh-CN"/>
        </w:rPr>
        <w:t xml:space="preserve"> </w:t>
      </w:r>
      <w:r>
        <w:rPr>
          <w:lang w:eastAsia="en-GB"/>
        </w:rPr>
        <w:t>application and functions. The</w:t>
      </w:r>
      <w:r>
        <w:rPr>
          <w:rFonts w:hint="eastAsia" w:eastAsia="宋体"/>
          <w:lang w:val="en-US" w:eastAsia="zh-CN"/>
        </w:rPr>
        <w:t xml:space="preserve"> Tethered Display device</w:t>
      </w:r>
      <w:r>
        <w:rPr>
          <w:lang w:eastAsia="en-GB"/>
        </w:rPr>
        <w:t xml:space="preserve"> is connected to the </w:t>
      </w:r>
      <w:r>
        <w:rPr>
          <w:rFonts w:hint="eastAsia" w:eastAsia="宋体"/>
          <w:lang w:eastAsia="zh-CN"/>
        </w:rPr>
        <w:t>3GPP UE</w:t>
      </w:r>
      <w:r>
        <w:rPr>
          <w:rFonts w:hint="eastAsia" w:eastAsia="宋体"/>
          <w:lang w:val="en-US" w:eastAsia="zh-CN"/>
        </w:rPr>
        <w:t xml:space="preserve"> for displaying</w:t>
      </w:r>
      <w:r>
        <w:rPr>
          <w:lang w:eastAsia="en-GB"/>
        </w:rPr>
        <w:t>.</w:t>
      </w:r>
      <w:r>
        <w:rPr>
          <w:rFonts w:hint="eastAsia" w:eastAsia="宋体"/>
          <w:lang w:val="en-US" w:eastAsia="zh-CN"/>
        </w:rPr>
        <w:t xml:space="preserve"> The PIN client is installed on the Tethered Display device to measure and manage the media transmission.</w:t>
      </w:r>
    </w:p>
    <w:p>
      <w:pPr>
        <w:pStyle w:val="113"/>
        <w:rPr>
          <w:lang w:val="en-US"/>
        </w:rPr>
      </w:pPr>
      <w:r>
        <w:rPr>
          <w:lang w:val="en-US"/>
        </w:rPr>
        <w:object>
          <v:shape id="_x0000_i1053" o:spt="75" type="#_x0000_t75" style="height:240.3pt;width:604.5pt;" o:ole="t" filled="f" o:preferrelative="t" stroked="f" coordsize="21600,21600">
            <v:path/>
            <v:fill on="f" focussize="0,0"/>
            <v:stroke on="f" joinstyle="miter"/>
            <v:imagedata r:id="rId59" croptop="30762f" o:title=""/>
            <o:lock v:ext="edit" aspectratio="t"/>
            <w10:wrap type="none"/>
            <w10:anchorlock/>
          </v:shape>
          <o:OLEObject Type="Embed" ProgID="Visio.Drawing.15" ShapeID="_x0000_i1053" DrawAspect="Content" ObjectID="_1468075753" r:id="rId58">
            <o:LockedField>false</o:LockedField>
          </o:OLEObject>
        </w:object>
      </w:r>
    </w:p>
    <w:p>
      <w:pPr>
        <w:pStyle w:val="120"/>
        <w:rPr>
          <w:lang w:val="en-US"/>
        </w:rPr>
      </w:pPr>
      <w:r>
        <w:t>Figure 7.</w:t>
      </w:r>
      <w:r>
        <w:rPr>
          <w:rFonts w:hint="eastAsia" w:eastAsia="宋体"/>
          <w:lang w:val="en-US" w:eastAsia="zh-CN"/>
        </w:rPr>
        <w:t>11</w:t>
      </w:r>
      <w:r>
        <w:t>.1-</w:t>
      </w:r>
      <w:r>
        <w:rPr>
          <w:rFonts w:hint="eastAsia" w:eastAsia="宋体"/>
          <w:lang w:val="en-US" w:eastAsia="zh-CN"/>
        </w:rPr>
        <w:t>3</w:t>
      </w:r>
      <w:r>
        <w:t xml:space="preserve">. Application enablement architecture based on PINAPP to support Tethered </w:t>
      </w:r>
      <w:r>
        <w:rPr>
          <w:rFonts w:hint="eastAsia" w:eastAsia="宋体"/>
          <w:lang w:val="en-US" w:eastAsia="zh-CN"/>
        </w:rPr>
        <w:t xml:space="preserve">display </w:t>
      </w:r>
      <w:r>
        <w:t>device</w:t>
      </w:r>
    </w:p>
    <w:p>
      <w:r>
        <w:rPr>
          <w:rFonts w:hint="eastAsia"/>
          <w:lang w:val="en-US" w:eastAsia="zh-CN"/>
        </w:rPr>
        <w:t>SEALDD could utilize PINAPP</w:t>
      </w:r>
      <w:r>
        <w:rPr>
          <w:lang w:val="en-US" w:eastAsia="zh-CN"/>
        </w:rPr>
        <w:t>’</w:t>
      </w:r>
      <w:r>
        <w:rPr>
          <w:rFonts w:hint="eastAsia"/>
          <w:lang w:val="en-US" w:eastAsia="zh-CN"/>
        </w:rPr>
        <w:t xml:space="preserve">s PIN management capability to do the tethered device discovery, then to do the tethering link measurement, with some architecture enhancement. As shown in the figure, the SEALDD client on the 3GPP UE, acting as PIN client, could get tethered device information from the PEMC using the PIN-3 interface. The SEALDD-UUc interface needs to be defined to support the interaction between the SEALDD client on the tethered UE and SEALDD client on the 3GPP UE. </w:t>
      </w:r>
    </w:p>
    <w:p>
      <w:pPr>
        <w:pStyle w:val="113"/>
        <w:rPr>
          <w:lang w:val="en-US" w:eastAsia="zh-CN"/>
        </w:rPr>
      </w:pPr>
      <w:r>
        <w:object>
          <v:shape id="_x0000_i1054" o:spt="75" type="#_x0000_t75" style="height:240.3pt;width:442.75pt;" o:ole="t" filled="f" o:preferrelative="t" stroked="f" coordsize="21600,21600">
            <v:path/>
            <v:fill on="f" focussize="0,0"/>
            <v:stroke on="f" joinstyle="miter"/>
            <v:imagedata r:id="rId61" croptop="30762f" cropright="17579f" o:title=""/>
            <o:lock v:ext="edit" aspectratio="t"/>
            <w10:wrap type="none"/>
            <w10:anchorlock/>
          </v:shape>
          <o:OLEObject Type="Embed" ProgID="Visio.Drawing.15" ShapeID="_x0000_i1054" DrawAspect="Content" ObjectID="_1468075754" r:id="rId60">
            <o:LockedField>false</o:LockedField>
          </o:OLEObject>
        </w:object>
      </w:r>
    </w:p>
    <w:p>
      <w:pPr>
        <w:pStyle w:val="120"/>
        <w:rPr>
          <w:lang w:val="en-US"/>
        </w:rPr>
      </w:pPr>
      <w:r>
        <w:t>Figure 7.</w:t>
      </w:r>
      <w:r>
        <w:rPr>
          <w:rFonts w:hint="eastAsia" w:eastAsia="宋体"/>
          <w:lang w:val="en-US" w:eastAsia="zh-CN"/>
        </w:rPr>
        <w:t>11</w:t>
      </w:r>
      <w:r>
        <w:t>.1-</w:t>
      </w:r>
      <w:r>
        <w:rPr>
          <w:rFonts w:hint="eastAsia" w:eastAsia="宋体"/>
          <w:lang w:val="en-US" w:eastAsia="zh-CN"/>
        </w:rPr>
        <w:t>4</w:t>
      </w:r>
      <w:r>
        <w:t>. Application enablement architecture based on</w:t>
      </w:r>
      <w:r>
        <w:rPr>
          <w:rFonts w:hint="eastAsia" w:eastAsia="宋体"/>
          <w:lang w:val="en-US" w:eastAsia="zh-CN"/>
        </w:rPr>
        <w:t xml:space="preserve"> SEALDD and</w:t>
      </w:r>
      <w:r>
        <w:t xml:space="preserve"> PINAPP to support Tethered </w:t>
      </w:r>
      <w:r>
        <w:rPr>
          <w:rFonts w:hint="eastAsia" w:eastAsia="宋体"/>
          <w:lang w:val="en-US" w:eastAsia="zh-CN"/>
        </w:rPr>
        <w:t>display</w:t>
      </w:r>
      <w:r>
        <w:t xml:space="preserve"> device</w:t>
      </w:r>
    </w:p>
    <w:p>
      <w:pPr>
        <w:pStyle w:val="5"/>
      </w:pPr>
      <w:bookmarkStart w:id="649" w:name="_Toc32495"/>
      <w:bookmarkStart w:id="650" w:name="_Toc31448"/>
      <w:bookmarkStart w:id="651" w:name="_Toc22943"/>
      <w:bookmarkStart w:id="652" w:name="_Toc169039402"/>
      <w:bookmarkStart w:id="653" w:name="_Toc16002"/>
      <w:r>
        <w:rPr>
          <w:rFonts w:hint="eastAsia"/>
          <w:lang w:val="en-US" w:eastAsia="zh-CN"/>
        </w:rPr>
        <w:t>7</w:t>
      </w:r>
      <w:r>
        <w:t>.</w:t>
      </w:r>
      <w:r>
        <w:rPr>
          <w:rFonts w:hint="eastAsia" w:eastAsia="宋体"/>
          <w:lang w:val="en-US" w:eastAsia="zh-CN"/>
        </w:rPr>
        <w:t>11</w:t>
      </w:r>
      <w:r>
        <w:t>.</w:t>
      </w:r>
      <w:r>
        <w:rPr>
          <w:rFonts w:hint="eastAsia" w:eastAsia="宋体"/>
          <w:lang w:val="en-US" w:eastAsia="zh-CN"/>
        </w:rPr>
        <w:t>2</w:t>
      </w:r>
      <w:r>
        <w:tab/>
      </w:r>
      <w:r>
        <w:t>Solution description</w:t>
      </w:r>
      <w:bookmarkEnd w:id="649"/>
      <w:bookmarkEnd w:id="650"/>
      <w:bookmarkEnd w:id="651"/>
      <w:bookmarkEnd w:id="652"/>
      <w:bookmarkEnd w:id="653"/>
    </w:p>
    <w:p>
      <w:pPr>
        <w:rPr>
          <w:lang w:val="en-US" w:eastAsia="zh-CN"/>
        </w:rPr>
      </w:pPr>
      <w:r>
        <w:rPr>
          <w:lang w:val="en-US" w:eastAsia="zh-CN"/>
        </w:rPr>
        <w:t>With the above architecture discussion, there are two ways to do the tethering link measurement. One is SEALDD and VAL coordination measurement</w:t>
      </w:r>
      <w:r>
        <w:rPr>
          <w:rFonts w:hint="eastAsia"/>
          <w:lang w:val="en-US" w:eastAsia="zh-CN"/>
        </w:rPr>
        <w:t xml:space="preserve"> based on PIN</w:t>
      </w:r>
      <w:r>
        <w:rPr>
          <w:lang w:val="en-US" w:eastAsia="zh-CN"/>
        </w:rPr>
        <w:t>, the other is the SEALDD measurement</w:t>
      </w:r>
      <w:r>
        <w:rPr>
          <w:rFonts w:hint="eastAsia"/>
          <w:lang w:val="en-US" w:eastAsia="zh-CN"/>
        </w:rPr>
        <w:t xml:space="preserve"> based on PIN</w:t>
      </w:r>
      <w:r>
        <w:rPr>
          <w:lang w:val="en-US" w:eastAsia="zh-CN"/>
        </w:rPr>
        <w:t>.</w:t>
      </w:r>
      <w:r>
        <w:rPr>
          <w:rFonts w:hint="eastAsia"/>
          <w:lang w:val="en-US" w:eastAsia="zh-CN"/>
        </w:rPr>
        <w:t xml:space="preserve"> </w:t>
      </w:r>
      <w:ins w:id="5013" w:author="S6-243547" w:date="2024-08-23T21:49:56Z">
        <w:r>
          <w:rPr>
            <w:rFonts w:hint="eastAsia"/>
            <w:highlight w:val="none"/>
            <w:u w:val="none"/>
            <w:lang w:val="en-US" w:eastAsia="zh-CN"/>
          </w:rPr>
          <w:t xml:space="preserve">The SEALDD and VAL coordination measurement is based on assumption that there is business agreement between the VAL provider and the SEALDD provider, which request the VAL client to respond to ICMP Ping packet. </w:t>
        </w:r>
      </w:ins>
      <w:ins w:id="5014" w:author="S6-243547" w:date="2024-08-23T21:49:56Z">
        <w:r>
          <w:rPr>
            <w:rFonts w:hint="eastAsia"/>
            <w:highlight w:val="none"/>
            <w:lang w:val="en-US" w:eastAsia="zh-CN"/>
          </w:rPr>
          <w:t xml:space="preserve">The </w:t>
        </w:r>
      </w:ins>
      <w:ins w:id="5015" w:author="S6-243547" w:date="2024-08-23T21:49:56Z">
        <w:r>
          <w:rPr>
            <w:rFonts w:hint="default"/>
            <w:highlight w:val="none"/>
            <w:lang w:val="en-US" w:eastAsia="zh-CN"/>
          </w:rPr>
          <w:t xml:space="preserve">SEALDD </w:t>
        </w:r>
      </w:ins>
      <w:ins w:id="5016" w:author="S6-243547" w:date="2024-08-23T21:49:56Z">
        <w:r>
          <w:rPr>
            <w:rFonts w:hint="eastAsia"/>
            <w:highlight w:val="none"/>
            <w:lang w:val="en-US" w:eastAsia="zh-CN"/>
          </w:rPr>
          <w:t xml:space="preserve">layer based </w:t>
        </w:r>
      </w:ins>
      <w:ins w:id="5017" w:author="S6-243547" w:date="2024-08-23T21:49:56Z">
        <w:r>
          <w:rPr>
            <w:rFonts w:hint="default"/>
            <w:highlight w:val="none"/>
            <w:lang w:val="en-US" w:eastAsia="zh-CN"/>
          </w:rPr>
          <w:t>measurement</w:t>
        </w:r>
      </w:ins>
      <w:ins w:id="5018" w:author="S6-243547" w:date="2024-08-23T21:49:56Z">
        <w:r>
          <w:rPr>
            <w:rFonts w:hint="eastAsia"/>
            <w:highlight w:val="none"/>
            <w:lang w:val="en-US" w:eastAsia="zh-CN"/>
          </w:rPr>
          <w:t xml:space="preserve"> is based on the SEALDD client installed on tethered and 3GPP devices. </w:t>
        </w:r>
      </w:ins>
    </w:p>
    <w:p>
      <w:pPr>
        <w:pStyle w:val="112"/>
      </w:pPr>
      <w:del w:id="5019" w:author="S6-243547" w:date="2024-08-23T21:49:46Z">
        <w:r>
          <w:rPr>
            <w:rFonts w:hint="eastAsia"/>
            <w:lang w:val="en-US" w:eastAsia="zh-CN"/>
          </w:rPr>
          <w:delText>Editor</w:delText>
        </w:r>
      </w:del>
      <w:del w:id="5020" w:author="S6-243547" w:date="2024-08-23T21:49:46Z">
        <w:r>
          <w:rPr>
            <w:lang w:val="en-US" w:eastAsia="zh-CN"/>
          </w:rPr>
          <w:delText>'</w:delText>
        </w:r>
      </w:del>
      <w:del w:id="5021" w:author="S6-243547" w:date="2024-08-23T21:49:46Z">
        <w:r>
          <w:rPr>
            <w:rFonts w:hint="eastAsia"/>
            <w:lang w:val="en-US" w:eastAsia="zh-CN"/>
          </w:rPr>
          <w:delText>s Note: The relationship between the measurement methods and scenario</w:delText>
        </w:r>
      </w:del>
      <w:del w:id="5022" w:author="S6-243547" w:date="2024-08-23T21:49:46Z">
        <w:r>
          <w:rPr>
            <w:lang w:val="en-US" w:eastAsia="zh-CN"/>
          </w:rPr>
          <w:delText xml:space="preserve"> is FFS.</w:delText>
        </w:r>
      </w:del>
    </w:p>
    <w:p>
      <w:pPr>
        <w:pStyle w:val="6"/>
      </w:pPr>
      <w:r>
        <w:rPr>
          <w:rFonts w:hint="eastAsia"/>
          <w:lang w:val="en-US" w:eastAsia="zh-CN"/>
        </w:rPr>
        <w:t>7</w:t>
      </w:r>
      <w:r>
        <w:t>.</w:t>
      </w:r>
      <w:r>
        <w:rPr>
          <w:rFonts w:hint="eastAsia"/>
          <w:lang w:val="en-US" w:eastAsia="zh-CN"/>
        </w:rPr>
        <w:t>11</w:t>
      </w:r>
      <w:r>
        <w:t>.</w:t>
      </w:r>
      <w:r>
        <w:rPr>
          <w:rFonts w:hint="eastAsia"/>
          <w:lang w:val="en-US" w:eastAsia="zh-CN"/>
        </w:rPr>
        <w:t>2.1</w:t>
      </w:r>
      <w:r>
        <w:tab/>
      </w:r>
      <w:r>
        <w:rPr>
          <w:lang w:val="en-US" w:eastAsia="zh-CN"/>
        </w:rPr>
        <w:t>SEALDD</w:t>
      </w:r>
      <w:r>
        <w:rPr>
          <w:rFonts w:hint="eastAsia"/>
          <w:lang w:val="en-US" w:eastAsia="zh-CN"/>
        </w:rPr>
        <w:t xml:space="preserve"> and VAL coordination measurement</w:t>
      </w:r>
      <w:r>
        <w:t xml:space="preserve"> </w:t>
      </w:r>
      <w:r>
        <w:rPr>
          <w:rFonts w:hint="eastAsia"/>
          <w:lang w:val="en-US" w:eastAsia="zh-CN"/>
        </w:rPr>
        <w:t>based on PIN</w:t>
      </w:r>
    </w:p>
    <w:p>
      <w:r>
        <w:t>Figure </w:t>
      </w:r>
      <w:r>
        <w:rPr>
          <w:rFonts w:hint="eastAsia" w:eastAsia="宋体"/>
          <w:lang w:val="en-US" w:eastAsia="zh-CN"/>
        </w:rPr>
        <w:t>7</w:t>
      </w:r>
      <w:r>
        <w:t>.</w:t>
      </w:r>
      <w:r>
        <w:rPr>
          <w:rFonts w:hint="eastAsia" w:eastAsia="宋体"/>
          <w:lang w:val="en-US" w:eastAsia="zh-CN"/>
        </w:rPr>
        <w:t>11</w:t>
      </w:r>
      <w:r>
        <w:t>.2</w:t>
      </w:r>
      <w:r>
        <w:rPr>
          <w:rFonts w:hint="eastAsia" w:eastAsia="宋体"/>
          <w:lang w:val="en-US" w:eastAsia="zh-CN"/>
        </w:rPr>
        <w:t>.1</w:t>
      </w:r>
      <w:r>
        <w:t>-1 illustrates the</w:t>
      </w:r>
      <w:r>
        <w:rPr>
          <w:rFonts w:hint="eastAsia" w:eastAsia="宋体"/>
          <w:lang w:val="en-US" w:eastAsia="zh-CN"/>
        </w:rPr>
        <w:t xml:space="preserve"> </w:t>
      </w:r>
      <w:r>
        <w:t>procedure</w:t>
      </w:r>
      <w:r>
        <w:rPr>
          <w:rFonts w:hint="eastAsia" w:eastAsia="宋体"/>
          <w:lang w:val="en-US" w:eastAsia="zh-CN"/>
        </w:rPr>
        <w:t xml:space="preserve"> of </w:t>
      </w:r>
      <w:r>
        <w:rPr>
          <w:lang w:val="en-US" w:eastAsia="zh-CN"/>
        </w:rPr>
        <w:t>SEALDD</w:t>
      </w:r>
      <w:r>
        <w:rPr>
          <w:rFonts w:hint="eastAsia"/>
          <w:lang w:val="en-US" w:eastAsia="zh-CN"/>
        </w:rPr>
        <w:t xml:space="preserve"> and VAL coordination measurement</w:t>
      </w:r>
      <w:r>
        <w:t xml:space="preserve"> </w:t>
      </w:r>
      <w:r>
        <w:rPr>
          <w:rFonts w:hint="eastAsia" w:eastAsia="宋体"/>
          <w:lang w:val="en-US" w:eastAsia="zh-CN"/>
        </w:rPr>
        <w:t>based on PIN</w:t>
      </w:r>
      <w:r>
        <w:t>.</w:t>
      </w:r>
    </w:p>
    <w:p>
      <w:pPr>
        <w:pStyle w:val="112"/>
        <w:rPr>
          <w:del w:id="5023" w:author="S6-243547" w:date="2024-08-23T21:50:06Z"/>
        </w:rPr>
      </w:pPr>
      <w:del w:id="5024" w:author="S6-243547" w:date="2024-08-23T21:50:06Z">
        <w:r>
          <w:rPr>
            <w:rFonts w:hint="eastAsia"/>
            <w:lang w:val="en-US" w:eastAsia="zh-CN"/>
          </w:rPr>
          <w:delText>Editor</w:delText>
        </w:r>
      </w:del>
      <w:del w:id="5025" w:author="S6-243547" w:date="2024-08-23T21:50:06Z">
        <w:r>
          <w:rPr>
            <w:lang w:val="en-US" w:eastAsia="zh-CN"/>
          </w:rPr>
          <w:delText>'</w:delText>
        </w:r>
      </w:del>
      <w:del w:id="5026" w:author="S6-243547" w:date="2024-08-23T21:50:06Z">
        <w:r>
          <w:rPr>
            <w:rFonts w:hint="eastAsia"/>
            <w:lang w:val="en-US" w:eastAsia="zh-CN"/>
          </w:rPr>
          <w:delText xml:space="preserve">s Note: </w:delText>
        </w:r>
      </w:del>
      <w:del w:id="5027" w:author="S6-243547" w:date="2024-08-23T21:50:06Z">
        <w:r>
          <w:rPr>
            <w:rFonts w:hint="eastAsia"/>
          </w:rPr>
          <w:delText>For the tethered link measurements between SEALDD client and XR client, the corresponding scenario is FFS.</w:delText>
        </w:r>
      </w:del>
    </w:p>
    <w:p>
      <w:r>
        <w:t>Pre-conditions:</w:t>
      </w:r>
    </w:p>
    <w:p>
      <w:pPr>
        <w:pStyle w:val="111"/>
      </w:pPr>
      <w:r>
        <w:t>1.</w:t>
      </w:r>
      <w:r>
        <w:tab/>
      </w:r>
      <w:r>
        <w:t>The UE or PINE has been pre-configured or has discovered the address (e.g. IP address, FQDN, URI) of the PIN server;</w:t>
      </w:r>
    </w:p>
    <w:p>
      <w:pPr>
        <w:pStyle w:val="111"/>
        <w:rPr>
          <w:rFonts w:eastAsia="宋体"/>
          <w:lang w:val="en-US" w:eastAsia="zh-CN"/>
        </w:rPr>
      </w:pPr>
      <w:r>
        <w:rPr>
          <w:rFonts w:hint="eastAsia" w:eastAsia="宋体"/>
          <w:lang w:val="en-US" w:eastAsia="zh-CN"/>
        </w:rPr>
        <w:t>2</w:t>
      </w:r>
      <w:r>
        <w:rPr>
          <w:lang w:eastAsia="ko-KR"/>
        </w:rPr>
        <w:t>.</w:t>
      </w:r>
      <w:r>
        <w:rPr>
          <w:lang w:eastAsia="ko-KR"/>
        </w:rPr>
        <w:tab/>
      </w:r>
      <w:r>
        <w:rPr>
          <w:lang w:eastAsia="ko-KR"/>
        </w:rPr>
        <w:t>The UE or PINE has already been registered in PIN server</w:t>
      </w:r>
      <w:r>
        <w:rPr>
          <w:rFonts w:hint="eastAsia" w:eastAsia="宋体"/>
          <w:lang w:val="en-US" w:eastAsia="zh-CN"/>
        </w:rPr>
        <w:t>;</w:t>
      </w:r>
    </w:p>
    <w:p>
      <w:pPr>
        <w:pStyle w:val="111"/>
        <w:rPr>
          <w:ins w:id="5028" w:author="S6-243547" w:date="2024-08-23T21:52:07Z"/>
          <w:lang w:eastAsia="ko-KR"/>
        </w:rPr>
      </w:pPr>
      <w:r>
        <w:rPr>
          <w:rFonts w:hint="eastAsia" w:eastAsia="宋体"/>
          <w:lang w:val="en-US" w:eastAsia="zh-CN"/>
        </w:rPr>
        <w:t>3.</w:t>
      </w:r>
      <w:r>
        <w:rPr>
          <w:rFonts w:hint="eastAsia" w:eastAsia="宋体"/>
          <w:lang w:val="en-US" w:eastAsia="zh-CN"/>
        </w:rPr>
        <w:tab/>
      </w:r>
      <w:r>
        <w:rPr>
          <w:rFonts w:hint="eastAsia" w:eastAsia="宋体"/>
          <w:lang w:val="en-US" w:eastAsia="zh-CN"/>
        </w:rPr>
        <w:t xml:space="preserve">The PEMC on the 3GPP device has </w:t>
      </w:r>
      <w:r>
        <w:rPr>
          <w:lang w:eastAsia="ko-KR"/>
        </w:rPr>
        <w:t>already</w:t>
      </w:r>
      <w:r>
        <w:rPr>
          <w:rFonts w:hint="eastAsia" w:eastAsia="宋体"/>
          <w:lang w:val="en-US" w:eastAsia="zh-CN"/>
        </w:rPr>
        <w:t xml:space="preserve"> get the tethered device information from PIN server</w:t>
      </w:r>
      <w:r>
        <w:rPr>
          <w:lang w:eastAsia="ko-KR"/>
        </w:rPr>
        <w:t>;</w:t>
      </w:r>
    </w:p>
    <w:p>
      <w:pPr>
        <w:pStyle w:val="111"/>
        <w:rPr>
          <w:ins w:id="5029" w:author="S6-243547" w:date="2024-08-23T21:52:07Z"/>
          <w:rFonts w:hint="default"/>
          <w:lang w:val="en-US" w:eastAsia="ko-KR"/>
        </w:rPr>
      </w:pPr>
      <w:ins w:id="5030" w:author="S6-243547" w:date="2024-08-23T21:52:07Z">
        <w:r>
          <w:rPr>
            <w:rFonts w:hint="default"/>
            <w:lang w:val="en-US" w:eastAsia="zh-CN"/>
          </w:rPr>
          <w:t>4.</w:t>
        </w:r>
      </w:ins>
      <w:ins w:id="5031" w:author="S6-243547" w:date="2024-08-23T21:52:07Z">
        <w:r>
          <w:rPr>
            <w:rFonts w:hint="default"/>
            <w:lang w:val="en-US" w:eastAsia="zh-CN"/>
          </w:rPr>
          <w:tab/>
        </w:r>
      </w:ins>
      <w:ins w:id="5032" w:author="S6-243547" w:date="2024-08-23T21:52:07Z">
        <w:r>
          <w:rPr>
            <w:rFonts w:hint="default"/>
            <w:lang w:val="en-US" w:eastAsia="zh-CN"/>
          </w:rPr>
          <w:t>There is business agreement between the VAL provider and the SEALDD provider, which request the VAL client to respond to ICMP Ping packet.</w:t>
        </w:r>
      </w:ins>
    </w:p>
    <w:p>
      <w:pPr>
        <w:pStyle w:val="111"/>
        <w:rPr>
          <w:lang w:eastAsia="ko-KR"/>
        </w:rPr>
      </w:pPr>
    </w:p>
    <w:p>
      <w:pPr>
        <w:pStyle w:val="113"/>
      </w:pPr>
      <w:r>
        <w:object>
          <v:shape id="_x0000_i1055" o:spt="75" type="#_x0000_t75" style="height:260.4pt;width:767.2pt;" o:ole="t" filled="f" o:preferrelative="t" stroked="f" coordsize="21600,21600">
            <v:path/>
            <v:fill on="f" focussize="0,0"/>
            <v:stroke on="f"/>
            <v:imagedata r:id="rId63" cropleft="3273f" croptop="31711f" cropbottom="4085f" o:title=""/>
            <o:lock v:ext="edit" aspectratio="t"/>
            <w10:wrap type="none"/>
            <w10:anchorlock/>
          </v:shape>
          <o:OLEObject Type="Embed" ProgID="Visio.Drawing.15" ShapeID="_x0000_i1055" DrawAspect="Content" ObjectID="_1468075755" r:id="rId62">
            <o:LockedField>false</o:LockedField>
          </o:OLEObject>
        </w:object>
      </w:r>
    </w:p>
    <w:p>
      <w:pPr>
        <w:pStyle w:val="120"/>
        <w:rPr>
          <w:rFonts w:eastAsia="宋体"/>
          <w:lang w:val="en-US" w:eastAsia="zh-CN"/>
        </w:rPr>
      </w:pPr>
      <w:r>
        <w:t xml:space="preserve">Figure </w:t>
      </w:r>
      <w:r>
        <w:rPr>
          <w:rFonts w:hint="eastAsia"/>
          <w:lang w:val="en-US" w:eastAsia="zh-CN"/>
        </w:rPr>
        <w:t>7</w:t>
      </w:r>
      <w:r>
        <w:t>.</w:t>
      </w:r>
      <w:r>
        <w:rPr>
          <w:rFonts w:hint="eastAsia"/>
          <w:lang w:val="en-US" w:eastAsia="zh-CN"/>
        </w:rPr>
        <w:t>11</w:t>
      </w:r>
      <w:r>
        <w:t>.2</w:t>
      </w:r>
      <w:r>
        <w:rPr>
          <w:rFonts w:hint="eastAsia" w:eastAsia="宋体"/>
          <w:lang w:val="en-US" w:eastAsia="zh-CN"/>
        </w:rPr>
        <w:t>.1</w:t>
      </w:r>
      <w:r>
        <w:t xml:space="preserve">-1: </w:t>
      </w:r>
      <w:r>
        <w:rPr>
          <w:lang w:val="en-US" w:eastAsia="zh-CN"/>
        </w:rPr>
        <w:t>SEALDD</w:t>
      </w:r>
      <w:r>
        <w:rPr>
          <w:rFonts w:hint="eastAsia"/>
          <w:lang w:val="en-US" w:eastAsia="zh-CN"/>
        </w:rPr>
        <w:t xml:space="preserve"> and VAL coordination measurement</w:t>
      </w:r>
      <w:r>
        <w:t xml:space="preserve"> </w:t>
      </w:r>
      <w:r>
        <w:rPr>
          <w:rFonts w:hint="eastAsia"/>
          <w:lang w:val="en-US" w:eastAsia="zh-CN"/>
        </w:rPr>
        <w:t xml:space="preserve">based on PIN </w:t>
      </w:r>
      <w:r>
        <w:t>procedure</w:t>
      </w:r>
    </w:p>
    <w:p>
      <w:pPr>
        <w:pStyle w:val="111"/>
        <w:numPr>
          <w:ilvl w:val="255"/>
          <w:numId w:val="0"/>
        </w:numPr>
        <w:ind w:left="567" w:hanging="283"/>
        <w:rPr>
          <w:rFonts w:eastAsia="宋体"/>
          <w:lang w:val="en-US" w:eastAsia="zh-CN"/>
        </w:rPr>
      </w:pPr>
      <w:r>
        <w:t>1.</w:t>
      </w:r>
      <w:r>
        <w:tab/>
      </w:r>
      <w:r>
        <w:rPr>
          <w:rFonts w:hint="eastAsia" w:eastAsia="宋体"/>
          <w:lang w:val="en-US" w:eastAsia="zh-CN"/>
        </w:rPr>
        <w:t xml:space="preserve">The PIN is successfully created and in use. The 3GPP UE acting as PEGC and PEMC, the Tethered XR devices acting as a PINE. During the PIN creation, the detail information of the tethered device has been provide to PEMC on 3GPP UE from PINAPP server as defined in clause 8.5.2, </w:t>
      </w:r>
      <w:ins w:id="5033" w:author="Rapporteur" w:date="2024-08-27T20:00:08Z">
        <w:r>
          <w:rPr>
            <w:rFonts w:hint="eastAsia"/>
            <w:lang w:val="en-US" w:eastAsia="zh-CN"/>
          </w:rPr>
          <w:t xml:space="preserve">3GPP </w:t>
        </w:r>
      </w:ins>
      <w:r>
        <w:rPr>
          <w:rFonts w:hint="eastAsia" w:eastAsia="宋体"/>
          <w:lang w:val="en-US" w:eastAsia="zh-CN"/>
        </w:rPr>
        <w:t>TS 23.542[19].</w:t>
      </w:r>
    </w:p>
    <w:p>
      <w:pPr>
        <w:pStyle w:val="111"/>
        <w:numPr>
          <w:ilvl w:val="255"/>
          <w:numId w:val="0"/>
        </w:numPr>
        <w:ind w:left="567" w:hanging="283"/>
        <w:rPr>
          <w:lang w:val="en-US" w:eastAsia="zh-CN"/>
        </w:rPr>
      </w:pPr>
      <w:r>
        <w:rPr>
          <w:rFonts w:hint="eastAsia"/>
          <w:lang w:val="en-US" w:eastAsia="zh-CN"/>
        </w:rPr>
        <w:t>2.</w:t>
      </w:r>
      <w:r>
        <w:rPr>
          <w:rFonts w:hint="eastAsia"/>
          <w:lang w:val="en-US" w:eastAsia="zh-CN"/>
        </w:rPr>
        <w:tab/>
      </w:r>
      <w:r>
        <w:rPr>
          <w:lang w:val="en-US" w:eastAsia="zh-CN"/>
        </w:rPr>
        <w:t xml:space="preserve">The </w:t>
      </w:r>
      <w:r>
        <w:rPr>
          <w:lang w:eastAsia="zh-CN"/>
        </w:rPr>
        <w:t>regular data transmission connection is established</w:t>
      </w:r>
      <w:r>
        <w:rPr>
          <w:lang w:val="en-US" w:eastAsia="zh-CN"/>
        </w:rPr>
        <w:t xml:space="preserve">, with the information received in step1. </w:t>
      </w:r>
    </w:p>
    <w:p>
      <w:pPr>
        <w:pStyle w:val="111"/>
        <w:numPr>
          <w:ilvl w:val="255"/>
          <w:numId w:val="0"/>
        </w:numPr>
        <w:ind w:left="567"/>
      </w:pPr>
      <w:r>
        <w:rPr>
          <w:lang w:val="en-US" w:eastAsia="zh-CN"/>
        </w:rPr>
        <w:t xml:space="preserve">The connection between the SEALDD server and 3GPP UE is </w:t>
      </w:r>
      <w:r>
        <w:rPr>
          <w:rFonts w:hint="eastAsia"/>
          <w:lang w:val="en-US" w:eastAsia="zh-CN"/>
        </w:rPr>
        <w:t xml:space="preserve">established </w:t>
      </w:r>
      <w:r>
        <w:rPr>
          <w:lang w:val="en-US" w:eastAsia="zh-CN"/>
        </w:rPr>
        <w:t>as defined in</w:t>
      </w:r>
      <w:r>
        <w:rPr>
          <w:lang w:eastAsia="zh-CN"/>
        </w:rPr>
        <w:t xml:space="preserve"> clause 9.2.2.2</w:t>
      </w:r>
      <w:r>
        <w:rPr>
          <w:lang w:val="en-US" w:eastAsia="zh-CN"/>
        </w:rPr>
        <w:t xml:space="preserve">, </w:t>
      </w:r>
      <w:ins w:id="5034" w:author="Rapporteur" w:date="2024-08-27T20:00:13Z">
        <w:r>
          <w:rPr>
            <w:rFonts w:hint="eastAsia"/>
            <w:lang w:val="en-US" w:eastAsia="zh-CN"/>
          </w:rPr>
          <w:t xml:space="preserve">3GPP </w:t>
        </w:r>
      </w:ins>
      <w:r>
        <w:rPr>
          <w:lang w:val="en-US" w:eastAsia="zh-CN"/>
        </w:rPr>
        <w:t xml:space="preserve">TS 23.433. </w:t>
      </w:r>
    </w:p>
    <w:p>
      <w:pPr>
        <w:pStyle w:val="111"/>
      </w:pPr>
      <w:r>
        <w:t>3.</w:t>
      </w:r>
      <w:r>
        <w:tab/>
      </w:r>
      <w:r>
        <w:t xml:space="preserve">The VAL server sends a SEALDD transmission quality measurement subscription request to the SEALDD server. </w:t>
      </w:r>
      <w:r>
        <w:rPr>
          <w:rFonts w:hint="eastAsia" w:eastAsia="宋体"/>
          <w:lang w:val="en-US" w:eastAsia="zh-CN"/>
        </w:rPr>
        <w:t xml:space="preserve">Optionally, the request contains the tethered device information. </w:t>
      </w:r>
      <w:r>
        <w:t>If authorization is successful, the SEALDD server sends a response to the VAL server with the subscription ID, expiration time.</w:t>
      </w:r>
    </w:p>
    <w:p>
      <w:pPr>
        <w:pStyle w:val="111"/>
      </w:pPr>
      <w:r>
        <w:rPr>
          <w:lang w:val="en-US" w:eastAsia="zh-CN"/>
        </w:rPr>
        <w:t>4.</w:t>
      </w:r>
      <w:r>
        <w:rPr>
          <w:lang w:val="en-US" w:eastAsia="zh-CN"/>
        </w:rPr>
        <w:tab/>
      </w:r>
      <w:r>
        <w:rPr>
          <w:lang w:val="en-US" w:eastAsia="zh-CN"/>
        </w:rPr>
        <w:t xml:space="preserve">The SEALDD transmission quality measurement as defined in clause 9.7.2.1, </w:t>
      </w:r>
      <w:ins w:id="5035" w:author="Rapporteur" w:date="2024-08-27T20:00:18Z">
        <w:r>
          <w:rPr>
            <w:rFonts w:hint="eastAsia"/>
            <w:lang w:val="en-US" w:eastAsia="zh-CN"/>
          </w:rPr>
          <w:t xml:space="preserve">3GPP </w:t>
        </w:r>
      </w:ins>
      <w:r>
        <w:rPr>
          <w:lang w:val="en-US" w:eastAsia="zh-CN"/>
        </w:rPr>
        <w:t xml:space="preserve">TS 23.433. </w:t>
      </w:r>
    </w:p>
    <w:p>
      <w:pPr>
        <w:pStyle w:val="111"/>
      </w:pPr>
      <w:r>
        <w:rPr>
          <w:lang w:val="en-US" w:eastAsia="zh-CN"/>
        </w:rPr>
        <w:t>5.</w:t>
      </w:r>
      <w:r>
        <w:rPr>
          <w:lang w:val="en-US" w:eastAsia="zh-CN"/>
        </w:rPr>
        <w:tab/>
      </w:r>
      <w:r>
        <w:rPr>
          <w:rFonts w:hint="eastAsia"/>
          <w:lang w:val="en-US" w:eastAsia="zh-CN"/>
        </w:rPr>
        <w:t>T</w:t>
      </w:r>
      <w:r>
        <w:rPr>
          <w:lang w:val="en-US" w:eastAsia="zh-CN"/>
        </w:rPr>
        <w:t xml:space="preserve">he SEALDD client </w:t>
      </w:r>
      <w:r>
        <w:rPr>
          <w:rFonts w:hint="eastAsia"/>
          <w:lang w:val="en-US" w:eastAsia="zh-CN"/>
        </w:rPr>
        <w:t xml:space="preserve">gets </w:t>
      </w:r>
      <w:r>
        <w:rPr>
          <w:lang w:val="en-US" w:eastAsia="zh-CN"/>
        </w:rPr>
        <w:t>the information of the tethered device from the PEMC</w:t>
      </w:r>
      <w:r>
        <w:rPr>
          <w:rFonts w:hint="eastAsia"/>
          <w:lang w:val="en-US" w:eastAsia="zh-CN"/>
        </w:rPr>
        <w:t xml:space="preserve"> over PIN-1, e.g., the </w:t>
      </w:r>
      <w:r>
        <w:rPr>
          <w:lang w:eastAsia="zh-CN"/>
        </w:rPr>
        <w:t>MAC address, PINE Address</w:t>
      </w:r>
      <w:r>
        <w:rPr>
          <w:rFonts w:hint="eastAsia"/>
          <w:lang w:val="en-US" w:eastAsia="zh-CN"/>
        </w:rPr>
        <w:t>, Port number</w:t>
      </w:r>
      <w:r>
        <w:t xml:space="preserve">. </w:t>
      </w:r>
    </w:p>
    <w:p>
      <w:pPr>
        <w:pStyle w:val="112"/>
        <w:ind w:left="567" w:hanging="367"/>
      </w:pPr>
      <w:r>
        <w:rPr>
          <w:rFonts w:hint="eastAsia"/>
        </w:rPr>
        <w:t>Editor</w:t>
      </w:r>
      <w:r>
        <w:t>'</w:t>
      </w:r>
      <w:r>
        <w:rPr>
          <w:rFonts w:hint="eastAsia"/>
        </w:rPr>
        <w:t>s note: The specific service and API supporting the PINE discovery needs to be defined in PINAPP.</w:t>
      </w:r>
    </w:p>
    <w:p>
      <w:pPr>
        <w:pStyle w:val="111"/>
        <w:rPr>
          <w:lang w:val="en-US" w:eastAsia="zh-CN"/>
        </w:rPr>
      </w:pPr>
      <w:r>
        <w:rPr>
          <w:lang w:val="en-US" w:eastAsia="zh-CN"/>
        </w:rPr>
        <w:t>6.</w:t>
      </w:r>
      <w:r>
        <w:rPr>
          <w:lang w:val="en-US" w:eastAsia="zh-CN"/>
        </w:rPr>
        <w:tab/>
      </w:r>
      <w:r>
        <w:rPr>
          <w:lang w:val="en-US" w:eastAsia="zh-CN"/>
        </w:rPr>
        <w:t>The SEALDD client on the 3GPP UE interacts with XR client on the tethered UE to do the measurement based on ICMP ping protocol.</w:t>
      </w:r>
    </w:p>
    <w:p>
      <w:pPr>
        <w:pStyle w:val="111"/>
        <w:rPr>
          <w:lang w:val="en-US" w:eastAsia="zh-CN"/>
        </w:rPr>
      </w:pPr>
      <w:r>
        <w:rPr>
          <w:lang w:val="en-US" w:eastAsia="zh-CN"/>
        </w:rPr>
        <w:t>7.</w:t>
      </w:r>
      <w:r>
        <w:rPr>
          <w:lang w:val="en-US" w:eastAsia="zh-CN"/>
        </w:rPr>
        <w:tab/>
      </w:r>
      <w:r>
        <w:rPr>
          <w:rFonts w:hint="eastAsia"/>
          <w:lang w:val="en-US" w:eastAsia="zh-CN"/>
        </w:rPr>
        <w:t>The SEALDD client sends the report to the SEALDD server.</w:t>
      </w:r>
    </w:p>
    <w:p>
      <w:pPr>
        <w:pStyle w:val="111"/>
        <w:rPr>
          <w:rFonts w:eastAsia="宋体"/>
          <w:lang w:val="en-US" w:eastAsia="zh-CN"/>
        </w:rPr>
      </w:pPr>
      <w:r>
        <w:rPr>
          <w:rFonts w:eastAsia="宋体"/>
          <w:lang w:val="en-US" w:eastAsia="zh-CN"/>
        </w:rPr>
        <w:t>8.</w:t>
      </w:r>
      <w:r>
        <w:rPr>
          <w:rFonts w:eastAsia="宋体"/>
          <w:lang w:val="en-US" w:eastAsia="zh-CN"/>
        </w:rPr>
        <w:tab/>
      </w:r>
      <w:r>
        <w:rPr>
          <w:rFonts w:hint="eastAsia" w:eastAsia="宋体"/>
          <w:lang w:val="en-US" w:eastAsia="zh-CN"/>
        </w:rPr>
        <w:t>The SEALDD server reports the data transmission quality measurement results (e.g. latency, jitter, bitrate, packet loss rate) to the VAL server via the notification message.</w:t>
      </w:r>
    </w:p>
    <w:p>
      <w:pPr>
        <w:pStyle w:val="6"/>
      </w:pPr>
      <w:r>
        <w:rPr>
          <w:rFonts w:hint="eastAsia"/>
          <w:lang w:val="en-US" w:eastAsia="zh-CN"/>
        </w:rPr>
        <w:t>7</w:t>
      </w:r>
      <w:r>
        <w:t>.</w:t>
      </w:r>
      <w:r>
        <w:rPr>
          <w:rFonts w:hint="eastAsia"/>
          <w:lang w:val="en-US" w:eastAsia="zh-CN"/>
        </w:rPr>
        <w:t>11</w:t>
      </w:r>
      <w:r>
        <w:t>.</w:t>
      </w:r>
      <w:r>
        <w:rPr>
          <w:rFonts w:hint="eastAsia"/>
          <w:lang w:val="en-US" w:eastAsia="zh-CN"/>
        </w:rPr>
        <w:t>2.2</w:t>
      </w:r>
      <w:r>
        <w:tab/>
      </w:r>
      <w:r>
        <w:rPr>
          <w:lang w:val="en-US" w:eastAsia="zh-CN"/>
        </w:rPr>
        <w:t>SEALDD</w:t>
      </w:r>
      <w:r>
        <w:rPr>
          <w:rFonts w:hint="eastAsia"/>
          <w:lang w:val="en-US" w:eastAsia="zh-CN"/>
        </w:rPr>
        <w:t xml:space="preserve"> measurement</w:t>
      </w:r>
      <w:r>
        <w:t xml:space="preserve"> </w:t>
      </w:r>
      <w:r>
        <w:rPr>
          <w:rFonts w:hint="eastAsia"/>
          <w:lang w:val="en-US" w:eastAsia="zh-CN"/>
        </w:rPr>
        <w:t xml:space="preserve">based on PIN </w:t>
      </w:r>
    </w:p>
    <w:p>
      <w:r>
        <w:t>Figure </w:t>
      </w:r>
      <w:r>
        <w:rPr>
          <w:rFonts w:hint="eastAsia" w:eastAsia="宋体"/>
          <w:lang w:val="en-US" w:eastAsia="zh-CN"/>
        </w:rPr>
        <w:t>7</w:t>
      </w:r>
      <w:r>
        <w:t>.</w:t>
      </w:r>
      <w:r>
        <w:rPr>
          <w:rFonts w:hint="eastAsia" w:eastAsia="宋体"/>
          <w:lang w:val="en-US" w:eastAsia="zh-CN"/>
        </w:rPr>
        <w:t>11</w:t>
      </w:r>
      <w:r>
        <w:t>.2</w:t>
      </w:r>
      <w:r>
        <w:rPr>
          <w:rFonts w:hint="eastAsia"/>
          <w:lang w:val="en-US" w:eastAsia="zh-CN"/>
        </w:rPr>
        <w:t>.2</w:t>
      </w:r>
      <w:r>
        <w:t>-1 illustrates the</w:t>
      </w:r>
      <w:r>
        <w:rPr>
          <w:rFonts w:hint="eastAsia" w:eastAsia="宋体"/>
          <w:lang w:val="en-US" w:eastAsia="zh-CN"/>
        </w:rPr>
        <w:t xml:space="preserve"> procedure of </w:t>
      </w:r>
      <w:r>
        <w:rPr>
          <w:lang w:val="en-US" w:eastAsia="zh-CN"/>
        </w:rPr>
        <w:t>SEALDD</w:t>
      </w:r>
      <w:r>
        <w:rPr>
          <w:rFonts w:hint="eastAsia"/>
          <w:lang w:val="en-US" w:eastAsia="zh-CN"/>
        </w:rPr>
        <w:t xml:space="preserve"> measurement</w:t>
      </w:r>
      <w:r>
        <w:t xml:space="preserve"> </w:t>
      </w:r>
      <w:r>
        <w:rPr>
          <w:rFonts w:hint="eastAsia" w:eastAsia="宋体"/>
          <w:lang w:val="en-US" w:eastAsia="zh-CN"/>
        </w:rPr>
        <w:t>based on PIN</w:t>
      </w:r>
      <w:r>
        <w:rPr>
          <w:rFonts w:hint="eastAsia"/>
          <w:lang w:val="en-US" w:eastAsia="zh-CN"/>
        </w:rPr>
        <w:t>.</w:t>
      </w:r>
    </w:p>
    <w:p>
      <w:r>
        <w:t>Pre-conditions:</w:t>
      </w:r>
    </w:p>
    <w:p>
      <w:pPr>
        <w:pStyle w:val="111"/>
      </w:pPr>
      <w:r>
        <w:t>1.</w:t>
      </w:r>
      <w:r>
        <w:tab/>
      </w:r>
      <w:r>
        <w:t>The UE or PINE has been pre-configured or has discovered the address (e.g. IP address, FQDN, URI) of the PIN server;</w:t>
      </w:r>
    </w:p>
    <w:p>
      <w:pPr>
        <w:pStyle w:val="111"/>
        <w:rPr>
          <w:lang w:eastAsia="ko-KR"/>
        </w:rPr>
      </w:pPr>
      <w:r>
        <w:rPr>
          <w:rFonts w:hint="eastAsia" w:eastAsia="宋体"/>
          <w:lang w:val="en-US" w:eastAsia="zh-CN"/>
        </w:rPr>
        <w:t>2</w:t>
      </w:r>
      <w:r>
        <w:rPr>
          <w:lang w:eastAsia="ko-KR"/>
        </w:rPr>
        <w:t>.</w:t>
      </w:r>
      <w:r>
        <w:rPr>
          <w:lang w:eastAsia="ko-KR"/>
        </w:rPr>
        <w:tab/>
      </w:r>
      <w:r>
        <w:rPr>
          <w:lang w:eastAsia="ko-KR"/>
        </w:rPr>
        <w:t>The UE or PINE has already been registered in PIN server;</w:t>
      </w:r>
    </w:p>
    <w:p>
      <w:pPr>
        <w:pStyle w:val="111"/>
        <w:rPr>
          <w:rFonts w:eastAsia="Malgun Gothic"/>
          <w:lang w:eastAsia="ko-KR"/>
        </w:rPr>
      </w:pPr>
      <w:r>
        <w:rPr>
          <w:rFonts w:hint="eastAsia" w:eastAsia="宋体"/>
          <w:lang w:val="en-US" w:eastAsia="zh-CN"/>
        </w:rPr>
        <w:t>3.</w:t>
      </w:r>
      <w:r>
        <w:rPr>
          <w:rFonts w:hint="eastAsia" w:eastAsia="宋体"/>
          <w:lang w:val="en-US" w:eastAsia="zh-CN"/>
        </w:rPr>
        <w:tab/>
      </w:r>
      <w:r>
        <w:rPr>
          <w:rFonts w:hint="eastAsia" w:eastAsia="宋体"/>
          <w:lang w:val="en-US" w:eastAsia="zh-CN"/>
        </w:rPr>
        <w:t xml:space="preserve">The PEMC on the 3GPP device has </w:t>
      </w:r>
      <w:r>
        <w:rPr>
          <w:lang w:eastAsia="ko-KR"/>
        </w:rPr>
        <w:t>already</w:t>
      </w:r>
      <w:r>
        <w:rPr>
          <w:rFonts w:hint="eastAsia" w:eastAsia="宋体"/>
          <w:lang w:val="en-US" w:eastAsia="zh-CN"/>
        </w:rPr>
        <w:t xml:space="preserve"> get the tethered device information from PIN server</w:t>
      </w:r>
      <w:r>
        <w:rPr>
          <w:lang w:eastAsia="ko-KR"/>
        </w:rPr>
        <w:t>;</w:t>
      </w:r>
    </w:p>
    <w:p>
      <w:pPr>
        <w:pStyle w:val="113"/>
      </w:pPr>
      <w:r>
        <w:object>
          <v:shape id="_x0000_i1056" o:spt="75" type="#_x0000_t75" style="height:260.4pt;width:767.2pt;" o:ole="t" filled="f" o:preferrelative="t" stroked="f" coordsize="21600,21600">
            <v:path/>
            <v:fill on="f" focussize="0,0"/>
            <v:stroke on="f"/>
            <v:imagedata r:id="rId65" cropleft="3273f" croptop="31711f" cropbottom="4085f" o:title=""/>
            <o:lock v:ext="edit" aspectratio="t"/>
            <w10:wrap type="none"/>
            <w10:anchorlock/>
          </v:shape>
          <o:OLEObject Type="Embed" ProgID="Visio.Drawing.15" ShapeID="_x0000_i1056" DrawAspect="Content" ObjectID="_1468075756" r:id="rId64">
            <o:LockedField>false</o:LockedField>
          </o:OLEObject>
        </w:object>
      </w:r>
    </w:p>
    <w:p>
      <w:pPr>
        <w:pStyle w:val="120"/>
        <w:rPr>
          <w:rFonts w:eastAsia="宋体"/>
          <w:lang w:val="en-US" w:eastAsia="zh-CN"/>
        </w:rPr>
      </w:pPr>
      <w:r>
        <w:t xml:space="preserve">Figure </w:t>
      </w:r>
      <w:r>
        <w:rPr>
          <w:rFonts w:hint="eastAsia"/>
          <w:lang w:val="en-US" w:eastAsia="zh-CN"/>
        </w:rPr>
        <w:t>7</w:t>
      </w:r>
      <w:r>
        <w:t>.</w:t>
      </w:r>
      <w:r>
        <w:rPr>
          <w:rFonts w:hint="eastAsia"/>
          <w:lang w:val="en-US" w:eastAsia="zh-CN"/>
        </w:rPr>
        <w:t>11</w:t>
      </w:r>
      <w:r>
        <w:t>.2</w:t>
      </w:r>
      <w:r>
        <w:rPr>
          <w:rFonts w:hint="eastAsia"/>
          <w:lang w:val="en-US" w:eastAsia="zh-CN"/>
        </w:rPr>
        <w:t>.2</w:t>
      </w:r>
      <w:r>
        <w:t xml:space="preserve">-1: </w:t>
      </w:r>
      <w:r>
        <w:rPr>
          <w:lang w:val="en-US" w:eastAsia="zh-CN"/>
        </w:rPr>
        <w:t>SEALDD</w:t>
      </w:r>
      <w:r>
        <w:rPr>
          <w:rFonts w:hint="eastAsia"/>
          <w:lang w:val="en-US" w:eastAsia="zh-CN"/>
        </w:rPr>
        <w:t xml:space="preserve"> measurement</w:t>
      </w:r>
      <w:r>
        <w:t xml:space="preserve"> </w:t>
      </w:r>
      <w:r>
        <w:rPr>
          <w:rFonts w:hint="eastAsia"/>
          <w:lang w:val="en-US" w:eastAsia="zh-CN"/>
        </w:rPr>
        <w:t>based on PIN</w:t>
      </w:r>
      <w:r>
        <w:rPr>
          <w:rFonts w:hint="eastAsia" w:eastAsia="宋体"/>
          <w:lang w:val="en-US" w:eastAsia="zh-CN"/>
        </w:rPr>
        <w:t xml:space="preserve"> </w:t>
      </w:r>
      <w:r>
        <w:t>procedure</w:t>
      </w:r>
    </w:p>
    <w:p>
      <w:pPr>
        <w:pStyle w:val="111"/>
        <w:numPr>
          <w:ilvl w:val="255"/>
          <w:numId w:val="0"/>
        </w:numPr>
        <w:ind w:left="567" w:hanging="283"/>
        <w:rPr>
          <w:rFonts w:eastAsia="宋体"/>
          <w:lang w:val="en-US" w:eastAsia="zh-CN"/>
        </w:rPr>
      </w:pPr>
      <w:r>
        <w:t>1.</w:t>
      </w:r>
      <w:r>
        <w:tab/>
      </w:r>
      <w:r>
        <w:rPr>
          <w:rFonts w:hint="eastAsia" w:eastAsia="宋体"/>
          <w:lang w:val="en-US" w:eastAsia="zh-CN"/>
        </w:rPr>
        <w:t xml:space="preserve">The PIN is successfully created and in use. The 3GPP UE acting as PEGC and PEMC, the Tethered XR devices acting as a PINE. During the PIN creation, the detail information of the tethered device has been provide to PEMC on 3GPP UE from PINAPP server as defined in clause 8.5.2, </w:t>
      </w:r>
      <w:ins w:id="5036" w:author="Rapporteur" w:date="2024-08-27T20:00:22Z">
        <w:r>
          <w:rPr>
            <w:rFonts w:hint="eastAsia"/>
            <w:lang w:val="en-US" w:eastAsia="zh-CN"/>
          </w:rPr>
          <w:t xml:space="preserve">3GPP </w:t>
        </w:r>
      </w:ins>
      <w:r>
        <w:rPr>
          <w:rFonts w:hint="eastAsia" w:eastAsia="宋体"/>
          <w:lang w:val="en-US" w:eastAsia="zh-CN"/>
        </w:rPr>
        <w:t>TS 23.542[19].</w:t>
      </w:r>
    </w:p>
    <w:p>
      <w:pPr>
        <w:pStyle w:val="111"/>
        <w:numPr>
          <w:ilvl w:val="255"/>
          <w:numId w:val="0"/>
        </w:numPr>
        <w:ind w:left="567" w:hanging="283"/>
      </w:pPr>
      <w:r>
        <w:rPr>
          <w:rFonts w:hint="eastAsia"/>
          <w:lang w:val="en-US" w:eastAsia="zh-CN"/>
        </w:rPr>
        <w:t>2.</w:t>
      </w:r>
      <w:r>
        <w:rPr>
          <w:rFonts w:hint="eastAsia"/>
          <w:lang w:val="en-US" w:eastAsia="zh-CN"/>
        </w:rPr>
        <w:tab/>
      </w:r>
      <w:r>
        <w:rPr>
          <w:lang w:val="en-US" w:eastAsia="zh-CN"/>
        </w:rPr>
        <w:t xml:space="preserve">The </w:t>
      </w:r>
      <w:r>
        <w:rPr>
          <w:lang w:eastAsia="zh-CN"/>
        </w:rPr>
        <w:t>regular data transmission connection is established</w:t>
      </w:r>
      <w:r>
        <w:rPr>
          <w:lang w:val="en-US" w:eastAsia="zh-CN"/>
        </w:rPr>
        <w:t xml:space="preserve">, with the information received in step1. </w:t>
      </w:r>
    </w:p>
    <w:p>
      <w:pPr>
        <w:pStyle w:val="111"/>
        <w:numPr>
          <w:ilvl w:val="255"/>
          <w:numId w:val="0"/>
        </w:numPr>
        <w:ind w:left="567"/>
      </w:pPr>
      <w:r>
        <w:rPr>
          <w:lang w:val="en-US" w:eastAsia="zh-CN"/>
        </w:rPr>
        <w:t xml:space="preserve">The connection between the SEALDD server and 3GPP UE is </w:t>
      </w:r>
      <w:r>
        <w:rPr>
          <w:rFonts w:hint="eastAsia"/>
          <w:lang w:val="en-US" w:eastAsia="zh-CN"/>
        </w:rPr>
        <w:t xml:space="preserve">established </w:t>
      </w:r>
      <w:r>
        <w:rPr>
          <w:lang w:val="en-US" w:eastAsia="zh-CN"/>
        </w:rPr>
        <w:t>as defined in</w:t>
      </w:r>
      <w:r>
        <w:rPr>
          <w:lang w:eastAsia="zh-CN"/>
        </w:rPr>
        <w:t xml:space="preserve"> clause 9.2.2.2</w:t>
      </w:r>
      <w:r>
        <w:rPr>
          <w:lang w:val="en-US" w:eastAsia="zh-CN"/>
        </w:rPr>
        <w:t xml:space="preserve">, </w:t>
      </w:r>
      <w:ins w:id="5037" w:author="Rapporteur" w:date="2024-08-27T20:00:27Z">
        <w:r>
          <w:rPr>
            <w:rFonts w:hint="eastAsia"/>
            <w:lang w:val="en-US" w:eastAsia="zh-CN"/>
          </w:rPr>
          <w:t xml:space="preserve">3GPP </w:t>
        </w:r>
      </w:ins>
      <w:r>
        <w:rPr>
          <w:lang w:val="en-US" w:eastAsia="zh-CN"/>
        </w:rPr>
        <w:t xml:space="preserve">TS 23.433. </w:t>
      </w:r>
    </w:p>
    <w:p>
      <w:pPr>
        <w:pStyle w:val="111"/>
        <w:numPr>
          <w:ilvl w:val="255"/>
          <w:numId w:val="0"/>
        </w:numPr>
        <w:ind w:left="567"/>
        <w:rPr>
          <w:lang w:val="en-US" w:eastAsia="zh-CN"/>
        </w:rPr>
      </w:pPr>
      <w:r>
        <w:rPr>
          <w:lang w:val="en-US" w:eastAsia="zh-CN"/>
        </w:rPr>
        <w:t xml:space="preserve">Optionally, the SEALDD client </w:t>
      </w:r>
      <w:r>
        <w:rPr>
          <w:rFonts w:hint="eastAsia"/>
          <w:lang w:val="en-US" w:eastAsia="zh-CN"/>
        </w:rPr>
        <w:t>gets the tethered device</w:t>
      </w:r>
      <w:r>
        <w:rPr>
          <w:lang w:val="en-US" w:eastAsia="zh-CN"/>
        </w:rPr>
        <w:t xml:space="preserve"> information form PEMC</w:t>
      </w:r>
      <w:r>
        <w:rPr>
          <w:rFonts w:hint="eastAsia"/>
          <w:lang w:val="en-US" w:eastAsia="zh-CN"/>
        </w:rPr>
        <w:t xml:space="preserve">(e.g., the </w:t>
      </w:r>
      <w:r>
        <w:rPr>
          <w:lang w:eastAsia="zh-CN"/>
        </w:rPr>
        <w:t>MAC address, PINE Address</w:t>
      </w:r>
      <w:r>
        <w:rPr>
          <w:rFonts w:hint="eastAsia"/>
          <w:lang w:val="en-US" w:eastAsia="zh-CN"/>
        </w:rPr>
        <w:t>, Port number</w:t>
      </w:r>
      <w:r>
        <w:rPr>
          <w:lang w:eastAsia="zh-CN"/>
        </w:rPr>
        <w:t>.</w:t>
      </w:r>
      <w:r>
        <w:rPr>
          <w:rFonts w:hint="eastAsia"/>
          <w:lang w:val="en-US" w:eastAsia="zh-CN"/>
        </w:rPr>
        <w:t>)</w:t>
      </w:r>
      <w:r>
        <w:rPr>
          <w:lang w:val="en-US" w:eastAsia="zh-CN"/>
        </w:rPr>
        <w:t xml:space="preserve"> </w:t>
      </w:r>
      <w:r>
        <w:rPr>
          <w:rFonts w:hint="eastAsia"/>
          <w:lang w:val="en-US" w:eastAsia="zh-CN"/>
        </w:rPr>
        <w:t xml:space="preserve">and </w:t>
      </w:r>
      <w:r>
        <w:rPr>
          <w:lang w:val="en-US" w:eastAsia="zh-CN"/>
        </w:rPr>
        <w:t>send</w:t>
      </w:r>
      <w:r>
        <w:rPr>
          <w:rFonts w:hint="eastAsia"/>
          <w:lang w:val="en-US" w:eastAsia="zh-CN"/>
        </w:rPr>
        <w:t>s</w:t>
      </w:r>
      <w:r>
        <w:rPr>
          <w:lang w:val="en-US" w:eastAsia="zh-CN"/>
        </w:rPr>
        <w:t xml:space="preserve"> the </w:t>
      </w:r>
      <w:ins w:id="5038" w:author="S6-243547" w:date="2024-08-23T22:02:30Z">
        <w:r>
          <w:rPr>
            <w:rFonts w:hint="eastAsia"/>
            <w:lang w:val="en-US" w:eastAsia="zh-CN"/>
          </w:rPr>
          <w:t>direct</w:t>
        </w:r>
      </w:ins>
      <w:ins w:id="5039" w:author="S6-243547" w:date="2024-08-23T22:02:30Z">
        <w:r>
          <w:rPr>
            <w:lang w:eastAsia="zh-CN"/>
          </w:rPr>
          <w:t xml:space="preserve"> </w:t>
        </w:r>
      </w:ins>
      <w:del w:id="5040" w:author="S6-243547" w:date="2024-08-23T22:02:30Z">
        <w:r>
          <w:rPr>
            <w:lang w:eastAsia="zh-CN"/>
          </w:rPr>
          <w:delText>regular</w:delText>
        </w:r>
      </w:del>
      <w:r>
        <w:rPr>
          <w:lang w:eastAsia="zh-CN"/>
        </w:rPr>
        <w:t xml:space="preserve"> data transmission connection</w:t>
      </w:r>
      <w:r>
        <w:rPr>
          <w:lang w:val="en-US" w:eastAsia="zh-CN"/>
        </w:rPr>
        <w:t xml:space="preserve"> request to the tethered UE using the information form PEMC to establish a connection between the</w:t>
      </w:r>
      <w:r>
        <w:rPr>
          <w:rFonts w:hint="eastAsia"/>
          <w:lang w:val="en-US" w:eastAsia="zh-CN"/>
        </w:rPr>
        <w:t xml:space="preserve"> </w:t>
      </w:r>
      <w:r>
        <w:rPr>
          <w:rFonts w:hint="eastAsia" w:eastAsia="宋体"/>
          <w:lang w:val="en-US" w:eastAsia="zh-CN"/>
        </w:rPr>
        <w:t>3GPP UE and tethered device</w:t>
      </w:r>
      <w:ins w:id="5041" w:author="S6-243547" w:date="2024-08-23T22:02:50Z">
        <w:r>
          <w:rPr>
            <w:rFonts w:hint="eastAsia" w:eastAsia="宋体"/>
            <w:lang w:val="en-US" w:eastAsia="zh-CN"/>
          </w:rPr>
          <w:t xml:space="preserve"> as defined in </w:t>
        </w:r>
      </w:ins>
      <w:ins w:id="5042" w:author="S6-243547" w:date="2024-08-23T22:02:50Z">
        <w:r>
          <w:rPr>
            <w:rFonts w:hint="eastAsia"/>
            <w:lang w:val="en-US" w:eastAsia="zh-CN"/>
          </w:rPr>
          <w:t>7</w:t>
        </w:r>
      </w:ins>
      <w:ins w:id="5043" w:author="S6-243547" w:date="2024-08-23T22:02:50Z">
        <w:r>
          <w:rPr/>
          <w:t>.</w:t>
        </w:r>
      </w:ins>
      <w:ins w:id="5044" w:author="S6-243547" w:date="2024-08-23T22:02:50Z">
        <w:r>
          <w:rPr>
            <w:rFonts w:hint="eastAsia"/>
            <w:lang w:val="en-US" w:eastAsia="zh-CN"/>
          </w:rPr>
          <w:t>11</w:t>
        </w:r>
      </w:ins>
      <w:ins w:id="5045" w:author="S6-243547" w:date="2024-08-23T22:02:50Z">
        <w:r>
          <w:rPr/>
          <w:t>.</w:t>
        </w:r>
      </w:ins>
      <w:ins w:id="5046" w:author="S6-243547" w:date="2024-08-23T22:02:50Z">
        <w:r>
          <w:rPr>
            <w:rFonts w:hint="eastAsia"/>
            <w:lang w:val="en-US" w:eastAsia="zh-CN"/>
          </w:rPr>
          <w:t>2.3</w:t>
        </w:r>
      </w:ins>
      <w:r>
        <w:rPr>
          <w:rFonts w:hint="eastAsia" w:eastAsia="宋体"/>
          <w:lang w:val="en-US" w:eastAsia="zh-CN"/>
        </w:rPr>
        <w:t>.</w:t>
      </w:r>
      <w:r>
        <w:rPr>
          <w:lang w:val="en-US" w:eastAsia="zh-CN"/>
        </w:rPr>
        <w:t xml:space="preserve">  </w:t>
      </w:r>
    </w:p>
    <w:p>
      <w:pPr>
        <w:pStyle w:val="112"/>
        <w:ind w:left="567" w:hanging="367"/>
        <w:rPr>
          <w:del w:id="5047" w:author="S6-243547" w:date="2024-08-23T22:02:57Z"/>
          <w:lang w:val="en-US" w:eastAsia="zh-CN"/>
        </w:rPr>
      </w:pPr>
      <w:del w:id="5048" w:author="S6-243547" w:date="2024-08-23T22:02:57Z">
        <w:r>
          <w:rPr>
            <w:lang w:val="en-US" w:eastAsia="zh-CN"/>
          </w:rPr>
          <w:delText xml:space="preserve">Editor's note: The </w:delText>
        </w:r>
      </w:del>
      <w:del w:id="5049" w:author="S6-243547" w:date="2024-08-23T22:02:57Z">
        <w:r>
          <w:rPr>
            <w:rFonts w:hint="eastAsia"/>
            <w:lang w:val="en-US" w:eastAsia="zh-CN"/>
          </w:rPr>
          <w:delText xml:space="preserve">detailed procedure for </w:delText>
        </w:r>
      </w:del>
      <w:del w:id="5050" w:author="S6-243547" w:date="2024-08-23T22:02:57Z">
        <w:r>
          <w:rPr>
            <w:lang w:val="en-US" w:eastAsia="zh-CN"/>
          </w:rPr>
          <w:delText>connection</w:delText>
        </w:r>
      </w:del>
      <w:del w:id="5051" w:author="S6-243547" w:date="2024-08-23T22:02:57Z">
        <w:r>
          <w:rPr>
            <w:rFonts w:hint="eastAsia"/>
            <w:lang w:val="en-US" w:eastAsia="zh-CN"/>
          </w:rPr>
          <w:delText xml:space="preserve"> establishment</w:delText>
        </w:r>
      </w:del>
      <w:del w:id="5052" w:author="S6-243547" w:date="2024-08-23T22:02:57Z">
        <w:r>
          <w:rPr>
            <w:lang w:val="en-US" w:eastAsia="zh-CN"/>
          </w:rPr>
          <w:delText xml:space="preserve"> between the</w:delText>
        </w:r>
      </w:del>
      <w:del w:id="5053" w:author="S6-243547" w:date="2024-08-23T22:02:57Z">
        <w:r>
          <w:rPr>
            <w:rFonts w:hint="eastAsia"/>
            <w:lang w:val="en-US" w:eastAsia="zh-CN"/>
          </w:rPr>
          <w:delText xml:space="preserve"> </w:delText>
        </w:r>
      </w:del>
      <w:del w:id="5054" w:author="S6-243547" w:date="2024-08-23T22:02:57Z">
        <w:r>
          <w:rPr>
            <w:rFonts w:hint="eastAsia" w:eastAsia="宋体"/>
            <w:lang w:val="en-US" w:eastAsia="zh-CN"/>
          </w:rPr>
          <w:delText>3GPP UE and tethered device is FFS</w:delText>
        </w:r>
      </w:del>
      <w:del w:id="5055" w:author="S6-243547" w:date="2024-08-23T22:02:57Z">
        <w:r>
          <w:rPr>
            <w:lang w:val="en-US" w:eastAsia="zh-CN"/>
          </w:rPr>
          <w:delText>.</w:delText>
        </w:r>
      </w:del>
    </w:p>
    <w:p>
      <w:pPr>
        <w:pStyle w:val="111"/>
      </w:pPr>
      <w:r>
        <w:t>3.</w:t>
      </w:r>
      <w:r>
        <w:tab/>
      </w:r>
      <w:r>
        <w:t xml:space="preserve">The VAL server sends a SEALDD transmission quality measurement subscription request to the SEALDD server. </w:t>
      </w:r>
      <w:r>
        <w:rPr>
          <w:lang w:val="en-US" w:eastAsia="zh-CN"/>
        </w:rPr>
        <w:t xml:space="preserve">Optionally, the request contains the tethered device information. </w:t>
      </w:r>
      <w:r>
        <w:t>If authorization is successful, the SEALDD server sends a response to the VAL server with the subscription ID, expiration time.</w:t>
      </w:r>
    </w:p>
    <w:p>
      <w:pPr>
        <w:pStyle w:val="111"/>
      </w:pPr>
      <w:r>
        <w:rPr>
          <w:lang w:val="en-US" w:eastAsia="zh-CN"/>
        </w:rPr>
        <w:t>4.</w:t>
      </w:r>
      <w:r>
        <w:rPr>
          <w:lang w:val="en-US" w:eastAsia="zh-CN"/>
        </w:rPr>
        <w:tab/>
      </w:r>
      <w:r>
        <w:rPr>
          <w:lang w:val="en-US" w:eastAsia="zh-CN"/>
        </w:rPr>
        <w:t xml:space="preserve">The SEALDD transmission quality measurement as defined in clause 9.7.2.1, </w:t>
      </w:r>
      <w:ins w:id="5056" w:author="Rapporteur" w:date="2024-08-27T20:00:32Z">
        <w:r>
          <w:rPr>
            <w:rFonts w:hint="eastAsia"/>
            <w:lang w:val="en-US" w:eastAsia="zh-CN"/>
          </w:rPr>
          <w:t xml:space="preserve">3GPP </w:t>
        </w:r>
      </w:ins>
      <w:r>
        <w:rPr>
          <w:lang w:val="en-US" w:eastAsia="zh-CN"/>
        </w:rPr>
        <w:t xml:space="preserve">TS 23.433. </w:t>
      </w:r>
    </w:p>
    <w:p>
      <w:pPr>
        <w:pStyle w:val="111"/>
      </w:pPr>
      <w:r>
        <w:rPr>
          <w:lang w:val="en-US" w:eastAsia="zh-CN"/>
        </w:rPr>
        <w:t>5.</w:t>
      </w:r>
      <w:r>
        <w:rPr>
          <w:lang w:val="en-US" w:eastAsia="zh-CN"/>
        </w:rPr>
        <w:tab/>
      </w:r>
      <w:r>
        <w:rPr>
          <w:lang w:val="en-US" w:eastAsia="zh-CN"/>
        </w:rPr>
        <w:t xml:space="preserve">The SEALDD client gets the information of the tethered device from the PEMC over PIN-1, e.g., the </w:t>
      </w:r>
      <w:r>
        <w:rPr>
          <w:lang w:eastAsia="zh-CN"/>
        </w:rPr>
        <w:t>MAC address, PINE Address</w:t>
      </w:r>
      <w:r>
        <w:rPr>
          <w:lang w:val="en-US" w:eastAsia="zh-CN"/>
        </w:rPr>
        <w:t>, Port number</w:t>
      </w:r>
      <w:r>
        <w:t xml:space="preserve">. </w:t>
      </w:r>
    </w:p>
    <w:p>
      <w:pPr>
        <w:pStyle w:val="112"/>
        <w:ind w:left="567" w:hanging="367"/>
        <w:rPr>
          <w:lang w:val="en-US" w:eastAsia="zh-CN"/>
        </w:rPr>
      </w:pPr>
      <w:r>
        <w:rPr>
          <w:rFonts w:hint="eastAsia"/>
          <w:lang w:val="en-US" w:eastAsia="zh-CN"/>
        </w:rPr>
        <w:t>Editor</w:t>
      </w:r>
      <w:r>
        <w:rPr>
          <w:lang w:val="en-US" w:eastAsia="zh-CN"/>
        </w:rPr>
        <w:t>'</w:t>
      </w:r>
      <w:r>
        <w:rPr>
          <w:rFonts w:hint="eastAsia"/>
          <w:lang w:val="en-US" w:eastAsia="zh-CN"/>
        </w:rPr>
        <w:t>s note: The specific service and API supporting the PINE discovery needs to be defined in PINAPP.</w:t>
      </w:r>
    </w:p>
    <w:p>
      <w:pPr>
        <w:pStyle w:val="111"/>
      </w:pPr>
      <w:r>
        <w:rPr>
          <w:rFonts w:eastAsia="宋体"/>
          <w:lang w:val="en-US" w:eastAsia="zh-CN"/>
        </w:rPr>
        <w:t>6.</w:t>
      </w:r>
      <w:r>
        <w:rPr>
          <w:rFonts w:eastAsia="宋体"/>
          <w:lang w:val="en-US" w:eastAsia="zh-CN"/>
        </w:rPr>
        <w:tab/>
      </w:r>
      <w:r>
        <w:rPr>
          <w:rFonts w:hint="eastAsia" w:eastAsia="宋体"/>
          <w:lang w:val="en-US" w:eastAsia="zh-CN"/>
        </w:rPr>
        <w:t>The SEALDD client on the 3GPP UE interacts with SEALDD client on the tethered UE to do the measurement based on ICMP ping protocol, or using</w:t>
      </w:r>
      <w:r>
        <w:t xml:space="preserve"> monitoring packet</w:t>
      </w:r>
      <w:r>
        <w:rPr>
          <w:rFonts w:hint="eastAsia" w:eastAsia="宋体"/>
          <w:lang w:val="en-US" w:eastAsia="zh-CN"/>
        </w:rPr>
        <w:t xml:space="preserve"> in established tethering link SEALDD connection.</w:t>
      </w:r>
    </w:p>
    <w:p>
      <w:pPr>
        <w:pStyle w:val="111"/>
        <w:rPr>
          <w:lang w:val="en-US" w:eastAsia="zh-CN"/>
        </w:rPr>
      </w:pPr>
      <w:r>
        <w:rPr>
          <w:lang w:val="en-US" w:eastAsia="zh-CN"/>
        </w:rPr>
        <w:t>7.</w:t>
      </w:r>
      <w:r>
        <w:rPr>
          <w:lang w:val="en-US" w:eastAsia="zh-CN"/>
        </w:rPr>
        <w:tab/>
      </w:r>
      <w:r>
        <w:rPr>
          <w:lang w:val="en-US" w:eastAsia="zh-CN"/>
        </w:rPr>
        <w:t>The SEALDD client sends the report to the SEALDD server.</w:t>
      </w:r>
    </w:p>
    <w:p>
      <w:pPr>
        <w:pStyle w:val="111"/>
        <w:rPr>
          <w:lang w:val="en-US" w:eastAsia="zh-CN"/>
        </w:rPr>
      </w:pPr>
      <w:r>
        <w:rPr>
          <w:lang w:val="en-US" w:eastAsia="zh-CN"/>
        </w:rPr>
        <w:t>8.</w:t>
      </w:r>
      <w:r>
        <w:rPr>
          <w:lang w:val="en-US" w:eastAsia="zh-CN"/>
        </w:rPr>
        <w:tab/>
      </w:r>
      <w:r>
        <w:rPr>
          <w:lang w:val="en-US" w:eastAsia="zh-CN"/>
        </w:rPr>
        <w:t>The SEALDD server reports the data transmission quality measurement results (e.g. latency, jitter, bitrate, packet loss rate) to the VAL server via the notification message.</w:t>
      </w:r>
    </w:p>
    <w:p>
      <w:pPr>
        <w:pStyle w:val="6"/>
        <w:rPr>
          <w:ins w:id="5057" w:author="S6-243547" w:date="2024-08-23T22:03:22Z"/>
        </w:rPr>
      </w:pPr>
      <w:ins w:id="5058" w:author="S6-243547" w:date="2024-08-23T22:03:22Z">
        <w:bookmarkStart w:id="654" w:name="_Toc138253563"/>
        <w:bookmarkStart w:id="655" w:name="_Toc517048054"/>
        <w:bookmarkStart w:id="656" w:name="_Toc18792"/>
        <w:bookmarkStart w:id="657" w:name="_Toc169039403"/>
        <w:bookmarkStart w:id="658" w:name="_Toc23250"/>
        <w:r>
          <w:rPr>
            <w:rFonts w:hint="eastAsia"/>
            <w:lang w:val="en-US" w:eastAsia="zh-CN"/>
          </w:rPr>
          <w:t>7</w:t>
        </w:r>
      </w:ins>
      <w:ins w:id="5059" w:author="S6-243547" w:date="2024-08-23T22:03:22Z">
        <w:r>
          <w:rPr/>
          <w:t>.</w:t>
        </w:r>
      </w:ins>
      <w:ins w:id="5060" w:author="S6-243547" w:date="2024-08-23T22:03:22Z">
        <w:r>
          <w:rPr>
            <w:rFonts w:hint="eastAsia"/>
            <w:lang w:val="en-US" w:eastAsia="zh-CN"/>
          </w:rPr>
          <w:t>11</w:t>
        </w:r>
      </w:ins>
      <w:ins w:id="5061" w:author="S6-243547" w:date="2024-08-23T22:03:22Z">
        <w:r>
          <w:rPr/>
          <w:t>.</w:t>
        </w:r>
      </w:ins>
      <w:ins w:id="5062" w:author="S6-243547" w:date="2024-08-23T22:03:22Z">
        <w:r>
          <w:rPr>
            <w:rFonts w:hint="eastAsia"/>
            <w:lang w:val="en-US" w:eastAsia="zh-CN"/>
          </w:rPr>
          <w:t>2.3</w:t>
        </w:r>
      </w:ins>
      <w:ins w:id="5063" w:author="S6-243547" w:date="2024-08-23T22:03:22Z">
        <w:r>
          <w:rPr/>
          <w:tab/>
        </w:r>
        <w:bookmarkEnd w:id="654"/>
        <w:bookmarkEnd w:id="655"/>
      </w:ins>
      <w:ins w:id="5064" w:author="S6-243547" w:date="2024-08-23T22:03:22Z">
        <w:r>
          <w:rPr>
            <w:rFonts w:hint="eastAsia"/>
            <w:lang w:val="en-US" w:eastAsia="zh-CN"/>
          </w:rPr>
          <w:t>C</w:t>
        </w:r>
      </w:ins>
      <w:ins w:id="5065" w:author="S6-243547" w:date="2024-08-23T22:03:22Z">
        <w:r>
          <w:rPr>
            <w:rFonts w:hint="default"/>
            <w:lang w:val="en-US" w:eastAsia="zh-CN"/>
          </w:rPr>
          <w:t>onnection</w:t>
        </w:r>
      </w:ins>
      <w:ins w:id="5066" w:author="S6-243547" w:date="2024-08-23T22:03:22Z">
        <w:r>
          <w:rPr>
            <w:rFonts w:hint="eastAsia"/>
            <w:lang w:val="en-US" w:eastAsia="zh-CN"/>
          </w:rPr>
          <w:t xml:space="preserve"> establishment</w:t>
        </w:r>
      </w:ins>
      <w:ins w:id="5067" w:author="S6-243547" w:date="2024-08-23T22:03:22Z">
        <w:r>
          <w:rPr>
            <w:rFonts w:hint="default"/>
            <w:lang w:val="en-US" w:eastAsia="zh-CN"/>
          </w:rPr>
          <w:t xml:space="preserve"> between the</w:t>
        </w:r>
      </w:ins>
      <w:ins w:id="5068" w:author="S6-243547" w:date="2024-08-23T22:03:22Z">
        <w:r>
          <w:rPr>
            <w:rFonts w:hint="eastAsia"/>
            <w:lang w:val="en-US" w:eastAsia="zh-CN"/>
          </w:rPr>
          <w:t xml:space="preserve"> SEALDD client on </w:t>
        </w:r>
      </w:ins>
      <w:ins w:id="5069" w:author="S6-243547" w:date="2024-08-23T22:03:22Z">
        <w:r>
          <w:rPr>
            <w:rFonts w:hint="eastAsia" w:eastAsia="宋体"/>
            <w:lang w:val="en-US" w:eastAsia="zh-CN"/>
          </w:rPr>
          <w:t xml:space="preserve">3GPP UE and tethered device </w:t>
        </w:r>
      </w:ins>
    </w:p>
    <w:p>
      <w:pPr>
        <w:rPr>
          <w:ins w:id="5070" w:author="S6-243547" w:date="2024-08-23T22:03:22Z"/>
        </w:rPr>
      </w:pPr>
      <w:ins w:id="5071" w:author="S6-243547" w:date="2024-08-23T22:03:22Z">
        <w:r>
          <w:rPr/>
          <w:t xml:space="preserve">Depicted in figure </w:t>
        </w:r>
      </w:ins>
      <w:ins w:id="5072" w:author="S6-243547" w:date="2024-08-23T22:03:22Z">
        <w:r>
          <w:rPr>
            <w:rFonts w:hint="eastAsia"/>
            <w:lang w:val="en-US" w:eastAsia="zh-CN"/>
          </w:rPr>
          <w:t>7</w:t>
        </w:r>
      </w:ins>
      <w:ins w:id="5073" w:author="S6-243547" w:date="2024-08-23T22:03:22Z">
        <w:r>
          <w:rPr/>
          <w:t>.</w:t>
        </w:r>
      </w:ins>
      <w:ins w:id="5074" w:author="S6-243547" w:date="2024-08-23T22:03:22Z">
        <w:r>
          <w:rPr>
            <w:rFonts w:hint="eastAsia"/>
            <w:lang w:val="en-US" w:eastAsia="zh-CN"/>
          </w:rPr>
          <w:t>11</w:t>
        </w:r>
      </w:ins>
      <w:ins w:id="5075" w:author="S6-243547" w:date="2024-08-23T22:03:22Z">
        <w:r>
          <w:rPr/>
          <w:t>.</w:t>
        </w:r>
      </w:ins>
      <w:ins w:id="5076" w:author="S6-243547" w:date="2024-08-23T22:03:22Z">
        <w:r>
          <w:rPr>
            <w:rFonts w:hint="eastAsia"/>
            <w:lang w:val="en-US" w:eastAsia="zh-CN"/>
          </w:rPr>
          <w:t>2.3</w:t>
        </w:r>
      </w:ins>
      <w:ins w:id="5077" w:author="S6-243547" w:date="2024-08-23T22:03:22Z">
        <w:r>
          <w:rPr/>
          <w:t xml:space="preserve">-1 is the procedure for establishment of </w:t>
        </w:r>
      </w:ins>
      <w:ins w:id="5078" w:author="S6-243547" w:date="2024-08-23T22:03:22Z">
        <w:r>
          <w:rPr>
            <w:rFonts w:hint="eastAsia"/>
            <w:lang w:val="en-US" w:eastAsia="zh-CN"/>
          </w:rPr>
          <w:t>direct</w:t>
        </w:r>
      </w:ins>
      <w:ins w:id="5079" w:author="S6-243547" w:date="2024-08-23T22:03:22Z">
        <w:r>
          <w:rPr>
            <w:lang w:eastAsia="zh-CN"/>
          </w:rPr>
          <w:t xml:space="preserve"> data transmission</w:t>
        </w:r>
      </w:ins>
      <w:ins w:id="5080" w:author="S6-243547" w:date="2024-08-23T22:03:22Z">
        <w:r>
          <w:rPr>
            <w:rFonts w:hint="eastAsia"/>
            <w:lang w:val="en-US" w:eastAsia="zh-CN"/>
          </w:rPr>
          <w:t xml:space="preserve"> </w:t>
        </w:r>
      </w:ins>
      <w:ins w:id="5081" w:author="S6-243547" w:date="2024-08-23T22:03:22Z">
        <w:r>
          <w:rPr>
            <w:lang w:eastAsia="zh-CN"/>
          </w:rPr>
          <w:t>connection</w:t>
        </w:r>
      </w:ins>
      <w:ins w:id="5082" w:author="S6-243547" w:date="2024-08-23T22:03:22Z">
        <w:r>
          <w:rPr>
            <w:rFonts w:hint="default"/>
            <w:lang w:val="en-US" w:eastAsia="zh-CN"/>
          </w:rPr>
          <w:t xml:space="preserve"> between the</w:t>
        </w:r>
      </w:ins>
      <w:ins w:id="5083" w:author="S6-243547" w:date="2024-08-23T22:03:22Z">
        <w:r>
          <w:rPr>
            <w:rFonts w:hint="eastAsia"/>
            <w:lang w:val="en-US" w:eastAsia="zh-CN"/>
          </w:rPr>
          <w:t xml:space="preserve"> SEALDD client on </w:t>
        </w:r>
      </w:ins>
      <w:ins w:id="5084" w:author="S6-243547" w:date="2024-08-23T22:03:22Z">
        <w:r>
          <w:rPr>
            <w:rFonts w:hint="eastAsia" w:eastAsia="宋体"/>
            <w:lang w:val="en-US" w:eastAsia="zh-CN"/>
          </w:rPr>
          <w:t>3GPP UE and tethered device</w:t>
        </w:r>
      </w:ins>
      <w:ins w:id="5085" w:author="S6-243547" w:date="2024-08-23T22:03:22Z">
        <w:r>
          <w:rPr/>
          <w:t>.</w:t>
        </w:r>
      </w:ins>
    </w:p>
    <w:p>
      <w:pPr>
        <w:pStyle w:val="113"/>
        <w:rPr>
          <w:ins w:id="5086" w:author="S6-243547" w:date="2024-08-23T22:03:22Z"/>
        </w:rPr>
      </w:pPr>
      <w:ins w:id="5087" w:author="S6-243547" w:date="2024-08-23T22:03:22Z">
        <w:bookmarkStart w:id="659" w:name="_1503714548"/>
        <w:bookmarkEnd w:id="659"/>
      </w:ins>
      <w:ins w:id="5088" w:author="S6-243547" w:date="2024-08-23T22:03:22Z"/>
      <w:ins w:id="5089" w:author="S6-243547" w:date="2024-08-23T22:03:22Z"/>
      <w:ins w:id="5090" w:author="S6-243547" w:date="2024-08-23T22:03:22Z">
        <w:r>
          <w:rPr/>
          <w:object>
            <v:shape id="_x0000_i1057" o:spt="75" type="#_x0000_t75" style="height:101.9pt;width:295.25pt;" o:ole="t" filled="f" o:preferrelative="t" stroked="f" coordsize="21600,21600">
              <v:path/>
              <v:fill on="f" focussize="0,0"/>
              <v:stroke on="f"/>
              <v:imagedata r:id="rId67" o:title=""/>
              <o:lock v:ext="edit" aspectratio="t"/>
              <w10:wrap type="none"/>
              <w10:anchorlock/>
            </v:shape>
            <o:OLEObject Type="Embed" ProgID="Word.Picture.8" ShapeID="_x0000_i1057" DrawAspect="Content" ObjectID="_1468075757" r:id="rId66">
              <o:LockedField>false</o:LockedField>
            </o:OLEObject>
          </w:object>
        </w:r>
      </w:ins>
      <w:ins w:id="5092" w:author="S6-243547" w:date="2024-08-23T22:03:22Z"/>
    </w:p>
    <w:p>
      <w:pPr>
        <w:pStyle w:val="120"/>
        <w:rPr>
          <w:ins w:id="5093" w:author="S6-243547" w:date="2024-08-23T22:03:22Z"/>
          <w:rFonts w:hint="default"/>
          <w:lang w:val="en-US"/>
        </w:rPr>
      </w:pPr>
      <w:ins w:id="5094" w:author="S6-243547" w:date="2024-08-23T22:03:22Z">
        <w:r>
          <w:rPr/>
          <w:t xml:space="preserve">Figure </w:t>
        </w:r>
      </w:ins>
      <w:ins w:id="5095" w:author="S6-243547" w:date="2024-08-23T22:03:22Z">
        <w:r>
          <w:rPr>
            <w:rFonts w:hint="eastAsia"/>
            <w:lang w:val="en-US" w:eastAsia="zh-CN"/>
          </w:rPr>
          <w:t>7</w:t>
        </w:r>
      </w:ins>
      <w:ins w:id="5096" w:author="S6-243547" w:date="2024-08-23T22:03:22Z">
        <w:r>
          <w:rPr/>
          <w:t>.</w:t>
        </w:r>
      </w:ins>
      <w:ins w:id="5097" w:author="S6-243547" w:date="2024-08-23T22:03:22Z">
        <w:r>
          <w:rPr>
            <w:rFonts w:hint="eastAsia"/>
            <w:lang w:val="en-US" w:eastAsia="zh-CN"/>
          </w:rPr>
          <w:t>11</w:t>
        </w:r>
      </w:ins>
      <w:ins w:id="5098" w:author="S6-243547" w:date="2024-08-23T22:03:22Z">
        <w:r>
          <w:rPr/>
          <w:t>.</w:t>
        </w:r>
      </w:ins>
      <w:ins w:id="5099" w:author="S6-243547" w:date="2024-08-23T22:03:22Z">
        <w:r>
          <w:rPr>
            <w:rFonts w:hint="eastAsia"/>
            <w:lang w:val="en-US" w:eastAsia="zh-CN"/>
          </w:rPr>
          <w:t>2.3</w:t>
        </w:r>
      </w:ins>
      <w:ins w:id="5100" w:author="S6-243547" w:date="2024-08-23T22:03:22Z">
        <w:r>
          <w:rPr/>
          <w:t xml:space="preserve">-1: Establishment of Direct </w:t>
        </w:r>
      </w:ins>
      <w:ins w:id="5101" w:author="S6-243547" w:date="2024-08-23T22:03:22Z">
        <w:r>
          <w:rPr>
            <w:rFonts w:hint="eastAsia"/>
            <w:lang w:val="en-US" w:eastAsia="zh-CN"/>
          </w:rPr>
          <w:t>C</w:t>
        </w:r>
      </w:ins>
      <w:ins w:id="5102" w:author="S6-243547" w:date="2024-08-23T22:03:22Z">
        <w:r>
          <w:rPr>
            <w:rFonts w:hint="default"/>
            <w:lang w:val="en-US" w:eastAsia="zh-CN"/>
          </w:rPr>
          <w:t>onnection</w:t>
        </w:r>
      </w:ins>
      <w:ins w:id="5103" w:author="S6-243547" w:date="2024-08-23T22:03:22Z">
        <w:r>
          <w:rPr>
            <w:rFonts w:hint="eastAsia"/>
            <w:lang w:val="en-US" w:eastAsia="zh-CN"/>
          </w:rPr>
          <w:t xml:space="preserve"> </w:t>
        </w:r>
      </w:ins>
      <w:ins w:id="5104" w:author="S6-243547" w:date="2024-08-23T22:03:22Z">
        <w:r>
          <w:rPr>
            <w:rFonts w:hint="default"/>
            <w:lang w:val="en-US" w:eastAsia="zh-CN"/>
          </w:rPr>
          <w:t>between the</w:t>
        </w:r>
      </w:ins>
      <w:ins w:id="5105" w:author="S6-243547" w:date="2024-08-23T22:03:22Z">
        <w:r>
          <w:rPr>
            <w:rFonts w:hint="eastAsia"/>
            <w:lang w:val="en-US" w:eastAsia="zh-CN"/>
          </w:rPr>
          <w:t xml:space="preserve"> SEALDD client on </w:t>
        </w:r>
      </w:ins>
      <w:ins w:id="5106" w:author="S6-243547" w:date="2024-08-23T22:03:22Z">
        <w:r>
          <w:rPr>
            <w:rFonts w:hint="eastAsia" w:eastAsia="宋体"/>
            <w:lang w:val="en-US" w:eastAsia="zh-CN"/>
          </w:rPr>
          <w:t>3GPP UE and tethered device</w:t>
        </w:r>
      </w:ins>
    </w:p>
    <w:p>
      <w:pPr>
        <w:pStyle w:val="111"/>
        <w:rPr>
          <w:ins w:id="5107" w:author="S6-243547" w:date="2024-08-23T22:03:22Z"/>
          <w:rFonts w:hint="eastAsia" w:eastAsia="宋体"/>
          <w:lang w:val="en-US" w:eastAsia="zh-CN"/>
        </w:rPr>
      </w:pPr>
      <w:ins w:id="5108" w:author="S6-243547" w:date="2024-08-23T22:03:22Z">
        <w:r>
          <w:rPr/>
          <w:t>1.</w:t>
        </w:r>
      </w:ins>
      <w:ins w:id="5109" w:author="S6-243547" w:date="2024-08-23T22:03:22Z">
        <w:r>
          <w:rPr/>
          <w:tab/>
        </w:r>
      </w:ins>
      <w:ins w:id="5110" w:author="S6-243547" w:date="2024-08-23T22:03:22Z">
        <w:r>
          <w:rPr>
            <w:rFonts w:hint="eastAsia"/>
            <w:lang w:val="en-US" w:eastAsia="zh-CN"/>
          </w:rPr>
          <w:t xml:space="preserve">SEALDD client on </w:t>
        </w:r>
      </w:ins>
      <w:ins w:id="5111" w:author="S6-243547" w:date="2024-08-23T22:03:22Z">
        <w:r>
          <w:rPr>
            <w:rFonts w:hint="eastAsia" w:eastAsia="宋体"/>
            <w:lang w:val="en-US" w:eastAsia="zh-CN"/>
          </w:rPr>
          <w:t xml:space="preserve">3GPP UE </w:t>
        </w:r>
      </w:ins>
      <w:ins w:id="5112" w:author="S6-243547" w:date="2024-08-23T22:03:22Z">
        <w:r>
          <w:rPr/>
          <w:t xml:space="preserve">sends a Direct </w:t>
        </w:r>
      </w:ins>
      <w:ins w:id="5113" w:author="S6-243547" w:date="2024-08-23T22:03:22Z">
        <w:r>
          <w:rPr>
            <w:rFonts w:hint="eastAsia"/>
            <w:lang w:val="en-US" w:eastAsia="zh-CN"/>
          </w:rPr>
          <w:t>C</w:t>
        </w:r>
      </w:ins>
      <w:ins w:id="5114" w:author="S6-243547" w:date="2024-08-23T22:03:22Z">
        <w:r>
          <w:rPr>
            <w:rFonts w:hint="default"/>
            <w:lang w:val="en-US" w:eastAsia="zh-CN"/>
          </w:rPr>
          <w:t>onnection</w:t>
        </w:r>
      </w:ins>
      <w:ins w:id="5115" w:author="S6-243547" w:date="2024-08-23T22:03:22Z">
        <w:r>
          <w:rPr/>
          <w:t xml:space="preserve"> Request to </w:t>
        </w:r>
      </w:ins>
      <w:ins w:id="5116" w:author="S6-243547" w:date="2024-08-23T22:03:22Z">
        <w:r>
          <w:rPr>
            <w:rFonts w:hint="eastAsia"/>
            <w:lang w:val="en-US" w:eastAsia="zh-CN"/>
          </w:rPr>
          <w:t xml:space="preserve">SEALDD client on </w:t>
        </w:r>
      </w:ins>
      <w:ins w:id="5117" w:author="S6-243547" w:date="2024-08-23T22:03:22Z">
        <w:r>
          <w:rPr>
            <w:rFonts w:hint="eastAsia"/>
          </w:rPr>
          <w:t>tethered</w:t>
        </w:r>
      </w:ins>
      <w:ins w:id="5118" w:author="S6-243547" w:date="2024-08-23T22:03:22Z">
        <w:r>
          <w:rPr>
            <w:rFonts w:hint="eastAsia" w:eastAsia="宋体"/>
            <w:lang w:val="en-US" w:eastAsia="zh-CN"/>
          </w:rPr>
          <w:t xml:space="preserve"> </w:t>
        </w:r>
      </w:ins>
      <w:ins w:id="5119" w:author="S6-243547" w:date="2024-08-23T22:03:22Z">
        <w:r>
          <w:rPr/>
          <w:t xml:space="preserve">UE. This message includes the </w:t>
        </w:r>
      </w:ins>
      <w:ins w:id="5120" w:author="S6-243547" w:date="2024-08-23T22:03:22Z">
        <w:r>
          <w:rPr>
            <w:rFonts w:hint="eastAsia"/>
          </w:rPr>
          <w:t>UE identity</w:t>
        </w:r>
      </w:ins>
      <w:ins w:id="5121" w:author="S6-243547" w:date="2024-08-23T22:03:22Z">
        <w:r>
          <w:rPr>
            <w:rFonts w:hint="eastAsia" w:eastAsia="宋体"/>
            <w:lang w:val="en-US" w:eastAsia="zh-CN"/>
          </w:rPr>
          <w:t xml:space="preserve">, </w:t>
        </w:r>
      </w:ins>
      <w:ins w:id="5122" w:author="S6-243547" w:date="2024-08-23T22:03:22Z">
        <w:r>
          <w:rPr>
            <w:rFonts w:hint="eastAsia"/>
          </w:rPr>
          <w:t>SEALDD-</w:t>
        </w:r>
      </w:ins>
      <w:ins w:id="5123" w:author="S6-243547" w:date="2024-08-23T22:03:22Z">
        <w:r>
          <w:rPr>
            <w:rFonts w:hint="eastAsia" w:eastAsia="宋体"/>
            <w:lang w:val="en-US" w:eastAsia="zh-CN"/>
          </w:rPr>
          <w:t>UUc</w:t>
        </w:r>
      </w:ins>
      <w:ins w:id="5124" w:author="S6-243547" w:date="2024-08-23T22:03:22Z">
        <w:r>
          <w:rPr>
            <w:rFonts w:hint="eastAsia"/>
          </w:rPr>
          <w:t xml:space="preserve"> Data transmission connection information</w:t>
        </w:r>
      </w:ins>
      <w:ins w:id="5125" w:author="S6-243547" w:date="2024-08-23T22:03:22Z">
        <w:r>
          <w:rPr>
            <w:rFonts w:hint="eastAsia" w:eastAsia="宋体"/>
            <w:lang w:val="en-US" w:eastAsia="zh-CN"/>
          </w:rPr>
          <w:t xml:space="preserve">(e.g., </w:t>
        </w:r>
      </w:ins>
      <w:ins w:id="5126" w:author="S6-243547" w:date="2024-08-23T22:03:22Z">
        <w:r>
          <w:rPr>
            <w:rFonts w:hint="eastAsia"/>
          </w:rPr>
          <w:t>address/port allocated</w:t>
        </w:r>
      </w:ins>
      <w:ins w:id="5127" w:author="S6-243547" w:date="2024-08-23T22:03:22Z">
        <w:r>
          <w:rPr>
            <w:rFonts w:hint="eastAsia" w:eastAsia="宋体"/>
            <w:lang w:val="en-US" w:eastAsia="zh-CN"/>
          </w:rPr>
          <w:t>).</w:t>
        </w:r>
      </w:ins>
    </w:p>
    <w:p>
      <w:pPr>
        <w:pStyle w:val="111"/>
        <w:rPr>
          <w:ins w:id="5128" w:author="S6-243547" w:date="2024-08-23T22:03:22Z"/>
          <w:rFonts w:hint="default"/>
          <w:lang w:val="en-US"/>
        </w:rPr>
      </w:pPr>
      <w:ins w:id="5129" w:author="S6-243547" w:date="2024-08-23T22:03:22Z">
        <w:r>
          <w:rPr/>
          <w:t>2.</w:t>
        </w:r>
      </w:ins>
      <w:ins w:id="5130" w:author="S6-243547" w:date="2024-08-23T22:03:22Z">
        <w:r>
          <w:rPr/>
          <w:tab/>
        </w:r>
      </w:ins>
      <w:ins w:id="5131" w:author="S6-243547" w:date="2024-08-23T22:03:22Z">
        <w:r>
          <w:rPr>
            <w:rFonts w:hint="eastAsia"/>
            <w:lang w:val="en-US" w:eastAsia="zh-CN"/>
          </w:rPr>
          <w:t xml:space="preserve">SEALDD client on </w:t>
        </w:r>
      </w:ins>
      <w:ins w:id="5132" w:author="S6-243547" w:date="2024-08-23T22:03:22Z">
        <w:r>
          <w:rPr>
            <w:rFonts w:hint="eastAsia" w:eastAsia="宋体"/>
            <w:lang w:val="en-US" w:eastAsia="zh-CN"/>
          </w:rPr>
          <w:t>T</w:t>
        </w:r>
      </w:ins>
      <w:ins w:id="5133" w:author="S6-243547" w:date="2024-08-23T22:03:22Z">
        <w:r>
          <w:rPr>
            <w:rFonts w:hint="eastAsia"/>
          </w:rPr>
          <w:t>ethered</w:t>
        </w:r>
      </w:ins>
      <w:ins w:id="5134" w:author="S6-243547" w:date="2024-08-23T22:03:22Z">
        <w:r>
          <w:rPr>
            <w:rFonts w:hint="eastAsia" w:eastAsia="宋体"/>
            <w:lang w:val="en-US" w:eastAsia="zh-CN"/>
          </w:rPr>
          <w:t xml:space="preserve"> </w:t>
        </w:r>
      </w:ins>
      <w:ins w:id="5135" w:author="S6-243547" w:date="2024-08-23T22:03:22Z">
        <w:r>
          <w:rPr/>
          <w:t>UE</w:t>
        </w:r>
      </w:ins>
      <w:ins w:id="5136" w:author="S6-243547" w:date="2024-08-23T22:03:22Z">
        <w:r>
          <w:rPr>
            <w:rFonts w:hint="eastAsia" w:eastAsia="宋体"/>
            <w:lang w:val="en-US" w:eastAsia="zh-CN"/>
          </w:rPr>
          <w:t xml:space="preserve"> </w:t>
        </w:r>
      </w:ins>
      <w:ins w:id="5137" w:author="S6-243547" w:date="2024-08-23T22:03:22Z">
        <w:r>
          <w:rPr/>
          <w:t xml:space="preserve">initiates the procedure for mutual authentication. The successful completion of the authentication procedure completes the establishment of the Direct </w:t>
        </w:r>
      </w:ins>
      <w:ins w:id="5138" w:author="S6-243547" w:date="2024-08-23T22:03:22Z">
        <w:r>
          <w:rPr>
            <w:rFonts w:hint="eastAsia"/>
            <w:lang w:val="en-US" w:eastAsia="zh-CN"/>
          </w:rPr>
          <w:t>C</w:t>
        </w:r>
      </w:ins>
      <w:ins w:id="5139" w:author="S6-243547" w:date="2024-08-23T22:03:22Z">
        <w:r>
          <w:rPr>
            <w:rFonts w:hint="default"/>
            <w:lang w:val="en-US" w:eastAsia="zh-CN"/>
          </w:rPr>
          <w:t>onnection</w:t>
        </w:r>
      </w:ins>
      <w:ins w:id="5140" w:author="S6-243547" w:date="2024-08-23T22:03:22Z">
        <w:r>
          <w:rPr>
            <w:rFonts w:hint="eastAsia"/>
            <w:lang w:val="en-US" w:eastAsia="zh-CN"/>
          </w:rPr>
          <w:t xml:space="preserve">. </w:t>
        </w:r>
      </w:ins>
    </w:p>
    <w:p>
      <w:pPr>
        <w:pStyle w:val="5"/>
      </w:pPr>
      <w:bookmarkStart w:id="660" w:name="_Toc26995"/>
      <w:r>
        <w:rPr>
          <w:rFonts w:hint="eastAsia" w:eastAsia="宋体"/>
          <w:lang w:val="en-US" w:eastAsia="zh-CN"/>
        </w:rPr>
        <w:t>7</w:t>
      </w:r>
      <w:r>
        <w:t>.</w:t>
      </w:r>
      <w:r>
        <w:rPr>
          <w:rFonts w:hint="eastAsia"/>
          <w:lang w:val="en-US" w:eastAsia="zh-CN"/>
        </w:rPr>
        <w:t>11</w:t>
      </w:r>
      <w:r>
        <w:t>.</w:t>
      </w:r>
      <w:r>
        <w:rPr>
          <w:rFonts w:hint="eastAsia"/>
          <w:lang w:val="en-US" w:eastAsia="zh-CN"/>
        </w:rPr>
        <w:t>3</w:t>
      </w:r>
      <w:r>
        <w:tab/>
      </w:r>
      <w:r>
        <w:rPr>
          <w:rFonts w:hint="eastAsia"/>
          <w:lang w:eastAsia="zh-CN"/>
        </w:rPr>
        <w:t>Solution e</w:t>
      </w:r>
      <w:r>
        <w:t>valuation</w:t>
      </w:r>
      <w:bookmarkEnd w:id="656"/>
      <w:bookmarkEnd w:id="657"/>
      <w:bookmarkEnd w:id="658"/>
      <w:bookmarkEnd w:id="660"/>
    </w:p>
    <w:p>
      <w:pPr>
        <w:rPr>
          <w:lang w:val="en-US" w:eastAsia="zh-CN"/>
        </w:rPr>
      </w:pPr>
      <w:r>
        <w:rPr>
          <w:rFonts w:hint="eastAsia"/>
          <w:lang w:val="en-US" w:eastAsia="zh-CN"/>
        </w:rPr>
        <w:t xml:space="preserve">This solution addresses KI#5 by to utilizing PINAPP to do the tethered device discovery, the SEALDD to do the traffic transmission and measurement (including tethered device link). For </w:t>
      </w:r>
      <w:r>
        <w:rPr>
          <w:lang w:val="en-US" w:eastAsia="zh-CN"/>
        </w:rPr>
        <w:t>SEALDD</w:t>
      </w:r>
      <w:r>
        <w:rPr>
          <w:rFonts w:hint="eastAsia"/>
          <w:lang w:val="en-US" w:eastAsia="zh-CN"/>
        </w:rPr>
        <w:t xml:space="preserve"> and VAL coordination measurement, the SEALDD client on the 3GPP UE interacts with XR client on the tethered UE to do the measurement based on ICMP ping protocol. For </w:t>
      </w:r>
      <w:r>
        <w:rPr>
          <w:lang w:val="en-US" w:eastAsia="zh-CN"/>
        </w:rPr>
        <w:t>SEALDD</w:t>
      </w:r>
      <w:r>
        <w:rPr>
          <w:rFonts w:hint="eastAsia"/>
          <w:lang w:val="en-US" w:eastAsia="zh-CN"/>
        </w:rPr>
        <w:t xml:space="preserve"> measurement, the SEALDD client on the 3GPP UE interacts with SEALDD client on the tethered UE to do the measurement based on ICMP ping protocol, or using monitoring packet in established tethering link SEALDD connection.</w:t>
      </w:r>
    </w:p>
    <w:p>
      <w:pPr>
        <w:pStyle w:val="4"/>
      </w:pPr>
      <w:bookmarkStart w:id="661" w:name="_Toc454"/>
      <w:bookmarkStart w:id="662" w:name="_Toc3635"/>
      <w:bookmarkStart w:id="663" w:name="_Toc169039404"/>
      <w:bookmarkStart w:id="664" w:name="_Toc28709"/>
      <w:r>
        <w:rPr>
          <w:rFonts w:eastAsia="宋体"/>
          <w:lang w:val="en-US" w:eastAsia="zh-CN"/>
        </w:rPr>
        <w:t>7</w:t>
      </w:r>
      <w:r>
        <w:t>.</w:t>
      </w:r>
      <w:r>
        <w:rPr>
          <w:rFonts w:hint="eastAsia" w:eastAsia="宋体"/>
          <w:lang w:val="en-US" w:eastAsia="zh-CN"/>
        </w:rPr>
        <w:t>12</w:t>
      </w:r>
      <w:r>
        <w:tab/>
      </w:r>
      <w:r>
        <w:rPr>
          <w:rFonts w:hint="eastAsia"/>
          <w:lang w:eastAsia="zh-CN"/>
        </w:rPr>
        <w:t>Solution</w:t>
      </w:r>
      <w:r>
        <w:t xml:space="preserve"> #</w:t>
      </w:r>
      <w:r>
        <w:rPr>
          <w:rFonts w:hint="eastAsia" w:eastAsia="宋体"/>
          <w:lang w:val="en-US" w:eastAsia="zh-CN"/>
        </w:rPr>
        <w:t>12</w:t>
      </w:r>
      <w:r>
        <w:t>: XR application server deployment enhancement</w:t>
      </w:r>
      <w:bookmarkEnd w:id="661"/>
      <w:bookmarkEnd w:id="662"/>
      <w:bookmarkEnd w:id="663"/>
      <w:bookmarkEnd w:id="664"/>
      <w:r>
        <w:t xml:space="preserve"> </w:t>
      </w:r>
    </w:p>
    <w:p>
      <w:pPr>
        <w:pStyle w:val="5"/>
        <w:rPr>
          <w:lang w:eastAsia="zh-CN"/>
        </w:rPr>
      </w:pPr>
      <w:bookmarkStart w:id="665" w:name="_Toc19823"/>
      <w:bookmarkStart w:id="666" w:name="_Toc11455"/>
      <w:bookmarkStart w:id="667" w:name="_Toc169039405"/>
      <w:bookmarkStart w:id="668" w:name="_Toc17757"/>
      <w:bookmarkStart w:id="669" w:name="_Toc15916"/>
      <w:r>
        <w:rPr>
          <w:rFonts w:eastAsia="宋体"/>
          <w:lang w:val="en-US" w:eastAsia="zh-CN"/>
        </w:rPr>
        <w:t>7</w:t>
      </w:r>
      <w:r>
        <w:t>.</w:t>
      </w:r>
      <w:r>
        <w:rPr>
          <w:rFonts w:hint="eastAsia"/>
          <w:lang w:val="en-US" w:eastAsia="zh-CN"/>
        </w:rPr>
        <w:t>12</w:t>
      </w:r>
      <w:r>
        <w:t>.</w:t>
      </w:r>
      <w:r>
        <w:rPr>
          <w:lang w:val="en-US" w:eastAsia="zh-CN"/>
        </w:rPr>
        <w:t>1</w:t>
      </w:r>
      <w:r>
        <w:tab/>
      </w:r>
      <w:r>
        <w:rPr>
          <w:lang w:eastAsia="zh-CN"/>
        </w:rPr>
        <w:t>Architecture Impacts</w:t>
      </w:r>
      <w:bookmarkEnd w:id="665"/>
      <w:bookmarkEnd w:id="666"/>
      <w:bookmarkEnd w:id="667"/>
      <w:bookmarkEnd w:id="668"/>
      <w:bookmarkEnd w:id="669"/>
    </w:p>
    <w:p>
      <w:pPr>
        <w:rPr>
          <w:lang w:val="en-US" w:eastAsia="zh-CN"/>
        </w:rPr>
      </w:pPr>
      <w:r>
        <w:rPr>
          <w:lang w:val="en-US" w:eastAsia="zh-CN"/>
        </w:rPr>
        <w:t xml:space="preserve">This solution is presented based on the existing EDGEAPP architecture in </w:t>
      </w:r>
      <w:ins w:id="5141" w:author="Rapporteur" w:date="2024-08-27T20:00:36Z">
        <w:r>
          <w:rPr>
            <w:rFonts w:hint="eastAsia"/>
            <w:lang w:val="en-US" w:eastAsia="zh-CN"/>
          </w:rPr>
          <w:t xml:space="preserve">3GPP </w:t>
        </w:r>
      </w:ins>
      <w:r>
        <w:rPr>
          <w:lang w:val="en-US" w:eastAsia="zh-CN"/>
        </w:rPr>
        <w:t xml:space="preserve">TS 23.558 [11]. </w:t>
      </w:r>
    </w:p>
    <w:p>
      <w:pPr>
        <w:pStyle w:val="5"/>
      </w:pPr>
      <w:bookmarkStart w:id="670" w:name="_Toc10581"/>
      <w:bookmarkStart w:id="671" w:name="_Toc169039406"/>
      <w:bookmarkStart w:id="672" w:name="_Toc7131"/>
      <w:bookmarkStart w:id="673" w:name="_Toc30893"/>
      <w:bookmarkStart w:id="674" w:name="_Toc946"/>
      <w:r>
        <w:rPr>
          <w:lang w:val="en-US" w:eastAsia="zh-CN"/>
        </w:rPr>
        <w:t>7</w:t>
      </w:r>
      <w:r>
        <w:t>.</w:t>
      </w:r>
      <w:r>
        <w:rPr>
          <w:rFonts w:hint="eastAsia" w:eastAsia="宋体"/>
          <w:lang w:val="en-US" w:eastAsia="zh-CN"/>
        </w:rPr>
        <w:t>12</w:t>
      </w:r>
      <w:r>
        <w:t>.</w:t>
      </w:r>
      <w:r>
        <w:rPr>
          <w:rFonts w:eastAsia="宋体"/>
          <w:lang w:val="en-US" w:eastAsia="zh-CN"/>
        </w:rPr>
        <w:t>2</w:t>
      </w:r>
      <w:r>
        <w:tab/>
      </w:r>
      <w:r>
        <w:t>Solution description</w:t>
      </w:r>
      <w:bookmarkEnd w:id="670"/>
      <w:bookmarkEnd w:id="671"/>
      <w:bookmarkEnd w:id="672"/>
      <w:bookmarkEnd w:id="673"/>
      <w:bookmarkEnd w:id="674"/>
    </w:p>
    <w:p>
      <w:pPr>
        <w:pStyle w:val="6"/>
        <w:rPr>
          <w:lang w:val="en-US"/>
        </w:rPr>
      </w:pPr>
      <w:r>
        <w:rPr>
          <w:lang w:val="en-US"/>
        </w:rPr>
        <w:t>7.</w:t>
      </w:r>
      <w:r>
        <w:rPr>
          <w:rFonts w:hint="eastAsia" w:eastAsia="宋体"/>
          <w:lang w:val="en-US" w:eastAsia="zh-CN"/>
        </w:rPr>
        <w:t>12</w:t>
      </w:r>
      <w:r>
        <w:rPr>
          <w:lang w:val="en-US"/>
        </w:rPr>
        <w:t>.2.1</w:t>
      </w:r>
      <w:r>
        <w:rPr>
          <w:lang w:val="en-US"/>
        </w:rPr>
        <w:tab/>
      </w:r>
      <w:r>
        <w:rPr>
          <w:lang w:val="en-US"/>
        </w:rPr>
        <w:t>General</w:t>
      </w:r>
    </w:p>
    <w:p>
      <w:pPr>
        <w:rPr>
          <w:lang w:val="en-US" w:eastAsia="zh-CN"/>
        </w:rPr>
      </w:pPr>
      <w:r>
        <w:rPr>
          <w:rFonts w:hint="eastAsia"/>
          <w:lang w:val="en-US" w:eastAsia="zh-CN"/>
        </w:rPr>
        <w:t>T</w:t>
      </w:r>
      <w:r>
        <w:rPr>
          <w:lang w:val="en-US" w:eastAsia="zh-CN"/>
        </w:rPr>
        <w:t xml:space="preserve">his solution proposes that the enabler layer determines the EAS (e.g. XR application) which can provide service with minimum </w:t>
      </w:r>
      <w:r>
        <w:rPr>
          <w:rFonts w:hint="eastAsia"/>
          <w:lang w:val="en-US" w:eastAsia="zh-CN"/>
        </w:rPr>
        <w:t>N6</w:t>
      </w:r>
      <w:r>
        <w:rPr>
          <w:lang w:val="en-US" w:eastAsia="zh-CN"/>
        </w:rPr>
        <w:t xml:space="preserve"> latency, using such mecha</w:t>
      </w:r>
      <w:r>
        <w:rPr>
          <w:rFonts w:hint="eastAsia"/>
          <w:lang w:val="en-US" w:eastAsia="zh-CN"/>
        </w:rPr>
        <w:t>n</w:t>
      </w:r>
      <w:r>
        <w:rPr>
          <w:lang w:val="en-US" w:eastAsia="zh-CN"/>
        </w:rPr>
        <w:t>ism, the E2E KPI requirement of XR application can be satis</w:t>
      </w:r>
      <w:del w:id="5142" w:author="Rapporteur" w:date="2024-08-27T19:32:51Z">
        <w:r>
          <w:rPr>
            <w:lang w:val="en-US" w:eastAsia="zh-CN"/>
          </w:rPr>
          <w:delText>i</w:delText>
        </w:r>
      </w:del>
      <w:r>
        <w:rPr>
          <w:lang w:val="en-US" w:eastAsia="zh-CN"/>
        </w:rPr>
        <w:t>fied.</w:t>
      </w:r>
    </w:p>
    <w:p>
      <w:pPr>
        <w:rPr>
          <w:lang w:val="en-US" w:eastAsia="zh-CN"/>
        </w:rPr>
      </w:pPr>
      <w:r>
        <w:rPr>
          <w:lang w:val="en-US" w:eastAsia="zh-CN"/>
        </w:rPr>
        <w:t>In this solution, to avoid the UPF and EAS are not close to each other (e.g. not in the same data center) and the N6 delay still contains the delay of UPF – APP server involving the data transmission via router (s), the EES can determine the EAS based on the EAS related UPF information and the UE serving UPF information. In this way, the data transmission on N6 can be optimized since the data transmission does not need to be forwarded by additional router</w:t>
      </w:r>
      <w:r>
        <w:rPr>
          <w:rFonts w:hint="eastAsia"/>
          <w:lang w:val="en-US" w:eastAsia="zh-CN"/>
        </w:rPr>
        <w:t>(</w:t>
      </w:r>
      <w:r>
        <w:rPr>
          <w:lang w:val="en-US" w:eastAsia="zh-CN"/>
        </w:rPr>
        <w:t>s), and the shorter N6 delay can be provided.</w:t>
      </w:r>
    </w:p>
    <w:p>
      <w:pPr>
        <w:pStyle w:val="6"/>
        <w:rPr>
          <w:lang w:val="en-US"/>
        </w:rPr>
      </w:pPr>
      <w:r>
        <w:rPr>
          <w:lang w:val="en-US"/>
        </w:rPr>
        <w:t>7.</w:t>
      </w:r>
      <w:r>
        <w:rPr>
          <w:rFonts w:hint="eastAsia" w:eastAsia="宋体"/>
          <w:lang w:val="en-US" w:eastAsia="zh-CN"/>
        </w:rPr>
        <w:t>12</w:t>
      </w:r>
      <w:r>
        <w:rPr>
          <w:lang w:val="en-US"/>
        </w:rPr>
        <w:t>.2.2</w:t>
      </w:r>
      <w:r>
        <w:rPr>
          <w:lang w:val="en-US"/>
        </w:rPr>
        <w:tab/>
      </w:r>
      <w:r>
        <w:rPr>
          <w:lang w:val="en-US"/>
        </w:rPr>
        <w:t xml:space="preserve">Procedure </w:t>
      </w:r>
    </w:p>
    <w:p>
      <w:pPr>
        <w:pStyle w:val="113"/>
      </w:pPr>
      <w:r>
        <w:object>
          <v:shape id="_x0000_i1058" o:spt="75" type="#_x0000_t75" style="height:192.15pt;width:349.25pt;" o:ole="t" filled="f" o:preferrelative="t" stroked="f" coordsize="21600,21600">
            <v:path/>
            <v:fill on="f" focussize="0,0"/>
            <v:stroke on="f" joinstyle="miter"/>
            <v:imagedata r:id="rId69" o:title=""/>
            <o:lock v:ext="edit" aspectratio="t"/>
            <w10:wrap type="none"/>
            <w10:anchorlock/>
          </v:shape>
          <o:OLEObject Type="Embed" ProgID="Visio.Drawing.15" ShapeID="_x0000_i1058" DrawAspect="Content" ObjectID="_1468075758" r:id="rId68">
            <o:LockedField>false</o:LockedField>
          </o:OLEObject>
        </w:object>
      </w:r>
    </w:p>
    <w:p>
      <w:pPr>
        <w:rPr>
          <w:lang w:eastAsia="zh-CN"/>
        </w:rPr>
      </w:pPr>
      <w:r>
        <w:rPr>
          <w:lang w:eastAsia="zh-CN"/>
        </w:rPr>
        <w:t>Pre-condition:</w:t>
      </w:r>
    </w:p>
    <w:p>
      <w:pPr>
        <w:pStyle w:val="111"/>
        <w:rPr>
          <w:lang w:eastAsia="zh-CN"/>
        </w:rPr>
      </w:pPr>
      <w:r>
        <w:rPr>
          <w:rFonts w:hint="eastAsia"/>
          <w:lang w:eastAsia="zh-CN"/>
        </w:rPr>
        <w:t>1</w:t>
      </w:r>
      <w:r>
        <w:rPr>
          <w:lang w:eastAsia="zh-CN"/>
        </w:rPr>
        <w:t>.</w:t>
      </w:r>
      <w:r>
        <w:rPr>
          <w:lang w:eastAsia="zh-CN"/>
        </w:rPr>
        <w:tab/>
      </w:r>
      <w:r>
        <w:rPr>
          <w:lang w:eastAsia="zh-CN"/>
        </w:rPr>
        <w:t xml:space="preserve">The </w:t>
      </w:r>
      <w:r>
        <w:rPr>
          <w:rFonts w:hint="eastAsia"/>
          <w:lang w:eastAsia="zh-CN"/>
        </w:rPr>
        <w:t>EEC</w:t>
      </w:r>
      <w:r>
        <w:rPr>
          <w:lang w:eastAsia="zh-CN"/>
        </w:rPr>
        <w:t xml:space="preserve"> obtains the ECS address information. </w:t>
      </w:r>
    </w:p>
    <w:p>
      <w:pPr>
        <w:rPr>
          <w:lang w:eastAsia="zh-CN"/>
        </w:rPr>
      </w:pPr>
      <w:r>
        <w:rPr>
          <w:lang w:eastAsia="zh-CN"/>
        </w:rPr>
        <w:t>Procedure:</w:t>
      </w:r>
    </w:p>
    <w:p>
      <w:pPr>
        <w:pStyle w:val="111"/>
        <w:rPr>
          <w:lang w:eastAsia="zh-CN"/>
        </w:rPr>
      </w:pPr>
      <w:r>
        <w:rPr>
          <w:lang w:eastAsia="zh-CN"/>
        </w:rPr>
        <w:t>1.</w:t>
      </w:r>
      <w:r>
        <w:rPr>
          <w:lang w:eastAsia="zh-CN"/>
        </w:rPr>
        <w:tab/>
      </w:r>
      <w:r>
        <w:rPr>
          <w:lang w:eastAsia="zh-CN"/>
        </w:rPr>
        <w:t xml:space="preserve">The EEC sends the service provisioning request message to the ECS as described in </w:t>
      </w:r>
      <w:ins w:id="5143" w:author="Rapporteur" w:date="2024-08-27T20:00:47Z">
        <w:r>
          <w:rPr>
            <w:rFonts w:hint="eastAsia"/>
            <w:lang w:val="en-US" w:eastAsia="zh-CN"/>
          </w:rPr>
          <w:t xml:space="preserve">3GPP </w:t>
        </w:r>
      </w:ins>
      <w:r>
        <w:rPr>
          <w:lang w:eastAsia="zh-CN"/>
        </w:rPr>
        <w:t>TS 23.558 clause 8.3.3.2.2.</w:t>
      </w:r>
    </w:p>
    <w:p>
      <w:pPr>
        <w:pStyle w:val="111"/>
        <w:rPr>
          <w:lang w:eastAsia="zh-CN"/>
        </w:rPr>
      </w:pPr>
      <w:r>
        <w:rPr>
          <w:lang w:eastAsia="zh-CN"/>
        </w:rPr>
        <w:t>2</w:t>
      </w:r>
      <w:r>
        <w:rPr>
          <w:rFonts w:hint="eastAsia"/>
          <w:lang w:eastAsia="zh-CN"/>
        </w:rPr>
        <w:t>.</w:t>
      </w:r>
      <w:r>
        <w:rPr>
          <w:lang w:eastAsia="zh-CN"/>
        </w:rPr>
        <w:tab/>
      </w:r>
      <w:r>
        <w:rPr>
          <w:lang w:eastAsia="zh-CN"/>
        </w:rPr>
        <w:t xml:space="preserve">Upon receiving the request message from EEC, the ECS determines the EES as described in </w:t>
      </w:r>
      <w:ins w:id="5144" w:author="Rapporteur" w:date="2024-08-27T20:00:51Z">
        <w:r>
          <w:rPr>
            <w:rFonts w:hint="eastAsia"/>
            <w:lang w:val="en-US" w:eastAsia="zh-CN"/>
          </w:rPr>
          <w:t xml:space="preserve">3GPP </w:t>
        </w:r>
      </w:ins>
      <w:r>
        <w:rPr>
          <w:lang w:eastAsia="zh-CN"/>
        </w:rPr>
        <w:t xml:space="preserve">TS 23.558 clause 8.3.3.2.2. </w:t>
      </w:r>
    </w:p>
    <w:p>
      <w:pPr>
        <w:pStyle w:val="111"/>
        <w:rPr>
          <w:lang w:eastAsia="zh-CN"/>
        </w:rPr>
      </w:pPr>
      <w:r>
        <w:rPr>
          <w:rFonts w:hint="eastAsia"/>
          <w:lang w:eastAsia="zh-CN"/>
        </w:rPr>
        <w:t>3</w:t>
      </w:r>
      <w:r>
        <w:rPr>
          <w:lang w:eastAsia="zh-CN"/>
        </w:rPr>
        <w:t>.</w:t>
      </w:r>
      <w:r>
        <w:rPr>
          <w:lang w:eastAsia="zh-CN"/>
        </w:rPr>
        <w:tab/>
      </w:r>
      <w:r>
        <w:rPr>
          <w:lang w:eastAsia="zh-CN"/>
        </w:rPr>
        <w:t>The ECS sends the service provisioning response message to the EEC, the response message contains the identified EES information</w:t>
      </w:r>
      <w:r>
        <w:rPr>
          <w:rFonts w:hint="eastAsia"/>
          <w:lang w:eastAsia="zh-CN"/>
        </w:rPr>
        <w:t>.</w:t>
      </w:r>
    </w:p>
    <w:p>
      <w:pPr>
        <w:pStyle w:val="111"/>
        <w:rPr>
          <w:lang w:eastAsia="zh-CN"/>
        </w:rPr>
      </w:pPr>
      <w:r>
        <w:rPr>
          <w:lang w:eastAsia="zh-CN"/>
        </w:rPr>
        <w:t>4.</w:t>
      </w:r>
      <w:r>
        <w:rPr>
          <w:lang w:eastAsia="zh-CN"/>
        </w:rPr>
        <w:tab/>
      </w:r>
      <w:r>
        <w:rPr>
          <w:lang w:eastAsia="zh-CN"/>
        </w:rPr>
        <w:t xml:space="preserve">The EEC send the EAS discovery request message to the EES as described in </w:t>
      </w:r>
      <w:ins w:id="5145" w:author="Rapporteur" w:date="2024-08-27T20:00:56Z">
        <w:r>
          <w:rPr>
            <w:rFonts w:hint="eastAsia"/>
            <w:lang w:val="en-US" w:eastAsia="zh-CN"/>
          </w:rPr>
          <w:t xml:space="preserve">3GPP </w:t>
        </w:r>
      </w:ins>
      <w:r>
        <w:rPr>
          <w:lang w:eastAsia="zh-CN"/>
        </w:rPr>
        <w:t>TS 23.558 clause 8.5.2.2</w:t>
      </w:r>
    </w:p>
    <w:p>
      <w:pPr>
        <w:pStyle w:val="111"/>
        <w:rPr>
          <w:lang w:eastAsia="zh-CN"/>
        </w:rPr>
      </w:pPr>
      <w:r>
        <w:rPr>
          <w:rFonts w:hint="eastAsia"/>
          <w:lang w:eastAsia="zh-CN"/>
        </w:rPr>
        <w:t>5</w:t>
      </w:r>
      <w:r>
        <w:rPr>
          <w:lang w:eastAsia="zh-CN"/>
        </w:rPr>
        <w:t>.</w:t>
      </w:r>
      <w:r>
        <w:rPr>
          <w:lang w:eastAsia="zh-CN"/>
        </w:rPr>
        <w:tab/>
      </w:r>
      <w:r>
        <w:rPr>
          <w:lang w:eastAsia="zh-CN"/>
        </w:rPr>
        <w:t>Upon receiving the request message from EEC, the EES determines the EAS</w:t>
      </w:r>
      <w:r>
        <w:rPr>
          <w:rFonts w:hint="eastAsia"/>
          <w:lang w:val="en-US" w:eastAsia="zh-CN"/>
        </w:rPr>
        <w:t xml:space="preserve"> </w:t>
      </w:r>
      <w:r>
        <w:rPr>
          <w:lang w:eastAsia="zh-CN"/>
        </w:rPr>
        <w:t>(i.e. XR EAS) as descr</w:t>
      </w:r>
      <w:r>
        <w:rPr>
          <w:rFonts w:hint="eastAsia"/>
          <w:lang w:val="en-US" w:eastAsia="zh-CN"/>
        </w:rPr>
        <w:t>i</w:t>
      </w:r>
      <w:r>
        <w:rPr>
          <w:lang w:eastAsia="zh-CN"/>
        </w:rPr>
        <w:t xml:space="preserve">bed in </w:t>
      </w:r>
      <w:ins w:id="5146" w:author="Rapporteur" w:date="2024-08-27T20:01:03Z">
        <w:r>
          <w:rPr>
            <w:rFonts w:hint="eastAsia"/>
            <w:lang w:val="en-US" w:eastAsia="zh-CN"/>
          </w:rPr>
          <w:t xml:space="preserve">3GPP </w:t>
        </w:r>
      </w:ins>
      <w:r>
        <w:rPr>
          <w:lang w:eastAsia="zh-CN"/>
        </w:rPr>
        <w:t>TS 23.558 clause 8.5.2.2. Furthermore,  the EES can determine the EAS</w:t>
      </w:r>
      <w:r>
        <w:rPr>
          <w:rFonts w:hint="eastAsia"/>
          <w:lang w:val="en-US" w:eastAsia="zh-CN"/>
        </w:rPr>
        <w:t xml:space="preserve"> </w:t>
      </w:r>
      <w:r>
        <w:rPr>
          <w:lang w:eastAsia="zh-CN"/>
        </w:rPr>
        <w:t xml:space="preserve">(i.e. XR EAS) based on the EAS UPF information (e.g. UPF </w:t>
      </w:r>
      <w:r>
        <w:rPr>
          <w:rFonts w:hint="eastAsia"/>
          <w:lang w:eastAsia="zh-CN"/>
        </w:rPr>
        <w:t>endpoint</w:t>
      </w:r>
      <w:r>
        <w:rPr>
          <w:lang w:eastAsia="zh-CN"/>
        </w:rPr>
        <w:t>) in EAS profile and UE serving UPF information which can be obtained from 5GC.</w:t>
      </w:r>
    </w:p>
    <w:p>
      <w:pPr>
        <w:pStyle w:val="111"/>
        <w:rPr>
          <w:lang w:eastAsia="zh-CN"/>
        </w:rPr>
      </w:pPr>
      <w:r>
        <w:rPr>
          <w:rFonts w:hint="eastAsia"/>
          <w:lang w:eastAsia="zh-CN"/>
        </w:rPr>
        <w:t>6</w:t>
      </w:r>
      <w:r>
        <w:rPr>
          <w:lang w:eastAsia="zh-CN"/>
        </w:rPr>
        <w:t>.</w:t>
      </w:r>
      <w:r>
        <w:rPr>
          <w:lang w:eastAsia="zh-CN"/>
        </w:rPr>
        <w:tab/>
      </w:r>
      <w:r>
        <w:rPr>
          <w:lang w:eastAsia="zh-CN"/>
        </w:rPr>
        <w:t>The EES sends the EAS discovery response message to the EEC, the response message contains the identified EAS</w:t>
      </w:r>
      <w:r>
        <w:rPr>
          <w:rFonts w:hint="eastAsia"/>
          <w:lang w:val="en-US" w:eastAsia="zh-CN"/>
        </w:rPr>
        <w:t xml:space="preserve"> </w:t>
      </w:r>
      <w:r>
        <w:rPr>
          <w:lang w:eastAsia="zh-CN"/>
        </w:rPr>
        <w:t>(i.e. XR EAS) information</w:t>
      </w:r>
      <w:r>
        <w:rPr>
          <w:rFonts w:hint="eastAsia"/>
          <w:lang w:eastAsia="zh-CN"/>
        </w:rPr>
        <w:t>.</w:t>
      </w:r>
      <w:r>
        <w:rPr>
          <w:rFonts w:hint="eastAsia"/>
          <w:lang w:val="en-US" w:eastAsia="zh-CN"/>
        </w:rPr>
        <w:t xml:space="preserve"> </w:t>
      </w:r>
      <w:r>
        <w:rPr>
          <w:lang w:eastAsia="zh-CN"/>
        </w:rPr>
        <w:t>Alternatively, the EES may based on UE IP address information (i.e., NATed IP from local PAS), and select the EAS (i.e. XR EAS) where its IP address has a close affinity to the local UPF.</w:t>
      </w:r>
    </w:p>
    <w:p>
      <w:pPr>
        <w:pStyle w:val="100"/>
        <w:rPr>
          <w:lang w:eastAsia="zh-CN"/>
        </w:rPr>
      </w:pPr>
      <w:r>
        <w:rPr>
          <w:lang w:eastAsia="zh-CN"/>
        </w:rPr>
        <w:t>NOTE:</w:t>
      </w:r>
      <w:r>
        <w:rPr>
          <w:lang w:eastAsia="zh-CN"/>
        </w:rPr>
        <w:tab/>
      </w:r>
      <w:r>
        <w:rPr>
          <w:lang w:eastAsia="zh-CN"/>
        </w:rPr>
        <w:t xml:space="preserve">The EES </w:t>
      </w:r>
      <w:bookmarkStart w:id="675" w:name="_Hlk171602656"/>
      <w:r>
        <w:rPr>
          <w:lang w:eastAsia="zh-CN"/>
        </w:rPr>
        <w:t>and EAS can be pre-configured with relevant UPF information via OAM.</w:t>
      </w:r>
      <w:bookmarkEnd w:id="675"/>
      <w:r>
        <w:rPr>
          <w:lang w:eastAsia="zh-CN"/>
        </w:rPr>
        <w:t xml:space="preserve"> </w:t>
      </w:r>
    </w:p>
    <w:p>
      <w:pPr>
        <w:pStyle w:val="112"/>
        <w:rPr>
          <w:lang w:eastAsia="zh-CN"/>
        </w:rPr>
      </w:pPr>
      <w:r>
        <w:rPr>
          <w:lang w:eastAsia="zh-CN"/>
        </w:rPr>
        <w:t xml:space="preserve">Editor's note: whether the solution is to be included in Normative work is subject to </w:t>
      </w:r>
      <w:r>
        <w:rPr>
          <w:rFonts w:hint="eastAsia"/>
          <w:lang w:eastAsia="zh-CN"/>
        </w:rPr>
        <w:t>coordination</w:t>
      </w:r>
      <w:r>
        <w:rPr>
          <w:lang w:eastAsia="zh-CN"/>
        </w:rPr>
        <w:t xml:space="preserve"> </w:t>
      </w:r>
      <w:r>
        <w:rPr>
          <w:rFonts w:hint="eastAsia"/>
          <w:lang w:eastAsia="zh-CN"/>
        </w:rPr>
        <w:t>with</w:t>
      </w:r>
      <w:r>
        <w:rPr>
          <w:lang w:eastAsia="zh-CN"/>
        </w:rPr>
        <w:t xml:space="preserve"> </w:t>
      </w:r>
      <w:r>
        <w:rPr>
          <w:rFonts w:hint="eastAsia"/>
          <w:lang w:eastAsia="zh-CN"/>
        </w:rPr>
        <w:t>SA2</w:t>
      </w:r>
      <w:r>
        <w:rPr>
          <w:lang w:eastAsia="zh-CN"/>
        </w:rPr>
        <w:t xml:space="preserve"> and it is FFS</w:t>
      </w:r>
      <w:r>
        <w:rPr>
          <w:rFonts w:hint="eastAsia"/>
          <w:lang w:eastAsia="zh-CN"/>
        </w:rPr>
        <w:t>.</w:t>
      </w:r>
      <w:r>
        <w:rPr>
          <w:lang w:eastAsia="zh-CN"/>
        </w:rPr>
        <w:t xml:space="preserve"> </w:t>
      </w:r>
    </w:p>
    <w:p>
      <w:pPr>
        <w:pStyle w:val="112"/>
        <w:rPr>
          <w:lang w:eastAsia="zh-CN"/>
        </w:rPr>
      </w:pPr>
      <w:r>
        <w:rPr>
          <w:rFonts w:hint="eastAsia"/>
          <w:lang w:eastAsia="zh-CN"/>
        </w:rPr>
        <w:t>E</w:t>
      </w:r>
      <w:r>
        <w:rPr>
          <w:lang w:eastAsia="zh-CN"/>
        </w:rPr>
        <w:t>ditor's note: How to obtain the UE serving UPF information is FFS</w:t>
      </w:r>
    </w:p>
    <w:p>
      <w:pPr>
        <w:pStyle w:val="6"/>
        <w:rPr>
          <w:lang w:val="en-US"/>
        </w:rPr>
      </w:pPr>
      <w:r>
        <w:rPr>
          <w:lang w:val="en-US"/>
        </w:rPr>
        <w:t>7.</w:t>
      </w:r>
      <w:r>
        <w:rPr>
          <w:rFonts w:hint="eastAsia" w:eastAsia="宋体"/>
          <w:lang w:val="en-US" w:eastAsia="zh-CN"/>
        </w:rPr>
        <w:t>12</w:t>
      </w:r>
      <w:r>
        <w:rPr>
          <w:lang w:val="en-US"/>
        </w:rPr>
        <w:t>.2.4</w:t>
      </w:r>
      <w:r>
        <w:rPr>
          <w:lang w:val="en-US"/>
        </w:rPr>
        <w:tab/>
      </w:r>
      <w:r>
        <w:rPr>
          <w:lang w:val="en-US"/>
        </w:rPr>
        <w:t>Enhancement to EAS profile</w:t>
      </w:r>
    </w:p>
    <w:p/>
    <w:p>
      <w:pPr>
        <w:pStyle w:val="113"/>
      </w:pPr>
      <w:r>
        <w:t>Table 8.2.4-1: EAS Profile</w:t>
      </w:r>
    </w:p>
    <w:tbl>
      <w:tblPr>
        <w:tblStyle w:val="89"/>
        <w:tblW w:w="8910" w:type="dxa"/>
        <w:jc w:val="center"/>
        <w:tblLayout w:type="fixed"/>
        <w:tblCellMar>
          <w:top w:w="0" w:type="dxa"/>
          <w:left w:w="108" w:type="dxa"/>
          <w:bottom w:w="0" w:type="dxa"/>
          <w:right w:w="108" w:type="dxa"/>
        </w:tblCellMar>
      </w:tblPr>
      <w:tblGrid>
        <w:gridCol w:w="2155"/>
        <w:gridCol w:w="900"/>
        <w:gridCol w:w="5855"/>
      </w:tblGrid>
      <w:tr>
        <w:tblPrEx>
          <w:tblCellMar>
            <w:top w:w="0" w:type="dxa"/>
            <w:left w:w="108" w:type="dxa"/>
            <w:bottom w:w="0" w:type="dxa"/>
            <w:right w:w="108" w:type="dxa"/>
          </w:tblCellMar>
        </w:tblPrEx>
        <w:trPr>
          <w:jc w:val="center"/>
        </w:trPr>
        <w:tc>
          <w:tcPr>
            <w:tcW w:w="2155" w:type="dxa"/>
            <w:tcBorders>
              <w:top w:val="single" w:color="000000" w:sz="4" w:space="0"/>
              <w:left w:val="single" w:color="000000" w:sz="4" w:space="0"/>
              <w:bottom w:val="single" w:color="000000" w:sz="4" w:space="0"/>
              <w:right w:val="nil"/>
            </w:tcBorders>
          </w:tcPr>
          <w:p>
            <w:pPr>
              <w:pStyle w:val="104"/>
            </w:pPr>
            <w:r>
              <w:t>Information element</w:t>
            </w:r>
          </w:p>
        </w:tc>
        <w:tc>
          <w:tcPr>
            <w:tcW w:w="900" w:type="dxa"/>
            <w:tcBorders>
              <w:top w:val="single" w:color="000000" w:sz="4" w:space="0"/>
              <w:left w:val="single" w:color="000000" w:sz="4" w:space="0"/>
              <w:bottom w:val="single" w:color="000000" w:sz="4" w:space="0"/>
              <w:right w:val="nil"/>
            </w:tcBorders>
          </w:tcPr>
          <w:p>
            <w:pPr>
              <w:pStyle w:val="104"/>
            </w:pPr>
            <w:r>
              <w:t>Status</w:t>
            </w:r>
          </w:p>
        </w:tc>
        <w:tc>
          <w:tcPr>
            <w:tcW w:w="5855" w:type="dxa"/>
            <w:tcBorders>
              <w:top w:val="single" w:color="000000" w:sz="4" w:space="0"/>
              <w:left w:val="single" w:color="000000" w:sz="4" w:space="0"/>
              <w:bottom w:val="single" w:color="000000" w:sz="4" w:space="0"/>
              <w:right w:val="single" w:color="000000" w:sz="4" w:space="0"/>
            </w:tcBorders>
          </w:tcPr>
          <w:p>
            <w:pPr>
              <w:pStyle w:val="104"/>
            </w:pPr>
            <w:r>
              <w:t>Description</w:t>
            </w:r>
          </w:p>
        </w:tc>
      </w:tr>
      <w:tr>
        <w:tblPrEx>
          <w:tblCellMar>
            <w:top w:w="0" w:type="dxa"/>
            <w:left w:w="108" w:type="dxa"/>
            <w:bottom w:w="0" w:type="dxa"/>
            <w:right w:w="108" w:type="dxa"/>
          </w:tblCellMar>
        </w:tblPrEx>
        <w:trPr>
          <w:jc w:val="center"/>
        </w:trPr>
        <w:tc>
          <w:tcPr>
            <w:tcW w:w="2155" w:type="dxa"/>
            <w:tcBorders>
              <w:top w:val="single" w:color="000000" w:sz="4" w:space="0"/>
              <w:left w:val="single" w:color="000000" w:sz="4" w:space="0"/>
              <w:bottom w:val="single" w:color="000000" w:sz="4" w:space="0"/>
              <w:right w:val="nil"/>
            </w:tcBorders>
          </w:tcPr>
          <w:p>
            <w:pPr>
              <w:keepNext/>
              <w:keepLines/>
              <w:spacing w:after="0"/>
              <w:rPr>
                <w:rFonts w:ascii="Arial" w:hAnsi="Arial" w:eastAsia="Malgun Gothic"/>
                <w:sz w:val="18"/>
              </w:rPr>
            </w:pPr>
            <w:r>
              <w:rPr>
                <w:rFonts w:ascii="Arial" w:hAnsi="Arial" w:eastAsia="Malgun Gothic"/>
                <w:sz w:val="18"/>
              </w:rPr>
              <w:t xml:space="preserve">EASID </w:t>
            </w:r>
          </w:p>
        </w:tc>
        <w:tc>
          <w:tcPr>
            <w:tcW w:w="900" w:type="dxa"/>
            <w:tcBorders>
              <w:top w:val="single" w:color="000000" w:sz="4" w:space="0"/>
              <w:left w:val="single" w:color="000000" w:sz="4" w:space="0"/>
              <w:bottom w:val="single" w:color="000000" w:sz="4" w:space="0"/>
              <w:right w:val="nil"/>
            </w:tcBorders>
          </w:tcPr>
          <w:p>
            <w:pPr>
              <w:keepNext/>
              <w:keepLines/>
              <w:spacing w:after="0"/>
              <w:jc w:val="center"/>
              <w:rPr>
                <w:rFonts w:ascii="Arial" w:hAnsi="Arial" w:eastAsia="Malgun Gothic"/>
                <w:sz w:val="18"/>
              </w:rPr>
            </w:pPr>
            <w:r>
              <w:rPr>
                <w:rFonts w:ascii="Arial" w:hAnsi="Arial" w:eastAsia="Malgun Gothic"/>
                <w:sz w:val="18"/>
              </w:rPr>
              <w:t>M</w:t>
            </w:r>
          </w:p>
        </w:tc>
        <w:tc>
          <w:tcPr>
            <w:tcW w:w="5855" w:type="dxa"/>
            <w:tcBorders>
              <w:top w:val="single" w:color="000000" w:sz="4" w:space="0"/>
              <w:left w:val="single" w:color="000000" w:sz="4" w:space="0"/>
              <w:bottom w:val="single" w:color="000000" w:sz="4" w:space="0"/>
              <w:right w:val="single" w:color="000000" w:sz="4" w:space="0"/>
            </w:tcBorders>
          </w:tcPr>
          <w:p>
            <w:pPr>
              <w:keepNext/>
              <w:keepLines/>
              <w:spacing w:after="0"/>
              <w:rPr>
                <w:rFonts w:ascii="Arial" w:hAnsi="Arial" w:eastAsia="Malgun Gothic"/>
                <w:sz w:val="18"/>
              </w:rPr>
            </w:pPr>
            <w:r>
              <w:rPr>
                <w:rFonts w:ascii="Arial" w:hAnsi="Arial" w:cs="Arial"/>
                <w:sz w:val="18"/>
                <w:szCs w:val="18"/>
              </w:rPr>
              <w:t>The identifier of the EAS</w:t>
            </w:r>
          </w:p>
        </w:tc>
      </w:tr>
      <w:tr>
        <w:tblPrEx>
          <w:tblCellMar>
            <w:top w:w="0" w:type="dxa"/>
            <w:left w:w="108" w:type="dxa"/>
            <w:bottom w:w="0" w:type="dxa"/>
            <w:right w:w="108" w:type="dxa"/>
          </w:tblCellMar>
        </w:tblPrEx>
        <w:trPr>
          <w:jc w:val="center"/>
        </w:trPr>
        <w:tc>
          <w:tcPr>
            <w:tcW w:w="2155" w:type="dxa"/>
            <w:tcBorders>
              <w:top w:val="single" w:color="000000" w:sz="4" w:space="0"/>
              <w:left w:val="single" w:color="000000" w:sz="4" w:space="0"/>
              <w:bottom w:val="single" w:color="000000" w:sz="4" w:space="0"/>
              <w:right w:val="nil"/>
            </w:tcBorders>
          </w:tcPr>
          <w:p>
            <w:pPr>
              <w:pStyle w:val="103"/>
              <w:rPr>
                <w:rFonts w:eastAsia="宋体"/>
              </w:rPr>
            </w:pPr>
            <w:r>
              <w:t>EAS Endpoint</w:t>
            </w:r>
          </w:p>
        </w:tc>
        <w:tc>
          <w:tcPr>
            <w:tcW w:w="900" w:type="dxa"/>
            <w:tcBorders>
              <w:top w:val="single" w:color="000000" w:sz="4" w:space="0"/>
              <w:left w:val="single" w:color="000000" w:sz="4" w:space="0"/>
              <w:bottom w:val="single" w:color="000000" w:sz="4" w:space="0"/>
              <w:right w:val="nil"/>
            </w:tcBorders>
          </w:tcPr>
          <w:p>
            <w:pPr>
              <w:pStyle w:val="105"/>
            </w:pPr>
            <w:r>
              <w:t>M</w:t>
            </w:r>
          </w:p>
        </w:tc>
        <w:tc>
          <w:tcPr>
            <w:tcW w:w="5855" w:type="dxa"/>
            <w:tcBorders>
              <w:top w:val="single" w:color="000000" w:sz="4" w:space="0"/>
              <w:left w:val="single" w:color="000000" w:sz="4" w:space="0"/>
              <w:bottom w:val="single" w:color="000000" w:sz="4" w:space="0"/>
              <w:right w:val="single" w:color="000000" w:sz="4" w:space="0"/>
            </w:tcBorders>
          </w:tcPr>
          <w:p>
            <w:pPr>
              <w:pStyle w:val="103"/>
            </w:pPr>
            <w:r>
              <w:t>Endpoint information (e.g. URI, FQDN, IP address) used to communicate with the EAS. This information maybe discovered by EEC and exposed to ACs so that ACs can establish contact with the EAS.</w:t>
            </w:r>
          </w:p>
        </w:tc>
      </w:tr>
      <w:tr>
        <w:tblPrEx>
          <w:tblCellMar>
            <w:top w:w="0" w:type="dxa"/>
            <w:left w:w="108" w:type="dxa"/>
            <w:bottom w:w="0" w:type="dxa"/>
            <w:right w:w="108" w:type="dxa"/>
          </w:tblCellMar>
        </w:tblPrEx>
        <w:trPr>
          <w:jc w:val="center"/>
        </w:trPr>
        <w:tc>
          <w:tcPr>
            <w:tcW w:w="2155" w:type="dxa"/>
            <w:tcBorders>
              <w:top w:val="single" w:color="000000" w:sz="4" w:space="0"/>
              <w:left w:val="single" w:color="000000" w:sz="4" w:space="0"/>
              <w:bottom w:val="single" w:color="000000" w:sz="4" w:space="0"/>
              <w:right w:val="nil"/>
            </w:tcBorders>
          </w:tcPr>
          <w:p>
            <w:pPr>
              <w:pStyle w:val="103"/>
            </w:pPr>
            <w:r>
              <w:rPr>
                <w:rFonts w:hint="eastAsia"/>
                <w:b/>
                <w:highlight w:val="yellow"/>
                <w:lang w:eastAsia="zh-CN"/>
              </w:rPr>
              <w:t>E</w:t>
            </w:r>
            <w:r>
              <w:rPr>
                <w:b/>
                <w:highlight w:val="yellow"/>
                <w:lang w:eastAsia="zh-CN"/>
              </w:rPr>
              <w:t>AS UPF information</w:t>
            </w:r>
          </w:p>
        </w:tc>
        <w:tc>
          <w:tcPr>
            <w:tcW w:w="900" w:type="dxa"/>
            <w:tcBorders>
              <w:top w:val="single" w:color="000000" w:sz="4" w:space="0"/>
              <w:left w:val="single" w:color="000000" w:sz="4" w:space="0"/>
              <w:bottom w:val="single" w:color="000000" w:sz="4" w:space="0"/>
              <w:right w:val="nil"/>
            </w:tcBorders>
          </w:tcPr>
          <w:p>
            <w:pPr>
              <w:pStyle w:val="105"/>
            </w:pPr>
            <w:r>
              <w:rPr>
                <w:rFonts w:hint="eastAsia"/>
                <w:b/>
                <w:highlight w:val="yellow"/>
                <w:lang w:eastAsia="zh-CN"/>
              </w:rPr>
              <w:t>O</w:t>
            </w:r>
          </w:p>
        </w:tc>
        <w:tc>
          <w:tcPr>
            <w:tcW w:w="5855" w:type="dxa"/>
            <w:tcBorders>
              <w:top w:val="single" w:color="000000" w:sz="4" w:space="0"/>
              <w:left w:val="single" w:color="000000" w:sz="4" w:space="0"/>
              <w:bottom w:val="single" w:color="000000" w:sz="4" w:space="0"/>
              <w:right w:val="single" w:color="000000" w:sz="4" w:space="0"/>
            </w:tcBorders>
          </w:tcPr>
          <w:p>
            <w:pPr>
              <w:pStyle w:val="103"/>
            </w:pPr>
            <w:r>
              <w:rPr>
                <w:rFonts w:hint="eastAsia"/>
                <w:b/>
                <w:highlight w:val="yellow"/>
                <w:lang w:eastAsia="zh-CN"/>
              </w:rPr>
              <w:t>T</w:t>
            </w:r>
            <w:r>
              <w:rPr>
                <w:b/>
                <w:highlight w:val="yellow"/>
                <w:lang w:eastAsia="zh-CN"/>
              </w:rPr>
              <w:t xml:space="preserve">he UPF information (e.g. UPF </w:t>
            </w:r>
            <w:r>
              <w:rPr>
                <w:rFonts w:hint="eastAsia"/>
                <w:b/>
                <w:highlight w:val="yellow"/>
                <w:lang w:eastAsia="zh-CN"/>
              </w:rPr>
              <w:t>endpoint</w:t>
            </w:r>
            <w:r>
              <w:rPr>
                <w:b/>
                <w:highlight w:val="yellow"/>
                <w:lang w:eastAsia="zh-CN"/>
              </w:rPr>
              <w:t>) related to the EAS</w:t>
            </w:r>
          </w:p>
        </w:tc>
      </w:tr>
      <w:tr>
        <w:tblPrEx>
          <w:tblCellMar>
            <w:top w:w="0" w:type="dxa"/>
            <w:left w:w="108" w:type="dxa"/>
            <w:bottom w:w="0" w:type="dxa"/>
            <w:right w:w="108" w:type="dxa"/>
          </w:tblCellMar>
        </w:tblPrEx>
        <w:trPr>
          <w:jc w:val="center"/>
        </w:trPr>
        <w:tc>
          <w:tcPr>
            <w:tcW w:w="2155" w:type="dxa"/>
            <w:tcBorders>
              <w:top w:val="single" w:color="000000" w:sz="4" w:space="0"/>
              <w:left w:val="single" w:color="000000" w:sz="4" w:space="0"/>
              <w:bottom w:val="single" w:color="000000" w:sz="4" w:space="0"/>
              <w:right w:val="nil"/>
            </w:tcBorders>
          </w:tcPr>
          <w:p>
            <w:pPr>
              <w:pStyle w:val="103"/>
            </w:pPr>
            <w:r>
              <w:t>List of EAS bundle information</w:t>
            </w:r>
          </w:p>
        </w:tc>
        <w:tc>
          <w:tcPr>
            <w:tcW w:w="900" w:type="dxa"/>
            <w:tcBorders>
              <w:top w:val="single" w:color="000000" w:sz="4" w:space="0"/>
              <w:left w:val="single" w:color="000000" w:sz="4" w:space="0"/>
              <w:bottom w:val="single" w:color="000000" w:sz="4" w:space="0"/>
              <w:right w:val="nil"/>
            </w:tcBorders>
          </w:tcPr>
          <w:p>
            <w:pPr>
              <w:pStyle w:val="105"/>
            </w:pPr>
            <w:r>
              <w:t>O</w:t>
            </w:r>
          </w:p>
        </w:tc>
        <w:tc>
          <w:tcPr>
            <w:tcW w:w="5855" w:type="dxa"/>
            <w:tcBorders>
              <w:top w:val="single" w:color="000000" w:sz="4" w:space="0"/>
              <w:left w:val="single" w:color="000000" w:sz="4" w:space="0"/>
              <w:bottom w:val="single" w:color="000000" w:sz="4" w:space="0"/>
              <w:right w:val="single" w:color="000000" w:sz="4" w:space="0"/>
            </w:tcBorders>
          </w:tcPr>
          <w:p>
            <w:pPr>
              <w:pStyle w:val="103"/>
            </w:pPr>
            <w:r>
              <w:t>List of EAS bundles to which the EAS belongs and related bundling requirements.</w:t>
            </w:r>
          </w:p>
        </w:tc>
      </w:tr>
      <w:tr>
        <w:tblPrEx>
          <w:tblCellMar>
            <w:top w:w="0" w:type="dxa"/>
            <w:left w:w="108" w:type="dxa"/>
            <w:bottom w:w="0" w:type="dxa"/>
            <w:right w:w="108" w:type="dxa"/>
          </w:tblCellMar>
        </w:tblPrEx>
        <w:trPr>
          <w:jc w:val="center"/>
        </w:trPr>
        <w:tc>
          <w:tcPr>
            <w:tcW w:w="2155" w:type="dxa"/>
            <w:tcBorders>
              <w:top w:val="single" w:color="000000" w:sz="4" w:space="0"/>
              <w:left w:val="single" w:color="000000" w:sz="4" w:space="0"/>
              <w:bottom w:val="single" w:color="000000" w:sz="4" w:space="0"/>
              <w:right w:val="nil"/>
            </w:tcBorders>
          </w:tcPr>
          <w:p>
            <w:pPr>
              <w:pStyle w:val="103"/>
              <w:keepNext w:val="0"/>
              <w:keepLines w:val="0"/>
            </w:pPr>
            <w:r>
              <w:t>&gt; Bundle ID</w:t>
            </w:r>
          </w:p>
          <w:p>
            <w:pPr>
              <w:pStyle w:val="103"/>
            </w:pPr>
            <w:r>
              <w:t>(NOTE 3)</w:t>
            </w:r>
          </w:p>
        </w:tc>
        <w:tc>
          <w:tcPr>
            <w:tcW w:w="900" w:type="dxa"/>
            <w:tcBorders>
              <w:top w:val="single" w:color="000000" w:sz="4" w:space="0"/>
              <w:left w:val="single" w:color="000000" w:sz="4" w:space="0"/>
              <w:bottom w:val="single" w:color="000000" w:sz="4" w:space="0"/>
              <w:right w:val="nil"/>
            </w:tcBorders>
          </w:tcPr>
          <w:p>
            <w:pPr>
              <w:pStyle w:val="105"/>
            </w:pPr>
            <w:r>
              <w:t>O</w:t>
            </w:r>
          </w:p>
        </w:tc>
        <w:tc>
          <w:tcPr>
            <w:tcW w:w="5855" w:type="dxa"/>
            <w:tcBorders>
              <w:top w:val="single" w:color="000000" w:sz="4" w:space="0"/>
              <w:left w:val="single" w:color="000000" w:sz="4" w:space="0"/>
              <w:bottom w:val="single" w:color="000000" w:sz="4" w:space="0"/>
              <w:right w:val="single" w:color="000000" w:sz="4" w:space="0"/>
            </w:tcBorders>
          </w:tcPr>
          <w:p>
            <w:pPr>
              <w:pStyle w:val="103"/>
            </w:pPr>
            <w:r>
              <w:t>Bundle ID as described in clause 7.2.10.</w:t>
            </w:r>
          </w:p>
        </w:tc>
      </w:tr>
      <w:tr>
        <w:tblPrEx>
          <w:tblCellMar>
            <w:top w:w="0" w:type="dxa"/>
            <w:left w:w="108" w:type="dxa"/>
            <w:bottom w:w="0" w:type="dxa"/>
            <w:right w:w="108" w:type="dxa"/>
          </w:tblCellMar>
        </w:tblPrEx>
        <w:trPr>
          <w:jc w:val="center"/>
        </w:trPr>
        <w:tc>
          <w:tcPr>
            <w:tcW w:w="2155" w:type="dxa"/>
            <w:tcBorders>
              <w:top w:val="single" w:color="000000" w:sz="4" w:space="0"/>
              <w:left w:val="single" w:color="000000" w:sz="4" w:space="0"/>
              <w:bottom w:val="single" w:color="000000" w:sz="4" w:space="0"/>
              <w:right w:val="nil"/>
            </w:tcBorders>
          </w:tcPr>
          <w:p>
            <w:pPr>
              <w:pStyle w:val="103"/>
              <w:keepNext w:val="0"/>
              <w:keepLines w:val="0"/>
            </w:pPr>
            <w:r>
              <w:t>&gt; List of EAS IDs</w:t>
            </w:r>
          </w:p>
          <w:p>
            <w:pPr>
              <w:pStyle w:val="103"/>
              <w:keepNext w:val="0"/>
              <w:keepLines w:val="0"/>
            </w:pPr>
            <w:r>
              <w:t>(NOTE 2, NOTE 3)</w:t>
            </w:r>
          </w:p>
        </w:tc>
        <w:tc>
          <w:tcPr>
            <w:tcW w:w="900" w:type="dxa"/>
            <w:tcBorders>
              <w:top w:val="single" w:color="000000" w:sz="4" w:space="0"/>
              <w:left w:val="single" w:color="000000" w:sz="4" w:space="0"/>
              <w:bottom w:val="single" w:color="000000" w:sz="4" w:space="0"/>
              <w:right w:val="nil"/>
            </w:tcBorders>
          </w:tcPr>
          <w:p>
            <w:pPr>
              <w:pStyle w:val="105"/>
            </w:pPr>
            <w:r>
              <w:t>O</w:t>
            </w:r>
          </w:p>
        </w:tc>
        <w:tc>
          <w:tcPr>
            <w:tcW w:w="5855" w:type="dxa"/>
            <w:tcBorders>
              <w:top w:val="single" w:color="000000" w:sz="4" w:space="0"/>
              <w:left w:val="single" w:color="000000" w:sz="4" w:space="0"/>
              <w:bottom w:val="single" w:color="000000" w:sz="4" w:space="0"/>
              <w:right w:val="single" w:color="000000" w:sz="4" w:space="0"/>
            </w:tcBorders>
          </w:tcPr>
          <w:p>
            <w:pPr>
              <w:pStyle w:val="103"/>
            </w:pPr>
            <w:r>
              <w:t xml:space="preserve">List of the EAS IDs of the EASs to be invoked by the EAS for an EAS driven association of EASs. </w:t>
            </w:r>
          </w:p>
        </w:tc>
      </w:tr>
      <w:tr>
        <w:tblPrEx>
          <w:tblCellMar>
            <w:top w:w="0" w:type="dxa"/>
            <w:left w:w="108" w:type="dxa"/>
            <w:bottom w:w="0" w:type="dxa"/>
            <w:right w:w="108" w:type="dxa"/>
          </w:tblCellMar>
        </w:tblPrEx>
        <w:trPr>
          <w:jc w:val="center"/>
        </w:trPr>
        <w:tc>
          <w:tcPr>
            <w:tcW w:w="2155" w:type="dxa"/>
            <w:tcBorders>
              <w:top w:val="single" w:color="000000" w:sz="4" w:space="0"/>
              <w:left w:val="single" w:color="000000" w:sz="4" w:space="0"/>
              <w:bottom w:val="single" w:color="000000" w:sz="4" w:space="0"/>
              <w:right w:val="nil"/>
            </w:tcBorders>
          </w:tcPr>
          <w:p>
            <w:pPr>
              <w:pStyle w:val="103"/>
            </w:pPr>
            <w:r>
              <w:rPr>
                <w:lang w:eastAsia="ko-KR"/>
              </w:rPr>
              <w:t>&gt; Bundle type</w:t>
            </w:r>
          </w:p>
        </w:tc>
        <w:tc>
          <w:tcPr>
            <w:tcW w:w="900" w:type="dxa"/>
            <w:tcBorders>
              <w:top w:val="single" w:color="000000" w:sz="4" w:space="0"/>
              <w:left w:val="single" w:color="000000" w:sz="4" w:space="0"/>
              <w:bottom w:val="single" w:color="000000" w:sz="4" w:space="0"/>
              <w:right w:val="nil"/>
            </w:tcBorders>
          </w:tcPr>
          <w:p>
            <w:pPr>
              <w:pStyle w:val="105"/>
            </w:pPr>
            <w:r>
              <w:rPr>
                <w:lang w:eastAsia="ko-KR"/>
              </w:rPr>
              <w:t>M</w:t>
            </w:r>
          </w:p>
        </w:tc>
        <w:tc>
          <w:tcPr>
            <w:tcW w:w="5855" w:type="dxa"/>
            <w:tcBorders>
              <w:top w:val="single" w:color="000000" w:sz="4" w:space="0"/>
              <w:left w:val="single" w:color="000000" w:sz="4" w:space="0"/>
              <w:bottom w:val="single" w:color="000000" w:sz="4" w:space="0"/>
              <w:right w:val="single" w:color="000000" w:sz="4" w:space="0"/>
            </w:tcBorders>
          </w:tcPr>
          <w:p>
            <w:pPr>
              <w:pStyle w:val="103"/>
            </w:pPr>
            <w:r>
              <w:rPr>
                <w:lang w:eastAsia="ko-KR"/>
              </w:rPr>
              <w:t>Type of the EAS bundle as described in clause 7.2.10</w:t>
            </w:r>
          </w:p>
        </w:tc>
      </w:tr>
      <w:tr>
        <w:tblPrEx>
          <w:tblCellMar>
            <w:top w:w="0" w:type="dxa"/>
            <w:left w:w="108" w:type="dxa"/>
            <w:bottom w:w="0" w:type="dxa"/>
            <w:right w:w="108" w:type="dxa"/>
          </w:tblCellMar>
        </w:tblPrEx>
        <w:trPr>
          <w:jc w:val="center"/>
        </w:trPr>
        <w:tc>
          <w:tcPr>
            <w:tcW w:w="2155" w:type="dxa"/>
            <w:tcBorders>
              <w:top w:val="single" w:color="000000" w:sz="4" w:space="0"/>
              <w:left w:val="single" w:color="000000" w:sz="4" w:space="0"/>
              <w:bottom w:val="single" w:color="000000" w:sz="4" w:space="0"/>
              <w:right w:val="nil"/>
            </w:tcBorders>
          </w:tcPr>
          <w:p>
            <w:pPr>
              <w:pStyle w:val="103"/>
              <w:rPr>
                <w:lang w:eastAsia="ko-KR"/>
              </w:rPr>
            </w:pPr>
            <w:r>
              <w:t>&gt; Main EASID</w:t>
            </w:r>
          </w:p>
        </w:tc>
        <w:tc>
          <w:tcPr>
            <w:tcW w:w="900" w:type="dxa"/>
            <w:tcBorders>
              <w:top w:val="single" w:color="000000" w:sz="4" w:space="0"/>
              <w:left w:val="single" w:color="000000" w:sz="4" w:space="0"/>
              <w:bottom w:val="single" w:color="000000" w:sz="4" w:space="0"/>
              <w:right w:val="nil"/>
            </w:tcBorders>
          </w:tcPr>
          <w:p>
            <w:pPr>
              <w:pStyle w:val="105"/>
              <w:rPr>
                <w:lang w:eastAsia="ko-KR"/>
              </w:rPr>
            </w:pPr>
            <w:r>
              <w:t>O</w:t>
            </w:r>
          </w:p>
        </w:tc>
        <w:tc>
          <w:tcPr>
            <w:tcW w:w="5855" w:type="dxa"/>
            <w:tcBorders>
              <w:top w:val="single" w:color="000000" w:sz="4" w:space="0"/>
              <w:left w:val="single" w:color="000000" w:sz="4" w:space="0"/>
              <w:bottom w:val="single" w:color="000000" w:sz="4" w:space="0"/>
              <w:right w:val="single" w:color="000000" w:sz="4" w:space="0"/>
            </w:tcBorders>
          </w:tcPr>
          <w:p>
            <w:pPr>
              <w:pStyle w:val="103"/>
              <w:rPr>
                <w:lang w:eastAsia="ko-KR"/>
              </w:rPr>
            </w:pPr>
            <w:r>
              <w:t>Indicate which EAS in a bundle takes the main EAS service role.</w:t>
            </w:r>
          </w:p>
        </w:tc>
      </w:tr>
      <w:tr>
        <w:tblPrEx>
          <w:tblCellMar>
            <w:top w:w="0" w:type="dxa"/>
            <w:left w:w="108" w:type="dxa"/>
            <w:bottom w:w="0" w:type="dxa"/>
            <w:right w:w="108" w:type="dxa"/>
          </w:tblCellMar>
        </w:tblPrEx>
        <w:trPr>
          <w:jc w:val="center"/>
        </w:trPr>
        <w:tc>
          <w:tcPr>
            <w:tcW w:w="2155" w:type="dxa"/>
            <w:tcBorders>
              <w:top w:val="single" w:color="000000" w:sz="4" w:space="0"/>
              <w:left w:val="single" w:color="000000" w:sz="4" w:space="0"/>
              <w:bottom w:val="single" w:color="000000" w:sz="4" w:space="0"/>
              <w:right w:val="nil"/>
            </w:tcBorders>
          </w:tcPr>
          <w:p>
            <w:pPr>
              <w:pStyle w:val="103"/>
            </w:pPr>
            <w:r>
              <w:rPr>
                <w:lang w:eastAsia="ko-KR"/>
              </w:rPr>
              <w:t>&gt; EAS bundle requirements</w:t>
            </w:r>
          </w:p>
        </w:tc>
        <w:tc>
          <w:tcPr>
            <w:tcW w:w="900" w:type="dxa"/>
            <w:tcBorders>
              <w:top w:val="single" w:color="000000" w:sz="4" w:space="0"/>
              <w:left w:val="single" w:color="000000" w:sz="4" w:space="0"/>
              <w:bottom w:val="single" w:color="000000" w:sz="4" w:space="0"/>
              <w:right w:val="nil"/>
            </w:tcBorders>
          </w:tcPr>
          <w:p>
            <w:pPr>
              <w:pStyle w:val="105"/>
            </w:pPr>
            <w:r>
              <w:rPr>
                <w:lang w:eastAsia="ko-KR"/>
              </w:rPr>
              <w:t>O</w:t>
            </w:r>
          </w:p>
        </w:tc>
        <w:tc>
          <w:tcPr>
            <w:tcW w:w="5855" w:type="dxa"/>
            <w:tcBorders>
              <w:top w:val="single" w:color="000000" w:sz="4" w:space="0"/>
              <w:left w:val="single" w:color="000000" w:sz="4" w:space="0"/>
              <w:bottom w:val="single" w:color="000000" w:sz="4" w:space="0"/>
              <w:right w:val="single" w:color="000000" w:sz="4" w:space="0"/>
            </w:tcBorders>
          </w:tcPr>
          <w:p>
            <w:pPr>
              <w:pStyle w:val="103"/>
            </w:pPr>
            <w:r>
              <w:rPr>
                <w:lang w:eastAsia="ko-KR"/>
              </w:rPr>
              <w:t>Requirements associated with the EAS bundle as described in clause 8.2.10.</w:t>
            </w:r>
          </w:p>
        </w:tc>
      </w:tr>
      <w:tr>
        <w:tblPrEx>
          <w:tblCellMar>
            <w:top w:w="0" w:type="dxa"/>
            <w:left w:w="108" w:type="dxa"/>
            <w:bottom w:w="0" w:type="dxa"/>
            <w:right w:w="108" w:type="dxa"/>
          </w:tblCellMar>
        </w:tblPrEx>
        <w:trPr>
          <w:jc w:val="center"/>
        </w:trPr>
        <w:tc>
          <w:tcPr>
            <w:tcW w:w="2155" w:type="dxa"/>
            <w:tcBorders>
              <w:top w:val="single" w:color="000000" w:sz="4" w:space="0"/>
              <w:left w:val="single" w:color="000000" w:sz="4" w:space="0"/>
              <w:bottom w:val="single" w:color="000000" w:sz="4" w:space="0"/>
              <w:right w:val="nil"/>
            </w:tcBorders>
          </w:tcPr>
          <w:p>
            <w:pPr>
              <w:pStyle w:val="103"/>
              <w:rPr>
                <w:lang w:eastAsia="ko-KR"/>
              </w:rPr>
            </w:pPr>
            <w:r>
              <w:rPr>
                <w:lang w:eastAsia="ko-KR"/>
              </w:rPr>
              <w:t>ACID(s)</w:t>
            </w:r>
          </w:p>
        </w:tc>
        <w:tc>
          <w:tcPr>
            <w:tcW w:w="900" w:type="dxa"/>
            <w:tcBorders>
              <w:top w:val="single" w:color="000000" w:sz="4" w:space="0"/>
              <w:left w:val="single" w:color="000000" w:sz="4" w:space="0"/>
              <w:bottom w:val="single" w:color="000000" w:sz="4" w:space="0"/>
              <w:right w:val="nil"/>
            </w:tcBorders>
          </w:tcPr>
          <w:p>
            <w:pPr>
              <w:pStyle w:val="105"/>
              <w:rPr>
                <w:lang w:eastAsia="ko-KR"/>
              </w:rPr>
            </w:pPr>
            <w:r>
              <w:rPr>
                <w:lang w:eastAsia="ko-KR"/>
              </w:rPr>
              <w:t>O</w:t>
            </w:r>
          </w:p>
        </w:tc>
        <w:tc>
          <w:tcPr>
            <w:tcW w:w="5855" w:type="dxa"/>
            <w:tcBorders>
              <w:top w:val="single" w:color="000000" w:sz="4" w:space="0"/>
              <w:left w:val="single" w:color="000000" w:sz="4" w:space="0"/>
              <w:bottom w:val="single" w:color="000000" w:sz="4" w:space="0"/>
              <w:right w:val="single" w:color="000000" w:sz="4" w:space="0"/>
            </w:tcBorders>
          </w:tcPr>
          <w:p>
            <w:pPr>
              <w:pStyle w:val="103"/>
              <w:rPr>
                <w:lang w:eastAsia="ko-KR"/>
              </w:rPr>
            </w:pPr>
            <w:r>
              <w:rPr>
                <w:lang w:eastAsia="ko-KR"/>
              </w:rPr>
              <w:t xml:space="preserve">Identifies the AC(s) that can be served by the EAS </w:t>
            </w:r>
          </w:p>
        </w:tc>
      </w:tr>
      <w:tr>
        <w:tblPrEx>
          <w:tblCellMar>
            <w:top w:w="0" w:type="dxa"/>
            <w:left w:w="108" w:type="dxa"/>
            <w:bottom w:w="0" w:type="dxa"/>
            <w:right w:w="108" w:type="dxa"/>
          </w:tblCellMar>
        </w:tblPrEx>
        <w:trPr>
          <w:jc w:val="center"/>
        </w:trPr>
        <w:tc>
          <w:tcPr>
            <w:tcW w:w="2155" w:type="dxa"/>
            <w:tcBorders>
              <w:top w:val="single" w:color="000000" w:sz="4" w:space="0"/>
              <w:left w:val="single" w:color="000000" w:sz="4" w:space="0"/>
              <w:bottom w:val="single" w:color="000000" w:sz="4" w:space="0"/>
              <w:right w:val="nil"/>
            </w:tcBorders>
          </w:tcPr>
          <w:p>
            <w:pPr>
              <w:pStyle w:val="103"/>
            </w:pPr>
            <w:r>
              <w:t>EAS Provider Identifier</w:t>
            </w:r>
          </w:p>
        </w:tc>
        <w:tc>
          <w:tcPr>
            <w:tcW w:w="900" w:type="dxa"/>
            <w:tcBorders>
              <w:top w:val="single" w:color="000000" w:sz="4" w:space="0"/>
              <w:left w:val="single" w:color="000000" w:sz="4" w:space="0"/>
              <w:bottom w:val="single" w:color="000000" w:sz="4" w:space="0"/>
              <w:right w:val="nil"/>
            </w:tcBorders>
          </w:tcPr>
          <w:p>
            <w:pPr>
              <w:pStyle w:val="105"/>
            </w:pPr>
            <w:r>
              <w:t>O</w:t>
            </w:r>
          </w:p>
        </w:tc>
        <w:tc>
          <w:tcPr>
            <w:tcW w:w="5855" w:type="dxa"/>
            <w:tcBorders>
              <w:top w:val="single" w:color="000000" w:sz="4" w:space="0"/>
              <w:left w:val="single" w:color="000000" w:sz="4" w:space="0"/>
              <w:bottom w:val="single" w:color="000000" w:sz="4" w:space="0"/>
              <w:right w:val="single" w:color="000000" w:sz="4" w:space="0"/>
            </w:tcBorders>
          </w:tcPr>
          <w:p>
            <w:pPr>
              <w:pStyle w:val="103"/>
            </w:pPr>
            <w:r>
              <w:t>The identifier of the ASP that provides the EAS.</w:t>
            </w:r>
          </w:p>
        </w:tc>
      </w:tr>
      <w:tr>
        <w:tblPrEx>
          <w:tblCellMar>
            <w:top w:w="0" w:type="dxa"/>
            <w:left w:w="108" w:type="dxa"/>
            <w:bottom w:w="0" w:type="dxa"/>
            <w:right w:w="108" w:type="dxa"/>
          </w:tblCellMar>
        </w:tblPrEx>
        <w:trPr>
          <w:jc w:val="center"/>
        </w:trPr>
        <w:tc>
          <w:tcPr>
            <w:tcW w:w="2155" w:type="dxa"/>
            <w:tcBorders>
              <w:top w:val="single" w:color="000000" w:sz="4" w:space="0"/>
              <w:left w:val="single" w:color="000000" w:sz="4" w:space="0"/>
              <w:bottom w:val="single" w:color="000000" w:sz="4" w:space="0"/>
              <w:right w:val="nil"/>
            </w:tcBorders>
          </w:tcPr>
          <w:p>
            <w:pPr>
              <w:pStyle w:val="103"/>
            </w:pPr>
            <w:r>
              <w:t>Allowed MNO information (NOTE 4)</w:t>
            </w:r>
          </w:p>
        </w:tc>
        <w:tc>
          <w:tcPr>
            <w:tcW w:w="900" w:type="dxa"/>
            <w:tcBorders>
              <w:top w:val="single" w:color="000000" w:sz="4" w:space="0"/>
              <w:left w:val="single" w:color="000000" w:sz="4" w:space="0"/>
              <w:bottom w:val="single" w:color="000000" w:sz="4" w:space="0"/>
              <w:right w:val="nil"/>
            </w:tcBorders>
          </w:tcPr>
          <w:p>
            <w:pPr>
              <w:pStyle w:val="105"/>
            </w:pPr>
            <w:r>
              <w:t>O</w:t>
            </w:r>
          </w:p>
        </w:tc>
        <w:tc>
          <w:tcPr>
            <w:tcW w:w="5855" w:type="dxa"/>
            <w:tcBorders>
              <w:top w:val="single" w:color="000000" w:sz="4" w:space="0"/>
              <w:left w:val="single" w:color="000000" w:sz="4" w:space="0"/>
              <w:bottom w:val="single" w:color="000000" w:sz="4" w:space="0"/>
              <w:right w:val="single" w:color="000000" w:sz="4" w:space="0"/>
            </w:tcBorders>
          </w:tcPr>
          <w:p>
            <w:pPr>
              <w:pStyle w:val="103"/>
            </w:pPr>
            <w:r>
              <w:t>I</w:t>
            </w:r>
            <w:r>
              <w:rPr>
                <w:lang w:eastAsia="zh-CN"/>
              </w:rPr>
              <w:t>n</w:t>
            </w:r>
            <w:r>
              <w:t>formation of the allowed operator (e.g. MNO name, PLMN ID) from which its subscriber can consume the EAS services</w:t>
            </w:r>
          </w:p>
        </w:tc>
      </w:tr>
      <w:tr>
        <w:tblPrEx>
          <w:tblCellMar>
            <w:top w:w="0" w:type="dxa"/>
            <w:left w:w="108" w:type="dxa"/>
            <w:bottom w:w="0" w:type="dxa"/>
            <w:right w:w="108" w:type="dxa"/>
          </w:tblCellMar>
        </w:tblPrEx>
        <w:trPr>
          <w:jc w:val="center"/>
        </w:trPr>
        <w:tc>
          <w:tcPr>
            <w:tcW w:w="2155" w:type="dxa"/>
            <w:tcBorders>
              <w:top w:val="single" w:color="000000" w:sz="4" w:space="0"/>
              <w:left w:val="single" w:color="000000" w:sz="4" w:space="0"/>
              <w:bottom w:val="single" w:color="000000" w:sz="4" w:space="0"/>
              <w:right w:val="nil"/>
            </w:tcBorders>
          </w:tcPr>
          <w:p>
            <w:pPr>
              <w:pStyle w:val="103"/>
            </w:pPr>
            <w:r>
              <w:t>EAS Type</w:t>
            </w:r>
          </w:p>
        </w:tc>
        <w:tc>
          <w:tcPr>
            <w:tcW w:w="900" w:type="dxa"/>
            <w:tcBorders>
              <w:top w:val="single" w:color="000000" w:sz="4" w:space="0"/>
              <w:left w:val="single" w:color="000000" w:sz="4" w:space="0"/>
              <w:bottom w:val="single" w:color="000000" w:sz="4" w:space="0"/>
              <w:right w:val="nil"/>
            </w:tcBorders>
          </w:tcPr>
          <w:p>
            <w:pPr>
              <w:pStyle w:val="105"/>
            </w:pPr>
            <w:r>
              <w:t>O</w:t>
            </w:r>
          </w:p>
        </w:tc>
        <w:tc>
          <w:tcPr>
            <w:tcW w:w="5855" w:type="dxa"/>
            <w:tcBorders>
              <w:top w:val="single" w:color="000000" w:sz="4" w:space="0"/>
              <w:left w:val="single" w:color="000000" w:sz="4" w:space="0"/>
              <w:bottom w:val="single" w:color="000000" w:sz="4" w:space="0"/>
              <w:right w:val="single" w:color="000000" w:sz="4" w:space="0"/>
            </w:tcBorders>
          </w:tcPr>
          <w:p>
            <w:pPr>
              <w:pStyle w:val="103"/>
            </w:pPr>
            <w:r>
              <w:t>The category or type of EAS (e.g. V2X, UAV, application enabler)</w:t>
            </w:r>
          </w:p>
        </w:tc>
      </w:tr>
      <w:tr>
        <w:tblPrEx>
          <w:tblCellMar>
            <w:top w:w="0" w:type="dxa"/>
            <w:left w:w="108" w:type="dxa"/>
            <w:bottom w:w="0" w:type="dxa"/>
            <w:right w:w="108" w:type="dxa"/>
          </w:tblCellMar>
        </w:tblPrEx>
        <w:trPr>
          <w:jc w:val="center"/>
        </w:trPr>
        <w:tc>
          <w:tcPr>
            <w:tcW w:w="2155" w:type="dxa"/>
            <w:tcBorders>
              <w:top w:val="single" w:color="000000" w:sz="4" w:space="0"/>
              <w:left w:val="single" w:color="000000" w:sz="4" w:space="0"/>
              <w:bottom w:val="single" w:color="000000" w:sz="4" w:space="0"/>
              <w:right w:val="nil"/>
            </w:tcBorders>
          </w:tcPr>
          <w:p>
            <w:pPr>
              <w:pStyle w:val="103"/>
            </w:pPr>
            <w:r>
              <w:t>EAS description</w:t>
            </w:r>
          </w:p>
        </w:tc>
        <w:tc>
          <w:tcPr>
            <w:tcW w:w="900" w:type="dxa"/>
            <w:tcBorders>
              <w:top w:val="single" w:color="000000" w:sz="4" w:space="0"/>
              <w:left w:val="single" w:color="000000" w:sz="4" w:space="0"/>
              <w:bottom w:val="single" w:color="000000" w:sz="4" w:space="0"/>
              <w:right w:val="nil"/>
            </w:tcBorders>
          </w:tcPr>
          <w:p>
            <w:pPr>
              <w:pStyle w:val="105"/>
            </w:pPr>
            <w:r>
              <w:t>O</w:t>
            </w:r>
          </w:p>
        </w:tc>
        <w:tc>
          <w:tcPr>
            <w:tcW w:w="5855" w:type="dxa"/>
            <w:tcBorders>
              <w:top w:val="single" w:color="000000" w:sz="4" w:space="0"/>
              <w:left w:val="single" w:color="000000" w:sz="4" w:space="0"/>
              <w:bottom w:val="single" w:color="000000" w:sz="4" w:space="0"/>
              <w:right w:val="single" w:color="000000" w:sz="4" w:space="0"/>
            </w:tcBorders>
          </w:tcPr>
          <w:p>
            <w:pPr>
              <w:pStyle w:val="103"/>
            </w:pPr>
            <w:r>
              <w:t xml:space="preserve">Human-readable description of the EAS </w:t>
            </w:r>
          </w:p>
        </w:tc>
      </w:tr>
      <w:tr>
        <w:tblPrEx>
          <w:tblCellMar>
            <w:top w:w="0" w:type="dxa"/>
            <w:left w:w="108" w:type="dxa"/>
            <w:bottom w:w="0" w:type="dxa"/>
            <w:right w:w="108" w:type="dxa"/>
          </w:tblCellMar>
        </w:tblPrEx>
        <w:trPr>
          <w:jc w:val="center"/>
        </w:trPr>
        <w:tc>
          <w:tcPr>
            <w:tcW w:w="2155" w:type="dxa"/>
            <w:tcBorders>
              <w:top w:val="single" w:color="000000" w:sz="4" w:space="0"/>
              <w:left w:val="single" w:color="000000" w:sz="4" w:space="0"/>
              <w:bottom w:val="single" w:color="000000" w:sz="4" w:space="0"/>
              <w:right w:val="nil"/>
            </w:tcBorders>
          </w:tcPr>
          <w:p>
            <w:pPr>
              <w:pStyle w:val="103"/>
            </w:pPr>
            <w:r>
              <w:t>EAS Schedule</w:t>
            </w:r>
          </w:p>
        </w:tc>
        <w:tc>
          <w:tcPr>
            <w:tcW w:w="900" w:type="dxa"/>
            <w:tcBorders>
              <w:top w:val="single" w:color="000000" w:sz="4" w:space="0"/>
              <w:left w:val="single" w:color="000000" w:sz="4" w:space="0"/>
              <w:bottom w:val="single" w:color="000000" w:sz="4" w:space="0"/>
              <w:right w:val="nil"/>
            </w:tcBorders>
          </w:tcPr>
          <w:p>
            <w:pPr>
              <w:pStyle w:val="105"/>
            </w:pPr>
            <w:r>
              <w:t>O</w:t>
            </w:r>
          </w:p>
        </w:tc>
        <w:tc>
          <w:tcPr>
            <w:tcW w:w="5855" w:type="dxa"/>
            <w:tcBorders>
              <w:top w:val="single" w:color="000000" w:sz="4" w:space="0"/>
              <w:left w:val="single" w:color="000000" w:sz="4" w:space="0"/>
              <w:bottom w:val="single" w:color="000000" w:sz="4" w:space="0"/>
              <w:right w:val="single" w:color="000000" w:sz="4" w:space="0"/>
            </w:tcBorders>
          </w:tcPr>
          <w:p>
            <w:pPr>
              <w:pStyle w:val="103"/>
            </w:pPr>
            <w:r>
              <w:t>The availability schedule of the EAS (e.g. time windows)</w:t>
            </w:r>
          </w:p>
        </w:tc>
      </w:tr>
      <w:tr>
        <w:tblPrEx>
          <w:tblCellMar>
            <w:top w:w="0" w:type="dxa"/>
            <w:left w:w="108" w:type="dxa"/>
            <w:bottom w:w="0" w:type="dxa"/>
            <w:right w:w="108" w:type="dxa"/>
          </w:tblCellMar>
        </w:tblPrEx>
        <w:trPr>
          <w:jc w:val="center"/>
        </w:trPr>
        <w:tc>
          <w:tcPr>
            <w:tcW w:w="2155" w:type="dxa"/>
            <w:tcBorders>
              <w:top w:val="single" w:color="000000" w:sz="4" w:space="0"/>
              <w:left w:val="single" w:color="000000" w:sz="4" w:space="0"/>
              <w:bottom w:val="single" w:color="000000" w:sz="4" w:space="0"/>
              <w:right w:val="nil"/>
            </w:tcBorders>
          </w:tcPr>
          <w:p>
            <w:pPr>
              <w:pStyle w:val="103"/>
            </w:pPr>
            <w:r>
              <w:t>EAS Geographical Service Area</w:t>
            </w:r>
          </w:p>
        </w:tc>
        <w:tc>
          <w:tcPr>
            <w:tcW w:w="900" w:type="dxa"/>
            <w:tcBorders>
              <w:top w:val="single" w:color="000000" w:sz="4" w:space="0"/>
              <w:left w:val="single" w:color="000000" w:sz="4" w:space="0"/>
              <w:bottom w:val="single" w:color="000000" w:sz="4" w:space="0"/>
              <w:right w:val="nil"/>
            </w:tcBorders>
          </w:tcPr>
          <w:p>
            <w:pPr>
              <w:pStyle w:val="105"/>
            </w:pPr>
            <w:r>
              <w:t>O</w:t>
            </w:r>
          </w:p>
        </w:tc>
        <w:tc>
          <w:tcPr>
            <w:tcW w:w="5855" w:type="dxa"/>
            <w:tcBorders>
              <w:top w:val="single" w:color="000000" w:sz="4" w:space="0"/>
              <w:left w:val="single" w:color="000000" w:sz="4" w:space="0"/>
              <w:bottom w:val="single" w:color="000000" w:sz="4" w:space="0"/>
              <w:right w:val="single" w:color="000000" w:sz="4" w:space="0"/>
            </w:tcBorders>
          </w:tcPr>
          <w:p>
            <w:pPr>
              <w:pStyle w:val="103"/>
            </w:pPr>
            <w:r>
              <w:t>The geographical service area that the EAS serves. ACs in UEs that are located outside that area shall not be served.</w:t>
            </w:r>
          </w:p>
        </w:tc>
      </w:tr>
      <w:tr>
        <w:tblPrEx>
          <w:tblCellMar>
            <w:top w:w="0" w:type="dxa"/>
            <w:left w:w="108" w:type="dxa"/>
            <w:bottom w:w="0" w:type="dxa"/>
            <w:right w:w="108" w:type="dxa"/>
          </w:tblCellMar>
        </w:tblPrEx>
        <w:trPr>
          <w:jc w:val="center"/>
        </w:trPr>
        <w:tc>
          <w:tcPr>
            <w:tcW w:w="2155" w:type="dxa"/>
            <w:tcBorders>
              <w:top w:val="single" w:color="000000" w:sz="4" w:space="0"/>
              <w:left w:val="single" w:color="000000" w:sz="4" w:space="0"/>
              <w:bottom w:val="single" w:color="000000" w:sz="4" w:space="0"/>
              <w:right w:val="nil"/>
            </w:tcBorders>
          </w:tcPr>
          <w:p>
            <w:pPr>
              <w:pStyle w:val="103"/>
            </w:pPr>
            <w:r>
              <w:t>EAS Topological Service Area</w:t>
            </w:r>
          </w:p>
        </w:tc>
        <w:tc>
          <w:tcPr>
            <w:tcW w:w="900" w:type="dxa"/>
            <w:tcBorders>
              <w:top w:val="single" w:color="000000" w:sz="4" w:space="0"/>
              <w:left w:val="single" w:color="000000" w:sz="4" w:space="0"/>
              <w:bottom w:val="single" w:color="000000" w:sz="4" w:space="0"/>
              <w:right w:val="nil"/>
            </w:tcBorders>
          </w:tcPr>
          <w:p>
            <w:pPr>
              <w:pStyle w:val="105"/>
            </w:pPr>
            <w:r>
              <w:t>O</w:t>
            </w:r>
          </w:p>
        </w:tc>
        <w:tc>
          <w:tcPr>
            <w:tcW w:w="5855" w:type="dxa"/>
            <w:tcBorders>
              <w:top w:val="single" w:color="000000" w:sz="4" w:space="0"/>
              <w:left w:val="single" w:color="000000" w:sz="4" w:space="0"/>
              <w:bottom w:val="single" w:color="000000" w:sz="4" w:space="0"/>
              <w:right w:val="single" w:color="000000" w:sz="4" w:space="0"/>
            </w:tcBorders>
          </w:tcPr>
          <w:p>
            <w:pPr>
              <w:pStyle w:val="103"/>
            </w:pPr>
            <w:r>
              <w:rPr>
                <w:lang w:eastAsia="ko-KR"/>
              </w:rPr>
              <w:t>The EAS serves UEs that are connected to the Core Network from one of the cells included in this service area.</w:t>
            </w:r>
            <w:r>
              <w:t xml:space="preserve"> ACs in UEs that are located outside this area shall not be served. See possible formats in Table 8.2.7-1.</w:t>
            </w:r>
          </w:p>
        </w:tc>
      </w:tr>
      <w:tr>
        <w:tblPrEx>
          <w:tblCellMar>
            <w:top w:w="0" w:type="dxa"/>
            <w:left w:w="108" w:type="dxa"/>
            <w:bottom w:w="0" w:type="dxa"/>
            <w:right w:w="108" w:type="dxa"/>
          </w:tblCellMar>
        </w:tblPrEx>
        <w:trPr>
          <w:jc w:val="center"/>
        </w:trPr>
        <w:tc>
          <w:tcPr>
            <w:tcW w:w="2155" w:type="dxa"/>
            <w:tcBorders>
              <w:top w:val="single" w:color="000000" w:sz="4" w:space="0"/>
              <w:left w:val="single" w:color="000000" w:sz="4" w:space="0"/>
              <w:bottom w:val="single" w:color="000000" w:sz="4" w:space="0"/>
              <w:right w:val="nil"/>
            </w:tcBorders>
          </w:tcPr>
          <w:p>
            <w:pPr>
              <w:pStyle w:val="103"/>
            </w:pPr>
            <w:r>
              <w:t>EAS Service KPIs</w:t>
            </w:r>
          </w:p>
        </w:tc>
        <w:tc>
          <w:tcPr>
            <w:tcW w:w="900" w:type="dxa"/>
            <w:tcBorders>
              <w:top w:val="single" w:color="000000" w:sz="4" w:space="0"/>
              <w:left w:val="single" w:color="000000" w:sz="4" w:space="0"/>
              <w:bottom w:val="single" w:color="000000" w:sz="4" w:space="0"/>
              <w:right w:val="nil"/>
            </w:tcBorders>
          </w:tcPr>
          <w:p>
            <w:pPr>
              <w:pStyle w:val="105"/>
            </w:pPr>
            <w:r>
              <w:t>O</w:t>
            </w:r>
          </w:p>
        </w:tc>
        <w:tc>
          <w:tcPr>
            <w:tcW w:w="5855" w:type="dxa"/>
            <w:tcBorders>
              <w:top w:val="single" w:color="000000" w:sz="4" w:space="0"/>
              <w:left w:val="single" w:color="000000" w:sz="4" w:space="0"/>
              <w:bottom w:val="single" w:color="000000" w:sz="4" w:space="0"/>
              <w:right w:val="single" w:color="000000" w:sz="4" w:space="0"/>
            </w:tcBorders>
          </w:tcPr>
          <w:p>
            <w:pPr>
              <w:pStyle w:val="103"/>
            </w:pPr>
            <w:r>
              <w:t xml:space="preserve">Service characteristics provided by EAS, </w:t>
            </w:r>
            <w:r>
              <w:rPr>
                <w:lang w:eastAsia="ko-KR"/>
              </w:rPr>
              <w:t>detailed in Table 8</w:t>
            </w:r>
            <w:r>
              <w:t>.2.5-1</w:t>
            </w:r>
          </w:p>
        </w:tc>
      </w:tr>
      <w:tr>
        <w:tblPrEx>
          <w:tblCellMar>
            <w:top w:w="0" w:type="dxa"/>
            <w:left w:w="108" w:type="dxa"/>
            <w:bottom w:w="0" w:type="dxa"/>
            <w:right w:w="108" w:type="dxa"/>
          </w:tblCellMar>
        </w:tblPrEx>
        <w:trPr>
          <w:jc w:val="center"/>
        </w:trPr>
        <w:tc>
          <w:tcPr>
            <w:tcW w:w="2155" w:type="dxa"/>
            <w:tcBorders>
              <w:top w:val="single" w:color="000000" w:sz="4" w:space="0"/>
              <w:left w:val="single" w:color="000000" w:sz="4" w:space="0"/>
              <w:bottom w:val="single" w:color="000000" w:sz="4" w:space="0"/>
              <w:right w:val="nil"/>
            </w:tcBorders>
          </w:tcPr>
          <w:p>
            <w:pPr>
              <w:pStyle w:val="103"/>
            </w:pPr>
            <w:r>
              <w:t>EAS service permission level</w:t>
            </w:r>
          </w:p>
        </w:tc>
        <w:tc>
          <w:tcPr>
            <w:tcW w:w="900" w:type="dxa"/>
            <w:tcBorders>
              <w:top w:val="single" w:color="000000" w:sz="4" w:space="0"/>
              <w:left w:val="single" w:color="000000" w:sz="4" w:space="0"/>
              <w:bottom w:val="single" w:color="000000" w:sz="4" w:space="0"/>
              <w:right w:val="nil"/>
            </w:tcBorders>
          </w:tcPr>
          <w:p>
            <w:pPr>
              <w:pStyle w:val="105"/>
            </w:pPr>
            <w:r>
              <w:t>O</w:t>
            </w:r>
          </w:p>
        </w:tc>
        <w:tc>
          <w:tcPr>
            <w:tcW w:w="5855" w:type="dxa"/>
            <w:tcBorders>
              <w:top w:val="single" w:color="000000" w:sz="4" w:space="0"/>
              <w:left w:val="single" w:color="000000" w:sz="4" w:space="0"/>
              <w:bottom w:val="single" w:color="000000" w:sz="4" w:space="0"/>
              <w:right w:val="single" w:color="000000" w:sz="4" w:space="0"/>
            </w:tcBorders>
          </w:tcPr>
          <w:p>
            <w:pPr>
              <w:pStyle w:val="103"/>
              <w:rPr>
                <w:lang w:eastAsia="zh-CN"/>
              </w:rPr>
            </w:pPr>
            <w:r>
              <w:rPr>
                <w:lang w:eastAsia="zh-CN"/>
              </w:rPr>
              <w:t>Level of service permissions e.g. trial, gold-class supported by the EAS</w:t>
            </w:r>
          </w:p>
        </w:tc>
      </w:tr>
      <w:tr>
        <w:tblPrEx>
          <w:tblCellMar>
            <w:top w:w="0" w:type="dxa"/>
            <w:left w:w="108" w:type="dxa"/>
            <w:bottom w:w="0" w:type="dxa"/>
            <w:right w:w="108" w:type="dxa"/>
          </w:tblCellMar>
        </w:tblPrEx>
        <w:trPr>
          <w:jc w:val="center"/>
        </w:trPr>
        <w:tc>
          <w:tcPr>
            <w:tcW w:w="2155" w:type="dxa"/>
            <w:tcBorders>
              <w:top w:val="single" w:color="000000" w:sz="4" w:space="0"/>
              <w:left w:val="single" w:color="000000" w:sz="4" w:space="0"/>
              <w:bottom w:val="single" w:color="000000" w:sz="4" w:space="0"/>
              <w:right w:val="nil"/>
            </w:tcBorders>
          </w:tcPr>
          <w:p>
            <w:pPr>
              <w:pStyle w:val="103"/>
            </w:pPr>
            <w:r>
              <w:t>EAS Feature(s)</w:t>
            </w:r>
          </w:p>
        </w:tc>
        <w:tc>
          <w:tcPr>
            <w:tcW w:w="900" w:type="dxa"/>
            <w:tcBorders>
              <w:top w:val="single" w:color="000000" w:sz="4" w:space="0"/>
              <w:left w:val="single" w:color="000000" w:sz="4" w:space="0"/>
              <w:bottom w:val="single" w:color="000000" w:sz="4" w:space="0"/>
              <w:right w:val="nil"/>
            </w:tcBorders>
          </w:tcPr>
          <w:p>
            <w:pPr>
              <w:pStyle w:val="105"/>
            </w:pPr>
            <w:r>
              <w:t>O</w:t>
            </w:r>
          </w:p>
        </w:tc>
        <w:tc>
          <w:tcPr>
            <w:tcW w:w="5855" w:type="dxa"/>
            <w:tcBorders>
              <w:top w:val="single" w:color="000000" w:sz="4" w:space="0"/>
              <w:left w:val="single" w:color="000000" w:sz="4" w:space="0"/>
              <w:bottom w:val="single" w:color="000000" w:sz="4" w:space="0"/>
              <w:right w:val="single" w:color="000000" w:sz="4" w:space="0"/>
            </w:tcBorders>
          </w:tcPr>
          <w:p>
            <w:pPr>
              <w:pStyle w:val="103"/>
              <w:rPr>
                <w:lang w:eastAsia="zh-CN"/>
              </w:rPr>
            </w:pPr>
            <w:r>
              <w:rPr>
                <w:lang w:eastAsia="zh-CN"/>
              </w:rPr>
              <w:t>Service features e.g. single vs. multi-player gaming service supported by the EAS</w:t>
            </w:r>
          </w:p>
        </w:tc>
      </w:tr>
      <w:tr>
        <w:tblPrEx>
          <w:tblCellMar>
            <w:top w:w="0" w:type="dxa"/>
            <w:left w:w="108" w:type="dxa"/>
            <w:bottom w:w="0" w:type="dxa"/>
            <w:right w:w="108" w:type="dxa"/>
          </w:tblCellMar>
        </w:tblPrEx>
        <w:trPr>
          <w:jc w:val="center"/>
        </w:trPr>
        <w:tc>
          <w:tcPr>
            <w:tcW w:w="2155" w:type="dxa"/>
            <w:tcBorders>
              <w:top w:val="single" w:color="000000" w:sz="4" w:space="0"/>
              <w:left w:val="single" w:color="000000" w:sz="4" w:space="0"/>
              <w:bottom w:val="single" w:color="000000" w:sz="4" w:space="0"/>
              <w:right w:val="nil"/>
            </w:tcBorders>
          </w:tcPr>
          <w:p>
            <w:pPr>
              <w:pStyle w:val="103"/>
            </w:pPr>
            <w:r>
              <w:t>EAS synchronization support</w:t>
            </w:r>
          </w:p>
        </w:tc>
        <w:tc>
          <w:tcPr>
            <w:tcW w:w="900" w:type="dxa"/>
            <w:tcBorders>
              <w:top w:val="single" w:color="000000" w:sz="4" w:space="0"/>
              <w:left w:val="single" w:color="000000" w:sz="4" w:space="0"/>
              <w:bottom w:val="single" w:color="000000" w:sz="4" w:space="0"/>
              <w:right w:val="nil"/>
            </w:tcBorders>
          </w:tcPr>
          <w:p>
            <w:pPr>
              <w:pStyle w:val="105"/>
            </w:pPr>
            <w:r>
              <w:t>O</w:t>
            </w:r>
          </w:p>
        </w:tc>
        <w:tc>
          <w:tcPr>
            <w:tcW w:w="5855" w:type="dxa"/>
            <w:tcBorders>
              <w:top w:val="single" w:color="000000" w:sz="4" w:space="0"/>
              <w:left w:val="single" w:color="000000" w:sz="4" w:space="0"/>
              <w:bottom w:val="single" w:color="000000" w:sz="4" w:space="0"/>
              <w:right w:val="single" w:color="000000" w:sz="4" w:space="0"/>
            </w:tcBorders>
          </w:tcPr>
          <w:p>
            <w:pPr>
              <w:pStyle w:val="103"/>
              <w:rPr>
                <w:lang w:eastAsia="zh-CN"/>
              </w:rPr>
            </w:pPr>
            <w:r>
              <w:t>Indicates if the EAS supports content synchronization between EASs.</w:t>
            </w:r>
          </w:p>
        </w:tc>
      </w:tr>
      <w:tr>
        <w:trPr>
          <w:jc w:val="center"/>
        </w:trPr>
        <w:tc>
          <w:tcPr>
            <w:tcW w:w="2155" w:type="dxa"/>
            <w:tcBorders>
              <w:top w:val="single" w:color="000000" w:sz="4" w:space="0"/>
              <w:left w:val="single" w:color="000000" w:sz="4" w:space="0"/>
              <w:bottom w:val="single" w:color="000000" w:sz="4" w:space="0"/>
              <w:right w:val="nil"/>
            </w:tcBorders>
          </w:tcPr>
          <w:p>
            <w:pPr>
              <w:pStyle w:val="103"/>
            </w:pPr>
            <w:r>
              <w:t>EAS Service continuity support</w:t>
            </w:r>
          </w:p>
        </w:tc>
        <w:tc>
          <w:tcPr>
            <w:tcW w:w="900" w:type="dxa"/>
            <w:tcBorders>
              <w:top w:val="single" w:color="000000" w:sz="4" w:space="0"/>
              <w:left w:val="single" w:color="000000" w:sz="4" w:space="0"/>
              <w:bottom w:val="single" w:color="000000" w:sz="4" w:space="0"/>
              <w:right w:val="nil"/>
            </w:tcBorders>
          </w:tcPr>
          <w:p>
            <w:pPr>
              <w:pStyle w:val="105"/>
            </w:pPr>
            <w:r>
              <w:t>O</w:t>
            </w:r>
          </w:p>
        </w:tc>
        <w:tc>
          <w:tcPr>
            <w:tcW w:w="5855" w:type="dxa"/>
            <w:tcBorders>
              <w:top w:val="single" w:color="000000" w:sz="4" w:space="0"/>
              <w:left w:val="single" w:color="000000" w:sz="4" w:space="0"/>
              <w:bottom w:val="single" w:color="000000" w:sz="4" w:space="0"/>
              <w:right w:val="single" w:color="000000" w:sz="4" w:space="0"/>
            </w:tcBorders>
          </w:tcPr>
          <w:p>
            <w:pPr>
              <w:pStyle w:val="103"/>
            </w:pPr>
            <w:r>
              <w:rPr>
                <w:lang w:eastAsia="zh-CN"/>
              </w:rPr>
              <w:t>Indicates if the EAS supports service continuity or not. This IE indicates which ACR scenarios are supported by the EAS, also indicates the EAS ability (e.g. EAS bundle information) of handling bundled EAS ACR.</w:t>
            </w:r>
          </w:p>
        </w:tc>
      </w:tr>
      <w:tr>
        <w:tblPrEx>
          <w:tblCellMar>
            <w:top w:w="0" w:type="dxa"/>
            <w:left w:w="108" w:type="dxa"/>
            <w:bottom w:w="0" w:type="dxa"/>
            <w:right w:w="108" w:type="dxa"/>
          </w:tblCellMar>
        </w:tblPrEx>
        <w:trPr>
          <w:jc w:val="center"/>
        </w:trPr>
        <w:tc>
          <w:tcPr>
            <w:tcW w:w="2155" w:type="dxa"/>
            <w:tcBorders>
              <w:top w:val="single" w:color="000000" w:sz="4" w:space="0"/>
              <w:left w:val="single" w:color="000000" w:sz="4" w:space="0"/>
              <w:bottom w:val="single" w:color="000000" w:sz="4" w:space="0"/>
              <w:right w:val="nil"/>
            </w:tcBorders>
          </w:tcPr>
          <w:p>
            <w:pPr>
              <w:pStyle w:val="103"/>
            </w:pPr>
            <w:r>
              <w:t>EAS Transport layer service continuity support</w:t>
            </w:r>
          </w:p>
        </w:tc>
        <w:tc>
          <w:tcPr>
            <w:tcW w:w="900" w:type="dxa"/>
            <w:tcBorders>
              <w:top w:val="single" w:color="000000" w:sz="4" w:space="0"/>
              <w:left w:val="single" w:color="000000" w:sz="4" w:space="0"/>
              <w:bottom w:val="single" w:color="000000" w:sz="4" w:space="0"/>
              <w:right w:val="nil"/>
            </w:tcBorders>
          </w:tcPr>
          <w:p>
            <w:pPr>
              <w:pStyle w:val="105"/>
            </w:pPr>
            <w:r>
              <w:rPr>
                <w:lang w:val="fr-FR"/>
              </w:rPr>
              <w:t>O</w:t>
            </w:r>
          </w:p>
        </w:tc>
        <w:tc>
          <w:tcPr>
            <w:tcW w:w="5855" w:type="dxa"/>
            <w:tcBorders>
              <w:top w:val="single" w:color="000000" w:sz="4" w:space="0"/>
              <w:left w:val="single" w:color="000000" w:sz="4" w:space="0"/>
              <w:bottom w:val="single" w:color="000000" w:sz="4" w:space="0"/>
              <w:right w:val="single" w:color="000000" w:sz="4" w:space="0"/>
            </w:tcBorders>
          </w:tcPr>
          <w:p>
            <w:pPr>
              <w:pStyle w:val="103"/>
              <w:rPr>
                <w:lang w:eastAsia="zh-CN"/>
              </w:rPr>
            </w:pPr>
            <w:r>
              <w:rPr>
                <w:lang w:eastAsia="zh-CN"/>
              </w:rPr>
              <w:t>This IE indicates the EAS service continuity support for seamless transport layer (e.g. TCP/TLS/QUIC) relocation</w:t>
            </w:r>
          </w:p>
        </w:tc>
      </w:tr>
      <w:tr>
        <w:tblPrEx>
          <w:tblCellMar>
            <w:top w:w="0" w:type="dxa"/>
            <w:left w:w="108" w:type="dxa"/>
            <w:bottom w:w="0" w:type="dxa"/>
            <w:right w:w="108" w:type="dxa"/>
          </w:tblCellMar>
        </w:tblPrEx>
        <w:trPr>
          <w:jc w:val="center"/>
        </w:trPr>
        <w:tc>
          <w:tcPr>
            <w:tcW w:w="2155" w:type="dxa"/>
            <w:tcBorders>
              <w:top w:val="single" w:color="000000" w:sz="4" w:space="0"/>
              <w:left w:val="single" w:color="000000" w:sz="4" w:space="0"/>
              <w:bottom w:val="single" w:color="000000" w:sz="4" w:space="0"/>
              <w:right w:val="nil"/>
            </w:tcBorders>
          </w:tcPr>
          <w:p>
            <w:pPr>
              <w:pStyle w:val="103"/>
              <w:rPr>
                <w:lang w:val="en-IN" w:eastAsia="ko-KR"/>
              </w:rPr>
            </w:pPr>
            <w:r>
              <w:rPr>
                <w:lang w:val="en-IN" w:eastAsia="ko-KR"/>
              </w:rPr>
              <w:t>General context holding time duration (NOTE 1)</w:t>
            </w:r>
          </w:p>
        </w:tc>
        <w:tc>
          <w:tcPr>
            <w:tcW w:w="900" w:type="dxa"/>
            <w:tcBorders>
              <w:top w:val="single" w:color="000000" w:sz="4" w:space="0"/>
              <w:left w:val="single" w:color="000000" w:sz="4" w:space="0"/>
              <w:bottom w:val="single" w:color="000000" w:sz="4" w:space="0"/>
              <w:right w:val="nil"/>
            </w:tcBorders>
          </w:tcPr>
          <w:p>
            <w:pPr>
              <w:pStyle w:val="105"/>
            </w:pPr>
            <w:r>
              <w:t>O</w:t>
            </w:r>
          </w:p>
        </w:tc>
        <w:tc>
          <w:tcPr>
            <w:tcW w:w="5855" w:type="dxa"/>
            <w:tcBorders>
              <w:top w:val="single" w:color="000000" w:sz="4" w:space="0"/>
              <w:left w:val="single" w:color="000000" w:sz="4" w:space="0"/>
              <w:bottom w:val="single" w:color="000000" w:sz="4" w:space="0"/>
              <w:right w:val="single" w:color="000000" w:sz="4" w:space="0"/>
            </w:tcBorders>
          </w:tcPr>
          <w:p>
            <w:pPr>
              <w:pStyle w:val="103"/>
            </w:pPr>
            <w:r>
              <w:t xml:space="preserve">The time duration that the EAS holds the context before the AC connects to the EAS in case of ACR for service continuity planning. It is an indication of the time the EAS holds the application context for a UE to move to its service area after receiving an ACR notification from the EES following an ACR request from the EEC.  </w:t>
            </w:r>
          </w:p>
          <w:p>
            <w:pPr>
              <w:pStyle w:val="103"/>
              <w:rPr>
                <w:lang w:eastAsia="zh-CN"/>
              </w:rPr>
            </w:pPr>
          </w:p>
        </w:tc>
      </w:tr>
      <w:tr>
        <w:tblPrEx>
          <w:tblCellMar>
            <w:top w:w="0" w:type="dxa"/>
            <w:left w:w="108" w:type="dxa"/>
            <w:bottom w:w="0" w:type="dxa"/>
            <w:right w:w="108" w:type="dxa"/>
          </w:tblCellMar>
        </w:tblPrEx>
        <w:trPr>
          <w:jc w:val="center"/>
        </w:trPr>
        <w:tc>
          <w:tcPr>
            <w:tcW w:w="2155" w:type="dxa"/>
            <w:tcBorders>
              <w:top w:val="single" w:color="000000" w:sz="4" w:space="0"/>
              <w:left w:val="single" w:color="000000" w:sz="4" w:space="0"/>
              <w:bottom w:val="single" w:color="000000" w:sz="4" w:space="0"/>
              <w:right w:val="nil"/>
            </w:tcBorders>
          </w:tcPr>
          <w:p>
            <w:pPr>
              <w:pStyle w:val="103"/>
              <w:rPr>
                <w:lang w:eastAsia="ko-KR"/>
              </w:rPr>
            </w:pPr>
            <w:r>
              <w:rPr>
                <w:lang w:eastAsia="ko-KR"/>
              </w:rPr>
              <w:t>List of EAS DNAI(s)</w:t>
            </w:r>
          </w:p>
        </w:tc>
        <w:tc>
          <w:tcPr>
            <w:tcW w:w="900" w:type="dxa"/>
            <w:tcBorders>
              <w:top w:val="single" w:color="000000" w:sz="4" w:space="0"/>
              <w:left w:val="single" w:color="000000" w:sz="4" w:space="0"/>
              <w:bottom w:val="single" w:color="000000" w:sz="4" w:space="0"/>
              <w:right w:val="nil"/>
            </w:tcBorders>
          </w:tcPr>
          <w:p>
            <w:pPr>
              <w:pStyle w:val="105"/>
              <w:rPr>
                <w:lang w:eastAsia="ko-KR"/>
              </w:rPr>
            </w:pPr>
            <w:r>
              <w:rPr>
                <w:lang w:eastAsia="ko-KR"/>
              </w:rPr>
              <w:t>O</w:t>
            </w:r>
          </w:p>
        </w:tc>
        <w:tc>
          <w:tcPr>
            <w:tcW w:w="5855" w:type="dxa"/>
            <w:tcBorders>
              <w:top w:val="single" w:color="000000" w:sz="4" w:space="0"/>
              <w:left w:val="single" w:color="000000" w:sz="4" w:space="0"/>
              <w:bottom w:val="single" w:color="000000" w:sz="4" w:space="0"/>
              <w:right w:val="single" w:color="000000" w:sz="4" w:space="0"/>
            </w:tcBorders>
          </w:tcPr>
          <w:p>
            <w:pPr>
              <w:pStyle w:val="103"/>
              <w:rPr>
                <w:lang w:eastAsia="ko-KR"/>
              </w:rPr>
            </w:pPr>
            <w:r>
              <w:rPr>
                <w:lang w:eastAsia="ko-KR"/>
              </w:rPr>
              <w:t>DNAI(s) associated with the EAS. This IE is used as Potential Locations of Applications in clause 5.6.7 of 3GPP TS 23.501 [2].</w:t>
            </w:r>
          </w:p>
          <w:p>
            <w:pPr>
              <w:pStyle w:val="103"/>
              <w:rPr>
                <w:lang w:eastAsia="ko-KR"/>
              </w:rPr>
            </w:pPr>
          </w:p>
          <w:p>
            <w:pPr>
              <w:pStyle w:val="103"/>
              <w:rPr>
                <w:lang w:eastAsia="ko-KR"/>
              </w:rPr>
            </w:pPr>
            <w:r>
              <w:rPr>
                <w:lang w:eastAsia="ko-KR"/>
              </w:rPr>
              <w:t>It is a subset of the DNAI(s) associated with the EDN where the EAS resides.</w:t>
            </w:r>
          </w:p>
        </w:tc>
      </w:tr>
      <w:tr>
        <w:tblPrEx>
          <w:tblCellMar>
            <w:top w:w="0" w:type="dxa"/>
            <w:left w:w="108" w:type="dxa"/>
            <w:bottom w:w="0" w:type="dxa"/>
            <w:right w:w="108" w:type="dxa"/>
          </w:tblCellMar>
        </w:tblPrEx>
        <w:trPr>
          <w:jc w:val="center"/>
        </w:trPr>
        <w:tc>
          <w:tcPr>
            <w:tcW w:w="2155" w:type="dxa"/>
            <w:tcBorders>
              <w:top w:val="single" w:color="000000" w:sz="4" w:space="0"/>
              <w:left w:val="single" w:color="000000" w:sz="4" w:space="0"/>
              <w:bottom w:val="single" w:color="000000" w:sz="4" w:space="0"/>
              <w:right w:val="nil"/>
            </w:tcBorders>
          </w:tcPr>
          <w:p>
            <w:pPr>
              <w:pStyle w:val="103"/>
              <w:rPr>
                <w:lang w:eastAsia="ko-KR"/>
              </w:rPr>
            </w:pPr>
            <w:r>
              <w:rPr>
                <w:lang w:eastAsia="ko-KR"/>
              </w:rPr>
              <w:t xml:space="preserve">List of </w:t>
            </w:r>
            <w:r>
              <w:rPr>
                <w:lang w:eastAsia="zh-CN"/>
              </w:rPr>
              <w:t>N6 Traffic Routing requirements</w:t>
            </w:r>
          </w:p>
        </w:tc>
        <w:tc>
          <w:tcPr>
            <w:tcW w:w="900" w:type="dxa"/>
            <w:tcBorders>
              <w:top w:val="single" w:color="000000" w:sz="4" w:space="0"/>
              <w:left w:val="single" w:color="000000" w:sz="4" w:space="0"/>
              <w:bottom w:val="single" w:color="000000" w:sz="4" w:space="0"/>
              <w:right w:val="nil"/>
            </w:tcBorders>
          </w:tcPr>
          <w:p>
            <w:pPr>
              <w:pStyle w:val="105"/>
              <w:rPr>
                <w:lang w:eastAsia="ko-KR"/>
              </w:rPr>
            </w:pPr>
            <w:r>
              <w:rPr>
                <w:lang w:eastAsia="ko-KR"/>
              </w:rPr>
              <w:t>O</w:t>
            </w:r>
          </w:p>
        </w:tc>
        <w:tc>
          <w:tcPr>
            <w:tcW w:w="5855" w:type="dxa"/>
            <w:tcBorders>
              <w:top w:val="single" w:color="000000" w:sz="4" w:space="0"/>
              <w:left w:val="single" w:color="000000" w:sz="4" w:space="0"/>
              <w:bottom w:val="single" w:color="000000" w:sz="4" w:space="0"/>
              <w:right w:val="single" w:color="000000" w:sz="4" w:space="0"/>
            </w:tcBorders>
          </w:tcPr>
          <w:p>
            <w:pPr>
              <w:pStyle w:val="103"/>
              <w:rPr>
                <w:lang w:eastAsia="ko-KR"/>
              </w:rPr>
            </w:pPr>
            <w:r>
              <w:rPr>
                <w:lang w:eastAsia="ko-KR"/>
              </w:rPr>
              <w:t>The N6 traffic routing information and/or routing profile ID corresponding to each EAS DNAI.</w:t>
            </w:r>
          </w:p>
        </w:tc>
      </w:tr>
      <w:tr>
        <w:tblPrEx>
          <w:tblCellMar>
            <w:top w:w="0" w:type="dxa"/>
            <w:left w:w="108" w:type="dxa"/>
            <w:bottom w:w="0" w:type="dxa"/>
            <w:right w:w="108" w:type="dxa"/>
          </w:tblCellMar>
        </w:tblPrEx>
        <w:trPr>
          <w:jc w:val="center"/>
        </w:trPr>
        <w:tc>
          <w:tcPr>
            <w:tcW w:w="2155" w:type="dxa"/>
            <w:tcBorders>
              <w:top w:val="single" w:color="000000" w:sz="4" w:space="0"/>
              <w:left w:val="single" w:color="000000" w:sz="4" w:space="0"/>
              <w:bottom w:val="single" w:color="000000" w:sz="4" w:space="0"/>
              <w:right w:val="nil"/>
            </w:tcBorders>
          </w:tcPr>
          <w:p>
            <w:pPr>
              <w:pStyle w:val="103"/>
            </w:pPr>
            <w:r>
              <w:t>EAS Availability Reporting Period</w:t>
            </w:r>
          </w:p>
        </w:tc>
        <w:tc>
          <w:tcPr>
            <w:tcW w:w="900" w:type="dxa"/>
            <w:tcBorders>
              <w:top w:val="single" w:color="000000" w:sz="4" w:space="0"/>
              <w:left w:val="single" w:color="000000" w:sz="4" w:space="0"/>
              <w:bottom w:val="single" w:color="000000" w:sz="4" w:space="0"/>
              <w:right w:val="nil"/>
            </w:tcBorders>
          </w:tcPr>
          <w:p>
            <w:pPr>
              <w:pStyle w:val="105"/>
            </w:pPr>
            <w:r>
              <w:t>O</w:t>
            </w:r>
          </w:p>
        </w:tc>
        <w:tc>
          <w:tcPr>
            <w:tcW w:w="5855" w:type="dxa"/>
            <w:tcBorders>
              <w:top w:val="single" w:color="000000" w:sz="4" w:space="0"/>
              <w:left w:val="single" w:color="000000" w:sz="4" w:space="0"/>
              <w:bottom w:val="single" w:color="000000" w:sz="4" w:space="0"/>
              <w:right w:val="single" w:color="000000" w:sz="4" w:space="0"/>
            </w:tcBorders>
          </w:tcPr>
          <w:p>
            <w:pPr>
              <w:pStyle w:val="103"/>
            </w:pPr>
            <w:r>
              <w:t>The availability reporting period (i.e. heartbeat period) that indicates to the EES how often it needs to check the EAS's availability after a successful registration.</w:t>
            </w:r>
          </w:p>
        </w:tc>
      </w:tr>
      <w:tr>
        <w:tblPrEx>
          <w:tblCellMar>
            <w:top w:w="0" w:type="dxa"/>
            <w:left w:w="108" w:type="dxa"/>
            <w:bottom w:w="0" w:type="dxa"/>
            <w:right w:w="108" w:type="dxa"/>
          </w:tblCellMar>
        </w:tblPrEx>
        <w:trPr>
          <w:jc w:val="center"/>
        </w:trPr>
        <w:tc>
          <w:tcPr>
            <w:tcW w:w="2155" w:type="dxa"/>
            <w:tcBorders>
              <w:top w:val="single" w:color="000000" w:sz="4" w:space="0"/>
              <w:left w:val="single" w:color="000000" w:sz="4" w:space="0"/>
              <w:bottom w:val="single" w:color="000000" w:sz="4" w:space="0"/>
              <w:right w:val="nil"/>
            </w:tcBorders>
          </w:tcPr>
          <w:p>
            <w:pPr>
              <w:pStyle w:val="103"/>
            </w:pPr>
            <w:r>
              <w:t>EAS Status</w:t>
            </w:r>
          </w:p>
        </w:tc>
        <w:tc>
          <w:tcPr>
            <w:tcW w:w="900" w:type="dxa"/>
            <w:tcBorders>
              <w:top w:val="single" w:color="000000" w:sz="4" w:space="0"/>
              <w:left w:val="single" w:color="000000" w:sz="4" w:space="0"/>
              <w:bottom w:val="single" w:color="000000" w:sz="4" w:space="0"/>
              <w:right w:val="nil"/>
            </w:tcBorders>
          </w:tcPr>
          <w:p>
            <w:pPr>
              <w:pStyle w:val="105"/>
            </w:pPr>
            <w:r>
              <w:t>O</w:t>
            </w:r>
          </w:p>
        </w:tc>
        <w:tc>
          <w:tcPr>
            <w:tcW w:w="5855" w:type="dxa"/>
            <w:tcBorders>
              <w:top w:val="single" w:color="000000" w:sz="4" w:space="0"/>
              <w:left w:val="single" w:color="000000" w:sz="4" w:space="0"/>
              <w:bottom w:val="single" w:color="000000" w:sz="4" w:space="0"/>
              <w:right w:val="single" w:color="000000" w:sz="4" w:space="0"/>
            </w:tcBorders>
          </w:tcPr>
          <w:p>
            <w:pPr>
              <w:pStyle w:val="103"/>
            </w:pPr>
            <w:r>
              <w:t xml:space="preserve">The status of the EAS (e.g. enabled, disabled, etc.) </w:t>
            </w:r>
          </w:p>
        </w:tc>
      </w:tr>
      <w:tr>
        <w:tblPrEx>
          <w:tblCellMar>
            <w:top w:w="0" w:type="dxa"/>
            <w:left w:w="108" w:type="dxa"/>
            <w:bottom w:w="0" w:type="dxa"/>
            <w:right w:w="108" w:type="dxa"/>
          </w:tblCellMar>
        </w:tblPrEx>
        <w:trPr>
          <w:jc w:val="center"/>
        </w:trPr>
        <w:tc>
          <w:tcPr>
            <w:tcW w:w="8910" w:type="dxa"/>
            <w:gridSpan w:val="3"/>
            <w:tcBorders>
              <w:top w:val="single" w:color="000000" w:sz="4" w:space="0"/>
              <w:left w:val="single" w:color="000000" w:sz="4" w:space="0"/>
              <w:bottom w:val="single" w:color="000000" w:sz="4" w:space="0"/>
              <w:right w:val="single" w:color="000000" w:sz="4" w:space="0"/>
            </w:tcBorders>
          </w:tcPr>
          <w:p>
            <w:pPr>
              <w:pStyle w:val="118"/>
            </w:pPr>
            <w:r>
              <w:t>NOTE 1:</w:t>
            </w:r>
            <w:r>
              <w:tab/>
            </w:r>
            <w:r>
              <w:t>Since the EASID of the EAS identifies the type of the application (e.g. SA6Video, SA6Game etc) as described in clause 7.2.4, "General context holding time duration" determined by EAS can depend on the EASID (type of the application).</w:t>
            </w:r>
          </w:p>
          <w:p>
            <w:pPr>
              <w:pStyle w:val="118"/>
            </w:pPr>
            <w:r>
              <w:t>NOTE 2:</w:t>
            </w:r>
            <w:r>
              <w:tab/>
            </w:r>
            <w:r>
              <w:t>This IE may be provided when only bundle ID is provided, and the bundle type indicates the proxy bundle.</w:t>
            </w:r>
          </w:p>
          <w:p>
            <w:pPr>
              <w:pStyle w:val="118"/>
              <w:rPr>
                <w:lang w:eastAsia="ko-KR"/>
              </w:rPr>
            </w:pPr>
            <w:r>
              <w:rPr>
                <w:lang w:eastAsia="ko-KR"/>
              </w:rPr>
              <w:t>NOTE 3:</w:t>
            </w:r>
            <w:r>
              <w:rPr>
                <w:lang w:eastAsia="ko-KR"/>
              </w:rPr>
              <w:tab/>
            </w:r>
            <w:r>
              <w:rPr>
                <w:lang w:eastAsia="ko-KR"/>
              </w:rPr>
              <w:t xml:space="preserve">At least one of the IEs shall be present if </w:t>
            </w:r>
            <w:r>
              <w:t>EAS bundle information is provided</w:t>
            </w:r>
            <w:r>
              <w:rPr>
                <w:lang w:eastAsia="ko-KR"/>
              </w:rPr>
              <w:t>.</w:t>
            </w:r>
          </w:p>
          <w:p>
            <w:pPr>
              <w:pStyle w:val="118"/>
            </w:pPr>
            <w:r>
              <w:rPr>
                <w:lang w:eastAsia="ko-KR"/>
              </w:rPr>
              <w:t>NOTE 4:</w:t>
            </w:r>
            <w:r>
              <w:rPr>
                <w:lang w:eastAsia="ko-KR"/>
              </w:rPr>
              <w:tab/>
            </w:r>
            <w:r>
              <w:rPr>
                <w:lang w:eastAsia="ko-KR"/>
              </w:rPr>
              <w:t>For edge node sharing scenario, in order to restrict the access to the subscriber of the partner operator, this IE should only include MNO information of the leading operator.</w:t>
            </w:r>
          </w:p>
        </w:tc>
      </w:tr>
    </w:tbl>
    <w:p/>
    <w:p>
      <w:pPr>
        <w:pStyle w:val="112"/>
      </w:pPr>
      <w:r>
        <w:t>Editor's note: How the UPF information in the EAS profile is synchronized with UPF status in 5GC is FFS</w:t>
      </w:r>
    </w:p>
    <w:p>
      <w:pPr>
        <w:pStyle w:val="5"/>
      </w:pPr>
      <w:bookmarkStart w:id="676" w:name="_Toc22533"/>
      <w:bookmarkStart w:id="677" w:name="_Toc6066"/>
      <w:bookmarkStart w:id="678" w:name="_Toc25219"/>
      <w:bookmarkStart w:id="679" w:name="_Toc169037576"/>
      <w:bookmarkStart w:id="680" w:name="_Toc169039407"/>
      <w:r>
        <w:rPr>
          <w:rFonts w:hint="eastAsia" w:eastAsia="宋体"/>
          <w:lang w:val="en-US" w:eastAsia="zh-CN"/>
        </w:rPr>
        <w:t>7</w:t>
      </w:r>
      <w:r>
        <w:t>.</w:t>
      </w:r>
      <w:r>
        <w:rPr>
          <w:lang w:eastAsia="zh-CN"/>
        </w:rPr>
        <w:t>12</w:t>
      </w:r>
      <w:r>
        <w:t>.</w:t>
      </w:r>
      <w:r>
        <w:rPr>
          <w:rFonts w:hint="eastAsia"/>
          <w:lang w:val="en-US" w:eastAsia="zh-CN"/>
        </w:rPr>
        <w:t>3</w:t>
      </w:r>
      <w:r>
        <w:tab/>
      </w:r>
      <w:r>
        <w:rPr>
          <w:rFonts w:hint="eastAsia"/>
          <w:lang w:eastAsia="zh-CN"/>
        </w:rPr>
        <w:t>Solution e</w:t>
      </w:r>
      <w:r>
        <w:t>valuation</w:t>
      </w:r>
      <w:bookmarkEnd w:id="676"/>
      <w:bookmarkEnd w:id="677"/>
      <w:bookmarkEnd w:id="678"/>
    </w:p>
    <w:p>
      <w:pPr>
        <w:rPr>
          <w:lang w:eastAsia="zh-CN"/>
        </w:rPr>
      </w:pPr>
      <w:r>
        <w:rPr>
          <w:rFonts w:hint="eastAsia"/>
          <w:lang w:eastAsia="zh-CN"/>
        </w:rPr>
        <w:t>S</w:t>
      </w:r>
      <w:r>
        <w:rPr>
          <w:lang w:eastAsia="zh-CN"/>
        </w:rPr>
        <w:t xml:space="preserve">olution#12 </w:t>
      </w:r>
      <w:r>
        <w:rPr>
          <w:rFonts w:hint="eastAsia"/>
          <w:lang w:eastAsia="zh-CN"/>
        </w:rPr>
        <w:t xml:space="preserve">provide </w:t>
      </w:r>
      <w:r>
        <w:rPr>
          <w:lang w:eastAsia="zh-CN"/>
        </w:rPr>
        <w:t xml:space="preserve">feasible solution for further minimum N6 latency for XR application to address Key issue#6. </w:t>
      </w:r>
      <w:r>
        <w:rPr>
          <w:rFonts w:hint="eastAsia"/>
          <w:lang w:eastAsia="zh-CN"/>
        </w:rPr>
        <w:t>The</w:t>
      </w:r>
      <w:r>
        <w:rPr>
          <w:lang w:eastAsia="zh-CN"/>
        </w:rPr>
        <w:t xml:space="preserve"> </w:t>
      </w:r>
      <w:r>
        <w:rPr>
          <w:rFonts w:hint="eastAsia"/>
          <w:lang w:eastAsia="zh-CN"/>
        </w:rPr>
        <w:t>EAS</w:t>
      </w:r>
      <w:r>
        <w:rPr>
          <w:lang w:eastAsia="zh-CN"/>
        </w:rPr>
        <w:t xml:space="preserve"> discovery procedure is enhance to select the EAS with minimum N6 latency.</w:t>
      </w:r>
    </w:p>
    <w:p>
      <w:pPr>
        <w:ind w:left="100" w:hanging="100" w:hangingChars="50"/>
        <w:rPr>
          <w:lang w:eastAsia="zh-CN"/>
        </w:rPr>
      </w:pPr>
      <w:r>
        <w:rPr>
          <w:lang w:eastAsia="zh-CN"/>
        </w:rPr>
        <w:t>This solution has dependency on SA2 thus further evaluation is required based on the progress on SA2.</w:t>
      </w:r>
    </w:p>
    <w:bookmarkEnd w:id="679"/>
    <w:p>
      <w:pPr>
        <w:pStyle w:val="4"/>
        <w:rPr>
          <w:lang w:val="en-US" w:eastAsia="zh-CN"/>
        </w:rPr>
      </w:pPr>
      <w:bookmarkStart w:id="681" w:name="_Toc19035"/>
      <w:bookmarkStart w:id="682" w:name="_Toc789"/>
      <w:bookmarkStart w:id="683" w:name="_Toc15704"/>
      <w:bookmarkStart w:id="684" w:name="_Toc169037577"/>
      <w:r>
        <w:rPr>
          <w:lang w:val="en-US" w:eastAsia="zh-CN"/>
        </w:rPr>
        <w:t>7</w:t>
      </w:r>
      <w:r>
        <w:rPr>
          <w:rFonts w:hint="eastAsia"/>
          <w:lang w:val="en-US" w:eastAsia="zh-CN"/>
        </w:rPr>
        <w:t>.</w:t>
      </w:r>
      <w:r>
        <w:rPr>
          <w:rFonts w:hint="eastAsia" w:eastAsiaTheme="minorEastAsia"/>
          <w:lang w:val="en-US" w:eastAsia="zh-CN"/>
        </w:rPr>
        <w:t>13</w:t>
      </w:r>
      <w:r>
        <w:rPr>
          <w:rFonts w:hint="eastAsia"/>
          <w:lang w:val="en-US" w:eastAsia="zh-CN"/>
        </w:rPr>
        <w:tab/>
      </w:r>
      <w:r>
        <w:rPr>
          <w:rFonts w:hint="eastAsia"/>
          <w:lang w:val="en-US" w:eastAsia="zh-CN"/>
        </w:rPr>
        <w:t xml:space="preserve">Solution #13: </w:t>
      </w:r>
      <w:r>
        <w:t xml:space="preserve">XR </w:t>
      </w:r>
      <w:r>
        <w:rPr>
          <w:rFonts w:hint="eastAsia" w:eastAsia="宋体"/>
          <w:lang w:val="en-US" w:eastAsia="zh-CN"/>
        </w:rPr>
        <w:t>EAS</w:t>
      </w:r>
      <w:r>
        <w:t xml:space="preserve"> selection </w:t>
      </w:r>
      <w:r>
        <w:rPr>
          <w:rFonts w:hint="eastAsia" w:eastAsia="宋体"/>
          <w:lang w:val="en-US" w:eastAsia="zh-CN"/>
        </w:rPr>
        <w:t>based on N6 delay measurement</w:t>
      </w:r>
      <w:bookmarkEnd w:id="681"/>
      <w:bookmarkEnd w:id="682"/>
      <w:bookmarkEnd w:id="683"/>
    </w:p>
    <w:p>
      <w:pPr>
        <w:pStyle w:val="5"/>
        <w:rPr>
          <w:lang w:eastAsia="zh-CN"/>
        </w:rPr>
      </w:pPr>
      <w:bookmarkStart w:id="685" w:name="_Toc27987"/>
      <w:bookmarkStart w:id="686" w:name="_Toc18384"/>
      <w:bookmarkStart w:id="687" w:name="_Toc30384"/>
      <w:r>
        <w:rPr>
          <w:rFonts w:hint="eastAsia"/>
          <w:lang w:val="en-US" w:eastAsia="zh-CN"/>
        </w:rPr>
        <w:t>7</w:t>
      </w:r>
      <w:r>
        <w:t>.</w:t>
      </w:r>
      <w:r>
        <w:rPr>
          <w:rFonts w:hint="eastAsia" w:eastAsiaTheme="minorEastAsia"/>
          <w:lang w:val="en-US" w:eastAsia="zh-CN"/>
        </w:rPr>
        <w:t>13</w:t>
      </w:r>
      <w:r>
        <w:t>.</w:t>
      </w:r>
      <w:r>
        <w:rPr>
          <w:rFonts w:hint="eastAsia"/>
          <w:lang w:val="en-US" w:eastAsia="zh-CN"/>
        </w:rPr>
        <w:t>1</w:t>
      </w:r>
      <w:r>
        <w:tab/>
      </w:r>
      <w:r>
        <w:rPr>
          <w:lang w:eastAsia="zh-CN"/>
        </w:rPr>
        <w:t>Architecture Impacts</w:t>
      </w:r>
      <w:bookmarkEnd w:id="684"/>
      <w:bookmarkEnd w:id="685"/>
      <w:bookmarkEnd w:id="686"/>
      <w:bookmarkEnd w:id="687"/>
    </w:p>
    <w:p>
      <w:pPr>
        <w:rPr>
          <w:lang w:eastAsia="zh-CN"/>
        </w:rPr>
      </w:pPr>
      <w:bookmarkStart w:id="688" w:name="_Toc169037578"/>
      <w:r>
        <w:rPr>
          <w:lang w:eastAsia="zh-CN"/>
        </w:rPr>
        <w:t>This solution is based on architecture of EDGEAPP as described in 3GPP TS 23.558 [11].</w:t>
      </w:r>
    </w:p>
    <w:p>
      <w:pPr>
        <w:pStyle w:val="5"/>
      </w:pPr>
      <w:bookmarkStart w:id="689" w:name="_Toc30467"/>
      <w:bookmarkStart w:id="690" w:name="_Toc1098"/>
      <w:bookmarkStart w:id="691" w:name="_Toc7698"/>
      <w:r>
        <w:rPr>
          <w:rFonts w:hint="eastAsia"/>
          <w:lang w:val="en-US" w:eastAsia="zh-CN"/>
        </w:rPr>
        <w:t>7</w:t>
      </w:r>
      <w:r>
        <w:t>.</w:t>
      </w:r>
      <w:r>
        <w:rPr>
          <w:rFonts w:hint="eastAsia" w:eastAsiaTheme="minorEastAsia"/>
          <w:lang w:val="en-US" w:eastAsia="zh-CN"/>
        </w:rPr>
        <w:t>13</w:t>
      </w:r>
      <w:r>
        <w:t>.</w:t>
      </w:r>
      <w:r>
        <w:rPr>
          <w:rFonts w:hint="eastAsia"/>
          <w:lang w:val="en-US" w:eastAsia="zh-CN"/>
        </w:rPr>
        <w:t>2</w:t>
      </w:r>
      <w:r>
        <w:tab/>
      </w:r>
      <w:r>
        <w:t>Solution description</w:t>
      </w:r>
      <w:bookmarkEnd w:id="688"/>
      <w:bookmarkEnd w:id="689"/>
      <w:bookmarkEnd w:id="690"/>
      <w:bookmarkEnd w:id="691"/>
    </w:p>
    <w:p>
      <w:pPr>
        <w:pStyle w:val="6"/>
      </w:pPr>
      <w:r>
        <w:rPr>
          <w:lang w:val="en-US" w:eastAsia="zh-CN"/>
        </w:rPr>
        <w:t>7</w:t>
      </w:r>
      <w:r>
        <w:t>.</w:t>
      </w:r>
      <w:r>
        <w:rPr>
          <w:rFonts w:hint="eastAsia" w:eastAsiaTheme="minorEastAsia"/>
          <w:lang w:val="en-US" w:eastAsia="zh-CN"/>
        </w:rPr>
        <w:t>13</w:t>
      </w:r>
      <w:r>
        <w:t>.</w:t>
      </w:r>
      <w:r>
        <w:rPr>
          <w:lang w:val="en-US" w:eastAsia="zh-CN"/>
        </w:rPr>
        <w:t>2.1</w:t>
      </w:r>
      <w:r>
        <w:tab/>
      </w:r>
      <w:r>
        <w:rPr>
          <w:lang w:eastAsia="zh-CN"/>
        </w:rPr>
        <w:t>General</w:t>
      </w:r>
    </w:p>
    <w:p>
      <w:pPr>
        <w:pStyle w:val="122"/>
        <w:numPr>
          <w:ilvl w:val="255"/>
          <w:numId w:val="0"/>
        </w:numPr>
        <w:rPr>
          <w:lang w:eastAsia="zh-CN"/>
        </w:rPr>
      </w:pPr>
      <w:r>
        <w:rPr>
          <w:rFonts w:hint="eastAsia"/>
          <w:lang w:eastAsia="zh-CN"/>
        </w:rPr>
        <w:t>In EAS discovery procedure, the EES sends N6 delay measurement request to 5GC and obtains the N6 delay of each pair of discovered XR EAS and UPF for the DNAI of the XR EAS if SA2 can expose N6 delay information to EES.</w:t>
      </w:r>
    </w:p>
    <w:p>
      <w:pPr>
        <w:pStyle w:val="112"/>
        <w:rPr>
          <w:lang w:eastAsia="zh-CN"/>
        </w:rPr>
      </w:pPr>
      <w:r>
        <w:rPr>
          <w:rFonts w:hint="eastAsia"/>
          <w:lang w:eastAsia="zh-CN"/>
        </w:rPr>
        <w:t>Editor</w:t>
      </w:r>
      <w:r>
        <w:rPr>
          <w:lang w:eastAsia="zh-CN"/>
        </w:rPr>
        <w:t>'</w:t>
      </w:r>
      <w:r>
        <w:rPr>
          <w:rFonts w:hint="eastAsia"/>
          <w:lang w:eastAsia="zh-CN"/>
        </w:rPr>
        <w:t>s note: whether the N6 delay request indicator is needed for EAS discovery or selection is FFS.</w:t>
      </w:r>
    </w:p>
    <w:p>
      <w:pPr>
        <w:pStyle w:val="112"/>
        <w:rPr>
          <w:lang w:eastAsia="zh-CN"/>
        </w:rPr>
      </w:pPr>
      <w:r>
        <w:rPr>
          <w:rFonts w:hint="eastAsia"/>
          <w:lang w:eastAsia="zh-CN"/>
        </w:rPr>
        <w:t>Editor</w:t>
      </w:r>
      <w:r>
        <w:rPr>
          <w:lang w:eastAsia="zh-CN"/>
        </w:rPr>
        <w:t>'</w:t>
      </w:r>
      <w:r>
        <w:rPr>
          <w:rFonts w:hint="eastAsia"/>
          <w:lang w:eastAsia="zh-CN"/>
        </w:rPr>
        <w:t>s note: whether and how the N6 delay measurement could utilized in EAS registration procedure is FFS.</w:t>
      </w:r>
    </w:p>
    <w:p>
      <w:pPr>
        <w:pStyle w:val="6"/>
      </w:pPr>
      <w:r>
        <w:rPr>
          <w:lang w:val="en-US" w:eastAsia="zh-CN"/>
        </w:rPr>
        <w:t>7</w:t>
      </w:r>
      <w:r>
        <w:t>.</w:t>
      </w:r>
      <w:r>
        <w:rPr>
          <w:rFonts w:hint="eastAsia" w:eastAsiaTheme="minorEastAsia"/>
          <w:lang w:val="en-US" w:eastAsia="zh-CN"/>
        </w:rPr>
        <w:t>13</w:t>
      </w:r>
      <w:r>
        <w:t>.</w:t>
      </w:r>
      <w:r>
        <w:rPr>
          <w:lang w:val="en-US" w:eastAsia="zh-CN"/>
        </w:rPr>
        <w:t>2.2</w:t>
      </w:r>
      <w:r>
        <w:tab/>
      </w:r>
      <w:r>
        <w:rPr>
          <w:rFonts w:hint="eastAsia"/>
          <w:lang w:val="en-US" w:eastAsia="zh-CN"/>
        </w:rPr>
        <w:t>Procedure</w:t>
      </w:r>
    </w:p>
    <w:p>
      <w:pPr>
        <w:rPr>
          <w:lang w:eastAsia="zh-CN"/>
        </w:rPr>
      </w:pPr>
      <w:r>
        <w:rPr>
          <w:lang w:eastAsia="zh-CN"/>
        </w:rPr>
        <w:t>Pre-condition:</w:t>
      </w:r>
    </w:p>
    <w:p>
      <w:pPr>
        <w:pStyle w:val="111"/>
        <w:rPr>
          <w:lang w:eastAsia="zh-CN"/>
        </w:rPr>
      </w:pPr>
      <w:r>
        <w:rPr>
          <w:rFonts w:hint="eastAsia"/>
          <w:lang w:eastAsia="zh-CN"/>
        </w:rPr>
        <w:t>1</w:t>
      </w:r>
      <w:r>
        <w:rPr>
          <w:lang w:eastAsia="zh-CN"/>
        </w:rPr>
        <w:t>.</w:t>
      </w:r>
      <w:r>
        <w:rPr>
          <w:lang w:eastAsia="zh-CN"/>
        </w:rPr>
        <w:tab/>
      </w:r>
      <w:r>
        <w:rPr>
          <w:lang w:eastAsia="zh-CN"/>
        </w:rPr>
        <w:t xml:space="preserve">The </w:t>
      </w:r>
      <w:r>
        <w:rPr>
          <w:rFonts w:hint="eastAsia"/>
          <w:lang w:eastAsia="zh-CN"/>
        </w:rPr>
        <w:t>EEC</w:t>
      </w:r>
      <w:r>
        <w:rPr>
          <w:lang w:eastAsia="zh-CN"/>
        </w:rPr>
        <w:t xml:space="preserve"> obtains the ECS address information. </w:t>
      </w:r>
    </w:p>
    <w:p>
      <w:pPr>
        <w:pStyle w:val="113"/>
        <w:rPr>
          <w:lang w:eastAsia="zh-CN"/>
        </w:rPr>
      </w:pPr>
      <w:r>
        <w:rPr>
          <w:lang w:eastAsia="zh-CN"/>
        </w:rPr>
        <w:object>
          <v:shape id="_x0000_i1059" o:spt="75" type="#_x0000_t75" style="height:370.3pt;width:451.15pt;" o:ole="t" filled="f" o:preferrelative="t" stroked="f" coordsize="21600,21600">
            <v:path/>
            <v:fill on="f" focussize="0,0"/>
            <v:stroke on="f" joinstyle="miter"/>
            <v:imagedata r:id="rId71" o:title=""/>
            <o:lock v:ext="edit" aspectratio="t"/>
            <w10:wrap type="none"/>
            <w10:anchorlock/>
          </v:shape>
          <o:OLEObject Type="Embed" ProgID="Word.Document.12" ShapeID="_x0000_i1059" DrawAspect="Content" ObjectID="_1468075759" r:id="rId70">
            <o:LockedField>false</o:LockedField>
          </o:OLEObject>
        </w:object>
      </w:r>
    </w:p>
    <w:p>
      <w:pPr>
        <w:rPr>
          <w:lang w:eastAsia="zh-CN"/>
        </w:rPr>
      </w:pPr>
      <w:r>
        <w:rPr>
          <w:lang w:eastAsia="zh-CN"/>
        </w:rPr>
        <w:t>Procedure:</w:t>
      </w:r>
    </w:p>
    <w:p>
      <w:pPr>
        <w:pStyle w:val="111"/>
        <w:rPr>
          <w:lang w:eastAsia="zh-CN"/>
        </w:rPr>
      </w:pPr>
      <w:r>
        <w:rPr>
          <w:lang w:eastAsia="zh-CN"/>
        </w:rPr>
        <w:t>1.</w:t>
      </w:r>
      <w:r>
        <w:rPr>
          <w:lang w:eastAsia="zh-CN"/>
        </w:rPr>
        <w:tab/>
      </w:r>
      <w:r>
        <w:rPr>
          <w:rFonts w:hint="eastAsia"/>
          <w:lang w:val="en-US" w:eastAsia="zh-CN"/>
        </w:rPr>
        <w:t>Service provisioning procedure is performed</w:t>
      </w:r>
      <w:r>
        <w:rPr>
          <w:lang w:eastAsia="zh-CN"/>
        </w:rPr>
        <w:t xml:space="preserve"> as described in </w:t>
      </w:r>
      <w:ins w:id="5147" w:author="Rapporteur" w:date="2024-08-27T20:01:10Z">
        <w:r>
          <w:rPr>
            <w:rFonts w:hint="eastAsia"/>
            <w:lang w:val="en-US" w:eastAsia="zh-CN"/>
          </w:rPr>
          <w:t xml:space="preserve">3GPP </w:t>
        </w:r>
      </w:ins>
      <w:r>
        <w:rPr>
          <w:lang w:eastAsia="zh-CN"/>
        </w:rPr>
        <w:t>TS 23.558 clause 8.3.3.2</w:t>
      </w:r>
      <w:r>
        <w:rPr>
          <w:rFonts w:hint="eastAsia"/>
          <w:lang w:val="en-US" w:eastAsia="zh-CN"/>
        </w:rPr>
        <w:t>.2</w:t>
      </w:r>
      <w:r>
        <w:rPr>
          <w:lang w:eastAsia="zh-CN"/>
        </w:rPr>
        <w:t>.</w:t>
      </w:r>
    </w:p>
    <w:p>
      <w:pPr>
        <w:pStyle w:val="111"/>
        <w:rPr>
          <w:lang w:val="en-US" w:eastAsia="zh-CN"/>
        </w:rPr>
      </w:pPr>
      <w:r>
        <w:rPr>
          <w:rFonts w:hint="eastAsia"/>
          <w:lang w:val="en-US" w:eastAsia="zh-CN"/>
        </w:rPr>
        <w:t>2</w:t>
      </w:r>
      <w:r>
        <w:rPr>
          <w:lang w:eastAsia="zh-CN"/>
        </w:rPr>
        <w:t>.</w:t>
      </w:r>
      <w:r>
        <w:rPr>
          <w:lang w:eastAsia="zh-CN"/>
        </w:rPr>
        <w:tab/>
      </w:r>
      <w:r>
        <w:rPr>
          <w:lang w:eastAsia="zh-CN"/>
        </w:rPr>
        <w:t xml:space="preserve">The EEC send the EAS discovery request message to the EES as described in </w:t>
      </w:r>
      <w:ins w:id="5148" w:author="Rapporteur" w:date="2024-08-27T20:01:14Z">
        <w:r>
          <w:rPr>
            <w:rFonts w:hint="eastAsia"/>
            <w:lang w:val="en-US" w:eastAsia="zh-CN"/>
          </w:rPr>
          <w:t xml:space="preserve">3GPP </w:t>
        </w:r>
      </w:ins>
      <w:r>
        <w:rPr>
          <w:lang w:eastAsia="zh-CN"/>
        </w:rPr>
        <w:t>TS 23.558 clause 8.5.2.2</w:t>
      </w:r>
      <w:r>
        <w:rPr>
          <w:rFonts w:hint="eastAsia"/>
          <w:lang w:val="en-US" w:eastAsia="zh-CN"/>
        </w:rPr>
        <w:t xml:space="preserve">. </w:t>
      </w:r>
    </w:p>
    <w:p>
      <w:pPr>
        <w:pStyle w:val="111"/>
        <w:rPr>
          <w:lang w:eastAsia="zh-CN"/>
        </w:rPr>
      </w:pPr>
      <w:r>
        <w:rPr>
          <w:rFonts w:hint="eastAsia"/>
          <w:lang w:val="en-US" w:eastAsia="zh-CN"/>
        </w:rPr>
        <w:t>3</w:t>
      </w:r>
      <w:r>
        <w:rPr>
          <w:lang w:eastAsia="zh-CN"/>
        </w:rPr>
        <w:t>.</w:t>
      </w:r>
      <w:r>
        <w:rPr>
          <w:lang w:eastAsia="zh-CN"/>
        </w:rPr>
        <w:tab/>
      </w:r>
      <w:r>
        <w:rPr>
          <w:lang w:eastAsia="zh-CN"/>
        </w:rPr>
        <w:t xml:space="preserve">Upon receiving the request message from EEC, the EES </w:t>
      </w:r>
      <w:r>
        <w:rPr>
          <w:rFonts w:hint="eastAsia"/>
          <w:lang w:val="en-US" w:eastAsia="zh-CN"/>
        </w:rPr>
        <w:t>discovers</w:t>
      </w:r>
      <w:r>
        <w:rPr>
          <w:lang w:eastAsia="zh-CN"/>
        </w:rPr>
        <w:t xml:space="preserve"> the </w:t>
      </w:r>
      <w:r>
        <w:rPr>
          <w:rFonts w:hint="eastAsia"/>
          <w:lang w:val="en-US" w:eastAsia="zh-CN"/>
        </w:rPr>
        <w:t>candidate</w:t>
      </w:r>
      <w:r>
        <w:rPr>
          <w:lang w:eastAsia="zh-CN"/>
        </w:rPr>
        <w:t xml:space="preserve"> XR EAS</w:t>
      </w:r>
      <w:r>
        <w:rPr>
          <w:rFonts w:hint="eastAsia"/>
          <w:lang w:val="en-US" w:eastAsia="zh-CN"/>
        </w:rPr>
        <w:t>(s)</w:t>
      </w:r>
      <w:r>
        <w:rPr>
          <w:lang w:eastAsia="zh-CN"/>
        </w:rPr>
        <w:t xml:space="preserve"> as descr</w:t>
      </w:r>
      <w:r>
        <w:rPr>
          <w:rFonts w:hint="eastAsia"/>
          <w:lang w:val="en-US" w:eastAsia="zh-CN"/>
        </w:rPr>
        <w:t>i</w:t>
      </w:r>
      <w:r>
        <w:rPr>
          <w:lang w:eastAsia="zh-CN"/>
        </w:rPr>
        <w:t xml:space="preserve">bed in </w:t>
      </w:r>
      <w:ins w:id="5149" w:author="Rapporteur" w:date="2024-08-27T20:01:17Z">
        <w:r>
          <w:rPr>
            <w:rFonts w:hint="eastAsia"/>
            <w:lang w:val="en-US" w:eastAsia="zh-CN"/>
          </w:rPr>
          <w:t xml:space="preserve">3GPP </w:t>
        </w:r>
      </w:ins>
      <w:r>
        <w:rPr>
          <w:lang w:eastAsia="zh-CN"/>
        </w:rPr>
        <w:t>TS 23.558 clause 8.5.2.2.</w:t>
      </w:r>
    </w:p>
    <w:p>
      <w:pPr>
        <w:pStyle w:val="111"/>
        <w:rPr>
          <w:rFonts w:eastAsia="宋体"/>
          <w:lang w:val="en-US" w:eastAsia="zh-CN"/>
        </w:rPr>
      </w:pPr>
      <w:r>
        <w:rPr>
          <w:rFonts w:hint="eastAsia"/>
          <w:lang w:val="en-US" w:eastAsia="zh-CN"/>
        </w:rPr>
        <w:t>4.</w:t>
      </w:r>
      <w:r>
        <w:rPr>
          <w:rFonts w:hint="eastAsia"/>
          <w:lang w:val="en-US" w:eastAsia="zh-CN"/>
        </w:rPr>
        <w:tab/>
      </w:r>
      <w:r>
        <w:rPr>
          <w:rFonts w:hint="eastAsia"/>
          <w:lang w:val="en-US" w:eastAsia="zh-CN"/>
        </w:rPr>
        <w:t xml:space="preserve">The EES sends N6 delay measurement request to the 5GC, including: </w:t>
      </w:r>
      <w:r>
        <w:t xml:space="preserve">an indication of considering N6 delay, </w:t>
      </w:r>
      <w:r>
        <w:rPr>
          <w:rFonts w:hint="eastAsia" w:eastAsia="宋体"/>
          <w:lang w:val="en-US" w:eastAsia="zh-CN"/>
        </w:rPr>
        <w:t>IP address(es) of candidate</w:t>
      </w:r>
      <w:r>
        <w:t xml:space="preserve"> EAS</w:t>
      </w:r>
      <w:r>
        <w:rPr>
          <w:rFonts w:hint="eastAsia" w:eastAsia="宋体"/>
          <w:lang w:val="en-US" w:eastAsia="zh-CN"/>
        </w:rPr>
        <w:t>(s)</w:t>
      </w:r>
      <w:r>
        <w:t>,</w:t>
      </w:r>
      <w:r>
        <w:rPr>
          <w:rFonts w:hint="eastAsia" w:eastAsia="宋体"/>
          <w:lang w:val="en-US" w:eastAsia="zh-CN"/>
        </w:rPr>
        <w:t xml:space="preserve"> </w:t>
      </w:r>
      <w:r>
        <w:rPr>
          <w:rFonts w:eastAsia="宋体"/>
          <w:lang w:val="en-US" w:eastAsia="zh-CN"/>
        </w:rPr>
        <w:t>DNAI(s) of the candidate EAS(s),</w:t>
      </w:r>
      <w:r>
        <w:t xml:space="preserve"> the measurement protocol(s) and optionally the protocol-specific configuration parameters</w:t>
      </w:r>
      <w:r>
        <w:rPr>
          <w:rFonts w:hint="eastAsia" w:eastAsia="宋体"/>
          <w:lang w:val="en-US" w:eastAsia="zh-CN"/>
        </w:rPr>
        <w:t>.</w:t>
      </w:r>
    </w:p>
    <w:p>
      <w:pPr>
        <w:pStyle w:val="112"/>
        <w:rPr>
          <w:lang w:val="en-US" w:eastAsia="zh-CN"/>
        </w:rPr>
      </w:pPr>
      <w:r>
        <w:t>Editor's note:</w:t>
      </w:r>
      <w:r>
        <w:tab/>
      </w:r>
      <w:r>
        <w:t xml:space="preserve">The </w:t>
      </w:r>
      <w:r>
        <w:rPr>
          <w:rFonts w:hint="eastAsia"/>
          <w:lang w:val="en-US" w:eastAsia="zh-CN"/>
        </w:rPr>
        <w:t>exact information element and service of N6 delay measurement is FFS and depend on SA2 working progress.</w:t>
      </w:r>
    </w:p>
    <w:p>
      <w:pPr>
        <w:pStyle w:val="111"/>
        <w:rPr>
          <w:lang w:val="en-US" w:eastAsia="zh-CN"/>
        </w:rPr>
      </w:pPr>
      <w:r>
        <w:rPr>
          <w:rFonts w:hint="eastAsia"/>
          <w:lang w:val="en-US" w:eastAsia="zh-CN"/>
        </w:rPr>
        <w:t>5.</w:t>
      </w:r>
      <w:r>
        <w:rPr>
          <w:rFonts w:hint="eastAsia"/>
          <w:lang w:val="en-US" w:eastAsia="zh-CN"/>
        </w:rPr>
        <w:tab/>
      </w:r>
      <w:r>
        <w:rPr>
          <w:rFonts w:hint="eastAsia"/>
          <w:lang w:val="en-US" w:eastAsia="zh-CN"/>
        </w:rPr>
        <w:t xml:space="preserve">The 5GC performs N6 delay measurement for each pair of candidate XR EAS and UPF associated with requested DNAI(s). </w:t>
      </w:r>
    </w:p>
    <w:p>
      <w:pPr>
        <w:pStyle w:val="111"/>
        <w:rPr>
          <w:lang w:val="en-US" w:eastAsia="zh-CN"/>
        </w:rPr>
      </w:pPr>
      <w:r>
        <w:rPr>
          <w:rFonts w:hint="eastAsia"/>
          <w:lang w:val="en-US" w:eastAsia="zh-CN"/>
        </w:rPr>
        <w:t>6.</w:t>
      </w:r>
      <w:r>
        <w:rPr>
          <w:rFonts w:hint="eastAsia"/>
          <w:lang w:val="en-US" w:eastAsia="zh-CN"/>
        </w:rPr>
        <w:tab/>
      </w:r>
      <w:r>
        <w:rPr>
          <w:rFonts w:hint="eastAsia"/>
          <w:lang w:val="en-US" w:eastAsia="zh-CN"/>
        </w:rPr>
        <w:t>The 5GC sends N6 delay measurement response to the EES, including the N6 delay(s) related to each candidate XR EAS.</w:t>
      </w:r>
    </w:p>
    <w:p>
      <w:pPr>
        <w:pStyle w:val="111"/>
        <w:rPr>
          <w:rFonts w:eastAsia="宋体"/>
          <w:lang w:val="en-US" w:eastAsia="zh-CN"/>
        </w:rPr>
      </w:pPr>
      <w:r>
        <w:rPr>
          <w:rFonts w:hint="eastAsia"/>
          <w:lang w:val="en-US" w:eastAsia="zh-CN"/>
        </w:rPr>
        <w:t>7</w:t>
      </w:r>
      <w:r>
        <w:rPr>
          <w:lang w:eastAsia="zh-CN"/>
        </w:rPr>
        <w:t>.</w:t>
      </w:r>
      <w:r>
        <w:rPr>
          <w:lang w:eastAsia="zh-CN"/>
        </w:rPr>
        <w:tab/>
      </w:r>
      <w:r>
        <w:rPr>
          <w:lang w:eastAsia="zh-CN"/>
        </w:rPr>
        <w:t>The EES sends the EAS discovery response message to the EEC</w:t>
      </w:r>
      <w:r>
        <w:rPr>
          <w:rFonts w:hint="eastAsia"/>
          <w:lang w:val="en-US" w:eastAsia="zh-CN"/>
        </w:rPr>
        <w:t xml:space="preserve"> </w:t>
      </w:r>
      <w:r>
        <w:rPr>
          <w:lang w:eastAsia="zh-CN"/>
        </w:rPr>
        <w:t>as descr</w:t>
      </w:r>
      <w:r>
        <w:rPr>
          <w:rFonts w:hint="eastAsia"/>
          <w:lang w:val="en-US" w:eastAsia="zh-CN"/>
        </w:rPr>
        <w:t>i</w:t>
      </w:r>
      <w:r>
        <w:rPr>
          <w:lang w:eastAsia="zh-CN"/>
        </w:rPr>
        <w:t xml:space="preserve">bed in </w:t>
      </w:r>
      <w:ins w:id="5150" w:author="Rapporteur" w:date="2024-08-27T20:01:22Z">
        <w:r>
          <w:rPr>
            <w:rFonts w:hint="eastAsia"/>
            <w:lang w:val="en-US" w:eastAsia="zh-CN"/>
          </w:rPr>
          <w:t xml:space="preserve">3GPP </w:t>
        </w:r>
      </w:ins>
      <w:r>
        <w:rPr>
          <w:lang w:eastAsia="zh-CN"/>
        </w:rPr>
        <w:t>TS 23.558 clause 8.5.2.2</w:t>
      </w:r>
      <w:r>
        <w:rPr>
          <w:rFonts w:hint="eastAsia"/>
          <w:lang w:val="en-US" w:eastAsia="zh-CN"/>
        </w:rPr>
        <w:t>.</w:t>
      </w:r>
      <w:r>
        <w:rPr>
          <w:lang w:eastAsia="zh-CN"/>
        </w:rPr>
        <w:t xml:space="preserve"> </w:t>
      </w:r>
      <w:r>
        <w:rPr>
          <w:rFonts w:hint="eastAsia"/>
          <w:lang w:val="en-US" w:eastAsia="zh-CN"/>
        </w:rPr>
        <w:t xml:space="preserve"> </w:t>
      </w:r>
    </w:p>
    <w:p>
      <w:pPr>
        <w:pStyle w:val="5"/>
      </w:pPr>
      <w:bookmarkStart w:id="692" w:name="_Toc22923"/>
      <w:bookmarkStart w:id="693" w:name="_Toc22487"/>
      <w:bookmarkStart w:id="694" w:name="_Toc23263"/>
      <w:r>
        <w:rPr>
          <w:rFonts w:hint="eastAsia"/>
          <w:lang w:val="en-US" w:eastAsia="zh-CN"/>
        </w:rPr>
        <w:t>7</w:t>
      </w:r>
      <w:r>
        <w:t>.</w:t>
      </w:r>
      <w:r>
        <w:rPr>
          <w:rFonts w:hint="eastAsia" w:eastAsiaTheme="minorEastAsia"/>
          <w:lang w:val="en-US" w:eastAsia="zh-CN"/>
        </w:rPr>
        <w:t>13</w:t>
      </w:r>
      <w:r>
        <w:t>.</w:t>
      </w:r>
      <w:r>
        <w:rPr>
          <w:rFonts w:hint="eastAsia"/>
          <w:lang w:val="en-US" w:eastAsia="zh-CN"/>
        </w:rPr>
        <w:t>3</w:t>
      </w:r>
      <w:r>
        <w:tab/>
      </w:r>
      <w:r>
        <w:rPr>
          <w:rFonts w:hint="eastAsia"/>
          <w:lang w:eastAsia="zh-CN"/>
        </w:rPr>
        <w:t>Solution e</w:t>
      </w:r>
      <w:r>
        <w:t>valuation</w:t>
      </w:r>
      <w:bookmarkEnd w:id="692"/>
      <w:bookmarkEnd w:id="693"/>
      <w:bookmarkEnd w:id="694"/>
    </w:p>
    <w:p>
      <w:pPr>
        <w:rPr>
          <w:rFonts w:eastAsia="宋体"/>
          <w:lang w:val="en-US" w:eastAsia="zh-CN"/>
        </w:rPr>
      </w:pPr>
      <w:r>
        <w:rPr>
          <w:lang w:val="en-US"/>
        </w:rPr>
        <w:t xml:space="preserve">This solution addresses KI#6 to support </w:t>
      </w:r>
      <w:r>
        <w:t xml:space="preserve">XR </w:t>
      </w:r>
      <w:r>
        <w:rPr>
          <w:rFonts w:hint="eastAsia" w:eastAsia="宋体"/>
          <w:lang w:val="en-US" w:eastAsia="zh-CN"/>
        </w:rPr>
        <w:t>EAS selection</w:t>
      </w:r>
      <w:r>
        <w:t xml:space="preserve"> </w:t>
      </w:r>
      <w:r>
        <w:rPr>
          <w:rFonts w:hint="eastAsia" w:eastAsia="宋体"/>
          <w:lang w:val="en-US" w:eastAsia="zh-CN"/>
        </w:rPr>
        <w:t xml:space="preserve">based on the measurement of N6 delay of XR EAS(s) and UPF(s) performed by 5GC. </w:t>
      </w:r>
    </w:p>
    <w:p>
      <w:pPr>
        <w:pStyle w:val="112"/>
        <w:rPr>
          <w:lang w:val="en-US" w:eastAsia="zh-CN"/>
        </w:rPr>
      </w:pPr>
      <w:r>
        <w:t>Editor's note:</w:t>
      </w:r>
      <w:r>
        <w:rPr>
          <w:rFonts w:hint="eastAsia"/>
          <w:lang w:val="en-US" w:eastAsia="zh-CN"/>
        </w:rPr>
        <w:t xml:space="preserve"> </w:t>
      </w:r>
      <w:r>
        <w:rPr>
          <w:lang w:eastAsia="zh-CN"/>
        </w:rPr>
        <w:t>Whether</w:t>
      </w:r>
      <w:r>
        <w:rPr>
          <w:rFonts w:hint="eastAsia"/>
          <w:lang w:eastAsia="zh-CN"/>
        </w:rPr>
        <w:t xml:space="preserve"> the solution can be concluded and whether the solution can be in normative phase depends on whether SA2</w:t>
      </w:r>
      <w:r>
        <w:rPr>
          <w:rFonts w:hint="eastAsia"/>
          <w:lang w:val="en-US" w:eastAsia="zh-CN"/>
        </w:rPr>
        <w:t xml:space="preserve"> </w:t>
      </w:r>
      <w:r>
        <w:rPr>
          <w:lang w:eastAsia="zh-CN"/>
        </w:rPr>
        <w:t>expose N6 delay information to AF</w:t>
      </w:r>
      <w:r>
        <w:rPr>
          <w:rFonts w:hint="eastAsia"/>
          <w:lang w:val="en-US" w:eastAsia="zh-CN"/>
        </w:rPr>
        <w:t>.</w:t>
      </w:r>
    </w:p>
    <w:p>
      <w:pPr>
        <w:pStyle w:val="4"/>
        <w:rPr>
          <w:ins w:id="5151" w:author="S6-243651" w:date="2024-08-26T10:52:20Z"/>
          <w:lang w:val="en-US" w:eastAsia="zh-CN"/>
        </w:rPr>
      </w:pPr>
      <w:ins w:id="5152" w:author="S6-243651" w:date="2024-08-26T10:52:20Z">
        <w:bookmarkStart w:id="695" w:name="_Toc17421"/>
        <w:bookmarkStart w:id="696" w:name="_Toc31395"/>
        <w:bookmarkStart w:id="697" w:name="_Toc31146"/>
        <w:r>
          <w:rPr>
            <w:lang w:val="en-US" w:eastAsia="zh-CN"/>
          </w:rPr>
          <w:t>7</w:t>
        </w:r>
      </w:ins>
      <w:ins w:id="5153" w:author="S6-243651" w:date="2024-08-26T10:52:20Z">
        <w:r>
          <w:rPr>
            <w:rFonts w:hint="eastAsia"/>
            <w:lang w:val="en-US" w:eastAsia="zh-CN"/>
          </w:rPr>
          <w:t>.</w:t>
        </w:r>
      </w:ins>
      <w:ins w:id="5154" w:author="S6-243651" w:date="2024-08-26T10:52:20Z">
        <w:del w:id="5155" w:author="Rapporteur" w:date="2024-08-27T18:55:25Z">
          <w:r>
            <w:rPr>
              <w:rFonts w:hint="default"/>
              <w:lang w:val="en-US" w:eastAsia="zh-CN"/>
            </w:rPr>
            <w:delText>x</w:delText>
          </w:r>
        </w:del>
      </w:ins>
      <w:ins w:id="5156" w:author="Rapporteur" w:date="2024-08-27T18:55:25Z">
        <w:r>
          <w:rPr>
            <w:rFonts w:hint="eastAsia"/>
            <w:lang w:val="en-US" w:eastAsia="zh-CN"/>
          </w:rPr>
          <w:t>14</w:t>
        </w:r>
      </w:ins>
      <w:ins w:id="5157" w:author="S6-243651" w:date="2024-08-26T10:52:20Z">
        <w:r>
          <w:rPr>
            <w:rFonts w:hint="eastAsia"/>
            <w:lang w:val="en-US" w:eastAsia="zh-CN"/>
          </w:rPr>
          <w:tab/>
        </w:r>
      </w:ins>
      <w:ins w:id="5158" w:author="S6-243651" w:date="2024-08-26T10:52:20Z">
        <w:r>
          <w:rPr>
            <w:rFonts w:hint="eastAsia"/>
            <w:lang w:val="en-US" w:eastAsia="zh-CN"/>
          </w:rPr>
          <w:t>Solution #</w:t>
        </w:r>
      </w:ins>
      <w:ins w:id="5159" w:author="S6-243651" w:date="2024-08-26T10:52:20Z">
        <w:del w:id="5160" w:author="Rapporteur" w:date="2024-08-27T18:55:27Z">
          <w:r>
            <w:rPr>
              <w:rFonts w:hint="default"/>
              <w:lang w:val="en-US" w:eastAsia="zh-CN"/>
            </w:rPr>
            <w:delText>X</w:delText>
          </w:r>
        </w:del>
      </w:ins>
      <w:ins w:id="5161" w:author="Rapporteur" w:date="2024-08-27T18:55:27Z">
        <w:r>
          <w:rPr>
            <w:rFonts w:hint="eastAsia"/>
            <w:lang w:val="en-US" w:eastAsia="zh-CN"/>
          </w:rPr>
          <w:t>14</w:t>
        </w:r>
      </w:ins>
      <w:ins w:id="5162" w:author="S6-243651" w:date="2024-08-26T10:52:20Z">
        <w:r>
          <w:rPr>
            <w:rFonts w:hint="eastAsia"/>
            <w:lang w:val="en-US" w:eastAsia="zh-CN"/>
          </w:rPr>
          <w:t xml:space="preserve">: </w:t>
        </w:r>
      </w:ins>
      <w:ins w:id="5163" w:author="S6-243651" w:date="2024-08-26T10:52:20Z">
        <w:r>
          <w:rPr>
            <w:lang w:val="en-US" w:eastAsia="zh-CN"/>
          </w:rPr>
          <w:t>Support UE to UE communication in different modes</w:t>
        </w:r>
      </w:ins>
      <w:ins w:id="5164" w:author="S6-243651" w:date="2024-08-26T10:52:20Z">
        <w:r>
          <w:rPr>
            <w:rFonts w:hint="eastAsia"/>
            <w:lang w:val="en-US" w:eastAsia="zh-CN"/>
          </w:rPr>
          <w:t xml:space="preserve"> via SEALDD</w:t>
        </w:r>
        <w:bookmarkEnd w:id="695"/>
      </w:ins>
    </w:p>
    <w:p>
      <w:pPr>
        <w:pStyle w:val="5"/>
        <w:rPr>
          <w:ins w:id="5165" w:author="S6-243651" w:date="2024-08-26T10:52:20Z"/>
          <w:lang w:eastAsia="zh-CN"/>
        </w:rPr>
      </w:pPr>
      <w:ins w:id="5166" w:author="S6-243651" w:date="2024-08-26T10:52:20Z">
        <w:bookmarkStart w:id="698" w:name="_Toc16497"/>
        <w:r>
          <w:rPr>
            <w:rFonts w:hint="eastAsia"/>
            <w:lang w:val="en-US" w:eastAsia="zh-CN"/>
          </w:rPr>
          <w:t>7</w:t>
        </w:r>
      </w:ins>
      <w:ins w:id="5167" w:author="S6-243651" w:date="2024-08-26T10:52:20Z">
        <w:r>
          <w:rPr/>
          <w:t>.</w:t>
        </w:r>
      </w:ins>
      <w:ins w:id="5168" w:author="S6-243651" w:date="2024-08-26T10:52:20Z">
        <w:del w:id="5169" w:author="Rapporteur" w:date="2024-08-27T18:55:29Z">
          <w:r>
            <w:rPr>
              <w:rFonts w:hint="default"/>
              <w:lang w:val="en-US" w:eastAsia="zh-CN"/>
            </w:rPr>
            <w:delText>x</w:delText>
          </w:r>
        </w:del>
      </w:ins>
      <w:ins w:id="5170" w:author="Rapporteur" w:date="2024-08-27T18:55:29Z">
        <w:r>
          <w:rPr>
            <w:rFonts w:hint="eastAsia"/>
            <w:lang w:val="en-US" w:eastAsia="zh-CN"/>
          </w:rPr>
          <w:t>14</w:t>
        </w:r>
      </w:ins>
      <w:ins w:id="5171" w:author="S6-243651" w:date="2024-08-26T10:52:20Z">
        <w:r>
          <w:rPr/>
          <w:t>.</w:t>
        </w:r>
      </w:ins>
      <w:ins w:id="5172" w:author="S6-243651" w:date="2024-08-26T10:52:20Z">
        <w:r>
          <w:rPr>
            <w:rFonts w:hint="eastAsia"/>
            <w:lang w:val="en-US" w:eastAsia="zh-CN"/>
          </w:rPr>
          <w:t>1</w:t>
        </w:r>
      </w:ins>
      <w:ins w:id="5173" w:author="S6-243651" w:date="2024-08-26T10:52:20Z">
        <w:r>
          <w:rPr/>
          <w:tab/>
        </w:r>
      </w:ins>
      <w:ins w:id="5174" w:author="S6-243651" w:date="2024-08-26T10:52:20Z">
        <w:r>
          <w:rPr>
            <w:lang w:eastAsia="zh-CN"/>
          </w:rPr>
          <w:t>Architecture Impacts</w:t>
        </w:r>
        <w:bookmarkEnd w:id="698"/>
      </w:ins>
    </w:p>
    <w:p>
      <w:pPr>
        <w:rPr>
          <w:ins w:id="5175" w:author="S6-243651" w:date="2024-08-26T10:52:20Z"/>
          <w:lang w:eastAsia="zh-CN"/>
        </w:rPr>
      </w:pPr>
      <w:ins w:id="5176" w:author="S6-243651" w:date="2024-08-26T10:52:20Z">
        <w:r>
          <w:rPr>
            <w:lang w:eastAsia="zh-CN"/>
          </w:rPr>
          <w:t>This solution is based on architecture of SEALDD as described in 3GPP TS 23.433 [6] with additional inter-SEALDD client reference point.</w:t>
        </w:r>
      </w:ins>
    </w:p>
    <w:p>
      <w:pPr>
        <w:pStyle w:val="120"/>
        <w:rPr>
          <w:ins w:id="5177" w:author="S6-243651" w:date="2024-08-26T10:52:20Z"/>
          <w:lang w:eastAsia="zh-CN"/>
        </w:rPr>
      </w:pPr>
      <w:ins w:id="5178" w:author="S6-243651" w:date="2024-08-26T10:52:20Z">
        <w:bookmarkStart w:id="699" w:name="_MON_1772528796"/>
        <w:bookmarkEnd w:id="699"/>
      </w:ins>
      <w:ins w:id="5179" w:author="S6-243651" w:date="2024-08-26T10:52:20Z"/>
      <w:ins w:id="5180" w:author="S6-243651" w:date="2024-08-26T10:52:20Z"/>
      <w:ins w:id="5181" w:author="S6-243651" w:date="2024-08-26T10:52:20Z">
        <w:r>
          <w:rPr>
            <w:kern w:val="2"/>
            <w:sz w:val="21"/>
            <w:szCs w:val="21"/>
            <w:lang w:val="en-US" w:eastAsia="zh-CN"/>
          </w:rPr>
          <w:object>
            <v:shape id="_x0000_i1060" o:spt="75" type="#_x0000_t75" style="height:225.5pt;width:521.5pt;" o:ole="t" filled="f" o:preferrelative="t" stroked="f" coordsize="21600,21600">
              <v:path/>
              <v:fill on="f" focussize="0,0"/>
              <v:stroke on="f" joinstyle="miter"/>
              <v:imagedata r:id="rId73" o:title=""/>
              <o:lock v:ext="edit" aspectratio="t"/>
              <w10:wrap type="none"/>
              <w10:anchorlock/>
            </v:shape>
            <o:OLEObject Type="Embed" ProgID="Word.Document.12" ShapeID="_x0000_i1060" DrawAspect="Content" ObjectID="_1468075760" r:id="rId72">
              <o:LockedField>false</o:LockedField>
            </o:OLEObject>
          </w:object>
        </w:r>
      </w:ins>
      <w:ins w:id="5183" w:author="S6-243651" w:date="2024-08-26T10:52:20Z"/>
      <w:ins w:id="5184" w:author="S6-243651" w:date="2024-08-26T10:52:20Z">
        <w:r>
          <w:rPr/>
          <w:t xml:space="preserve"> Figure 7.</w:t>
        </w:r>
      </w:ins>
      <w:ins w:id="5185" w:author="S6-243651" w:date="2024-08-26T10:52:20Z">
        <w:del w:id="5186" w:author="Rapporteur" w:date="2024-08-27T18:55:34Z">
          <w:r>
            <w:rPr>
              <w:rFonts w:hint="default"/>
              <w:lang w:val="en-US"/>
            </w:rPr>
            <w:delText>x</w:delText>
          </w:r>
        </w:del>
      </w:ins>
      <w:ins w:id="5187" w:author="Rapporteur" w:date="2024-08-27T18:55:34Z">
        <w:r>
          <w:rPr>
            <w:rFonts w:hint="eastAsia" w:eastAsia="宋体"/>
            <w:lang w:val="en-US" w:eastAsia="zh-CN"/>
          </w:rPr>
          <w:t>14</w:t>
        </w:r>
      </w:ins>
      <w:ins w:id="5188" w:author="S6-243651" w:date="2024-08-26T10:52:20Z">
        <w:r>
          <w:rPr/>
          <w:t>.1-1: SEALDD architecture with on-network and off-network</w:t>
        </w:r>
      </w:ins>
    </w:p>
    <w:p>
      <w:pPr>
        <w:rPr>
          <w:ins w:id="5189" w:author="S6-243651" w:date="2024-08-26T10:52:20Z"/>
          <w:lang w:eastAsia="zh-CN"/>
        </w:rPr>
      </w:pPr>
      <w:ins w:id="5190" w:author="S6-243651" w:date="2024-08-26T10:52:20Z">
        <w:r>
          <w:rPr>
            <w:lang w:eastAsia="zh-CN"/>
          </w:rPr>
          <w:t>VAL UE 1 and VAL UE 2 have on-network connectivity, and both VAL UEs can directly communication with each other via off-network connectivity (i.e. SEALDD-PC5) or via on-nework connectivity (i.e. SEALDD).</w:t>
        </w:r>
      </w:ins>
    </w:p>
    <w:p>
      <w:pPr>
        <w:pStyle w:val="5"/>
        <w:rPr>
          <w:ins w:id="5191" w:author="S6-243651" w:date="2024-08-26T10:52:20Z"/>
        </w:rPr>
      </w:pPr>
      <w:ins w:id="5192" w:author="S6-243651" w:date="2024-08-26T10:52:20Z">
        <w:bookmarkStart w:id="700" w:name="_Toc8044"/>
        <w:r>
          <w:rPr>
            <w:rFonts w:hint="eastAsia"/>
            <w:lang w:val="en-US" w:eastAsia="zh-CN"/>
          </w:rPr>
          <w:t>7</w:t>
        </w:r>
      </w:ins>
      <w:ins w:id="5193" w:author="S6-243651" w:date="2024-08-26T10:52:20Z">
        <w:r>
          <w:rPr/>
          <w:t>.</w:t>
        </w:r>
      </w:ins>
      <w:ins w:id="5194" w:author="S6-243651" w:date="2024-08-26T10:52:20Z">
        <w:del w:id="5195" w:author="Rapporteur" w:date="2024-08-27T18:55:38Z">
          <w:r>
            <w:rPr>
              <w:rFonts w:hint="default"/>
              <w:lang w:val="en-US"/>
            </w:rPr>
            <w:delText>x</w:delText>
          </w:r>
        </w:del>
      </w:ins>
      <w:ins w:id="5196" w:author="Rapporteur" w:date="2024-08-27T18:55:38Z">
        <w:r>
          <w:rPr>
            <w:rFonts w:hint="eastAsia" w:eastAsia="宋体"/>
            <w:lang w:val="en-US" w:eastAsia="zh-CN"/>
          </w:rPr>
          <w:t>14</w:t>
        </w:r>
      </w:ins>
      <w:ins w:id="5197" w:author="S6-243651" w:date="2024-08-26T10:52:20Z">
        <w:r>
          <w:rPr/>
          <w:t>.</w:t>
        </w:r>
      </w:ins>
      <w:ins w:id="5198" w:author="S6-243651" w:date="2024-08-26T10:52:20Z">
        <w:r>
          <w:rPr>
            <w:rFonts w:hint="eastAsia"/>
            <w:lang w:val="en-US" w:eastAsia="zh-CN"/>
          </w:rPr>
          <w:t>2</w:t>
        </w:r>
      </w:ins>
      <w:ins w:id="5199" w:author="S6-243651" w:date="2024-08-26T10:52:20Z">
        <w:r>
          <w:rPr/>
          <w:tab/>
        </w:r>
      </w:ins>
      <w:ins w:id="5200" w:author="S6-243651" w:date="2024-08-26T10:52:20Z">
        <w:r>
          <w:rPr/>
          <w:t>Solution description</w:t>
        </w:r>
        <w:bookmarkEnd w:id="700"/>
      </w:ins>
    </w:p>
    <w:p>
      <w:pPr>
        <w:pStyle w:val="6"/>
        <w:rPr>
          <w:ins w:id="5201" w:author="S6-243651" w:date="2024-08-26T10:52:20Z"/>
        </w:rPr>
      </w:pPr>
      <w:ins w:id="5202" w:author="S6-243651" w:date="2024-08-26T10:52:20Z">
        <w:r>
          <w:rPr>
            <w:lang w:val="en-US" w:eastAsia="zh-CN"/>
          </w:rPr>
          <w:t>7</w:t>
        </w:r>
      </w:ins>
      <w:ins w:id="5203" w:author="S6-243651" w:date="2024-08-26T10:52:20Z">
        <w:r>
          <w:rPr/>
          <w:t>.</w:t>
        </w:r>
      </w:ins>
      <w:ins w:id="5204" w:author="S6-243651" w:date="2024-08-26T10:52:20Z">
        <w:del w:id="5205" w:author="Rapporteur" w:date="2024-08-27T18:55:39Z">
          <w:r>
            <w:rPr>
              <w:rFonts w:hint="default"/>
              <w:lang w:val="en-US" w:eastAsia="zh-CN"/>
            </w:rPr>
            <w:delText>x</w:delText>
          </w:r>
        </w:del>
      </w:ins>
      <w:ins w:id="5206" w:author="Rapporteur" w:date="2024-08-27T18:55:39Z">
        <w:r>
          <w:rPr>
            <w:rFonts w:hint="eastAsia"/>
            <w:lang w:val="en-US" w:eastAsia="zh-CN"/>
          </w:rPr>
          <w:t>14</w:t>
        </w:r>
      </w:ins>
      <w:ins w:id="5207" w:author="S6-243651" w:date="2024-08-26T10:52:20Z">
        <w:r>
          <w:rPr/>
          <w:t>.</w:t>
        </w:r>
      </w:ins>
      <w:ins w:id="5208" w:author="S6-243651" w:date="2024-08-26T10:52:20Z">
        <w:r>
          <w:rPr>
            <w:lang w:val="en-US" w:eastAsia="zh-CN"/>
          </w:rPr>
          <w:t>2.1</w:t>
        </w:r>
      </w:ins>
      <w:ins w:id="5209" w:author="S6-243651" w:date="2024-08-26T10:52:20Z">
        <w:r>
          <w:rPr/>
          <w:tab/>
        </w:r>
      </w:ins>
      <w:ins w:id="5210" w:author="S6-243651" w:date="2024-08-26T10:52:20Z">
        <w:r>
          <w:rPr>
            <w:lang w:eastAsia="zh-CN"/>
          </w:rPr>
          <w:t>General</w:t>
        </w:r>
      </w:ins>
    </w:p>
    <w:p>
      <w:pPr>
        <w:rPr>
          <w:ins w:id="5211" w:author="S6-243651" w:date="2024-08-26T10:52:20Z"/>
          <w:lang w:eastAsia="zh-CN"/>
        </w:rPr>
      </w:pPr>
      <w:ins w:id="5212" w:author="S6-243651" w:date="2024-08-26T10:52:20Z">
        <w:r>
          <w:rPr>
            <w:lang w:eastAsia="zh-CN"/>
          </w:rPr>
          <w:t xml:space="preserve">When two </w:t>
        </w:r>
      </w:ins>
      <w:ins w:id="5213" w:author="S6-243651" w:date="2024-08-26T10:52:20Z">
        <w:r>
          <w:rPr>
            <w:rFonts w:hint="eastAsia"/>
            <w:lang w:eastAsia="zh-CN"/>
          </w:rPr>
          <w:t>VAL</w:t>
        </w:r>
      </w:ins>
      <w:ins w:id="5214" w:author="S6-243651" w:date="2024-08-26T10:52:20Z">
        <w:r>
          <w:rPr>
            <w:lang w:eastAsia="zh-CN"/>
          </w:rPr>
          <w:t xml:space="preserve"> </w:t>
        </w:r>
      </w:ins>
      <w:ins w:id="5215" w:author="S6-243651" w:date="2024-08-26T10:52:20Z">
        <w:r>
          <w:rPr>
            <w:rFonts w:hint="eastAsia"/>
            <w:lang w:eastAsia="zh-CN"/>
          </w:rPr>
          <w:t>UE</w:t>
        </w:r>
      </w:ins>
      <w:ins w:id="5216" w:author="S6-243651" w:date="2024-08-26T10:52:20Z">
        <w:r>
          <w:rPr>
            <w:lang w:eastAsia="zh-CN"/>
          </w:rPr>
          <w:t>s need to communicate with each other for exchanging gaming/interactive data in XR service, they can use servers in the DN as data relay or communicate with each other directly.</w:t>
        </w:r>
      </w:ins>
    </w:p>
    <w:p>
      <w:pPr>
        <w:rPr>
          <w:ins w:id="5217" w:author="S6-243651" w:date="2024-08-26T10:52:20Z"/>
          <w:lang w:eastAsia="zh-CN"/>
        </w:rPr>
      </w:pPr>
      <w:ins w:id="5218" w:author="S6-243651" w:date="2024-08-26T10:52:20Z">
        <w:r>
          <w:rPr>
            <w:rFonts w:hint="eastAsia"/>
            <w:lang w:val="en-US" w:eastAsia="zh-CN"/>
          </w:rPr>
          <w:t>NOTE</w:t>
        </w:r>
      </w:ins>
      <w:ins w:id="5219" w:author="S6-243651" w:date="2024-08-26T10:52:20Z">
        <w:r>
          <w:rPr>
            <w:lang w:val="en-US" w:eastAsia="zh-CN"/>
          </w:rPr>
          <w:t> 1</w:t>
        </w:r>
      </w:ins>
      <w:ins w:id="5220" w:author="S6-243651" w:date="2024-08-26T10:52:20Z">
        <w:r>
          <w:rPr>
            <w:rFonts w:hint="eastAsia"/>
            <w:lang w:val="en-US" w:eastAsia="zh-CN"/>
          </w:rPr>
          <w:t>:</w:t>
        </w:r>
      </w:ins>
      <w:ins w:id="5221" w:author="S6-243651" w:date="2024-08-26T10:52:20Z">
        <w:r>
          <w:rPr>
            <w:lang w:val="en-US" w:eastAsia="zh-CN"/>
          </w:rPr>
          <w:tab/>
        </w:r>
      </w:ins>
      <w:ins w:id="5222" w:author="S6-243651" w:date="2024-08-26T10:52:20Z">
        <w:r>
          <w:rPr>
            <w:lang w:val="en-US" w:eastAsia="zh-CN"/>
          </w:rPr>
          <w:t xml:space="preserve">This solution is only applicable for the XR transmission scenario without involvement of VAL server. </w:t>
        </w:r>
      </w:ins>
      <w:ins w:id="5223" w:author="S6-243651" w:date="2024-08-26T10:52:20Z">
        <w:r>
          <w:rPr>
            <w:rFonts w:hint="eastAsia"/>
            <w:lang w:val="en-US" w:eastAsia="zh-CN"/>
          </w:rPr>
          <w:t>As an example, XR gaming application client can support LAN-type of multi-player game mode without involvement of XR gaming server to process run-time game data.</w:t>
        </w:r>
      </w:ins>
      <w:ins w:id="5224" w:author="S6-243651" w:date="2024-08-26T10:52:20Z">
        <w:r>
          <w:rPr>
            <w:lang w:eastAsia="zh-CN"/>
          </w:rPr>
          <w:t xml:space="preserve">In order to improve service experience (esp. for reducing service latency), SEALDD server monitors </w:t>
        </w:r>
      </w:ins>
      <w:ins w:id="5225" w:author="S6-243651" w:date="2024-08-26T10:52:20Z">
        <w:r>
          <w:rPr>
            <w:rFonts w:hint="eastAsia"/>
            <w:lang w:eastAsia="zh-CN"/>
          </w:rPr>
          <w:t>distance</w:t>
        </w:r>
      </w:ins>
      <w:ins w:id="5226" w:author="S6-243651" w:date="2024-08-26T10:52:20Z">
        <w:r>
          <w:rPr>
            <w:lang w:eastAsia="zh-CN"/>
          </w:rPr>
          <w:t xml:space="preserve"> of UEs involved in the XR communication. When SEALDD server finds that the two UEs are within direct communication range, the SEALDD server instructs the SEALDD clients to switch to direct communication mode. Such mode switch decision needs to take E2E communication performance into consideration. </w:t>
        </w:r>
      </w:ins>
    </w:p>
    <w:p>
      <w:pPr>
        <w:rPr>
          <w:ins w:id="5227" w:author="S6-243651" w:date="2024-08-26T10:52:20Z"/>
          <w:lang w:eastAsia="zh-CN"/>
        </w:rPr>
      </w:pPr>
      <w:ins w:id="5228" w:author="S6-243651" w:date="2024-08-26T10:52:20Z">
        <w:r>
          <w:rPr>
            <w:lang w:eastAsia="zh-CN"/>
          </w:rPr>
          <w:t xml:space="preserve">If the </w:t>
        </w:r>
      </w:ins>
      <w:ins w:id="5229" w:author="S6-243651" w:date="2024-08-26T10:52:20Z">
        <w:r>
          <w:rPr>
            <w:rFonts w:hint="eastAsia"/>
            <w:lang w:eastAsia="zh-CN"/>
          </w:rPr>
          <w:t xml:space="preserve">UE-to-UE application </w:t>
        </w:r>
      </w:ins>
      <w:ins w:id="5230" w:author="S6-243651" w:date="2024-08-26T10:52:20Z">
        <w:r>
          <w:rPr>
            <w:lang w:eastAsia="zh-CN"/>
          </w:rPr>
          <w:t>performance analytics result from ADAE shows the quality in off-network mode will be degr</w:t>
        </w:r>
      </w:ins>
      <w:ins w:id="5231" w:author="S6-243651" w:date="2024-08-26T10:52:20Z">
        <w:r>
          <w:rPr>
            <w:rFonts w:hint="eastAsia"/>
            <w:lang w:eastAsia="zh-CN"/>
          </w:rPr>
          <w:t>a</w:t>
        </w:r>
      </w:ins>
      <w:ins w:id="5232" w:author="S6-243651" w:date="2024-08-26T10:52:20Z">
        <w:r>
          <w:rPr>
            <w:lang w:eastAsia="zh-CN"/>
          </w:rPr>
          <w:t>ded and the quality in on-network mode is estimated to be good, or vice versa, the mode switch is done in SEALDD layer.</w:t>
        </w:r>
      </w:ins>
    </w:p>
    <w:p>
      <w:pPr>
        <w:pStyle w:val="100"/>
        <w:rPr>
          <w:ins w:id="5233" w:author="S6-243651" w:date="2024-08-26T10:52:20Z"/>
          <w:lang w:val="en-US" w:eastAsia="zh-CN"/>
        </w:rPr>
      </w:pPr>
      <w:ins w:id="5234" w:author="S6-243651" w:date="2024-08-26T10:52:20Z">
        <w:r>
          <w:rPr>
            <w:rFonts w:hint="eastAsia"/>
            <w:lang w:val="en-US" w:eastAsia="zh-CN"/>
          </w:rPr>
          <w:t>NOTE</w:t>
        </w:r>
      </w:ins>
      <w:ins w:id="5235" w:author="S6-243651" w:date="2024-08-26T10:52:20Z">
        <w:r>
          <w:rPr>
            <w:lang w:val="en-US" w:eastAsia="zh-CN"/>
          </w:rPr>
          <w:t> 2</w:t>
        </w:r>
      </w:ins>
      <w:ins w:id="5236" w:author="S6-243651" w:date="2024-08-26T10:52:20Z">
        <w:r>
          <w:rPr>
            <w:rFonts w:hint="eastAsia"/>
            <w:lang w:val="en-US" w:eastAsia="zh-CN"/>
          </w:rPr>
          <w:t>:</w:t>
        </w:r>
      </w:ins>
      <w:ins w:id="5237" w:author="S6-243651" w:date="2024-08-26T10:52:20Z">
        <w:r>
          <w:rPr>
            <w:lang w:val="en-US" w:eastAsia="zh-CN"/>
          </w:rPr>
          <w:tab/>
        </w:r>
      </w:ins>
      <w:ins w:id="5238" w:author="S6-243651" w:date="2024-08-26T10:52:20Z">
        <w:r>
          <w:rPr>
            <w:rFonts w:hint="eastAsia"/>
            <w:lang w:val="en-US" w:eastAsia="zh-CN"/>
          </w:rPr>
          <w:t xml:space="preserve">For the same XR application </w:t>
        </w:r>
      </w:ins>
      <w:ins w:id="5239" w:author="S6-243651" w:date="2024-08-26T10:52:20Z">
        <w:r>
          <w:rPr>
            <w:lang w:val="en-US" w:eastAsia="zh-CN"/>
          </w:rPr>
          <w:t>service</w:t>
        </w:r>
      </w:ins>
      <w:ins w:id="5240" w:author="S6-243651" w:date="2024-08-26T10:52:20Z">
        <w:r>
          <w:rPr>
            <w:rFonts w:hint="eastAsia"/>
            <w:lang w:val="en-US" w:eastAsia="zh-CN"/>
          </w:rPr>
          <w:t>, all XR traffic flows are transmitted via either off-network or on-network between UEs.</w:t>
        </w:r>
      </w:ins>
    </w:p>
    <w:p>
      <w:pPr>
        <w:pStyle w:val="6"/>
        <w:rPr>
          <w:ins w:id="5241" w:author="S6-243651" w:date="2024-08-26T10:52:20Z"/>
          <w:lang w:val="en-US"/>
        </w:rPr>
      </w:pPr>
      <w:ins w:id="5242" w:author="S6-243651" w:date="2024-08-26T10:52:20Z">
        <w:r>
          <w:rPr>
            <w:lang w:val="en-US"/>
          </w:rPr>
          <w:t>7.</w:t>
        </w:r>
      </w:ins>
      <w:ins w:id="5243" w:author="S6-243651" w:date="2024-08-26T10:52:20Z">
        <w:del w:id="5244" w:author="Rapporteur" w:date="2024-08-27T18:55:46Z">
          <w:r>
            <w:rPr>
              <w:rFonts w:hint="default"/>
              <w:lang w:val="en-US"/>
            </w:rPr>
            <w:delText>x</w:delText>
          </w:r>
        </w:del>
      </w:ins>
      <w:ins w:id="5245" w:author="Rapporteur" w:date="2024-08-27T18:55:46Z">
        <w:r>
          <w:rPr>
            <w:rFonts w:hint="eastAsia" w:eastAsia="宋体"/>
            <w:lang w:val="en-US" w:eastAsia="zh-CN"/>
          </w:rPr>
          <w:t>1</w:t>
        </w:r>
      </w:ins>
      <w:ins w:id="5246" w:author="Rapporteur" w:date="2024-08-27T18:55:47Z">
        <w:r>
          <w:rPr>
            <w:rFonts w:hint="eastAsia" w:eastAsia="宋体"/>
            <w:lang w:val="en-US" w:eastAsia="zh-CN"/>
          </w:rPr>
          <w:t>4</w:t>
        </w:r>
      </w:ins>
      <w:ins w:id="5247" w:author="S6-243651" w:date="2024-08-26T10:52:20Z">
        <w:r>
          <w:rPr>
            <w:lang w:val="en-US"/>
          </w:rPr>
          <w:t>.2.2</w:t>
        </w:r>
      </w:ins>
      <w:ins w:id="5248" w:author="S6-243651" w:date="2024-08-26T10:52:20Z">
        <w:r>
          <w:rPr>
            <w:lang w:val="en-US"/>
          </w:rPr>
          <w:tab/>
        </w:r>
      </w:ins>
      <w:ins w:id="5249" w:author="S6-243651" w:date="2024-08-26T10:52:20Z">
        <w:r>
          <w:rPr/>
          <w:t xml:space="preserve">SEALDD enabled </w:t>
        </w:r>
      </w:ins>
      <w:ins w:id="5250" w:author="S6-243651" w:date="2024-08-26T10:52:20Z">
        <w:r>
          <w:rPr>
            <w:lang w:val="en-US"/>
          </w:rPr>
          <w:t>UE-to-UE communication based on policy</w:t>
        </w:r>
      </w:ins>
    </w:p>
    <w:p>
      <w:pPr>
        <w:rPr>
          <w:ins w:id="5251" w:author="S6-243651" w:date="2024-08-26T10:52:20Z"/>
        </w:rPr>
      </w:pPr>
      <w:ins w:id="5252" w:author="S6-243651" w:date="2024-08-26T10:52:20Z">
        <w:r>
          <w:rPr/>
          <w:t>The SEALDD servers has Data Delivery (DD) policy being provisioned</w:t>
        </w:r>
      </w:ins>
      <w:ins w:id="5253" w:author="S6-243651" w:date="2024-08-26T10:52:20Z">
        <w:r>
          <w:rPr>
            <w:rFonts w:hint="eastAsia"/>
            <w:lang w:val="en-US" w:eastAsia="zh-CN"/>
          </w:rPr>
          <w:t xml:space="preserve"> for UE-to-UE communication</w:t>
        </w:r>
      </w:ins>
      <w:ins w:id="5254" w:author="S6-243651" w:date="2024-08-26T10:52:20Z">
        <w:r>
          <w:rPr/>
          <w:t xml:space="preserve">. </w:t>
        </w:r>
      </w:ins>
      <w:ins w:id="5255" w:author="S6-243651" w:date="2024-08-26T10:52:20Z">
        <w:r>
          <w:rPr>
            <w:rFonts w:hint="eastAsia"/>
            <w:lang w:eastAsia="zh-CN"/>
          </w:rPr>
          <w:t>T</w:t>
        </w:r>
      </w:ins>
      <w:ins w:id="5256" w:author="S6-243651" w:date="2024-08-26T10:52:20Z">
        <w:r>
          <w:rPr>
            <w:lang w:val="en-US" w:eastAsia="zh-CN"/>
          </w:rPr>
          <w:t xml:space="preserve">he DD policy is enforced by the SEALDD server to </w:t>
        </w:r>
      </w:ins>
      <w:ins w:id="5257" w:author="S6-243651" w:date="2024-08-26T10:52:20Z">
        <w:r>
          <w:rPr>
            <w:rFonts w:hint="eastAsia"/>
            <w:lang w:val="en-US" w:eastAsia="zh-CN"/>
          </w:rPr>
          <w:t>switch</w:t>
        </w:r>
      </w:ins>
      <w:ins w:id="5258" w:author="S6-243651" w:date="2024-08-26T10:52:20Z">
        <w:r>
          <w:rPr>
            <w:lang w:val="en-US" w:eastAsia="zh-CN"/>
          </w:rPr>
          <w:t xml:space="preserve"> the SEALDD connection</w:t>
        </w:r>
      </w:ins>
      <w:ins w:id="5259" w:author="S6-243651" w:date="2024-08-26T10:52:20Z">
        <w:r>
          <w:rPr>
            <w:rFonts w:hint="eastAsia"/>
            <w:lang w:val="en-US" w:eastAsia="zh-CN"/>
          </w:rPr>
          <w:t xml:space="preserve"> for UE-to-UE communication (either direct or indirect)</w:t>
        </w:r>
      </w:ins>
      <w:ins w:id="5260" w:author="S6-243651" w:date="2024-08-26T10:52:20Z">
        <w:r>
          <w:rPr>
            <w:lang w:val="en-US" w:eastAsia="zh-CN"/>
          </w:rPr>
          <w:t>.</w:t>
        </w:r>
      </w:ins>
      <w:ins w:id="5261" w:author="S6-243651" w:date="2024-08-26T10:52:20Z">
        <w:r>
          <w:rPr/>
          <w:t xml:space="preserve"> </w:t>
        </w:r>
      </w:ins>
    </w:p>
    <w:p>
      <w:pPr>
        <w:rPr>
          <w:ins w:id="5262" w:author="S6-243651" w:date="2024-08-26T10:52:20Z"/>
        </w:rPr>
      </w:pPr>
      <w:ins w:id="5263" w:author="S6-243651" w:date="2024-08-26T10:52:20Z">
        <w:r>
          <w:rPr/>
          <w:t xml:space="preserve">Pre-conditions: </w:t>
        </w:r>
      </w:ins>
    </w:p>
    <w:p>
      <w:pPr>
        <w:pStyle w:val="111"/>
        <w:numPr>
          <w:ilvl w:val="0"/>
          <w:numId w:val="11"/>
        </w:numPr>
        <w:rPr>
          <w:ins w:id="5264" w:author="S6-243651" w:date="2024-08-26T10:52:20Z"/>
          <w:lang w:val="en-US"/>
        </w:rPr>
      </w:pPr>
      <w:ins w:id="5265" w:author="S6-243651" w:date="2024-08-26T10:52:20Z">
        <w:r>
          <w:rPr>
            <w:lang w:val="en-US"/>
          </w:rPr>
          <w:t>The SEALDD server has DD policies available.</w:t>
        </w:r>
      </w:ins>
    </w:p>
    <w:p>
      <w:pPr>
        <w:pStyle w:val="111"/>
        <w:numPr>
          <w:ilvl w:val="0"/>
          <w:numId w:val="11"/>
        </w:numPr>
        <w:rPr>
          <w:ins w:id="5266" w:author="S6-243651" w:date="2024-08-26T10:52:20Z"/>
          <w:lang w:val="en-US"/>
        </w:rPr>
      </w:pPr>
      <w:ins w:id="5267" w:author="S6-243651" w:date="2024-08-26T10:52:20Z">
        <w:r>
          <w:rPr>
            <w:lang w:val="en-US" w:eastAsia="zh-CN"/>
          </w:rPr>
          <w:t xml:space="preserve">The SEALDD clients in UE1 and UE2 has discovered the same SEALDD server. </w:t>
        </w:r>
      </w:ins>
    </w:p>
    <w:p>
      <w:pPr>
        <w:pStyle w:val="113"/>
        <w:rPr>
          <w:ins w:id="5268" w:author="S6-243651" w:date="2024-08-26T10:52:20Z"/>
        </w:rPr>
      </w:pPr>
      <w:ins w:id="5269" w:author="S6-243651" w:date="2024-08-26T10:52:20Z"/>
      <w:ins w:id="5270" w:author="S6-243651" w:date="2024-08-26T10:52:20Z"/>
      <w:ins w:id="5271" w:author="S6-243651" w:date="2024-08-26T10:52:20Z"/>
      <w:ins w:id="5272" w:author="S6-243651" w:date="2024-08-26T10:52:20Z">
        <w:r>
          <w:rPr/>
          <w:object>
            <v:shape id="_x0000_i1061" o:spt="75" type="#_x0000_t75" style="height:403pt;width:421.5pt;" o:ole="t" filled="f" o:preferrelative="t" stroked="f" coordsize="21600,21600">
              <v:path/>
              <v:fill on="f" focussize="0,0"/>
              <v:stroke on="f" joinstyle="miter"/>
              <v:imagedata r:id="rId75" o:title=""/>
              <o:lock v:ext="edit" aspectratio="t"/>
              <w10:wrap type="none"/>
              <w10:anchorlock/>
            </v:shape>
            <o:OLEObject Type="Embed" ProgID="Visio.Drawing.11" ShapeID="_x0000_i1061" DrawAspect="Content" ObjectID="_1468075761" r:id="rId74">
              <o:LockedField>false</o:LockedField>
            </o:OLEObject>
          </w:object>
        </w:r>
      </w:ins>
      <w:ins w:id="5274" w:author="S6-243651" w:date="2024-08-26T10:52:20Z"/>
    </w:p>
    <w:p>
      <w:pPr>
        <w:pStyle w:val="120"/>
        <w:rPr>
          <w:ins w:id="5275" w:author="S6-243651" w:date="2024-08-26T10:52:20Z"/>
          <w:lang w:val="en-US"/>
        </w:rPr>
      </w:pPr>
      <w:ins w:id="5276" w:author="S6-243651" w:date="2024-08-26T10:52:20Z">
        <w:r>
          <w:rPr>
            <w:lang w:val="en-US"/>
          </w:rPr>
          <w:t>Figure </w:t>
        </w:r>
      </w:ins>
      <w:ins w:id="5277" w:author="S6-243651" w:date="2024-08-26T10:52:20Z">
        <w:r>
          <w:rPr>
            <w:rFonts w:hint="eastAsia"/>
            <w:lang w:val="en-US" w:eastAsia="zh-CN"/>
          </w:rPr>
          <w:t>7</w:t>
        </w:r>
      </w:ins>
      <w:ins w:id="5278" w:author="S6-243651" w:date="2024-08-26T10:52:20Z">
        <w:r>
          <w:rPr>
            <w:lang w:val="en-US"/>
          </w:rPr>
          <w:t>.</w:t>
        </w:r>
      </w:ins>
      <w:ins w:id="5279" w:author="S6-243651" w:date="2024-08-26T10:52:20Z">
        <w:del w:id="5280" w:author="Rapporteur" w:date="2024-08-27T18:56:07Z">
          <w:r>
            <w:rPr>
              <w:rFonts w:hint="default"/>
              <w:lang w:val="en-US" w:eastAsia="zh-CN"/>
            </w:rPr>
            <w:delText>x</w:delText>
          </w:r>
        </w:del>
      </w:ins>
      <w:ins w:id="5281" w:author="Rapporteur" w:date="2024-08-27T18:56:07Z">
        <w:r>
          <w:rPr>
            <w:rFonts w:hint="eastAsia"/>
            <w:lang w:val="en-US" w:eastAsia="zh-CN"/>
          </w:rPr>
          <w:t>1</w:t>
        </w:r>
      </w:ins>
      <w:ins w:id="5282" w:author="Rapporteur" w:date="2024-08-27T18:56:08Z">
        <w:r>
          <w:rPr>
            <w:rFonts w:hint="eastAsia"/>
            <w:lang w:val="en-US" w:eastAsia="zh-CN"/>
          </w:rPr>
          <w:t>4</w:t>
        </w:r>
      </w:ins>
      <w:ins w:id="5283" w:author="S6-243651" w:date="2024-08-26T10:52:20Z">
        <w:r>
          <w:rPr>
            <w:lang w:val="en-US"/>
          </w:rPr>
          <w:t>.2.</w:t>
        </w:r>
      </w:ins>
      <w:ins w:id="5284" w:author="S6-243651" w:date="2024-08-26T10:52:20Z">
        <w:r>
          <w:rPr>
            <w:rFonts w:hint="eastAsia"/>
            <w:lang w:val="en-US" w:eastAsia="zh-CN"/>
          </w:rPr>
          <w:t>2</w:t>
        </w:r>
      </w:ins>
      <w:ins w:id="5285" w:author="S6-243651" w:date="2024-08-26T10:52:20Z">
        <w:r>
          <w:rPr>
            <w:lang w:val="en-US"/>
          </w:rPr>
          <w:t>-1: Policy enforced by SEALDD server for connectivity between two UEs</w:t>
        </w:r>
      </w:ins>
    </w:p>
    <w:p>
      <w:pPr>
        <w:pStyle w:val="111"/>
        <w:rPr>
          <w:ins w:id="5286" w:author="Rapporteur" w:date="2024-08-27T18:56:24Z"/>
          <w:rFonts w:hint="eastAsia"/>
          <w:lang w:val="en-US" w:eastAsia="zh-CN"/>
        </w:rPr>
      </w:pPr>
      <w:ins w:id="5287" w:author="S6-243651" w:date="2024-08-26T10:52:20Z">
        <w:r>
          <w:rPr>
            <w:lang w:val="en-US"/>
          </w:rPr>
          <w:t>1</w:t>
        </w:r>
      </w:ins>
      <w:ins w:id="5288" w:author="S6-243651" w:date="2024-08-26T10:52:20Z">
        <w:r>
          <w:rPr>
            <w:rFonts w:hint="eastAsia"/>
            <w:lang w:val="en-US" w:eastAsia="zh-CN"/>
          </w:rPr>
          <w:t>a</w:t>
        </w:r>
      </w:ins>
      <w:ins w:id="5289" w:author="S6-243651" w:date="2024-08-26T10:52:20Z">
        <w:r>
          <w:rPr>
            <w:lang w:val="en-US"/>
          </w:rPr>
          <w:t>.</w:t>
        </w:r>
      </w:ins>
      <w:ins w:id="5290" w:author="S6-243651" w:date="2024-08-26T10:52:20Z">
        <w:r>
          <w:rPr>
            <w:lang w:val="en-US"/>
          </w:rPr>
          <w:tab/>
        </w:r>
      </w:ins>
      <w:ins w:id="5291" w:author="S6-243651" w:date="2024-08-26T10:52:20Z">
        <w:r>
          <w:rPr>
            <w:rFonts w:hint="eastAsia"/>
            <w:lang w:val="en-US" w:eastAsia="zh-CN"/>
          </w:rPr>
          <w:t>The UE-to-UE communication is established between UE 1 and UE 2 via SEALDD client.</w:t>
        </w:r>
      </w:ins>
    </w:p>
    <w:p>
      <w:pPr>
        <w:pStyle w:val="111"/>
        <w:rPr>
          <w:ins w:id="5292" w:author="S6-243651" w:date="2024-08-26T10:52:20Z"/>
          <w:lang w:val="en-US"/>
        </w:rPr>
      </w:pPr>
      <w:ins w:id="5293" w:author="S6-243651" w:date="2024-08-26T10:52:20Z">
        <w:r>
          <w:rPr>
            <w:rFonts w:hint="eastAsia"/>
            <w:lang w:val="en-US" w:eastAsia="zh-CN"/>
          </w:rPr>
          <w:t>1b.</w:t>
        </w:r>
      </w:ins>
      <w:ins w:id="5294" w:author="S6-243651" w:date="2024-08-26T10:52:20Z">
        <w:r>
          <w:rPr>
            <w:lang w:val="en-US" w:eastAsia="zh-CN"/>
          </w:rPr>
          <w:tab/>
        </w:r>
      </w:ins>
      <w:ins w:id="5295" w:author="S6-243651" w:date="2024-08-26T10:52:20Z">
        <w:r>
          <w:rPr>
            <w:rFonts w:hint="eastAsia"/>
            <w:lang w:val="en-US" w:eastAsia="zh-CN"/>
          </w:rPr>
          <w:t xml:space="preserve">The SEALDD client in UE1/2 informs the SEALDD server about the </w:t>
        </w:r>
      </w:ins>
      <w:ins w:id="5296" w:author="S6-243651" w:date="2024-08-26T10:52:20Z">
        <w:r>
          <w:rPr>
            <w:lang w:val="en-US" w:eastAsia="zh-CN"/>
          </w:rPr>
          <w:t>establishment</w:t>
        </w:r>
      </w:ins>
      <w:ins w:id="5297" w:author="S6-243651" w:date="2024-08-26T10:52:20Z">
        <w:r>
          <w:rPr>
            <w:rFonts w:hint="eastAsia"/>
            <w:lang w:val="en-US" w:eastAsia="zh-CN"/>
          </w:rPr>
          <w:t xml:space="preserve"> of direct </w:t>
        </w:r>
      </w:ins>
      <w:ins w:id="5298" w:author="S6-243651" w:date="2024-08-26T10:52:20Z">
        <w:r>
          <w:rPr>
            <w:lang w:val="en-US"/>
          </w:rPr>
          <w:t>SEALDD communication</w:t>
        </w:r>
      </w:ins>
      <w:ins w:id="5299" w:author="S6-243651" w:date="2024-08-26T10:52:20Z">
        <w:r>
          <w:rPr>
            <w:rFonts w:hint="eastAsia"/>
            <w:lang w:val="en-US" w:eastAsia="zh-CN"/>
          </w:rPr>
          <w:t>.</w:t>
        </w:r>
      </w:ins>
      <w:ins w:id="5300" w:author="S6-243651" w:date="2024-08-26T10:52:20Z">
        <w:r>
          <w:rPr>
            <w:lang w:val="en-US"/>
          </w:rPr>
          <w:t xml:space="preserve"> </w:t>
        </w:r>
      </w:ins>
    </w:p>
    <w:p>
      <w:pPr>
        <w:pStyle w:val="111"/>
        <w:rPr>
          <w:ins w:id="5301" w:author="S6-243651" w:date="2024-08-26T10:52:20Z"/>
          <w:lang w:val="en-US"/>
        </w:rPr>
      </w:pPr>
      <w:ins w:id="5302" w:author="S6-243651" w:date="2024-08-26T10:52:20Z">
        <w:r>
          <w:rPr>
            <w:lang w:val="en-US"/>
          </w:rPr>
          <w:t>2.</w:t>
        </w:r>
      </w:ins>
      <w:ins w:id="5303" w:author="S6-243651" w:date="2024-08-26T10:52:20Z">
        <w:r>
          <w:rPr>
            <w:lang w:val="en-US"/>
          </w:rPr>
          <w:tab/>
        </w:r>
      </w:ins>
      <w:ins w:id="5304" w:author="S6-243651" w:date="2024-08-26T10:52:20Z">
        <w:r>
          <w:rPr>
            <w:rFonts w:hint="eastAsia"/>
            <w:lang w:val="en-US" w:eastAsia="zh-CN"/>
          </w:rPr>
          <w:t>Based on SEALDD UE-to-UE policy, t</w:t>
        </w:r>
      </w:ins>
      <w:ins w:id="5305" w:author="S6-243651" w:date="2024-08-26T10:52:20Z">
        <w:r>
          <w:rPr>
            <w:lang w:val="en-US"/>
          </w:rPr>
          <w:t xml:space="preserve">he SEALDD server requests 3GPP CN </w:t>
        </w:r>
      </w:ins>
      <w:ins w:id="5306" w:author="S6-243651" w:date="2024-08-26T10:52:20Z">
        <w:r>
          <w:rPr>
            <w:rFonts w:hint="eastAsia"/>
            <w:lang w:val="en-US" w:eastAsia="zh-CN"/>
          </w:rPr>
          <w:t xml:space="preserve">(NWDAF/NEF) </w:t>
        </w:r>
      </w:ins>
      <w:ins w:id="5307" w:author="S6-243651" w:date="2024-08-26T10:52:20Z">
        <w:r>
          <w:rPr>
            <w:lang w:val="en-US"/>
          </w:rPr>
          <w:t xml:space="preserve">for UE relative proximity analytics for UE1 and UE2, </w:t>
        </w:r>
      </w:ins>
      <w:ins w:id="5308" w:author="S6-243651" w:date="2024-08-26T10:52:20Z">
        <w:r>
          <w:rPr>
            <w:rFonts w:hint="eastAsia"/>
            <w:lang w:val="en-US" w:eastAsia="zh-CN"/>
          </w:rPr>
          <w:t>requests 3GPP CN (GMLC/NEF) for SL/Ranging service exposure about the r</w:t>
        </w:r>
      </w:ins>
      <w:ins w:id="5309" w:author="S6-243651" w:date="2024-08-26T10:52:20Z">
        <w:r>
          <w:rPr>
            <w:lang w:eastAsia="zh-CN"/>
          </w:rPr>
          <w:t>elative locations or distances and directions related to the UE</w:t>
        </w:r>
      </w:ins>
      <w:ins w:id="5310" w:author="S6-243651" w:date="2024-08-26T10:52:20Z">
        <w:r>
          <w:rPr>
            <w:rFonts w:hint="eastAsia"/>
            <w:lang w:eastAsia="zh-CN"/>
          </w:rPr>
          <w:t>1 and UE2</w:t>
        </w:r>
      </w:ins>
      <w:ins w:id="5311" w:author="S6-243651" w:date="2024-08-26T10:52:20Z">
        <w:r>
          <w:rPr>
            <w:lang w:eastAsia="zh-CN"/>
          </w:rPr>
          <w:t xml:space="preserve">, </w:t>
        </w:r>
      </w:ins>
      <w:ins w:id="5312" w:author="S6-243651" w:date="2024-08-26T10:52:20Z">
        <w:r>
          <w:rPr>
            <w:lang w:val="en-US"/>
          </w:rPr>
          <w:t xml:space="preserve">and requests ADAES for UE-to-UE </w:t>
        </w:r>
      </w:ins>
      <w:ins w:id="5313" w:author="S6-243651" w:date="2024-08-26T10:52:20Z">
        <w:r>
          <w:rPr>
            <w:rFonts w:hint="eastAsia"/>
            <w:lang w:val="en-US" w:eastAsia="zh-CN"/>
          </w:rPr>
          <w:t xml:space="preserve">application </w:t>
        </w:r>
      </w:ins>
      <w:ins w:id="5314" w:author="S6-243651" w:date="2024-08-26T10:52:20Z">
        <w:r>
          <w:rPr>
            <w:lang w:val="en-US" w:eastAsia="zh-CN"/>
          </w:rPr>
          <w:t>performance</w:t>
        </w:r>
      </w:ins>
      <w:ins w:id="5315" w:author="S6-243651" w:date="2024-08-26T10:52:20Z">
        <w:r>
          <w:rPr>
            <w:rFonts w:hint="eastAsia"/>
            <w:lang w:val="en-US" w:eastAsia="zh-CN"/>
          </w:rPr>
          <w:t xml:space="preserve"> </w:t>
        </w:r>
      </w:ins>
      <w:ins w:id="5316" w:author="S6-243651" w:date="2024-08-26T10:52:20Z">
        <w:r>
          <w:rPr>
            <w:lang w:val="en-US"/>
          </w:rPr>
          <w:t>analytics</w:t>
        </w:r>
      </w:ins>
      <w:ins w:id="5317" w:author="S6-243651" w:date="2024-08-26T10:52:20Z">
        <w:r>
          <w:rPr>
            <w:rFonts w:hint="eastAsia"/>
            <w:lang w:val="en-US" w:eastAsia="zh-CN"/>
          </w:rPr>
          <w:t xml:space="preserve"> as described in </w:t>
        </w:r>
      </w:ins>
      <w:ins w:id="5318" w:author="Rapporteur" w:date="2024-08-27T20:01:29Z">
        <w:r>
          <w:rPr>
            <w:rFonts w:hint="eastAsia"/>
            <w:lang w:val="en-US" w:eastAsia="zh-CN"/>
          </w:rPr>
          <w:t xml:space="preserve">3GPP </w:t>
        </w:r>
      </w:ins>
      <w:ins w:id="5319" w:author="S6-243651" w:date="2024-08-26T10:52:20Z">
        <w:r>
          <w:rPr>
            <w:rFonts w:hint="eastAsia"/>
            <w:lang w:val="en-US" w:eastAsia="zh-CN"/>
          </w:rPr>
          <w:t>TS 23.436 clause 8.4</w:t>
        </w:r>
      </w:ins>
      <w:ins w:id="5320" w:author="S6-243651" w:date="2024-08-26T10:52:20Z">
        <w:r>
          <w:rPr>
            <w:lang w:val="en-US" w:eastAsia="zh-CN"/>
          </w:rPr>
          <w:t xml:space="preserve">, requests NWDAF/NEF for </w:t>
        </w:r>
      </w:ins>
      <w:ins w:id="5321" w:author="S6-243651" w:date="2024-08-26T10:52:20Z">
        <w:r>
          <w:rPr/>
          <w:t>QoS Sustainability Analytics and Service Experience Analytics for UEs</w:t>
        </w:r>
      </w:ins>
      <w:ins w:id="5322" w:author="S6-243651" w:date="2024-08-26T10:52:20Z">
        <w:r>
          <w:rPr>
            <w:lang w:val="en-US" w:eastAsia="zh-CN"/>
          </w:rPr>
          <w:t xml:space="preserve"> and/or requests PCF/NEF for QoS monitoring</w:t>
        </w:r>
      </w:ins>
      <w:ins w:id="5323" w:author="S6-243651" w:date="2024-08-26T10:52:20Z">
        <w:r>
          <w:rPr>
            <w:lang w:val="en-US"/>
          </w:rPr>
          <w:t xml:space="preserve">. </w:t>
        </w:r>
      </w:ins>
    </w:p>
    <w:p>
      <w:pPr>
        <w:pStyle w:val="100"/>
        <w:rPr>
          <w:ins w:id="5324" w:author="S6-243651" w:date="2024-08-26T10:52:20Z"/>
          <w:lang w:eastAsia="zh-CN"/>
        </w:rPr>
      </w:pPr>
      <w:ins w:id="5325" w:author="S6-243651" w:date="2024-08-26T10:52:20Z">
        <w:r>
          <w:rPr>
            <w:lang w:eastAsia="zh-CN"/>
          </w:rPr>
          <w:t>NOTE 1:</w:t>
        </w:r>
      </w:ins>
      <w:ins w:id="5326" w:author="S6-243651" w:date="2024-08-26T10:52:20Z">
        <w:r>
          <w:rPr>
            <w:lang w:eastAsia="zh-CN"/>
          </w:rPr>
          <w:tab/>
        </w:r>
      </w:ins>
      <w:ins w:id="5327" w:author="S6-243651" w:date="2024-08-26T10:52:20Z">
        <w:r>
          <w:rPr>
            <w:lang w:eastAsia="zh-CN"/>
          </w:rPr>
          <w:t xml:space="preserve">If SA2 provided services can support UE-to-UE communication analytics will be further re-visited in the normative work. </w:t>
        </w:r>
      </w:ins>
      <w:ins w:id="5328" w:author="S6-243651" w:date="2024-08-26T10:52:20Z">
        <w:r>
          <w:rPr>
            <w:rFonts w:hint="eastAsia"/>
            <w:lang w:eastAsia="zh-CN"/>
          </w:rPr>
          <w:t xml:space="preserve">Whether </w:t>
        </w:r>
      </w:ins>
      <w:ins w:id="5329" w:author="S6-243651" w:date="2024-08-26T10:52:20Z">
        <w:r>
          <w:rPr>
            <w:lang w:eastAsia="zh-CN"/>
          </w:rPr>
          <w:t>ADAES supports off-network communication analytics will be further worked in normative stage.</w:t>
        </w:r>
      </w:ins>
    </w:p>
    <w:p>
      <w:pPr>
        <w:pStyle w:val="100"/>
        <w:rPr>
          <w:ins w:id="5330" w:author="S6-243651" w:date="2024-08-26T10:52:20Z"/>
          <w:lang w:eastAsia="zh-CN"/>
        </w:rPr>
      </w:pPr>
      <w:ins w:id="5331" w:author="S6-243651" w:date="2024-08-26T10:52:20Z">
        <w:r>
          <w:rPr>
            <w:lang w:eastAsia="zh-CN"/>
          </w:rPr>
          <w:t>NOTE 2:  For the switch between direct mode and indirect mode, it is FFS whether UE can trigger such an action.</w:t>
        </w:r>
      </w:ins>
    </w:p>
    <w:p>
      <w:pPr>
        <w:pStyle w:val="111"/>
        <w:rPr>
          <w:ins w:id="5332" w:author="S6-243651" w:date="2024-08-26T10:52:20Z"/>
          <w:lang w:val="en-US" w:eastAsia="zh-CN"/>
        </w:rPr>
      </w:pPr>
      <w:ins w:id="5333" w:author="S6-243651" w:date="2024-08-26T10:52:20Z">
        <w:r>
          <w:rPr>
            <w:lang w:val="en-US"/>
          </w:rPr>
          <w:t>3.</w:t>
        </w:r>
      </w:ins>
      <w:ins w:id="5334" w:author="S6-243651" w:date="2024-08-26T10:52:20Z">
        <w:r>
          <w:rPr>
            <w:lang w:val="en-US"/>
          </w:rPr>
          <w:tab/>
        </w:r>
      </w:ins>
      <w:ins w:id="5335" w:author="S6-243651" w:date="2024-08-26T10:52:20Z">
        <w:r>
          <w:rPr>
            <w:lang w:val="en-US"/>
          </w:rPr>
          <w:t xml:space="preserve">According to the SEALDD </w:t>
        </w:r>
      </w:ins>
      <w:ins w:id="5336" w:author="S6-243651" w:date="2024-08-26T10:52:20Z">
        <w:r>
          <w:rPr>
            <w:lang w:eastAsia="zh-CN"/>
          </w:rPr>
          <w:t>UE-to-UE policy,</w:t>
        </w:r>
      </w:ins>
      <w:ins w:id="5337" w:author="S6-243651" w:date="2024-08-26T10:52:20Z">
        <w:r>
          <w:rPr>
            <w:lang w:val="en-US"/>
          </w:rPr>
          <w:t xml:space="preserve"> if relative proximity analytics result shows that both UEs are not in vicinity to each other (distance between UEs &gt; proximity threshold in UE-to-UE policy), </w:t>
        </w:r>
      </w:ins>
      <w:ins w:id="5338" w:author="S6-243651" w:date="2024-08-26T10:52:20Z">
        <w:r>
          <w:rPr>
            <w:rFonts w:hint="eastAsia"/>
            <w:lang w:val="en-US" w:eastAsia="zh-CN"/>
          </w:rPr>
          <w:t>and/</w:t>
        </w:r>
      </w:ins>
      <w:ins w:id="5339" w:author="S6-243651" w:date="2024-08-26T10:52:20Z">
        <w:r>
          <w:rPr>
            <w:lang w:val="en-US"/>
          </w:rPr>
          <w:t>or the QoS/QoE for UE-to-UE direct communication analytics result is no so good (e.g. PLR in analytics report &gt; PLR threshold in UE-to-UE policy), the SEALDD continues with step 4 for indirect communication preparation</w:t>
        </w:r>
      </w:ins>
      <w:ins w:id="5340" w:author="S6-243651" w:date="2024-08-26T10:52:20Z">
        <w:r>
          <w:rPr>
            <w:rFonts w:hint="eastAsia"/>
            <w:lang w:val="en-US" w:eastAsia="zh-CN"/>
          </w:rPr>
          <w:t>; otherwise, the SEALDD keeps monitoring (as described in step 2) for the two UEs.</w:t>
        </w:r>
      </w:ins>
    </w:p>
    <w:p>
      <w:pPr>
        <w:pStyle w:val="111"/>
        <w:rPr>
          <w:ins w:id="5341" w:author="S6-243651" w:date="2024-08-26T10:52:20Z"/>
          <w:lang w:val="en-US"/>
        </w:rPr>
      </w:pPr>
      <w:ins w:id="5342" w:author="S6-243651" w:date="2024-08-26T10:52:20Z">
        <w:r>
          <w:rPr>
            <w:lang w:val="en-US"/>
          </w:rPr>
          <w:t>4.</w:t>
        </w:r>
      </w:ins>
      <w:ins w:id="5343" w:author="S6-243651" w:date="2024-08-26T10:52:20Z">
        <w:r>
          <w:rPr>
            <w:lang w:val="en-US"/>
          </w:rPr>
          <w:tab/>
        </w:r>
      </w:ins>
      <w:ins w:id="5344" w:author="S6-243651" w:date="2024-08-26T10:52:20Z">
        <w:r>
          <w:rPr>
            <w:lang w:val="en-US"/>
          </w:rPr>
          <w:t>After establishment of SEALDD connections for UE1 and UE2, the SEALDD traffic carrying XR flows are processed in the SEALDD server.</w:t>
        </w:r>
      </w:ins>
      <w:ins w:id="5345" w:author="S6-243651" w:date="2024-08-26T10:52:20Z">
        <w:r>
          <w:rPr>
            <w:rFonts w:hint="eastAsia"/>
            <w:lang w:val="en-US" w:eastAsia="zh-CN"/>
          </w:rPr>
          <w:t xml:space="preserve"> The SEALDD server forwards traffic between UE1 and UE2, and may buffer data burst from originating UE and send it to destination UE smoothly.</w:t>
        </w:r>
      </w:ins>
    </w:p>
    <w:p>
      <w:pPr>
        <w:pStyle w:val="111"/>
        <w:rPr>
          <w:ins w:id="5346" w:author="S6-243651" w:date="2024-08-26T10:52:20Z"/>
          <w:lang w:val="en-US"/>
        </w:rPr>
      </w:pPr>
      <w:ins w:id="5347" w:author="S6-243651" w:date="2024-08-26T10:52:20Z">
        <w:r>
          <w:rPr>
            <w:lang w:val="en-US"/>
          </w:rPr>
          <w:t>5.</w:t>
        </w:r>
      </w:ins>
      <w:ins w:id="5348" w:author="S6-243651" w:date="2024-08-26T10:52:20Z">
        <w:r>
          <w:rPr>
            <w:lang w:val="en-US"/>
          </w:rPr>
          <w:tab/>
        </w:r>
      </w:ins>
      <w:ins w:id="5349" w:author="S6-243651" w:date="2024-08-26T10:52:20Z">
        <w:r>
          <w:rPr>
            <w:rFonts w:hint="eastAsia"/>
            <w:lang w:val="en-US" w:eastAsia="zh-CN"/>
          </w:rPr>
          <w:t xml:space="preserve">If later on, </w:t>
        </w:r>
      </w:ins>
      <w:ins w:id="5350" w:author="S6-243651" w:date="2024-08-26T10:52:20Z">
        <w:r>
          <w:rPr>
            <w:lang w:val="en-US"/>
          </w:rPr>
          <w:t>both UEs are in proximity which is capable of direct communication and the QoS/QoE analytics result from ADAES for UE-to-UE direct communication shows good quality,</w:t>
        </w:r>
      </w:ins>
      <w:ins w:id="5351" w:author="S6-243651" w:date="2024-08-26T10:52:20Z">
        <w:r>
          <w:rPr>
            <w:rFonts w:hint="eastAsia"/>
            <w:lang w:val="en-US" w:eastAsia="zh-CN"/>
          </w:rPr>
          <w:t xml:space="preserve"> t</w:t>
        </w:r>
      </w:ins>
      <w:ins w:id="5352" w:author="S6-243651" w:date="2024-08-26T10:52:20Z">
        <w:r>
          <w:rPr>
            <w:lang w:val="en-US"/>
          </w:rPr>
          <w:t xml:space="preserve">he SEALDD server helps to establish direct SEALDD communication by informing </w:t>
        </w:r>
      </w:ins>
      <w:ins w:id="5353" w:author="S6-243651" w:date="2024-08-26T10:52:20Z">
        <w:r>
          <w:rPr>
            <w:rFonts w:hint="eastAsia"/>
            <w:lang w:val="en-US" w:eastAsia="zh-CN"/>
          </w:rPr>
          <w:t xml:space="preserve">the SEALDD </w:t>
        </w:r>
      </w:ins>
      <w:ins w:id="5354" w:author="S6-243651" w:date="2024-08-26T10:52:20Z">
        <w:r>
          <w:rPr>
            <w:lang w:val="en-US" w:eastAsia="zh-CN"/>
          </w:rPr>
          <w:t>client</w:t>
        </w:r>
      </w:ins>
      <w:ins w:id="5355" w:author="S6-243651" w:date="2024-08-26T10:52:20Z">
        <w:r>
          <w:rPr>
            <w:rFonts w:hint="eastAsia"/>
            <w:lang w:val="en-US" w:eastAsia="zh-CN"/>
          </w:rPr>
          <w:t xml:space="preserve"> of </w:t>
        </w:r>
      </w:ins>
      <w:ins w:id="5356" w:author="S6-243651" w:date="2024-08-26T10:52:20Z">
        <w:r>
          <w:rPr>
            <w:lang w:val="en-US"/>
          </w:rPr>
          <w:t xml:space="preserve">any of the two UEs with the information of </w:t>
        </w:r>
      </w:ins>
      <w:ins w:id="5357" w:author="S6-243651" w:date="2024-08-26T10:52:20Z">
        <w:r>
          <w:rPr>
            <w:rFonts w:hint="eastAsia"/>
            <w:lang w:val="en-US" w:eastAsia="zh-CN"/>
          </w:rPr>
          <w:t>its</w:t>
        </w:r>
      </w:ins>
      <w:ins w:id="5358" w:author="S6-243651" w:date="2024-08-26T10:52:20Z">
        <w:r>
          <w:rPr>
            <w:lang w:val="en-US"/>
          </w:rPr>
          <w:t xml:space="preserve"> peer </w:t>
        </w:r>
      </w:ins>
      <w:ins w:id="5359" w:author="S6-243651" w:date="2024-08-26T10:52:20Z">
        <w:r>
          <w:rPr>
            <w:rFonts w:hint="eastAsia"/>
            <w:lang w:val="en-US" w:eastAsia="zh-CN"/>
          </w:rPr>
          <w:t>SEALDD client</w:t>
        </w:r>
      </w:ins>
      <w:ins w:id="5360" w:author="S6-243651" w:date="2024-08-26T10:52:20Z">
        <w:r>
          <w:rPr>
            <w:lang w:val="en-US"/>
          </w:rPr>
          <w:t xml:space="preserve"> (</w:t>
        </w:r>
      </w:ins>
      <w:ins w:id="5361" w:author="S6-243651" w:date="2024-08-26T10:52:20Z">
        <w:r>
          <w:rPr>
            <w:rFonts w:hint="eastAsia"/>
            <w:lang w:val="en-US" w:eastAsia="zh-CN"/>
          </w:rPr>
          <w:t xml:space="preserve">of </w:t>
        </w:r>
      </w:ins>
      <w:ins w:id="5362" w:author="S6-243651" w:date="2024-08-26T10:52:20Z">
        <w:r>
          <w:rPr>
            <w:lang w:val="en-US"/>
          </w:rPr>
          <w:t xml:space="preserve">UE1 or UE2). Then </w:t>
        </w:r>
      </w:ins>
      <w:ins w:id="5363" w:author="S6-243651" w:date="2024-08-26T10:52:20Z">
        <w:r>
          <w:rPr>
            <w:rFonts w:hint="eastAsia"/>
            <w:lang w:val="en-US" w:eastAsia="zh-CN"/>
          </w:rPr>
          <w:t xml:space="preserve">the SEALDD client 1 or 2 establishes SEALDD connection towards the peer SEALDD client via SEALDD-PC5 and </w:t>
        </w:r>
      </w:ins>
      <w:ins w:id="5364" w:author="S6-243651" w:date="2024-08-26T10:52:20Z">
        <w:r>
          <w:rPr>
            <w:lang w:val="en-US"/>
          </w:rPr>
          <w:t>the SEALDD traffic carrying XR flows are exchanged directly between UE1 and UE2 via SEALDD-PC5.</w:t>
        </w:r>
      </w:ins>
    </w:p>
    <w:p>
      <w:pPr>
        <w:rPr>
          <w:ins w:id="5365" w:author="S6-243651" w:date="2024-08-26T10:52:20Z"/>
          <w:lang w:val="en-US" w:eastAsia="zh-CN"/>
        </w:rPr>
      </w:pPr>
      <w:ins w:id="5366" w:author="S6-243651" w:date="2024-08-26T10:52:20Z">
        <w:r>
          <w:rPr>
            <w:lang w:val="en-US" w:eastAsia="zh-CN"/>
          </w:rPr>
          <w:t>B</w:t>
        </w:r>
      </w:ins>
      <w:ins w:id="5367" w:author="S6-243651" w:date="2024-08-26T10:52:20Z">
        <w:r>
          <w:rPr>
            <w:rFonts w:hint="eastAsia"/>
            <w:lang w:val="en-US" w:eastAsia="zh-CN"/>
          </w:rPr>
          <w:t xml:space="preserve">ased on the </w:t>
        </w:r>
      </w:ins>
      <w:ins w:id="5368" w:author="S6-243651" w:date="2024-08-26T10:52:20Z">
        <w:r>
          <w:rPr>
            <w:lang w:val="en-US" w:eastAsia="zh-CN"/>
          </w:rPr>
          <w:t>monitoring</w:t>
        </w:r>
      </w:ins>
      <w:ins w:id="5369" w:author="S6-243651" w:date="2024-08-26T10:52:20Z">
        <w:r>
          <w:rPr>
            <w:rFonts w:hint="eastAsia"/>
            <w:lang w:val="en-US" w:eastAsia="zh-CN"/>
          </w:rPr>
          <w:t xml:space="preserve"> and analytics result (as requested in step 2)</w:t>
        </w:r>
      </w:ins>
      <w:ins w:id="5370" w:author="S6-243651" w:date="2024-08-26T10:52:20Z">
        <w:r>
          <w:rPr>
            <w:lang w:val="en-US" w:eastAsia="zh-CN"/>
          </w:rPr>
          <w:t>, and SEALDD UE-to-UE policy</w:t>
        </w:r>
      </w:ins>
      <w:ins w:id="5371" w:author="S6-243651" w:date="2024-08-26T10:52:20Z">
        <w:r>
          <w:rPr>
            <w:rFonts w:hint="eastAsia"/>
            <w:lang w:val="en-US" w:eastAsia="zh-CN"/>
          </w:rPr>
          <w:t>:</w:t>
        </w:r>
      </w:ins>
    </w:p>
    <w:p>
      <w:pPr>
        <w:pStyle w:val="111"/>
        <w:rPr>
          <w:ins w:id="5372" w:author="S6-243651" w:date="2024-08-26T10:52:20Z"/>
          <w:lang w:val="en-US" w:eastAsia="zh-CN"/>
        </w:rPr>
      </w:pPr>
      <w:ins w:id="5373" w:author="S6-243651" w:date="2024-08-26T10:52:20Z">
        <w:r>
          <w:rPr>
            <w:rFonts w:hint="eastAsia"/>
            <w:lang w:val="en-US" w:eastAsia="zh-CN"/>
          </w:rPr>
          <w:t>-</w:t>
        </w:r>
      </w:ins>
      <w:ins w:id="5374" w:author="S6-243651" w:date="2024-08-26T10:52:20Z">
        <w:r>
          <w:rPr>
            <w:lang w:val="en-US" w:eastAsia="zh-CN"/>
          </w:rPr>
          <w:tab/>
        </w:r>
      </w:ins>
      <w:ins w:id="5375" w:author="S6-243651" w:date="2024-08-26T10:52:20Z">
        <w:r>
          <w:rPr>
            <w:rFonts w:hint="eastAsia"/>
            <w:lang w:val="en-US" w:eastAsia="zh-CN"/>
          </w:rPr>
          <w:t xml:space="preserve">if the current UE1-UE2 communication mode is direct and SEALDD server decides to switch to indirect </w:t>
        </w:r>
      </w:ins>
      <w:ins w:id="5376" w:author="S6-243651" w:date="2024-08-26T10:52:20Z">
        <w:r>
          <w:rPr>
            <w:lang w:val="en-US" w:eastAsia="zh-CN"/>
          </w:rPr>
          <w:t>communication</w:t>
        </w:r>
      </w:ins>
      <w:ins w:id="5377" w:author="S6-243651" w:date="2024-08-26T10:52:20Z">
        <w:r>
          <w:rPr>
            <w:rFonts w:hint="eastAsia"/>
            <w:lang w:val="en-US" w:eastAsia="zh-CN"/>
          </w:rPr>
          <w:t xml:space="preserve"> mode, the SEALDD server establishes SEALDD connections with SEALDD client 1 and SEALDD client 2 as described in step 4, then</w:t>
        </w:r>
      </w:ins>
      <w:ins w:id="5378" w:author="S6-243651" w:date="2024-08-26T10:52:20Z">
        <w:r>
          <w:rPr>
            <w:rFonts w:hint="eastAsia"/>
            <w:lang w:eastAsia="zh-CN"/>
          </w:rPr>
          <w:t xml:space="preserve"> </w:t>
        </w:r>
      </w:ins>
      <w:ins w:id="5379" w:author="S6-243651" w:date="2024-08-26T10:52:20Z">
        <w:r>
          <w:rPr>
            <w:rFonts w:hint="eastAsia"/>
            <w:lang w:val="en-US" w:eastAsia="zh-CN"/>
          </w:rPr>
          <w:t xml:space="preserve">triggers direct SEALDD communication release towards the SEALDD client which received establishment request in step 5 and the SEALDD client further releases the direct SEALDD connection towards its peer SEALDD </w:t>
        </w:r>
      </w:ins>
      <w:ins w:id="5380" w:author="S6-243651" w:date="2024-08-26T10:52:20Z">
        <w:r>
          <w:rPr>
            <w:lang w:val="en-US" w:eastAsia="zh-CN"/>
          </w:rPr>
          <w:t>client</w:t>
        </w:r>
      </w:ins>
      <w:ins w:id="5381" w:author="S6-243651" w:date="2024-08-26T10:52:20Z">
        <w:r>
          <w:rPr>
            <w:rFonts w:hint="eastAsia"/>
            <w:lang w:val="en-US" w:eastAsia="zh-CN"/>
          </w:rPr>
          <w:t xml:space="preserve"> via SEALDD-PC5.</w:t>
        </w:r>
      </w:ins>
    </w:p>
    <w:p>
      <w:pPr>
        <w:pStyle w:val="111"/>
        <w:rPr>
          <w:ins w:id="5382" w:author="S6-243651" w:date="2024-08-26T10:52:20Z"/>
          <w:lang w:val="en-US" w:eastAsia="zh-CN"/>
        </w:rPr>
      </w:pPr>
      <w:ins w:id="5383" w:author="S6-243651" w:date="2024-08-26T10:52:20Z">
        <w:r>
          <w:rPr>
            <w:rFonts w:hint="eastAsia"/>
            <w:lang w:val="en-US" w:eastAsia="zh-CN"/>
          </w:rPr>
          <w:t>-</w:t>
        </w:r>
      </w:ins>
      <w:ins w:id="5384" w:author="S6-243651" w:date="2024-08-26T10:52:20Z">
        <w:r>
          <w:rPr>
            <w:lang w:val="en-US" w:eastAsia="zh-CN"/>
          </w:rPr>
          <w:tab/>
        </w:r>
      </w:ins>
      <w:ins w:id="5385" w:author="S6-243651" w:date="2024-08-26T10:52:20Z">
        <w:r>
          <w:rPr>
            <w:rFonts w:hint="eastAsia"/>
            <w:lang w:val="en-US" w:eastAsia="zh-CN"/>
          </w:rPr>
          <w:t xml:space="preserve">if the current UE1-UE2 communication mode is indirect and SEALDD server decides to switch to direct </w:t>
        </w:r>
      </w:ins>
      <w:ins w:id="5386" w:author="S6-243651" w:date="2024-08-26T10:52:20Z">
        <w:r>
          <w:rPr>
            <w:lang w:val="en-US" w:eastAsia="zh-CN"/>
          </w:rPr>
          <w:t>communication</w:t>
        </w:r>
      </w:ins>
      <w:ins w:id="5387" w:author="S6-243651" w:date="2024-08-26T10:52:20Z">
        <w:r>
          <w:rPr>
            <w:rFonts w:hint="eastAsia"/>
            <w:lang w:val="en-US" w:eastAsia="zh-CN"/>
          </w:rPr>
          <w:t xml:space="preserve"> mode, the SEALDD server triggers direct SEALDD communication setup as described in step 5 and releases SEALDD connections towards SEALDD client 1 and SEALDD client 2. </w:t>
        </w:r>
      </w:ins>
    </w:p>
    <w:p>
      <w:pPr>
        <w:pStyle w:val="5"/>
        <w:rPr>
          <w:ins w:id="5388" w:author="S6-243651" w:date="2024-08-26T10:52:20Z"/>
        </w:rPr>
      </w:pPr>
      <w:ins w:id="5389" w:author="S6-243651" w:date="2024-08-26T10:52:20Z">
        <w:bookmarkStart w:id="701" w:name="_Toc21050"/>
        <w:r>
          <w:rPr/>
          <w:t>7.</w:t>
        </w:r>
      </w:ins>
      <w:ins w:id="5390" w:author="S6-243651" w:date="2024-08-26T10:52:20Z">
        <w:del w:id="5391" w:author="Rapporteur" w:date="2024-08-27T18:56:53Z">
          <w:r>
            <w:rPr>
              <w:rFonts w:hint="default"/>
              <w:lang w:val="en-US" w:eastAsia="zh-CN"/>
            </w:rPr>
            <w:delText>x</w:delText>
          </w:r>
        </w:del>
      </w:ins>
      <w:ins w:id="5392" w:author="Rapporteur" w:date="2024-08-27T18:56:53Z">
        <w:r>
          <w:rPr>
            <w:rFonts w:hint="eastAsia"/>
            <w:lang w:val="en-US" w:eastAsia="zh-CN"/>
          </w:rPr>
          <w:t>14</w:t>
        </w:r>
      </w:ins>
      <w:ins w:id="5393" w:author="S6-243651" w:date="2024-08-26T10:52:20Z">
        <w:r>
          <w:rPr/>
          <w:t>.3</w:t>
        </w:r>
      </w:ins>
      <w:ins w:id="5394" w:author="S6-243651" w:date="2024-08-26T10:52:20Z">
        <w:r>
          <w:rPr/>
          <w:tab/>
        </w:r>
      </w:ins>
      <w:ins w:id="5395" w:author="S6-243651" w:date="2024-08-26T10:52:20Z">
        <w:r>
          <w:rPr/>
          <w:t>Information flows</w:t>
        </w:r>
        <w:bookmarkEnd w:id="701"/>
      </w:ins>
    </w:p>
    <w:p>
      <w:pPr>
        <w:rPr>
          <w:ins w:id="5396" w:author="S6-243651" w:date="2024-08-26T10:52:20Z"/>
          <w:lang w:val="en-US" w:eastAsia="zh-CN"/>
        </w:rPr>
      </w:pPr>
      <w:ins w:id="5397" w:author="S6-243651" w:date="2024-08-26T10:52:20Z">
        <w:r>
          <w:rPr>
            <w:lang w:eastAsia="zh-CN"/>
          </w:rPr>
          <w:t xml:space="preserve">Table </w:t>
        </w:r>
      </w:ins>
      <w:ins w:id="5398" w:author="S6-243651" w:date="2024-08-26T10:52:20Z">
        <w:r>
          <w:rPr>
            <w:rFonts w:hint="eastAsia"/>
            <w:lang w:eastAsia="zh-CN"/>
          </w:rPr>
          <w:t>7.</w:t>
        </w:r>
      </w:ins>
      <w:ins w:id="5399" w:author="S6-243651" w:date="2024-08-26T10:52:20Z">
        <w:del w:id="5400" w:author="Rapporteur" w:date="2024-08-27T18:56:56Z">
          <w:r>
            <w:rPr>
              <w:rFonts w:hint="default"/>
              <w:lang w:val="en-US" w:eastAsia="zh-CN"/>
            </w:rPr>
            <w:delText>x</w:delText>
          </w:r>
        </w:del>
      </w:ins>
      <w:ins w:id="5401" w:author="Rapporteur" w:date="2024-08-27T18:56:56Z">
        <w:r>
          <w:rPr>
            <w:rFonts w:hint="eastAsia"/>
            <w:lang w:val="en-US" w:eastAsia="zh-CN"/>
          </w:rPr>
          <w:t>14</w:t>
        </w:r>
      </w:ins>
      <w:ins w:id="5402" w:author="S6-243651" w:date="2024-08-26T10:52:20Z">
        <w:r>
          <w:rPr>
            <w:rFonts w:hint="eastAsia"/>
            <w:lang w:eastAsia="zh-CN"/>
          </w:rPr>
          <w:t>.3</w:t>
        </w:r>
      </w:ins>
      <w:ins w:id="5403" w:author="S6-243651" w:date="2024-08-26T10:52:20Z">
        <w:r>
          <w:rPr>
            <w:lang w:eastAsia="zh-CN"/>
          </w:rPr>
          <w:t xml:space="preserve">-1 </w:t>
        </w:r>
      </w:ins>
      <w:ins w:id="5404" w:author="S6-243651" w:date="2024-08-26T10:52:20Z">
        <w:r>
          <w:rPr>
            <w:lang w:val="en-US" w:eastAsia="zh-CN"/>
          </w:rPr>
          <w:t>describes the new information elements to be added to the SEALDD policy configuration request in 3GPP TS 23.43</w:t>
        </w:r>
      </w:ins>
      <w:ins w:id="5405" w:author="S6-243651" w:date="2024-08-26T10:52:20Z">
        <w:r>
          <w:rPr>
            <w:rFonts w:hint="eastAsia"/>
            <w:lang w:val="en-US" w:eastAsia="zh-CN"/>
          </w:rPr>
          <w:t xml:space="preserve">3 </w:t>
        </w:r>
      </w:ins>
      <w:ins w:id="5406" w:author="S6-243651" w:date="2024-08-26T10:52:20Z">
        <w:r>
          <w:rPr>
            <w:lang w:val="en-US" w:eastAsia="zh-CN"/>
          </w:rPr>
          <w:t>[</w:t>
        </w:r>
      </w:ins>
      <w:ins w:id="5407" w:author="S6-243651" w:date="2024-08-26T10:52:20Z">
        <w:r>
          <w:rPr>
            <w:rFonts w:hint="eastAsia"/>
            <w:lang w:val="en-US" w:eastAsia="zh-CN"/>
          </w:rPr>
          <w:t>6</w:t>
        </w:r>
      </w:ins>
      <w:ins w:id="5408" w:author="S6-243651" w:date="2024-08-26T10:52:20Z">
        <w:r>
          <w:rPr>
            <w:lang w:val="en-US" w:eastAsia="zh-CN"/>
          </w:rPr>
          <w:t>] Table 9.10.3.1-1 in order to support</w:t>
        </w:r>
      </w:ins>
      <w:ins w:id="5409" w:author="S6-243651" w:date="2024-08-26T10:52:20Z">
        <w:r>
          <w:rPr>
            <w:rFonts w:hint="eastAsia"/>
            <w:lang w:val="en-US" w:eastAsia="zh-CN"/>
          </w:rPr>
          <w:t xml:space="preserve"> UE-to-UE communication flows and policy</w:t>
        </w:r>
      </w:ins>
      <w:ins w:id="5410" w:author="S6-243651" w:date="2024-08-26T10:52:20Z">
        <w:r>
          <w:rPr>
            <w:lang w:val="en-US" w:eastAsia="zh-CN"/>
          </w:rPr>
          <w:t>.</w:t>
        </w:r>
      </w:ins>
    </w:p>
    <w:p>
      <w:pPr>
        <w:pStyle w:val="113"/>
        <w:rPr>
          <w:ins w:id="5411" w:author="S6-243651" w:date="2024-08-26T10:52:20Z"/>
          <w:lang w:val="en-US"/>
        </w:rPr>
      </w:pPr>
      <w:ins w:id="5412" w:author="S6-243651" w:date="2024-08-26T10:52:20Z">
        <w:r>
          <w:rPr/>
          <w:t>Table </w:t>
        </w:r>
      </w:ins>
      <w:ins w:id="5413" w:author="S6-243651" w:date="2024-08-26T10:52:20Z">
        <w:r>
          <w:rPr>
            <w:rFonts w:hint="eastAsia"/>
            <w:lang w:eastAsia="zh-CN"/>
          </w:rPr>
          <w:t>7.</w:t>
        </w:r>
      </w:ins>
      <w:ins w:id="5414" w:author="S6-243651" w:date="2024-08-26T10:52:20Z">
        <w:del w:id="5415" w:author="Rapporteur" w:date="2024-08-27T18:56:58Z">
          <w:r>
            <w:rPr>
              <w:rFonts w:hint="default"/>
              <w:lang w:val="en-US" w:eastAsia="zh-CN"/>
            </w:rPr>
            <w:delText>x</w:delText>
          </w:r>
        </w:del>
      </w:ins>
      <w:ins w:id="5416" w:author="Rapporteur" w:date="2024-08-27T18:56:58Z">
        <w:r>
          <w:rPr>
            <w:rFonts w:hint="eastAsia"/>
            <w:lang w:val="en-US" w:eastAsia="zh-CN"/>
          </w:rPr>
          <w:t>14</w:t>
        </w:r>
      </w:ins>
      <w:ins w:id="5417" w:author="S6-243651" w:date="2024-08-26T10:52:20Z">
        <w:r>
          <w:rPr>
            <w:lang w:val="en-US"/>
          </w:rPr>
          <w:t>.3</w:t>
        </w:r>
      </w:ins>
      <w:ins w:id="5418" w:author="S6-243651" w:date="2024-08-26T10:52:20Z">
        <w:r>
          <w:rPr/>
          <w:t>.1-1: SEALDD policy configuration request</w:t>
        </w:r>
      </w:ins>
    </w:p>
    <w:tbl>
      <w:tblPr>
        <w:tblStyle w:val="89"/>
        <w:tblW w:w="8640" w:type="dxa"/>
        <w:jc w:val="center"/>
        <w:tblLayout w:type="fixed"/>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ins w:id="5419" w:author="S6-243651" w:date="2024-08-26T10:52:20Z"/>
        </w:trPr>
        <w:tc>
          <w:tcPr>
            <w:tcW w:w="2880" w:type="dxa"/>
            <w:tcBorders>
              <w:top w:val="single" w:color="000000" w:sz="4" w:space="0"/>
              <w:left w:val="single" w:color="000000" w:sz="4" w:space="0"/>
              <w:bottom w:val="single" w:color="000000" w:sz="4" w:space="0"/>
              <w:right w:val="nil"/>
            </w:tcBorders>
          </w:tcPr>
          <w:p>
            <w:pPr>
              <w:pStyle w:val="104"/>
              <w:rPr>
                <w:ins w:id="5420" w:author="S6-243651" w:date="2024-08-26T10:52:20Z"/>
              </w:rPr>
            </w:pPr>
            <w:ins w:id="5421" w:author="S6-243651" w:date="2024-08-26T10:52:20Z">
              <w:r>
                <w:rPr/>
                <w:t>Information element</w:t>
              </w:r>
            </w:ins>
          </w:p>
        </w:tc>
        <w:tc>
          <w:tcPr>
            <w:tcW w:w="1440" w:type="dxa"/>
            <w:tcBorders>
              <w:top w:val="single" w:color="000000" w:sz="4" w:space="0"/>
              <w:left w:val="single" w:color="000000" w:sz="4" w:space="0"/>
              <w:bottom w:val="single" w:color="000000" w:sz="4" w:space="0"/>
              <w:right w:val="nil"/>
            </w:tcBorders>
          </w:tcPr>
          <w:p>
            <w:pPr>
              <w:pStyle w:val="104"/>
              <w:rPr>
                <w:ins w:id="5422" w:author="S6-243651" w:date="2024-08-26T10:52:20Z"/>
              </w:rPr>
            </w:pPr>
            <w:ins w:id="5423" w:author="S6-243651" w:date="2024-08-26T10:52:20Z">
              <w:r>
                <w:rPr/>
                <w:t>Status</w:t>
              </w:r>
            </w:ins>
          </w:p>
        </w:tc>
        <w:tc>
          <w:tcPr>
            <w:tcW w:w="4320" w:type="dxa"/>
            <w:tcBorders>
              <w:top w:val="single" w:color="000000" w:sz="4" w:space="0"/>
              <w:left w:val="single" w:color="000000" w:sz="4" w:space="0"/>
              <w:bottom w:val="single" w:color="000000" w:sz="4" w:space="0"/>
              <w:right w:val="single" w:color="000000" w:sz="4" w:space="0"/>
            </w:tcBorders>
          </w:tcPr>
          <w:p>
            <w:pPr>
              <w:pStyle w:val="104"/>
              <w:rPr>
                <w:ins w:id="5424" w:author="S6-243651" w:date="2024-08-26T10:52:20Z"/>
              </w:rPr>
            </w:pPr>
            <w:ins w:id="5425" w:author="S6-243651" w:date="2024-08-26T10:52:20Z">
              <w:r>
                <w:rPr/>
                <w:t>Description</w:t>
              </w:r>
            </w:ins>
          </w:p>
        </w:tc>
      </w:tr>
      <w:tr>
        <w:tblPrEx>
          <w:tblCellMar>
            <w:top w:w="0" w:type="dxa"/>
            <w:left w:w="108" w:type="dxa"/>
            <w:bottom w:w="0" w:type="dxa"/>
            <w:right w:w="108" w:type="dxa"/>
          </w:tblCellMar>
        </w:tblPrEx>
        <w:trPr>
          <w:jc w:val="center"/>
          <w:ins w:id="5426" w:author="S6-243651" w:date="2024-08-26T10:52:20Z"/>
        </w:trPr>
        <w:tc>
          <w:tcPr>
            <w:tcW w:w="2880" w:type="dxa"/>
            <w:tcBorders>
              <w:top w:val="single" w:color="000000" w:sz="4" w:space="0"/>
              <w:left w:val="single" w:color="000000" w:sz="4" w:space="0"/>
              <w:bottom w:val="single" w:color="000000" w:sz="4" w:space="0"/>
              <w:right w:val="nil"/>
            </w:tcBorders>
          </w:tcPr>
          <w:p>
            <w:pPr>
              <w:pStyle w:val="103"/>
              <w:rPr>
                <w:ins w:id="5427" w:author="S6-243651" w:date="2024-08-26T10:52:20Z"/>
              </w:rPr>
            </w:pPr>
            <w:ins w:id="5428" w:author="S6-243651" w:date="2024-08-26T10:52:20Z">
              <w:r>
                <w:rPr>
                  <w:rFonts w:hint="eastAsia"/>
                  <w:lang w:eastAsia="zh-CN"/>
                </w:rPr>
                <w:t xml:space="preserve">XR </w:t>
              </w:r>
            </w:ins>
            <w:ins w:id="5429" w:author="S6-243651" w:date="2024-08-26T10:52:20Z">
              <w:r>
                <w:rPr/>
                <w:t xml:space="preserve">traffic </w:t>
              </w:r>
            </w:ins>
            <w:ins w:id="5430" w:author="S6-243651" w:date="2024-08-26T10:52:20Z">
              <w:r>
                <w:rPr>
                  <w:rFonts w:hint="eastAsia"/>
                  <w:lang w:eastAsia="zh-CN"/>
                </w:rPr>
                <w:t>flows</w:t>
              </w:r>
            </w:ins>
          </w:p>
        </w:tc>
        <w:tc>
          <w:tcPr>
            <w:tcW w:w="1440" w:type="dxa"/>
            <w:tcBorders>
              <w:top w:val="single" w:color="000000" w:sz="4" w:space="0"/>
              <w:left w:val="single" w:color="000000" w:sz="4" w:space="0"/>
              <w:bottom w:val="single" w:color="000000" w:sz="4" w:space="0"/>
              <w:right w:val="nil"/>
            </w:tcBorders>
          </w:tcPr>
          <w:p>
            <w:pPr>
              <w:pStyle w:val="105"/>
              <w:rPr>
                <w:ins w:id="5431" w:author="S6-243651" w:date="2024-08-26T10:52:20Z"/>
              </w:rPr>
            </w:pPr>
            <w:ins w:id="5432" w:author="S6-243651" w:date="2024-08-26T10:52:20Z">
              <w:r>
                <w:rPr>
                  <w:rFonts w:hint="eastAsia"/>
                  <w:lang w:eastAsia="zh-CN"/>
                </w:rPr>
                <w:t>M</w:t>
              </w:r>
            </w:ins>
          </w:p>
        </w:tc>
        <w:tc>
          <w:tcPr>
            <w:tcW w:w="4320" w:type="dxa"/>
            <w:tcBorders>
              <w:top w:val="single" w:color="000000" w:sz="4" w:space="0"/>
              <w:left w:val="single" w:color="000000" w:sz="4" w:space="0"/>
              <w:bottom w:val="single" w:color="000000" w:sz="4" w:space="0"/>
              <w:right w:val="single" w:color="000000" w:sz="4" w:space="0"/>
            </w:tcBorders>
          </w:tcPr>
          <w:p>
            <w:pPr>
              <w:pStyle w:val="103"/>
              <w:rPr>
                <w:ins w:id="5433" w:author="S6-243651" w:date="2024-08-26T10:52:20Z"/>
              </w:rPr>
            </w:pPr>
            <w:ins w:id="5434" w:author="S6-243651" w:date="2024-08-26T10:52:20Z">
              <w:r>
                <w:rPr>
                  <w:lang w:eastAsia="zh-CN"/>
                </w:rPr>
                <w:t xml:space="preserve">Identify </w:t>
              </w:r>
            </w:ins>
            <w:ins w:id="5435" w:author="S6-243651" w:date="2024-08-26T10:52:20Z">
              <w:r>
                <w:rPr>
                  <w:rFonts w:hint="eastAsia"/>
                  <w:lang w:eastAsia="zh-CN"/>
                </w:rPr>
                <w:t>traffic flows for XR application.</w:t>
              </w:r>
            </w:ins>
          </w:p>
        </w:tc>
      </w:tr>
      <w:tr>
        <w:tblPrEx>
          <w:tblCellMar>
            <w:top w:w="0" w:type="dxa"/>
            <w:left w:w="108" w:type="dxa"/>
            <w:bottom w:w="0" w:type="dxa"/>
            <w:right w:w="108" w:type="dxa"/>
          </w:tblCellMar>
        </w:tblPrEx>
        <w:trPr>
          <w:jc w:val="center"/>
          <w:ins w:id="5436" w:author="S6-243651" w:date="2024-08-26T10:52:20Z"/>
        </w:trPr>
        <w:tc>
          <w:tcPr>
            <w:tcW w:w="2880" w:type="dxa"/>
            <w:tcBorders>
              <w:top w:val="single" w:color="000000" w:sz="4" w:space="0"/>
              <w:left w:val="single" w:color="000000" w:sz="4" w:space="0"/>
              <w:bottom w:val="single" w:color="000000" w:sz="4" w:space="0"/>
              <w:right w:val="nil"/>
            </w:tcBorders>
          </w:tcPr>
          <w:p>
            <w:pPr>
              <w:pStyle w:val="103"/>
              <w:rPr>
                <w:ins w:id="5437" w:author="S6-243651" w:date="2024-08-26T10:52:20Z"/>
                <w:lang w:eastAsia="zh-CN"/>
              </w:rPr>
            </w:pPr>
            <w:ins w:id="5438" w:author="S6-243651" w:date="2024-08-26T10:52:20Z">
              <w:r>
                <w:rPr>
                  <w:rFonts w:hint="eastAsia"/>
                  <w:lang w:eastAsia="zh-CN"/>
                </w:rPr>
                <w:t xml:space="preserve">&gt; </w:t>
              </w:r>
            </w:ins>
            <w:ins w:id="5439" w:author="S6-243651" w:date="2024-08-26T10:52:20Z">
              <w:r>
                <w:rPr/>
                <w:t>Application traffic identifiers</w:t>
              </w:r>
            </w:ins>
          </w:p>
        </w:tc>
        <w:tc>
          <w:tcPr>
            <w:tcW w:w="1440" w:type="dxa"/>
            <w:tcBorders>
              <w:top w:val="single" w:color="000000" w:sz="4" w:space="0"/>
              <w:left w:val="single" w:color="000000" w:sz="4" w:space="0"/>
              <w:bottom w:val="single" w:color="000000" w:sz="4" w:space="0"/>
              <w:right w:val="nil"/>
            </w:tcBorders>
          </w:tcPr>
          <w:p>
            <w:pPr>
              <w:pStyle w:val="105"/>
              <w:rPr>
                <w:ins w:id="5440" w:author="S6-243651" w:date="2024-08-26T10:52:20Z"/>
                <w:lang w:eastAsia="zh-CN"/>
              </w:rPr>
            </w:pPr>
            <w:ins w:id="5441" w:author="S6-243651" w:date="2024-08-26T10:52:20Z">
              <w:r>
                <w:rPr>
                  <w:rFonts w:hint="eastAsia"/>
                  <w:lang w:eastAsia="zh-CN"/>
                </w:rPr>
                <w:t>M</w:t>
              </w:r>
            </w:ins>
          </w:p>
        </w:tc>
        <w:tc>
          <w:tcPr>
            <w:tcW w:w="4320" w:type="dxa"/>
            <w:tcBorders>
              <w:top w:val="single" w:color="000000" w:sz="4" w:space="0"/>
              <w:left w:val="single" w:color="000000" w:sz="4" w:space="0"/>
              <w:bottom w:val="single" w:color="000000" w:sz="4" w:space="0"/>
              <w:right w:val="single" w:color="000000" w:sz="4" w:space="0"/>
            </w:tcBorders>
          </w:tcPr>
          <w:p>
            <w:pPr>
              <w:pStyle w:val="103"/>
              <w:rPr>
                <w:ins w:id="5442" w:author="S6-243651" w:date="2024-08-26T10:52:20Z"/>
                <w:lang w:eastAsia="zh-CN"/>
              </w:rPr>
            </w:pPr>
            <w:ins w:id="5443" w:author="S6-243651" w:date="2024-08-26T10:52:20Z">
              <w:r>
                <w:rPr>
                  <w:lang w:eastAsia="zh-CN"/>
                </w:rPr>
                <w:t>Identify of the application traffic (e.g. VAL server ID, VAL service ID)</w:t>
              </w:r>
            </w:ins>
          </w:p>
        </w:tc>
      </w:tr>
      <w:tr>
        <w:tblPrEx>
          <w:tblCellMar>
            <w:top w:w="0" w:type="dxa"/>
            <w:left w:w="108" w:type="dxa"/>
            <w:bottom w:w="0" w:type="dxa"/>
            <w:right w:w="108" w:type="dxa"/>
          </w:tblCellMar>
        </w:tblPrEx>
        <w:trPr>
          <w:jc w:val="center"/>
          <w:ins w:id="5444" w:author="S6-243651" w:date="2024-08-26T10:52:20Z"/>
        </w:trPr>
        <w:tc>
          <w:tcPr>
            <w:tcW w:w="2880" w:type="dxa"/>
            <w:tcBorders>
              <w:top w:val="single" w:color="000000" w:sz="4" w:space="0"/>
              <w:left w:val="single" w:color="000000" w:sz="4" w:space="0"/>
              <w:bottom w:val="single" w:color="000000" w:sz="4" w:space="0"/>
              <w:right w:val="nil"/>
            </w:tcBorders>
          </w:tcPr>
          <w:p>
            <w:pPr>
              <w:pStyle w:val="103"/>
              <w:rPr>
                <w:ins w:id="5445" w:author="S6-243651" w:date="2024-08-26T10:52:20Z"/>
              </w:rPr>
            </w:pPr>
            <w:ins w:id="5446" w:author="S6-243651" w:date="2024-08-26T10:52:20Z">
              <w:r>
                <w:rPr>
                  <w:rFonts w:hint="eastAsia"/>
                  <w:lang w:eastAsia="zh-CN"/>
                </w:rPr>
                <w:t xml:space="preserve">&gt; </w:t>
              </w:r>
            </w:ins>
            <w:ins w:id="5447" w:author="S6-243651" w:date="2024-08-26T10:52:20Z">
              <w:r>
                <w:rPr>
                  <w:lang w:eastAsia="zh-CN"/>
                </w:rPr>
                <w:t>identity</w:t>
              </w:r>
            </w:ins>
            <w:ins w:id="5448" w:author="S6-243651" w:date="2024-08-26T10:52:20Z">
              <w:r>
                <w:rPr>
                  <w:rFonts w:hint="eastAsia"/>
                  <w:lang w:eastAsia="zh-CN"/>
                </w:rPr>
                <w:t xml:space="preserve"> list</w:t>
              </w:r>
            </w:ins>
          </w:p>
        </w:tc>
        <w:tc>
          <w:tcPr>
            <w:tcW w:w="1440" w:type="dxa"/>
            <w:tcBorders>
              <w:top w:val="single" w:color="000000" w:sz="4" w:space="0"/>
              <w:left w:val="single" w:color="000000" w:sz="4" w:space="0"/>
              <w:bottom w:val="single" w:color="000000" w:sz="4" w:space="0"/>
              <w:right w:val="nil"/>
            </w:tcBorders>
          </w:tcPr>
          <w:p>
            <w:pPr>
              <w:pStyle w:val="105"/>
              <w:rPr>
                <w:ins w:id="5449" w:author="S6-243651" w:date="2024-08-26T10:52:20Z"/>
                <w:lang w:eastAsia="zh-CN"/>
              </w:rPr>
            </w:pPr>
            <w:ins w:id="5450" w:author="S6-243651" w:date="2024-08-26T10:52:20Z">
              <w:r>
                <w:rPr>
                  <w:rFonts w:hint="eastAsia"/>
                  <w:lang w:eastAsia="zh-CN"/>
                </w:rPr>
                <w:t>M</w:t>
              </w:r>
            </w:ins>
          </w:p>
        </w:tc>
        <w:tc>
          <w:tcPr>
            <w:tcW w:w="4320" w:type="dxa"/>
            <w:tcBorders>
              <w:top w:val="single" w:color="000000" w:sz="4" w:space="0"/>
              <w:left w:val="single" w:color="000000" w:sz="4" w:space="0"/>
              <w:bottom w:val="single" w:color="000000" w:sz="4" w:space="0"/>
              <w:right w:val="single" w:color="000000" w:sz="4" w:space="0"/>
            </w:tcBorders>
          </w:tcPr>
          <w:p>
            <w:pPr>
              <w:pStyle w:val="103"/>
              <w:rPr>
                <w:ins w:id="5451" w:author="S6-243651" w:date="2024-08-26T10:52:20Z"/>
                <w:lang w:eastAsia="zh-CN"/>
              </w:rPr>
            </w:pPr>
            <w:ins w:id="5452" w:author="S6-243651" w:date="2024-08-26T10:52:20Z">
              <w:r>
                <w:rPr>
                  <w:rFonts w:hint="eastAsia"/>
                  <w:lang w:eastAsia="zh-CN"/>
                </w:rPr>
                <w:t>List of i</w:t>
              </w:r>
            </w:ins>
            <w:ins w:id="5453" w:author="S6-243651" w:date="2024-08-26T10:52:20Z">
              <w:r>
                <w:rPr>
                  <w:lang w:eastAsia="zh-CN"/>
                </w:rPr>
                <w:t>dentifier</w:t>
              </w:r>
            </w:ins>
            <w:ins w:id="5454" w:author="S6-243651" w:date="2024-08-26T10:52:20Z">
              <w:r>
                <w:rPr>
                  <w:rFonts w:hint="eastAsia"/>
                  <w:lang w:eastAsia="zh-CN"/>
                </w:rPr>
                <w:t>s</w:t>
              </w:r>
            </w:ins>
            <w:ins w:id="5455" w:author="S6-243651" w:date="2024-08-26T10:52:20Z">
              <w:r>
                <w:rPr>
                  <w:lang w:eastAsia="zh-CN"/>
                </w:rPr>
                <w:t xml:space="preserve"> of the VAL UE</w:t>
              </w:r>
            </w:ins>
            <w:ins w:id="5456" w:author="S6-243651" w:date="2024-08-26T10:52:20Z">
              <w:r>
                <w:rPr>
                  <w:rFonts w:hint="eastAsia"/>
                  <w:lang w:eastAsia="zh-CN"/>
                </w:rPr>
                <w:t>s</w:t>
              </w:r>
            </w:ins>
            <w:ins w:id="5457" w:author="S6-243651" w:date="2024-08-26T10:52:20Z">
              <w:r>
                <w:rPr/>
                <w:t xml:space="preserve"> </w:t>
              </w:r>
            </w:ins>
            <w:ins w:id="5458" w:author="S6-243651" w:date="2024-08-26T10:52:20Z">
              <w:r>
                <w:rPr>
                  <w:lang w:eastAsia="zh-CN"/>
                </w:rPr>
                <w:t>or VAL user</w:t>
              </w:r>
            </w:ins>
            <w:ins w:id="5459" w:author="S6-243651" w:date="2024-08-26T10:52:20Z">
              <w:r>
                <w:rPr>
                  <w:rFonts w:hint="eastAsia"/>
                  <w:lang w:eastAsia="zh-CN"/>
                </w:rPr>
                <w:t>s</w:t>
              </w:r>
            </w:ins>
            <w:ins w:id="5460" w:author="S6-243651" w:date="2024-08-26T10:52:20Z">
              <w:r>
                <w:rPr>
                  <w:lang w:eastAsia="zh-CN"/>
                </w:rPr>
                <w:t xml:space="preserve"> for which SEALDD policy applies</w:t>
              </w:r>
            </w:ins>
          </w:p>
        </w:tc>
      </w:tr>
      <w:tr>
        <w:tblPrEx>
          <w:tblCellMar>
            <w:top w:w="0" w:type="dxa"/>
            <w:left w:w="108" w:type="dxa"/>
            <w:bottom w:w="0" w:type="dxa"/>
            <w:right w:w="108" w:type="dxa"/>
          </w:tblCellMar>
        </w:tblPrEx>
        <w:trPr>
          <w:jc w:val="center"/>
          <w:ins w:id="5461" w:author="S6-243651" w:date="2024-08-26T10:52:20Z"/>
        </w:trPr>
        <w:tc>
          <w:tcPr>
            <w:tcW w:w="2880" w:type="dxa"/>
            <w:tcBorders>
              <w:top w:val="single" w:color="000000" w:sz="4" w:space="0"/>
              <w:left w:val="single" w:color="000000" w:sz="4" w:space="0"/>
              <w:bottom w:val="single" w:color="000000" w:sz="4" w:space="0"/>
              <w:right w:val="nil"/>
            </w:tcBorders>
          </w:tcPr>
          <w:p>
            <w:pPr>
              <w:pStyle w:val="103"/>
              <w:rPr>
                <w:ins w:id="5462" w:author="S6-243651" w:date="2024-08-26T10:52:20Z"/>
                <w:lang w:eastAsia="zh-CN"/>
              </w:rPr>
            </w:pPr>
            <w:ins w:id="5463" w:author="S6-243651" w:date="2024-08-26T10:52:20Z">
              <w:r>
                <w:rPr>
                  <w:rFonts w:hint="eastAsia"/>
                  <w:lang w:eastAsia="zh-CN"/>
                </w:rPr>
                <w:t>S</w:t>
              </w:r>
            </w:ins>
            <w:ins w:id="5464" w:author="S6-243651" w:date="2024-08-26T10:52:20Z">
              <w:r>
                <w:rPr>
                  <w:lang w:eastAsia="zh-CN"/>
                </w:rPr>
                <w:t>EALDD policy</w:t>
              </w:r>
            </w:ins>
          </w:p>
        </w:tc>
        <w:tc>
          <w:tcPr>
            <w:tcW w:w="1440" w:type="dxa"/>
            <w:tcBorders>
              <w:top w:val="single" w:color="000000" w:sz="4" w:space="0"/>
              <w:left w:val="single" w:color="000000" w:sz="4" w:space="0"/>
              <w:bottom w:val="single" w:color="000000" w:sz="4" w:space="0"/>
              <w:right w:val="nil"/>
            </w:tcBorders>
          </w:tcPr>
          <w:p>
            <w:pPr>
              <w:pStyle w:val="105"/>
              <w:rPr>
                <w:ins w:id="5465" w:author="S6-243651" w:date="2024-08-26T10:52:20Z"/>
                <w:lang w:eastAsia="zh-CN"/>
              </w:rPr>
            </w:pPr>
            <w:ins w:id="5466" w:author="S6-243651" w:date="2024-08-26T10:52:20Z">
              <w:r>
                <w:rPr>
                  <w:lang w:eastAsia="zh-CN"/>
                </w:rPr>
                <w:t>M</w:t>
              </w:r>
            </w:ins>
          </w:p>
        </w:tc>
        <w:tc>
          <w:tcPr>
            <w:tcW w:w="4320" w:type="dxa"/>
            <w:tcBorders>
              <w:top w:val="single" w:color="000000" w:sz="4" w:space="0"/>
              <w:left w:val="single" w:color="000000" w:sz="4" w:space="0"/>
              <w:bottom w:val="single" w:color="000000" w:sz="4" w:space="0"/>
              <w:right w:val="single" w:color="000000" w:sz="4" w:space="0"/>
            </w:tcBorders>
          </w:tcPr>
          <w:p>
            <w:pPr>
              <w:pStyle w:val="103"/>
              <w:rPr>
                <w:ins w:id="5467" w:author="S6-243651" w:date="2024-08-26T10:52:20Z"/>
                <w:lang w:eastAsia="zh-CN"/>
              </w:rPr>
            </w:pPr>
            <w:ins w:id="5468" w:author="S6-243651" w:date="2024-08-26T10:52:20Z">
              <w:r>
                <w:rPr>
                  <w:lang w:eastAsia="zh-CN"/>
                </w:rPr>
                <w:t>The SEALDD policy associated with application traffic identifiers, VAL UE identity</w:t>
              </w:r>
            </w:ins>
          </w:p>
        </w:tc>
      </w:tr>
      <w:tr>
        <w:tblPrEx>
          <w:tblCellMar>
            <w:top w:w="0" w:type="dxa"/>
            <w:left w:w="108" w:type="dxa"/>
            <w:bottom w:w="0" w:type="dxa"/>
            <w:right w:w="108" w:type="dxa"/>
          </w:tblCellMar>
        </w:tblPrEx>
        <w:trPr>
          <w:jc w:val="center"/>
          <w:ins w:id="5469" w:author="S6-243651" w:date="2024-08-26T10:52:20Z"/>
        </w:trPr>
        <w:tc>
          <w:tcPr>
            <w:tcW w:w="2880" w:type="dxa"/>
            <w:tcBorders>
              <w:top w:val="single" w:color="000000" w:sz="4" w:space="0"/>
              <w:left w:val="single" w:color="000000" w:sz="4" w:space="0"/>
              <w:bottom w:val="single" w:color="000000" w:sz="4" w:space="0"/>
              <w:right w:val="nil"/>
            </w:tcBorders>
          </w:tcPr>
          <w:p>
            <w:pPr>
              <w:pStyle w:val="103"/>
              <w:rPr>
                <w:ins w:id="5470" w:author="S6-243651" w:date="2024-08-26T10:52:20Z"/>
                <w:lang w:eastAsia="zh-CN"/>
              </w:rPr>
            </w:pPr>
            <w:ins w:id="5471" w:author="S6-243651" w:date="2024-08-26T10:52:20Z">
              <w:r>
                <w:rPr>
                  <w:lang w:eastAsia="zh-CN"/>
                </w:rPr>
                <w:t>&gt; UE-to-UE policy</w:t>
              </w:r>
            </w:ins>
          </w:p>
        </w:tc>
        <w:tc>
          <w:tcPr>
            <w:tcW w:w="1440" w:type="dxa"/>
            <w:tcBorders>
              <w:top w:val="single" w:color="000000" w:sz="4" w:space="0"/>
              <w:left w:val="single" w:color="000000" w:sz="4" w:space="0"/>
              <w:bottom w:val="single" w:color="000000" w:sz="4" w:space="0"/>
              <w:right w:val="nil"/>
            </w:tcBorders>
          </w:tcPr>
          <w:p>
            <w:pPr>
              <w:pStyle w:val="105"/>
              <w:rPr>
                <w:ins w:id="5472" w:author="S6-243651" w:date="2024-08-26T10:52:20Z"/>
                <w:lang w:eastAsia="zh-CN"/>
              </w:rPr>
            </w:pPr>
            <w:ins w:id="5473" w:author="S6-243651" w:date="2024-08-26T10:52:20Z">
              <w:r>
                <w:rPr>
                  <w:lang w:eastAsia="zh-CN"/>
                </w:rPr>
                <w:t>O</w:t>
              </w:r>
            </w:ins>
          </w:p>
        </w:tc>
        <w:tc>
          <w:tcPr>
            <w:tcW w:w="4320" w:type="dxa"/>
            <w:tcBorders>
              <w:top w:val="single" w:color="000000" w:sz="4" w:space="0"/>
              <w:left w:val="single" w:color="000000" w:sz="4" w:space="0"/>
              <w:bottom w:val="single" w:color="000000" w:sz="4" w:space="0"/>
              <w:right w:val="single" w:color="000000" w:sz="4" w:space="0"/>
            </w:tcBorders>
          </w:tcPr>
          <w:p>
            <w:pPr>
              <w:pStyle w:val="103"/>
              <w:rPr>
                <w:ins w:id="5474" w:author="S6-243651" w:date="2024-08-26T10:52:20Z"/>
                <w:lang w:eastAsia="zh-CN"/>
              </w:rPr>
            </w:pPr>
            <w:ins w:id="5475" w:author="S6-243651" w:date="2024-08-26T10:52:20Z">
              <w:r>
                <w:rPr>
                  <w:lang w:eastAsia="zh-CN"/>
                </w:rPr>
                <w:t xml:space="preserve">Specifies UE-to-UE direct communication policy including </w:t>
              </w:r>
            </w:ins>
            <w:ins w:id="5476" w:author="S6-243651" w:date="2024-08-26T10:52:20Z">
              <w:r>
                <w:rPr>
                  <w:rFonts w:hint="eastAsia"/>
                  <w:lang w:eastAsia="zh-CN"/>
                </w:rPr>
                <w:t xml:space="preserve">proximity threshold, </w:t>
              </w:r>
            </w:ins>
            <w:ins w:id="5477" w:author="S6-243651" w:date="2024-08-26T10:52:20Z">
              <w:r>
                <w:rPr>
                  <w:lang w:eastAsia="zh-CN"/>
                </w:rPr>
                <w:t>QoS threshold (e.g. bitrate, latency and jitter, PLR, PER) or QoE threshold (e.g. MOS</w:t>
              </w:r>
            </w:ins>
            <w:ins w:id="5478" w:author="S6-243651" w:date="2024-08-26T10:52:20Z">
              <w:r>
                <w:rPr/>
                <w:t xml:space="preserve"> as specified in ITU-T P.1203.3 [xx]</w:t>
              </w:r>
            </w:ins>
            <w:ins w:id="5479" w:author="S6-243651" w:date="2024-08-26T10:52:20Z">
              <w:r>
                <w:rPr>
                  <w:lang w:eastAsia="zh-CN"/>
                </w:rPr>
                <w:t xml:space="preserve">) for entering direct communication mode, and </w:t>
              </w:r>
            </w:ins>
            <w:ins w:id="5480" w:author="S6-243651" w:date="2024-08-26T10:52:20Z">
              <w:r>
                <w:rPr>
                  <w:rFonts w:hint="eastAsia"/>
                  <w:lang w:eastAsia="zh-CN"/>
                </w:rPr>
                <w:t xml:space="preserve">proximity threshold, </w:t>
              </w:r>
            </w:ins>
            <w:ins w:id="5481" w:author="S6-243651" w:date="2024-08-26T10:52:20Z">
              <w:r>
                <w:rPr>
                  <w:lang w:eastAsia="zh-CN"/>
                </w:rPr>
                <w:t>QoS threshold or QoE threshold for leaving direct communication mode.</w:t>
              </w:r>
            </w:ins>
          </w:p>
        </w:tc>
      </w:tr>
    </w:tbl>
    <w:p>
      <w:pPr>
        <w:rPr>
          <w:ins w:id="5482" w:author="S6-243651" w:date="2024-08-26T10:52:20Z"/>
        </w:rPr>
      </w:pPr>
    </w:p>
    <w:p>
      <w:pPr>
        <w:pStyle w:val="100"/>
        <w:rPr>
          <w:ins w:id="5483" w:author="S6-243651" w:date="2024-08-26T10:52:20Z"/>
          <w:lang w:eastAsia="zh-CN"/>
        </w:rPr>
      </w:pPr>
      <w:ins w:id="5484" w:author="S6-243651" w:date="2024-08-26T10:52:20Z">
        <w:r>
          <w:rPr>
            <w:lang w:eastAsia="zh-CN"/>
          </w:rPr>
          <w:t>NOTE:</w:t>
        </w:r>
      </w:ins>
      <w:ins w:id="5485" w:author="S6-243651" w:date="2024-08-26T10:52:20Z">
        <w:r>
          <w:rPr>
            <w:lang w:eastAsia="zh-CN"/>
          </w:rPr>
          <w:tab/>
        </w:r>
      </w:ins>
      <w:ins w:id="5486" w:author="S6-243651" w:date="2024-08-26T10:52:20Z">
        <w:r>
          <w:rPr>
            <w:rFonts w:hint="eastAsia"/>
            <w:lang w:eastAsia="zh-CN"/>
          </w:rPr>
          <w:t xml:space="preserve">Remaining information flows (e.g. </w:t>
        </w:r>
      </w:ins>
      <w:ins w:id="5487" w:author="S6-243651" w:date="2024-08-26T10:52:20Z">
        <w:r>
          <w:rPr>
            <w:lang w:eastAsia="zh-CN"/>
          </w:rPr>
          <w:t xml:space="preserve">inform connection establishment in step 1b, </w:t>
        </w:r>
      </w:ins>
      <w:ins w:id="5488" w:author="S6-243651" w:date="2024-08-26T10:52:20Z">
        <w:r>
          <w:rPr>
            <w:rFonts w:hint="eastAsia"/>
            <w:lang w:eastAsia="zh-CN"/>
          </w:rPr>
          <w:t>trigger direct SEALDD communication setup</w:t>
        </w:r>
      </w:ins>
      <w:ins w:id="5489" w:author="S6-243651" w:date="2024-08-26T10:52:20Z">
        <w:r>
          <w:rPr>
            <w:lang w:eastAsia="zh-CN"/>
          </w:rPr>
          <w:t xml:space="preserve"> in step 5</w:t>
        </w:r>
      </w:ins>
      <w:ins w:id="5490" w:author="S6-243651" w:date="2024-08-26T10:52:20Z">
        <w:r>
          <w:rPr>
            <w:rFonts w:hint="eastAsia"/>
            <w:lang w:eastAsia="zh-CN"/>
          </w:rPr>
          <w:t>) to support the procedure can be done during normative work.</w:t>
        </w:r>
      </w:ins>
      <w:ins w:id="5491" w:author="S6-243651" w:date="2024-08-26T10:52:20Z">
        <w:r>
          <w:rPr>
            <w:lang w:eastAsia="zh-CN"/>
          </w:rPr>
          <w:t xml:space="preserve"> </w:t>
        </w:r>
      </w:ins>
    </w:p>
    <w:p>
      <w:pPr>
        <w:pStyle w:val="5"/>
        <w:rPr>
          <w:ins w:id="5492" w:author="S6-243651" w:date="2024-08-26T10:52:20Z"/>
        </w:rPr>
      </w:pPr>
      <w:ins w:id="5493" w:author="S6-243651" w:date="2024-08-26T10:52:20Z">
        <w:bookmarkStart w:id="702" w:name="_Toc9728"/>
        <w:r>
          <w:rPr>
            <w:rFonts w:hint="eastAsia"/>
            <w:lang w:val="en-US" w:eastAsia="zh-CN"/>
          </w:rPr>
          <w:t>7</w:t>
        </w:r>
      </w:ins>
      <w:ins w:id="5494" w:author="S6-243651" w:date="2024-08-26T10:52:20Z">
        <w:r>
          <w:rPr/>
          <w:t>.</w:t>
        </w:r>
      </w:ins>
      <w:ins w:id="5495" w:author="S6-243651" w:date="2024-08-26T10:52:20Z">
        <w:del w:id="5496" w:author="Rapporteur" w:date="2024-08-27T18:57:13Z">
          <w:r>
            <w:rPr>
              <w:rFonts w:hint="default"/>
              <w:lang w:val="en-US" w:eastAsia="zh-CN"/>
            </w:rPr>
            <w:delText>x</w:delText>
          </w:r>
        </w:del>
      </w:ins>
      <w:ins w:id="5497" w:author="Rapporteur" w:date="2024-08-27T18:57:13Z">
        <w:r>
          <w:rPr>
            <w:rFonts w:hint="eastAsia"/>
            <w:lang w:val="en-US" w:eastAsia="zh-CN"/>
          </w:rPr>
          <w:t>14</w:t>
        </w:r>
      </w:ins>
      <w:ins w:id="5498" w:author="S6-243651" w:date="2024-08-26T10:52:20Z">
        <w:r>
          <w:rPr/>
          <w:t>.</w:t>
        </w:r>
      </w:ins>
      <w:ins w:id="5499" w:author="S6-243651" w:date="2024-08-26T10:52:20Z">
        <w:r>
          <w:rPr>
            <w:rFonts w:hint="eastAsia"/>
            <w:lang w:val="en-US" w:eastAsia="zh-CN"/>
          </w:rPr>
          <w:t>4</w:t>
        </w:r>
      </w:ins>
      <w:ins w:id="5500" w:author="S6-243651" w:date="2024-08-26T10:52:20Z">
        <w:r>
          <w:rPr/>
          <w:tab/>
        </w:r>
      </w:ins>
      <w:ins w:id="5501" w:author="S6-243651" w:date="2024-08-26T10:52:20Z">
        <w:r>
          <w:rPr>
            <w:rFonts w:hint="eastAsia"/>
            <w:lang w:eastAsia="zh-CN"/>
          </w:rPr>
          <w:t>Solution e</w:t>
        </w:r>
      </w:ins>
      <w:ins w:id="5502" w:author="S6-243651" w:date="2024-08-26T10:52:20Z">
        <w:r>
          <w:rPr/>
          <w:t>valuation</w:t>
        </w:r>
        <w:bookmarkEnd w:id="702"/>
      </w:ins>
    </w:p>
    <w:p>
      <w:pPr>
        <w:rPr>
          <w:ins w:id="5503" w:author="S6-243651" w:date="2024-08-26T10:52:20Z"/>
          <w:lang w:val="en-US"/>
        </w:rPr>
      </w:pPr>
      <w:ins w:id="5504" w:author="S6-243651" w:date="2024-08-26T10:52:20Z">
        <w:r>
          <w:rPr>
            <w:lang w:val="en-US"/>
          </w:rPr>
          <w:t>This solution addresses KI#3 to support:</w:t>
        </w:r>
      </w:ins>
    </w:p>
    <w:p>
      <w:pPr>
        <w:pStyle w:val="111"/>
        <w:rPr>
          <w:ins w:id="5505" w:author="S6-243651" w:date="2024-08-26T10:52:20Z"/>
          <w:lang w:val="en-US" w:eastAsia="zh-CN"/>
        </w:rPr>
      </w:pPr>
      <w:ins w:id="5506" w:author="S6-243651" w:date="2024-08-26T10:52:20Z">
        <w:r>
          <w:rPr>
            <w:rFonts w:hint="eastAsia"/>
            <w:lang w:val="en-US" w:eastAsia="zh-CN"/>
          </w:rPr>
          <w:t>-</w:t>
        </w:r>
      </w:ins>
      <w:ins w:id="5507" w:author="S6-243651" w:date="2024-08-26T10:52:20Z">
        <w:r>
          <w:rPr>
            <w:rFonts w:hint="eastAsia"/>
            <w:lang w:val="en-US" w:eastAsia="zh-CN"/>
          </w:rPr>
          <w:tab/>
        </w:r>
      </w:ins>
      <w:ins w:id="5508" w:author="S6-243651" w:date="2024-08-26T10:52:20Z">
        <w:r>
          <w:rPr>
            <w:lang w:val="en-US" w:eastAsia="zh-CN"/>
          </w:rPr>
          <w:t xml:space="preserve">How the </w:t>
        </w:r>
      </w:ins>
      <w:ins w:id="5509" w:author="S6-243651" w:date="2024-08-26T10:52:20Z">
        <w:r>
          <w:rPr>
            <w:rFonts w:hint="eastAsia"/>
            <w:lang w:val="en-US" w:eastAsia="zh-CN"/>
          </w:rPr>
          <w:t>application enablement layer</w:t>
        </w:r>
      </w:ins>
      <w:ins w:id="5510" w:author="S6-243651" w:date="2024-08-26T10:52:20Z">
        <w:r>
          <w:rPr>
            <w:lang w:val="en-US" w:eastAsia="zh-CN"/>
          </w:rPr>
          <w:t xml:space="preserve"> can be enhanced to support usage of direct communication between </w:t>
        </w:r>
      </w:ins>
      <w:ins w:id="5511" w:author="S6-243651" w:date="2024-08-26T10:52:20Z">
        <w:r>
          <w:rPr/>
          <w:t>5G connected AR/VR devices</w:t>
        </w:r>
      </w:ins>
      <w:ins w:id="5512" w:author="S6-243651" w:date="2024-08-26T10:52:20Z">
        <w:r>
          <w:rPr>
            <w:lang w:val="en-US" w:eastAsia="zh-CN"/>
          </w:rPr>
          <w:t>.</w:t>
        </w:r>
      </w:ins>
    </w:p>
    <w:p>
      <w:pPr>
        <w:pStyle w:val="111"/>
        <w:rPr>
          <w:ins w:id="5513" w:author="S6-243651" w:date="2024-08-26T10:52:20Z"/>
          <w:lang w:val="en-US" w:eastAsia="zh-CN"/>
        </w:rPr>
      </w:pPr>
      <w:ins w:id="5514" w:author="S6-243651" w:date="2024-08-26T10:52:20Z">
        <w:r>
          <w:rPr>
            <w:rFonts w:hint="eastAsia"/>
            <w:lang w:val="en-US" w:eastAsia="zh-CN"/>
          </w:rPr>
          <w:t>-</w:t>
        </w:r>
      </w:ins>
      <w:ins w:id="5515" w:author="S6-243651" w:date="2024-08-26T10:52:20Z">
        <w:r>
          <w:rPr>
            <w:rFonts w:hint="eastAsia"/>
            <w:lang w:val="en-US" w:eastAsia="zh-CN"/>
          </w:rPr>
          <w:tab/>
        </w:r>
      </w:ins>
      <w:ins w:id="5516" w:author="S6-243651" w:date="2024-08-26T10:52:20Z">
        <w:r>
          <w:rPr>
            <w:lang w:val="en-US" w:eastAsia="zh-CN"/>
          </w:rPr>
          <w:t>Whether and h</w:t>
        </w:r>
      </w:ins>
      <w:ins w:id="5517" w:author="S6-243651" w:date="2024-08-26T10:52:20Z">
        <w:r>
          <w:rPr/>
          <w:t xml:space="preserve">ow the </w:t>
        </w:r>
      </w:ins>
      <w:ins w:id="5518" w:author="S6-243651" w:date="2024-08-26T10:52:20Z">
        <w:r>
          <w:rPr>
            <w:rFonts w:hint="eastAsia"/>
            <w:lang w:val="en-US" w:eastAsia="zh-CN"/>
          </w:rPr>
          <w:t>application enablement layer</w:t>
        </w:r>
      </w:ins>
      <w:ins w:id="5519" w:author="S6-243651" w:date="2024-08-26T10:52:20Z">
        <w:r>
          <w:rPr/>
          <w:t xml:space="preserve"> can be enhanced to make coordination</w:t>
        </w:r>
      </w:ins>
      <w:ins w:id="5520" w:author="S6-243651" w:date="2024-08-26T10:52:20Z">
        <w:r>
          <w:rPr>
            <w:rFonts w:hint="eastAsia"/>
            <w:lang w:val="en-US" w:eastAsia="zh-CN"/>
          </w:rPr>
          <w:t xml:space="preserve"> (e.g., the connection </w:t>
        </w:r>
      </w:ins>
      <w:ins w:id="5521" w:author="S6-243651" w:date="2024-08-26T10:52:20Z">
        <w:r>
          <w:rPr>
            <w:lang w:val="en-US"/>
          </w:rPr>
          <w:t>redundancy</w:t>
        </w:r>
      </w:ins>
      <w:ins w:id="5522" w:author="S6-243651" w:date="2024-08-26T10:52:20Z">
        <w:r>
          <w:rPr>
            <w:rFonts w:hint="eastAsia"/>
            <w:lang w:val="en-US" w:eastAsia="zh-CN"/>
          </w:rPr>
          <w:t>)</w:t>
        </w:r>
      </w:ins>
      <w:ins w:id="5523" w:author="S6-243651" w:date="2024-08-26T10:52:20Z">
        <w:r>
          <w:rPr/>
          <w:t xml:space="preserve"> between network</w:t>
        </w:r>
      </w:ins>
      <w:ins w:id="5524" w:author="S6-243651" w:date="2024-08-26T10:52:20Z">
        <w:r>
          <w:rPr>
            <w:rFonts w:hint="eastAsia"/>
            <w:lang w:eastAsia="zh-CN"/>
          </w:rPr>
          <w:t>-</w:t>
        </w:r>
      </w:ins>
      <w:ins w:id="5525" w:author="S6-243651" w:date="2024-08-26T10:52:20Z">
        <w:r>
          <w:rPr/>
          <w:t>based communication and direct communication between AR/VR devices</w:t>
        </w:r>
      </w:ins>
      <w:ins w:id="5526" w:author="S6-243651" w:date="2024-08-26T10:52:20Z">
        <w:r>
          <w:rPr>
            <w:rFonts w:hint="eastAsia" w:eastAsia="等线"/>
            <w:lang w:eastAsia="zh-CN"/>
          </w:rPr>
          <w:t xml:space="preserve"> </w:t>
        </w:r>
      </w:ins>
      <w:ins w:id="5527" w:author="S6-243651" w:date="2024-08-26T10:52:20Z">
        <w:r>
          <w:rPr/>
          <w:t>for</w:t>
        </w:r>
      </w:ins>
      <w:ins w:id="5528" w:author="S6-243651" w:date="2024-08-26T10:52:20Z">
        <w:r>
          <w:rPr>
            <w:rFonts w:hint="eastAsia" w:eastAsia="等线"/>
            <w:lang w:eastAsia="zh-CN"/>
          </w:rPr>
          <w:t xml:space="preserve"> </w:t>
        </w:r>
      </w:ins>
      <w:ins w:id="5529" w:author="S6-243651" w:date="2024-08-26T10:52:20Z">
        <w:r>
          <w:rPr/>
          <w:t xml:space="preserve">AR/VR </w:t>
        </w:r>
      </w:ins>
      <w:ins w:id="5530" w:author="S6-243651" w:date="2024-08-26T10:52:20Z">
        <w:r>
          <w:rPr>
            <w:lang w:val="en-US"/>
          </w:rPr>
          <w:t>services</w:t>
        </w:r>
      </w:ins>
      <w:ins w:id="5531" w:author="S6-243651" w:date="2024-08-26T10:52:20Z">
        <w:r>
          <w:rPr/>
          <w:t xml:space="preserve"> communication.</w:t>
        </w:r>
      </w:ins>
    </w:p>
    <w:p>
      <w:pPr>
        <w:rPr>
          <w:ins w:id="5532" w:author="S6-243651" w:date="2024-08-26T10:52:20Z"/>
          <w:lang w:val="en-US" w:eastAsia="zh-CN"/>
        </w:rPr>
      </w:pPr>
      <w:ins w:id="5533" w:author="S6-243651" w:date="2024-08-26T10:52:20Z">
        <w:r>
          <w:rPr>
            <w:rFonts w:hint="eastAsia"/>
            <w:lang w:val="en-US" w:eastAsia="zh-CN"/>
          </w:rPr>
          <w:t xml:space="preserve">The SEALDD layer facilitates the communication between UEs, the SEALDD server supervises the UE-to-UE distance and their communication quality to coordinate on-network </w:t>
        </w:r>
      </w:ins>
      <w:ins w:id="5534" w:author="S6-243651" w:date="2024-08-26T10:52:20Z">
        <w:r>
          <w:rPr>
            <w:lang w:val="en-US" w:eastAsia="zh-CN"/>
          </w:rPr>
          <w:t>communication</w:t>
        </w:r>
      </w:ins>
      <w:ins w:id="5535" w:author="S6-243651" w:date="2024-08-26T10:52:20Z">
        <w:r>
          <w:rPr>
            <w:rFonts w:hint="eastAsia"/>
            <w:lang w:val="en-US" w:eastAsia="zh-CN"/>
          </w:rPr>
          <w:t xml:space="preserve"> and off-network communication.</w:t>
        </w:r>
      </w:ins>
    </w:p>
    <w:p>
      <w:pPr>
        <w:pStyle w:val="4"/>
        <w:rPr>
          <w:ins w:id="5536" w:author="S6-243553" w:date="2024-08-26T11:46:56Z"/>
          <w:lang w:val="en-US" w:eastAsia="zh-CN"/>
        </w:rPr>
      </w:pPr>
      <w:ins w:id="5537" w:author="S6-243553" w:date="2024-08-26T11:46:56Z">
        <w:bookmarkStart w:id="703" w:name="_Toc5072"/>
        <w:r>
          <w:rPr>
            <w:lang w:val="en-US" w:eastAsia="zh-CN"/>
          </w:rPr>
          <w:t>7</w:t>
        </w:r>
      </w:ins>
      <w:ins w:id="5538" w:author="S6-243553" w:date="2024-08-26T11:46:56Z">
        <w:r>
          <w:rPr>
            <w:rFonts w:hint="eastAsia"/>
            <w:lang w:val="en-US" w:eastAsia="zh-CN"/>
          </w:rPr>
          <w:t>.</w:t>
        </w:r>
      </w:ins>
      <w:ins w:id="5539" w:author="S6-243553" w:date="2024-08-26T11:46:56Z">
        <w:del w:id="5540" w:author="Rapporteur" w:date="2024-08-27T18:57:21Z">
          <w:r>
            <w:rPr>
              <w:rFonts w:hint="default"/>
              <w:lang w:val="en-US" w:eastAsia="zh-CN"/>
            </w:rPr>
            <w:delText>x</w:delText>
          </w:r>
        </w:del>
      </w:ins>
      <w:ins w:id="5541" w:author="Rapporteur" w:date="2024-08-27T18:57:21Z">
        <w:r>
          <w:rPr>
            <w:rFonts w:hint="eastAsia"/>
            <w:lang w:val="en-US" w:eastAsia="zh-CN"/>
          </w:rPr>
          <w:t>15</w:t>
        </w:r>
      </w:ins>
      <w:ins w:id="5542" w:author="S6-243553" w:date="2024-08-26T11:46:56Z">
        <w:r>
          <w:rPr>
            <w:rFonts w:hint="eastAsia"/>
            <w:lang w:val="en-US" w:eastAsia="zh-CN"/>
          </w:rPr>
          <w:tab/>
        </w:r>
      </w:ins>
      <w:ins w:id="5543" w:author="S6-243553" w:date="2024-08-26T11:46:56Z">
        <w:r>
          <w:rPr>
            <w:rFonts w:hint="eastAsia"/>
            <w:lang w:val="en-US" w:eastAsia="zh-CN"/>
          </w:rPr>
          <w:t>Solution #</w:t>
        </w:r>
      </w:ins>
      <w:ins w:id="5544" w:author="S6-243553" w:date="2024-08-26T11:46:56Z">
        <w:del w:id="5545" w:author="Rapporteur" w:date="2024-08-27T18:57:22Z">
          <w:r>
            <w:rPr>
              <w:rFonts w:hint="default"/>
              <w:lang w:val="en-US" w:eastAsia="zh-CN"/>
            </w:rPr>
            <w:delText>x</w:delText>
          </w:r>
        </w:del>
      </w:ins>
      <w:ins w:id="5546" w:author="Rapporteur" w:date="2024-08-27T18:57:22Z">
        <w:r>
          <w:rPr>
            <w:rFonts w:hint="eastAsia"/>
            <w:lang w:val="en-US" w:eastAsia="zh-CN"/>
          </w:rPr>
          <w:t>1</w:t>
        </w:r>
      </w:ins>
      <w:ins w:id="5547" w:author="Rapporteur" w:date="2024-08-27T18:57:23Z">
        <w:r>
          <w:rPr>
            <w:rFonts w:hint="eastAsia"/>
            <w:lang w:val="en-US" w:eastAsia="zh-CN"/>
          </w:rPr>
          <w:t>5</w:t>
        </w:r>
      </w:ins>
      <w:ins w:id="5548" w:author="S6-243553" w:date="2024-08-26T11:46:56Z">
        <w:r>
          <w:rPr>
            <w:rFonts w:hint="eastAsia"/>
            <w:lang w:val="en-US" w:eastAsia="zh-CN"/>
          </w:rPr>
          <w:t>: Application enablement layer capabilities usage to support the user group level QoS guarantee</w:t>
        </w:r>
        <w:bookmarkEnd w:id="703"/>
        <w:r>
          <w:rPr>
            <w:rFonts w:hint="eastAsia"/>
            <w:lang w:val="en-US" w:eastAsia="zh-CN"/>
          </w:rPr>
          <w:t xml:space="preserve"> </w:t>
        </w:r>
      </w:ins>
    </w:p>
    <w:p>
      <w:pPr>
        <w:pStyle w:val="5"/>
        <w:rPr>
          <w:ins w:id="5549" w:author="S6-243553" w:date="2024-08-26T11:46:56Z"/>
        </w:rPr>
      </w:pPr>
      <w:ins w:id="5550" w:author="S6-243553" w:date="2024-08-26T11:46:56Z">
        <w:bookmarkStart w:id="704" w:name="_Toc17899"/>
        <w:r>
          <w:rPr>
            <w:rFonts w:hint="eastAsia" w:eastAsia="宋体"/>
            <w:lang w:val="en-US" w:eastAsia="zh-CN"/>
          </w:rPr>
          <w:t>7</w:t>
        </w:r>
      </w:ins>
      <w:ins w:id="5551" w:author="S6-243553" w:date="2024-08-26T11:46:56Z">
        <w:r>
          <w:rPr/>
          <w:t>.</w:t>
        </w:r>
      </w:ins>
      <w:ins w:id="5552" w:author="S6-243553" w:date="2024-08-26T11:46:56Z">
        <w:del w:id="5553" w:author="Rapporteur" w:date="2024-08-27T18:57:25Z">
          <w:r>
            <w:rPr>
              <w:rFonts w:hint="default"/>
              <w:lang w:val="en-US" w:eastAsia="zh-CN"/>
            </w:rPr>
            <w:delText>x</w:delText>
          </w:r>
        </w:del>
      </w:ins>
      <w:ins w:id="5554" w:author="Rapporteur" w:date="2024-08-27T18:57:25Z">
        <w:r>
          <w:rPr>
            <w:rFonts w:hint="eastAsia"/>
            <w:lang w:val="en-US" w:eastAsia="zh-CN"/>
          </w:rPr>
          <w:t>15</w:t>
        </w:r>
      </w:ins>
      <w:ins w:id="5555" w:author="S6-243553" w:date="2024-08-26T11:46:56Z">
        <w:r>
          <w:rPr/>
          <w:t>.</w:t>
        </w:r>
      </w:ins>
      <w:ins w:id="5556" w:author="S6-243553" w:date="2024-08-26T11:46:56Z">
        <w:r>
          <w:rPr>
            <w:rFonts w:hint="eastAsia"/>
            <w:lang w:val="en-US" w:eastAsia="zh-CN"/>
          </w:rPr>
          <w:t>1</w:t>
        </w:r>
      </w:ins>
      <w:ins w:id="5557" w:author="S6-243553" w:date="2024-08-26T11:46:56Z">
        <w:r>
          <w:rPr/>
          <w:tab/>
        </w:r>
      </w:ins>
      <w:ins w:id="5558" w:author="S6-243553" w:date="2024-08-26T11:46:56Z">
        <w:r>
          <w:rPr>
            <w:lang w:eastAsia="zh-CN"/>
          </w:rPr>
          <w:t>Architecture Impacts</w:t>
        </w:r>
        <w:bookmarkEnd w:id="704"/>
      </w:ins>
    </w:p>
    <w:p>
      <w:pPr>
        <w:rPr>
          <w:ins w:id="5560" w:author="S6-243553" w:date="2024-08-26T11:46:56Z"/>
          <w:rFonts w:hint="default"/>
          <w:lang w:val="en-US" w:eastAsia="zh-CN"/>
        </w:rPr>
        <w:pPrChange w:id="5559" w:author="Rapporteur" w:date="2024-08-27T18:57:31Z">
          <w:pPr>
            <w:pStyle w:val="112"/>
          </w:pPr>
        </w:pPrChange>
      </w:pPr>
      <w:ins w:id="5561" w:author="S6-243553" w:date="2024-08-26T11:46:56Z">
        <w:r>
          <w:rPr>
            <w:rFonts w:hint="eastAsia"/>
            <w:lang w:val="en-US" w:eastAsia="zh-CN"/>
          </w:rPr>
          <w:t>No architecture impact identified.</w:t>
        </w:r>
      </w:ins>
    </w:p>
    <w:p>
      <w:pPr>
        <w:pStyle w:val="5"/>
        <w:rPr>
          <w:ins w:id="5562" w:author="S6-243553" w:date="2024-08-26T11:46:56Z"/>
          <w:rFonts w:hint="eastAsia" w:eastAsia="宋体"/>
          <w:lang w:val="en-US" w:eastAsia="zh-CN"/>
        </w:rPr>
      </w:pPr>
      <w:ins w:id="5563" w:author="S6-243553" w:date="2024-08-26T11:46:56Z">
        <w:bookmarkStart w:id="705" w:name="_Toc22562"/>
        <w:r>
          <w:rPr>
            <w:rFonts w:hint="eastAsia" w:eastAsia="宋体"/>
            <w:lang w:val="en-US" w:eastAsia="zh-CN"/>
          </w:rPr>
          <w:t>7.</w:t>
        </w:r>
      </w:ins>
      <w:ins w:id="5564" w:author="S6-243553" w:date="2024-08-26T11:46:56Z">
        <w:del w:id="5565" w:author="Rapporteur" w:date="2024-08-27T18:57:36Z">
          <w:r>
            <w:rPr>
              <w:rFonts w:hint="default" w:eastAsia="宋体"/>
              <w:lang w:val="en-US" w:eastAsia="zh-CN"/>
            </w:rPr>
            <w:delText>x</w:delText>
          </w:r>
        </w:del>
      </w:ins>
      <w:ins w:id="5566" w:author="Rapporteur" w:date="2024-08-27T18:57:36Z">
        <w:r>
          <w:rPr>
            <w:rFonts w:hint="eastAsia" w:eastAsia="宋体"/>
            <w:lang w:val="en-US" w:eastAsia="zh-CN"/>
          </w:rPr>
          <w:t>1</w:t>
        </w:r>
      </w:ins>
      <w:ins w:id="5567" w:author="Rapporteur" w:date="2024-08-27T18:57:37Z">
        <w:r>
          <w:rPr>
            <w:rFonts w:hint="eastAsia" w:eastAsia="宋体"/>
            <w:lang w:val="en-US" w:eastAsia="zh-CN"/>
          </w:rPr>
          <w:t>5</w:t>
        </w:r>
      </w:ins>
      <w:ins w:id="5568" w:author="S6-243553" w:date="2024-08-26T11:46:56Z">
        <w:r>
          <w:rPr>
            <w:rFonts w:hint="eastAsia" w:eastAsia="宋体"/>
            <w:lang w:val="en-US" w:eastAsia="zh-CN"/>
          </w:rPr>
          <w:t>.2</w:t>
        </w:r>
      </w:ins>
      <w:ins w:id="5569" w:author="S6-243553" w:date="2024-08-26T11:46:56Z">
        <w:r>
          <w:rPr>
            <w:rFonts w:hint="eastAsia" w:eastAsia="宋体"/>
            <w:lang w:val="en-US" w:eastAsia="zh-CN"/>
          </w:rPr>
          <w:tab/>
        </w:r>
      </w:ins>
      <w:ins w:id="5570" w:author="S6-243553" w:date="2024-08-26T11:46:56Z">
        <w:r>
          <w:rPr>
            <w:rFonts w:hint="eastAsia" w:eastAsia="宋体"/>
            <w:lang w:val="en-US" w:eastAsia="zh-CN"/>
          </w:rPr>
          <w:t>Solution description</w:t>
        </w:r>
        <w:bookmarkEnd w:id="705"/>
      </w:ins>
    </w:p>
    <w:p>
      <w:pPr>
        <w:pStyle w:val="111"/>
        <w:ind w:left="0" w:firstLine="0"/>
        <w:rPr>
          <w:ins w:id="5571" w:author="S6-243553" w:date="2024-08-26T11:46:56Z"/>
          <w:rFonts w:hint="eastAsia" w:ascii="Times New Roman" w:hAnsi="Times New Roman"/>
          <w:lang w:val="en-US" w:eastAsia="zh-CN"/>
        </w:rPr>
      </w:pPr>
      <w:ins w:id="5572" w:author="S6-243553" w:date="2024-08-26T11:46:56Z">
        <w:r>
          <w:rPr/>
          <w:t xml:space="preserve">Figure </w:t>
        </w:r>
      </w:ins>
      <w:ins w:id="5573" w:author="S6-243553" w:date="2024-08-26T11:46:56Z">
        <w:r>
          <w:rPr>
            <w:rFonts w:hint="eastAsia"/>
            <w:lang w:val="en-US" w:eastAsia="zh-CN"/>
          </w:rPr>
          <w:t>7.</w:t>
        </w:r>
      </w:ins>
      <w:ins w:id="5574" w:author="S6-243553" w:date="2024-08-26T11:46:56Z">
        <w:del w:id="5575" w:author="Rapporteur" w:date="2024-08-27T18:57:38Z">
          <w:r>
            <w:rPr>
              <w:rFonts w:hint="default"/>
              <w:lang w:val="en-US" w:eastAsia="zh-CN"/>
            </w:rPr>
            <w:delText>x</w:delText>
          </w:r>
        </w:del>
      </w:ins>
      <w:ins w:id="5576" w:author="Rapporteur" w:date="2024-08-27T18:57:38Z">
        <w:r>
          <w:rPr>
            <w:rFonts w:hint="eastAsia"/>
            <w:lang w:val="en-US" w:eastAsia="zh-CN"/>
          </w:rPr>
          <w:t>1</w:t>
        </w:r>
      </w:ins>
      <w:ins w:id="5577" w:author="Rapporteur" w:date="2024-08-27T18:57:39Z">
        <w:r>
          <w:rPr>
            <w:rFonts w:hint="eastAsia"/>
            <w:lang w:val="en-US" w:eastAsia="zh-CN"/>
          </w:rPr>
          <w:t>5</w:t>
        </w:r>
      </w:ins>
      <w:ins w:id="5578" w:author="S6-243553" w:date="2024-08-26T11:46:56Z">
        <w:r>
          <w:rPr/>
          <w:t>.</w:t>
        </w:r>
      </w:ins>
      <w:ins w:id="5579" w:author="S6-243553" w:date="2024-08-26T11:46:56Z">
        <w:r>
          <w:rPr>
            <w:lang w:eastAsia="zh-CN"/>
          </w:rPr>
          <w:t>2</w:t>
        </w:r>
      </w:ins>
      <w:ins w:id="5580" w:author="S6-243553" w:date="2024-08-26T11:46:56Z">
        <w:r>
          <w:rPr>
            <w:rFonts w:eastAsiaTheme="minorEastAsia"/>
            <w:lang w:eastAsia="zh-CN"/>
          </w:rPr>
          <w:t>-1</w:t>
        </w:r>
      </w:ins>
      <w:ins w:id="5581" w:author="S6-243553" w:date="2024-08-26T11:46:56Z">
        <w:r>
          <w:rPr>
            <w:lang w:eastAsia="zh-CN"/>
          </w:rPr>
          <w:t xml:space="preserve"> </w:t>
        </w:r>
      </w:ins>
      <w:ins w:id="5582" w:author="S6-243553" w:date="2024-08-26T11:46:56Z">
        <w:r>
          <w:rPr/>
          <w:t>illustrates</w:t>
        </w:r>
      </w:ins>
      <w:ins w:id="5583" w:author="S6-243553" w:date="2024-08-26T11:46:56Z">
        <w:r>
          <w:rPr>
            <w:lang w:eastAsia="zh-CN"/>
          </w:rPr>
          <w:t xml:space="preserve"> </w:t>
        </w:r>
      </w:ins>
      <w:ins w:id="5584" w:author="S6-243553" w:date="2024-08-26T11:46:56Z">
        <w:r>
          <w:rPr>
            <w:bCs/>
            <w:lang w:eastAsia="zh-CN"/>
          </w:rPr>
          <w:t>the procedure</w:t>
        </w:r>
      </w:ins>
      <w:ins w:id="5585" w:author="S6-243553" w:date="2024-08-26T11:46:56Z">
        <w:r>
          <w:rPr>
            <w:rFonts w:hint="eastAsia"/>
            <w:bCs/>
            <w:lang w:val="en-US" w:eastAsia="zh-CN"/>
          </w:rPr>
          <w:t xml:space="preserve"> to</w:t>
        </w:r>
      </w:ins>
      <w:ins w:id="5586" w:author="S6-243553" w:date="2024-08-26T11:46:56Z">
        <w:r>
          <w:rPr>
            <w:lang w:eastAsia="zh-CN"/>
          </w:rPr>
          <w:t xml:space="preserve"> </w:t>
        </w:r>
      </w:ins>
      <w:ins w:id="5587" w:author="S6-243553" w:date="2024-08-26T11:46:56Z">
        <w:r>
          <w:rPr>
            <w:rFonts w:hint="eastAsia"/>
            <w:lang w:val="en-US" w:eastAsia="zh-CN"/>
          </w:rPr>
          <w:t>support the user group level QoS guarantee</w:t>
        </w:r>
      </w:ins>
      <w:ins w:id="5588" w:author="S6-243553" w:date="2024-08-26T11:46:56Z">
        <w:r>
          <w:rPr>
            <w:lang w:eastAsia="zh-CN"/>
          </w:rPr>
          <w:t>.</w:t>
        </w:r>
      </w:ins>
      <w:ins w:id="5589" w:author="S6-243553" w:date="2024-08-26T11:46:56Z">
        <w:r>
          <w:rPr>
            <w:rFonts w:hint="eastAsia" w:ascii="Times New Roman" w:hAnsi="Times New Roman"/>
            <w:lang w:val="en-US" w:eastAsia="zh-CN"/>
          </w:rPr>
          <w:t xml:space="preserve"> The </w:t>
        </w:r>
      </w:ins>
      <w:ins w:id="5590" w:author="S6-243553" w:date="2024-08-26T11:46:56Z">
        <w:r>
          <w:rPr>
            <w:rFonts w:hint="eastAsia"/>
            <w:lang w:val="en-US" w:eastAsia="zh-CN"/>
          </w:rPr>
          <w:t xml:space="preserve">user group level QoS guarantee provides </w:t>
        </w:r>
      </w:ins>
      <w:ins w:id="5591" w:author="S6-243553" w:date="2024-08-26T11:46:56Z">
        <w:r>
          <w:rPr>
            <w:rFonts w:hint="eastAsia" w:ascii="Times New Roman" w:hAnsi="Times New Roman"/>
            <w:lang w:val="en-US" w:eastAsia="zh-CN"/>
          </w:rPr>
          <w:t xml:space="preserve">different QoS </w:t>
        </w:r>
      </w:ins>
      <w:ins w:id="5592" w:author="S6-243553" w:date="2024-08-26T11:46:56Z">
        <w:r>
          <w:rPr>
            <w:rFonts w:hint="eastAsia"/>
            <w:lang w:val="en-US" w:eastAsia="zh-CN"/>
          </w:rPr>
          <w:t>for different users</w:t>
        </w:r>
      </w:ins>
      <w:ins w:id="5593" w:author="S6-243553" w:date="2024-08-26T11:46:56Z">
        <w:r>
          <w:rPr>
            <w:rFonts w:hint="eastAsia" w:ascii="Times New Roman" w:hAnsi="Times New Roman"/>
            <w:lang w:val="en-US" w:eastAsia="zh-CN"/>
          </w:rPr>
          <w:t xml:space="preserve"> in single XR service.</w:t>
        </w:r>
      </w:ins>
    </w:p>
    <w:p>
      <w:pPr>
        <w:rPr>
          <w:ins w:id="5594" w:author="S6-243553" w:date="2024-08-26T11:46:56Z"/>
        </w:rPr>
      </w:pPr>
      <w:ins w:id="5595" w:author="S6-243553" w:date="2024-08-26T11:46:56Z">
        <w:r>
          <w:rPr/>
          <w:t>Pre-conditions:</w:t>
        </w:r>
      </w:ins>
    </w:p>
    <w:p>
      <w:pPr>
        <w:pStyle w:val="111"/>
        <w:jc w:val="left"/>
        <w:rPr>
          <w:ins w:id="5596" w:author="S6-243553" w:date="2024-08-26T11:46:56Z"/>
          <w:rFonts w:hint="default"/>
          <w:lang w:val="en-US"/>
        </w:rPr>
      </w:pPr>
      <w:ins w:id="5597" w:author="S6-243553" w:date="2024-08-26T11:46:56Z">
        <w:r>
          <w:rPr>
            <w:lang w:eastAsia="zh-CN"/>
          </w:rPr>
          <w:t>1.</w:t>
        </w:r>
      </w:ins>
      <w:ins w:id="5598" w:author="S6-243553" w:date="2024-08-26T11:46:56Z">
        <w:r>
          <w:rPr>
            <w:lang w:eastAsia="zh-CN"/>
          </w:rPr>
          <w:tab/>
        </w:r>
      </w:ins>
      <w:ins w:id="5599" w:author="S6-243553" w:date="2024-08-26T11:46:56Z">
        <w:r>
          <w:rPr>
            <w:lang w:eastAsia="zh-CN"/>
          </w:rPr>
          <w:t xml:space="preserve">The </w:t>
        </w:r>
      </w:ins>
      <w:ins w:id="5600" w:author="S6-243553" w:date="2024-08-26T11:46:56Z">
        <w:r>
          <w:rPr>
            <w:rFonts w:hint="eastAsia"/>
            <w:lang w:val="en-US" w:eastAsia="zh-CN"/>
          </w:rPr>
          <w:t>SEALDD</w:t>
        </w:r>
      </w:ins>
      <w:ins w:id="5601" w:author="S6-243553" w:date="2024-08-26T11:46:56Z">
        <w:r>
          <w:rPr>
            <w:lang w:eastAsia="zh-CN"/>
          </w:rPr>
          <w:t xml:space="preserve"> server </w:t>
        </w:r>
      </w:ins>
      <w:ins w:id="5602" w:author="S6-243553" w:date="2024-08-26T11:46:56Z">
        <w:r>
          <w:rPr>
            <w:rFonts w:hint="eastAsia"/>
            <w:lang w:val="en-US" w:eastAsia="zh-CN"/>
          </w:rPr>
          <w:t xml:space="preserve">acts as </w:t>
        </w:r>
      </w:ins>
      <w:ins w:id="5603" w:author="S6-243553" w:date="2024-08-26T11:46:56Z">
        <w:r>
          <w:rPr>
            <w:lang w:eastAsia="zh-CN"/>
          </w:rPr>
          <w:t>NSaaS</w:t>
        </w:r>
      </w:ins>
      <w:ins w:id="5604" w:author="S6-243553" w:date="2024-08-26T11:46:56Z">
        <w:r>
          <w:rPr>
            <w:rFonts w:hint="eastAsia"/>
            <w:lang w:val="en-US" w:eastAsia="zh-CN"/>
          </w:rPr>
          <w:t xml:space="preserve"> provider, and </w:t>
        </w:r>
      </w:ins>
      <w:ins w:id="5605" w:author="S6-243553" w:date="2024-08-26T11:46:56Z">
        <w:r>
          <w:rPr>
            <w:lang w:eastAsia="zh-CN"/>
          </w:rPr>
          <w:t xml:space="preserve">is authorized to </w:t>
        </w:r>
      </w:ins>
      <w:ins w:id="5606" w:author="S6-243553" w:date="2024-08-26T11:46:56Z">
        <w:r>
          <w:rPr>
            <w:rFonts w:hint="eastAsia"/>
            <w:lang w:val="en-US" w:eastAsia="zh-CN"/>
          </w:rPr>
          <w:t xml:space="preserve">get network slice related information and  capabilities in </w:t>
        </w:r>
      </w:ins>
      <w:ins w:id="5607" w:author="S6-243553" w:date="2024-08-26T11:46:56Z">
        <w:r>
          <w:rPr>
            <w:lang w:eastAsia="ko-KR"/>
          </w:rPr>
          <w:t>Network Slice ServiceProfile (3GPP TS 28.541</w:t>
        </w:r>
      </w:ins>
      <w:ins w:id="5608" w:author="Rapporteur" w:date="2024-08-27T18:58:02Z">
        <w:r>
          <w:rPr>
            <w:rFonts w:hint="eastAsia" w:eastAsia="宋体"/>
            <w:lang w:val="en-US" w:eastAsia="zh-CN"/>
          </w:rPr>
          <w:t>[</w:t>
        </w:r>
      </w:ins>
      <w:ins w:id="5609" w:author="Rapporteur" w:date="2024-08-27T18:58:51Z">
        <w:r>
          <w:rPr>
            <w:rFonts w:hint="eastAsia" w:eastAsia="宋体"/>
            <w:lang w:val="en-US" w:eastAsia="zh-CN"/>
          </w:rPr>
          <w:t>2</w:t>
        </w:r>
      </w:ins>
      <w:ins w:id="5610" w:author="Rapporteur" w:date="2024-08-27T18:58:52Z">
        <w:r>
          <w:rPr>
            <w:rFonts w:hint="eastAsia" w:eastAsia="宋体"/>
            <w:lang w:val="en-US" w:eastAsia="zh-CN"/>
          </w:rPr>
          <w:t>0</w:t>
        </w:r>
      </w:ins>
      <w:ins w:id="5611" w:author="Rapporteur" w:date="2024-08-27T18:58:03Z">
        <w:r>
          <w:rPr>
            <w:rFonts w:hint="eastAsia" w:eastAsia="宋体"/>
            <w:lang w:val="en-US" w:eastAsia="zh-CN"/>
          </w:rPr>
          <w:t>]</w:t>
        </w:r>
      </w:ins>
      <w:ins w:id="5612" w:author="S6-243553" w:date="2024-08-26T11:46:56Z">
        <w:r>
          <w:rPr>
            <w:rFonts w:hint="eastAsia" w:eastAsia="宋体"/>
            <w:lang w:val="en-US" w:eastAsia="zh-CN"/>
          </w:rPr>
          <w:t xml:space="preserve">) </w:t>
        </w:r>
      </w:ins>
      <w:ins w:id="5613" w:author="S6-243553" w:date="2024-08-26T11:46:56Z">
        <w:r>
          <w:rPr>
            <w:rFonts w:hint="eastAsia"/>
            <w:lang w:val="en-US" w:eastAsia="zh-CN"/>
          </w:rPr>
          <w:t xml:space="preserve">from NSCE server as defined in </w:t>
        </w:r>
      </w:ins>
      <w:ins w:id="5614" w:author="Rapporteur" w:date="2024-08-27T18:57:47Z">
        <w:r>
          <w:rPr>
            <w:rFonts w:hint="eastAsia"/>
            <w:lang w:val="en-US" w:eastAsia="zh-CN"/>
          </w:rPr>
          <w:t>3</w:t>
        </w:r>
      </w:ins>
      <w:ins w:id="5615" w:author="Rapporteur" w:date="2024-08-27T18:57:49Z">
        <w:r>
          <w:rPr>
            <w:rFonts w:hint="eastAsia"/>
            <w:lang w:val="en-US" w:eastAsia="zh-CN"/>
          </w:rPr>
          <w:t>G</w:t>
        </w:r>
      </w:ins>
      <w:ins w:id="5616" w:author="Rapporteur" w:date="2024-08-27T18:57:51Z">
        <w:r>
          <w:rPr>
            <w:rFonts w:hint="eastAsia"/>
            <w:lang w:val="en-US" w:eastAsia="zh-CN"/>
          </w:rPr>
          <w:t>P</w:t>
        </w:r>
      </w:ins>
      <w:ins w:id="5617" w:author="Rapporteur" w:date="2024-08-27T18:57:52Z">
        <w:r>
          <w:rPr>
            <w:rFonts w:hint="eastAsia"/>
            <w:lang w:val="en-US" w:eastAsia="zh-CN"/>
          </w:rPr>
          <w:t xml:space="preserve">P </w:t>
        </w:r>
      </w:ins>
      <w:ins w:id="5618" w:author="S6-243553" w:date="2024-08-26T11:46:56Z">
        <w:r>
          <w:rPr>
            <w:rFonts w:hint="eastAsia"/>
            <w:lang w:val="en-US" w:eastAsia="zh-CN"/>
          </w:rPr>
          <w:t>TS 23.435</w:t>
        </w:r>
      </w:ins>
      <w:ins w:id="5619" w:author="Rapporteur" w:date="2024-08-27T18:58:55Z">
        <w:r>
          <w:rPr>
            <w:rFonts w:hint="eastAsia"/>
            <w:lang w:val="en-US" w:eastAsia="zh-CN"/>
          </w:rPr>
          <w:t>[</w:t>
        </w:r>
      </w:ins>
      <w:ins w:id="5620" w:author="Rapporteur" w:date="2024-08-27T18:58:57Z">
        <w:r>
          <w:rPr>
            <w:rFonts w:hint="eastAsia"/>
            <w:lang w:val="en-US" w:eastAsia="zh-CN"/>
          </w:rPr>
          <w:t>21]</w:t>
        </w:r>
      </w:ins>
      <w:ins w:id="5621" w:author="S6-243553" w:date="2024-08-26T11:46:56Z">
        <w:r>
          <w:rPr>
            <w:lang w:eastAsia="zh-CN"/>
          </w:rPr>
          <w:t>.</w:t>
        </w:r>
      </w:ins>
      <w:ins w:id="5622" w:author="S6-243553" w:date="2024-08-26T11:46:56Z">
        <w:r>
          <w:rPr>
            <w:rFonts w:hint="eastAsia"/>
            <w:lang w:val="en-US" w:eastAsia="zh-CN"/>
          </w:rPr>
          <w:t xml:space="preserve"> </w:t>
        </w:r>
      </w:ins>
    </w:p>
    <w:p>
      <w:pPr>
        <w:jc w:val="center"/>
        <w:rPr>
          <w:ins w:id="5623" w:author="S6-243553" w:date="2024-08-26T11:46:56Z"/>
          <w:rFonts w:hint="eastAsia" w:eastAsia="宋体"/>
          <w:lang w:val="en-US" w:eastAsia="zh-CN"/>
        </w:rPr>
      </w:pPr>
      <w:ins w:id="5624" w:author="S6-243553" w:date="2024-08-26T11:46:56Z">
        <w:r>
          <w:rPr/>
          <w:drawing>
            <wp:inline distT="0" distB="0" distL="114300" distR="114300">
              <wp:extent cx="3789680" cy="2072640"/>
              <wp:effectExtent l="0" t="0" r="7620" b="10160"/>
              <wp:docPr id="2"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43"/>
                      <pic:cNvPicPr>
                        <a:picLocks noChangeAspect="1"/>
                      </pic:cNvPicPr>
                    </pic:nvPicPr>
                    <pic:blipFill>
                      <a:blip r:embed="rId76"/>
                      <a:srcRect r="3056"/>
                      <a:stretch>
                        <a:fillRect/>
                      </a:stretch>
                    </pic:blipFill>
                    <pic:spPr>
                      <a:xfrm>
                        <a:off x="0" y="0"/>
                        <a:ext cx="3789680" cy="2072640"/>
                      </a:xfrm>
                      <a:prstGeom prst="rect">
                        <a:avLst/>
                      </a:prstGeom>
                      <a:noFill/>
                      <a:ln>
                        <a:noFill/>
                      </a:ln>
                    </pic:spPr>
                  </pic:pic>
                </a:graphicData>
              </a:graphic>
            </wp:inline>
          </w:drawing>
        </w:r>
      </w:ins>
    </w:p>
    <w:p>
      <w:pPr>
        <w:pStyle w:val="120"/>
        <w:overflowPunct w:val="0"/>
        <w:autoSpaceDE w:val="0"/>
        <w:autoSpaceDN w:val="0"/>
        <w:adjustRightInd w:val="0"/>
        <w:textAlignment w:val="baseline"/>
        <w:rPr>
          <w:ins w:id="5626" w:author="S6-243553" w:date="2024-08-26T11:46:56Z"/>
          <w:rFonts w:hint="eastAsia" w:ascii="Arial" w:hAnsi="Arial" w:eastAsia="宋体" w:cs="Times New Roman"/>
          <w:lang w:eastAsia="zh-CN"/>
        </w:rPr>
      </w:pPr>
      <w:ins w:id="5627" w:author="S6-243553" w:date="2024-08-26T11:46:56Z">
        <w:r>
          <w:rPr>
            <w:rFonts w:ascii="Arial" w:hAnsi="Arial" w:eastAsia="Times New Roman" w:cs="Times New Roman"/>
            <w:lang w:eastAsia="en-GB"/>
          </w:rPr>
          <w:t xml:space="preserve">Figure </w:t>
        </w:r>
      </w:ins>
      <w:ins w:id="5628" w:author="S6-243553" w:date="2024-08-26T11:46:56Z">
        <w:r>
          <w:rPr>
            <w:rFonts w:hint="default" w:ascii="Arial" w:hAnsi="Arial" w:eastAsia="Times New Roman" w:cs="Times New Roman"/>
            <w:lang w:val="en-US" w:eastAsia="en-GB"/>
          </w:rPr>
          <w:t>7</w:t>
        </w:r>
      </w:ins>
      <w:ins w:id="5629" w:author="S6-243553" w:date="2024-08-26T11:46:56Z">
        <w:r>
          <w:rPr>
            <w:rFonts w:ascii="Arial" w:hAnsi="Arial" w:eastAsia="Times New Roman" w:cs="Times New Roman"/>
            <w:lang w:eastAsia="en-GB"/>
          </w:rPr>
          <w:t>.</w:t>
        </w:r>
      </w:ins>
      <w:ins w:id="5630" w:author="S6-243553" w:date="2024-08-26T11:46:56Z">
        <w:del w:id="5631" w:author="Rapporteur" w:date="2024-08-27T18:59:38Z">
          <w:r>
            <w:rPr>
              <w:rFonts w:hint="default" w:eastAsia="宋体" w:cs="Times New Roman"/>
              <w:lang w:val="en-US" w:eastAsia="zh-CN"/>
            </w:rPr>
            <w:delText>x</w:delText>
          </w:r>
        </w:del>
      </w:ins>
      <w:ins w:id="5632" w:author="Rapporteur" w:date="2024-08-27T18:59:38Z">
        <w:r>
          <w:rPr>
            <w:rFonts w:hint="eastAsia" w:eastAsia="宋体" w:cs="Times New Roman"/>
            <w:lang w:val="en-US" w:eastAsia="zh-CN"/>
          </w:rPr>
          <w:t>15</w:t>
        </w:r>
      </w:ins>
      <w:ins w:id="5633" w:author="S6-243553" w:date="2024-08-26T11:46:56Z">
        <w:r>
          <w:rPr>
            <w:rFonts w:ascii="Arial" w:hAnsi="Arial" w:eastAsia="Times New Roman" w:cs="Times New Roman"/>
            <w:lang w:eastAsia="en-GB"/>
          </w:rPr>
          <w:t>.</w:t>
        </w:r>
      </w:ins>
      <w:ins w:id="5634" w:author="S6-243553" w:date="2024-08-26T11:46:56Z">
        <w:r>
          <w:rPr>
            <w:rFonts w:hint="default" w:ascii="Arial" w:hAnsi="Arial" w:eastAsia="Times New Roman" w:cs="Times New Roman"/>
            <w:lang w:val="en-US" w:eastAsia="en-GB"/>
          </w:rPr>
          <w:t>2</w:t>
        </w:r>
      </w:ins>
      <w:ins w:id="5635" w:author="S6-243553" w:date="2024-08-26T11:46:56Z">
        <w:r>
          <w:rPr>
            <w:rFonts w:ascii="Arial" w:hAnsi="Arial" w:eastAsia="Times New Roman" w:cs="Times New Roman"/>
            <w:lang w:eastAsia="en-GB"/>
          </w:rPr>
          <w:t>-</w:t>
        </w:r>
      </w:ins>
      <w:ins w:id="5636" w:author="S6-243553" w:date="2024-08-26T11:46:56Z">
        <w:r>
          <w:rPr>
            <w:rFonts w:hint="default" w:ascii="Arial" w:hAnsi="Arial" w:eastAsia="Times New Roman" w:cs="Times New Roman"/>
            <w:lang w:val="en-US" w:eastAsia="en-GB"/>
          </w:rPr>
          <w:t>1</w:t>
        </w:r>
      </w:ins>
      <w:ins w:id="5637" w:author="S6-243553" w:date="2024-08-26T11:46:56Z">
        <w:r>
          <w:rPr>
            <w:rFonts w:ascii="Arial" w:hAnsi="Arial" w:eastAsia="Times New Roman" w:cs="Times New Roman"/>
            <w:lang w:eastAsia="en-GB"/>
          </w:rPr>
          <w:t xml:space="preserve">: procedure of </w:t>
        </w:r>
      </w:ins>
      <w:ins w:id="5638" w:author="S6-243553" w:date="2024-08-26T11:46:56Z">
        <w:r>
          <w:rPr>
            <w:rFonts w:hint="eastAsia" w:ascii="Arial" w:hAnsi="Arial" w:eastAsia="Times New Roman" w:cs="Times New Roman"/>
            <w:lang w:val="en-US" w:eastAsia="en-GB"/>
          </w:rPr>
          <w:t xml:space="preserve">supporting the </w:t>
        </w:r>
      </w:ins>
      <w:ins w:id="5639" w:author="S6-243553" w:date="2024-08-26T11:46:56Z">
        <w:r>
          <w:rPr>
            <w:rFonts w:hint="eastAsia" w:eastAsia="宋体" w:cs="Times New Roman"/>
            <w:lang w:val="en-US" w:eastAsia="zh-CN"/>
          </w:rPr>
          <w:t>user group level QoS guarantee</w:t>
        </w:r>
      </w:ins>
    </w:p>
    <w:p>
      <w:pPr>
        <w:pStyle w:val="111"/>
        <w:numPr>
          <w:ilvl w:val="0"/>
          <w:numId w:val="12"/>
        </w:numPr>
        <w:rPr>
          <w:ins w:id="5640" w:author="S6-243553" w:date="2024-08-26T11:46:56Z"/>
          <w:rFonts w:eastAsia="宋体"/>
        </w:rPr>
      </w:pPr>
      <w:ins w:id="5641" w:author="S6-243553" w:date="2024-08-26T11:46:56Z">
        <w:r>
          <w:rPr/>
          <w:t xml:space="preserve">The VAL server sends a </w:t>
        </w:r>
      </w:ins>
      <w:ins w:id="5642" w:author="S6-243553" w:date="2024-08-26T11:46:56Z">
        <w:r>
          <w:rPr>
            <w:rFonts w:hint="eastAsia" w:eastAsia="宋体"/>
            <w:lang w:val="en-US" w:eastAsia="zh-CN"/>
          </w:rPr>
          <w:t xml:space="preserve">user group level QoS guarantee </w:t>
        </w:r>
      </w:ins>
      <w:ins w:id="5643" w:author="S6-243553" w:date="2024-08-26T11:46:56Z">
        <w:r>
          <w:rPr/>
          <w:t xml:space="preserve">request to </w:t>
        </w:r>
      </w:ins>
      <w:ins w:id="5644" w:author="S6-243553" w:date="2024-08-26T11:46:56Z">
        <w:r>
          <w:rPr>
            <w:rFonts w:hint="eastAsia" w:eastAsia="宋体"/>
            <w:lang w:val="en-US" w:eastAsia="zh-CN"/>
          </w:rPr>
          <w:t>SEALDD</w:t>
        </w:r>
      </w:ins>
      <w:ins w:id="5645" w:author="S6-243553" w:date="2024-08-26T11:46:56Z">
        <w:r>
          <w:rPr/>
          <w:t xml:space="preserve"> server</w:t>
        </w:r>
      </w:ins>
      <w:ins w:id="5646" w:author="S6-243553" w:date="2024-08-26T11:46:56Z">
        <w:r>
          <w:rPr>
            <w:rFonts w:hint="eastAsia" w:eastAsia="宋体"/>
            <w:lang w:val="en-US" w:eastAsia="zh-CN"/>
          </w:rPr>
          <w:t xml:space="preserve">. The request includes </w:t>
        </w:r>
      </w:ins>
      <w:ins w:id="5647" w:author="S6-243553" w:date="2024-08-26T11:46:56Z">
        <w:r>
          <w:rPr>
            <w:rFonts w:eastAsia="宋体"/>
          </w:rPr>
          <w:t>Service Description</w:t>
        </w:r>
      </w:ins>
      <w:ins w:id="5648" w:author="S6-243553" w:date="2024-08-26T11:46:56Z">
        <w:r>
          <w:rPr>
            <w:rFonts w:hint="eastAsia" w:eastAsia="宋体"/>
            <w:lang w:val="en-US" w:eastAsia="zh-CN"/>
          </w:rPr>
          <w:t xml:space="preserve">, QoS guarantee requirement list, and corresponding different target </w:t>
        </w:r>
      </w:ins>
      <w:ins w:id="5649" w:author="S6-243553" w:date="2024-08-26T11:46:56Z">
        <w:r>
          <w:rPr>
            <w:rFonts w:hint="eastAsia"/>
            <w:lang w:val="en-US" w:eastAsia="zh-CN"/>
          </w:rPr>
          <w:t>UE(s)</w:t>
        </w:r>
      </w:ins>
      <w:ins w:id="5650" w:author="S6-243553" w:date="2024-08-26T11:46:56Z">
        <w:r>
          <w:rPr>
            <w:rFonts w:hint="eastAsia" w:eastAsia="宋体"/>
            <w:lang w:val="en-US" w:eastAsia="zh-CN"/>
          </w:rPr>
          <w:t xml:space="preserve">. When the </w:t>
        </w:r>
      </w:ins>
      <w:ins w:id="5651" w:author="S6-243553" w:date="2024-08-26T11:46:56Z">
        <w:r>
          <w:rPr>
            <w:lang w:eastAsia="zh-CN"/>
          </w:rPr>
          <w:t xml:space="preserve">All </w:t>
        </w:r>
      </w:ins>
      <w:ins w:id="5652" w:author="S6-243553" w:date="2024-08-26T11:46:56Z">
        <w:r>
          <w:rPr>
            <w:rFonts w:hint="eastAsia"/>
            <w:lang w:val="en-US" w:eastAsia="zh-CN"/>
          </w:rPr>
          <w:t xml:space="preserve">other </w:t>
        </w:r>
      </w:ins>
      <w:ins w:id="5653" w:author="S6-243553" w:date="2024-08-26T11:46:56Z">
        <w:r>
          <w:rPr>
            <w:lang w:eastAsia="zh-CN"/>
          </w:rPr>
          <w:t>VAL UEs Indication</w:t>
        </w:r>
      </w:ins>
      <w:ins w:id="5654" w:author="S6-243553" w:date="2024-08-26T11:46:56Z">
        <w:r>
          <w:rPr>
            <w:rFonts w:hint="eastAsia" w:eastAsia="宋体"/>
            <w:lang w:val="en-US" w:eastAsia="zh-CN"/>
          </w:rPr>
          <w:t xml:space="preserve"> is indicated, the corresponding requirements apply to </w:t>
        </w:r>
      </w:ins>
      <w:ins w:id="5655" w:author="S6-243553" w:date="2024-08-26T11:46:56Z">
        <w:r>
          <w:rPr>
            <w:rFonts w:hint="eastAsia"/>
            <w:lang w:eastAsia="zh-CN"/>
          </w:rPr>
          <w:t>all other VAL UEs of the application identified by VAL server ID and/or VAL service ID, except for those already indicated (if any)</w:t>
        </w:r>
      </w:ins>
      <w:ins w:id="5656" w:author="S6-243553" w:date="2024-08-26T11:46:56Z">
        <w:r>
          <w:rPr>
            <w:rFonts w:hint="eastAsia" w:eastAsia="宋体"/>
            <w:lang w:val="en-US" w:eastAsia="zh-CN"/>
          </w:rPr>
          <w:t xml:space="preserve">. The QoS guarantee requirement list could include the Delay requirement, Delay Variation requirement, Bandwidth requirement, Number of UE requirement, Coverage Area requirement, Other requirement(s), Delay Variation requirement. </w:t>
        </w:r>
      </w:ins>
    </w:p>
    <w:tbl>
      <w:tblPr>
        <w:tblStyle w:val="89"/>
        <w:tblW w:w="8640" w:type="dxa"/>
        <w:jc w:val="center"/>
        <w:tblLayout w:type="fixed"/>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ins w:id="5657" w:author="S6-243553" w:date="2024-08-26T11:46:56Z"/>
        </w:trPr>
        <w:tc>
          <w:tcPr>
            <w:tcW w:w="2880" w:type="dxa"/>
            <w:tcBorders>
              <w:top w:val="single" w:color="000000" w:sz="4" w:space="0"/>
              <w:left w:val="single" w:color="000000" w:sz="4" w:space="0"/>
              <w:bottom w:val="single" w:color="000000" w:sz="4" w:space="0"/>
              <w:right w:val="nil"/>
            </w:tcBorders>
          </w:tcPr>
          <w:p>
            <w:pPr>
              <w:pStyle w:val="104"/>
              <w:rPr>
                <w:ins w:id="5658" w:author="S6-243553" w:date="2024-08-26T11:46:56Z"/>
              </w:rPr>
            </w:pPr>
            <w:ins w:id="5659" w:author="S6-243553" w:date="2024-08-26T11:46:56Z">
              <w:r>
                <w:rPr/>
                <w:t>Information element</w:t>
              </w:r>
            </w:ins>
          </w:p>
        </w:tc>
        <w:tc>
          <w:tcPr>
            <w:tcW w:w="1440" w:type="dxa"/>
            <w:tcBorders>
              <w:top w:val="single" w:color="000000" w:sz="4" w:space="0"/>
              <w:left w:val="single" w:color="000000" w:sz="4" w:space="0"/>
              <w:bottom w:val="single" w:color="000000" w:sz="4" w:space="0"/>
              <w:right w:val="nil"/>
            </w:tcBorders>
          </w:tcPr>
          <w:p>
            <w:pPr>
              <w:pStyle w:val="104"/>
              <w:rPr>
                <w:ins w:id="5660" w:author="S6-243553" w:date="2024-08-26T11:46:56Z"/>
              </w:rPr>
            </w:pPr>
            <w:ins w:id="5661" w:author="S6-243553" w:date="2024-08-26T11:46:56Z">
              <w:r>
                <w:rPr/>
                <w:t>Status</w:t>
              </w:r>
            </w:ins>
          </w:p>
        </w:tc>
        <w:tc>
          <w:tcPr>
            <w:tcW w:w="4320" w:type="dxa"/>
            <w:tcBorders>
              <w:top w:val="single" w:color="000000" w:sz="4" w:space="0"/>
              <w:left w:val="single" w:color="000000" w:sz="4" w:space="0"/>
              <w:bottom w:val="single" w:color="000000" w:sz="4" w:space="0"/>
              <w:right w:val="single" w:color="000000" w:sz="4" w:space="0"/>
            </w:tcBorders>
          </w:tcPr>
          <w:p>
            <w:pPr>
              <w:pStyle w:val="104"/>
              <w:rPr>
                <w:ins w:id="5662" w:author="S6-243553" w:date="2024-08-26T11:46:56Z"/>
              </w:rPr>
            </w:pPr>
            <w:ins w:id="5663" w:author="S6-243553" w:date="2024-08-26T11:46:56Z">
              <w:r>
                <w:rPr/>
                <w:t>Description</w:t>
              </w:r>
            </w:ins>
          </w:p>
        </w:tc>
      </w:tr>
      <w:tr>
        <w:tblPrEx>
          <w:tblCellMar>
            <w:top w:w="0" w:type="dxa"/>
            <w:left w:w="108" w:type="dxa"/>
            <w:bottom w:w="0" w:type="dxa"/>
            <w:right w:w="108" w:type="dxa"/>
          </w:tblCellMar>
        </w:tblPrEx>
        <w:trPr>
          <w:jc w:val="center"/>
          <w:ins w:id="5664" w:author="S6-243553" w:date="2024-08-26T11:46:56Z"/>
        </w:trPr>
        <w:tc>
          <w:tcPr>
            <w:tcW w:w="2880" w:type="dxa"/>
            <w:tcBorders>
              <w:top w:val="single" w:color="000000" w:sz="4" w:space="0"/>
              <w:left w:val="single" w:color="000000" w:sz="4" w:space="0"/>
              <w:bottom w:val="single" w:color="000000" w:sz="4" w:space="0"/>
              <w:right w:val="nil"/>
            </w:tcBorders>
            <w:vAlign w:val="top"/>
          </w:tcPr>
          <w:p>
            <w:pPr>
              <w:pStyle w:val="103"/>
              <w:rPr>
                <w:ins w:id="5665" w:author="S6-243553" w:date="2024-08-26T11:46:56Z"/>
                <w:lang w:eastAsia="zh-CN"/>
              </w:rPr>
            </w:pPr>
            <w:ins w:id="5666" w:author="S6-243553" w:date="2024-08-26T11:46:56Z">
              <w:r>
                <w:rPr>
                  <w:lang w:eastAsia="zh-CN"/>
                </w:rPr>
                <w:t>VAL server ID</w:t>
              </w:r>
            </w:ins>
          </w:p>
        </w:tc>
        <w:tc>
          <w:tcPr>
            <w:tcW w:w="1440" w:type="dxa"/>
            <w:tcBorders>
              <w:top w:val="single" w:color="000000" w:sz="4" w:space="0"/>
              <w:left w:val="single" w:color="000000" w:sz="4" w:space="0"/>
              <w:bottom w:val="single" w:color="000000" w:sz="4" w:space="0"/>
              <w:right w:val="nil"/>
            </w:tcBorders>
            <w:vAlign w:val="top"/>
          </w:tcPr>
          <w:p>
            <w:pPr>
              <w:pStyle w:val="105"/>
              <w:rPr>
                <w:ins w:id="5667" w:author="S6-243553" w:date="2024-08-26T11:46:56Z"/>
                <w:lang w:eastAsia="zh-CN"/>
              </w:rPr>
            </w:pPr>
            <w:ins w:id="5668" w:author="S6-243553" w:date="2024-08-26T11:46:56Z">
              <w:r>
                <w:rPr>
                  <w:rFonts w:hint="eastAsia"/>
                  <w:lang w:eastAsia="zh-CN"/>
                </w:rPr>
                <w:t>M</w:t>
              </w:r>
            </w:ins>
          </w:p>
        </w:tc>
        <w:tc>
          <w:tcPr>
            <w:tcW w:w="4320" w:type="dxa"/>
            <w:tcBorders>
              <w:top w:val="single" w:color="000000" w:sz="4" w:space="0"/>
              <w:left w:val="single" w:color="000000" w:sz="4" w:space="0"/>
              <w:bottom w:val="single" w:color="000000" w:sz="4" w:space="0"/>
              <w:right w:val="single" w:color="000000" w:sz="4" w:space="0"/>
            </w:tcBorders>
            <w:vAlign w:val="top"/>
          </w:tcPr>
          <w:p>
            <w:pPr>
              <w:pStyle w:val="103"/>
              <w:rPr>
                <w:ins w:id="5669" w:author="S6-243553" w:date="2024-08-26T11:46:56Z"/>
                <w:lang w:eastAsia="zh-CN"/>
              </w:rPr>
            </w:pPr>
            <w:ins w:id="5670" w:author="S6-243553" w:date="2024-08-26T11:46:56Z">
              <w:r>
                <w:rPr>
                  <w:lang w:eastAsia="zh-CN"/>
                </w:rPr>
                <w:t>Identity of the VAL server</w:t>
              </w:r>
            </w:ins>
          </w:p>
        </w:tc>
      </w:tr>
      <w:tr>
        <w:tblPrEx>
          <w:tblCellMar>
            <w:top w:w="0" w:type="dxa"/>
            <w:left w:w="108" w:type="dxa"/>
            <w:bottom w:w="0" w:type="dxa"/>
            <w:right w:w="108" w:type="dxa"/>
          </w:tblCellMar>
        </w:tblPrEx>
        <w:trPr>
          <w:jc w:val="center"/>
          <w:ins w:id="5671" w:author="S6-243553" w:date="2024-08-26T11:46:56Z"/>
        </w:trPr>
        <w:tc>
          <w:tcPr>
            <w:tcW w:w="2880" w:type="dxa"/>
            <w:tcBorders>
              <w:top w:val="single" w:color="000000" w:sz="4" w:space="0"/>
              <w:left w:val="single" w:color="000000" w:sz="4" w:space="0"/>
              <w:bottom w:val="single" w:color="000000" w:sz="4" w:space="0"/>
              <w:right w:val="nil"/>
            </w:tcBorders>
            <w:vAlign w:val="top"/>
          </w:tcPr>
          <w:p>
            <w:pPr>
              <w:pStyle w:val="103"/>
              <w:rPr>
                <w:ins w:id="5672" w:author="S6-243553" w:date="2024-08-26T11:46:56Z"/>
                <w:lang w:eastAsia="zh-CN"/>
              </w:rPr>
            </w:pPr>
            <w:ins w:id="5673" w:author="S6-243553" w:date="2024-08-26T11:46:56Z">
              <w:r>
                <w:rPr>
                  <w:rFonts w:hint="eastAsia"/>
                  <w:lang w:eastAsia="zh-CN"/>
                </w:rPr>
                <w:t>V</w:t>
              </w:r>
            </w:ins>
            <w:ins w:id="5674" w:author="S6-243553" w:date="2024-08-26T11:46:56Z">
              <w:r>
                <w:rPr>
                  <w:lang w:eastAsia="zh-CN"/>
                </w:rPr>
                <w:t>AL service ID</w:t>
              </w:r>
            </w:ins>
          </w:p>
        </w:tc>
        <w:tc>
          <w:tcPr>
            <w:tcW w:w="1440" w:type="dxa"/>
            <w:tcBorders>
              <w:top w:val="single" w:color="000000" w:sz="4" w:space="0"/>
              <w:left w:val="single" w:color="000000" w:sz="4" w:space="0"/>
              <w:bottom w:val="single" w:color="000000" w:sz="4" w:space="0"/>
              <w:right w:val="nil"/>
            </w:tcBorders>
            <w:vAlign w:val="top"/>
          </w:tcPr>
          <w:p>
            <w:pPr>
              <w:pStyle w:val="105"/>
              <w:rPr>
                <w:ins w:id="5675" w:author="S6-243553" w:date="2024-08-26T11:46:56Z"/>
                <w:lang w:eastAsia="zh-CN"/>
              </w:rPr>
            </w:pPr>
            <w:ins w:id="5676" w:author="S6-243553" w:date="2024-08-26T11:46:56Z">
              <w:r>
                <w:rPr>
                  <w:rFonts w:hint="eastAsia"/>
                  <w:lang w:eastAsia="zh-CN"/>
                </w:rPr>
                <w:t>O</w:t>
              </w:r>
            </w:ins>
          </w:p>
        </w:tc>
        <w:tc>
          <w:tcPr>
            <w:tcW w:w="4320" w:type="dxa"/>
            <w:tcBorders>
              <w:top w:val="single" w:color="000000" w:sz="4" w:space="0"/>
              <w:left w:val="single" w:color="000000" w:sz="4" w:space="0"/>
              <w:bottom w:val="single" w:color="000000" w:sz="4" w:space="0"/>
              <w:right w:val="single" w:color="000000" w:sz="4" w:space="0"/>
            </w:tcBorders>
            <w:vAlign w:val="top"/>
          </w:tcPr>
          <w:p>
            <w:pPr>
              <w:pStyle w:val="103"/>
              <w:rPr>
                <w:ins w:id="5677" w:author="S6-243553" w:date="2024-08-26T11:46:56Z"/>
                <w:lang w:eastAsia="zh-CN"/>
              </w:rPr>
            </w:pPr>
            <w:ins w:id="5678" w:author="S6-243553" w:date="2024-08-26T11:46:56Z">
              <w:r>
                <w:rPr>
                  <w:rFonts w:hint="eastAsia"/>
                  <w:lang w:eastAsia="zh-CN"/>
                </w:rPr>
                <w:t>I</w:t>
              </w:r>
            </w:ins>
            <w:ins w:id="5679" w:author="S6-243553" w:date="2024-08-26T11:46:56Z">
              <w:r>
                <w:rPr>
                  <w:lang w:eastAsia="zh-CN"/>
                </w:rPr>
                <w:t>dentity of the VAL service</w:t>
              </w:r>
            </w:ins>
          </w:p>
        </w:tc>
      </w:tr>
      <w:tr>
        <w:tblPrEx>
          <w:tblCellMar>
            <w:top w:w="0" w:type="dxa"/>
            <w:left w:w="108" w:type="dxa"/>
            <w:bottom w:w="0" w:type="dxa"/>
            <w:right w:w="108" w:type="dxa"/>
          </w:tblCellMar>
        </w:tblPrEx>
        <w:trPr>
          <w:jc w:val="center"/>
          <w:ins w:id="5680" w:author="S6-243553" w:date="2024-08-26T11:46:56Z"/>
        </w:trPr>
        <w:tc>
          <w:tcPr>
            <w:tcW w:w="2880" w:type="dxa"/>
            <w:tcBorders>
              <w:top w:val="single" w:color="000000" w:sz="4" w:space="0"/>
              <w:left w:val="single" w:color="000000" w:sz="4" w:space="0"/>
              <w:bottom w:val="single" w:color="000000" w:sz="4" w:space="0"/>
              <w:right w:val="nil"/>
            </w:tcBorders>
          </w:tcPr>
          <w:p>
            <w:pPr>
              <w:pStyle w:val="103"/>
              <w:rPr>
                <w:ins w:id="5681" w:author="S6-243553" w:date="2024-08-26T11:46:56Z"/>
                <w:rFonts w:hint="default"/>
                <w:lang w:val="en-US" w:eastAsia="zh-CN"/>
              </w:rPr>
            </w:pPr>
            <w:ins w:id="5682" w:author="S6-243553" w:date="2024-08-26T11:46:56Z">
              <w:r>
                <w:rPr>
                  <w:rFonts w:hint="eastAsia"/>
                  <w:lang w:val="en-US" w:eastAsia="zh-CN"/>
                </w:rPr>
                <w:t>Target UE(s)</w:t>
              </w:r>
            </w:ins>
          </w:p>
        </w:tc>
        <w:tc>
          <w:tcPr>
            <w:tcW w:w="1440" w:type="dxa"/>
            <w:tcBorders>
              <w:top w:val="single" w:color="000000" w:sz="4" w:space="0"/>
              <w:left w:val="single" w:color="000000" w:sz="4" w:space="0"/>
              <w:bottom w:val="single" w:color="000000" w:sz="4" w:space="0"/>
              <w:right w:val="nil"/>
            </w:tcBorders>
          </w:tcPr>
          <w:p>
            <w:pPr>
              <w:pStyle w:val="105"/>
              <w:rPr>
                <w:ins w:id="5683" w:author="S6-243553" w:date="2024-08-26T11:46:56Z"/>
                <w:lang w:eastAsia="zh-CN"/>
              </w:rPr>
            </w:pPr>
            <w:ins w:id="5684" w:author="S6-243553" w:date="2024-08-26T11:46:56Z">
              <w:r>
                <w:rPr>
                  <w:lang w:eastAsia="zh-CN"/>
                </w:rPr>
                <w:t>M</w:t>
              </w:r>
            </w:ins>
          </w:p>
        </w:tc>
        <w:tc>
          <w:tcPr>
            <w:tcW w:w="4320" w:type="dxa"/>
            <w:tcBorders>
              <w:top w:val="single" w:color="000000" w:sz="4" w:space="0"/>
              <w:left w:val="single" w:color="000000" w:sz="4" w:space="0"/>
              <w:bottom w:val="single" w:color="000000" w:sz="4" w:space="0"/>
              <w:right w:val="single" w:color="000000" w:sz="4" w:space="0"/>
            </w:tcBorders>
          </w:tcPr>
          <w:p>
            <w:pPr>
              <w:pStyle w:val="103"/>
              <w:rPr>
                <w:ins w:id="5685" w:author="S6-243553" w:date="2024-08-26T11:46:56Z"/>
                <w:rFonts w:hint="default"/>
                <w:lang w:val="en-US" w:eastAsia="zh-CN"/>
              </w:rPr>
            </w:pPr>
            <w:ins w:id="5686" w:author="S6-243553" w:date="2024-08-26T11:46:56Z">
              <w:r>
                <w:rPr>
                  <w:lang w:eastAsia="zh-CN"/>
                </w:rPr>
                <w:t>Identifier of the VAL UE</w:t>
              </w:r>
            </w:ins>
            <w:ins w:id="5687" w:author="S6-243553" w:date="2024-08-26T11:46:56Z">
              <w:r>
                <w:rPr>
                  <w:rFonts w:hint="eastAsia"/>
                  <w:lang w:val="en-US" w:eastAsia="zh-CN"/>
                </w:rPr>
                <w:t>(s)</w:t>
              </w:r>
            </w:ins>
          </w:p>
        </w:tc>
      </w:tr>
      <w:tr>
        <w:tblPrEx>
          <w:tblCellMar>
            <w:top w:w="0" w:type="dxa"/>
            <w:left w:w="108" w:type="dxa"/>
            <w:bottom w:w="0" w:type="dxa"/>
            <w:right w:w="108" w:type="dxa"/>
          </w:tblCellMar>
        </w:tblPrEx>
        <w:trPr>
          <w:jc w:val="center"/>
          <w:ins w:id="5688" w:author="S6-243553" w:date="2024-08-26T11:46:56Z"/>
        </w:trPr>
        <w:tc>
          <w:tcPr>
            <w:tcW w:w="2880" w:type="dxa"/>
            <w:tcBorders>
              <w:top w:val="single" w:color="000000" w:sz="4" w:space="0"/>
              <w:left w:val="single" w:color="000000" w:sz="4" w:space="0"/>
              <w:bottom w:val="single" w:color="000000" w:sz="4" w:space="0"/>
              <w:right w:val="nil"/>
            </w:tcBorders>
          </w:tcPr>
          <w:p>
            <w:pPr>
              <w:pStyle w:val="103"/>
              <w:rPr>
                <w:ins w:id="5689" w:author="S6-243553" w:date="2024-08-26T11:46:56Z"/>
              </w:rPr>
            </w:pPr>
            <w:ins w:id="5690" w:author="S6-243553" w:date="2024-08-26T11:46:56Z">
              <w:r>
                <w:rPr>
                  <w:rFonts w:hint="eastAsia"/>
                  <w:lang w:val="en-US" w:eastAsia="zh-CN"/>
                </w:rPr>
                <w:t>&gt;</w:t>
              </w:r>
            </w:ins>
            <w:ins w:id="5691" w:author="S6-243553" w:date="2024-08-26T11:46:56Z">
              <w:r>
                <w:rPr>
                  <w:lang w:eastAsia="zh-CN"/>
                </w:rPr>
                <w:t>VAL UE identity</w:t>
              </w:r>
            </w:ins>
          </w:p>
        </w:tc>
        <w:tc>
          <w:tcPr>
            <w:tcW w:w="1440" w:type="dxa"/>
            <w:tcBorders>
              <w:top w:val="single" w:color="000000" w:sz="4" w:space="0"/>
              <w:left w:val="single" w:color="000000" w:sz="4" w:space="0"/>
              <w:bottom w:val="single" w:color="000000" w:sz="4" w:space="0"/>
              <w:right w:val="nil"/>
            </w:tcBorders>
          </w:tcPr>
          <w:p>
            <w:pPr>
              <w:pStyle w:val="105"/>
              <w:rPr>
                <w:ins w:id="5692" w:author="S6-243553" w:date="2024-08-26T11:46:56Z"/>
                <w:lang w:eastAsia="zh-CN"/>
              </w:rPr>
            </w:pPr>
            <w:ins w:id="5693" w:author="S6-243553" w:date="2024-08-26T11:46:56Z">
              <w:r>
                <w:rPr>
                  <w:lang w:eastAsia="zh-CN"/>
                </w:rPr>
                <w:t>O</w:t>
              </w:r>
            </w:ins>
          </w:p>
          <w:p>
            <w:pPr>
              <w:pStyle w:val="105"/>
              <w:rPr>
                <w:ins w:id="5694" w:author="S6-243553" w:date="2024-08-26T11:46:56Z"/>
                <w:lang w:eastAsia="zh-CN"/>
              </w:rPr>
            </w:pPr>
            <w:ins w:id="5695" w:author="S6-243553" w:date="2024-08-26T11:46:56Z">
              <w:r>
                <w:rPr>
                  <w:lang w:eastAsia="zh-CN"/>
                </w:rPr>
                <w:t>(See NOTE)</w:t>
              </w:r>
            </w:ins>
          </w:p>
        </w:tc>
        <w:tc>
          <w:tcPr>
            <w:tcW w:w="4320" w:type="dxa"/>
            <w:tcBorders>
              <w:top w:val="single" w:color="000000" w:sz="4" w:space="0"/>
              <w:left w:val="single" w:color="000000" w:sz="4" w:space="0"/>
              <w:bottom w:val="single" w:color="000000" w:sz="4" w:space="0"/>
              <w:right w:val="single" w:color="000000" w:sz="4" w:space="0"/>
            </w:tcBorders>
          </w:tcPr>
          <w:p>
            <w:pPr>
              <w:pStyle w:val="103"/>
              <w:rPr>
                <w:ins w:id="5696" w:author="S6-243553" w:date="2024-08-26T11:46:56Z"/>
              </w:rPr>
            </w:pPr>
            <w:ins w:id="5697" w:author="S6-243553" w:date="2024-08-26T11:46:56Z">
              <w:r>
                <w:rPr>
                  <w:lang w:eastAsia="zh-CN"/>
                </w:rPr>
                <w:t>Identifier of the VAL UE, e.g. UE ID</w:t>
              </w:r>
            </w:ins>
          </w:p>
        </w:tc>
      </w:tr>
      <w:tr>
        <w:tblPrEx>
          <w:tblCellMar>
            <w:top w:w="0" w:type="dxa"/>
            <w:left w:w="108" w:type="dxa"/>
            <w:bottom w:w="0" w:type="dxa"/>
            <w:right w:w="108" w:type="dxa"/>
          </w:tblCellMar>
        </w:tblPrEx>
        <w:trPr>
          <w:jc w:val="center"/>
          <w:ins w:id="5698" w:author="S6-243553" w:date="2024-08-26T11:46:56Z"/>
        </w:trPr>
        <w:tc>
          <w:tcPr>
            <w:tcW w:w="2880" w:type="dxa"/>
            <w:tcBorders>
              <w:top w:val="single" w:color="000000" w:sz="4" w:space="0"/>
              <w:left w:val="single" w:color="000000" w:sz="4" w:space="0"/>
              <w:bottom w:val="single" w:color="000000" w:sz="4" w:space="0"/>
              <w:right w:val="nil"/>
            </w:tcBorders>
          </w:tcPr>
          <w:p>
            <w:pPr>
              <w:pStyle w:val="103"/>
              <w:rPr>
                <w:ins w:id="5699" w:author="S6-243553" w:date="2024-08-26T11:46:56Z"/>
                <w:lang w:eastAsia="zh-CN"/>
              </w:rPr>
            </w:pPr>
            <w:ins w:id="5700" w:author="S6-243553" w:date="2024-08-26T11:46:56Z">
              <w:r>
                <w:rPr>
                  <w:rFonts w:hint="eastAsia"/>
                  <w:lang w:val="en-US" w:eastAsia="zh-CN"/>
                </w:rPr>
                <w:t>&gt;</w:t>
              </w:r>
            </w:ins>
            <w:ins w:id="5701" w:author="S6-243553" w:date="2024-08-26T11:46:56Z">
              <w:r>
                <w:rPr>
                  <w:lang w:eastAsia="zh-CN"/>
                </w:rPr>
                <w:t>VAL UE group ID</w:t>
              </w:r>
            </w:ins>
          </w:p>
        </w:tc>
        <w:tc>
          <w:tcPr>
            <w:tcW w:w="1440" w:type="dxa"/>
            <w:tcBorders>
              <w:top w:val="single" w:color="000000" w:sz="4" w:space="0"/>
              <w:left w:val="single" w:color="000000" w:sz="4" w:space="0"/>
              <w:bottom w:val="single" w:color="000000" w:sz="4" w:space="0"/>
              <w:right w:val="nil"/>
            </w:tcBorders>
          </w:tcPr>
          <w:p>
            <w:pPr>
              <w:pStyle w:val="105"/>
              <w:rPr>
                <w:ins w:id="5702" w:author="S6-243553" w:date="2024-08-26T11:46:56Z"/>
                <w:lang w:eastAsia="zh-CN"/>
              </w:rPr>
            </w:pPr>
            <w:ins w:id="5703" w:author="S6-243553" w:date="2024-08-26T11:46:56Z">
              <w:r>
                <w:rPr>
                  <w:lang w:eastAsia="zh-CN"/>
                </w:rPr>
                <w:t>O</w:t>
              </w:r>
            </w:ins>
          </w:p>
          <w:p>
            <w:pPr>
              <w:pStyle w:val="105"/>
              <w:rPr>
                <w:ins w:id="5704" w:author="S6-243553" w:date="2024-08-26T11:46:56Z"/>
                <w:lang w:eastAsia="zh-CN"/>
              </w:rPr>
            </w:pPr>
            <w:ins w:id="5705" w:author="S6-243553" w:date="2024-08-26T11:46:56Z">
              <w:r>
                <w:rPr>
                  <w:lang w:eastAsia="zh-CN"/>
                </w:rPr>
                <w:t>(See NOTE)</w:t>
              </w:r>
            </w:ins>
          </w:p>
        </w:tc>
        <w:tc>
          <w:tcPr>
            <w:tcW w:w="4320" w:type="dxa"/>
            <w:tcBorders>
              <w:top w:val="single" w:color="000000" w:sz="4" w:space="0"/>
              <w:left w:val="single" w:color="000000" w:sz="4" w:space="0"/>
              <w:bottom w:val="single" w:color="000000" w:sz="4" w:space="0"/>
              <w:right w:val="single" w:color="000000" w:sz="4" w:space="0"/>
            </w:tcBorders>
          </w:tcPr>
          <w:p>
            <w:pPr>
              <w:pStyle w:val="103"/>
              <w:rPr>
                <w:ins w:id="5706" w:author="S6-243553" w:date="2024-08-26T11:46:56Z"/>
                <w:lang w:eastAsia="zh-CN"/>
              </w:rPr>
            </w:pPr>
            <w:ins w:id="5707" w:author="S6-243553" w:date="2024-08-26T11:46:56Z">
              <w:r>
                <w:rPr>
                  <w:lang w:eastAsia="zh-CN"/>
                </w:rPr>
                <w:t>Identifier of a specific VAL UE group, as defined in clause 7.5 of 3GPP TS 23.434 [4]</w:t>
              </w:r>
            </w:ins>
          </w:p>
        </w:tc>
      </w:tr>
      <w:tr>
        <w:tblPrEx>
          <w:tblCellMar>
            <w:top w:w="0" w:type="dxa"/>
            <w:left w:w="108" w:type="dxa"/>
            <w:bottom w:w="0" w:type="dxa"/>
            <w:right w:w="108" w:type="dxa"/>
          </w:tblCellMar>
        </w:tblPrEx>
        <w:trPr>
          <w:jc w:val="center"/>
          <w:ins w:id="5708" w:author="S6-243553" w:date="2024-08-26T11:46:56Z"/>
        </w:trPr>
        <w:tc>
          <w:tcPr>
            <w:tcW w:w="2880" w:type="dxa"/>
            <w:tcBorders>
              <w:top w:val="single" w:color="000000" w:sz="4" w:space="0"/>
              <w:left w:val="single" w:color="000000" w:sz="4" w:space="0"/>
              <w:bottom w:val="single" w:color="000000" w:sz="4" w:space="0"/>
              <w:right w:val="nil"/>
            </w:tcBorders>
          </w:tcPr>
          <w:p>
            <w:pPr>
              <w:pStyle w:val="103"/>
              <w:rPr>
                <w:ins w:id="5709" w:author="S6-243553" w:date="2024-08-26T11:46:56Z"/>
                <w:lang w:eastAsia="zh-CN"/>
              </w:rPr>
            </w:pPr>
            <w:ins w:id="5710" w:author="S6-243553" w:date="2024-08-26T11:46:56Z">
              <w:r>
                <w:rPr>
                  <w:rFonts w:hint="eastAsia"/>
                  <w:lang w:val="en-US" w:eastAsia="zh-CN"/>
                </w:rPr>
                <w:t>&gt;</w:t>
              </w:r>
            </w:ins>
            <w:ins w:id="5711" w:author="S6-243553" w:date="2024-08-26T11:46:56Z">
              <w:r>
                <w:rPr>
                  <w:lang w:eastAsia="zh-CN"/>
                </w:rPr>
                <w:t>VAL UE identity list</w:t>
              </w:r>
            </w:ins>
          </w:p>
        </w:tc>
        <w:tc>
          <w:tcPr>
            <w:tcW w:w="1440" w:type="dxa"/>
            <w:tcBorders>
              <w:top w:val="single" w:color="000000" w:sz="4" w:space="0"/>
              <w:left w:val="single" w:color="000000" w:sz="4" w:space="0"/>
              <w:bottom w:val="single" w:color="000000" w:sz="4" w:space="0"/>
              <w:right w:val="nil"/>
            </w:tcBorders>
          </w:tcPr>
          <w:p>
            <w:pPr>
              <w:pStyle w:val="105"/>
              <w:rPr>
                <w:ins w:id="5712" w:author="S6-243553" w:date="2024-08-26T11:46:56Z"/>
                <w:lang w:eastAsia="zh-CN"/>
              </w:rPr>
            </w:pPr>
            <w:ins w:id="5713" w:author="S6-243553" w:date="2024-08-26T11:46:56Z">
              <w:r>
                <w:rPr>
                  <w:lang w:eastAsia="zh-CN"/>
                </w:rPr>
                <w:t>O</w:t>
              </w:r>
            </w:ins>
          </w:p>
          <w:p>
            <w:pPr>
              <w:pStyle w:val="105"/>
              <w:rPr>
                <w:ins w:id="5714" w:author="S6-243553" w:date="2024-08-26T11:46:56Z"/>
                <w:lang w:eastAsia="zh-CN"/>
              </w:rPr>
            </w:pPr>
            <w:ins w:id="5715" w:author="S6-243553" w:date="2024-08-26T11:46:56Z">
              <w:r>
                <w:rPr>
                  <w:lang w:eastAsia="zh-CN"/>
                </w:rPr>
                <w:t>(See NOTE)</w:t>
              </w:r>
            </w:ins>
          </w:p>
        </w:tc>
        <w:tc>
          <w:tcPr>
            <w:tcW w:w="4320" w:type="dxa"/>
            <w:tcBorders>
              <w:top w:val="single" w:color="000000" w:sz="4" w:space="0"/>
              <w:left w:val="single" w:color="000000" w:sz="4" w:space="0"/>
              <w:bottom w:val="single" w:color="000000" w:sz="4" w:space="0"/>
              <w:right w:val="single" w:color="000000" w:sz="4" w:space="0"/>
            </w:tcBorders>
          </w:tcPr>
          <w:p>
            <w:pPr>
              <w:pStyle w:val="103"/>
              <w:rPr>
                <w:ins w:id="5716" w:author="S6-243553" w:date="2024-08-26T11:46:56Z"/>
                <w:lang w:eastAsia="zh-CN"/>
              </w:rPr>
            </w:pPr>
            <w:ins w:id="5717" w:author="S6-243553" w:date="2024-08-26T11:46:56Z">
              <w:r>
                <w:rPr>
                  <w:lang w:eastAsia="zh-CN"/>
                </w:rPr>
                <w:t>Identifies a list of VAL UEs, e.g. the list of UE ID</w:t>
              </w:r>
            </w:ins>
          </w:p>
        </w:tc>
      </w:tr>
      <w:tr>
        <w:tblPrEx>
          <w:tblCellMar>
            <w:top w:w="0" w:type="dxa"/>
            <w:left w:w="108" w:type="dxa"/>
            <w:bottom w:w="0" w:type="dxa"/>
            <w:right w:w="108" w:type="dxa"/>
          </w:tblCellMar>
        </w:tblPrEx>
        <w:trPr>
          <w:jc w:val="center"/>
          <w:ins w:id="5718" w:author="S6-243553" w:date="2024-08-26T11:46:56Z"/>
        </w:trPr>
        <w:tc>
          <w:tcPr>
            <w:tcW w:w="2880" w:type="dxa"/>
            <w:tcBorders>
              <w:top w:val="single" w:color="000000" w:sz="4" w:space="0"/>
              <w:left w:val="single" w:color="000000" w:sz="4" w:space="0"/>
              <w:bottom w:val="single" w:color="000000" w:sz="4" w:space="0"/>
              <w:right w:val="nil"/>
            </w:tcBorders>
          </w:tcPr>
          <w:p>
            <w:pPr>
              <w:pStyle w:val="103"/>
              <w:rPr>
                <w:ins w:id="5719" w:author="S6-243553" w:date="2024-08-26T11:46:56Z"/>
                <w:lang w:eastAsia="zh-CN"/>
              </w:rPr>
            </w:pPr>
            <w:ins w:id="5720" w:author="S6-243553" w:date="2024-08-26T11:46:56Z">
              <w:r>
                <w:rPr>
                  <w:rFonts w:hint="eastAsia"/>
                  <w:lang w:val="en-US" w:eastAsia="zh-CN"/>
                </w:rPr>
                <w:t>&gt;</w:t>
              </w:r>
            </w:ins>
            <w:ins w:id="5721" w:author="S6-243553" w:date="2024-08-26T11:46:56Z">
              <w:r>
                <w:rPr>
                  <w:lang w:eastAsia="zh-CN"/>
                </w:rPr>
                <w:t xml:space="preserve">All </w:t>
              </w:r>
            </w:ins>
            <w:ins w:id="5722" w:author="S6-243553" w:date="2024-08-26T11:46:56Z">
              <w:r>
                <w:rPr>
                  <w:rFonts w:hint="eastAsia"/>
                  <w:lang w:val="en-US" w:eastAsia="zh-CN"/>
                </w:rPr>
                <w:t xml:space="preserve">other </w:t>
              </w:r>
            </w:ins>
            <w:ins w:id="5723" w:author="S6-243553" w:date="2024-08-26T11:46:56Z">
              <w:r>
                <w:rPr>
                  <w:lang w:eastAsia="zh-CN"/>
                </w:rPr>
                <w:t>VAL UEs Indication</w:t>
              </w:r>
            </w:ins>
          </w:p>
        </w:tc>
        <w:tc>
          <w:tcPr>
            <w:tcW w:w="1440" w:type="dxa"/>
            <w:tcBorders>
              <w:top w:val="single" w:color="000000" w:sz="4" w:space="0"/>
              <w:left w:val="single" w:color="000000" w:sz="4" w:space="0"/>
              <w:bottom w:val="single" w:color="000000" w:sz="4" w:space="0"/>
              <w:right w:val="nil"/>
            </w:tcBorders>
          </w:tcPr>
          <w:p>
            <w:pPr>
              <w:pStyle w:val="105"/>
              <w:rPr>
                <w:ins w:id="5724" w:author="S6-243553" w:date="2024-08-26T11:46:56Z"/>
                <w:lang w:eastAsia="zh-CN"/>
              </w:rPr>
            </w:pPr>
            <w:ins w:id="5725" w:author="S6-243553" w:date="2024-08-26T11:46:56Z">
              <w:r>
                <w:rPr>
                  <w:lang w:eastAsia="zh-CN"/>
                </w:rPr>
                <w:t>O</w:t>
              </w:r>
            </w:ins>
          </w:p>
          <w:p>
            <w:pPr>
              <w:pStyle w:val="105"/>
              <w:rPr>
                <w:ins w:id="5726" w:author="S6-243553" w:date="2024-08-26T11:46:56Z"/>
                <w:lang w:eastAsia="zh-CN"/>
              </w:rPr>
            </w:pPr>
            <w:ins w:id="5727" w:author="S6-243553" w:date="2024-08-26T11:46:56Z">
              <w:r>
                <w:rPr>
                  <w:lang w:eastAsia="zh-CN"/>
                </w:rPr>
                <w:t>(See NOTE)</w:t>
              </w:r>
            </w:ins>
          </w:p>
        </w:tc>
        <w:tc>
          <w:tcPr>
            <w:tcW w:w="4320" w:type="dxa"/>
            <w:tcBorders>
              <w:top w:val="single" w:color="000000" w:sz="4" w:space="0"/>
              <w:left w:val="single" w:color="000000" w:sz="4" w:space="0"/>
              <w:bottom w:val="single" w:color="000000" w:sz="4" w:space="0"/>
              <w:right w:val="single" w:color="000000" w:sz="4" w:space="0"/>
            </w:tcBorders>
          </w:tcPr>
          <w:p>
            <w:pPr>
              <w:pStyle w:val="103"/>
              <w:rPr>
                <w:ins w:id="5728" w:author="S6-243553" w:date="2024-08-26T11:46:56Z"/>
                <w:lang w:eastAsia="zh-CN"/>
              </w:rPr>
            </w:pPr>
            <w:ins w:id="5729" w:author="S6-243553" w:date="2024-08-26T11:46:56Z">
              <w:r>
                <w:rPr>
                  <w:rFonts w:hint="eastAsia"/>
                  <w:lang w:eastAsia="zh-CN"/>
                </w:rPr>
                <w:t>Indicates all other VAL UEs of the application identified by VAL server ID and/or VAL service ID, except for those already indicated (if any)</w:t>
              </w:r>
            </w:ins>
          </w:p>
        </w:tc>
      </w:tr>
      <w:tr>
        <w:tblPrEx>
          <w:tblCellMar>
            <w:top w:w="0" w:type="dxa"/>
            <w:left w:w="108" w:type="dxa"/>
            <w:bottom w:w="0" w:type="dxa"/>
            <w:right w:w="108" w:type="dxa"/>
          </w:tblCellMar>
        </w:tblPrEx>
        <w:trPr>
          <w:jc w:val="center"/>
          <w:ins w:id="5730" w:author="S6-243553" w:date="2024-08-26T11:46:56Z"/>
        </w:trPr>
        <w:tc>
          <w:tcPr>
            <w:tcW w:w="2880" w:type="dxa"/>
            <w:tcBorders>
              <w:top w:val="single" w:color="000000" w:sz="4" w:space="0"/>
              <w:left w:val="single" w:color="000000" w:sz="4" w:space="0"/>
              <w:bottom w:val="single" w:color="000000" w:sz="4" w:space="0"/>
              <w:right w:val="nil"/>
            </w:tcBorders>
          </w:tcPr>
          <w:p>
            <w:pPr>
              <w:pStyle w:val="103"/>
              <w:rPr>
                <w:ins w:id="5731" w:author="S6-243553" w:date="2024-08-26T11:46:56Z"/>
                <w:rFonts w:hint="default"/>
                <w:lang w:val="en-US" w:eastAsia="zh-CN"/>
              </w:rPr>
            </w:pPr>
            <w:ins w:id="5732" w:author="S6-243553" w:date="2024-08-26T11:46:56Z">
              <w:r>
                <w:rPr>
                  <w:rFonts w:hint="eastAsia"/>
                  <w:lang w:val="en-US" w:eastAsia="zh-CN"/>
                </w:rPr>
                <w:t>Slice identifier</w:t>
              </w:r>
            </w:ins>
          </w:p>
        </w:tc>
        <w:tc>
          <w:tcPr>
            <w:tcW w:w="1440" w:type="dxa"/>
            <w:tcBorders>
              <w:top w:val="single" w:color="000000" w:sz="4" w:space="0"/>
              <w:left w:val="single" w:color="000000" w:sz="4" w:space="0"/>
              <w:bottom w:val="single" w:color="000000" w:sz="4" w:space="0"/>
              <w:right w:val="nil"/>
            </w:tcBorders>
          </w:tcPr>
          <w:p>
            <w:pPr>
              <w:pStyle w:val="105"/>
              <w:rPr>
                <w:ins w:id="5733" w:author="S6-243553" w:date="2024-08-26T11:46:56Z"/>
                <w:rFonts w:hint="default"/>
                <w:lang w:val="en-US" w:eastAsia="zh-CN"/>
              </w:rPr>
            </w:pPr>
            <w:ins w:id="5734" w:author="S6-243553" w:date="2024-08-26T11:46:56Z">
              <w:r>
                <w:rPr>
                  <w:rFonts w:hint="eastAsia"/>
                  <w:lang w:val="en-US" w:eastAsia="zh-CN"/>
                </w:rPr>
                <w:t>O</w:t>
              </w:r>
            </w:ins>
          </w:p>
        </w:tc>
        <w:tc>
          <w:tcPr>
            <w:tcW w:w="4320" w:type="dxa"/>
            <w:tcBorders>
              <w:top w:val="single" w:color="000000" w:sz="4" w:space="0"/>
              <w:left w:val="single" w:color="000000" w:sz="4" w:space="0"/>
              <w:bottom w:val="single" w:color="000000" w:sz="4" w:space="0"/>
              <w:right w:val="single" w:color="000000" w:sz="4" w:space="0"/>
            </w:tcBorders>
          </w:tcPr>
          <w:p>
            <w:pPr>
              <w:pStyle w:val="103"/>
              <w:rPr>
                <w:ins w:id="5735" w:author="S6-243553" w:date="2024-08-26T11:46:56Z"/>
                <w:rFonts w:hint="eastAsia"/>
                <w:lang w:eastAsia="zh-CN"/>
              </w:rPr>
            </w:pPr>
            <w:ins w:id="5736" w:author="S6-243553" w:date="2024-08-26T11:46:56Z">
              <w:r>
                <w:rPr>
                  <w:kern w:val="2"/>
                </w:rPr>
                <w:t xml:space="preserve">The slice identifier (S-NSSAI) </w:t>
              </w:r>
            </w:ins>
            <w:ins w:id="5737" w:author="S6-243553" w:date="2024-08-26T11:46:56Z">
              <w:r>
                <w:rPr>
                  <w:rFonts w:hint="eastAsia" w:eastAsia="宋体"/>
                  <w:kern w:val="2"/>
                  <w:lang w:val="en-US" w:eastAsia="zh-CN"/>
                </w:rPr>
                <w:t>the VAL server consumed</w:t>
              </w:r>
            </w:ins>
            <w:ins w:id="5738" w:author="S6-243553" w:date="2024-08-26T11:46:56Z">
              <w:r>
                <w:rPr>
                  <w:kern w:val="2"/>
                </w:rPr>
                <w:t xml:space="preserve"> </w:t>
              </w:r>
            </w:ins>
          </w:p>
        </w:tc>
      </w:tr>
      <w:tr>
        <w:tblPrEx>
          <w:tblCellMar>
            <w:top w:w="0" w:type="dxa"/>
            <w:left w:w="108" w:type="dxa"/>
            <w:bottom w:w="0" w:type="dxa"/>
            <w:right w:w="108" w:type="dxa"/>
          </w:tblCellMar>
        </w:tblPrEx>
        <w:trPr>
          <w:jc w:val="center"/>
          <w:ins w:id="5739" w:author="S6-243553" w:date="2024-08-26T11:46:56Z"/>
        </w:trPr>
        <w:tc>
          <w:tcPr>
            <w:tcW w:w="2880" w:type="dxa"/>
            <w:tcBorders>
              <w:top w:val="single" w:color="000000" w:sz="4" w:space="0"/>
              <w:left w:val="single" w:color="000000" w:sz="4" w:space="0"/>
              <w:bottom w:val="single" w:color="000000" w:sz="4" w:space="0"/>
              <w:right w:val="nil"/>
            </w:tcBorders>
          </w:tcPr>
          <w:p>
            <w:pPr>
              <w:pStyle w:val="103"/>
              <w:rPr>
                <w:ins w:id="5740" w:author="S6-243553" w:date="2024-08-26T11:46:56Z"/>
                <w:lang w:eastAsia="zh-CN"/>
              </w:rPr>
            </w:pPr>
            <w:ins w:id="5741" w:author="S6-243553" w:date="2024-08-26T11:46:56Z">
              <w:r>
                <w:rPr>
                  <w:rFonts w:hint="eastAsia" w:eastAsia="宋体"/>
                  <w:lang w:val="en-US" w:eastAsia="zh-CN"/>
                </w:rPr>
                <w:t>QoS guarantee requirement list</w:t>
              </w:r>
            </w:ins>
          </w:p>
        </w:tc>
        <w:tc>
          <w:tcPr>
            <w:tcW w:w="1440" w:type="dxa"/>
            <w:tcBorders>
              <w:top w:val="single" w:color="000000" w:sz="4" w:space="0"/>
              <w:left w:val="single" w:color="000000" w:sz="4" w:space="0"/>
              <w:bottom w:val="single" w:color="000000" w:sz="4" w:space="0"/>
              <w:right w:val="nil"/>
            </w:tcBorders>
          </w:tcPr>
          <w:p>
            <w:pPr>
              <w:pStyle w:val="105"/>
              <w:rPr>
                <w:ins w:id="5742" w:author="S6-243553" w:date="2024-08-26T11:46:56Z"/>
                <w:lang w:eastAsia="zh-CN"/>
              </w:rPr>
            </w:pPr>
            <w:ins w:id="5743" w:author="S6-243553" w:date="2024-08-26T11:46:56Z">
              <w:r>
                <w:rPr>
                  <w:lang w:eastAsia="zh-CN"/>
                </w:rPr>
                <w:t>M</w:t>
              </w:r>
            </w:ins>
          </w:p>
        </w:tc>
        <w:tc>
          <w:tcPr>
            <w:tcW w:w="4320" w:type="dxa"/>
            <w:tcBorders>
              <w:top w:val="single" w:color="000000" w:sz="4" w:space="0"/>
              <w:left w:val="single" w:color="000000" w:sz="4" w:space="0"/>
              <w:bottom w:val="single" w:color="000000" w:sz="4" w:space="0"/>
              <w:right w:val="single" w:color="000000" w:sz="4" w:space="0"/>
            </w:tcBorders>
          </w:tcPr>
          <w:p>
            <w:pPr>
              <w:pStyle w:val="103"/>
              <w:rPr>
                <w:ins w:id="5744" w:author="S6-243553" w:date="2024-08-26T11:46:56Z"/>
                <w:lang w:eastAsia="zh-CN"/>
              </w:rPr>
            </w:pPr>
            <w:ins w:id="5745" w:author="S6-243553" w:date="2024-08-26T11:46:56Z">
              <w:r>
                <w:rPr/>
                <w:t>The</w:t>
              </w:r>
            </w:ins>
            <w:ins w:id="5746" w:author="S6-243553" w:date="2024-08-26T11:46:56Z">
              <w:r>
                <w:rPr>
                  <w:rFonts w:hint="eastAsia" w:eastAsia="宋体"/>
                  <w:lang w:val="en-US" w:eastAsia="zh-CN"/>
                </w:rPr>
                <w:t xml:space="preserve"> QoS guarantee requirement </w:t>
              </w:r>
            </w:ins>
            <w:ins w:id="5747" w:author="S6-243553" w:date="2024-08-26T11:46:56Z">
              <w:r>
                <w:rPr/>
                <w:t xml:space="preserve">information </w:t>
              </w:r>
            </w:ins>
          </w:p>
        </w:tc>
      </w:tr>
      <w:tr>
        <w:tblPrEx>
          <w:tblCellMar>
            <w:top w:w="0" w:type="dxa"/>
            <w:left w:w="108" w:type="dxa"/>
            <w:bottom w:w="0" w:type="dxa"/>
            <w:right w:w="108" w:type="dxa"/>
          </w:tblCellMar>
        </w:tblPrEx>
        <w:trPr>
          <w:jc w:val="center"/>
          <w:ins w:id="5748" w:author="S6-243553" w:date="2024-08-26T11:46:56Z"/>
        </w:trPr>
        <w:tc>
          <w:tcPr>
            <w:tcW w:w="2880" w:type="dxa"/>
            <w:tcBorders>
              <w:top w:val="single" w:color="000000" w:sz="4" w:space="0"/>
              <w:left w:val="single" w:color="000000" w:sz="4" w:space="0"/>
              <w:bottom w:val="single" w:color="000000" w:sz="4" w:space="0"/>
              <w:right w:val="nil"/>
            </w:tcBorders>
          </w:tcPr>
          <w:p>
            <w:pPr>
              <w:pStyle w:val="103"/>
              <w:rPr>
                <w:ins w:id="5749" w:author="S6-243553" w:date="2024-08-26T11:46:56Z"/>
                <w:rFonts w:hint="default"/>
                <w:lang w:val="en-US" w:eastAsia="zh-CN"/>
              </w:rPr>
            </w:pPr>
            <w:ins w:id="5750" w:author="S6-243553" w:date="2024-08-26T11:46:56Z">
              <w:r>
                <w:rPr>
                  <w:lang w:eastAsia="zh-CN"/>
                </w:rPr>
                <w:t xml:space="preserve">&gt; </w:t>
              </w:r>
            </w:ins>
            <w:ins w:id="5751" w:author="S6-243553" w:date="2024-08-26T11:46:56Z">
              <w:r>
                <w:rPr>
                  <w:rFonts w:hint="eastAsia"/>
                  <w:lang w:val="en-US" w:eastAsia="zh-CN"/>
                </w:rPr>
                <w:t>Delay requirement</w:t>
              </w:r>
            </w:ins>
          </w:p>
        </w:tc>
        <w:tc>
          <w:tcPr>
            <w:tcW w:w="1440" w:type="dxa"/>
            <w:tcBorders>
              <w:top w:val="single" w:color="000000" w:sz="4" w:space="0"/>
              <w:left w:val="single" w:color="000000" w:sz="4" w:space="0"/>
              <w:bottom w:val="single" w:color="000000" w:sz="4" w:space="0"/>
              <w:right w:val="nil"/>
            </w:tcBorders>
          </w:tcPr>
          <w:p>
            <w:pPr>
              <w:pStyle w:val="105"/>
              <w:rPr>
                <w:ins w:id="5752" w:author="S6-243553" w:date="2024-08-26T11:46:56Z"/>
                <w:lang w:eastAsia="zh-CN"/>
              </w:rPr>
            </w:pPr>
            <w:ins w:id="5753" w:author="S6-243553" w:date="2024-08-26T11:46:56Z">
              <w:r>
                <w:rPr>
                  <w:lang w:eastAsia="zh-CN"/>
                </w:rPr>
                <w:t>O</w:t>
              </w:r>
            </w:ins>
          </w:p>
        </w:tc>
        <w:tc>
          <w:tcPr>
            <w:tcW w:w="4320" w:type="dxa"/>
            <w:tcBorders>
              <w:top w:val="single" w:color="000000" w:sz="4" w:space="0"/>
              <w:left w:val="single" w:color="000000" w:sz="4" w:space="0"/>
              <w:bottom w:val="single" w:color="000000" w:sz="4" w:space="0"/>
              <w:right w:val="single" w:color="000000" w:sz="4" w:space="0"/>
            </w:tcBorders>
          </w:tcPr>
          <w:p>
            <w:pPr>
              <w:pStyle w:val="103"/>
              <w:rPr>
                <w:ins w:id="5754" w:author="S6-243553" w:date="2024-08-26T11:46:56Z"/>
                <w:rFonts w:hint="default"/>
                <w:lang w:val="en-US"/>
              </w:rPr>
            </w:pPr>
            <w:ins w:id="5755" w:author="S6-243553" w:date="2024-08-26T11:46:56Z">
              <w:r>
                <w:rPr>
                  <w:rFonts w:hint="eastAsia"/>
                  <w:lang w:val="en-US" w:eastAsia="zh-CN"/>
                </w:rPr>
                <w:t>Maximum d</w:t>
              </w:r>
            </w:ins>
            <w:ins w:id="5756" w:author="S6-243553" w:date="2024-08-26T11:46:56Z">
              <w:r>
                <w:rPr>
                  <w:rFonts w:hint="eastAsia"/>
                  <w:lang w:eastAsia="zh-CN"/>
                </w:rPr>
                <w:t>elay</w:t>
              </w:r>
            </w:ins>
            <w:ins w:id="5757" w:author="S6-243553" w:date="2024-08-26T11:46:56Z">
              <w:r>
                <w:rPr>
                  <w:rFonts w:hint="eastAsia"/>
                  <w:lang w:val="en-US" w:eastAsia="zh-CN"/>
                </w:rPr>
                <w:t xml:space="preserve"> accepted by the target UE(s)</w:t>
              </w:r>
            </w:ins>
          </w:p>
        </w:tc>
      </w:tr>
      <w:tr>
        <w:tblPrEx>
          <w:tblCellMar>
            <w:top w:w="0" w:type="dxa"/>
            <w:left w:w="108" w:type="dxa"/>
            <w:bottom w:w="0" w:type="dxa"/>
            <w:right w:w="108" w:type="dxa"/>
          </w:tblCellMar>
        </w:tblPrEx>
        <w:trPr>
          <w:jc w:val="center"/>
          <w:ins w:id="5758" w:author="S6-243553" w:date="2024-08-26T11:46:56Z"/>
        </w:trPr>
        <w:tc>
          <w:tcPr>
            <w:tcW w:w="2880" w:type="dxa"/>
            <w:tcBorders>
              <w:top w:val="single" w:color="000000" w:sz="4" w:space="0"/>
              <w:left w:val="single" w:color="000000" w:sz="4" w:space="0"/>
              <w:bottom w:val="single" w:color="000000" w:sz="4" w:space="0"/>
              <w:right w:val="nil"/>
            </w:tcBorders>
          </w:tcPr>
          <w:p>
            <w:pPr>
              <w:pStyle w:val="103"/>
              <w:rPr>
                <w:ins w:id="5759" w:author="S6-243553" w:date="2024-08-26T11:46:56Z"/>
                <w:rFonts w:hint="default"/>
                <w:lang w:val="en-US" w:eastAsia="zh-CN"/>
              </w:rPr>
            </w:pPr>
            <w:ins w:id="5760" w:author="S6-243553" w:date="2024-08-26T11:46:56Z">
              <w:r>
                <w:rPr>
                  <w:rFonts w:hint="eastAsia"/>
                  <w:lang w:val="en-US" w:eastAsia="zh-CN"/>
                </w:rPr>
                <w:t xml:space="preserve">&gt; </w:t>
              </w:r>
            </w:ins>
            <w:ins w:id="5761" w:author="S6-243553" w:date="2024-08-26T11:46:56Z">
              <w:r>
                <w:rPr>
                  <w:rFonts w:hint="eastAsia"/>
                  <w:lang w:eastAsia="zh-CN"/>
                </w:rPr>
                <w:t>Delay</w:t>
              </w:r>
            </w:ins>
            <w:ins w:id="5762" w:author="S6-243553" w:date="2024-08-26T11:46:56Z">
              <w:r>
                <w:rPr>
                  <w:rFonts w:hint="eastAsia"/>
                  <w:lang w:val="en-US" w:eastAsia="zh-CN"/>
                </w:rPr>
                <w:t xml:space="preserve"> </w:t>
              </w:r>
            </w:ins>
            <w:ins w:id="5763" w:author="S6-243553" w:date="2024-08-26T11:46:56Z">
              <w:r>
                <w:rPr>
                  <w:rFonts w:hint="eastAsia"/>
                  <w:lang w:eastAsia="zh-CN"/>
                </w:rPr>
                <w:t>Variation</w:t>
              </w:r>
            </w:ins>
            <w:ins w:id="5764" w:author="S6-243553" w:date="2024-08-26T11:46:56Z">
              <w:r>
                <w:rPr>
                  <w:rFonts w:hint="eastAsia"/>
                  <w:lang w:val="en-US" w:eastAsia="zh-CN"/>
                </w:rPr>
                <w:t xml:space="preserve"> requirement</w:t>
              </w:r>
            </w:ins>
          </w:p>
        </w:tc>
        <w:tc>
          <w:tcPr>
            <w:tcW w:w="1440" w:type="dxa"/>
            <w:tcBorders>
              <w:top w:val="single" w:color="000000" w:sz="4" w:space="0"/>
              <w:left w:val="single" w:color="000000" w:sz="4" w:space="0"/>
              <w:bottom w:val="single" w:color="000000" w:sz="4" w:space="0"/>
              <w:right w:val="nil"/>
            </w:tcBorders>
          </w:tcPr>
          <w:p>
            <w:pPr>
              <w:pStyle w:val="105"/>
              <w:rPr>
                <w:ins w:id="5765" w:author="S6-243553" w:date="2024-08-26T11:46:56Z"/>
                <w:lang w:eastAsia="zh-CN"/>
              </w:rPr>
            </w:pPr>
            <w:ins w:id="5766" w:author="S6-243553" w:date="2024-08-26T11:46:56Z">
              <w:r>
                <w:rPr>
                  <w:lang w:eastAsia="zh-CN"/>
                </w:rPr>
                <w:t>O</w:t>
              </w:r>
            </w:ins>
          </w:p>
        </w:tc>
        <w:tc>
          <w:tcPr>
            <w:tcW w:w="4320" w:type="dxa"/>
            <w:tcBorders>
              <w:top w:val="single" w:color="000000" w:sz="4" w:space="0"/>
              <w:left w:val="single" w:color="000000" w:sz="4" w:space="0"/>
              <w:bottom w:val="single" w:color="000000" w:sz="4" w:space="0"/>
              <w:right w:val="single" w:color="000000" w:sz="4" w:space="0"/>
            </w:tcBorders>
          </w:tcPr>
          <w:p>
            <w:pPr>
              <w:pStyle w:val="103"/>
              <w:rPr>
                <w:ins w:id="5767" w:author="S6-243553" w:date="2024-08-26T11:46:56Z"/>
                <w:rFonts w:hint="default"/>
                <w:lang w:val="en-US" w:eastAsia="zh-CN"/>
              </w:rPr>
            </w:pPr>
            <w:ins w:id="5768" w:author="S6-243553" w:date="2024-08-26T11:46:56Z">
              <w:r>
                <w:rPr>
                  <w:rFonts w:hint="eastAsia"/>
                  <w:lang w:val="en-US" w:eastAsia="zh-CN"/>
                </w:rPr>
                <w:t xml:space="preserve">Maximum </w:t>
              </w:r>
            </w:ins>
            <w:ins w:id="5769" w:author="S6-243553" w:date="2024-08-26T11:46:56Z">
              <w:r>
                <w:rPr>
                  <w:rFonts w:hint="eastAsia"/>
                  <w:lang w:eastAsia="zh-CN"/>
                </w:rPr>
                <w:t>Delay</w:t>
              </w:r>
            </w:ins>
            <w:ins w:id="5770" w:author="S6-243553" w:date="2024-08-26T11:46:56Z">
              <w:r>
                <w:rPr>
                  <w:rFonts w:hint="eastAsia"/>
                  <w:lang w:val="en-US" w:eastAsia="zh-CN"/>
                </w:rPr>
                <w:t xml:space="preserve"> </w:t>
              </w:r>
            </w:ins>
            <w:ins w:id="5771" w:author="S6-243553" w:date="2024-08-26T11:46:56Z">
              <w:r>
                <w:rPr>
                  <w:rFonts w:hint="eastAsia"/>
                  <w:lang w:eastAsia="zh-CN"/>
                </w:rPr>
                <w:t>Variation</w:t>
              </w:r>
            </w:ins>
            <w:ins w:id="5772" w:author="S6-243553" w:date="2024-08-26T11:46:56Z">
              <w:r>
                <w:rPr>
                  <w:rFonts w:hint="eastAsia"/>
                  <w:lang w:val="en-US" w:eastAsia="zh-CN"/>
                </w:rPr>
                <w:t xml:space="preserve"> accepted by the target UE(s)</w:t>
              </w:r>
            </w:ins>
          </w:p>
        </w:tc>
      </w:tr>
      <w:tr>
        <w:tblPrEx>
          <w:tblCellMar>
            <w:top w:w="0" w:type="dxa"/>
            <w:left w:w="108" w:type="dxa"/>
            <w:bottom w:w="0" w:type="dxa"/>
            <w:right w:w="108" w:type="dxa"/>
          </w:tblCellMar>
        </w:tblPrEx>
        <w:trPr>
          <w:jc w:val="center"/>
          <w:ins w:id="5773" w:author="S6-243553" w:date="2024-08-26T11:46:56Z"/>
        </w:trPr>
        <w:tc>
          <w:tcPr>
            <w:tcW w:w="2880" w:type="dxa"/>
            <w:tcBorders>
              <w:top w:val="single" w:color="000000" w:sz="4" w:space="0"/>
              <w:left w:val="single" w:color="000000" w:sz="4" w:space="0"/>
              <w:bottom w:val="single" w:color="000000" w:sz="4" w:space="0"/>
              <w:right w:val="nil"/>
            </w:tcBorders>
          </w:tcPr>
          <w:p>
            <w:pPr>
              <w:pStyle w:val="103"/>
              <w:rPr>
                <w:ins w:id="5774" w:author="S6-243553" w:date="2024-08-26T11:46:56Z"/>
                <w:lang w:eastAsia="zh-CN"/>
              </w:rPr>
            </w:pPr>
            <w:ins w:id="5775" w:author="S6-243553" w:date="2024-08-26T11:46:56Z">
              <w:r>
                <w:rPr>
                  <w:lang w:eastAsia="zh-CN"/>
                </w:rPr>
                <w:t xml:space="preserve">&gt; </w:t>
              </w:r>
            </w:ins>
            <w:ins w:id="5776" w:author="S6-243553" w:date="2024-08-26T11:46:56Z">
              <w:r>
                <w:rPr>
                  <w:rFonts w:hint="eastAsia" w:eastAsia="宋体"/>
                  <w:lang w:val="en-US" w:eastAsia="zh-CN"/>
                </w:rPr>
                <w:t xml:space="preserve">Bandwidth </w:t>
              </w:r>
            </w:ins>
            <w:ins w:id="5777" w:author="S6-243553" w:date="2024-08-26T11:46:56Z">
              <w:r>
                <w:rPr>
                  <w:rFonts w:hint="eastAsia"/>
                  <w:lang w:val="en-US" w:eastAsia="zh-CN"/>
                </w:rPr>
                <w:t>requirement</w:t>
              </w:r>
            </w:ins>
          </w:p>
        </w:tc>
        <w:tc>
          <w:tcPr>
            <w:tcW w:w="1440" w:type="dxa"/>
            <w:tcBorders>
              <w:top w:val="single" w:color="000000" w:sz="4" w:space="0"/>
              <w:left w:val="single" w:color="000000" w:sz="4" w:space="0"/>
              <w:bottom w:val="single" w:color="000000" w:sz="4" w:space="0"/>
              <w:right w:val="nil"/>
            </w:tcBorders>
          </w:tcPr>
          <w:p>
            <w:pPr>
              <w:pStyle w:val="105"/>
              <w:rPr>
                <w:ins w:id="5778" w:author="S6-243553" w:date="2024-08-26T11:46:56Z"/>
                <w:lang w:eastAsia="zh-CN"/>
              </w:rPr>
            </w:pPr>
            <w:ins w:id="5779" w:author="S6-243553" w:date="2024-08-26T11:46:56Z">
              <w:r>
                <w:rPr>
                  <w:lang w:eastAsia="zh-CN"/>
                </w:rPr>
                <w:t>O</w:t>
              </w:r>
            </w:ins>
          </w:p>
        </w:tc>
        <w:tc>
          <w:tcPr>
            <w:tcW w:w="4320" w:type="dxa"/>
            <w:tcBorders>
              <w:top w:val="single" w:color="000000" w:sz="4" w:space="0"/>
              <w:left w:val="single" w:color="000000" w:sz="4" w:space="0"/>
              <w:bottom w:val="single" w:color="000000" w:sz="4" w:space="0"/>
              <w:right w:val="single" w:color="000000" w:sz="4" w:space="0"/>
            </w:tcBorders>
          </w:tcPr>
          <w:p>
            <w:pPr>
              <w:pStyle w:val="103"/>
              <w:rPr>
                <w:ins w:id="5780" w:author="S6-243553" w:date="2024-08-26T11:46:56Z"/>
                <w:lang w:eastAsia="zh-CN"/>
              </w:rPr>
            </w:pPr>
            <w:ins w:id="5781" w:author="S6-243553" w:date="2024-08-26T11:46:56Z">
              <w:r>
                <w:rPr>
                  <w:rFonts w:hint="eastAsia" w:eastAsia="宋体"/>
                  <w:lang w:val="en-US" w:eastAsia="zh-CN"/>
                </w:rPr>
                <w:t xml:space="preserve">Minimum bandwidth </w:t>
              </w:r>
            </w:ins>
            <w:ins w:id="5782" w:author="S6-243553" w:date="2024-08-26T11:46:56Z">
              <w:r>
                <w:rPr>
                  <w:rFonts w:hint="eastAsia"/>
                  <w:lang w:val="en-US" w:eastAsia="zh-CN"/>
                </w:rPr>
                <w:t>accepted by the target UE(s)</w:t>
              </w:r>
            </w:ins>
          </w:p>
        </w:tc>
      </w:tr>
      <w:tr>
        <w:tblPrEx>
          <w:tblCellMar>
            <w:top w:w="0" w:type="dxa"/>
            <w:left w:w="108" w:type="dxa"/>
            <w:bottom w:w="0" w:type="dxa"/>
            <w:right w:w="108" w:type="dxa"/>
          </w:tblCellMar>
        </w:tblPrEx>
        <w:trPr>
          <w:jc w:val="center"/>
          <w:ins w:id="5783" w:author="S6-243553" w:date="2024-08-26T11:46:56Z"/>
        </w:trPr>
        <w:tc>
          <w:tcPr>
            <w:tcW w:w="2880" w:type="dxa"/>
            <w:tcBorders>
              <w:top w:val="single" w:color="000000" w:sz="4" w:space="0"/>
              <w:left w:val="single" w:color="000000" w:sz="4" w:space="0"/>
              <w:bottom w:val="single" w:color="000000" w:sz="4" w:space="0"/>
              <w:right w:val="nil"/>
            </w:tcBorders>
          </w:tcPr>
          <w:p>
            <w:pPr>
              <w:pStyle w:val="103"/>
              <w:rPr>
                <w:ins w:id="5784" w:author="S6-243553" w:date="2024-08-26T11:46:56Z"/>
                <w:rFonts w:hint="default"/>
                <w:lang w:val="en-US" w:eastAsia="zh-CN"/>
              </w:rPr>
            </w:pPr>
            <w:ins w:id="5785" w:author="S6-243553" w:date="2024-08-26T11:46:56Z">
              <w:r>
                <w:rPr>
                  <w:lang w:eastAsia="zh-CN"/>
                </w:rPr>
                <w:t xml:space="preserve">&gt; </w:t>
              </w:r>
            </w:ins>
            <w:ins w:id="5786" w:author="S6-243553" w:date="2024-08-26T11:46:56Z">
              <w:r>
                <w:rPr>
                  <w:rFonts w:hint="eastAsia"/>
                  <w:lang w:eastAsia="zh-CN"/>
                </w:rPr>
                <w:t>Number</w:t>
              </w:r>
            </w:ins>
            <w:ins w:id="5787" w:author="S6-243553" w:date="2024-08-26T11:46:56Z">
              <w:r>
                <w:rPr>
                  <w:rFonts w:hint="eastAsia"/>
                  <w:lang w:val="en-US" w:eastAsia="zh-CN"/>
                </w:rPr>
                <w:t xml:space="preserve"> </w:t>
              </w:r>
            </w:ins>
            <w:ins w:id="5788" w:author="S6-243553" w:date="2024-08-26T11:46:56Z">
              <w:r>
                <w:rPr>
                  <w:rFonts w:hint="eastAsia"/>
                  <w:lang w:eastAsia="zh-CN"/>
                </w:rPr>
                <w:t>of</w:t>
              </w:r>
            </w:ins>
            <w:ins w:id="5789" w:author="S6-243553" w:date="2024-08-26T11:46:56Z">
              <w:r>
                <w:rPr>
                  <w:rFonts w:hint="eastAsia"/>
                  <w:lang w:val="en-US" w:eastAsia="zh-CN"/>
                </w:rPr>
                <w:t xml:space="preserve"> </w:t>
              </w:r>
            </w:ins>
            <w:ins w:id="5790" w:author="S6-243553" w:date="2024-08-26T11:46:56Z">
              <w:r>
                <w:rPr>
                  <w:rFonts w:hint="eastAsia"/>
                  <w:lang w:eastAsia="zh-CN"/>
                </w:rPr>
                <w:t>UE</w:t>
              </w:r>
            </w:ins>
            <w:ins w:id="5791" w:author="S6-243553" w:date="2024-08-26T11:46:56Z">
              <w:r>
                <w:rPr>
                  <w:rFonts w:hint="eastAsia"/>
                  <w:lang w:val="en-US" w:eastAsia="zh-CN"/>
                </w:rPr>
                <w:t xml:space="preserve"> requirement</w:t>
              </w:r>
            </w:ins>
          </w:p>
        </w:tc>
        <w:tc>
          <w:tcPr>
            <w:tcW w:w="1440" w:type="dxa"/>
            <w:tcBorders>
              <w:top w:val="single" w:color="000000" w:sz="4" w:space="0"/>
              <w:left w:val="single" w:color="000000" w:sz="4" w:space="0"/>
              <w:bottom w:val="single" w:color="000000" w:sz="4" w:space="0"/>
              <w:right w:val="nil"/>
            </w:tcBorders>
          </w:tcPr>
          <w:p>
            <w:pPr>
              <w:pStyle w:val="105"/>
              <w:rPr>
                <w:ins w:id="5792" w:author="S6-243553" w:date="2024-08-26T11:46:56Z"/>
                <w:lang w:eastAsia="zh-CN"/>
              </w:rPr>
            </w:pPr>
            <w:ins w:id="5793" w:author="S6-243553" w:date="2024-08-26T11:46:56Z">
              <w:r>
                <w:rPr>
                  <w:rFonts w:cs="Arial"/>
                  <w:lang w:eastAsia="zh-CN"/>
                </w:rPr>
                <w:t>O</w:t>
              </w:r>
            </w:ins>
          </w:p>
        </w:tc>
        <w:tc>
          <w:tcPr>
            <w:tcW w:w="4320" w:type="dxa"/>
            <w:tcBorders>
              <w:top w:val="single" w:color="000000" w:sz="4" w:space="0"/>
              <w:left w:val="single" w:color="000000" w:sz="4" w:space="0"/>
              <w:bottom w:val="single" w:color="000000" w:sz="4" w:space="0"/>
              <w:right w:val="single" w:color="000000" w:sz="4" w:space="0"/>
            </w:tcBorders>
          </w:tcPr>
          <w:p>
            <w:pPr>
              <w:pStyle w:val="103"/>
              <w:rPr>
                <w:ins w:id="5794" w:author="S6-243553" w:date="2024-08-26T11:46:56Z"/>
                <w:lang w:eastAsia="zh-CN"/>
              </w:rPr>
            </w:pPr>
            <w:ins w:id="5795" w:author="S6-243553" w:date="2024-08-26T11:46:56Z">
              <w:r>
                <w:rPr>
                  <w:rFonts w:hint="eastAsia"/>
                  <w:lang w:eastAsia="zh-CN"/>
                </w:rPr>
                <w:t>Number</w:t>
              </w:r>
            </w:ins>
            <w:ins w:id="5796" w:author="S6-243553" w:date="2024-08-26T11:46:56Z">
              <w:r>
                <w:rPr>
                  <w:rFonts w:hint="eastAsia"/>
                  <w:lang w:val="en-US" w:eastAsia="zh-CN"/>
                </w:rPr>
                <w:t xml:space="preserve"> </w:t>
              </w:r>
            </w:ins>
            <w:ins w:id="5797" w:author="S6-243553" w:date="2024-08-26T11:46:56Z">
              <w:r>
                <w:rPr>
                  <w:rFonts w:hint="eastAsia"/>
                  <w:lang w:eastAsia="zh-CN"/>
                </w:rPr>
                <w:t>of</w:t>
              </w:r>
            </w:ins>
            <w:ins w:id="5798" w:author="S6-243553" w:date="2024-08-26T11:46:56Z">
              <w:r>
                <w:rPr>
                  <w:rFonts w:hint="eastAsia"/>
                  <w:lang w:val="en-US" w:eastAsia="zh-CN"/>
                </w:rPr>
                <w:t xml:space="preserve"> </w:t>
              </w:r>
            </w:ins>
            <w:ins w:id="5799" w:author="S6-243553" w:date="2024-08-26T11:46:56Z">
              <w:r>
                <w:rPr>
                  <w:rFonts w:hint="eastAsia"/>
                  <w:lang w:eastAsia="zh-CN"/>
                </w:rPr>
                <w:t>UE</w:t>
              </w:r>
            </w:ins>
            <w:ins w:id="5800" w:author="S6-243553" w:date="2024-08-26T11:46:56Z">
              <w:r>
                <w:rPr>
                  <w:rFonts w:hint="eastAsia"/>
                  <w:lang w:val="en-US" w:eastAsia="zh-CN"/>
                </w:rPr>
                <w:t xml:space="preserve"> requirement</w:t>
              </w:r>
            </w:ins>
          </w:p>
        </w:tc>
      </w:tr>
      <w:tr>
        <w:tblPrEx>
          <w:tblCellMar>
            <w:top w:w="0" w:type="dxa"/>
            <w:left w:w="108" w:type="dxa"/>
            <w:bottom w:w="0" w:type="dxa"/>
            <w:right w:w="108" w:type="dxa"/>
          </w:tblCellMar>
        </w:tblPrEx>
        <w:trPr>
          <w:jc w:val="center"/>
          <w:ins w:id="5801" w:author="S6-243553" w:date="2024-08-26T11:46:56Z"/>
        </w:trPr>
        <w:tc>
          <w:tcPr>
            <w:tcW w:w="2880" w:type="dxa"/>
            <w:tcBorders>
              <w:top w:val="single" w:color="000000" w:sz="4" w:space="0"/>
              <w:left w:val="single" w:color="000000" w:sz="4" w:space="0"/>
              <w:bottom w:val="single" w:color="000000" w:sz="4" w:space="0"/>
              <w:right w:val="nil"/>
            </w:tcBorders>
          </w:tcPr>
          <w:p>
            <w:pPr>
              <w:pStyle w:val="103"/>
              <w:rPr>
                <w:ins w:id="5802" w:author="S6-243553" w:date="2024-08-26T11:46:56Z"/>
                <w:rFonts w:hint="default"/>
                <w:lang w:val="en-US" w:eastAsia="zh-CN"/>
              </w:rPr>
            </w:pPr>
            <w:ins w:id="5803" w:author="S6-243553" w:date="2024-08-26T11:46:56Z">
              <w:r>
                <w:rPr>
                  <w:lang w:eastAsia="zh-CN"/>
                </w:rPr>
                <w:t xml:space="preserve">&gt; </w:t>
              </w:r>
            </w:ins>
            <w:ins w:id="5804" w:author="S6-243553" w:date="2024-08-26T11:46:56Z">
              <w:r>
                <w:rPr>
                  <w:rFonts w:hint="eastAsia"/>
                  <w:lang w:val="en-US" w:eastAsia="zh-CN"/>
                </w:rPr>
                <w:t>C</w:t>
              </w:r>
            </w:ins>
            <w:ins w:id="5805" w:author="S6-243553" w:date="2024-08-26T11:46:56Z">
              <w:r>
                <w:rPr>
                  <w:lang w:eastAsia="zh-CN"/>
                </w:rPr>
                <w:t>overage</w:t>
              </w:r>
            </w:ins>
            <w:ins w:id="5806" w:author="S6-243553" w:date="2024-08-26T11:46:56Z">
              <w:r>
                <w:rPr>
                  <w:rFonts w:hint="eastAsia"/>
                  <w:lang w:val="en-US" w:eastAsia="zh-CN"/>
                </w:rPr>
                <w:t xml:space="preserve"> </w:t>
              </w:r>
            </w:ins>
            <w:ins w:id="5807" w:author="S6-243553" w:date="2024-08-26T11:46:56Z">
              <w:r>
                <w:rPr>
                  <w:lang w:eastAsia="zh-CN"/>
                </w:rPr>
                <w:t>Area</w:t>
              </w:r>
            </w:ins>
            <w:ins w:id="5808" w:author="S6-243553" w:date="2024-08-26T11:46:56Z">
              <w:r>
                <w:rPr>
                  <w:rFonts w:hint="eastAsia"/>
                  <w:lang w:val="en-US" w:eastAsia="zh-CN"/>
                </w:rPr>
                <w:t xml:space="preserve"> requirement</w:t>
              </w:r>
            </w:ins>
          </w:p>
        </w:tc>
        <w:tc>
          <w:tcPr>
            <w:tcW w:w="1440" w:type="dxa"/>
            <w:tcBorders>
              <w:top w:val="single" w:color="000000" w:sz="4" w:space="0"/>
              <w:left w:val="single" w:color="000000" w:sz="4" w:space="0"/>
              <w:bottom w:val="single" w:color="000000" w:sz="4" w:space="0"/>
              <w:right w:val="nil"/>
            </w:tcBorders>
          </w:tcPr>
          <w:p>
            <w:pPr>
              <w:pStyle w:val="105"/>
              <w:rPr>
                <w:ins w:id="5809" w:author="S6-243553" w:date="2024-08-26T11:46:56Z"/>
                <w:lang w:eastAsia="zh-CN"/>
              </w:rPr>
            </w:pPr>
            <w:ins w:id="5810" w:author="S6-243553" w:date="2024-08-26T11:46:56Z">
              <w:r>
                <w:rPr>
                  <w:rFonts w:cs="Arial"/>
                  <w:lang w:eastAsia="zh-CN"/>
                </w:rPr>
                <w:t>O</w:t>
              </w:r>
            </w:ins>
          </w:p>
        </w:tc>
        <w:tc>
          <w:tcPr>
            <w:tcW w:w="4320" w:type="dxa"/>
            <w:tcBorders>
              <w:top w:val="single" w:color="000000" w:sz="4" w:space="0"/>
              <w:left w:val="single" w:color="000000" w:sz="4" w:space="0"/>
              <w:bottom w:val="single" w:color="000000" w:sz="4" w:space="0"/>
              <w:right w:val="single" w:color="000000" w:sz="4" w:space="0"/>
            </w:tcBorders>
          </w:tcPr>
          <w:p>
            <w:pPr>
              <w:pStyle w:val="103"/>
              <w:rPr>
                <w:ins w:id="5811" w:author="S6-243553" w:date="2024-08-26T11:46:56Z"/>
                <w:lang w:eastAsia="zh-CN"/>
              </w:rPr>
            </w:pPr>
            <w:ins w:id="5812" w:author="S6-243553" w:date="2024-08-26T11:46:56Z">
              <w:r>
                <w:rPr>
                  <w:rFonts w:hint="eastAsia"/>
                  <w:lang w:val="en-US" w:eastAsia="zh-CN"/>
                </w:rPr>
                <w:t>C</w:t>
              </w:r>
            </w:ins>
            <w:ins w:id="5813" w:author="S6-243553" w:date="2024-08-26T11:46:56Z">
              <w:r>
                <w:rPr>
                  <w:lang w:eastAsia="zh-CN"/>
                </w:rPr>
                <w:t>overage</w:t>
              </w:r>
            </w:ins>
            <w:ins w:id="5814" w:author="S6-243553" w:date="2024-08-26T11:46:56Z">
              <w:r>
                <w:rPr>
                  <w:rFonts w:hint="eastAsia"/>
                  <w:lang w:val="en-US" w:eastAsia="zh-CN"/>
                </w:rPr>
                <w:t xml:space="preserve"> </w:t>
              </w:r>
            </w:ins>
            <w:ins w:id="5815" w:author="S6-243553" w:date="2024-08-26T11:46:56Z">
              <w:r>
                <w:rPr>
                  <w:lang w:eastAsia="zh-CN"/>
                </w:rPr>
                <w:t>Area</w:t>
              </w:r>
            </w:ins>
            <w:ins w:id="5816" w:author="S6-243553" w:date="2024-08-26T11:46:56Z">
              <w:r>
                <w:rPr>
                  <w:rFonts w:hint="eastAsia"/>
                  <w:lang w:val="en-US" w:eastAsia="zh-CN"/>
                </w:rPr>
                <w:t xml:space="preserve"> requirement</w:t>
              </w:r>
            </w:ins>
          </w:p>
        </w:tc>
      </w:tr>
      <w:tr>
        <w:tblPrEx>
          <w:tblCellMar>
            <w:top w:w="0" w:type="dxa"/>
            <w:left w:w="108" w:type="dxa"/>
            <w:bottom w:w="0" w:type="dxa"/>
            <w:right w:w="108" w:type="dxa"/>
          </w:tblCellMar>
        </w:tblPrEx>
        <w:trPr>
          <w:jc w:val="center"/>
          <w:ins w:id="5817" w:author="S6-243553" w:date="2024-08-26T11:46:56Z"/>
        </w:trPr>
        <w:tc>
          <w:tcPr>
            <w:tcW w:w="2880" w:type="dxa"/>
            <w:tcBorders>
              <w:top w:val="single" w:color="000000" w:sz="4" w:space="0"/>
              <w:left w:val="single" w:color="000000" w:sz="4" w:space="0"/>
              <w:bottom w:val="single" w:color="000000" w:sz="4" w:space="0"/>
              <w:right w:val="nil"/>
            </w:tcBorders>
          </w:tcPr>
          <w:p>
            <w:pPr>
              <w:pStyle w:val="103"/>
              <w:rPr>
                <w:ins w:id="5818" w:author="S6-243553" w:date="2024-08-26T11:46:56Z"/>
                <w:rFonts w:hint="default" w:eastAsia="宋体"/>
                <w:lang w:val="en-US" w:eastAsia="zh-CN"/>
              </w:rPr>
            </w:pPr>
            <w:ins w:id="5819" w:author="S6-243553" w:date="2024-08-26T11:46:56Z">
              <w:r>
                <w:rPr/>
                <w:t xml:space="preserve">&gt; </w:t>
              </w:r>
            </w:ins>
            <w:ins w:id="5820" w:author="S6-243553" w:date="2024-08-26T11:46:56Z">
              <w:r>
                <w:rPr>
                  <w:rFonts w:hint="eastAsia" w:eastAsia="宋体"/>
                  <w:lang w:val="en-US" w:eastAsia="zh-CN"/>
                </w:rPr>
                <w:t>Other requirement(s)</w:t>
              </w:r>
            </w:ins>
          </w:p>
        </w:tc>
        <w:tc>
          <w:tcPr>
            <w:tcW w:w="1440" w:type="dxa"/>
            <w:tcBorders>
              <w:top w:val="single" w:color="000000" w:sz="4" w:space="0"/>
              <w:left w:val="single" w:color="000000" w:sz="4" w:space="0"/>
              <w:bottom w:val="single" w:color="000000" w:sz="4" w:space="0"/>
              <w:right w:val="nil"/>
            </w:tcBorders>
          </w:tcPr>
          <w:p>
            <w:pPr>
              <w:pStyle w:val="105"/>
              <w:rPr>
                <w:ins w:id="5821" w:author="S6-243553" w:date="2024-08-26T11:46:56Z"/>
                <w:lang w:eastAsia="zh-CN"/>
              </w:rPr>
            </w:pPr>
            <w:ins w:id="5822" w:author="S6-243553" w:date="2024-08-26T11:46:56Z">
              <w:r>
                <w:rPr>
                  <w:lang w:eastAsia="zh-CN"/>
                </w:rPr>
                <w:t>O</w:t>
              </w:r>
            </w:ins>
          </w:p>
        </w:tc>
        <w:tc>
          <w:tcPr>
            <w:tcW w:w="4320" w:type="dxa"/>
            <w:tcBorders>
              <w:top w:val="single" w:color="000000" w:sz="4" w:space="0"/>
              <w:left w:val="single" w:color="000000" w:sz="4" w:space="0"/>
              <w:bottom w:val="single" w:color="000000" w:sz="4" w:space="0"/>
              <w:right w:val="single" w:color="000000" w:sz="4" w:space="0"/>
            </w:tcBorders>
          </w:tcPr>
          <w:p>
            <w:pPr>
              <w:pStyle w:val="103"/>
              <w:rPr>
                <w:ins w:id="5823" w:author="S6-243553" w:date="2024-08-26T11:46:56Z"/>
                <w:rFonts w:hint="default"/>
                <w:lang w:val="en-US" w:eastAsia="zh-CN"/>
              </w:rPr>
            </w:pPr>
            <w:ins w:id="5824" w:author="S6-243553" w:date="2024-08-26T11:46:56Z">
              <w:r>
                <w:rPr>
                  <w:rFonts w:hint="eastAsia"/>
                  <w:lang w:val="en-US" w:eastAsia="zh-CN"/>
                </w:rPr>
                <w:t>In addition to the requirements above, other service requirements, e.g., isolation requirement, PDU Set QoS Parameters, etc..</w:t>
              </w:r>
            </w:ins>
          </w:p>
        </w:tc>
      </w:tr>
      <w:tr>
        <w:tblPrEx>
          <w:tblCellMar>
            <w:top w:w="0" w:type="dxa"/>
            <w:left w:w="108" w:type="dxa"/>
            <w:bottom w:w="0" w:type="dxa"/>
            <w:right w:w="108" w:type="dxa"/>
          </w:tblCellMar>
        </w:tblPrEx>
        <w:trPr>
          <w:jc w:val="center"/>
          <w:ins w:id="5825" w:author="S6-243553" w:date="2024-08-26T11:46:56Z"/>
        </w:trPr>
        <w:tc>
          <w:tcPr>
            <w:tcW w:w="2880" w:type="dxa"/>
            <w:tcBorders>
              <w:top w:val="single" w:color="000000" w:sz="4" w:space="0"/>
              <w:left w:val="single" w:color="000000" w:sz="4" w:space="0"/>
              <w:bottom w:val="single" w:color="000000" w:sz="4" w:space="0"/>
              <w:right w:val="nil"/>
            </w:tcBorders>
          </w:tcPr>
          <w:p>
            <w:pPr>
              <w:pStyle w:val="103"/>
              <w:rPr>
                <w:ins w:id="5826" w:author="S6-243553" w:date="2024-08-26T11:46:56Z"/>
              </w:rPr>
            </w:pPr>
            <w:ins w:id="5827" w:author="S6-243553" w:date="2024-08-26T11:46:56Z">
              <w:r>
                <w:rPr/>
                <w:t xml:space="preserve">&gt; </w:t>
              </w:r>
            </w:ins>
            <w:ins w:id="5828" w:author="S6-243553" w:date="2024-08-26T11:46:56Z">
              <w:r>
                <w:rPr>
                  <w:rFonts w:hint="eastAsia" w:eastAsia="宋体"/>
                  <w:lang w:val="en-US" w:eastAsia="zh-CN"/>
                </w:rPr>
                <w:t>V</w:t>
              </w:r>
            </w:ins>
            <w:ins w:id="5829" w:author="S6-243553" w:date="2024-08-26T11:46:56Z">
              <w:r>
                <w:rPr>
                  <w:rFonts w:hint="eastAsia"/>
                  <w:lang w:val="en-US" w:eastAsia="zh-CN"/>
                </w:rPr>
                <w:t>alid</w:t>
              </w:r>
            </w:ins>
            <w:ins w:id="5830" w:author="S6-243553" w:date="2024-08-26T11:46:56Z">
              <w:r>
                <w:rPr/>
                <w:t xml:space="preserve"> time</w:t>
              </w:r>
            </w:ins>
          </w:p>
        </w:tc>
        <w:tc>
          <w:tcPr>
            <w:tcW w:w="1440" w:type="dxa"/>
            <w:tcBorders>
              <w:top w:val="single" w:color="000000" w:sz="4" w:space="0"/>
              <w:left w:val="single" w:color="000000" w:sz="4" w:space="0"/>
              <w:bottom w:val="single" w:color="000000" w:sz="4" w:space="0"/>
              <w:right w:val="nil"/>
            </w:tcBorders>
          </w:tcPr>
          <w:p>
            <w:pPr>
              <w:pStyle w:val="105"/>
              <w:rPr>
                <w:ins w:id="5831" w:author="S6-243553" w:date="2024-08-26T11:46:56Z"/>
                <w:lang w:eastAsia="zh-CN"/>
              </w:rPr>
            </w:pPr>
            <w:ins w:id="5832" w:author="S6-243553" w:date="2024-08-26T11:46:56Z">
              <w:r>
                <w:rPr>
                  <w:lang w:eastAsia="zh-CN"/>
                </w:rPr>
                <w:t>O</w:t>
              </w:r>
            </w:ins>
          </w:p>
        </w:tc>
        <w:tc>
          <w:tcPr>
            <w:tcW w:w="4320" w:type="dxa"/>
            <w:tcBorders>
              <w:top w:val="single" w:color="000000" w:sz="4" w:space="0"/>
              <w:left w:val="single" w:color="000000" w:sz="4" w:space="0"/>
              <w:bottom w:val="single" w:color="000000" w:sz="4" w:space="0"/>
              <w:right w:val="single" w:color="000000" w:sz="4" w:space="0"/>
            </w:tcBorders>
          </w:tcPr>
          <w:p>
            <w:pPr>
              <w:pStyle w:val="103"/>
              <w:rPr>
                <w:ins w:id="5833" w:author="S6-243553" w:date="2024-08-26T11:46:56Z"/>
                <w:rFonts w:hint="default"/>
                <w:lang w:val="en-US" w:eastAsia="zh-CN"/>
              </w:rPr>
            </w:pPr>
            <w:ins w:id="5834" w:author="S6-243553" w:date="2024-08-26T11:46:56Z">
              <w:r>
                <w:rPr>
                  <w:rFonts w:hint="eastAsia"/>
                  <w:lang w:val="en-US" w:eastAsia="zh-CN"/>
                </w:rPr>
                <w:t>The valid time for the requirement</w:t>
              </w:r>
            </w:ins>
          </w:p>
        </w:tc>
      </w:tr>
      <w:tr>
        <w:tblPrEx>
          <w:tblCellMar>
            <w:top w:w="0" w:type="dxa"/>
            <w:left w:w="108" w:type="dxa"/>
            <w:bottom w:w="0" w:type="dxa"/>
            <w:right w:w="108" w:type="dxa"/>
          </w:tblCellMar>
        </w:tblPrEx>
        <w:trPr>
          <w:jc w:val="center"/>
          <w:ins w:id="5835" w:author="S6-243553" w:date="2024-08-26T11:46:56Z"/>
        </w:trPr>
        <w:tc>
          <w:tcPr>
            <w:tcW w:w="8640" w:type="dxa"/>
            <w:gridSpan w:val="3"/>
            <w:tcBorders>
              <w:top w:val="single" w:color="000000" w:sz="4" w:space="0"/>
              <w:left w:val="single" w:color="000000" w:sz="4" w:space="0"/>
              <w:bottom w:val="single" w:color="000000" w:sz="4" w:space="0"/>
              <w:right w:val="single" w:color="000000" w:sz="4" w:space="0"/>
            </w:tcBorders>
          </w:tcPr>
          <w:p>
            <w:pPr>
              <w:pStyle w:val="118"/>
              <w:rPr>
                <w:ins w:id="5836" w:author="S6-243553" w:date="2024-08-26T11:46:56Z"/>
                <w:lang w:eastAsia="zh-CN"/>
              </w:rPr>
            </w:pPr>
            <w:ins w:id="5837" w:author="S6-243553" w:date="2024-08-26T11:46:56Z">
              <w:r>
                <w:rPr/>
                <w:t>NOTE:</w:t>
              </w:r>
            </w:ins>
            <w:ins w:id="5838" w:author="S6-243553" w:date="2024-08-26T11:46:56Z">
              <w:r>
                <w:rPr/>
                <w:tab/>
              </w:r>
            </w:ins>
            <w:ins w:id="5839" w:author="S6-243553" w:date="2024-08-26T11:46:56Z">
              <w:r>
                <w:rPr/>
                <w:t>One of them shall be present as the measurement target UE.</w:t>
              </w:r>
            </w:ins>
          </w:p>
        </w:tc>
      </w:tr>
    </w:tbl>
    <w:p>
      <w:pPr>
        <w:pStyle w:val="111"/>
        <w:numPr>
          <w:ilvl w:val="0"/>
          <w:numId w:val="0"/>
        </w:numPr>
        <w:spacing w:after="180"/>
        <w:ind w:left="284" w:firstLine="284"/>
        <w:rPr>
          <w:ins w:id="5840" w:author="S6-243553" w:date="2024-08-26T11:46:56Z"/>
          <w:rFonts w:eastAsia="宋体"/>
        </w:rPr>
      </w:pPr>
    </w:p>
    <w:p>
      <w:pPr>
        <w:pStyle w:val="111"/>
        <w:numPr>
          <w:ilvl w:val="-1"/>
          <w:numId w:val="0"/>
        </w:numPr>
        <w:ind w:left="567" w:hanging="283"/>
        <w:rPr>
          <w:ins w:id="5841" w:author="S6-243553" w:date="2024-08-26T11:46:56Z"/>
          <w:rFonts w:hint="default" w:eastAsia="宋体"/>
          <w:highlight w:val="none"/>
          <w:lang w:val="en-US" w:eastAsia="zh-CN"/>
        </w:rPr>
      </w:pPr>
      <w:ins w:id="5842" w:author="S6-243553" w:date="2024-08-26T11:46:56Z">
        <w:r>
          <w:rPr>
            <w:rFonts w:hint="eastAsia" w:eastAsia="宋体"/>
            <w:highlight w:val="none"/>
            <w:lang w:val="en-US" w:eastAsia="zh-CN"/>
          </w:rPr>
          <w:t>2a.</w:t>
        </w:r>
      </w:ins>
      <w:ins w:id="5843" w:author="S6-243553" w:date="2024-08-26T11:46:56Z">
        <w:r>
          <w:rPr>
            <w:rFonts w:hint="eastAsia" w:eastAsia="宋体"/>
            <w:highlight w:val="none"/>
            <w:lang w:val="en-US" w:eastAsia="zh-CN"/>
          </w:rPr>
          <w:tab/>
        </w:r>
      </w:ins>
      <w:ins w:id="5844" w:author="S6-243553" w:date="2024-08-26T11:46:56Z">
        <w:r>
          <w:rPr>
            <w:rFonts w:hint="eastAsia" w:eastAsia="宋体"/>
            <w:highlight w:val="none"/>
            <w:lang w:val="en-US" w:eastAsia="zh-CN"/>
          </w:rPr>
          <w:t xml:space="preserve">Based on the received </w:t>
        </w:r>
      </w:ins>
      <w:ins w:id="5845" w:author="S6-243553" w:date="2024-08-26T11:46:56Z">
        <w:r>
          <w:rPr>
            <w:rFonts w:hint="eastAsia" w:eastAsia="宋体"/>
            <w:lang w:val="en-US" w:eastAsia="zh-CN"/>
          </w:rPr>
          <w:t xml:space="preserve">QoS guarantee requirement list and </w:t>
        </w:r>
      </w:ins>
      <w:ins w:id="5846" w:author="S6-243553" w:date="2024-08-26T11:46:56Z">
        <w:r>
          <w:rPr>
            <w:rFonts w:hint="eastAsia"/>
            <w:lang w:val="en-US" w:eastAsia="zh-CN"/>
          </w:rPr>
          <w:t>network slice related information received from NSCE</w:t>
        </w:r>
      </w:ins>
      <w:ins w:id="5847" w:author="S6-243553" w:date="2024-08-26T11:46:56Z">
        <w:r>
          <w:rPr>
            <w:rFonts w:hint="eastAsia" w:eastAsia="宋体"/>
            <w:lang w:val="en-US" w:eastAsia="zh-CN"/>
          </w:rPr>
          <w:t>,</w:t>
        </w:r>
      </w:ins>
      <w:ins w:id="5848" w:author="S6-243553" w:date="2024-08-26T11:46:56Z">
        <w:r>
          <w:rPr>
            <w:rFonts w:hint="eastAsia" w:eastAsia="宋体"/>
            <w:highlight w:val="none"/>
            <w:lang w:val="en-US" w:eastAsia="zh-CN"/>
          </w:rPr>
          <w:t xml:space="preserve"> the SEALDD server determine whether the </w:t>
        </w:r>
      </w:ins>
      <w:ins w:id="5849" w:author="S6-243553" w:date="2024-08-26T11:46:56Z">
        <w:r>
          <w:rPr>
            <w:bCs/>
            <w:highlight w:val="none"/>
          </w:rPr>
          <w:t>slice related communication service lifecycle management</w:t>
        </w:r>
      </w:ins>
      <w:ins w:id="5850" w:author="S6-243553" w:date="2024-08-26T11:46:56Z">
        <w:r>
          <w:rPr>
            <w:rFonts w:hint="eastAsia" w:eastAsia="宋体"/>
            <w:bCs/>
            <w:highlight w:val="none"/>
            <w:lang w:val="en-US" w:eastAsia="zh-CN"/>
          </w:rPr>
          <w:t xml:space="preserve"> is needed. If the performance of network slice identified by the provided </w:t>
        </w:r>
      </w:ins>
      <w:ins w:id="5851" w:author="S6-243553" w:date="2024-08-26T11:46:56Z">
        <w:r>
          <w:rPr>
            <w:rFonts w:hint="eastAsia"/>
            <w:lang w:val="en-US" w:eastAsia="zh-CN"/>
          </w:rPr>
          <w:t>Slice identifier is</w:t>
        </w:r>
      </w:ins>
      <w:ins w:id="5852" w:author="S6-243553" w:date="2024-08-26T11:46:56Z">
        <w:r>
          <w:rPr>
            <w:rFonts w:hint="eastAsia" w:eastAsia="宋体"/>
            <w:bCs/>
            <w:highlight w:val="none"/>
            <w:lang w:val="en-US" w:eastAsia="zh-CN"/>
          </w:rPr>
          <w:t xml:space="preserve"> not satisfying, the SEALDD server could trigger </w:t>
        </w:r>
      </w:ins>
      <w:ins w:id="5853" w:author="S6-243553" w:date="2024-08-26T11:46:56Z">
        <w:r>
          <w:rPr>
            <w:bCs/>
            <w:highlight w:val="none"/>
          </w:rPr>
          <w:t>slice related communication service</w:t>
        </w:r>
      </w:ins>
      <w:ins w:id="5854" w:author="S6-243553" w:date="2024-08-26T11:46:56Z">
        <w:r>
          <w:rPr>
            <w:rFonts w:hint="eastAsia" w:eastAsia="宋体"/>
            <w:bCs/>
            <w:highlight w:val="none"/>
            <w:lang w:val="en-US" w:eastAsia="zh-CN"/>
          </w:rPr>
          <w:t xml:space="preserve"> </w:t>
        </w:r>
      </w:ins>
      <w:ins w:id="5855" w:author="S6-243553" w:date="2024-08-26T11:46:56Z">
        <w:r>
          <w:rPr>
            <w:bCs/>
          </w:rPr>
          <w:t>Reconfiguration</w:t>
        </w:r>
      </w:ins>
      <w:ins w:id="5856" w:author="S6-243553" w:date="2024-08-26T11:46:56Z">
        <w:r>
          <w:rPr>
            <w:rFonts w:hint="eastAsia" w:eastAsia="宋体"/>
            <w:bCs/>
            <w:lang w:val="en-US" w:eastAsia="zh-CN"/>
          </w:rPr>
          <w:t xml:space="preserve">. </w:t>
        </w:r>
      </w:ins>
    </w:p>
    <w:p>
      <w:pPr>
        <w:pStyle w:val="111"/>
        <w:numPr>
          <w:ilvl w:val="-1"/>
          <w:numId w:val="0"/>
        </w:numPr>
        <w:ind w:left="567" w:leftChars="0" w:firstLine="0" w:firstLineChars="0"/>
        <w:rPr>
          <w:ins w:id="5857" w:author="S6-243553" w:date="2024-08-26T11:46:56Z"/>
          <w:rFonts w:hint="default" w:eastAsia="宋体"/>
          <w:lang w:val="en-US" w:eastAsia="zh-CN"/>
        </w:rPr>
      </w:pPr>
      <w:ins w:id="5858" w:author="S6-243553" w:date="2024-08-26T11:46:56Z">
        <w:r>
          <w:rPr>
            <w:rFonts w:hint="eastAsia" w:eastAsia="宋体"/>
            <w:lang w:val="en-US" w:eastAsia="zh-CN"/>
          </w:rPr>
          <w:t xml:space="preserve">If the network slice related information </w:t>
        </w:r>
      </w:ins>
      <w:ins w:id="5859" w:author="S6-243553" w:date="2024-08-26T11:46:56Z">
        <w:r>
          <w:rPr>
            <w:rFonts w:hint="eastAsia" w:eastAsia="宋体"/>
            <w:bCs/>
            <w:highlight w:val="none"/>
            <w:lang w:val="en-US" w:eastAsia="zh-CN"/>
          </w:rPr>
          <w:t xml:space="preserve">of network slice identified by the provided </w:t>
        </w:r>
      </w:ins>
      <w:ins w:id="5860" w:author="S6-243553" w:date="2024-08-26T11:46:56Z">
        <w:r>
          <w:rPr>
            <w:rFonts w:hint="eastAsia"/>
            <w:lang w:val="en-US" w:eastAsia="zh-CN"/>
          </w:rPr>
          <w:t xml:space="preserve">Slice identifier is not </w:t>
        </w:r>
      </w:ins>
      <w:ins w:id="5861" w:author="S6-243553" w:date="2024-08-26T11:46:56Z">
        <w:r>
          <w:rPr>
            <w:rFonts w:hint="eastAsia" w:eastAsia="宋体"/>
            <w:lang w:val="en-US" w:eastAsia="zh-CN"/>
          </w:rPr>
          <w:t xml:space="preserve">received from NSCE before, the SEALDD server can get the related information by invoking the </w:t>
        </w:r>
      </w:ins>
      <w:ins w:id="5862" w:author="S6-243553" w:date="2024-08-26T11:46:56Z">
        <w:r>
          <w:rPr/>
          <w:t>Network Slice Information delivery</w:t>
        </w:r>
      </w:ins>
      <w:ins w:id="5863" w:author="S6-243553" w:date="2024-08-26T11:46:56Z">
        <w:r>
          <w:rPr>
            <w:rFonts w:hint="eastAsia" w:eastAsia="宋体"/>
            <w:lang w:val="en-US" w:eastAsia="zh-CN"/>
          </w:rPr>
          <w:t xml:space="preserve"> as defined in 3GPP TS 23.435</w:t>
        </w:r>
      </w:ins>
      <w:ins w:id="5864" w:author="Rapporteur" w:date="2024-08-27T19:01:58Z">
        <w:r>
          <w:rPr>
            <w:rFonts w:hint="eastAsia" w:eastAsia="宋体"/>
            <w:lang w:val="en-US" w:eastAsia="zh-CN"/>
          </w:rPr>
          <w:t xml:space="preserve"> </w:t>
        </w:r>
      </w:ins>
      <w:ins w:id="5865" w:author="Rapporteur" w:date="2024-08-27T19:01:01Z">
        <w:r>
          <w:rPr>
            <w:rFonts w:hint="eastAsia" w:eastAsia="宋体"/>
            <w:lang w:val="en-US" w:eastAsia="zh-CN"/>
          </w:rPr>
          <w:t>[21]</w:t>
        </w:r>
      </w:ins>
      <w:ins w:id="5866" w:author="S6-243553" w:date="2024-08-26T11:46:56Z">
        <w:r>
          <w:rPr>
            <w:rFonts w:hint="eastAsia" w:eastAsia="宋体"/>
            <w:lang w:val="en-US" w:eastAsia="zh-CN"/>
          </w:rPr>
          <w:t>, clause 9.17.</w:t>
        </w:r>
      </w:ins>
    </w:p>
    <w:p>
      <w:pPr>
        <w:pStyle w:val="111"/>
        <w:numPr>
          <w:ilvl w:val="-1"/>
          <w:numId w:val="0"/>
        </w:numPr>
        <w:ind w:left="567" w:leftChars="0" w:firstLine="0" w:firstLineChars="0"/>
        <w:rPr>
          <w:ins w:id="5867" w:author="S6-243553" w:date="2024-08-26T11:46:56Z"/>
          <w:rFonts w:hint="default" w:eastAsia="宋体"/>
          <w:lang w:val="en-US" w:eastAsia="zh-CN"/>
        </w:rPr>
      </w:pPr>
      <w:ins w:id="5868" w:author="S6-243553" w:date="2024-08-26T11:46:56Z">
        <w:r>
          <w:rPr>
            <w:rFonts w:hint="eastAsia" w:eastAsia="宋体"/>
            <w:lang w:val="en-US" w:eastAsia="zh-CN"/>
          </w:rPr>
          <w:t xml:space="preserve">Before triggering the network slice management service, to determine the target UE of network slice(s), the SEALDD server </w:t>
        </w:r>
      </w:ins>
      <w:ins w:id="5869" w:author="S6-243553" w:date="2024-08-26T11:46:56Z">
        <w:r>
          <w:rPr/>
          <w:t>acting as AF, may receive a UE location report or a monitoring event report from 5GC (assuming that</w:t>
        </w:r>
      </w:ins>
      <w:ins w:id="5870" w:author="S6-243553" w:date="2024-08-26T11:46:56Z">
        <w:r>
          <w:rPr>
            <w:rFonts w:hint="eastAsia" w:eastAsia="宋体"/>
            <w:lang w:val="en-US" w:eastAsia="zh-CN"/>
          </w:rPr>
          <w:t xml:space="preserve"> SEALDD server </w:t>
        </w:r>
      </w:ins>
      <w:ins w:id="5871" w:author="S6-243553" w:date="2024-08-26T11:46:56Z">
        <w:r>
          <w:rPr/>
          <w:t>has subscribed to consume 5GC services like LCS or NEF monitoring events related to UE actual location, or UE mobility analytics from NWDAF)</w:t>
        </w:r>
      </w:ins>
      <w:ins w:id="5872" w:author="S6-243553" w:date="2024-08-26T11:46:56Z">
        <w:r>
          <w:rPr>
            <w:rFonts w:hint="eastAsia" w:eastAsia="宋体"/>
            <w:lang w:val="en-US" w:eastAsia="zh-CN"/>
          </w:rPr>
          <w:t xml:space="preserve"> or Location service from SEAL.</w:t>
        </w:r>
      </w:ins>
    </w:p>
    <w:p>
      <w:pPr>
        <w:pStyle w:val="111"/>
        <w:numPr>
          <w:ilvl w:val="-1"/>
          <w:numId w:val="0"/>
        </w:numPr>
        <w:ind w:left="567" w:hanging="283"/>
        <w:rPr>
          <w:ins w:id="5873" w:author="S6-243553" w:date="2024-08-26T11:46:56Z"/>
          <w:rFonts w:hint="default" w:eastAsia="宋体"/>
          <w:lang w:val="en-US" w:eastAsia="zh-CN"/>
        </w:rPr>
      </w:pPr>
      <w:ins w:id="5874" w:author="S6-243553" w:date="2024-08-26T11:46:56Z">
        <w:r>
          <w:rPr>
            <w:rFonts w:hint="eastAsia" w:eastAsia="宋体"/>
            <w:lang w:val="en-US" w:eastAsia="zh-CN"/>
          </w:rPr>
          <w:t>2b.</w:t>
        </w:r>
      </w:ins>
      <w:ins w:id="5875" w:author="S6-243553" w:date="2024-08-26T11:46:56Z">
        <w:r>
          <w:rPr>
            <w:rFonts w:hint="eastAsia" w:eastAsia="宋体"/>
            <w:lang w:val="en-US" w:eastAsia="zh-CN"/>
          </w:rPr>
          <w:tab/>
        </w:r>
      </w:ins>
      <w:ins w:id="5876" w:author="S6-243553" w:date="2024-08-26T11:46:56Z">
        <w:r>
          <w:rPr>
            <w:rFonts w:hint="eastAsia" w:eastAsia="宋体"/>
            <w:lang w:val="en-US" w:eastAsia="zh-CN"/>
          </w:rPr>
          <w:t xml:space="preserve">The SEALDD server translates the QoS guarantee requirement into </w:t>
        </w:r>
      </w:ins>
      <w:ins w:id="5877" w:author="S6-243553" w:date="2024-08-26T11:46:56Z">
        <w:r>
          <w:rPr>
            <w:lang w:eastAsia="zh-CN"/>
          </w:rPr>
          <w:t>individual QoS parameters</w:t>
        </w:r>
      </w:ins>
      <w:ins w:id="5878" w:author="S6-243553" w:date="2024-08-26T11:46:56Z">
        <w:r>
          <w:rPr>
            <w:rFonts w:hint="eastAsia"/>
            <w:lang w:val="en-US" w:eastAsia="zh-CN"/>
          </w:rPr>
          <w:t xml:space="preserve">, </w:t>
        </w:r>
      </w:ins>
      <w:ins w:id="5879" w:author="S6-243553" w:date="2024-08-26T11:46:56Z">
        <w:r>
          <w:rPr>
            <w:rFonts w:hint="eastAsia" w:eastAsia="宋体"/>
            <w:lang w:val="en-US" w:eastAsia="zh-CN"/>
          </w:rPr>
          <w:t xml:space="preserve">and initiates </w:t>
        </w:r>
        <w:bookmarkStart w:id="706" w:name="_Toc45193079"/>
        <w:bookmarkStart w:id="707" w:name="_Toc51834798"/>
        <w:bookmarkStart w:id="708" w:name="_Toc145939702"/>
        <w:bookmarkStart w:id="709" w:name="_Toc36191989"/>
        <w:bookmarkStart w:id="710" w:name="_Toc47592711"/>
        <w:r>
          <w:rPr>
            <w:rFonts w:hint="eastAsia" w:eastAsia="宋体"/>
            <w:lang w:val="en-US" w:eastAsia="zh-CN"/>
          </w:rPr>
          <w:t xml:space="preserve">AF session with required QoS </w:t>
        </w:r>
        <w:bookmarkEnd w:id="706"/>
        <w:bookmarkEnd w:id="707"/>
        <w:bookmarkEnd w:id="708"/>
        <w:bookmarkEnd w:id="709"/>
        <w:bookmarkEnd w:id="710"/>
        <w:r>
          <w:rPr>
            <w:rFonts w:hint="eastAsia" w:eastAsia="宋体"/>
            <w:lang w:val="en-US" w:eastAsia="zh-CN"/>
          </w:rPr>
          <w:t xml:space="preserve">as defined in </w:t>
        </w:r>
      </w:ins>
      <w:ins w:id="5880" w:author="Rapporteur" w:date="2024-08-27T19:00:55Z">
        <w:r>
          <w:rPr>
            <w:rFonts w:hint="eastAsia" w:eastAsia="宋体"/>
            <w:lang w:val="en-US" w:eastAsia="zh-CN"/>
          </w:rPr>
          <w:t xml:space="preserve">3GPP </w:t>
        </w:r>
      </w:ins>
      <w:ins w:id="5881" w:author="S6-243553" w:date="2024-08-26T11:46:56Z">
        <w:r>
          <w:rPr>
            <w:rFonts w:hint="eastAsia" w:eastAsia="宋体"/>
            <w:lang w:val="en-US" w:eastAsia="zh-CN"/>
          </w:rPr>
          <w:t>TS 23.502</w:t>
        </w:r>
      </w:ins>
      <w:ins w:id="5882" w:author="Rapporteur" w:date="2024-08-27T19:01:46Z">
        <w:r>
          <w:rPr>
            <w:rFonts w:hint="eastAsia" w:eastAsia="宋体"/>
            <w:lang w:val="en-US" w:eastAsia="zh-CN"/>
          </w:rPr>
          <w:t xml:space="preserve"> </w:t>
        </w:r>
      </w:ins>
      <w:ins w:id="5883" w:author="Rapporteur" w:date="2024-08-27T19:01:38Z">
        <w:r>
          <w:rPr>
            <w:rFonts w:hint="eastAsia" w:eastAsia="宋体"/>
            <w:lang w:val="en-US" w:eastAsia="zh-CN"/>
          </w:rPr>
          <w:t>[</w:t>
        </w:r>
      </w:ins>
      <w:ins w:id="5884" w:author="Rapporteur" w:date="2024-08-27T19:01:39Z">
        <w:r>
          <w:rPr>
            <w:rFonts w:hint="eastAsia" w:eastAsia="宋体"/>
            <w:lang w:val="en-US" w:eastAsia="zh-CN"/>
          </w:rPr>
          <w:t>4]</w:t>
        </w:r>
      </w:ins>
      <w:ins w:id="5885" w:author="S6-243553" w:date="2024-08-26T11:46:56Z">
        <w:r>
          <w:rPr>
            <w:rFonts w:hint="eastAsia" w:eastAsia="宋体"/>
            <w:lang w:val="en-US" w:eastAsia="zh-CN"/>
          </w:rPr>
          <w:t xml:space="preserve">, clause 4.15.6.6a, or </w:t>
        </w:r>
      </w:ins>
      <w:ins w:id="5886" w:author="S6-243553" w:date="2024-08-26T11:46:56Z">
        <w:r>
          <w:rPr>
            <w:rFonts w:eastAsia="宋体"/>
          </w:rPr>
          <w:t>Multi-member AF session with required QoS</w:t>
        </w:r>
      </w:ins>
      <w:ins w:id="5887" w:author="S6-243553" w:date="2024-08-26T11:46:56Z">
        <w:r>
          <w:rPr>
            <w:rFonts w:hint="eastAsia" w:eastAsia="宋体"/>
            <w:lang w:val="en-US" w:eastAsia="zh-CN"/>
          </w:rPr>
          <w:t xml:space="preserve"> as defined in </w:t>
        </w:r>
      </w:ins>
      <w:ins w:id="5888" w:author="Rapporteur" w:date="2024-08-27T19:01:18Z">
        <w:r>
          <w:rPr>
            <w:rFonts w:hint="eastAsia" w:eastAsia="宋体"/>
            <w:lang w:val="en-US" w:eastAsia="zh-CN"/>
          </w:rPr>
          <w:t xml:space="preserve">3GPP </w:t>
        </w:r>
      </w:ins>
      <w:ins w:id="5889" w:author="S6-243553" w:date="2024-08-26T11:46:56Z">
        <w:r>
          <w:rPr>
            <w:rFonts w:hint="eastAsia" w:eastAsia="宋体"/>
            <w:lang w:val="en-US" w:eastAsia="zh-CN"/>
          </w:rPr>
          <w:t>TS 23.502</w:t>
        </w:r>
      </w:ins>
      <w:ins w:id="5890" w:author="Rapporteur" w:date="2024-08-27T19:01:44Z">
        <w:r>
          <w:rPr>
            <w:rFonts w:hint="eastAsia" w:eastAsia="宋体"/>
            <w:lang w:val="en-US" w:eastAsia="zh-CN"/>
          </w:rPr>
          <w:t xml:space="preserve"> </w:t>
        </w:r>
      </w:ins>
      <w:ins w:id="5891" w:author="Rapporteur" w:date="2024-08-27T19:01:41Z">
        <w:r>
          <w:rPr>
            <w:rFonts w:hint="eastAsia" w:eastAsia="宋体"/>
            <w:lang w:val="en-US" w:eastAsia="zh-CN"/>
          </w:rPr>
          <w:t>[</w:t>
        </w:r>
      </w:ins>
      <w:ins w:id="5892" w:author="Rapporteur" w:date="2024-08-27T19:01:42Z">
        <w:r>
          <w:rPr>
            <w:rFonts w:hint="eastAsia" w:eastAsia="宋体"/>
            <w:lang w:val="en-US" w:eastAsia="zh-CN"/>
          </w:rPr>
          <w:t>4</w:t>
        </w:r>
      </w:ins>
      <w:ins w:id="5893" w:author="Rapporteur" w:date="2024-08-27T19:01:43Z">
        <w:r>
          <w:rPr>
            <w:rFonts w:hint="eastAsia" w:eastAsia="宋体"/>
            <w:lang w:val="en-US" w:eastAsia="zh-CN"/>
          </w:rPr>
          <w:t>]</w:t>
        </w:r>
      </w:ins>
      <w:ins w:id="5894" w:author="S6-243553" w:date="2024-08-26T11:46:56Z">
        <w:r>
          <w:rPr>
            <w:rFonts w:hint="eastAsia" w:eastAsia="宋体"/>
            <w:lang w:val="en-US" w:eastAsia="zh-CN"/>
          </w:rPr>
          <w:t xml:space="preserve">, clause 4.16.5.3, or QoS/resource management capability provided by SEAL NRM as defined in </w:t>
        </w:r>
      </w:ins>
      <w:ins w:id="5895" w:author="Rapporteur" w:date="2024-08-27T19:00:50Z">
        <w:r>
          <w:rPr>
            <w:rFonts w:hint="eastAsia" w:eastAsia="宋体"/>
            <w:lang w:val="en-US" w:eastAsia="zh-CN"/>
          </w:rPr>
          <w:t xml:space="preserve">3GPP </w:t>
        </w:r>
      </w:ins>
      <w:ins w:id="5896" w:author="S6-243553" w:date="2024-08-26T11:46:56Z">
        <w:r>
          <w:rPr>
            <w:rFonts w:hint="eastAsia" w:eastAsia="宋体"/>
            <w:lang w:val="en-US" w:eastAsia="zh-CN"/>
          </w:rPr>
          <w:t>TS 23.434</w:t>
        </w:r>
      </w:ins>
      <w:ins w:id="5897" w:author="Rapporteur" w:date="2024-08-27T19:01:47Z">
        <w:r>
          <w:rPr>
            <w:rFonts w:hint="eastAsia" w:eastAsia="宋体"/>
            <w:lang w:val="en-US" w:eastAsia="zh-CN"/>
          </w:rPr>
          <w:t xml:space="preserve"> </w:t>
        </w:r>
      </w:ins>
      <w:ins w:id="5898" w:author="Rapporteur" w:date="2024-08-27T19:00:42Z">
        <w:r>
          <w:rPr>
            <w:rFonts w:hint="eastAsia" w:eastAsia="宋体"/>
            <w:lang w:val="en-US" w:eastAsia="zh-CN"/>
          </w:rPr>
          <w:t>[</w:t>
        </w:r>
      </w:ins>
      <w:ins w:id="5899" w:author="Rapporteur" w:date="2024-08-27T19:00:44Z">
        <w:r>
          <w:rPr>
            <w:rFonts w:hint="eastAsia" w:eastAsia="宋体"/>
            <w:lang w:val="en-US" w:eastAsia="zh-CN"/>
          </w:rPr>
          <w:t>1</w:t>
        </w:r>
      </w:ins>
      <w:ins w:id="5900" w:author="Rapporteur" w:date="2024-08-27T19:00:45Z">
        <w:r>
          <w:rPr>
            <w:rFonts w:hint="eastAsia" w:eastAsia="宋体"/>
            <w:lang w:val="en-US" w:eastAsia="zh-CN"/>
          </w:rPr>
          <w:t>2</w:t>
        </w:r>
      </w:ins>
      <w:ins w:id="5901" w:author="Rapporteur" w:date="2024-08-27T19:00:42Z">
        <w:r>
          <w:rPr>
            <w:rFonts w:hint="eastAsia" w:eastAsia="宋体"/>
            <w:lang w:val="en-US" w:eastAsia="zh-CN"/>
          </w:rPr>
          <w:t>]</w:t>
        </w:r>
      </w:ins>
      <w:ins w:id="5902" w:author="S6-243553" w:date="2024-08-26T11:46:56Z">
        <w:r>
          <w:rPr>
            <w:rFonts w:hint="eastAsia" w:eastAsia="宋体"/>
            <w:lang w:val="en-US" w:eastAsia="zh-CN"/>
          </w:rPr>
          <w:t xml:space="preserve">, clause </w:t>
        </w:r>
      </w:ins>
      <w:ins w:id="5903" w:author="S6-243553" w:date="2024-08-26T11:46:56Z">
        <w:r>
          <w:rPr/>
          <w:t>14.3.5.2</w:t>
        </w:r>
      </w:ins>
      <w:ins w:id="5904" w:author="S6-243553" w:date="2024-08-26T11:46:56Z">
        <w:r>
          <w:rPr>
            <w:rFonts w:hint="eastAsia" w:eastAsia="宋体"/>
            <w:lang w:val="en-US" w:eastAsia="zh-CN"/>
          </w:rPr>
          <w:t xml:space="preserve">. </w:t>
        </w:r>
      </w:ins>
    </w:p>
    <w:p>
      <w:pPr>
        <w:pStyle w:val="111"/>
        <w:numPr>
          <w:ilvl w:val="-1"/>
          <w:numId w:val="0"/>
        </w:numPr>
        <w:ind w:left="567" w:hanging="283"/>
        <w:rPr>
          <w:ins w:id="5905" w:author="S6-243553" w:date="2024-08-26T11:46:56Z"/>
          <w:rFonts w:hint="eastAsia" w:eastAsia="宋体"/>
          <w:lang w:val="en-US" w:eastAsia="zh-CN"/>
        </w:rPr>
      </w:pPr>
      <w:ins w:id="5906" w:author="S6-243553" w:date="2024-08-26T11:46:56Z">
        <w:r>
          <w:rPr>
            <w:rFonts w:hint="eastAsia" w:eastAsia="宋体"/>
            <w:lang w:val="en-US" w:eastAsia="zh-CN"/>
          </w:rPr>
          <w:t>2c.</w:t>
        </w:r>
      </w:ins>
      <w:ins w:id="5907" w:author="S6-243553" w:date="2024-08-26T11:46:56Z">
        <w:r>
          <w:rPr>
            <w:rFonts w:hint="eastAsia" w:eastAsia="宋体"/>
            <w:lang w:val="en-US" w:eastAsia="zh-CN"/>
          </w:rPr>
          <w:tab/>
        </w:r>
      </w:ins>
      <w:ins w:id="5908" w:author="S6-243553" w:date="2024-08-26T11:46:56Z">
        <w:r>
          <w:rPr>
            <w:rFonts w:hint="eastAsia" w:eastAsia="宋体"/>
            <w:lang w:val="en-US" w:eastAsia="zh-CN"/>
          </w:rPr>
          <w:t>The SEALDD server determines whether the SEALDD enabled bandwidth control</w:t>
        </w:r>
      </w:ins>
      <w:ins w:id="5909" w:author="S6-243553" w:date="2024-08-26T11:46:56Z">
        <w:r>
          <w:rPr/>
          <w:t xml:space="preserve"> </w:t>
        </w:r>
      </w:ins>
      <w:ins w:id="5910" w:author="S6-243553" w:date="2024-08-26T11:46:56Z">
        <w:r>
          <w:rPr>
            <w:rFonts w:hint="eastAsia" w:eastAsia="宋体"/>
            <w:lang w:val="en-US" w:eastAsia="zh-CN"/>
          </w:rPr>
          <w:t xml:space="preserve">is needed. If needed(e.g., multiple </w:t>
        </w:r>
      </w:ins>
      <w:ins w:id="5911" w:author="S6-243553" w:date="2024-08-26T11:46:56Z">
        <w:r>
          <w:rPr>
            <w:rFonts w:hint="eastAsia"/>
            <w:lang w:val="en-US" w:eastAsia="zh-CN"/>
          </w:rPr>
          <w:t xml:space="preserve">user groups have different </w:t>
        </w:r>
      </w:ins>
      <w:ins w:id="5912" w:author="S6-243553" w:date="2024-08-26T11:46:56Z">
        <w:r>
          <w:rPr>
            <w:rFonts w:hint="eastAsia" w:eastAsia="宋体"/>
            <w:lang w:val="en-US" w:eastAsia="zh-CN"/>
          </w:rPr>
          <w:t xml:space="preserve">bandwidth requirements), the SEALDD server may initiate the SEALDD enabled bandwidth control for different VAL users as defined in </w:t>
        </w:r>
      </w:ins>
      <w:ins w:id="5913" w:author="Rapporteur" w:date="2024-08-27T18:59:49Z">
        <w:r>
          <w:rPr>
            <w:rFonts w:hint="eastAsia" w:eastAsia="宋体"/>
            <w:lang w:val="en-US" w:eastAsia="zh-CN"/>
          </w:rPr>
          <w:t>3</w:t>
        </w:r>
      </w:ins>
      <w:ins w:id="5914" w:author="Rapporteur" w:date="2024-08-27T18:59:50Z">
        <w:r>
          <w:rPr>
            <w:rFonts w:hint="eastAsia" w:eastAsia="宋体"/>
            <w:lang w:val="en-US" w:eastAsia="zh-CN"/>
          </w:rPr>
          <w:t>GPP</w:t>
        </w:r>
      </w:ins>
      <w:ins w:id="5915" w:author="Rapporteur" w:date="2024-08-27T18:59:51Z">
        <w:r>
          <w:rPr>
            <w:rFonts w:hint="eastAsia" w:eastAsia="宋体"/>
            <w:lang w:val="en-US" w:eastAsia="zh-CN"/>
          </w:rPr>
          <w:t xml:space="preserve"> </w:t>
        </w:r>
      </w:ins>
      <w:ins w:id="5916" w:author="S6-243553" w:date="2024-08-26T11:46:56Z">
        <w:r>
          <w:rPr>
            <w:rFonts w:hint="eastAsia" w:eastAsia="宋体"/>
            <w:lang w:val="en-US" w:eastAsia="zh-CN"/>
          </w:rPr>
          <w:t>TS23.433</w:t>
        </w:r>
      </w:ins>
      <w:ins w:id="5917" w:author="Rapporteur" w:date="2024-08-27T19:01:49Z">
        <w:r>
          <w:rPr>
            <w:rFonts w:hint="eastAsia" w:eastAsia="宋体"/>
            <w:lang w:val="en-US" w:eastAsia="zh-CN"/>
          </w:rPr>
          <w:t xml:space="preserve"> </w:t>
        </w:r>
      </w:ins>
      <w:ins w:id="5918" w:author="Rapporteur" w:date="2024-08-27T18:59:54Z">
        <w:r>
          <w:rPr>
            <w:rFonts w:hint="eastAsia" w:eastAsia="宋体"/>
            <w:lang w:val="en-US" w:eastAsia="zh-CN"/>
          </w:rPr>
          <w:t>[</w:t>
        </w:r>
      </w:ins>
      <w:ins w:id="5919" w:author="Rapporteur" w:date="2024-08-27T19:00:34Z">
        <w:r>
          <w:rPr>
            <w:rFonts w:hint="eastAsia" w:eastAsia="宋体"/>
            <w:lang w:val="en-US" w:eastAsia="zh-CN"/>
          </w:rPr>
          <w:t>6</w:t>
        </w:r>
      </w:ins>
      <w:ins w:id="5920" w:author="Rapporteur" w:date="2024-08-27T18:59:54Z">
        <w:r>
          <w:rPr>
            <w:rFonts w:hint="eastAsia" w:eastAsia="宋体"/>
            <w:lang w:val="en-US" w:eastAsia="zh-CN"/>
          </w:rPr>
          <w:t>]</w:t>
        </w:r>
      </w:ins>
      <w:ins w:id="5921" w:author="S6-243553" w:date="2024-08-26T11:46:56Z">
        <w:r>
          <w:rPr>
            <w:rFonts w:hint="eastAsia" w:eastAsia="宋体"/>
            <w:lang w:val="en-US" w:eastAsia="zh-CN"/>
          </w:rPr>
          <w:t>, clause 9.8.2.</w:t>
        </w:r>
      </w:ins>
    </w:p>
    <w:p>
      <w:pPr>
        <w:pStyle w:val="111"/>
        <w:rPr>
          <w:ins w:id="5923" w:author="S6-243553" w:date="2024-08-26T11:46:56Z"/>
        </w:rPr>
        <w:pPrChange w:id="5922" w:author="S6-243553" w:date="2024-08-26T11:47:14Z">
          <w:pPr>
            <w:pStyle w:val="112"/>
          </w:pPr>
        </w:pPrChange>
      </w:pPr>
      <w:ins w:id="5924" w:author="S6-243553" w:date="2024-08-26T11:46:56Z">
        <w:r>
          <w:rPr>
            <w:rFonts w:hint="eastAsia" w:eastAsia="宋体"/>
            <w:lang w:val="en-US" w:eastAsia="zh-CN"/>
          </w:rPr>
          <w:t>3</w:t>
        </w:r>
      </w:ins>
      <w:ins w:id="5925" w:author="S6-243553" w:date="2024-08-26T11:46:56Z">
        <w:r>
          <w:rPr/>
          <w:t>.</w:t>
        </w:r>
      </w:ins>
      <w:ins w:id="5926" w:author="S6-243553" w:date="2024-08-26T11:46:56Z">
        <w:r>
          <w:rPr/>
          <w:tab/>
        </w:r>
      </w:ins>
      <w:ins w:id="5927" w:author="S6-243553" w:date="2024-08-26T11:46:56Z">
        <w:r>
          <w:rPr>
            <w:rFonts w:hint="eastAsia" w:eastAsia="宋体"/>
            <w:lang w:val="en-US" w:eastAsia="zh-CN"/>
          </w:rPr>
          <w:t>The SEALDD server sends the user group level QoS guarantee response to the VAL server indicating the result of the request.</w:t>
        </w:r>
      </w:ins>
    </w:p>
    <w:p>
      <w:pPr>
        <w:pStyle w:val="5"/>
        <w:rPr>
          <w:ins w:id="5928" w:author="S6-243553" w:date="2024-08-26T11:46:56Z"/>
        </w:rPr>
      </w:pPr>
      <w:ins w:id="5929" w:author="S6-243553" w:date="2024-08-26T11:46:56Z">
        <w:bookmarkStart w:id="711" w:name="_Toc14263"/>
        <w:bookmarkStart w:id="712" w:name="_Toc5716"/>
        <w:r>
          <w:rPr>
            <w:rFonts w:hint="eastAsia" w:eastAsia="宋体"/>
            <w:lang w:val="en-US" w:eastAsia="zh-CN"/>
          </w:rPr>
          <w:t>7</w:t>
        </w:r>
      </w:ins>
      <w:ins w:id="5930" w:author="S6-243553" w:date="2024-08-26T11:46:56Z">
        <w:r>
          <w:rPr/>
          <w:t>.</w:t>
        </w:r>
      </w:ins>
      <w:ins w:id="5931" w:author="S6-243553" w:date="2024-08-26T11:46:56Z">
        <w:del w:id="5932" w:author="Rapporteur" w:date="2024-08-27T19:02:03Z">
          <w:r>
            <w:rPr>
              <w:rFonts w:hint="default"/>
              <w:lang w:val="en-US" w:eastAsia="zh-CN"/>
            </w:rPr>
            <w:delText>x</w:delText>
          </w:r>
        </w:del>
      </w:ins>
      <w:ins w:id="5933" w:author="Rapporteur" w:date="2024-08-27T19:02:03Z">
        <w:r>
          <w:rPr>
            <w:rFonts w:hint="eastAsia"/>
            <w:lang w:val="en-US" w:eastAsia="zh-CN"/>
          </w:rPr>
          <w:t>1</w:t>
        </w:r>
      </w:ins>
      <w:ins w:id="5934" w:author="Rapporteur" w:date="2024-08-27T19:02:04Z">
        <w:r>
          <w:rPr>
            <w:rFonts w:hint="eastAsia"/>
            <w:lang w:val="en-US" w:eastAsia="zh-CN"/>
          </w:rPr>
          <w:t>5</w:t>
        </w:r>
      </w:ins>
      <w:ins w:id="5935" w:author="S6-243553" w:date="2024-08-26T11:46:56Z">
        <w:r>
          <w:rPr/>
          <w:t>.</w:t>
        </w:r>
      </w:ins>
      <w:ins w:id="5936" w:author="S6-243553" w:date="2024-08-26T11:46:56Z">
        <w:r>
          <w:rPr>
            <w:rFonts w:hint="eastAsia"/>
            <w:lang w:val="en-US" w:eastAsia="zh-CN"/>
          </w:rPr>
          <w:t>3</w:t>
        </w:r>
      </w:ins>
      <w:ins w:id="5937" w:author="S6-243553" w:date="2024-08-26T11:46:56Z">
        <w:r>
          <w:rPr/>
          <w:tab/>
        </w:r>
      </w:ins>
      <w:ins w:id="5938" w:author="S6-243553" w:date="2024-08-26T11:46:56Z">
        <w:r>
          <w:rPr>
            <w:rFonts w:hint="eastAsia"/>
            <w:lang w:eastAsia="zh-CN"/>
          </w:rPr>
          <w:t>Solution e</w:t>
        </w:r>
      </w:ins>
      <w:ins w:id="5939" w:author="S6-243553" w:date="2024-08-26T11:46:56Z">
        <w:r>
          <w:rPr/>
          <w:t>valuation</w:t>
        </w:r>
        <w:bookmarkEnd w:id="711"/>
        <w:bookmarkEnd w:id="712"/>
      </w:ins>
    </w:p>
    <w:p>
      <w:pPr>
        <w:rPr>
          <w:ins w:id="5940" w:author="S6-243553" w:date="2024-08-26T11:46:56Z"/>
          <w:rFonts w:hint="eastAsia" w:eastAsia="宋体"/>
          <w:highlight w:val="none"/>
          <w:lang w:val="en-US" w:eastAsia="zh-CN"/>
        </w:rPr>
      </w:pPr>
      <w:ins w:id="5941" w:author="S6-243553" w:date="2024-08-26T11:46:56Z">
        <w:r>
          <w:rPr>
            <w:rFonts w:hint="eastAsia"/>
            <w:lang w:val="en-US" w:eastAsia="zh-CN"/>
          </w:rPr>
          <w:t xml:space="preserve">This solution addresses KI#4, the user group level QoS guarantee is provided </w:t>
        </w:r>
      </w:ins>
      <w:ins w:id="5942" w:author="S6-243553" w:date="2024-08-26T11:46:56Z">
        <w:r>
          <w:rPr>
            <w:rFonts w:hint="eastAsia" w:eastAsia="宋体"/>
            <w:highlight w:val="none"/>
            <w:lang w:val="en-US" w:eastAsia="zh-CN"/>
          </w:rPr>
          <w:t xml:space="preserve">based on the interaction with NSCE server and 5GC. </w:t>
        </w:r>
      </w:ins>
    </w:p>
    <w:p>
      <w:pPr>
        <w:pStyle w:val="4"/>
        <w:rPr>
          <w:ins w:id="5943" w:author="S6-243747" w:date="2024-08-26T10:49:53Z"/>
          <w:lang w:val="en-IN"/>
        </w:rPr>
      </w:pPr>
      <w:ins w:id="5944" w:author="S6-243747" w:date="2024-08-26T10:49:53Z">
        <w:bookmarkStart w:id="713" w:name="_Toc29166"/>
        <w:r>
          <w:rPr>
            <w:lang w:eastAsia="zh-CN"/>
          </w:rPr>
          <w:t>7</w:t>
        </w:r>
      </w:ins>
      <w:ins w:id="5945" w:author="S6-243747" w:date="2024-08-26T10:49:53Z">
        <w:r>
          <w:rPr/>
          <w:t>.</w:t>
        </w:r>
      </w:ins>
      <w:ins w:id="5946" w:author="S6-243747" w:date="2024-08-26T10:49:53Z">
        <w:del w:id="5947" w:author="Rapporteur" w:date="2024-08-27T19:02:07Z">
          <w:r>
            <w:rPr>
              <w:rFonts w:hint="default" w:eastAsia="宋体"/>
              <w:lang w:val="en-US" w:eastAsia="zh-CN"/>
            </w:rPr>
            <w:delText>x</w:delText>
          </w:r>
        </w:del>
      </w:ins>
      <w:ins w:id="5948" w:author="Rapporteur" w:date="2024-08-27T19:02:07Z">
        <w:r>
          <w:rPr>
            <w:rFonts w:hint="eastAsia" w:eastAsia="宋体"/>
            <w:lang w:val="en-US" w:eastAsia="zh-CN"/>
          </w:rPr>
          <w:t>16</w:t>
        </w:r>
      </w:ins>
      <w:ins w:id="5949" w:author="S6-243747" w:date="2024-08-26T10:49:53Z">
        <w:r>
          <w:rPr/>
          <w:tab/>
        </w:r>
      </w:ins>
      <w:ins w:id="5950" w:author="S6-243747" w:date="2024-08-26T10:49:53Z">
        <w:r>
          <w:rPr/>
          <w:t>Solution #</w:t>
        </w:r>
      </w:ins>
      <w:ins w:id="5951" w:author="S6-243747" w:date="2024-08-26T10:49:53Z">
        <w:del w:id="5952" w:author="Rapporteur" w:date="2024-08-27T19:16:08Z">
          <w:r>
            <w:rPr>
              <w:rFonts w:hint="default" w:eastAsia="宋体"/>
              <w:lang w:val="en-US" w:eastAsia="zh-CN"/>
            </w:rPr>
            <w:delText>x</w:delText>
          </w:r>
        </w:del>
      </w:ins>
      <w:ins w:id="5953" w:author="Rapporteur" w:date="2024-08-27T19:16:08Z">
        <w:r>
          <w:rPr>
            <w:rFonts w:hint="eastAsia" w:eastAsia="宋体"/>
            <w:lang w:val="en-US" w:eastAsia="zh-CN"/>
          </w:rPr>
          <w:t>1</w:t>
        </w:r>
      </w:ins>
      <w:ins w:id="5954" w:author="Rapporteur" w:date="2024-08-27T19:16:09Z">
        <w:r>
          <w:rPr>
            <w:rFonts w:hint="eastAsia" w:eastAsia="宋体"/>
            <w:lang w:val="en-US" w:eastAsia="zh-CN"/>
          </w:rPr>
          <w:t>6</w:t>
        </w:r>
      </w:ins>
      <w:ins w:id="5955" w:author="S6-243747" w:date="2024-08-26T10:49:53Z">
        <w:r>
          <w:rPr/>
          <w:t>: XR Application enablement client capability information procedure</w:t>
        </w:r>
        <w:bookmarkEnd w:id="713"/>
      </w:ins>
    </w:p>
    <w:p>
      <w:pPr>
        <w:pStyle w:val="5"/>
        <w:rPr>
          <w:ins w:id="5956" w:author="S6-243747" w:date="2024-08-26T10:49:53Z"/>
        </w:rPr>
      </w:pPr>
      <w:ins w:id="5957" w:author="S6-243747" w:date="2024-08-26T10:49:53Z">
        <w:bookmarkStart w:id="714" w:name="_Toc32385"/>
        <w:r>
          <w:rPr>
            <w:lang w:val="en-US" w:eastAsia="zh-CN"/>
          </w:rPr>
          <w:t>7</w:t>
        </w:r>
      </w:ins>
      <w:ins w:id="5958" w:author="S6-243747" w:date="2024-08-26T10:49:53Z">
        <w:r>
          <w:rPr/>
          <w:t>.</w:t>
        </w:r>
      </w:ins>
      <w:ins w:id="5959" w:author="S6-243747" w:date="2024-08-26T10:49:53Z">
        <w:del w:id="5960" w:author="Rapporteur" w:date="2024-08-27T19:02:10Z">
          <w:r>
            <w:rPr>
              <w:rFonts w:hint="default"/>
              <w:lang w:val="en-US" w:eastAsia="zh-CN"/>
            </w:rPr>
            <w:delText>x</w:delText>
          </w:r>
        </w:del>
      </w:ins>
      <w:ins w:id="5961" w:author="Rapporteur" w:date="2024-08-27T19:02:10Z">
        <w:r>
          <w:rPr>
            <w:rFonts w:hint="eastAsia"/>
            <w:lang w:val="en-US" w:eastAsia="zh-CN"/>
          </w:rPr>
          <w:t>16</w:t>
        </w:r>
      </w:ins>
      <w:ins w:id="5962" w:author="S6-243747" w:date="2024-08-26T10:49:53Z">
        <w:r>
          <w:rPr/>
          <w:t>.</w:t>
        </w:r>
      </w:ins>
      <w:ins w:id="5963" w:author="S6-243747" w:date="2024-08-26T10:49:53Z">
        <w:r>
          <w:rPr>
            <w:lang w:val="en-US" w:eastAsia="zh-CN"/>
          </w:rPr>
          <w:t>1</w:t>
        </w:r>
      </w:ins>
      <w:ins w:id="5964" w:author="S6-243747" w:date="2024-08-26T10:49:53Z">
        <w:r>
          <w:rPr/>
          <w:tab/>
        </w:r>
      </w:ins>
      <w:ins w:id="5965" w:author="S6-243747" w:date="2024-08-26T10:49:53Z">
        <w:r>
          <w:rPr>
            <w:lang w:eastAsia="zh-CN"/>
          </w:rPr>
          <w:t>Architecture Impacts</w:t>
        </w:r>
        <w:bookmarkEnd w:id="714"/>
      </w:ins>
    </w:p>
    <w:p>
      <w:pPr>
        <w:rPr>
          <w:ins w:id="5966" w:author="S6-243747" w:date="2024-08-26T10:49:53Z"/>
          <w:lang w:val="en-US" w:eastAsia="zh-CN"/>
        </w:rPr>
      </w:pPr>
      <w:ins w:id="5967" w:author="S6-243747" w:date="2024-08-26T10:49:53Z">
        <w:r>
          <w:rPr>
            <w:lang w:val="en-US" w:eastAsia="zh-CN"/>
          </w:rPr>
          <w:t xml:space="preserve">This solution describes </w:t>
        </w:r>
      </w:ins>
      <w:ins w:id="5968" w:author="S6-243747" w:date="2024-08-26T10:49:53Z">
        <w:r>
          <w:rPr/>
          <w:t>XR Application enablement client capability information procedure</w:t>
        </w:r>
      </w:ins>
      <w:ins w:id="5969" w:author="S6-243747" w:date="2024-08-26T10:49:53Z">
        <w:r>
          <w:rPr>
            <w:lang w:eastAsia="ja-JP"/>
          </w:rPr>
          <w:t xml:space="preserve">. </w:t>
        </w:r>
      </w:ins>
    </w:p>
    <w:p>
      <w:pPr>
        <w:pStyle w:val="5"/>
        <w:rPr>
          <w:ins w:id="5970" w:author="S6-243747" w:date="2024-08-26T10:49:53Z"/>
        </w:rPr>
      </w:pPr>
      <w:ins w:id="5971" w:author="S6-243747" w:date="2024-08-26T10:49:53Z">
        <w:bookmarkStart w:id="715" w:name="_Toc5333"/>
        <w:r>
          <w:rPr>
            <w:lang w:val="en-US" w:eastAsia="zh-CN"/>
          </w:rPr>
          <w:t>7</w:t>
        </w:r>
      </w:ins>
      <w:ins w:id="5972" w:author="S6-243747" w:date="2024-08-26T10:49:53Z">
        <w:r>
          <w:rPr/>
          <w:t>.</w:t>
        </w:r>
      </w:ins>
      <w:ins w:id="5973" w:author="S6-243747" w:date="2024-08-26T10:49:53Z">
        <w:del w:id="5974" w:author="Rapporteur" w:date="2024-08-27T19:02:12Z">
          <w:r>
            <w:rPr>
              <w:rFonts w:hint="default" w:eastAsia="宋体"/>
              <w:lang w:val="en-US" w:eastAsia="zh-CN"/>
            </w:rPr>
            <w:delText>x</w:delText>
          </w:r>
        </w:del>
      </w:ins>
      <w:ins w:id="5975" w:author="Rapporteur" w:date="2024-08-27T19:02:12Z">
        <w:r>
          <w:rPr>
            <w:rFonts w:hint="eastAsia" w:eastAsia="宋体"/>
            <w:lang w:val="en-US" w:eastAsia="zh-CN"/>
          </w:rPr>
          <w:t>1</w:t>
        </w:r>
      </w:ins>
      <w:ins w:id="5976" w:author="Rapporteur" w:date="2024-08-27T19:02:13Z">
        <w:r>
          <w:rPr>
            <w:rFonts w:hint="eastAsia" w:eastAsia="宋体"/>
            <w:lang w:val="en-US" w:eastAsia="zh-CN"/>
          </w:rPr>
          <w:t>6</w:t>
        </w:r>
      </w:ins>
      <w:ins w:id="5977" w:author="S6-243747" w:date="2024-08-26T10:49:53Z">
        <w:r>
          <w:rPr/>
          <w:t>.</w:t>
        </w:r>
      </w:ins>
      <w:ins w:id="5978" w:author="S6-243747" w:date="2024-08-26T10:49:53Z">
        <w:r>
          <w:rPr>
            <w:lang w:val="en-US" w:eastAsia="zh-CN"/>
          </w:rPr>
          <w:t>2</w:t>
        </w:r>
      </w:ins>
      <w:ins w:id="5979" w:author="S6-243747" w:date="2024-08-26T10:49:53Z">
        <w:r>
          <w:rPr/>
          <w:tab/>
        </w:r>
      </w:ins>
      <w:ins w:id="5980" w:author="S6-243747" w:date="2024-08-26T10:49:53Z">
        <w:r>
          <w:rPr/>
          <w:t>Solution description</w:t>
        </w:r>
        <w:bookmarkEnd w:id="715"/>
      </w:ins>
    </w:p>
    <w:p>
      <w:pPr>
        <w:rPr>
          <w:ins w:id="5981" w:author="S6-243747" w:date="2024-08-26T10:49:53Z"/>
          <w:lang w:val="en-US" w:eastAsia="zh-CN"/>
        </w:rPr>
      </w:pPr>
      <w:ins w:id="5982" w:author="S6-243747" w:date="2024-08-26T10:49:53Z">
        <w:r>
          <w:rPr>
            <w:lang w:val="en-US" w:eastAsia="zh-CN"/>
          </w:rPr>
          <w:t xml:space="preserve">This solution is targeting </w:t>
        </w:r>
      </w:ins>
      <w:ins w:id="5983" w:author="S6-243747" w:date="2024-08-26T10:49:53Z">
        <w:r>
          <w:rPr/>
          <w:t>Key issue #</w:t>
        </w:r>
      </w:ins>
      <w:ins w:id="5984" w:author="S6-243747" w:date="2024-08-26T10:49:53Z">
        <w:r>
          <w:rPr>
            <w:rFonts w:hint="eastAsia" w:eastAsia="宋体"/>
            <w:lang w:val="en-US" w:eastAsia="zh-CN"/>
          </w:rPr>
          <w:t>4</w:t>
        </w:r>
      </w:ins>
      <w:ins w:id="5985" w:author="S6-243747" w:date="2024-08-26T10:49:53Z">
        <w:r>
          <w:rPr/>
          <w:t xml:space="preserve">: </w:t>
        </w:r>
      </w:ins>
      <w:ins w:id="5986" w:author="S6-243747" w:date="2024-08-26T10:49:53Z">
        <w:r>
          <w:rPr>
            <w:rFonts w:eastAsia="宋体"/>
            <w:lang w:eastAsia="zh-CN"/>
          </w:rPr>
          <w:t>A</w:t>
        </w:r>
      </w:ins>
      <w:ins w:id="5987" w:author="S6-243747" w:date="2024-08-26T10:49:53Z">
        <w:r>
          <w:rPr/>
          <w:t xml:space="preserve">pplication enablement </w:t>
        </w:r>
      </w:ins>
      <w:ins w:id="5988" w:author="S6-243747" w:date="2024-08-26T10:49:53Z">
        <w:r>
          <w:rPr>
            <w:rFonts w:hint="eastAsia" w:eastAsia="宋体"/>
            <w:lang w:val="en-US" w:eastAsia="zh-CN"/>
          </w:rPr>
          <w:t>layer capabilities usage to support the XR services</w:t>
        </w:r>
      </w:ins>
      <w:ins w:id="5989" w:author="S6-243747" w:date="2024-08-26T10:49:53Z">
        <w:r>
          <w:rPr>
            <w:lang w:val="en-US" w:eastAsia="zh-CN"/>
          </w:rPr>
          <w:t>. The SEALDD server and client support XR App functionality. There is a heterogeneity in the VR device ecosystem. As per the [</w:t>
        </w:r>
      </w:ins>
      <w:ins w:id="5990" w:author="S6-243747" w:date="2024-08-26T10:49:53Z">
        <w:del w:id="5991" w:author="Rapporteur" w:date="2024-08-27T19:02:30Z">
          <w:r>
            <w:rPr>
              <w:rFonts w:hint="default"/>
              <w:lang w:val="en-US" w:eastAsia="zh-CN"/>
            </w:rPr>
            <w:delText>1</w:delText>
          </w:r>
        </w:del>
      </w:ins>
      <w:ins w:id="5992" w:author="Rapporteur" w:date="2024-08-27T19:02:30Z">
        <w:r>
          <w:rPr>
            <w:rFonts w:hint="eastAsia"/>
            <w:lang w:val="en-US" w:eastAsia="zh-CN"/>
          </w:rPr>
          <w:t>22</w:t>
        </w:r>
      </w:ins>
      <w:ins w:id="5993" w:author="S6-243747" w:date="2024-08-26T10:49:53Z">
        <w:r>
          <w:rPr>
            <w:lang w:val="en-US" w:eastAsia="zh-CN"/>
          </w:rPr>
          <w:t xml:space="preserve">], the device constraints plays a big role in optimizing the VR data delivery. Because different devices have </w:t>
        </w:r>
      </w:ins>
      <w:ins w:id="5994" w:author="S6-243747" w:date="2024-08-26T10:49:53Z">
        <w:r>
          <w:rPr>
            <w:lang w:eastAsia="zh-CN"/>
          </w:rPr>
          <w:t>different capabilities and limitations in terms of processing power, memory, battery life, display resolution, and rendering quality. For example, standalone VR headsets, such as Oculus Quest, have lower hardware specifications than PC-based VR headsets, such as HTC Vive. This means that they may not be able to handle high-quality VR videos smoothly and may require lower resolutions, bitrates, or frame rates. To optimize VR video streaming for different devices, it is important to consider the capabilities. It is also mentioned in [</w:t>
        </w:r>
      </w:ins>
      <w:ins w:id="5995" w:author="S6-243747" w:date="2024-08-26T10:49:53Z">
        <w:del w:id="5996" w:author="Rapporteur" w:date="2024-08-27T19:02:38Z">
          <w:r>
            <w:rPr>
              <w:rFonts w:hint="default"/>
              <w:lang w:val="en-US" w:eastAsia="zh-CN"/>
            </w:rPr>
            <w:delText>2</w:delText>
          </w:r>
        </w:del>
      </w:ins>
      <w:ins w:id="5997" w:author="Rapporteur" w:date="2024-08-27T19:02:38Z">
        <w:r>
          <w:rPr>
            <w:rFonts w:hint="eastAsia"/>
            <w:lang w:val="en-US" w:eastAsia="zh-CN"/>
          </w:rPr>
          <w:t>22</w:t>
        </w:r>
      </w:ins>
      <w:ins w:id="5998" w:author="S6-243747" w:date="2024-08-26T10:49:53Z">
        <w:r>
          <w:rPr>
            <w:lang w:eastAsia="zh-CN"/>
          </w:rPr>
          <w:t>] that for example, a high-resolution video that displays beautifully on a 4K TV may struggle to play smoothly on a low-end smartphone due to limited processing power. Similarly, a video encoded with a high bitrate could experience buffering on devices with slower network connections. In [</w:t>
        </w:r>
      </w:ins>
      <w:ins w:id="5999" w:author="S6-243747" w:date="2024-08-26T10:49:53Z">
        <w:del w:id="6000" w:author="Rapporteur" w:date="2024-08-27T19:02:32Z">
          <w:r>
            <w:rPr>
              <w:rFonts w:hint="default"/>
              <w:lang w:val="en-US" w:eastAsia="zh-CN"/>
            </w:rPr>
            <w:delText>3</w:delText>
          </w:r>
        </w:del>
      </w:ins>
      <w:ins w:id="6001" w:author="Rapporteur" w:date="2024-08-27T19:02:32Z">
        <w:r>
          <w:rPr>
            <w:rFonts w:hint="eastAsia"/>
            <w:lang w:val="en-US" w:eastAsia="zh-CN"/>
          </w:rPr>
          <w:t>2</w:t>
        </w:r>
      </w:ins>
      <w:ins w:id="6002" w:author="Rapporteur" w:date="2024-08-27T19:02:36Z">
        <w:r>
          <w:rPr>
            <w:rFonts w:hint="eastAsia"/>
            <w:lang w:val="en-US" w:eastAsia="zh-CN"/>
          </w:rPr>
          <w:t>4</w:t>
        </w:r>
      </w:ins>
      <w:ins w:id="6003" w:author="S6-243747" w:date="2024-08-26T10:49:53Z">
        <w:r>
          <w:rPr>
            <w:lang w:eastAsia="zh-CN"/>
          </w:rPr>
          <w:t xml:space="preserve">] provides an example that to stream a 16K video at 30 frames per second (FPS) requires a raw bitrate of </w:t>
        </w:r>
      </w:ins>
      <w:ins w:id="6004" w:author="S6-243747" w:date="2024-08-26T10:49:53Z">
        <w:r>
          <w:rPr>
            <w:rFonts w:ascii="Cambria Math" w:hAnsi="Cambria Math" w:cs="Cambria Math"/>
            <w:lang w:eastAsia="zh-CN"/>
          </w:rPr>
          <w:t>∼</w:t>
        </w:r>
      </w:ins>
      <w:ins w:id="6005" w:author="S6-243747" w:date="2024-08-26T10:49:53Z">
        <w:r>
          <w:rPr>
            <w:lang w:eastAsia="zh-CN"/>
          </w:rPr>
          <w:t>48 Gbps; even after encoding, its bitrate could be around 300 Mbps. It is important to understand the capability(like resolution, FPS, etc) to better serve the user.</w:t>
        </w:r>
      </w:ins>
    </w:p>
    <w:p>
      <w:pPr>
        <w:rPr>
          <w:ins w:id="6006" w:author="S6-243747" w:date="2024-08-26T10:49:53Z"/>
          <w:lang w:val="en-US" w:eastAsia="zh-CN"/>
        </w:rPr>
      </w:pPr>
      <w:ins w:id="6007" w:author="S6-243747" w:date="2024-08-26T10:49:53Z">
        <w:r>
          <w:rPr>
            <w:lang w:val="en-US" w:eastAsia="zh-CN"/>
          </w:rPr>
          <w:t>Therefore this solution introduces xr application client capabilities to enable the sealdd layer to optimize the XR traffic data delivery.</w:t>
        </w:r>
      </w:ins>
    </w:p>
    <w:tbl>
      <w:tblPr>
        <w:tblStyle w:val="8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6008" w:author="S6-243747" w:date="2024-08-26T10:49:53Z"/>
        </w:trPr>
        <w:tc>
          <w:tcPr>
            <w:tcW w:w="9857" w:type="dxa"/>
            <w:shd w:val="clear" w:color="auto" w:fill="auto"/>
            <w:noWrap w:val="0"/>
            <w:vAlign w:val="top"/>
          </w:tcPr>
          <w:p>
            <w:pPr>
              <w:pStyle w:val="6"/>
              <w:rPr>
                <w:ins w:id="6009" w:author="S6-243747" w:date="2024-08-26T10:49:53Z"/>
                <w:rFonts w:eastAsia="宋体"/>
                <w:lang w:val="en-US" w:eastAsia="zh-CN"/>
              </w:rPr>
            </w:pPr>
            <w:ins w:id="6010" w:author="S6-243747" w:date="2024-08-26T10:49:53Z">
              <w:r>
                <w:rPr>
                  <w:rFonts w:eastAsia="宋体"/>
                  <w:lang w:val="en-US" w:eastAsia="zh-CN"/>
                </w:rPr>
                <w:t>9.8.2.1</w:t>
              </w:r>
            </w:ins>
            <w:ins w:id="6011" w:author="S6-243747" w:date="2024-08-26T10:49:53Z">
              <w:r>
                <w:rPr>
                  <w:rFonts w:eastAsia="宋体"/>
                  <w:lang w:val="en-US" w:eastAsia="zh-CN"/>
                </w:rPr>
                <w:tab/>
              </w:r>
            </w:ins>
            <w:ins w:id="6012" w:author="S6-243747" w:date="2024-08-26T10:49:53Z">
              <w:r>
                <w:rPr>
                  <w:rFonts w:eastAsia="宋体"/>
                  <w:lang w:val="en-US" w:eastAsia="zh-CN"/>
                </w:rPr>
                <w:t>SEALDD enabled bandwidth control for different VAL users</w:t>
              </w:r>
            </w:ins>
          </w:p>
          <w:p>
            <w:pPr>
              <w:rPr>
                <w:ins w:id="6013" w:author="S6-243747" w:date="2024-08-26T10:49:53Z"/>
                <w:lang w:val="en-US" w:eastAsia="zh-CN"/>
              </w:rPr>
            </w:pPr>
            <w:ins w:id="6014" w:author="S6-243747" w:date="2024-08-26T10:49:53Z">
              <w:r>
                <w:rPr>
                  <w:lang w:val="en-US" w:eastAsia="zh-CN"/>
                </w:rPr>
                <w:t xml:space="preserve">The SEALDD layer can provide the differentiated data delivery service with different bandwidth experience for VAL users, where the VAL server can provide the bandwidth limit (i.e., </w:t>
              </w:r>
            </w:ins>
            <w:ins w:id="6015" w:author="S6-243747" w:date="2024-08-26T10:49:53Z">
              <w:r>
                <w:rPr>
                  <w:lang w:eastAsia="zh-CN"/>
                </w:rPr>
                <w:t>minimum bandwidth requirement and maximum bandwidth limit</w:t>
              </w:r>
            </w:ins>
            <w:ins w:id="6016" w:author="S6-243747" w:date="2024-08-26T10:49:53Z">
              <w:r>
                <w:rPr>
                  <w:lang w:val="en-US" w:eastAsia="zh-CN"/>
                </w:rPr>
                <w:t xml:space="preserve">) for VAL users. </w:t>
              </w:r>
            </w:ins>
            <w:ins w:id="6017" w:author="S6-243747" w:date="2024-08-26T10:49:53Z">
              <w:r>
                <w:rPr>
                  <w:lang w:eastAsia="zh-CN"/>
                </w:rPr>
                <w:t>Figure 9.8.2.1-1 illustrates the procedure for bandwidth control for different VAL users.</w:t>
              </w:r>
            </w:ins>
          </w:p>
          <w:p>
            <w:pPr>
              <w:rPr>
                <w:ins w:id="6018" w:author="S6-243747" w:date="2024-08-26T10:49:53Z"/>
                <w:rFonts w:eastAsia="Malgun Gothic"/>
              </w:rPr>
            </w:pPr>
            <w:ins w:id="6019" w:author="S6-243747" w:date="2024-08-26T10:49:53Z">
              <w:r>
                <w:rPr>
                  <w:rFonts w:eastAsia="Malgun Gothic"/>
                </w:rPr>
                <w:t>Pre-conditions:</w:t>
              </w:r>
            </w:ins>
          </w:p>
          <w:p>
            <w:pPr>
              <w:pStyle w:val="111"/>
              <w:rPr>
                <w:ins w:id="6020" w:author="S6-243747" w:date="2024-08-26T10:49:53Z"/>
              </w:rPr>
            </w:pPr>
            <w:ins w:id="6021" w:author="S6-243747" w:date="2024-08-26T10:49:53Z">
              <w:r>
                <w:rPr>
                  <w:rFonts w:eastAsia="Malgun Gothic"/>
                </w:rPr>
                <w:t>1.</w:t>
              </w:r>
            </w:ins>
            <w:ins w:id="6022" w:author="S6-243747" w:date="2024-08-26T10:49:53Z">
              <w:r>
                <w:rPr>
                  <w:rFonts w:eastAsia="Malgun Gothic"/>
                </w:rPr>
                <w:tab/>
              </w:r>
            </w:ins>
            <w:ins w:id="6023" w:author="S6-243747" w:date="2024-08-26T10:49:53Z">
              <w:r>
                <w:rPr/>
                <w:t>The VAL server has discovered and selected the SEALDD server by CAPIF functions as specified in clause 9.4.2.</w:t>
              </w:r>
            </w:ins>
          </w:p>
          <w:p>
            <w:pPr>
              <w:pStyle w:val="111"/>
              <w:rPr>
                <w:ins w:id="6024" w:author="S6-243747" w:date="2024-08-26T10:49:53Z"/>
              </w:rPr>
            </w:pPr>
            <w:ins w:id="6025" w:author="S6-243747" w:date="2024-08-26T10:49:53Z">
              <w:r>
                <w:rPr>
                  <w:lang w:eastAsia="zh-CN"/>
                </w:rPr>
                <w:t xml:space="preserve">2. </w:t>
              </w:r>
            </w:ins>
            <w:ins w:id="6026" w:author="S6-243747" w:date="2024-08-26T10:49:53Z">
              <w:r>
                <w:rPr>
                  <w:lang w:eastAsia="zh-CN"/>
                </w:rPr>
                <w:tab/>
              </w:r>
            </w:ins>
            <w:ins w:id="6027" w:author="S6-243747" w:date="2024-08-26T10:49:53Z">
              <w:r>
                <w:rPr/>
                <w:t>The SEALDD server has subscribed to 5GC for QoS monitoring of the specific UE related to the VAL user, as defined in clause 5.2.6.9 in 3GPP TS 23.502 [6].</w:t>
              </w:r>
            </w:ins>
          </w:p>
          <w:p>
            <w:pPr>
              <w:pStyle w:val="111"/>
              <w:rPr>
                <w:ins w:id="6028" w:author="S6-243747" w:date="2024-08-26T10:49:53Z"/>
                <w:lang w:eastAsia="zh-CN"/>
              </w:rPr>
            </w:pPr>
            <w:ins w:id="6029" w:author="S6-243747" w:date="2024-08-26T10:49:53Z">
              <w:r>
                <w:rPr>
                  <w:rFonts w:hint="eastAsia"/>
                  <w:lang w:eastAsia="zh-CN"/>
                </w:rPr>
                <w:t>3</w:t>
              </w:r>
            </w:ins>
            <w:ins w:id="6030" w:author="S6-243747" w:date="2024-08-26T10:49:53Z">
              <w:r>
                <w:rPr>
                  <w:lang w:eastAsia="zh-CN"/>
                </w:rPr>
                <w:t xml:space="preserve">. </w:t>
              </w:r>
            </w:ins>
            <w:ins w:id="6031" w:author="S6-243747" w:date="2024-08-26T10:49:53Z">
              <w:r>
                <w:rPr>
                  <w:lang w:eastAsia="zh-CN"/>
                </w:rPr>
                <w:tab/>
              </w:r>
            </w:ins>
            <w:ins w:id="6032" w:author="S6-243747" w:date="2024-08-26T10:49:53Z">
              <w:r>
                <w:rPr>
                  <w:lang w:eastAsia="zh-CN"/>
                </w:rPr>
                <w:t>The SEALDD policy (i.e, the bandwidth control policy) has been configured in SEALDD server, as described in clause 9.10.</w:t>
              </w:r>
            </w:ins>
          </w:p>
          <w:p>
            <w:pPr>
              <w:pStyle w:val="111"/>
              <w:rPr>
                <w:ins w:id="6033" w:author="S6-243747" w:date="2024-08-26T10:49:53Z"/>
                <w:b/>
                <w:bCs/>
                <w:lang w:eastAsia="zh-CN"/>
              </w:rPr>
            </w:pPr>
            <w:ins w:id="6034" w:author="S6-243747" w:date="2024-08-26T10:49:53Z">
              <w:r>
                <w:rPr>
                  <w:b/>
                  <w:bCs/>
                  <w:lang w:eastAsia="zh-CN"/>
                </w:rPr>
                <w:t>4.</w:t>
              </w:r>
            </w:ins>
            <w:ins w:id="6035" w:author="S6-243747" w:date="2024-08-26T10:49:53Z">
              <w:r>
                <w:rPr>
                  <w:b/>
                  <w:bCs/>
                  <w:lang w:eastAsia="zh-CN"/>
                </w:rPr>
                <w:tab/>
              </w:r>
            </w:ins>
            <w:ins w:id="6036" w:author="S6-243747" w:date="2024-08-26T10:49:53Z">
              <w:r>
                <w:rPr>
                  <w:b/>
                  <w:bCs/>
                  <w:lang w:eastAsia="zh-CN"/>
                </w:rPr>
                <w:t>The SEALDD client can obtain the XR device capability information.</w:t>
              </w:r>
            </w:ins>
          </w:p>
          <w:p>
            <w:pPr>
              <w:pStyle w:val="113"/>
              <w:rPr>
                <w:ins w:id="6037" w:author="S6-243747" w:date="2024-08-26T10:49:53Z"/>
              </w:rPr>
            </w:pPr>
            <w:ins w:id="6038" w:author="S6-243747" w:date="2024-08-26T10:49:53Z"/>
            <w:ins w:id="6039" w:author="S6-243747" w:date="2024-08-26T10:49:53Z"/>
            <w:ins w:id="6040" w:author="S6-243747" w:date="2024-08-26T10:49:53Z"/>
            <w:ins w:id="6041" w:author="S6-243747" w:date="2024-08-26T10:49:53Z">
              <w:r>
                <w:rPr>
                  <w:rFonts w:eastAsia="等线"/>
                </w:rPr>
                <w:object>
                  <v:shape id="_x0000_i1062" o:spt="75" type="#_x0000_t75" style="height:275.25pt;width:369.55pt;" o:ole="t" filled="f" o:preferrelative="t" stroked="f" coordsize="21600,21600">
                    <v:path/>
                    <v:fill on="f" focussize="0,0"/>
                    <v:stroke on="f" joinstyle="miter"/>
                    <v:imagedata r:id="rId78" o:title=""/>
                    <o:lock v:ext="edit" aspectratio="t"/>
                    <w10:wrap type="none"/>
                    <w10:anchorlock/>
                  </v:shape>
                  <o:OLEObject Type="Embed" ProgID="Visio.Drawing.15" ShapeID="_x0000_i1062" DrawAspect="Content" ObjectID="_1468075762" r:id="rId77">
                    <o:LockedField>false</o:LockedField>
                  </o:OLEObject>
                </w:object>
              </w:r>
            </w:ins>
            <w:ins w:id="6043" w:author="S6-243747" w:date="2024-08-26T10:49:53Z"/>
          </w:p>
          <w:p>
            <w:pPr>
              <w:pStyle w:val="120"/>
              <w:rPr>
                <w:ins w:id="6044" w:author="S6-243747" w:date="2024-08-26T10:49:53Z"/>
              </w:rPr>
            </w:pPr>
            <w:ins w:id="6045" w:author="S6-243747" w:date="2024-08-26T10:49:53Z">
              <w:r>
                <w:rPr/>
                <w:t>Figure 9.8.2.1-1: SEALDD enabled bandwidth control transmission procedure</w:t>
              </w:r>
            </w:ins>
          </w:p>
          <w:p>
            <w:pPr>
              <w:pStyle w:val="111"/>
              <w:rPr>
                <w:ins w:id="6046" w:author="S6-243747" w:date="2024-08-26T10:49:53Z"/>
              </w:rPr>
            </w:pPr>
            <w:ins w:id="6047" w:author="S6-243747" w:date="2024-08-26T10:49:53Z">
              <w:r>
                <w:rPr/>
                <w:t>1.</w:t>
              </w:r>
            </w:ins>
            <w:ins w:id="6048" w:author="S6-243747" w:date="2024-08-26T10:49:53Z">
              <w:r>
                <w:rPr/>
                <w:tab/>
              </w:r>
            </w:ins>
            <w:ins w:id="6049" w:author="S6-243747" w:date="2024-08-26T10:49:53Z">
              <w:r>
                <w:rPr/>
                <w:t>The VAL server sends a Sdd</w:t>
              </w:r>
            </w:ins>
            <w:ins w:id="6050" w:author="S6-243747" w:date="2024-08-26T10:49:53Z">
              <w:r>
                <w:rPr>
                  <w:lang w:eastAsia="zh-CN"/>
                </w:rPr>
                <w:t>_regularTransmission request</w:t>
              </w:r>
            </w:ins>
            <w:ins w:id="6051" w:author="S6-243747" w:date="2024-08-26T10:49:53Z">
              <w:r>
                <w:rPr/>
                <w:t xml:space="preserve"> to the SEALDD server. The request includes the identifiers of the application traffic (e.g. VAL service ID, VAL server ID), the VAL server’s total bandwidth limit and the bandwidth limits (i.e. minimum bandwidth requirement and maximum bandwidth limit) for VAL users. </w:t>
              </w:r>
            </w:ins>
          </w:p>
          <w:p>
            <w:pPr>
              <w:pStyle w:val="111"/>
              <w:rPr>
                <w:ins w:id="6052" w:author="S6-243747" w:date="2024-08-26T10:49:53Z"/>
              </w:rPr>
            </w:pPr>
            <w:ins w:id="6053" w:author="S6-243747" w:date="2024-08-26T10:49:53Z">
              <w:r>
                <w:rPr/>
                <w:t>2.</w:t>
              </w:r>
            </w:ins>
            <w:ins w:id="6054" w:author="S6-243747" w:date="2024-08-26T10:49:53Z">
              <w:r>
                <w:rPr/>
                <w:tab/>
              </w:r>
            </w:ins>
            <w:ins w:id="6055" w:author="S6-243747" w:date="2024-08-26T10:49:53Z">
              <w:r>
                <w:rPr/>
                <w:t>Upon receiving the request, the SEALDD server performs an authorization check. If authorization is successful, the SEALDD server sends a response to the VAL server.</w:t>
              </w:r>
            </w:ins>
          </w:p>
          <w:p>
            <w:pPr>
              <w:pStyle w:val="111"/>
              <w:rPr>
                <w:ins w:id="6056" w:author="S6-243747" w:date="2024-08-26T10:49:53Z"/>
              </w:rPr>
            </w:pPr>
            <w:ins w:id="6057" w:author="S6-243747" w:date="2024-08-26T10:49:53Z">
              <w:r>
                <w:rPr/>
                <w:t>3.</w:t>
              </w:r>
            </w:ins>
            <w:ins w:id="6058" w:author="S6-243747" w:date="2024-08-26T10:49:53Z">
              <w:r>
                <w:rPr/>
                <w:tab/>
              </w:r>
            </w:ins>
            <w:ins w:id="6059" w:author="S6-243747" w:date="2024-08-26T10:49:53Z">
              <w:r>
                <w:rPr/>
                <w:t>The VAL client sends a SEALDD service request to SEALDD client.</w:t>
              </w:r>
            </w:ins>
          </w:p>
          <w:p>
            <w:pPr>
              <w:pStyle w:val="111"/>
              <w:rPr>
                <w:ins w:id="6060" w:author="S6-243747" w:date="2024-08-26T10:49:53Z"/>
              </w:rPr>
            </w:pPr>
            <w:ins w:id="6061" w:author="S6-243747" w:date="2024-08-26T10:49:53Z">
              <w:r>
                <w:rPr>
                  <w:lang w:eastAsia="zh-CN"/>
                </w:rPr>
                <w:t>4.</w:t>
              </w:r>
            </w:ins>
            <w:ins w:id="6062" w:author="S6-243747" w:date="2024-08-26T10:49:53Z">
              <w:r>
                <w:rPr>
                  <w:lang w:eastAsia="zh-CN"/>
                </w:rPr>
                <w:tab/>
              </w:r>
            </w:ins>
            <w:ins w:id="6063" w:author="S6-243747" w:date="2024-08-26T10:49:53Z">
              <w:r>
                <w:rPr/>
                <w:t>The VAL/SEALDD client discover and select the proper SEALDD server for the VAL application. After this step, the VAL server is discovered and selected along with the associated SEALDD server, the SEALDD client can get the SEALDD server's address.</w:t>
              </w:r>
            </w:ins>
          </w:p>
          <w:p>
            <w:pPr>
              <w:pStyle w:val="111"/>
              <w:rPr>
                <w:ins w:id="6064" w:author="S6-243747" w:date="2024-08-26T10:49:53Z"/>
                <w:b/>
                <w:bCs/>
                <w:lang w:eastAsia="zh-CN"/>
              </w:rPr>
            </w:pPr>
            <w:ins w:id="6065" w:author="S6-243747" w:date="2024-08-26T10:49:53Z">
              <w:r>
                <w:rPr>
                  <w:lang w:eastAsia="zh-CN"/>
                </w:rPr>
                <w:t>5.</w:t>
              </w:r>
            </w:ins>
            <w:ins w:id="6066" w:author="S6-243747" w:date="2024-08-26T10:49:53Z">
              <w:r>
                <w:rPr>
                  <w:lang w:eastAsia="zh-CN"/>
                </w:rPr>
                <w:tab/>
              </w:r>
            </w:ins>
            <w:ins w:id="6067" w:author="S6-243747" w:date="2024-08-26T10:49:53Z">
              <w:r>
                <w:rPr>
                  <w:lang w:eastAsia="zh-CN"/>
                </w:rPr>
                <w:t xml:space="preserve">The SEALDD client sends Sdd_RegularTransmissionConnection_Establish request to SEALDD server with the SEALDD client ID, the VAL user or UE identity, </w:t>
              </w:r>
            </w:ins>
            <w:ins w:id="6068" w:author="S6-243747" w:date="2024-08-26T10:49:53Z">
              <w:r>
                <w:rPr>
                  <w:b/>
                  <w:bCs/>
                  <w:lang w:eastAsia="zh-CN"/>
                </w:rPr>
                <w:t>XR application device capability information as per the Table 9.2.3.3-1.</w:t>
              </w:r>
            </w:ins>
          </w:p>
          <w:p>
            <w:pPr>
              <w:pStyle w:val="111"/>
              <w:rPr>
                <w:ins w:id="6069" w:author="S6-243747" w:date="2024-08-26T10:49:53Z"/>
              </w:rPr>
            </w:pPr>
            <w:ins w:id="6070" w:author="S6-243747" w:date="2024-08-26T10:49:53Z">
              <w:r>
                <w:rPr>
                  <w:lang w:eastAsia="zh-CN"/>
                </w:rPr>
                <w:t>6.</w:t>
              </w:r>
            </w:ins>
            <w:ins w:id="6071" w:author="S6-243747" w:date="2024-08-26T10:49:53Z">
              <w:r>
                <w:rPr>
                  <w:lang w:eastAsia="zh-CN"/>
                </w:rPr>
                <w:tab/>
              </w:r>
            </w:ins>
            <w:ins w:id="6072" w:author="S6-243747" w:date="2024-08-26T10:49:53Z">
              <w:r>
                <w:rPr/>
                <w:t xml:space="preserve">The SEALDD server performs bandwidth limit check according to the VAL user’s bandwidth limit, the current SEALDD traffic delivery status, the VAL server’s total bandwidth limit and/or </w:t>
              </w:r>
            </w:ins>
            <w:ins w:id="6073" w:author="S6-243747" w:date="2024-08-26T10:49:53Z">
              <w:r>
                <w:rPr>
                  <w:lang w:eastAsia="zh-CN"/>
                </w:rPr>
                <w:t>the related UE’s current network status (i.e. via QoS monitoring report from the 5GC)</w:t>
              </w:r>
            </w:ins>
            <w:ins w:id="6074" w:author="S6-243747" w:date="2024-08-26T10:49:53Z">
              <w:r>
                <w:rPr/>
                <w:t>. If the available bandwidth (i.e. the remaining bandwidth that can be used for the VAL user without exceeding the VAL server’s total bandwidth limit) cannot meet the VAL user’s minimum bandwidth requirement, the SEALDD server will reject the SEALDD client’s connection establishment request.</w:t>
              </w:r>
            </w:ins>
          </w:p>
          <w:p>
            <w:pPr>
              <w:pStyle w:val="111"/>
              <w:rPr>
                <w:ins w:id="6075" w:author="S6-243747" w:date="2024-08-26T10:49:53Z"/>
                <w:lang w:eastAsia="zh-CN"/>
              </w:rPr>
            </w:pPr>
            <w:ins w:id="6076" w:author="S6-243747" w:date="2024-08-26T10:49:53Z">
              <w:r>
                <w:rPr>
                  <w:lang w:eastAsia="zh-CN"/>
                </w:rPr>
                <w:t>7.</w:t>
              </w:r>
            </w:ins>
            <w:ins w:id="6077" w:author="S6-243747" w:date="2024-08-26T10:49:53Z">
              <w:r>
                <w:rPr>
                  <w:lang w:eastAsia="zh-CN"/>
                </w:rPr>
                <w:tab/>
              </w:r>
            </w:ins>
            <w:ins w:id="6078" w:author="S6-243747" w:date="2024-08-26T10:49:53Z">
              <w:r>
                <w:rPr/>
                <w:t xml:space="preserve">When the available bandwidth can meet the VAL user’s requirement, the SEALDD client can establish the SEALDD connection with the SEALDD server. </w:t>
              </w:r>
            </w:ins>
            <w:ins w:id="6079" w:author="S6-243747" w:date="2024-08-26T10:49:53Z">
              <w:r>
                <w:rPr>
                  <w:lang w:eastAsia="zh-CN"/>
                </w:rPr>
                <w:t xml:space="preserve">The SEALDD server can calculate the suggested traffic transmission bandwidth to the SEALDD client according to the VAL user’s bandwidth limit and the related UE’s current network status (i.e. via QoS monitoring report or ECN marking for L4S report from the 5GC) </w:t>
              </w:r>
            </w:ins>
            <w:ins w:id="6080" w:author="S6-243747" w:date="2024-08-26T10:49:53Z">
              <w:r>
                <w:rPr>
                  <w:b/>
                  <w:bCs/>
                  <w:lang w:eastAsia="zh-CN"/>
                </w:rPr>
                <w:t>and XR application device capability information</w:t>
              </w:r>
            </w:ins>
            <w:ins w:id="6081" w:author="S6-243747" w:date="2024-08-26T10:49:53Z">
              <w:r>
                <w:rPr>
                  <w:lang w:eastAsia="zh-CN"/>
                </w:rPr>
                <w:t xml:space="preserve">. </w:t>
              </w:r>
            </w:ins>
          </w:p>
          <w:p>
            <w:pPr>
              <w:pStyle w:val="111"/>
              <w:rPr>
                <w:ins w:id="6082" w:author="S6-243747" w:date="2024-08-26T10:49:53Z"/>
                <w:b/>
                <w:bCs/>
                <w:lang w:eastAsia="zh-CN"/>
              </w:rPr>
            </w:pPr>
            <w:ins w:id="6083" w:author="S6-243747" w:date="2024-08-26T10:49:53Z">
              <w:r>
                <w:rPr>
                  <w:b/>
                  <w:bCs/>
                  <w:lang w:eastAsia="zh-CN"/>
                </w:rPr>
                <w:t>NOTE 1: whether the XR device capability can be obtained by SEALDD client, and what the detailed XR device capability can be used by SEALDD server to perform bandwidth control are needed to further discuss.</w:t>
              </w:r>
            </w:ins>
          </w:p>
          <w:p>
            <w:pPr>
              <w:pStyle w:val="111"/>
              <w:rPr>
                <w:ins w:id="6084" w:author="S6-243747" w:date="2024-08-26T10:49:53Z"/>
                <w:b/>
                <w:bCs/>
                <w:lang w:eastAsia="zh-CN"/>
              </w:rPr>
            </w:pPr>
            <w:ins w:id="6085" w:author="S6-243747" w:date="2024-08-26T10:49:53Z">
              <w:r>
                <w:rPr>
                  <w:b/>
                  <w:bCs/>
                  <w:lang w:eastAsia="zh-CN"/>
                </w:rPr>
                <w:t>NOTE 2: Whether the XR device capability is obtained and maintained by VAL layer is enough to support the bandwidth control are needed to further discuss.</w:t>
              </w:r>
            </w:ins>
          </w:p>
          <w:p>
            <w:pPr>
              <w:pStyle w:val="111"/>
              <w:rPr>
                <w:ins w:id="6086" w:author="S6-243747" w:date="2024-08-26T10:49:53Z"/>
                <w:lang w:eastAsia="zh-CN"/>
              </w:rPr>
            </w:pPr>
            <w:ins w:id="6087" w:author="S6-243747" w:date="2024-08-26T10:49:53Z">
              <w:r>
                <w:rPr>
                  <w:lang w:eastAsia="zh-CN"/>
                </w:rPr>
                <w:t>8.</w:t>
              </w:r>
            </w:ins>
            <w:ins w:id="6088" w:author="S6-243747" w:date="2024-08-26T10:49:53Z">
              <w:r>
                <w:rPr>
                  <w:lang w:eastAsia="zh-CN"/>
                </w:rPr>
                <w:tab/>
              </w:r>
            </w:ins>
            <w:ins w:id="6089" w:author="S6-243747" w:date="2024-08-26T10:49:53Z">
              <w:r>
                <w:rPr>
                  <w:lang w:eastAsia="zh-CN"/>
                </w:rPr>
                <w:t xml:space="preserve">If the bandwidth limit check is failed (i.e., the </w:t>
              </w:r>
            </w:ins>
            <w:ins w:id="6090" w:author="S6-243747" w:date="2024-08-26T10:49:53Z">
              <w:r>
                <w:rPr/>
                <w:t>available bandwidth cannot meet the VAL user’s minimum bandwidth requirement</w:t>
              </w:r>
            </w:ins>
            <w:ins w:id="6091" w:author="S6-243747" w:date="2024-08-26T10:49:53Z">
              <w:r>
                <w:rPr>
                  <w:lang w:eastAsia="zh-CN"/>
                </w:rPr>
                <w:t xml:space="preserve">) in step 6, the </w:t>
              </w:r>
            </w:ins>
            <w:ins w:id="6092" w:author="S6-243747" w:date="2024-08-26T10:49:53Z">
              <w:r>
                <w:rPr/>
                <w:t>SEALDD server can send Sdd</w:t>
              </w:r>
            </w:ins>
            <w:ins w:id="6093" w:author="S6-243747" w:date="2024-08-26T10:49:53Z">
              <w:r>
                <w:rPr>
                  <w:lang w:eastAsia="zh-CN"/>
                </w:rPr>
                <w:t xml:space="preserve">_RegularTransmissionConnection_Establish response with the failed result (i.e., reject the connection establishment) and the pending timer to trigger the re-connection from SEALDD client. If the bandwidth limit check is successful (i.e., </w:t>
              </w:r>
            </w:ins>
            <w:ins w:id="6094" w:author="S6-243747" w:date="2024-08-26T10:49:53Z">
              <w:r>
                <w:rPr/>
                <w:t>the available bandwidth can meet the VAL user’s requirement</w:t>
              </w:r>
            </w:ins>
            <w:ins w:id="6095" w:author="S6-243747" w:date="2024-08-26T10:49:53Z">
              <w:r>
                <w:rPr>
                  <w:lang w:eastAsia="zh-CN"/>
                </w:rPr>
                <w:t xml:space="preserve">) in step 6, the SEALDD server can send </w:t>
              </w:r>
            </w:ins>
            <w:ins w:id="6096" w:author="S6-243747" w:date="2024-08-26T10:49:53Z">
              <w:r>
                <w:rPr/>
                <w:t>Sdd</w:t>
              </w:r>
            </w:ins>
            <w:ins w:id="6097" w:author="S6-243747" w:date="2024-08-26T10:49:53Z">
              <w:r>
                <w:rPr>
                  <w:lang w:eastAsia="zh-CN"/>
                </w:rPr>
                <w:t>_RegularTransmissionConnection_Establish response with the successful result and/or the suggested traffic transmission bandwidth.</w:t>
              </w:r>
            </w:ins>
          </w:p>
          <w:p>
            <w:pPr>
              <w:pStyle w:val="100"/>
              <w:rPr>
                <w:ins w:id="6098" w:author="S6-243747" w:date="2024-08-26T10:49:53Z"/>
              </w:rPr>
            </w:pPr>
            <w:ins w:id="6099" w:author="S6-243747" w:date="2024-08-26T10:49:53Z">
              <w:r>
                <w:rPr/>
                <w:t>NOTE:</w:t>
              </w:r>
            </w:ins>
            <w:ins w:id="6100" w:author="S6-243747" w:date="2024-08-26T10:49:53Z">
              <w:r>
                <w:rPr/>
                <w:tab/>
              </w:r>
            </w:ins>
            <w:ins w:id="6101" w:author="S6-243747" w:date="2024-08-26T10:49:53Z">
              <w:r>
                <w:rPr/>
                <w:t>The SEALDD server can re-allocate the available bandwidth resource to different VAL users according to the configured bandwidth control policy, as described in clause 9.10.</w:t>
              </w:r>
            </w:ins>
          </w:p>
          <w:p>
            <w:pPr>
              <w:rPr>
                <w:ins w:id="6102" w:author="S6-243747" w:date="2024-08-26T10:49:53Z"/>
              </w:rPr>
            </w:pPr>
            <w:ins w:id="6103" w:author="S6-243747" w:date="2024-08-26T10:49:53Z">
              <w:r>
                <w:rPr/>
                <w:t>If the connection establishment is rejected, the SEALDD client can re-establish SEALDD connection by performing steps 5-8, when the pending timer is expired.</w:t>
              </w:r>
            </w:ins>
          </w:p>
          <w:p>
            <w:pPr>
              <w:rPr>
                <w:ins w:id="6104" w:author="S6-243747" w:date="2024-08-26T10:49:53Z"/>
                <w:lang w:eastAsia="zh-CN"/>
              </w:rPr>
            </w:pPr>
            <w:ins w:id="6105" w:author="S6-243747" w:date="2024-08-26T10:49:53Z">
              <w:r>
                <w:rPr>
                  <w:lang w:eastAsia="zh-CN"/>
                </w:rPr>
                <w:t>For</w:t>
              </w:r>
            </w:ins>
            <w:ins w:id="6106" w:author="S6-243747" w:date="2024-08-26T10:49:53Z">
              <w:r>
                <w:rPr/>
                <w:t xml:space="preserve"> </w:t>
              </w:r>
            </w:ins>
            <w:ins w:id="6107" w:author="S6-243747" w:date="2024-08-26T10:49:53Z">
              <w:r>
                <w:rPr>
                  <w:lang w:eastAsia="zh-CN"/>
                </w:rPr>
                <w:t>the uplink application traffic, the SEALDD client can buffer or drop some packets when the uplink traffic from VAL client exceeds the suggested traffic transmission bandwidth. Similarly, for the downlink application traffic, the SEALDD server can buffer or drop some packet when the downlink traffic from VAL server exceeds the suggested traffic transmission bandwidth.</w:t>
              </w:r>
            </w:ins>
          </w:p>
          <w:p>
            <w:pPr>
              <w:pStyle w:val="6"/>
              <w:rPr>
                <w:ins w:id="6108" w:author="S6-243747" w:date="2024-08-26T10:49:53Z"/>
              </w:rPr>
            </w:pPr>
            <w:ins w:id="6109" w:author="S6-243747" w:date="2024-08-26T10:49:53Z">
              <w:r>
                <w:rPr/>
                <w:t>9.2.3.3</w:t>
              </w:r>
            </w:ins>
            <w:ins w:id="6110" w:author="S6-243747" w:date="2024-08-26T10:49:53Z">
              <w:r>
                <w:rPr/>
                <w:tab/>
              </w:r>
            </w:ins>
            <w:ins w:id="6111" w:author="S6-243747" w:date="2024-08-26T10:49:53Z">
              <w:r>
                <w:rPr/>
                <w:t>SEALDD regular transmission connection establishment request</w:t>
              </w:r>
            </w:ins>
          </w:p>
          <w:p>
            <w:pPr>
              <w:rPr>
                <w:ins w:id="6112" w:author="S6-243747" w:date="2024-08-26T10:49:53Z"/>
              </w:rPr>
            </w:pPr>
            <w:ins w:id="6113" w:author="S6-243747" w:date="2024-08-26T10:49:53Z">
              <w:r>
                <w:rPr>
                  <w:rFonts w:hint="eastAsia"/>
                </w:rPr>
                <w:t>T</w:t>
              </w:r>
            </w:ins>
            <w:ins w:id="6114" w:author="S6-243747" w:date="2024-08-26T10:49:53Z">
              <w:r>
                <w:rPr/>
                <w:t>able 9.2.3.3-1 describes the information flow from the SEALDD client to the SEALDD server or from the SEALDD server to the SEALDD client for requesting the regular SEALDD connection establishment.</w:t>
              </w:r>
            </w:ins>
          </w:p>
          <w:p>
            <w:pPr>
              <w:pStyle w:val="113"/>
              <w:rPr>
                <w:ins w:id="6115" w:author="S6-243747" w:date="2024-08-26T10:49:53Z"/>
                <w:lang w:val="en-US"/>
              </w:rPr>
            </w:pPr>
            <w:ins w:id="6116" w:author="S6-243747" w:date="2024-08-26T10:49:53Z">
              <w:r>
                <w:rPr/>
                <w:t>Table </w:t>
              </w:r>
            </w:ins>
            <w:ins w:id="6117" w:author="S6-243747" w:date="2024-08-26T10:49:53Z">
              <w:r>
                <w:rPr>
                  <w:lang w:eastAsia="zh-CN"/>
                </w:rPr>
                <w:t>9.2</w:t>
              </w:r>
            </w:ins>
            <w:ins w:id="6118" w:author="S6-243747" w:date="2024-08-26T10:49:53Z">
              <w:r>
                <w:rPr>
                  <w:lang w:val="en-US"/>
                </w:rPr>
                <w:t>.3</w:t>
              </w:r>
            </w:ins>
            <w:ins w:id="6119" w:author="S6-243747" w:date="2024-08-26T10:49:53Z">
              <w:r>
                <w:rPr/>
                <w:t>.3-1: SEALDD regular transmission connection establishment request</w:t>
              </w:r>
            </w:ins>
          </w:p>
          <w:tbl>
            <w:tblPr>
              <w:tblStyle w:val="89"/>
              <w:tblW w:w="8640" w:type="dxa"/>
              <w:jc w:val="center"/>
              <w:tblLayout w:type="autofit"/>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ins w:id="6120" w:author="S6-243747" w:date="2024-08-26T10:49:53Z"/>
              </w:trPr>
              <w:tc>
                <w:tcPr>
                  <w:tcW w:w="2880" w:type="dxa"/>
                  <w:tcBorders>
                    <w:top w:val="single" w:color="000000" w:sz="4" w:space="0"/>
                    <w:left w:val="single" w:color="000000" w:sz="4" w:space="0"/>
                    <w:bottom w:val="single" w:color="000000" w:sz="4" w:space="0"/>
                  </w:tcBorders>
                  <w:shd w:val="clear" w:color="auto" w:fill="auto"/>
                  <w:noWrap w:val="0"/>
                  <w:vAlign w:val="top"/>
                </w:tcPr>
                <w:p>
                  <w:pPr>
                    <w:keepNext/>
                    <w:keepLines/>
                    <w:spacing w:after="0"/>
                    <w:jc w:val="center"/>
                    <w:rPr>
                      <w:ins w:id="6121" w:author="S6-243747" w:date="2024-08-26T10:49:53Z"/>
                      <w:rFonts w:ascii="Arial" w:hAnsi="Arial"/>
                      <w:b/>
                      <w:sz w:val="18"/>
                    </w:rPr>
                  </w:pPr>
                  <w:ins w:id="6122" w:author="S6-243747" w:date="2024-08-26T10:49:53Z">
                    <w:r>
                      <w:rPr>
                        <w:rFonts w:ascii="Arial" w:hAnsi="Arial"/>
                        <w:b/>
                        <w:sz w:val="18"/>
                      </w:rPr>
                      <w:t>Information element</w:t>
                    </w:r>
                  </w:ins>
                </w:p>
              </w:tc>
              <w:tc>
                <w:tcPr>
                  <w:tcW w:w="1440" w:type="dxa"/>
                  <w:tcBorders>
                    <w:top w:val="single" w:color="000000" w:sz="4" w:space="0"/>
                    <w:left w:val="single" w:color="000000" w:sz="4" w:space="0"/>
                    <w:bottom w:val="single" w:color="000000" w:sz="4" w:space="0"/>
                  </w:tcBorders>
                  <w:shd w:val="clear" w:color="auto" w:fill="auto"/>
                  <w:noWrap w:val="0"/>
                  <w:vAlign w:val="top"/>
                </w:tcPr>
                <w:p>
                  <w:pPr>
                    <w:keepNext/>
                    <w:keepLines/>
                    <w:spacing w:after="0"/>
                    <w:jc w:val="center"/>
                    <w:rPr>
                      <w:ins w:id="6123" w:author="S6-243747" w:date="2024-08-26T10:49:53Z"/>
                      <w:rFonts w:ascii="Arial" w:hAnsi="Arial"/>
                      <w:b/>
                      <w:sz w:val="18"/>
                    </w:rPr>
                  </w:pPr>
                  <w:ins w:id="6124" w:author="S6-243747" w:date="2024-08-26T10:49:53Z">
                    <w:r>
                      <w:rPr>
                        <w:rFonts w:ascii="Arial" w:hAnsi="Arial"/>
                        <w:b/>
                        <w:sz w:val="18"/>
                      </w:rPr>
                      <w:t>Status</w:t>
                    </w:r>
                  </w:ins>
                </w:p>
              </w:tc>
              <w:tc>
                <w:tcPr>
                  <w:tcW w:w="4320" w:type="dxa"/>
                  <w:tcBorders>
                    <w:top w:val="single" w:color="000000" w:sz="4" w:space="0"/>
                    <w:left w:val="single" w:color="000000" w:sz="4" w:space="0"/>
                    <w:bottom w:val="single" w:color="000000" w:sz="4" w:space="0"/>
                    <w:right w:val="single" w:color="000000" w:sz="4" w:space="0"/>
                  </w:tcBorders>
                  <w:shd w:val="clear" w:color="auto" w:fill="auto"/>
                  <w:noWrap w:val="0"/>
                  <w:vAlign w:val="top"/>
                </w:tcPr>
                <w:p>
                  <w:pPr>
                    <w:keepNext/>
                    <w:keepLines/>
                    <w:spacing w:after="0"/>
                    <w:jc w:val="center"/>
                    <w:rPr>
                      <w:ins w:id="6125" w:author="S6-243747" w:date="2024-08-26T10:49:53Z"/>
                      <w:rFonts w:ascii="Arial" w:hAnsi="Arial"/>
                      <w:b/>
                      <w:sz w:val="18"/>
                    </w:rPr>
                  </w:pPr>
                  <w:ins w:id="6126" w:author="S6-243747" w:date="2024-08-26T10:49:53Z">
                    <w:r>
                      <w:rPr>
                        <w:rFonts w:ascii="Arial" w:hAnsi="Arial"/>
                        <w:b/>
                        <w:sz w:val="18"/>
                      </w:rPr>
                      <w:t>Description</w:t>
                    </w:r>
                  </w:ins>
                </w:p>
              </w:tc>
            </w:tr>
            <w:tr>
              <w:tblPrEx>
                <w:tblCellMar>
                  <w:top w:w="0" w:type="dxa"/>
                  <w:left w:w="108" w:type="dxa"/>
                  <w:bottom w:w="0" w:type="dxa"/>
                  <w:right w:w="108" w:type="dxa"/>
                </w:tblCellMar>
              </w:tblPrEx>
              <w:trPr>
                <w:jc w:val="center"/>
                <w:ins w:id="6127" w:author="S6-243747" w:date="2024-08-26T10:49:53Z"/>
              </w:trPr>
              <w:tc>
                <w:tcPr>
                  <w:tcW w:w="2880" w:type="dxa"/>
                  <w:tcBorders>
                    <w:top w:val="single" w:color="000000" w:sz="4" w:space="0"/>
                    <w:left w:val="single" w:color="000000" w:sz="4" w:space="0"/>
                    <w:bottom w:val="single" w:color="000000" w:sz="4" w:space="0"/>
                  </w:tcBorders>
                  <w:shd w:val="clear" w:color="auto" w:fill="auto"/>
                  <w:noWrap w:val="0"/>
                  <w:vAlign w:val="top"/>
                </w:tcPr>
                <w:p>
                  <w:pPr>
                    <w:pStyle w:val="103"/>
                    <w:rPr>
                      <w:ins w:id="6128" w:author="S6-243747" w:date="2024-08-26T10:49:53Z"/>
                      <w:lang w:eastAsia="zh-CN"/>
                    </w:rPr>
                  </w:pPr>
                  <w:ins w:id="6129" w:author="S6-243747" w:date="2024-08-26T10:49:53Z">
                    <w:r>
                      <w:rPr>
                        <w:lang w:eastAsia="zh-CN"/>
                      </w:rPr>
                      <w:t>Requestor ID</w:t>
                    </w:r>
                  </w:ins>
                </w:p>
              </w:tc>
              <w:tc>
                <w:tcPr>
                  <w:tcW w:w="1440" w:type="dxa"/>
                  <w:tcBorders>
                    <w:top w:val="single" w:color="000000" w:sz="4" w:space="0"/>
                    <w:left w:val="single" w:color="000000" w:sz="4" w:space="0"/>
                    <w:bottom w:val="single" w:color="000000" w:sz="4" w:space="0"/>
                  </w:tcBorders>
                  <w:shd w:val="clear" w:color="auto" w:fill="auto"/>
                  <w:noWrap w:val="0"/>
                  <w:vAlign w:val="top"/>
                </w:tcPr>
                <w:p>
                  <w:pPr>
                    <w:pStyle w:val="105"/>
                    <w:rPr>
                      <w:ins w:id="6130" w:author="S6-243747" w:date="2024-08-26T10:49:53Z"/>
                      <w:lang w:eastAsia="zh-CN"/>
                    </w:rPr>
                  </w:pPr>
                  <w:ins w:id="6131" w:author="S6-243747" w:date="2024-08-26T10:49:53Z">
                    <w:r>
                      <w:rPr>
                        <w:rFonts w:hint="eastAsia"/>
                        <w:lang w:eastAsia="zh-CN"/>
                      </w:rPr>
                      <w:t>M</w:t>
                    </w:r>
                  </w:ins>
                </w:p>
              </w:tc>
              <w:tc>
                <w:tcPr>
                  <w:tcW w:w="4320" w:type="dxa"/>
                  <w:tcBorders>
                    <w:top w:val="single" w:color="000000" w:sz="4" w:space="0"/>
                    <w:left w:val="single" w:color="000000" w:sz="4" w:space="0"/>
                    <w:bottom w:val="single" w:color="000000" w:sz="4" w:space="0"/>
                    <w:right w:val="single" w:color="000000" w:sz="4" w:space="0"/>
                  </w:tcBorders>
                  <w:shd w:val="clear" w:color="auto" w:fill="auto"/>
                  <w:noWrap w:val="0"/>
                  <w:vAlign w:val="top"/>
                </w:tcPr>
                <w:p>
                  <w:pPr>
                    <w:pStyle w:val="103"/>
                    <w:rPr>
                      <w:ins w:id="6132" w:author="S6-243747" w:date="2024-08-26T10:49:53Z"/>
                      <w:lang w:eastAsia="zh-CN"/>
                    </w:rPr>
                  </w:pPr>
                  <w:ins w:id="6133" w:author="S6-243747" w:date="2024-08-26T10:49:53Z">
                    <w:r>
                      <w:rPr>
                        <w:rFonts w:hint="eastAsia"/>
                        <w:lang w:eastAsia="zh-CN"/>
                      </w:rPr>
                      <w:t>I</w:t>
                    </w:r>
                  </w:ins>
                  <w:ins w:id="6134" w:author="S6-243747" w:date="2024-08-26T10:49:53Z">
                    <w:r>
                      <w:rPr>
                        <w:lang w:eastAsia="zh-CN"/>
                      </w:rPr>
                      <w:t>dentity of the requestor (SEALDD client or SEALDD server).</w:t>
                    </w:r>
                  </w:ins>
                </w:p>
              </w:tc>
            </w:tr>
            <w:tr>
              <w:tblPrEx>
                <w:tblCellMar>
                  <w:top w:w="0" w:type="dxa"/>
                  <w:left w:w="108" w:type="dxa"/>
                  <w:bottom w:w="0" w:type="dxa"/>
                  <w:right w:w="108" w:type="dxa"/>
                </w:tblCellMar>
              </w:tblPrEx>
              <w:trPr>
                <w:jc w:val="center"/>
                <w:ins w:id="6135" w:author="S6-243747" w:date="2024-08-26T10:49:53Z"/>
              </w:trPr>
              <w:tc>
                <w:tcPr>
                  <w:tcW w:w="2880" w:type="dxa"/>
                  <w:tcBorders>
                    <w:top w:val="single" w:color="000000" w:sz="4" w:space="0"/>
                    <w:left w:val="single" w:color="000000" w:sz="4" w:space="0"/>
                    <w:bottom w:val="single" w:color="000000" w:sz="4" w:space="0"/>
                  </w:tcBorders>
                  <w:shd w:val="clear" w:color="auto" w:fill="auto"/>
                  <w:noWrap w:val="0"/>
                  <w:vAlign w:val="top"/>
                </w:tcPr>
                <w:p>
                  <w:pPr>
                    <w:pStyle w:val="103"/>
                    <w:rPr>
                      <w:ins w:id="6136" w:author="S6-243747" w:date="2024-08-26T10:49:53Z"/>
                      <w:lang w:eastAsia="zh-CN"/>
                    </w:rPr>
                  </w:pPr>
                  <w:ins w:id="6137" w:author="S6-243747" w:date="2024-08-26T10:49:53Z">
                    <w:r>
                      <w:rPr>
                        <w:rFonts w:hint="eastAsia"/>
                        <w:lang w:eastAsia="zh-CN"/>
                      </w:rPr>
                      <w:t>S</w:t>
                    </w:r>
                  </w:ins>
                  <w:ins w:id="6138" w:author="S6-243747" w:date="2024-08-26T10:49:53Z">
                    <w:r>
                      <w:rPr>
                        <w:lang w:eastAsia="zh-CN"/>
                      </w:rPr>
                      <w:t>EALDD-UU flow ID</w:t>
                    </w:r>
                  </w:ins>
                </w:p>
              </w:tc>
              <w:tc>
                <w:tcPr>
                  <w:tcW w:w="1440" w:type="dxa"/>
                  <w:tcBorders>
                    <w:top w:val="single" w:color="000000" w:sz="4" w:space="0"/>
                    <w:left w:val="single" w:color="000000" w:sz="4" w:space="0"/>
                    <w:bottom w:val="single" w:color="000000" w:sz="4" w:space="0"/>
                  </w:tcBorders>
                  <w:shd w:val="clear" w:color="auto" w:fill="auto"/>
                  <w:noWrap w:val="0"/>
                  <w:vAlign w:val="top"/>
                </w:tcPr>
                <w:p>
                  <w:pPr>
                    <w:pStyle w:val="105"/>
                    <w:rPr>
                      <w:ins w:id="6139" w:author="S6-243747" w:date="2024-08-26T10:49:53Z"/>
                      <w:lang w:eastAsia="zh-CN"/>
                    </w:rPr>
                  </w:pPr>
                  <w:ins w:id="6140" w:author="S6-243747" w:date="2024-08-26T10:49:53Z">
                    <w:r>
                      <w:rPr>
                        <w:lang w:eastAsia="zh-CN"/>
                      </w:rPr>
                      <w:t>M</w:t>
                    </w:r>
                  </w:ins>
                </w:p>
                <w:p>
                  <w:pPr>
                    <w:pStyle w:val="105"/>
                    <w:rPr>
                      <w:ins w:id="6141" w:author="S6-243747" w:date="2024-08-26T10:49:53Z"/>
                      <w:lang w:eastAsia="zh-CN"/>
                    </w:rPr>
                  </w:pPr>
                  <w:ins w:id="6142" w:author="S6-243747" w:date="2024-08-26T10:49:53Z">
                    <w:r>
                      <w:rPr>
                        <w:rFonts w:hint="eastAsia"/>
                        <w:lang w:eastAsia="zh-CN"/>
                      </w:rPr>
                      <w:t>(</w:t>
                    </w:r>
                  </w:ins>
                  <w:ins w:id="6143" w:author="S6-243747" w:date="2024-08-26T10:49:53Z">
                    <w:r>
                      <w:rPr>
                        <w:lang w:eastAsia="zh-CN"/>
                      </w:rPr>
                      <w:t>S</w:t>
                    </w:r>
                  </w:ins>
                  <w:ins w:id="6144" w:author="S6-243747" w:date="2024-08-26T10:49:53Z">
                    <w:r>
                      <w:rPr>
                        <w:rFonts w:hint="eastAsia"/>
                        <w:lang w:eastAsia="zh-CN"/>
                      </w:rPr>
                      <w:t>e</w:t>
                    </w:r>
                  </w:ins>
                  <w:ins w:id="6145" w:author="S6-243747" w:date="2024-08-26T10:49:53Z">
                    <w:r>
                      <w:rPr>
                        <w:lang w:eastAsia="zh-CN"/>
                      </w:rPr>
                      <w:t>e NOTE 1)</w:t>
                    </w:r>
                  </w:ins>
                </w:p>
              </w:tc>
              <w:tc>
                <w:tcPr>
                  <w:tcW w:w="4320" w:type="dxa"/>
                  <w:tcBorders>
                    <w:top w:val="single" w:color="000000" w:sz="4" w:space="0"/>
                    <w:left w:val="single" w:color="000000" w:sz="4" w:space="0"/>
                    <w:bottom w:val="single" w:color="000000" w:sz="4" w:space="0"/>
                    <w:right w:val="single" w:color="000000" w:sz="4" w:space="0"/>
                  </w:tcBorders>
                  <w:shd w:val="clear" w:color="auto" w:fill="auto"/>
                  <w:noWrap w:val="0"/>
                  <w:vAlign w:val="top"/>
                </w:tcPr>
                <w:p>
                  <w:pPr>
                    <w:pStyle w:val="103"/>
                    <w:rPr>
                      <w:ins w:id="6146" w:author="S6-243747" w:date="2024-08-26T10:49:53Z"/>
                      <w:lang w:eastAsia="zh-CN"/>
                    </w:rPr>
                  </w:pPr>
                  <w:ins w:id="6147" w:author="S6-243747" w:date="2024-08-26T10:49:53Z">
                    <w:r>
                      <w:rPr>
                        <w:lang w:eastAsia="zh-CN"/>
                      </w:rPr>
                      <w:t>Identity of the SEALDD-UU flow.</w:t>
                    </w:r>
                  </w:ins>
                </w:p>
              </w:tc>
            </w:tr>
            <w:tr>
              <w:tblPrEx>
                <w:tblCellMar>
                  <w:top w:w="0" w:type="dxa"/>
                  <w:left w:w="108" w:type="dxa"/>
                  <w:bottom w:w="0" w:type="dxa"/>
                  <w:right w:w="108" w:type="dxa"/>
                </w:tblCellMar>
              </w:tblPrEx>
              <w:trPr>
                <w:jc w:val="center"/>
                <w:ins w:id="6148" w:author="S6-243747" w:date="2024-08-26T10:49:53Z"/>
              </w:trPr>
              <w:tc>
                <w:tcPr>
                  <w:tcW w:w="2880" w:type="dxa"/>
                  <w:tcBorders>
                    <w:top w:val="single" w:color="000000" w:sz="4" w:space="0"/>
                    <w:left w:val="single" w:color="000000" w:sz="4" w:space="0"/>
                    <w:bottom w:val="single" w:color="000000" w:sz="4" w:space="0"/>
                  </w:tcBorders>
                  <w:shd w:val="clear" w:color="auto" w:fill="auto"/>
                  <w:noWrap w:val="0"/>
                  <w:vAlign w:val="top"/>
                </w:tcPr>
                <w:p>
                  <w:pPr>
                    <w:pStyle w:val="103"/>
                    <w:rPr>
                      <w:ins w:id="6149" w:author="S6-243747" w:date="2024-08-26T10:49:53Z"/>
                      <w:lang w:eastAsia="zh-CN"/>
                    </w:rPr>
                  </w:pPr>
                  <w:ins w:id="6150" w:author="S6-243747" w:date="2024-08-26T10:49:53Z">
                    <w:r>
                      <w:rPr>
                        <w:lang w:eastAsia="zh-CN"/>
                      </w:rPr>
                      <w:t>VAL server ID</w:t>
                    </w:r>
                  </w:ins>
                </w:p>
              </w:tc>
              <w:tc>
                <w:tcPr>
                  <w:tcW w:w="1440" w:type="dxa"/>
                  <w:tcBorders>
                    <w:top w:val="single" w:color="000000" w:sz="4" w:space="0"/>
                    <w:left w:val="single" w:color="000000" w:sz="4" w:space="0"/>
                    <w:bottom w:val="single" w:color="000000" w:sz="4" w:space="0"/>
                  </w:tcBorders>
                  <w:shd w:val="clear" w:color="auto" w:fill="auto"/>
                  <w:noWrap w:val="0"/>
                  <w:vAlign w:val="top"/>
                </w:tcPr>
                <w:p>
                  <w:pPr>
                    <w:pStyle w:val="105"/>
                    <w:rPr>
                      <w:ins w:id="6151" w:author="S6-243747" w:date="2024-08-26T10:49:53Z"/>
                      <w:lang w:eastAsia="zh-CN"/>
                    </w:rPr>
                  </w:pPr>
                  <w:ins w:id="6152" w:author="S6-243747" w:date="2024-08-26T10:49:53Z">
                    <w:r>
                      <w:rPr>
                        <w:lang w:eastAsia="zh-CN"/>
                      </w:rPr>
                      <w:t>O</w:t>
                    </w:r>
                  </w:ins>
                </w:p>
              </w:tc>
              <w:tc>
                <w:tcPr>
                  <w:tcW w:w="4320" w:type="dxa"/>
                  <w:tcBorders>
                    <w:top w:val="single" w:color="000000" w:sz="4" w:space="0"/>
                    <w:left w:val="single" w:color="000000" w:sz="4" w:space="0"/>
                    <w:bottom w:val="single" w:color="000000" w:sz="4" w:space="0"/>
                    <w:right w:val="single" w:color="000000" w:sz="4" w:space="0"/>
                  </w:tcBorders>
                  <w:shd w:val="clear" w:color="auto" w:fill="auto"/>
                  <w:noWrap w:val="0"/>
                  <w:vAlign w:val="top"/>
                </w:tcPr>
                <w:p>
                  <w:pPr>
                    <w:pStyle w:val="103"/>
                    <w:rPr>
                      <w:ins w:id="6153" w:author="S6-243747" w:date="2024-08-26T10:49:53Z"/>
                      <w:lang w:eastAsia="zh-CN"/>
                    </w:rPr>
                  </w:pPr>
                  <w:ins w:id="6154" w:author="S6-243747" w:date="2024-08-26T10:49:53Z">
                    <w:r>
                      <w:rPr>
                        <w:lang w:eastAsia="zh-CN"/>
                      </w:rPr>
                      <w:t>Identity of the VAL server, applicable for SEALDD client side initiated request.</w:t>
                    </w:r>
                  </w:ins>
                </w:p>
              </w:tc>
            </w:tr>
            <w:tr>
              <w:tblPrEx>
                <w:tblCellMar>
                  <w:top w:w="0" w:type="dxa"/>
                  <w:left w:w="108" w:type="dxa"/>
                  <w:bottom w:w="0" w:type="dxa"/>
                  <w:right w:w="108" w:type="dxa"/>
                </w:tblCellMar>
              </w:tblPrEx>
              <w:trPr>
                <w:jc w:val="center"/>
                <w:ins w:id="6155" w:author="S6-243747" w:date="2024-08-26T10:49:53Z"/>
              </w:trPr>
              <w:tc>
                <w:tcPr>
                  <w:tcW w:w="2880" w:type="dxa"/>
                  <w:tcBorders>
                    <w:top w:val="single" w:color="000000" w:sz="4" w:space="0"/>
                    <w:left w:val="single" w:color="000000" w:sz="4" w:space="0"/>
                    <w:bottom w:val="single" w:color="000000" w:sz="4" w:space="0"/>
                  </w:tcBorders>
                  <w:shd w:val="clear" w:color="auto" w:fill="auto"/>
                  <w:noWrap w:val="0"/>
                  <w:vAlign w:val="top"/>
                </w:tcPr>
                <w:p>
                  <w:pPr>
                    <w:pStyle w:val="103"/>
                    <w:rPr>
                      <w:ins w:id="6156" w:author="S6-243747" w:date="2024-08-26T10:49:53Z"/>
                      <w:lang w:eastAsia="zh-CN"/>
                    </w:rPr>
                  </w:pPr>
                  <w:ins w:id="6157" w:author="S6-243747" w:date="2024-08-26T10:49:53Z">
                    <w:r>
                      <w:rPr>
                        <w:rFonts w:hint="eastAsia"/>
                        <w:lang w:eastAsia="zh-CN"/>
                      </w:rPr>
                      <w:t>V</w:t>
                    </w:r>
                  </w:ins>
                  <w:ins w:id="6158" w:author="S6-243747" w:date="2024-08-26T10:49:53Z">
                    <w:r>
                      <w:rPr>
                        <w:lang w:eastAsia="zh-CN"/>
                      </w:rPr>
                      <w:t>AL service ID</w:t>
                    </w:r>
                  </w:ins>
                </w:p>
              </w:tc>
              <w:tc>
                <w:tcPr>
                  <w:tcW w:w="1440" w:type="dxa"/>
                  <w:tcBorders>
                    <w:top w:val="single" w:color="000000" w:sz="4" w:space="0"/>
                    <w:left w:val="single" w:color="000000" w:sz="4" w:space="0"/>
                    <w:bottom w:val="single" w:color="000000" w:sz="4" w:space="0"/>
                  </w:tcBorders>
                  <w:shd w:val="clear" w:color="auto" w:fill="auto"/>
                  <w:noWrap w:val="0"/>
                  <w:vAlign w:val="top"/>
                </w:tcPr>
                <w:p>
                  <w:pPr>
                    <w:pStyle w:val="105"/>
                    <w:rPr>
                      <w:ins w:id="6159" w:author="S6-243747" w:date="2024-08-26T10:49:53Z"/>
                      <w:lang w:eastAsia="zh-CN"/>
                    </w:rPr>
                  </w:pPr>
                  <w:ins w:id="6160" w:author="S6-243747" w:date="2024-08-26T10:49:53Z">
                    <w:r>
                      <w:rPr>
                        <w:rFonts w:hint="eastAsia"/>
                        <w:lang w:eastAsia="zh-CN"/>
                      </w:rPr>
                      <w:t>O</w:t>
                    </w:r>
                  </w:ins>
                </w:p>
              </w:tc>
              <w:tc>
                <w:tcPr>
                  <w:tcW w:w="4320" w:type="dxa"/>
                  <w:tcBorders>
                    <w:top w:val="single" w:color="000000" w:sz="4" w:space="0"/>
                    <w:left w:val="single" w:color="000000" w:sz="4" w:space="0"/>
                    <w:bottom w:val="single" w:color="000000" w:sz="4" w:space="0"/>
                    <w:right w:val="single" w:color="000000" w:sz="4" w:space="0"/>
                  </w:tcBorders>
                  <w:shd w:val="clear" w:color="auto" w:fill="auto"/>
                  <w:noWrap w:val="0"/>
                  <w:vAlign w:val="top"/>
                </w:tcPr>
                <w:p>
                  <w:pPr>
                    <w:pStyle w:val="103"/>
                    <w:rPr>
                      <w:ins w:id="6161" w:author="S6-243747" w:date="2024-08-26T10:49:53Z"/>
                      <w:lang w:eastAsia="zh-CN"/>
                    </w:rPr>
                  </w:pPr>
                  <w:ins w:id="6162" w:author="S6-243747" w:date="2024-08-26T10:49:53Z">
                    <w:r>
                      <w:rPr>
                        <w:rFonts w:hint="eastAsia"/>
                        <w:lang w:eastAsia="zh-CN"/>
                      </w:rPr>
                      <w:t>I</w:t>
                    </w:r>
                  </w:ins>
                  <w:ins w:id="6163" w:author="S6-243747" w:date="2024-08-26T10:49:53Z">
                    <w:r>
                      <w:rPr>
                        <w:lang w:eastAsia="zh-CN"/>
                      </w:rPr>
                      <w:t>dentity of the VAL service</w:t>
                    </w:r>
                  </w:ins>
                </w:p>
              </w:tc>
            </w:tr>
            <w:tr>
              <w:tblPrEx>
                <w:tblCellMar>
                  <w:top w:w="0" w:type="dxa"/>
                  <w:left w:w="108" w:type="dxa"/>
                  <w:bottom w:w="0" w:type="dxa"/>
                  <w:right w:w="108" w:type="dxa"/>
                </w:tblCellMar>
              </w:tblPrEx>
              <w:trPr>
                <w:jc w:val="center"/>
                <w:ins w:id="6164" w:author="S6-243747" w:date="2024-08-26T10:49:53Z"/>
              </w:trPr>
              <w:tc>
                <w:tcPr>
                  <w:tcW w:w="2880" w:type="dxa"/>
                  <w:tcBorders>
                    <w:top w:val="single" w:color="000000" w:sz="4" w:space="0"/>
                    <w:left w:val="single" w:color="000000" w:sz="4" w:space="0"/>
                    <w:bottom w:val="single" w:color="000000" w:sz="4" w:space="0"/>
                  </w:tcBorders>
                  <w:shd w:val="clear" w:color="auto" w:fill="auto"/>
                  <w:noWrap w:val="0"/>
                  <w:vAlign w:val="top"/>
                </w:tcPr>
                <w:p>
                  <w:pPr>
                    <w:pStyle w:val="103"/>
                    <w:rPr>
                      <w:ins w:id="6165" w:author="S6-243747" w:date="2024-08-26T10:49:53Z"/>
                      <w:lang w:eastAsia="zh-CN"/>
                    </w:rPr>
                  </w:pPr>
                  <w:ins w:id="6166" w:author="S6-243747" w:date="2024-08-26T10:49:53Z">
                    <w:r>
                      <w:rPr>
                        <w:lang w:eastAsia="zh-CN"/>
                      </w:rPr>
                      <w:t>Selected VAL server endpoint</w:t>
                    </w:r>
                  </w:ins>
                </w:p>
              </w:tc>
              <w:tc>
                <w:tcPr>
                  <w:tcW w:w="1440" w:type="dxa"/>
                  <w:tcBorders>
                    <w:top w:val="single" w:color="000000" w:sz="4" w:space="0"/>
                    <w:left w:val="single" w:color="000000" w:sz="4" w:space="0"/>
                    <w:bottom w:val="single" w:color="000000" w:sz="4" w:space="0"/>
                  </w:tcBorders>
                  <w:shd w:val="clear" w:color="auto" w:fill="auto"/>
                  <w:noWrap w:val="0"/>
                  <w:vAlign w:val="top"/>
                </w:tcPr>
                <w:p>
                  <w:pPr>
                    <w:pStyle w:val="105"/>
                    <w:rPr>
                      <w:ins w:id="6167" w:author="S6-243747" w:date="2024-08-26T10:49:53Z"/>
                      <w:lang w:eastAsia="zh-CN"/>
                    </w:rPr>
                  </w:pPr>
                  <w:ins w:id="6168" w:author="S6-243747" w:date="2024-08-26T10:49:53Z">
                    <w:r>
                      <w:rPr>
                        <w:lang w:eastAsia="zh-CN"/>
                      </w:rPr>
                      <w:t>M</w:t>
                    </w:r>
                  </w:ins>
                </w:p>
              </w:tc>
              <w:tc>
                <w:tcPr>
                  <w:tcW w:w="4320" w:type="dxa"/>
                  <w:tcBorders>
                    <w:top w:val="single" w:color="000000" w:sz="4" w:space="0"/>
                    <w:left w:val="single" w:color="000000" w:sz="4" w:space="0"/>
                    <w:bottom w:val="single" w:color="000000" w:sz="4" w:space="0"/>
                    <w:right w:val="single" w:color="000000" w:sz="4" w:space="0"/>
                  </w:tcBorders>
                  <w:shd w:val="clear" w:color="auto" w:fill="auto"/>
                  <w:noWrap w:val="0"/>
                  <w:vAlign w:val="top"/>
                </w:tcPr>
                <w:p>
                  <w:pPr>
                    <w:pStyle w:val="103"/>
                    <w:rPr>
                      <w:ins w:id="6169" w:author="S6-243747" w:date="2024-08-26T10:49:53Z"/>
                      <w:lang w:eastAsia="zh-CN"/>
                    </w:rPr>
                  </w:pPr>
                  <w:ins w:id="6170" w:author="S6-243747" w:date="2024-08-26T10:49:53Z">
                    <w:r>
                      <w:rPr>
                        <w:rFonts w:hint="eastAsia"/>
                        <w:lang w:eastAsia="zh-CN"/>
                      </w:rPr>
                      <w:t>End</w:t>
                    </w:r>
                  </w:ins>
                  <w:ins w:id="6171" w:author="S6-243747" w:date="2024-08-26T10:49:53Z">
                    <w:r>
                      <w:rPr>
                        <w:lang w:eastAsia="zh-CN"/>
                      </w:rPr>
                      <w:t>point of the selected VAL server</w:t>
                    </w:r>
                  </w:ins>
                </w:p>
              </w:tc>
            </w:tr>
            <w:tr>
              <w:tblPrEx>
                <w:tblCellMar>
                  <w:top w:w="0" w:type="dxa"/>
                  <w:left w:w="108" w:type="dxa"/>
                  <w:bottom w:w="0" w:type="dxa"/>
                  <w:right w:w="108" w:type="dxa"/>
                </w:tblCellMar>
              </w:tblPrEx>
              <w:trPr>
                <w:jc w:val="center"/>
                <w:ins w:id="6172" w:author="S6-243747" w:date="2024-08-26T10:49:53Z"/>
              </w:trPr>
              <w:tc>
                <w:tcPr>
                  <w:tcW w:w="2880" w:type="dxa"/>
                  <w:tcBorders>
                    <w:top w:val="single" w:color="000000" w:sz="4" w:space="0"/>
                    <w:left w:val="single" w:color="000000" w:sz="4" w:space="0"/>
                    <w:bottom w:val="single" w:color="000000" w:sz="4" w:space="0"/>
                  </w:tcBorders>
                  <w:shd w:val="clear" w:color="auto" w:fill="auto"/>
                  <w:noWrap w:val="0"/>
                  <w:vAlign w:val="top"/>
                </w:tcPr>
                <w:p>
                  <w:pPr>
                    <w:pStyle w:val="103"/>
                    <w:rPr>
                      <w:ins w:id="6173" w:author="S6-243747" w:date="2024-08-26T10:49:53Z"/>
                      <w:lang w:eastAsia="zh-CN"/>
                    </w:rPr>
                  </w:pPr>
                  <w:ins w:id="6174" w:author="S6-243747" w:date="2024-08-26T10:49:53Z">
                    <w:r>
                      <w:rPr>
                        <w:rFonts w:hint="eastAsia"/>
                        <w:lang w:eastAsia="zh-CN"/>
                      </w:rPr>
                      <w:t>S</w:t>
                    </w:r>
                  </w:ins>
                  <w:ins w:id="6175" w:author="S6-243747" w:date="2024-08-26T10:49:53Z">
                    <w:r>
                      <w:rPr>
                        <w:lang w:eastAsia="zh-CN"/>
                      </w:rPr>
                      <w:t>EALDD traffic descriptor</w:t>
                    </w:r>
                  </w:ins>
                </w:p>
              </w:tc>
              <w:tc>
                <w:tcPr>
                  <w:tcW w:w="1440" w:type="dxa"/>
                  <w:tcBorders>
                    <w:top w:val="single" w:color="000000" w:sz="4" w:space="0"/>
                    <w:left w:val="single" w:color="000000" w:sz="4" w:space="0"/>
                    <w:bottom w:val="single" w:color="000000" w:sz="4" w:space="0"/>
                  </w:tcBorders>
                  <w:shd w:val="clear" w:color="auto" w:fill="auto"/>
                  <w:noWrap w:val="0"/>
                  <w:vAlign w:val="top"/>
                </w:tcPr>
                <w:p>
                  <w:pPr>
                    <w:pStyle w:val="105"/>
                    <w:rPr>
                      <w:ins w:id="6176" w:author="S6-243747" w:date="2024-08-26T10:49:53Z"/>
                      <w:lang w:eastAsia="zh-CN"/>
                    </w:rPr>
                  </w:pPr>
                  <w:ins w:id="6177" w:author="S6-243747" w:date="2024-08-26T10:49:53Z">
                    <w:r>
                      <w:rPr>
                        <w:rFonts w:hint="eastAsia"/>
                        <w:lang w:eastAsia="zh-CN"/>
                      </w:rPr>
                      <w:t>O</w:t>
                    </w:r>
                  </w:ins>
                </w:p>
              </w:tc>
              <w:tc>
                <w:tcPr>
                  <w:tcW w:w="4320" w:type="dxa"/>
                  <w:tcBorders>
                    <w:top w:val="single" w:color="000000" w:sz="4" w:space="0"/>
                    <w:left w:val="single" w:color="000000" w:sz="4" w:space="0"/>
                    <w:bottom w:val="single" w:color="000000" w:sz="4" w:space="0"/>
                    <w:right w:val="single" w:color="000000" w:sz="4" w:space="0"/>
                  </w:tcBorders>
                  <w:shd w:val="clear" w:color="auto" w:fill="auto"/>
                  <w:noWrap w:val="0"/>
                  <w:vAlign w:val="top"/>
                </w:tcPr>
                <w:p>
                  <w:pPr>
                    <w:pStyle w:val="103"/>
                    <w:rPr>
                      <w:ins w:id="6178" w:author="S6-243747" w:date="2024-08-26T10:49:53Z"/>
                      <w:lang w:eastAsia="zh-CN"/>
                    </w:rPr>
                  </w:pPr>
                  <w:ins w:id="6179" w:author="S6-243747" w:date="2024-08-26T10:49:53Z">
                    <w:r>
                      <w:rPr>
                        <w:lang w:eastAsia="zh-CN"/>
                      </w:rPr>
                      <w:t>SEALDD traffic descriptor (e.g. address, port, URL, transport layer protocol) of the SEALDD client side (for client side initiated request) or the SEALDD server side (for server side initiated request) used to establish SEALDD connection.</w:t>
                    </w:r>
                  </w:ins>
                </w:p>
              </w:tc>
            </w:tr>
            <w:tr>
              <w:tblPrEx>
                <w:tblCellMar>
                  <w:top w:w="0" w:type="dxa"/>
                  <w:left w:w="108" w:type="dxa"/>
                  <w:bottom w:w="0" w:type="dxa"/>
                  <w:right w:w="108" w:type="dxa"/>
                </w:tblCellMar>
              </w:tblPrEx>
              <w:trPr>
                <w:jc w:val="center"/>
                <w:ins w:id="6180" w:author="S6-243747" w:date="2024-08-26T10:49:53Z"/>
              </w:trPr>
              <w:tc>
                <w:tcPr>
                  <w:tcW w:w="2880" w:type="dxa"/>
                  <w:tcBorders>
                    <w:top w:val="single" w:color="000000" w:sz="4" w:space="0"/>
                    <w:left w:val="single" w:color="000000" w:sz="4" w:space="0"/>
                    <w:bottom w:val="single" w:color="000000" w:sz="4" w:space="0"/>
                  </w:tcBorders>
                  <w:shd w:val="clear" w:color="auto" w:fill="auto"/>
                  <w:noWrap w:val="0"/>
                  <w:vAlign w:val="top"/>
                </w:tcPr>
                <w:p>
                  <w:pPr>
                    <w:pStyle w:val="103"/>
                    <w:rPr>
                      <w:ins w:id="6181" w:author="S6-243747" w:date="2024-08-26T10:49:53Z"/>
                      <w:lang w:eastAsia="zh-CN"/>
                    </w:rPr>
                  </w:pPr>
                  <w:ins w:id="6182" w:author="S6-243747" w:date="2024-08-26T10:49:53Z">
                    <w:r>
                      <w:rPr>
                        <w:lang w:eastAsia="zh-CN"/>
                      </w:rPr>
                      <w:t>Identity</w:t>
                    </w:r>
                  </w:ins>
                </w:p>
              </w:tc>
              <w:tc>
                <w:tcPr>
                  <w:tcW w:w="1440" w:type="dxa"/>
                  <w:tcBorders>
                    <w:top w:val="single" w:color="000000" w:sz="4" w:space="0"/>
                    <w:left w:val="single" w:color="000000" w:sz="4" w:space="0"/>
                    <w:bottom w:val="single" w:color="000000" w:sz="4" w:space="0"/>
                  </w:tcBorders>
                  <w:shd w:val="clear" w:color="auto" w:fill="auto"/>
                  <w:noWrap w:val="0"/>
                  <w:vAlign w:val="top"/>
                </w:tcPr>
                <w:p>
                  <w:pPr>
                    <w:pStyle w:val="105"/>
                    <w:rPr>
                      <w:ins w:id="6183" w:author="S6-243747" w:date="2024-08-26T10:49:53Z"/>
                      <w:lang w:eastAsia="zh-CN"/>
                    </w:rPr>
                  </w:pPr>
                  <w:ins w:id="6184" w:author="S6-243747" w:date="2024-08-26T10:49:53Z">
                    <w:r>
                      <w:rPr>
                        <w:lang w:eastAsia="zh-CN"/>
                      </w:rPr>
                      <w:t>O</w:t>
                    </w:r>
                  </w:ins>
                </w:p>
              </w:tc>
              <w:tc>
                <w:tcPr>
                  <w:tcW w:w="4320" w:type="dxa"/>
                  <w:tcBorders>
                    <w:top w:val="single" w:color="000000" w:sz="4" w:space="0"/>
                    <w:left w:val="single" w:color="000000" w:sz="4" w:space="0"/>
                    <w:bottom w:val="single" w:color="000000" w:sz="4" w:space="0"/>
                    <w:right w:val="single" w:color="000000" w:sz="4" w:space="0"/>
                  </w:tcBorders>
                  <w:shd w:val="clear" w:color="auto" w:fill="auto"/>
                  <w:noWrap w:val="0"/>
                  <w:vAlign w:val="top"/>
                </w:tcPr>
                <w:p>
                  <w:pPr>
                    <w:pStyle w:val="103"/>
                    <w:rPr>
                      <w:ins w:id="6185" w:author="S6-243747" w:date="2024-08-26T10:49:53Z"/>
                      <w:lang w:eastAsia="zh-CN"/>
                    </w:rPr>
                  </w:pPr>
                  <w:ins w:id="6186" w:author="S6-243747" w:date="2024-08-26T10:49:53Z">
                    <w:r>
                      <w:rPr/>
                      <w:t>The VAL user ID of the VAL user or VAL UE ID.</w:t>
                    </w:r>
                  </w:ins>
                </w:p>
              </w:tc>
            </w:tr>
            <w:tr>
              <w:tblPrEx>
                <w:tblCellMar>
                  <w:top w:w="0" w:type="dxa"/>
                  <w:left w:w="108" w:type="dxa"/>
                  <w:bottom w:w="0" w:type="dxa"/>
                  <w:right w:w="108" w:type="dxa"/>
                </w:tblCellMar>
              </w:tblPrEx>
              <w:trPr>
                <w:jc w:val="center"/>
                <w:ins w:id="6187" w:author="S6-243747" w:date="2024-08-26T10:49:53Z"/>
              </w:trPr>
              <w:tc>
                <w:tcPr>
                  <w:tcW w:w="2880" w:type="dxa"/>
                  <w:tcBorders>
                    <w:top w:val="single" w:color="000000" w:sz="4" w:space="0"/>
                    <w:left w:val="single" w:color="000000" w:sz="4" w:space="0"/>
                    <w:bottom w:val="single" w:color="000000" w:sz="4" w:space="0"/>
                  </w:tcBorders>
                  <w:shd w:val="clear" w:color="auto" w:fill="auto"/>
                  <w:noWrap w:val="0"/>
                  <w:vAlign w:val="top"/>
                </w:tcPr>
                <w:p>
                  <w:pPr>
                    <w:pStyle w:val="103"/>
                    <w:rPr>
                      <w:ins w:id="6188" w:author="S6-243747" w:date="2024-08-26T10:49:53Z"/>
                      <w:lang w:eastAsia="zh-CN"/>
                    </w:rPr>
                  </w:pPr>
                  <w:ins w:id="6189" w:author="S6-243747" w:date="2024-08-26T10:49:53Z">
                    <w:r>
                      <w:rPr>
                        <w:lang w:eastAsia="zh-CN"/>
                      </w:rPr>
                      <w:t>SEALDD communication lifetime</w:t>
                    </w:r>
                  </w:ins>
                </w:p>
              </w:tc>
              <w:tc>
                <w:tcPr>
                  <w:tcW w:w="1440" w:type="dxa"/>
                  <w:tcBorders>
                    <w:top w:val="single" w:color="000000" w:sz="4" w:space="0"/>
                    <w:left w:val="single" w:color="000000" w:sz="4" w:space="0"/>
                    <w:bottom w:val="single" w:color="000000" w:sz="4" w:space="0"/>
                  </w:tcBorders>
                  <w:shd w:val="clear" w:color="auto" w:fill="auto"/>
                  <w:noWrap w:val="0"/>
                  <w:vAlign w:val="top"/>
                </w:tcPr>
                <w:p>
                  <w:pPr>
                    <w:pStyle w:val="105"/>
                    <w:rPr>
                      <w:ins w:id="6190" w:author="S6-243747" w:date="2024-08-26T10:49:53Z"/>
                      <w:lang w:eastAsia="zh-CN"/>
                    </w:rPr>
                  </w:pPr>
                  <w:ins w:id="6191" w:author="S6-243747" w:date="2024-08-26T10:49:53Z">
                    <w:r>
                      <w:rPr>
                        <w:lang w:eastAsia="zh-CN"/>
                      </w:rPr>
                      <w:t>O</w:t>
                    </w:r>
                  </w:ins>
                </w:p>
              </w:tc>
              <w:tc>
                <w:tcPr>
                  <w:tcW w:w="4320" w:type="dxa"/>
                  <w:tcBorders>
                    <w:top w:val="single" w:color="000000" w:sz="4" w:space="0"/>
                    <w:left w:val="single" w:color="000000" w:sz="4" w:space="0"/>
                    <w:bottom w:val="single" w:color="000000" w:sz="4" w:space="0"/>
                    <w:right w:val="single" w:color="000000" w:sz="4" w:space="0"/>
                  </w:tcBorders>
                  <w:shd w:val="clear" w:color="auto" w:fill="auto"/>
                  <w:noWrap w:val="0"/>
                  <w:vAlign w:val="top"/>
                </w:tcPr>
                <w:p>
                  <w:pPr>
                    <w:pStyle w:val="103"/>
                    <w:rPr>
                      <w:ins w:id="6192" w:author="S6-243747" w:date="2024-08-26T10:49:53Z"/>
                    </w:rPr>
                  </w:pPr>
                  <w:ins w:id="6193" w:author="S6-243747" w:date="2024-08-26T10:49:53Z">
                    <w:r>
                      <w:rPr>
                        <w:lang w:eastAsia="zh-CN"/>
                      </w:rPr>
                      <w:t>Identifies the DD communication lifetime, applicable for SEALDD server side initiated request.</w:t>
                    </w:r>
                  </w:ins>
                </w:p>
              </w:tc>
            </w:tr>
            <w:tr>
              <w:tblPrEx>
                <w:tblCellMar>
                  <w:top w:w="0" w:type="dxa"/>
                  <w:left w:w="108" w:type="dxa"/>
                  <w:bottom w:w="0" w:type="dxa"/>
                  <w:right w:w="108" w:type="dxa"/>
                </w:tblCellMar>
              </w:tblPrEx>
              <w:trPr>
                <w:jc w:val="center"/>
                <w:ins w:id="6194" w:author="S6-243747" w:date="2024-08-26T10:49:53Z"/>
              </w:trPr>
              <w:tc>
                <w:tcPr>
                  <w:tcW w:w="2880" w:type="dxa"/>
                  <w:tcBorders>
                    <w:top w:val="single" w:color="000000" w:sz="4" w:space="0"/>
                    <w:left w:val="single" w:color="000000" w:sz="4" w:space="0"/>
                    <w:bottom w:val="single" w:color="000000" w:sz="4" w:space="0"/>
                  </w:tcBorders>
                  <w:shd w:val="clear" w:color="auto" w:fill="auto"/>
                  <w:noWrap w:val="0"/>
                  <w:vAlign w:val="top"/>
                </w:tcPr>
                <w:p>
                  <w:pPr>
                    <w:pStyle w:val="103"/>
                    <w:rPr>
                      <w:ins w:id="6195" w:author="S6-243747" w:date="2024-08-26T10:49:53Z"/>
                      <w:lang w:eastAsia="zh-CN"/>
                    </w:rPr>
                  </w:pPr>
                  <w:ins w:id="6196" w:author="S6-243747" w:date="2024-08-26T10:49:53Z">
                    <w:r>
                      <w:rPr>
                        <w:lang w:val="en-US"/>
                      </w:rPr>
                      <w:t>Capability for BAT and periodicity adaptation</w:t>
                    </w:r>
                  </w:ins>
                </w:p>
              </w:tc>
              <w:tc>
                <w:tcPr>
                  <w:tcW w:w="1440" w:type="dxa"/>
                  <w:tcBorders>
                    <w:top w:val="single" w:color="000000" w:sz="4" w:space="0"/>
                    <w:left w:val="single" w:color="000000" w:sz="4" w:space="0"/>
                    <w:bottom w:val="single" w:color="000000" w:sz="4" w:space="0"/>
                  </w:tcBorders>
                  <w:shd w:val="clear" w:color="auto" w:fill="auto"/>
                  <w:noWrap w:val="0"/>
                  <w:vAlign w:val="top"/>
                </w:tcPr>
                <w:p>
                  <w:pPr>
                    <w:pStyle w:val="105"/>
                    <w:rPr>
                      <w:ins w:id="6197" w:author="S6-243747" w:date="2024-08-26T10:49:53Z"/>
                      <w:lang w:eastAsia="zh-CN"/>
                    </w:rPr>
                  </w:pPr>
                  <w:ins w:id="6198" w:author="S6-243747" w:date="2024-08-26T10:49:53Z">
                    <w:r>
                      <w:rPr>
                        <w:lang w:eastAsia="zh-CN"/>
                      </w:rPr>
                      <w:t>O</w:t>
                    </w:r>
                  </w:ins>
                </w:p>
                <w:p>
                  <w:pPr>
                    <w:pStyle w:val="105"/>
                    <w:rPr>
                      <w:ins w:id="6199" w:author="S6-243747" w:date="2024-08-26T10:49:53Z"/>
                      <w:lang w:eastAsia="zh-CN"/>
                    </w:rPr>
                  </w:pPr>
                  <w:ins w:id="6200" w:author="S6-243747" w:date="2024-08-26T10:49:53Z">
                    <w:r>
                      <w:rPr>
                        <w:lang w:eastAsia="zh-CN"/>
                      </w:rPr>
                      <w:t>(See NOTE 2)</w:t>
                    </w:r>
                  </w:ins>
                </w:p>
              </w:tc>
              <w:tc>
                <w:tcPr>
                  <w:tcW w:w="4320" w:type="dxa"/>
                  <w:tcBorders>
                    <w:top w:val="single" w:color="000000" w:sz="4" w:space="0"/>
                    <w:left w:val="single" w:color="000000" w:sz="4" w:space="0"/>
                    <w:bottom w:val="single" w:color="000000" w:sz="4" w:space="0"/>
                    <w:right w:val="single" w:color="000000" w:sz="4" w:space="0"/>
                  </w:tcBorders>
                  <w:shd w:val="clear" w:color="auto" w:fill="auto"/>
                  <w:noWrap w:val="0"/>
                  <w:vAlign w:val="top"/>
                </w:tcPr>
                <w:p>
                  <w:pPr>
                    <w:pStyle w:val="103"/>
                    <w:rPr>
                      <w:ins w:id="6201" w:author="S6-243747" w:date="2024-08-26T10:49:53Z"/>
                      <w:lang w:eastAsia="zh-CN"/>
                    </w:rPr>
                  </w:pPr>
                  <w:ins w:id="6202" w:author="S6-243747" w:date="2024-08-26T10:49:53Z">
                    <w:r>
                      <w:rPr>
                        <w:lang w:eastAsia="zh-CN"/>
                      </w:rPr>
                      <w:t xml:space="preserve">Indicates </w:t>
                    </w:r>
                  </w:ins>
                  <w:ins w:id="6203" w:author="S6-243747" w:date="2024-08-26T10:49:53Z">
                    <w:r>
                      <w:rPr>
                        <w:lang w:val="en-US"/>
                      </w:rPr>
                      <w:t>BAT and periodicity adaptation capability</w:t>
                    </w:r>
                  </w:ins>
                  <w:ins w:id="6204" w:author="S6-243747" w:date="2024-08-26T10:49:53Z">
                    <w:r>
                      <w:rPr>
                        <w:lang w:eastAsia="zh-CN"/>
                      </w:rPr>
                      <w:t xml:space="preserve"> for SEALDD client in client side initiated request.</w:t>
                    </w:r>
                  </w:ins>
                </w:p>
              </w:tc>
            </w:tr>
            <w:tr>
              <w:tblPrEx>
                <w:tblCellMar>
                  <w:top w:w="0" w:type="dxa"/>
                  <w:left w:w="108" w:type="dxa"/>
                  <w:bottom w:w="0" w:type="dxa"/>
                  <w:right w:w="108" w:type="dxa"/>
                </w:tblCellMar>
              </w:tblPrEx>
              <w:trPr>
                <w:jc w:val="center"/>
                <w:ins w:id="6205" w:author="S6-243747" w:date="2024-08-26T10:49:53Z"/>
              </w:trPr>
              <w:tc>
                <w:tcPr>
                  <w:tcW w:w="2880" w:type="dxa"/>
                  <w:tcBorders>
                    <w:top w:val="single" w:color="000000" w:sz="4" w:space="0"/>
                    <w:left w:val="single" w:color="000000" w:sz="4" w:space="0"/>
                    <w:bottom w:val="single" w:color="000000" w:sz="4" w:space="0"/>
                  </w:tcBorders>
                  <w:shd w:val="clear" w:color="auto" w:fill="auto"/>
                  <w:noWrap w:val="0"/>
                  <w:vAlign w:val="top"/>
                </w:tcPr>
                <w:p>
                  <w:pPr>
                    <w:pStyle w:val="103"/>
                    <w:rPr>
                      <w:ins w:id="6206" w:author="S6-243747" w:date="2024-08-26T10:49:53Z"/>
                      <w:lang w:eastAsia="zh-CN"/>
                    </w:rPr>
                  </w:pPr>
                  <w:ins w:id="6207" w:author="S6-243747" w:date="2024-08-26T10:49:53Z">
                    <w:r>
                      <w:rPr>
                        <w:lang w:val="en-US"/>
                      </w:rPr>
                      <w:t>Transmission assistance info</w:t>
                    </w:r>
                  </w:ins>
                </w:p>
              </w:tc>
              <w:tc>
                <w:tcPr>
                  <w:tcW w:w="1440" w:type="dxa"/>
                  <w:tcBorders>
                    <w:top w:val="single" w:color="000000" w:sz="4" w:space="0"/>
                    <w:left w:val="single" w:color="000000" w:sz="4" w:space="0"/>
                    <w:bottom w:val="single" w:color="000000" w:sz="4" w:space="0"/>
                  </w:tcBorders>
                  <w:shd w:val="clear" w:color="auto" w:fill="auto"/>
                  <w:noWrap w:val="0"/>
                  <w:vAlign w:val="top"/>
                </w:tcPr>
                <w:p>
                  <w:pPr>
                    <w:pStyle w:val="105"/>
                    <w:rPr>
                      <w:ins w:id="6208" w:author="S6-243747" w:date="2024-08-26T10:49:53Z"/>
                      <w:lang w:eastAsia="zh-CN"/>
                    </w:rPr>
                  </w:pPr>
                  <w:ins w:id="6209" w:author="S6-243747" w:date="2024-08-26T10:49:53Z">
                    <w:r>
                      <w:rPr>
                        <w:lang w:eastAsia="zh-CN"/>
                      </w:rPr>
                      <w:t>O</w:t>
                    </w:r>
                  </w:ins>
                </w:p>
                <w:p>
                  <w:pPr>
                    <w:pStyle w:val="105"/>
                    <w:rPr>
                      <w:ins w:id="6210" w:author="S6-243747" w:date="2024-08-26T10:49:53Z"/>
                      <w:lang w:eastAsia="zh-CN"/>
                    </w:rPr>
                  </w:pPr>
                  <w:ins w:id="6211" w:author="S6-243747" w:date="2024-08-26T10:49:53Z">
                    <w:r>
                      <w:rPr>
                        <w:lang w:eastAsia="zh-CN"/>
                      </w:rPr>
                      <w:t>(See NOTE 2)</w:t>
                    </w:r>
                  </w:ins>
                </w:p>
              </w:tc>
              <w:tc>
                <w:tcPr>
                  <w:tcW w:w="4320" w:type="dxa"/>
                  <w:tcBorders>
                    <w:top w:val="single" w:color="000000" w:sz="4" w:space="0"/>
                    <w:left w:val="single" w:color="000000" w:sz="4" w:space="0"/>
                    <w:bottom w:val="single" w:color="000000" w:sz="4" w:space="0"/>
                    <w:right w:val="single" w:color="000000" w:sz="4" w:space="0"/>
                  </w:tcBorders>
                  <w:shd w:val="clear" w:color="auto" w:fill="auto"/>
                  <w:noWrap w:val="0"/>
                  <w:vAlign w:val="top"/>
                </w:tcPr>
                <w:p>
                  <w:pPr>
                    <w:pStyle w:val="103"/>
                    <w:rPr>
                      <w:ins w:id="6212" w:author="S6-243747" w:date="2024-08-26T10:49:53Z"/>
                      <w:lang w:eastAsia="zh-CN"/>
                    </w:rPr>
                  </w:pPr>
                  <w:ins w:id="6213" w:author="S6-243747" w:date="2024-08-26T10:49:53Z">
                    <w:r>
                      <w:rPr>
                        <w:lang w:eastAsia="zh-CN"/>
                      </w:rPr>
                      <w:t>Indicates transmission assistance information for uplink SEALDD traffic in client side initiated request.</w:t>
                    </w:r>
                  </w:ins>
                </w:p>
                <w:p>
                  <w:pPr>
                    <w:pStyle w:val="103"/>
                    <w:rPr>
                      <w:ins w:id="6214" w:author="S6-243747" w:date="2024-08-26T10:49:53Z"/>
                      <w:lang w:eastAsia="zh-CN"/>
                    </w:rPr>
                  </w:pPr>
                  <w:ins w:id="6215" w:author="S6-243747" w:date="2024-08-26T10:49:53Z">
                    <w:r>
                      <w:rPr>
                        <w:lang w:eastAsia="zh-CN"/>
                      </w:rPr>
                      <w:t>It includes BAT, BAT window, periodicity, and periodicity range.</w:t>
                    </w:r>
                  </w:ins>
                </w:p>
              </w:tc>
            </w:tr>
            <w:tr>
              <w:tblPrEx>
                <w:tblCellMar>
                  <w:top w:w="0" w:type="dxa"/>
                  <w:left w:w="108" w:type="dxa"/>
                  <w:bottom w:w="0" w:type="dxa"/>
                  <w:right w:w="108" w:type="dxa"/>
                </w:tblCellMar>
              </w:tblPrEx>
              <w:trPr>
                <w:jc w:val="center"/>
                <w:ins w:id="6216" w:author="S6-243747" w:date="2024-08-26T10:49:53Z"/>
              </w:trPr>
              <w:tc>
                <w:tcPr>
                  <w:tcW w:w="2880" w:type="dxa"/>
                  <w:tcBorders>
                    <w:top w:val="single" w:color="000000" w:sz="4" w:space="0"/>
                    <w:left w:val="single" w:color="000000" w:sz="4" w:space="0"/>
                    <w:bottom w:val="single" w:color="000000" w:sz="4" w:space="0"/>
                  </w:tcBorders>
                  <w:shd w:val="clear" w:color="auto" w:fill="auto"/>
                  <w:noWrap w:val="0"/>
                  <w:vAlign w:val="top"/>
                </w:tcPr>
                <w:p>
                  <w:pPr>
                    <w:pStyle w:val="103"/>
                    <w:rPr>
                      <w:ins w:id="6217" w:author="S6-243747" w:date="2024-08-26T10:49:53Z"/>
                      <w:lang w:val="en-US"/>
                    </w:rPr>
                  </w:pPr>
                  <w:ins w:id="6218" w:author="S6-243747" w:date="2024-08-26T10:49:53Z">
                    <w:r>
                      <w:rPr>
                        <w:rFonts w:eastAsia="宋体"/>
                        <w:lang w:val="en-US" w:eastAsia="zh-CN"/>
                      </w:rPr>
                      <w:t>L4S feedback capability</w:t>
                    </w:r>
                  </w:ins>
                </w:p>
              </w:tc>
              <w:tc>
                <w:tcPr>
                  <w:tcW w:w="1440" w:type="dxa"/>
                  <w:tcBorders>
                    <w:top w:val="single" w:color="000000" w:sz="4" w:space="0"/>
                    <w:left w:val="single" w:color="000000" w:sz="4" w:space="0"/>
                    <w:bottom w:val="single" w:color="000000" w:sz="4" w:space="0"/>
                  </w:tcBorders>
                  <w:shd w:val="clear" w:color="auto" w:fill="auto"/>
                  <w:noWrap w:val="0"/>
                  <w:vAlign w:val="top"/>
                </w:tcPr>
                <w:p>
                  <w:pPr>
                    <w:pStyle w:val="105"/>
                    <w:rPr>
                      <w:ins w:id="6219" w:author="S6-243747" w:date="2024-08-26T10:49:53Z"/>
                      <w:lang w:eastAsia="zh-CN"/>
                    </w:rPr>
                  </w:pPr>
                  <w:ins w:id="6220" w:author="S6-243747" w:date="2024-08-26T10:49:53Z">
                    <w:r>
                      <w:rPr>
                        <w:lang w:eastAsia="zh-CN"/>
                      </w:rPr>
                      <w:t>O</w:t>
                    </w:r>
                  </w:ins>
                </w:p>
                <w:p>
                  <w:pPr>
                    <w:pStyle w:val="105"/>
                    <w:rPr>
                      <w:ins w:id="6221" w:author="S6-243747" w:date="2024-08-26T10:49:53Z"/>
                      <w:lang w:eastAsia="zh-CN"/>
                    </w:rPr>
                  </w:pPr>
                  <w:ins w:id="6222" w:author="S6-243747" w:date="2024-08-26T10:49:53Z">
                    <w:r>
                      <w:rPr>
                        <w:rFonts w:hint="eastAsia"/>
                        <w:lang w:eastAsia="zh-CN"/>
                      </w:rPr>
                      <w:t>(</w:t>
                    </w:r>
                  </w:ins>
                  <w:ins w:id="6223" w:author="S6-243747" w:date="2024-08-26T10:49:53Z">
                    <w:r>
                      <w:rPr>
                        <w:lang w:eastAsia="zh-CN"/>
                      </w:rPr>
                      <w:t>See NOTE 3)</w:t>
                    </w:r>
                  </w:ins>
                </w:p>
              </w:tc>
              <w:tc>
                <w:tcPr>
                  <w:tcW w:w="4320" w:type="dxa"/>
                  <w:tcBorders>
                    <w:top w:val="single" w:color="000000" w:sz="4" w:space="0"/>
                    <w:left w:val="single" w:color="000000" w:sz="4" w:space="0"/>
                    <w:bottom w:val="single" w:color="000000" w:sz="4" w:space="0"/>
                    <w:right w:val="single" w:color="000000" w:sz="4" w:space="0"/>
                  </w:tcBorders>
                  <w:shd w:val="clear" w:color="auto" w:fill="auto"/>
                  <w:noWrap w:val="0"/>
                  <w:vAlign w:val="top"/>
                </w:tcPr>
                <w:p>
                  <w:pPr>
                    <w:pStyle w:val="103"/>
                    <w:rPr>
                      <w:ins w:id="6224" w:author="S6-243747" w:date="2024-08-26T10:49:53Z"/>
                      <w:lang w:eastAsia="zh-CN"/>
                    </w:rPr>
                  </w:pPr>
                  <w:ins w:id="6225" w:author="S6-243747" w:date="2024-08-26T10:49:53Z">
                    <w:r>
                      <w:rPr>
                        <w:lang w:eastAsia="zh-CN"/>
                      </w:rPr>
                      <w:t>Identifies the L4S feedback capability (i.e. ECN identification, L4S feedback) for client side initiated request</w:t>
                    </w:r>
                  </w:ins>
                </w:p>
              </w:tc>
            </w:tr>
            <w:tr>
              <w:tblPrEx>
                <w:tblCellMar>
                  <w:top w:w="0" w:type="dxa"/>
                  <w:left w:w="108" w:type="dxa"/>
                  <w:bottom w:w="0" w:type="dxa"/>
                  <w:right w:w="108" w:type="dxa"/>
                </w:tblCellMar>
              </w:tblPrEx>
              <w:trPr>
                <w:jc w:val="center"/>
                <w:ins w:id="6226" w:author="S6-243747" w:date="2024-08-26T10:49:53Z"/>
              </w:trPr>
              <w:tc>
                <w:tcPr>
                  <w:tcW w:w="2880" w:type="dxa"/>
                  <w:tcBorders>
                    <w:top w:val="single" w:color="000000" w:sz="4" w:space="0"/>
                    <w:left w:val="single" w:color="000000" w:sz="4" w:space="0"/>
                    <w:bottom w:val="single" w:color="000000" w:sz="4" w:space="0"/>
                  </w:tcBorders>
                  <w:shd w:val="clear" w:color="auto" w:fill="auto"/>
                  <w:noWrap w:val="0"/>
                  <w:vAlign w:val="top"/>
                </w:tcPr>
                <w:p>
                  <w:pPr>
                    <w:pStyle w:val="103"/>
                    <w:rPr>
                      <w:ins w:id="6227" w:author="S6-243747" w:date="2024-08-26T10:49:53Z"/>
                      <w:rFonts w:eastAsia="宋体"/>
                      <w:b/>
                      <w:bCs/>
                      <w:lang w:val="en-US" w:eastAsia="zh-CN"/>
                    </w:rPr>
                  </w:pPr>
                  <w:ins w:id="6228" w:author="S6-243747" w:date="2024-08-26T10:49:53Z">
                    <w:r>
                      <w:rPr>
                        <w:rFonts w:eastAsia="宋体"/>
                        <w:b/>
                        <w:bCs/>
                        <w:lang w:val="en-US" w:eastAsia="zh-CN"/>
                      </w:rPr>
                      <w:t>XR Application device capability information</w:t>
                    </w:r>
                  </w:ins>
                </w:p>
              </w:tc>
              <w:tc>
                <w:tcPr>
                  <w:tcW w:w="1440" w:type="dxa"/>
                  <w:tcBorders>
                    <w:top w:val="single" w:color="000000" w:sz="4" w:space="0"/>
                    <w:left w:val="single" w:color="000000" w:sz="4" w:space="0"/>
                    <w:bottom w:val="single" w:color="000000" w:sz="4" w:space="0"/>
                  </w:tcBorders>
                  <w:shd w:val="clear" w:color="auto" w:fill="auto"/>
                  <w:noWrap w:val="0"/>
                  <w:vAlign w:val="top"/>
                </w:tcPr>
                <w:p>
                  <w:pPr>
                    <w:pStyle w:val="105"/>
                    <w:rPr>
                      <w:ins w:id="6229" w:author="S6-243747" w:date="2024-08-26T10:49:53Z"/>
                      <w:b/>
                      <w:bCs/>
                      <w:lang w:val="en-US" w:eastAsia="zh-CN"/>
                    </w:rPr>
                  </w:pPr>
                  <w:ins w:id="6230" w:author="S6-243747" w:date="2024-08-26T10:49:53Z">
                    <w:r>
                      <w:rPr>
                        <w:b/>
                        <w:bCs/>
                        <w:lang w:val="en-US" w:eastAsia="zh-CN"/>
                      </w:rPr>
                      <w:t>O</w:t>
                    </w:r>
                  </w:ins>
                </w:p>
                <w:p>
                  <w:pPr>
                    <w:pStyle w:val="105"/>
                    <w:rPr>
                      <w:ins w:id="6231" w:author="S6-243747" w:date="2024-08-26T10:49:53Z"/>
                      <w:b/>
                      <w:bCs/>
                      <w:lang w:val="en-US" w:eastAsia="zh-CN"/>
                    </w:rPr>
                  </w:pPr>
                  <w:ins w:id="6232" w:author="S6-243747" w:date="2024-08-26T10:49:53Z">
                    <w:r>
                      <w:rPr>
                        <w:b/>
                        <w:bCs/>
                        <w:lang w:val="en-US" w:eastAsia="zh-CN"/>
                      </w:rPr>
                      <w:t>(See NOTE 4)</w:t>
                    </w:r>
                  </w:ins>
                </w:p>
              </w:tc>
              <w:tc>
                <w:tcPr>
                  <w:tcW w:w="4320" w:type="dxa"/>
                  <w:tcBorders>
                    <w:top w:val="single" w:color="000000" w:sz="4" w:space="0"/>
                    <w:left w:val="single" w:color="000000" w:sz="4" w:space="0"/>
                    <w:bottom w:val="single" w:color="000000" w:sz="4" w:space="0"/>
                    <w:right w:val="single" w:color="000000" w:sz="4" w:space="0"/>
                  </w:tcBorders>
                  <w:shd w:val="clear" w:color="auto" w:fill="auto"/>
                  <w:noWrap w:val="0"/>
                  <w:vAlign w:val="top"/>
                </w:tcPr>
                <w:p>
                  <w:pPr>
                    <w:pStyle w:val="103"/>
                    <w:rPr>
                      <w:ins w:id="6233" w:author="S6-243747" w:date="2024-08-26T10:49:53Z"/>
                      <w:b/>
                      <w:bCs/>
                      <w:lang w:eastAsia="zh-CN"/>
                    </w:rPr>
                  </w:pPr>
                  <w:ins w:id="6234" w:author="S6-243747" w:date="2024-08-26T10:49:53Z">
                    <w:r>
                      <w:rPr>
                        <w:rFonts w:eastAsia="宋体"/>
                        <w:b/>
                        <w:bCs/>
                        <w:lang w:val="en-US" w:eastAsia="zh-CN"/>
                      </w:rPr>
                      <w:t xml:space="preserve">Indicates XR Application device capability information </w:t>
                    </w:r>
                  </w:ins>
                </w:p>
              </w:tc>
            </w:tr>
            <w:tr>
              <w:tblPrEx>
                <w:tblCellMar>
                  <w:top w:w="0" w:type="dxa"/>
                  <w:left w:w="108" w:type="dxa"/>
                  <w:bottom w:w="0" w:type="dxa"/>
                  <w:right w:w="108" w:type="dxa"/>
                </w:tblCellMar>
              </w:tblPrEx>
              <w:trPr>
                <w:jc w:val="center"/>
                <w:ins w:id="6235" w:author="S6-243747" w:date="2024-08-26T10:49:53Z"/>
              </w:trPr>
              <w:tc>
                <w:tcPr>
                  <w:tcW w:w="8640" w:type="dxa"/>
                  <w:gridSpan w:val="3"/>
                  <w:tcBorders>
                    <w:top w:val="single" w:color="000000" w:sz="4" w:space="0"/>
                    <w:left w:val="single" w:color="000000" w:sz="4" w:space="0"/>
                    <w:bottom w:val="single" w:color="000000" w:sz="4" w:space="0"/>
                    <w:right w:val="single" w:color="000000" w:sz="4" w:space="0"/>
                  </w:tcBorders>
                  <w:shd w:val="clear" w:color="auto" w:fill="auto"/>
                  <w:noWrap w:val="0"/>
                  <w:vAlign w:val="top"/>
                </w:tcPr>
                <w:p>
                  <w:pPr>
                    <w:pStyle w:val="118"/>
                    <w:rPr>
                      <w:ins w:id="6236" w:author="S6-243747" w:date="2024-08-26T10:49:53Z"/>
                    </w:rPr>
                  </w:pPr>
                  <w:ins w:id="6237" w:author="S6-243747" w:date="2024-08-26T10:49:53Z">
                    <w:r>
                      <w:rPr>
                        <w:rFonts w:hint="eastAsia"/>
                      </w:rPr>
                      <w:t>N</w:t>
                    </w:r>
                  </w:ins>
                  <w:ins w:id="6238" w:author="S6-243747" w:date="2024-08-26T10:49:53Z">
                    <w:r>
                      <w:rPr/>
                      <w:t>OTE 1:</w:t>
                    </w:r>
                  </w:ins>
                  <w:ins w:id="6239" w:author="S6-243747" w:date="2024-08-26T10:49:53Z">
                    <w:r>
                      <w:rPr/>
                      <w:tab/>
                    </w:r>
                  </w:ins>
                  <w:ins w:id="6240" w:author="S6-243747" w:date="2024-08-26T10:49:53Z">
                    <w:r>
                      <w:rPr/>
                      <w:t>The SEALDD-UU flow ID is used by the SEALDD client and SEALDD server to identify different application traffic, and it is mapped to the identifiers of the application traffic and data transmission session.</w:t>
                    </w:r>
                  </w:ins>
                </w:p>
                <w:p>
                  <w:pPr>
                    <w:pStyle w:val="118"/>
                    <w:rPr>
                      <w:ins w:id="6241" w:author="S6-243747" w:date="2024-08-26T10:49:53Z"/>
                    </w:rPr>
                  </w:pPr>
                  <w:ins w:id="6242" w:author="S6-243747" w:date="2024-08-26T10:49:53Z">
                    <w:r>
                      <w:rPr/>
                      <w:t>NOTE 2:</w:t>
                    </w:r>
                  </w:ins>
                  <w:ins w:id="6243" w:author="S6-243747" w:date="2024-08-26T10:49:53Z">
                    <w:r>
                      <w:rPr/>
                      <w:tab/>
                    </w:r>
                  </w:ins>
                  <w:ins w:id="6244" w:author="S6-243747" w:date="2024-08-26T10:49:53Z">
                    <w:r>
                      <w:rPr/>
                      <w:t>If provided, only one of these IEs shall be present in the message.</w:t>
                    </w:r>
                  </w:ins>
                </w:p>
                <w:p>
                  <w:pPr>
                    <w:pStyle w:val="118"/>
                    <w:rPr>
                      <w:ins w:id="6245" w:author="S6-243747" w:date="2024-08-26T10:49:53Z"/>
                    </w:rPr>
                  </w:pPr>
                  <w:ins w:id="6246" w:author="S6-243747" w:date="2024-08-26T10:49:53Z">
                    <w:r>
                      <w:rPr/>
                      <w:t>NOTE 3:</w:t>
                    </w:r>
                  </w:ins>
                  <w:ins w:id="6247" w:author="S6-243747" w:date="2024-08-26T10:49:53Z">
                    <w:r>
                      <w:rPr/>
                      <w:tab/>
                    </w:r>
                  </w:ins>
                  <w:ins w:id="6248" w:author="S6-243747" w:date="2024-08-26T10:49:53Z">
                    <w:r>
                      <w:rPr/>
                      <w:t>This IE is used for the SEALDD enabled congestion control for VAL applications, as specified in clause 9.8.2.2.</w:t>
                    </w:r>
                  </w:ins>
                </w:p>
                <w:p>
                  <w:pPr>
                    <w:pStyle w:val="118"/>
                    <w:rPr>
                      <w:ins w:id="6249" w:author="S6-243747" w:date="2024-08-26T10:49:53Z"/>
                      <w:b/>
                      <w:bCs/>
                    </w:rPr>
                  </w:pPr>
                  <w:ins w:id="6250" w:author="S6-243747" w:date="2024-08-26T10:49:53Z">
                    <w:r>
                      <w:rPr>
                        <w:b/>
                        <w:bCs/>
                      </w:rPr>
                      <w:t xml:space="preserve">NOTE 4: </w:t>
                    </w:r>
                  </w:ins>
                  <w:ins w:id="6251" w:author="S6-243747" w:date="2024-08-26T10:49:53Z">
                    <w:r>
                      <w:rPr>
                        <w:b/>
                        <w:bCs/>
                      </w:rPr>
                      <w:tab/>
                    </w:r>
                  </w:ins>
                  <w:ins w:id="6252" w:author="S6-243747" w:date="2024-08-26T10:49:53Z">
                    <w:r>
                      <w:rPr>
                        <w:b/>
                        <w:bCs/>
                      </w:rPr>
                      <w:t>This IE is used for the SEALDD enabled XR traffic data delivery.</w:t>
                    </w:r>
                  </w:ins>
                </w:p>
              </w:tc>
            </w:tr>
          </w:tbl>
          <w:p>
            <w:pPr>
              <w:rPr>
                <w:ins w:id="6253" w:author="S6-243747" w:date="2024-08-26T10:49:53Z"/>
              </w:rPr>
            </w:pPr>
          </w:p>
          <w:p>
            <w:pPr>
              <w:pStyle w:val="112"/>
              <w:rPr>
                <w:ins w:id="6254" w:author="S6-243747" w:date="2024-08-26T10:49:53Z"/>
              </w:rPr>
            </w:pPr>
          </w:p>
        </w:tc>
      </w:tr>
    </w:tbl>
    <w:p>
      <w:pPr>
        <w:pStyle w:val="4"/>
        <w:rPr>
          <w:lang w:val="en-US" w:eastAsia="zh-CN"/>
        </w:rPr>
      </w:pPr>
      <w:bookmarkStart w:id="716" w:name="_Toc3871"/>
      <w:r>
        <w:rPr>
          <w:lang w:val="en-US" w:eastAsia="zh-CN"/>
        </w:rPr>
        <w:t>7</w:t>
      </w:r>
      <w:r>
        <w:rPr>
          <w:rFonts w:hint="eastAsia"/>
          <w:lang w:val="en-US" w:eastAsia="zh-CN"/>
        </w:rPr>
        <w:t>.x</w:t>
      </w:r>
      <w:r>
        <w:rPr>
          <w:rFonts w:hint="eastAsia"/>
          <w:lang w:val="en-US" w:eastAsia="zh-CN"/>
        </w:rPr>
        <w:tab/>
      </w:r>
      <w:r>
        <w:rPr>
          <w:rFonts w:hint="eastAsia"/>
          <w:lang w:val="en-US" w:eastAsia="zh-CN"/>
        </w:rPr>
        <w:t xml:space="preserve">Solution #x: </w:t>
      </w:r>
      <w:bookmarkEnd w:id="397"/>
      <w:r>
        <w:rPr>
          <w:rFonts w:hint="eastAsia"/>
          <w:lang w:val="en-US" w:eastAsia="zh-CN"/>
        </w:rPr>
        <w:t>&lt;title&gt;</w:t>
      </w:r>
      <w:bookmarkEnd w:id="398"/>
      <w:bookmarkEnd w:id="399"/>
      <w:bookmarkEnd w:id="400"/>
      <w:bookmarkEnd w:id="401"/>
      <w:bookmarkEnd w:id="402"/>
      <w:bookmarkEnd w:id="403"/>
      <w:bookmarkEnd w:id="404"/>
      <w:bookmarkEnd w:id="405"/>
      <w:bookmarkEnd w:id="406"/>
      <w:bookmarkEnd w:id="414"/>
      <w:bookmarkEnd w:id="643"/>
      <w:bookmarkEnd w:id="680"/>
      <w:bookmarkEnd w:id="696"/>
      <w:bookmarkEnd w:id="697"/>
      <w:bookmarkEnd w:id="716"/>
    </w:p>
    <w:p>
      <w:pPr>
        <w:pStyle w:val="112"/>
        <w:rPr>
          <w:lang w:eastAsia="zh-CN"/>
        </w:rPr>
      </w:pPr>
      <w:bookmarkStart w:id="717" w:name="_Toc464463366"/>
      <w:r>
        <w:t>Editor's Note:</w:t>
      </w:r>
      <w:r>
        <w:tab/>
      </w:r>
      <w:r>
        <w:t>Provide a suitable title for the solution.</w:t>
      </w:r>
    </w:p>
    <w:p>
      <w:pPr>
        <w:pStyle w:val="5"/>
      </w:pPr>
      <w:bookmarkStart w:id="718" w:name="_Toc22917"/>
      <w:bookmarkStart w:id="719" w:name="_Toc14806"/>
      <w:bookmarkStart w:id="720" w:name="_Toc17818"/>
      <w:bookmarkStart w:id="721" w:name="_Toc167720646"/>
      <w:bookmarkStart w:id="722" w:name="_Toc30984"/>
      <w:bookmarkStart w:id="723" w:name="_Toc13425"/>
      <w:bookmarkStart w:id="724" w:name="_Toc169039408"/>
      <w:bookmarkStart w:id="725" w:name="_Toc26650"/>
      <w:bookmarkStart w:id="726" w:name="_Toc146875955"/>
      <w:bookmarkStart w:id="727" w:name="_Toc20503"/>
      <w:bookmarkStart w:id="728" w:name="_Toc21532"/>
      <w:bookmarkStart w:id="729" w:name="_Toc78314760"/>
      <w:bookmarkStart w:id="730" w:name="_Toc146875954"/>
      <w:bookmarkStart w:id="731" w:name="_Toc478400631"/>
      <w:bookmarkStart w:id="732" w:name="_Toc475064960"/>
      <w:bookmarkStart w:id="733" w:name="_Toc7485786"/>
      <w:r>
        <w:rPr>
          <w:rFonts w:hint="eastAsia" w:eastAsia="宋体"/>
          <w:lang w:val="en-US" w:eastAsia="zh-CN"/>
        </w:rPr>
        <w:t>7</w:t>
      </w:r>
      <w:r>
        <w:t>.</w:t>
      </w:r>
      <w:r>
        <w:rPr>
          <w:lang w:eastAsia="zh-CN"/>
        </w:rPr>
        <w:t>x</w:t>
      </w:r>
      <w:r>
        <w:t>.</w:t>
      </w:r>
      <w:r>
        <w:rPr>
          <w:rFonts w:hint="eastAsia"/>
          <w:lang w:val="en-US" w:eastAsia="zh-CN"/>
        </w:rPr>
        <w:t>1</w:t>
      </w:r>
      <w:r>
        <w:tab/>
      </w:r>
      <w:r>
        <w:rPr>
          <w:lang w:eastAsia="zh-CN"/>
        </w:rPr>
        <w:t>Architecture Impacts</w:t>
      </w:r>
      <w:bookmarkEnd w:id="718"/>
      <w:bookmarkEnd w:id="719"/>
      <w:bookmarkEnd w:id="720"/>
      <w:bookmarkEnd w:id="721"/>
      <w:bookmarkEnd w:id="722"/>
      <w:bookmarkEnd w:id="723"/>
      <w:bookmarkEnd w:id="724"/>
      <w:bookmarkEnd w:id="725"/>
      <w:bookmarkEnd w:id="726"/>
      <w:bookmarkEnd w:id="727"/>
      <w:bookmarkEnd w:id="728"/>
    </w:p>
    <w:p>
      <w:pPr>
        <w:pStyle w:val="112"/>
        <w:rPr>
          <w:lang w:eastAsia="zh-CN"/>
        </w:rPr>
      </w:pPr>
      <w:r>
        <w:rPr>
          <w:lang w:val="en-US"/>
        </w:rPr>
        <w:t>Editor's note:</w:t>
      </w:r>
      <w:r>
        <w:rPr>
          <w:lang w:eastAsia="ja-JP"/>
        </w:rPr>
        <w:tab/>
      </w:r>
      <w:r>
        <w:rPr>
          <w:lang w:eastAsia="ja-JP"/>
        </w:rPr>
        <w:t>This clause provides the architecture impacts of the solution.</w:t>
      </w:r>
    </w:p>
    <w:p>
      <w:pPr>
        <w:pStyle w:val="5"/>
      </w:pPr>
      <w:bookmarkStart w:id="734" w:name="_Toc277"/>
      <w:bookmarkStart w:id="735" w:name="_Toc29086"/>
      <w:bookmarkStart w:id="736" w:name="_Toc8438"/>
      <w:bookmarkStart w:id="737" w:name="_Toc22310"/>
      <w:bookmarkStart w:id="738" w:name="_Toc1823"/>
      <w:bookmarkStart w:id="739" w:name="_Toc169039409"/>
      <w:bookmarkStart w:id="740" w:name="_Toc167720647"/>
      <w:bookmarkStart w:id="741" w:name="_Toc28597"/>
      <w:bookmarkStart w:id="742" w:name="_Toc14903"/>
      <w:bookmarkStart w:id="743" w:name="_Toc26246"/>
      <w:r>
        <w:rPr>
          <w:rFonts w:hint="eastAsia"/>
          <w:lang w:val="en-US" w:eastAsia="zh-CN"/>
        </w:rPr>
        <w:t>7</w:t>
      </w:r>
      <w:r>
        <w:t>.x.</w:t>
      </w:r>
      <w:r>
        <w:rPr>
          <w:rFonts w:hint="eastAsia" w:eastAsia="宋体"/>
          <w:lang w:val="en-US" w:eastAsia="zh-CN"/>
        </w:rPr>
        <w:t>2</w:t>
      </w:r>
      <w:r>
        <w:tab/>
      </w:r>
      <w:bookmarkEnd w:id="717"/>
      <w:r>
        <w:t>Solution description</w:t>
      </w:r>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p>
    <w:p>
      <w:pPr>
        <w:pStyle w:val="112"/>
        <w:rPr>
          <w:lang w:eastAsia="zh-CN"/>
        </w:rPr>
      </w:pPr>
      <w:r>
        <w:t>Editor's Note:</w:t>
      </w:r>
      <w:r>
        <w:tab/>
      </w:r>
      <w:r>
        <w:t>This clause will describe the solution.</w:t>
      </w:r>
      <w:r>
        <w:rPr>
          <w:rFonts w:hint="eastAsia"/>
          <w:lang w:eastAsia="zh-CN"/>
        </w:rPr>
        <w:t xml:space="preserve"> Each solution should </w:t>
      </w:r>
      <w:r>
        <w:rPr>
          <w:lang w:eastAsia="zh-CN"/>
        </w:rPr>
        <w:t>clearly describe which of the key issues it covers and how.</w:t>
      </w:r>
    </w:p>
    <w:p>
      <w:pPr>
        <w:pStyle w:val="5"/>
      </w:pPr>
      <w:bookmarkStart w:id="744" w:name="_Toc5686"/>
      <w:bookmarkStart w:id="745" w:name="_Toc26472"/>
      <w:bookmarkStart w:id="746" w:name="_Toc78314761"/>
      <w:bookmarkStart w:id="747" w:name="_Toc13813"/>
      <w:bookmarkStart w:id="748" w:name="_Toc167720648"/>
      <w:bookmarkStart w:id="749" w:name="_Toc30385"/>
      <w:bookmarkStart w:id="750" w:name="_Toc532993748"/>
      <w:bookmarkStart w:id="751" w:name="_Toc19733"/>
      <w:bookmarkStart w:id="752" w:name="_Toc146875957"/>
      <w:bookmarkStart w:id="753" w:name="_Toc5043"/>
      <w:bookmarkStart w:id="754" w:name="_Toc6574"/>
      <w:bookmarkStart w:id="755" w:name="_Toc169039410"/>
      <w:bookmarkStart w:id="756" w:name="_Toc21591"/>
      <w:r>
        <w:rPr>
          <w:rFonts w:hint="eastAsia" w:eastAsia="宋体"/>
          <w:lang w:val="en-US" w:eastAsia="zh-CN"/>
        </w:rPr>
        <w:t>7</w:t>
      </w:r>
      <w:r>
        <w:t>.</w:t>
      </w:r>
      <w:r>
        <w:rPr>
          <w:lang w:eastAsia="zh-CN"/>
        </w:rPr>
        <w:t>x</w:t>
      </w:r>
      <w:r>
        <w:t>.</w:t>
      </w:r>
      <w:r>
        <w:rPr>
          <w:rFonts w:hint="eastAsia"/>
          <w:lang w:val="en-US" w:eastAsia="zh-CN"/>
        </w:rPr>
        <w:t>3</w:t>
      </w:r>
      <w:r>
        <w:tab/>
      </w:r>
      <w:r>
        <w:rPr>
          <w:rFonts w:hint="eastAsia"/>
          <w:lang w:eastAsia="zh-CN"/>
        </w:rPr>
        <w:t>Solution e</w:t>
      </w:r>
      <w:r>
        <w:t>valuation</w:t>
      </w:r>
      <w:bookmarkEnd w:id="744"/>
      <w:bookmarkEnd w:id="745"/>
      <w:bookmarkEnd w:id="746"/>
      <w:bookmarkEnd w:id="747"/>
      <w:bookmarkEnd w:id="748"/>
      <w:bookmarkEnd w:id="749"/>
      <w:bookmarkEnd w:id="750"/>
      <w:bookmarkEnd w:id="751"/>
      <w:bookmarkEnd w:id="752"/>
      <w:bookmarkEnd w:id="753"/>
      <w:bookmarkEnd w:id="754"/>
      <w:bookmarkEnd w:id="755"/>
      <w:bookmarkEnd w:id="756"/>
    </w:p>
    <w:p>
      <w:pPr>
        <w:pStyle w:val="112"/>
        <w:rPr>
          <w:lang w:eastAsia="zh-CN"/>
        </w:rPr>
      </w:pPr>
      <w:r>
        <w:rPr>
          <w:lang w:val="en-US"/>
        </w:rPr>
        <w:t>Editor's note:</w:t>
      </w:r>
      <w:r>
        <w:rPr>
          <w:lang w:eastAsia="ja-JP"/>
        </w:rPr>
        <w:tab/>
      </w:r>
      <w:r>
        <w:rPr>
          <w:lang w:eastAsia="ja-JP"/>
        </w:rPr>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p>
    <w:p>
      <w:pPr>
        <w:pStyle w:val="3"/>
        <w:rPr>
          <w:lang w:val="en-IN"/>
        </w:rPr>
      </w:pPr>
      <w:bookmarkStart w:id="757" w:name="_Toc167720649"/>
      <w:bookmarkStart w:id="758" w:name="_Toc146875961"/>
      <w:bookmarkStart w:id="759" w:name="_Toc1554"/>
      <w:bookmarkStart w:id="760" w:name="_Toc4621"/>
      <w:bookmarkStart w:id="761" w:name="_Toc169039411"/>
      <w:bookmarkStart w:id="762" w:name="_Toc16996"/>
      <w:bookmarkStart w:id="763" w:name="_Toc27149"/>
      <w:bookmarkStart w:id="764" w:name="_Toc14589"/>
      <w:bookmarkStart w:id="765" w:name="_Toc15456"/>
      <w:bookmarkStart w:id="766" w:name="_Toc32007"/>
      <w:bookmarkStart w:id="767" w:name="_Toc41"/>
      <w:r>
        <w:rPr>
          <w:rFonts w:hint="eastAsia" w:eastAsia="宋体"/>
          <w:lang w:val="en-US" w:eastAsia="zh-CN"/>
        </w:rPr>
        <w:t>8</w:t>
      </w:r>
      <w:r>
        <w:rPr>
          <w:lang w:val="en-IN"/>
        </w:rPr>
        <w:tab/>
      </w:r>
      <w:r>
        <w:rPr>
          <w:lang w:val="en-IN"/>
        </w:rPr>
        <w:t>Business Relationships</w:t>
      </w:r>
      <w:bookmarkEnd w:id="757"/>
      <w:bookmarkEnd w:id="758"/>
      <w:bookmarkEnd w:id="759"/>
      <w:bookmarkEnd w:id="760"/>
      <w:bookmarkEnd w:id="761"/>
      <w:bookmarkEnd w:id="762"/>
      <w:bookmarkEnd w:id="763"/>
      <w:bookmarkEnd w:id="764"/>
      <w:bookmarkEnd w:id="765"/>
      <w:bookmarkEnd w:id="766"/>
      <w:bookmarkEnd w:id="767"/>
    </w:p>
    <w:p>
      <w:pPr>
        <w:pStyle w:val="4"/>
        <w:rPr>
          <w:lang w:eastAsia="zh-CN"/>
        </w:rPr>
      </w:pPr>
      <w:bookmarkStart w:id="768" w:name="_Toc117364395"/>
      <w:bookmarkStart w:id="769" w:name="_Toc133484005"/>
      <w:bookmarkStart w:id="770" w:name="_Toc19553"/>
      <w:bookmarkStart w:id="771" w:name="_Toc155261626"/>
      <w:bookmarkStart w:id="772" w:name="_Toc169039412"/>
      <w:bookmarkStart w:id="773" w:name="_Toc167720650"/>
      <w:bookmarkStart w:id="774" w:name="_Toc12843"/>
      <w:bookmarkStart w:id="775" w:name="_Toc14086"/>
      <w:bookmarkStart w:id="776" w:name="_Toc12179"/>
      <w:r>
        <w:rPr>
          <w:rFonts w:hint="eastAsia"/>
          <w:lang w:val="en-US" w:eastAsia="zh-CN"/>
        </w:rPr>
        <w:t>8</w:t>
      </w:r>
      <w:r>
        <w:rPr>
          <w:lang w:eastAsia="zh-CN"/>
        </w:rPr>
        <w:t>.1</w:t>
      </w:r>
      <w:r>
        <w:rPr>
          <w:lang w:eastAsia="zh-CN"/>
        </w:rPr>
        <w:tab/>
      </w:r>
      <w:r>
        <w:rPr>
          <w:lang w:eastAsia="zh-CN"/>
        </w:rPr>
        <w:t>General</w:t>
      </w:r>
      <w:bookmarkEnd w:id="768"/>
      <w:bookmarkEnd w:id="769"/>
      <w:bookmarkEnd w:id="770"/>
      <w:bookmarkEnd w:id="771"/>
      <w:bookmarkEnd w:id="772"/>
      <w:bookmarkEnd w:id="773"/>
      <w:bookmarkEnd w:id="774"/>
      <w:bookmarkEnd w:id="775"/>
      <w:bookmarkEnd w:id="776"/>
    </w:p>
    <w:p>
      <w:pPr>
        <w:rPr>
          <w:lang w:val="en-US" w:eastAsia="zh-CN"/>
        </w:rPr>
      </w:pPr>
      <w:r>
        <w:rPr>
          <w:lang w:val="en-US" w:eastAsia="zh-CN"/>
        </w:rPr>
        <w:t xml:space="preserve">The business relationships outlined in </w:t>
      </w:r>
      <w:ins w:id="6255" w:author="Rapporteur" w:date="2024-08-27T20:01:46Z">
        <w:r>
          <w:rPr>
            <w:rFonts w:hint="eastAsia"/>
            <w:lang w:val="en-US" w:eastAsia="zh-CN"/>
          </w:rPr>
          <w:t xml:space="preserve">3GPP </w:t>
        </w:r>
      </w:ins>
      <w:r>
        <w:rPr>
          <w:lang w:val="en-US" w:eastAsia="zh-CN"/>
        </w:rPr>
        <w:t xml:space="preserve">TS 23.434 and </w:t>
      </w:r>
      <w:ins w:id="6256" w:author="Rapporteur" w:date="2024-08-27T20:01:54Z">
        <w:r>
          <w:rPr>
            <w:rFonts w:hint="eastAsia"/>
            <w:lang w:val="en-US" w:eastAsia="zh-CN"/>
          </w:rPr>
          <w:t xml:space="preserve">3GPP </w:t>
        </w:r>
      </w:ins>
      <w:r>
        <w:rPr>
          <w:lang w:val="en-US" w:eastAsia="zh-CN"/>
        </w:rPr>
        <w:t>TS 23.433[</w:t>
      </w:r>
      <w:r>
        <w:rPr>
          <w:rFonts w:hint="eastAsia"/>
          <w:lang w:val="en-US" w:eastAsia="zh-CN"/>
        </w:rPr>
        <w:t>6</w:t>
      </w:r>
      <w:r>
        <w:rPr>
          <w:lang w:val="en-US" w:eastAsia="zh-CN"/>
        </w:rPr>
        <w:t xml:space="preserve">] remain applicable, with the following modifications: </w:t>
      </w:r>
    </w:p>
    <w:p>
      <w:pPr>
        <w:pStyle w:val="111"/>
        <w:rPr>
          <w:lang w:val="en-US" w:eastAsia="zh-CN"/>
        </w:rPr>
      </w:pPr>
      <w:r>
        <w:rPr>
          <w:rFonts w:hint="eastAsia"/>
          <w:lang w:val="en-US" w:eastAsia="zh-CN"/>
        </w:rPr>
        <w:t>-</w:t>
      </w:r>
      <w:r>
        <w:rPr>
          <w:rFonts w:hint="eastAsia"/>
          <w:lang w:val="en-US" w:eastAsia="zh-CN"/>
        </w:rPr>
        <w:tab/>
      </w:r>
      <w:r>
        <w:rPr>
          <w:lang w:val="en-US" w:eastAsia="zh-CN"/>
        </w:rPr>
        <w:t>the XR service provider acting as the VAL service provider</w:t>
      </w:r>
      <w:r>
        <w:rPr>
          <w:rFonts w:hint="eastAsia"/>
          <w:lang w:val="en-US" w:eastAsia="zh-CN"/>
        </w:rPr>
        <w:t>;</w:t>
      </w:r>
    </w:p>
    <w:p>
      <w:pPr>
        <w:pStyle w:val="111"/>
        <w:rPr>
          <w:lang w:val="en-US" w:eastAsia="zh-CN"/>
        </w:rPr>
      </w:pPr>
      <w:r>
        <w:rPr>
          <w:rFonts w:hint="eastAsia"/>
          <w:lang w:val="en-US" w:eastAsia="zh-CN"/>
        </w:rPr>
        <w:t>-</w:t>
      </w:r>
      <w:r>
        <w:rPr>
          <w:rFonts w:hint="eastAsia"/>
          <w:lang w:val="en-US" w:eastAsia="zh-CN"/>
        </w:rPr>
        <w:tab/>
      </w:r>
      <w:r>
        <w:rPr>
          <w:rFonts w:hint="eastAsia"/>
          <w:lang w:val="en-US" w:eastAsia="zh-CN"/>
        </w:rPr>
        <w:t>t</w:t>
      </w:r>
      <w:r>
        <w:rPr>
          <w:lang w:val="en-US" w:eastAsia="zh-CN"/>
        </w:rPr>
        <w:t>he XRAPP service provide</w:t>
      </w:r>
      <w:r>
        <w:rPr>
          <w:rFonts w:hint="eastAsia"/>
          <w:lang w:val="en-US" w:eastAsia="zh-CN"/>
        </w:rPr>
        <w:t>r</w:t>
      </w:r>
      <w:r>
        <w:rPr>
          <w:lang w:val="en-US" w:eastAsia="zh-CN"/>
        </w:rPr>
        <w:t xml:space="preserve"> acting as the SEAL</w:t>
      </w:r>
      <w:r>
        <w:rPr>
          <w:rFonts w:hint="eastAsia"/>
          <w:lang w:val="en-US" w:eastAsia="zh-CN"/>
        </w:rPr>
        <w:t>/</w:t>
      </w:r>
      <w:r>
        <w:rPr>
          <w:lang w:val="en-US" w:eastAsia="zh-CN"/>
        </w:rPr>
        <w:t>SEALDD</w:t>
      </w:r>
      <w:r>
        <w:rPr>
          <w:rFonts w:hint="eastAsia" w:eastAsiaTheme="minorEastAsia"/>
          <w:lang w:val="en-US" w:eastAsia="zh-CN"/>
        </w:rPr>
        <w:t xml:space="preserve"> </w:t>
      </w:r>
      <w:r>
        <w:rPr>
          <w:lang w:val="en-US" w:eastAsia="zh-CN"/>
        </w:rPr>
        <w:t>service provide</w:t>
      </w:r>
      <w:r>
        <w:rPr>
          <w:rFonts w:hint="eastAsia"/>
          <w:lang w:val="en-US" w:eastAsia="zh-CN"/>
        </w:rPr>
        <w:t>r</w:t>
      </w:r>
      <w:r>
        <w:rPr>
          <w:lang w:val="en-US" w:eastAsia="zh-CN"/>
        </w:rPr>
        <w:t>.</w:t>
      </w:r>
    </w:p>
    <w:p>
      <w:pPr>
        <w:pStyle w:val="3"/>
      </w:pPr>
      <w:bookmarkStart w:id="777" w:name="_Toc12300"/>
      <w:bookmarkStart w:id="778" w:name="_Toc15545"/>
      <w:bookmarkStart w:id="779" w:name="_Toc18528"/>
      <w:bookmarkStart w:id="780" w:name="_Toc146875962"/>
      <w:bookmarkStart w:id="781" w:name="_Toc464463369"/>
      <w:bookmarkStart w:id="782" w:name="_Toc3135"/>
      <w:bookmarkStart w:id="783" w:name="_Toc83813088"/>
      <w:bookmarkStart w:id="784" w:name="_Toc5250"/>
      <w:bookmarkStart w:id="785" w:name="_Toc169039413"/>
      <w:bookmarkStart w:id="786" w:name="_Toc478400633"/>
      <w:bookmarkStart w:id="787" w:name="_Toc167720651"/>
      <w:bookmarkStart w:id="788" w:name="_Toc2432"/>
      <w:bookmarkStart w:id="789" w:name="_Toc475064963"/>
      <w:bookmarkStart w:id="790" w:name="_Toc16094"/>
      <w:bookmarkStart w:id="791" w:name="_Toc4258"/>
      <w:r>
        <w:rPr>
          <w:rFonts w:hint="eastAsia" w:eastAsia="宋体"/>
          <w:lang w:val="en-US" w:eastAsia="zh-CN"/>
        </w:rPr>
        <w:t>9</w:t>
      </w:r>
      <w:r>
        <w:tab/>
      </w:r>
      <w:r>
        <w:t>Overall evaluation</w:t>
      </w:r>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Start w:id="925" w:name="_GoBack"/>
      <w:bookmarkEnd w:id="925"/>
    </w:p>
    <w:p>
      <w:pPr>
        <w:pStyle w:val="4"/>
      </w:pPr>
      <w:bookmarkStart w:id="792" w:name="_Toc27647752"/>
      <w:bookmarkStart w:id="793" w:name="_Toc25612827"/>
      <w:bookmarkStart w:id="794" w:name="_Toc25613794"/>
      <w:bookmarkStart w:id="795" w:name="_Toc169039414"/>
      <w:bookmarkStart w:id="796" w:name="_Toc167720652"/>
      <w:bookmarkStart w:id="797" w:name="_Toc25613530"/>
      <w:bookmarkStart w:id="798" w:name="_Toc14551"/>
      <w:bookmarkStart w:id="799" w:name="_Toc26423"/>
      <w:bookmarkStart w:id="800" w:name="_Toc18369"/>
      <w:r>
        <w:rPr>
          <w:rFonts w:hint="eastAsia" w:eastAsia="宋体"/>
          <w:lang w:val="en-US" w:eastAsia="zh-CN"/>
        </w:rPr>
        <w:t>9</w:t>
      </w:r>
      <w:r>
        <w:t>.1</w:t>
      </w:r>
      <w:r>
        <w:tab/>
      </w:r>
      <w:r>
        <w:t>General</w:t>
      </w:r>
      <w:bookmarkEnd w:id="792"/>
      <w:bookmarkEnd w:id="793"/>
      <w:bookmarkEnd w:id="794"/>
      <w:bookmarkEnd w:id="795"/>
      <w:bookmarkEnd w:id="796"/>
      <w:bookmarkEnd w:id="797"/>
      <w:bookmarkEnd w:id="798"/>
      <w:bookmarkEnd w:id="799"/>
      <w:bookmarkEnd w:id="800"/>
    </w:p>
    <w:p>
      <w:r>
        <w:t>All the key issues and solutions specified in this technical report are listed in Table </w:t>
      </w:r>
      <w:r>
        <w:rPr>
          <w:rFonts w:hint="eastAsia" w:eastAsia="宋体"/>
          <w:lang w:val="en-US" w:eastAsia="zh-CN"/>
        </w:rPr>
        <w:t>9</w:t>
      </w:r>
      <w:r>
        <w:t xml:space="preserve">.1-1. It includes the mapping of the key issues to the solutions. It also lists the dependencies on </w:t>
      </w:r>
      <w:r>
        <w:rPr>
          <w:rFonts w:hint="eastAsia"/>
          <w:lang w:eastAsia="zh-CN"/>
        </w:rPr>
        <w:t>other enablement framework</w:t>
      </w:r>
      <w:r>
        <w:t>.</w:t>
      </w:r>
    </w:p>
    <w:p>
      <w:pPr>
        <w:pStyle w:val="113"/>
      </w:pPr>
      <w:r>
        <w:t>Table </w:t>
      </w:r>
      <w:r>
        <w:rPr>
          <w:rFonts w:hint="eastAsia" w:eastAsia="宋体"/>
          <w:lang w:val="en-US" w:eastAsia="zh-CN"/>
        </w:rPr>
        <w:t>9</w:t>
      </w:r>
      <w:r>
        <w:t xml:space="preserve">.1-1: Key issue and solutions </w:t>
      </w:r>
    </w:p>
    <w:tbl>
      <w:tblPr>
        <w:tblStyle w:val="89"/>
        <w:tblW w:w="10013" w:type="dxa"/>
        <w:tblInd w:w="98" w:type="dxa"/>
        <w:tblLayout w:type="fixed"/>
        <w:tblCellMar>
          <w:top w:w="0" w:type="dxa"/>
          <w:left w:w="108" w:type="dxa"/>
          <w:bottom w:w="0" w:type="dxa"/>
          <w:right w:w="108" w:type="dxa"/>
        </w:tblCellMar>
      </w:tblPr>
      <w:tblGrid>
        <w:gridCol w:w="2222"/>
        <w:gridCol w:w="4625"/>
        <w:gridCol w:w="1575"/>
        <w:gridCol w:w="1591"/>
      </w:tblGrid>
      <w:tr>
        <w:tblPrEx>
          <w:tblCellMar>
            <w:top w:w="0" w:type="dxa"/>
            <w:left w:w="108" w:type="dxa"/>
            <w:bottom w:w="0" w:type="dxa"/>
            <w:right w:w="108" w:type="dxa"/>
          </w:tblCellMar>
        </w:tblPrEx>
        <w:trPr>
          <w:trHeight w:val="90" w:hRule="atLeast"/>
        </w:trPr>
        <w:tc>
          <w:tcPr>
            <w:tcW w:w="2222" w:type="dxa"/>
            <w:tcBorders>
              <w:top w:val="single" w:color="000000" w:sz="8" w:space="0"/>
              <w:left w:val="single" w:color="000000" w:sz="8" w:space="0"/>
              <w:bottom w:val="single" w:color="000000" w:sz="8" w:space="0"/>
              <w:right w:val="single" w:color="000000" w:sz="4" w:space="0"/>
            </w:tcBorders>
            <w:shd w:val="clear" w:color="auto" w:fill="auto"/>
            <w:vAlign w:val="center"/>
          </w:tcPr>
          <w:p>
            <w:pPr>
              <w:pStyle w:val="112"/>
              <w:jc w:val="center"/>
              <w:rPr>
                <w:rFonts w:ascii="Arial" w:hAnsi="Arial"/>
                <w:b/>
                <w:bCs/>
                <w:color w:val="auto"/>
                <w:sz w:val="18"/>
                <w:lang w:eastAsia="zh-CN"/>
              </w:rPr>
            </w:pPr>
            <w:r>
              <w:rPr>
                <w:rFonts w:ascii="Arial" w:hAnsi="Arial"/>
                <w:b/>
                <w:bCs/>
                <w:color w:val="auto"/>
                <w:sz w:val="18"/>
                <w:lang w:eastAsia="zh-CN"/>
              </w:rPr>
              <w:t>Key issues</w:t>
            </w:r>
          </w:p>
        </w:tc>
        <w:tc>
          <w:tcPr>
            <w:tcW w:w="4625" w:type="dxa"/>
            <w:tcBorders>
              <w:top w:val="single" w:color="000000" w:sz="8" w:space="0"/>
              <w:left w:val="single" w:color="000000" w:sz="4" w:space="0"/>
              <w:bottom w:val="single" w:color="000000" w:sz="8" w:space="0"/>
              <w:right w:val="single" w:color="000000" w:sz="4" w:space="0"/>
            </w:tcBorders>
            <w:shd w:val="clear" w:color="auto" w:fill="auto"/>
            <w:vAlign w:val="center"/>
          </w:tcPr>
          <w:p>
            <w:pPr>
              <w:pStyle w:val="112"/>
              <w:jc w:val="center"/>
              <w:rPr>
                <w:rFonts w:ascii="Arial" w:hAnsi="Arial"/>
                <w:b/>
                <w:bCs/>
                <w:color w:val="auto"/>
                <w:sz w:val="18"/>
                <w:lang w:eastAsia="zh-CN"/>
              </w:rPr>
            </w:pPr>
            <w:r>
              <w:rPr>
                <w:rFonts w:ascii="Arial" w:hAnsi="Arial"/>
                <w:b/>
                <w:bCs/>
                <w:color w:val="auto"/>
                <w:sz w:val="18"/>
                <w:lang w:eastAsia="zh-CN"/>
              </w:rPr>
              <w:t>Solution</w:t>
            </w:r>
          </w:p>
        </w:tc>
        <w:tc>
          <w:tcPr>
            <w:tcW w:w="1575" w:type="dxa"/>
            <w:tcBorders>
              <w:top w:val="single" w:color="000000" w:sz="8" w:space="0"/>
              <w:left w:val="single" w:color="000000" w:sz="4" w:space="0"/>
              <w:bottom w:val="single" w:color="000000" w:sz="8" w:space="0"/>
              <w:right w:val="single" w:color="000000" w:sz="8" w:space="0"/>
            </w:tcBorders>
            <w:shd w:val="clear" w:color="auto" w:fill="auto"/>
            <w:vAlign w:val="center"/>
          </w:tcPr>
          <w:p>
            <w:pPr>
              <w:pStyle w:val="112"/>
              <w:ind w:left="15" w:hanging="15"/>
              <w:jc w:val="center"/>
              <w:rPr>
                <w:rFonts w:ascii="Arial" w:hAnsi="Arial"/>
                <w:b/>
                <w:bCs/>
                <w:color w:val="auto"/>
                <w:sz w:val="18"/>
                <w:lang w:eastAsia="zh-CN"/>
              </w:rPr>
            </w:pPr>
            <w:r>
              <w:rPr>
                <w:rFonts w:ascii="Arial" w:hAnsi="Arial"/>
                <w:b/>
                <w:bCs/>
                <w:color w:val="auto"/>
                <w:sz w:val="18"/>
                <w:lang w:eastAsia="zh-CN"/>
              </w:rPr>
              <w:t xml:space="preserve">Dependency on other </w:t>
            </w:r>
            <w:r>
              <w:rPr>
                <w:rFonts w:ascii="Arial" w:hAnsi="Arial"/>
                <w:b/>
                <w:bCs/>
                <w:color w:val="auto"/>
                <w:sz w:val="18"/>
                <w:lang w:val="en-US" w:eastAsia="zh-CN"/>
              </w:rPr>
              <w:t xml:space="preserve">application </w:t>
            </w:r>
            <w:r>
              <w:rPr>
                <w:rFonts w:ascii="Arial" w:hAnsi="Arial"/>
                <w:b/>
                <w:bCs/>
                <w:color w:val="auto"/>
                <w:sz w:val="18"/>
                <w:lang w:eastAsia="zh-CN"/>
              </w:rPr>
              <w:t xml:space="preserve">enablement </w:t>
            </w:r>
            <w:r>
              <w:rPr>
                <w:rFonts w:ascii="Arial" w:hAnsi="Arial"/>
                <w:b/>
                <w:bCs/>
                <w:color w:val="auto"/>
                <w:sz w:val="18"/>
                <w:lang w:val="en-US" w:eastAsia="zh-CN"/>
              </w:rPr>
              <w:t xml:space="preserve"> capabilities</w:t>
            </w:r>
          </w:p>
        </w:tc>
        <w:tc>
          <w:tcPr>
            <w:tcW w:w="1591" w:type="dxa"/>
            <w:tcBorders>
              <w:top w:val="single" w:color="000000" w:sz="8" w:space="0"/>
              <w:left w:val="single" w:color="000000" w:sz="4" w:space="0"/>
              <w:bottom w:val="single" w:color="000000" w:sz="8" w:space="0"/>
              <w:right w:val="single" w:color="000000" w:sz="8" w:space="0"/>
            </w:tcBorders>
            <w:shd w:val="clear" w:color="auto" w:fill="auto"/>
            <w:vAlign w:val="center"/>
          </w:tcPr>
          <w:p>
            <w:pPr>
              <w:pStyle w:val="112"/>
              <w:ind w:left="15" w:hanging="15"/>
              <w:jc w:val="center"/>
              <w:rPr>
                <w:rFonts w:ascii="Arial" w:hAnsi="Arial"/>
                <w:b/>
                <w:bCs/>
                <w:color w:val="auto"/>
                <w:sz w:val="18"/>
                <w:lang w:val="en-US" w:eastAsia="zh-CN"/>
              </w:rPr>
            </w:pPr>
            <w:r>
              <w:rPr>
                <w:rFonts w:ascii="Arial" w:hAnsi="Arial"/>
                <w:b/>
                <w:bCs/>
                <w:color w:val="auto"/>
                <w:sz w:val="18"/>
                <w:lang w:eastAsia="zh-CN"/>
              </w:rPr>
              <w:t xml:space="preserve">Dependency on other </w:t>
            </w:r>
            <w:r>
              <w:rPr>
                <w:rFonts w:ascii="Arial" w:hAnsi="Arial"/>
                <w:b/>
                <w:bCs/>
                <w:color w:val="auto"/>
                <w:sz w:val="18"/>
                <w:lang w:val="en-US" w:eastAsia="zh-CN"/>
              </w:rPr>
              <w:t>working groups</w:t>
            </w:r>
          </w:p>
        </w:tc>
      </w:tr>
      <w:tr>
        <w:tblPrEx>
          <w:tblCellMar>
            <w:top w:w="0" w:type="dxa"/>
            <w:left w:w="108" w:type="dxa"/>
            <w:bottom w:w="0" w:type="dxa"/>
            <w:right w:w="108" w:type="dxa"/>
          </w:tblCellMar>
        </w:tblPrEx>
        <w:trPr>
          <w:trHeight w:val="90" w:hRule="atLeast"/>
        </w:trPr>
        <w:tc>
          <w:tcPr>
            <w:tcW w:w="2222" w:type="dxa"/>
            <w:vMerge w:val="restart"/>
            <w:tcBorders>
              <w:top w:val="single" w:color="000000" w:sz="8" w:space="0"/>
              <w:left w:val="single" w:color="000000" w:sz="8" w:space="0"/>
              <w:bottom w:val="single" w:color="000000" w:sz="4" w:space="0"/>
              <w:right w:val="single" w:color="000000" w:sz="4" w:space="0"/>
            </w:tcBorders>
            <w:shd w:val="clear" w:color="auto" w:fill="auto"/>
            <w:vAlign w:val="center"/>
          </w:tcPr>
          <w:p>
            <w:pPr>
              <w:textAlignment w:val="center"/>
              <w:rPr>
                <w:rStyle w:val="184"/>
              </w:rPr>
            </w:pPr>
            <w:r>
              <w:rPr>
                <w:rStyle w:val="184"/>
                <w:rFonts w:hint="eastAsia"/>
              </w:rPr>
              <w:t>#1: KPI measurement and exposure</w:t>
            </w:r>
          </w:p>
        </w:tc>
        <w:tc>
          <w:tcPr>
            <w:tcW w:w="4625" w:type="dxa"/>
            <w:tcBorders>
              <w:top w:val="single" w:color="000000" w:sz="8" w:space="0"/>
              <w:left w:val="single" w:color="000000" w:sz="4" w:space="0"/>
              <w:bottom w:val="single" w:color="000000" w:sz="4" w:space="0"/>
              <w:right w:val="single" w:color="000000" w:sz="4" w:space="0"/>
            </w:tcBorders>
            <w:shd w:val="clear" w:color="auto" w:fill="auto"/>
            <w:vAlign w:val="center"/>
          </w:tcPr>
          <w:p>
            <w:pPr>
              <w:textAlignment w:val="center"/>
              <w:rPr>
                <w:rStyle w:val="183"/>
                <w:lang w:val="en-US"/>
              </w:rPr>
            </w:pPr>
            <w:r>
              <w:rPr>
                <w:rStyle w:val="183"/>
                <w:rFonts w:hint="eastAsia"/>
              </w:rPr>
              <w:t>#4: Support of QoS measurement for Multi-Modal traff</w:t>
            </w:r>
            <w:r>
              <w:rPr>
                <w:rStyle w:val="183"/>
                <w:rFonts w:hint="eastAsia" w:eastAsia="宋体"/>
                <w:lang w:val="en-US" w:eastAsia="zh-CN"/>
              </w:rPr>
              <w:t>i</w:t>
            </w:r>
            <w:r>
              <w:rPr>
                <w:rStyle w:val="183"/>
                <w:rFonts w:hint="eastAsia"/>
              </w:rPr>
              <w:t>c in</w:t>
            </w:r>
            <w:r>
              <w:rPr>
                <w:rStyle w:val="183"/>
                <w:rFonts w:hint="eastAsia" w:eastAsia="宋体"/>
                <w:lang w:val="en-US" w:eastAsia="zh-CN"/>
              </w:rPr>
              <w:t xml:space="preserve"> </w:t>
            </w:r>
            <w:r>
              <w:rPr>
                <w:rStyle w:val="183"/>
                <w:rFonts w:hint="eastAsia"/>
              </w:rPr>
              <w:t>SEALDD</w:t>
            </w:r>
            <w:r>
              <w:rPr>
                <w:rStyle w:val="183"/>
                <w:rFonts w:hint="eastAsia" w:eastAsia="宋体"/>
                <w:lang w:val="en-US" w:eastAsia="zh-CN"/>
              </w:rPr>
              <w:t xml:space="preserve"> </w:t>
            </w:r>
            <w:r>
              <w:rPr>
                <w:rStyle w:val="183"/>
                <w:rFonts w:hint="eastAsia"/>
              </w:rPr>
              <w:t>layer</w:t>
            </w:r>
          </w:p>
        </w:tc>
        <w:tc>
          <w:tcPr>
            <w:tcW w:w="1575" w:type="dxa"/>
            <w:tcBorders>
              <w:top w:val="single" w:color="000000" w:sz="8" w:space="0"/>
              <w:left w:val="single" w:color="000000" w:sz="4" w:space="0"/>
              <w:bottom w:val="single" w:color="000000" w:sz="4" w:space="0"/>
              <w:right w:val="single" w:color="000000" w:sz="8" w:space="0"/>
            </w:tcBorders>
            <w:shd w:val="clear" w:color="auto" w:fill="auto"/>
            <w:vAlign w:val="center"/>
          </w:tcPr>
          <w:p>
            <w:pPr>
              <w:textAlignment w:val="center"/>
              <w:rPr>
                <w:rFonts w:ascii="Arial" w:hAnsi="Arial"/>
                <w:sz w:val="18"/>
                <w:lang w:eastAsia="zh-CN"/>
              </w:rPr>
            </w:pPr>
            <w:r>
              <w:rPr>
                <w:rFonts w:hint="eastAsia" w:ascii="Arial" w:hAnsi="Arial"/>
                <w:sz w:val="18"/>
                <w:lang w:eastAsia="zh-CN"/>
              </w:rPr>
              <w:t>SEALDD</w:t>
            </w:r>
          </w:p>
        </w:tc>
        <w:tc>
          <w:tcPr>
            <w:tcW w:w="1591" w:type="dxa"/>
            <w:tcBorders>
              <w:top w:val="single" w:color="000000" w:sz="8" w:space="0"/>
              <w:left w:val="single" w:color="000000" w:sz="4" w:space="0"/>
              <w:bottom w:val="single" w:color="000000" w:sz="4" w:space="0"/>
              <w:right w:val="single" w:color="000000" w:sz="8" w:space="0"/>
            </w:tcBorders>
            <w:shd w:val="clear" w:color="auto" w:fill="auto"/>
            <w:vAlign w:val="center"/>
          </w:tcPr>
          <w:p>
            <w:pPr>
              <w:textAlignment w:val="center"/>
              <w:rPr>
                <w:rFonts w:ascii="Arial" w:hAnsi="Arial"/>
                <w:sz w:val="18"/>
                <w:lang w:eastAsia="zh-CN"/>
              </w:rPr>
            </w:pPr>
            <w:r>
              <w:rPr>
                <w:rFonts w:hint="eastAsia" w:ascii="Arial" w:hAnsi="Arial"/>
                <w:sz w:val="18"/>
                <w:lang w:val="en-US" w:eastAsia="zh-CN"/>
              </w:rPr>
              <w:t>None</w:t>
            </w:r>
          </w:p>
        </w:tc>
      </w:tr>
      <w:tr>
        <w:tblPrEx>
          <w:tblCellMar>
            <w:top w:w="0" w:type="dxa"/>
            <w:left w:w="108" w:type="dxa"/>
            <w:bottom w:w="0" w:type="dxa"/>
            <w:right w:w="108" w:type="dxa"/>
          </w:tblCellMar>
        </w:tblPrEx>
        <w:trPr>
          <w:trHeight w:val="90" w:hRule="atLeast"/>
        </w:trPr>
        <w:tc>
          <w:tcPr>
            <w:tcW w:w="2222" w:type="dxa"/>
            <w:vMerge w:val="continue"/>
            <w:tcBorders>
              <w:top w:val="single" w:color="000000" w:sz="8" w:space="0"/>
              <w:left w:val="single" w:color="000000" w:sz="8" w:space="0"/>
              <w:bottom w:val="single" w:color="000000" w:sz="4" w:space="0"/>
              <w:right w:val="single" w:color="000000" w:sz="4" w:space="0"/>
            </w:tcBorders>
            <w:shd w:val="clear" w:color="auto" w:fill="auto"/>
            <w:vAlign w:val="center"/>
          </w:tcPr>
          <w:p>
            <w:pPr>
              <w:rPr>
                <w:rFonts w:ascii="Arial" w:hAnsi="Arial"/>
                <w:sz w:val="18"/>
                <w:lang w:eastAsia="zh-CN"/>
              </w:rPr>
            </w:pPr>
          </w:p>
        </w:tc>
        <w:tc>
          <w:tcPr>
            <w:tcW w:w="4625" w:type="dxa"/>
            <w:tcBorders>
              <w:top w:val="single" w:color="000000" w:sz="4" w:space="0"/>
              <w:left w:val="single" w:color="000000" w:sz="4" w:space="0"/>
              <w:bottom w:val="nil"/>
              <w:right w:val="single" w:color="000000" w:sz="4" w:space="0"/>
            </w:tcBorders>
            <w:shd w:val="clear" w:color="auto" w:fill="auto"/>
            <w:vAlign w:val="center"/>
          </w:tcPr>
          <w:p>
            <w:pPr>
              <w:textAlignment w:val="center"/>
              <w:rPr>
                <w:rStyle w:val="184"/>
              </w:rPr>
            </w:pPr>
            <w:r>
              <w:rPr>
                <w:rStyle w:val="184"/>
                <w:rFonts w:hint="eastAsia"/>
              </w:rPr>
              <w:t>#5: Multi-flow synchronization for multi-modal XR application</w:t>
            </w:r>
          </w:p>
        </w:tc>
        <w:tc>
          <w:tcPr>
            <w:tcW w:w="1575" w:type="dxa"/>
            <w:tcBorders>
              <w:top w:val="single" w:color="000000" w:sz="4" w:space="0"/>
              <w:left w:val="single" w:color="000000" w:sz="4" w:space="0"/>
              <w:bottom w:val="nil"/>
              <w:right w:val="single" w:color="000000" w:sz="8" w:space="0"/>
            </w:tcBorders>
            <w:shd w:val="clear" w:color="auto" w:fill="auto"/>
            <w:vAlign w:val="center"/>
          </w:tcPr>
          <w:p>
            <w:pPr>
              <w:textAlignment w:val="center"/>
              <w:rPr>
                <w:rFonts w:ascii="Arial" w:hAnsi="Arial"/>
                <w:sz w:val="18"/>
                <w:lang w:eastAsia="zh-CN"/>
              </w:rPr>
            </w:pPr>
            <w:r>
              <w:rPr>
                <w:rFonts w:hint="eastAsia" w:ascii="Arial" w:hAnsi="Arial"/>
                <w:sz w:val="18"/>
                <w:lang w:eastAsia="zh-CN"/>
              </w:rPr>
              <w:t>SEALDD</w:t>
            </w:r>
          </w:p>
        </w:tc>
        <w:tc>
          <w:tcPr>
            <w:tcW w:w="1591" w:type="dxa"/>
            <w:tcBorders>
              <w:top w:val="single" w:color="000000" w:sz="4" w:space="0"/>
              <w:left w:val="single" w:color="000000" w:sz="4" w:space="0"/>
              <w:bottom w:val="nil"/>
              <w:right w:val="single" w:color="000000" w:sz="8" w:space="0"/>
            </w:tcBorders>
            <w:shd w:val="clear" w:color="auto" w:fill="auto"/>
            <w:vAlign w:val="center"/>
          </w:tcPr>
          <w:p>
            <w:pPr>
              <w:textAlignment w:val="center"/>
              <w:rPr>
                <w:rFonts w:ascii="Arial" w:hAnsi="Arial"/>
                <w:sz w:val="18"/>
                <w:lang w:val="en-US" w:eastAsia="zh-CN"/>
              </w:rPr>
            </w:pPr>
            <w:r>
              <w:rPr>
                <w:rFonts w:hint="eastAsia" w:ascii="Arial" w:hAnsi="Arial"/>
                <w:sz w:val="18"/>
                <w:lang w:val="en-US" w:eastAsia="zh-CN"/>
              </w:rPr>
              <w:t>None</w:t>
            </w:r>
          </w:p>
        </w:tc>
      </w:tr>
      <w:tr>
        <w:tblPrEx>
          <w:tblCellMar>
            <w:top w:w="0" w:type="dxa"/>
            <w:left w:w="108" w:type="dxa"/>
            <w:bottom w:w="0" w:type="dxa"/>
            <w:right w:w="108" w:type="dxa"/>
          </w:tblCellMar>
        </w:tblPrEx>
        <w:trPr>
          <w:trHeight w:val="90" w:hRule="atLeast"/>
        </w:trPr>
        <w:tc>
          <w:tcPr>
            <w:tcW w:w="2222" w:type="dxa"/>
            <w:vMerge w:val="continue"/>
            <w:tcBorders>
              <w:top w:val="single" w:color="000000" w:sz="8" w:space="0"/>
              <w:left w:val="single" w:color="000000" w:sz="8" w:space="0"/>
              <w:bottom w:val="single" w:color="000000" w:sz="4" w:space="0"/>
              <w:right w:val="single" w:color="000000" w:sz="4" w:space="0"/>
            </w:tcBorders>
            <w:shd w:val="clear" w:color="auto" w:fill="auto"/>
            <w:vAlign w:val="center"/>
          </w:tcPr>
          <w:p>
            <w:pPr>
              <w:rPr>
                <w:rFonts w:ascii="Arial" w:hAnsi="Arial"/>
                <w:sz w:val="18"/>
                <w:lang w:eastAsia="zh-CN"/>
              </w:rPr>
            </w:pPr>
          </w:p>
        </w:tc>
        <w:tc>
          <w:tcPr>
            <w:tcW w:w="4625" w:type="dxa"/>
            <w:tcBorders>
              <w:top w:val="single" w:color="000000" w:sz="4" w:space="0"/>
              <w:left w:val="single" w:color="000000" w:sz="4" w:space="0"/>
              <w:bottom w:val="nil"/>
              <w:right w:val="single" w:color="000000" w:sz="4" w:space="0"/>
            </w:tcBorders>
            <w:shd w:val="clear" w:color="auto" w:fill="auto"/>
            <w:vAlign w:val="center"/>
          </w:tcPr>
          <w:p>
            <w:pPr>
              <w:textAlignment w:val="center"/>
              <w:rPr>
                <w:rFonts w:ascii="Arial" w:hAnsi="Arial"/>
                <w:sz w:val="18"/>
                <w:lang w:eastAsia="zh-CN"/>
              </w:rPr>
            </w:pPr>
            <w:r>
              <w:rPr>
                <w:rFonts w:hint="eastAsia" w:ascii="Arial" w:hAnsi="Arial"/>
                <w:sz w:val="18"/>
                <w:lang w:eastAsia="zh-CN"/>
              </w:rPr>
              <w:t>#6: Multimodal f</w:t>
            </w:r>
            <w:r>
              <w:rPr>
                <w:rFonts w:hint="eastAsia" w:ascii="Arial" w:hAnsi="Arial" w:eastAsiaTheme="minorEastAsia"/>
                <w:sz w:val="18"/>
                <w:lang w:eastAsia="zh-CN"/>
              </w:rPr>
              <w:t>l</w:t>
            </w:r>
            <w:r>
              <w:rPr>
                <w:rFonts w:hint="eastAsia" w:ascii="Arial" w:hAnsi="Arial"/>
                <w:sz w:val="18"/>
                <w:lang w:eastAsia="zh-CN"/>
              </w:rPr>
              <w:t>ows</w:t>
            </w:r>
            <w:r>
              <w:rPr>
                <w:rFonts w:hint="eastAsia" w:ascii="Arial" w:hAnsi="Arial" w:eastAsiaTheme="minorEastAsia"/>
                <w:sz w:val="18"/>
                <w:lang w:eastAsia="zh-CN"/>
              </w:rPr>
              <w:t xml:space="preserve"> </w:t>
            </w:r>
            <w:r>
              <w:rPr>
                <w:rFonts w:hint="eastAsia" w:ascii="Arial" w:hAnsi="Arial"/>
                <w:sz w:val="18"/>
                <w:lang w:eastAsia="zh-CN"/>
              </w:rPr>
              <w:t>alignment and monitoring</w:t>
            </w:r>
          </w:p>
        </w:tc>
        <w:tc>
          <w:tcPr>
            <w:tcW w:w="1575" w:type="dxa"/>
            <w:tcBorders>
              <w:top w:val="single" w:color="000000" w:sz="4" w:space="0"/>
              <w:left w:val="single" w:color="000000" w:sz="4" w:space="0"/>
              <w:bottom w:val="nil"/>
              <w:right w:val="single" w:color="000000" w:sz="8" w:space="0"/>
            </w:tcBorders>
            <w:shd w:val="clear" w:color="auto" w:fill="auto"/>
            <w:vAlign w:val="center"/>
          </w:tcPr>
          <w:p>
            <w:pPr>
              <w:textAlignment w:val="center"/>
              <w:rPr>
                <w:rFonts w:ascii="Arial" w:hAnsi="Arial"/>
                <w:sz w:val="18"/>
                <w:lang w:eastAsia="zh-CN"/>
              </w:rPr>
            </w:pPr>
            <w:ins w:id="6257" w:author="S6-243555" w:date="2024-08-26T10:56:59Z">
              <w:r>
                <w:rPr>
                  <w:rFonts w:hint="eastAsia" w:ascii="Arial" w:hAnsi="Arial"/>
                  <w:sz w:val="18"/>
                  <w:lang w:eastAsia="zh-CN"/>
                </w:rPr>
                <w:t>SEALDD</w:t>
              </w:r>
            </w:ins>
            <w:del w:id="6258" w:author="S6-243555" w:date="2024-08-26T10:56:59Z">
              <w:r>
                <w:rPr>
                  <w:rFonts w:hint="eastAsia" w:ascii="Arial" w:hAnsi="Arial"/>
                  <w:sz w:val="18"/>
                  <w:lang w:eastAsia="zh-CN"/>
                </w:rPr>
                <w:delText>TBD</w:delText>
              </w:r>
            </w:del>
          </w:p>
        </w:tc>
        <w:tc>
          <w:tcPr>
            <w:tcW w:w="1591" w:type="dxa"/>
            <w:tcBorders>
              <w:top w:val="single" w:color="000000" w:sz="4" w:space="0"/>
              <w:left w:val="single" w:color="000000" w:sz="4" w:space="0"/>
              <w:bottom w:val="nil"/>
              <w:right w:val="single" w:color="000000" w:sz="8" w:space="0"/>
            </w:tcBorders>
            <w:shd w:val="clear" w:color="auto" w:fill="auto"/>
            <w:vAlign w:val="center"/>
          </w:tcPr>
          <w:p>
            <w:pPr>
              <w:textAlignment w:val="center"/>
              <w:rPr>
                <w:rFonts w:ascii="Arial" w:hAnsi="Arial"/>
                <w:sz w:val="18"/>
                <w:lang w:eastAsia="zh-CN"/>
              </w:rPr>
            </w:pPr>
            <w:r>
              <w:rPr>
                <w:rFonts w:hint="eastAsia" w:ascii="Arial" w:hAnsi="Arial"/>
                <w:sz w:val="18"/>
                <w:lang w:val="en-US" w:eastAsia="zh-CN"/>
              </w:rPr>
              <w:t>None</w:t>
            </w:r>
          </w:p>
        </w:tc>
      </w:tr>
      <w:tr>
        <w:tblPrEx>
          <w:tblCellMar>
            <w:top w:w="0" w:type="dxa"/>
            <w:left w:w="108" w:type="dxa"/>
            <w:bottom w:w="0" w:type="dxa"/>
            <w:right w:w="108" w:type="dxa"/>
          </w:tblCellMar>
        </w:tblPrEx>
        <w:trPr>
          <w:trHeight w:val="90" w:hRule="atLeast"/>
        </w:trPr>
        <w:tc>
          <w:tcPr>
            <w:tcW w:w="2222" w:type="dxa"/>
            <w:vMerge w:val="restart"/>
            <w:tcBorders>
              <w:top w:val="single" w:color="000000" w:sz="8" w:space="0"/>
              <w:left w:val="single" w:color="000000" w:sz="8" w:space="0"/>
              <w:bottom w:val="single" w:color="000000" w:sz="4" w:space="0"/>
              <w:right w:val="single" w:color="000000" w:sz="4" w:space="0"/>
            </w:tcBorders>
            <w:shd w:val="clear" w:color="auto" w:fill="auto"/>
            <w:vAlign w:val="center"/>
          </w:tcPr>
          <w:p>
            <w:pPr>
              <w:textAlignment w:val="center"/>
              <w:rPr>
                <w:rFonts w:ascii="Arial" w:hAnsi="Arial"/>
                <w:sz w:val="18"/>
                <w:lang w:eastAsia="zh-CN"/>
              </w:rPr>
            </w:pPr>
            <w:r>
              <w:rPr>
                <w:rFonts w:hint="eastAsia" w:ascii="Arial" w:hAnsi="Arial"/>
                <w:sz w:val="18"/>
                <w:lang w:eastAsia="zh-CN"/>
              </w:rPr>
              <w:t>#2: E2E Multi-Modal communication flows</w:t>
            </w:r>
          </w:p>
        </w:tc>
        <w:tc>
          <w:tcPr>
            <w:tcW w:w="4625" w:type="dxa"/>
            <w:tcBorders>
              <w:top w:val="single" w:color="000000" w:sz="8" w:space="0"/>
              <w:left w:val="single" w:color="000000" w:sz="4" w:space="0"/>
              <w:bottom w:val="single" w:color="000000" w:sz="4" w:space="0"/>
              <w:right w:val="single" w:color="000000" w:sz="4" w:space="0"/>
            </w:tcBorders>
            <w:shd w:val="clear" w:color="auto" w:fill="auto"/>
            <w:vAlign w:val="center"/>
          </w:tcPr>
          <w:p>
            <w:pPr>
              <w:textAlignment w:val="center"/>
              <w:rPr>
                <w:rFonts w:ascii="Arial" w:hAnsi="Arial"/>
                <w:sz w:val="18"/>
                <w:lang w:eastAsia="zh-CN"/>
              </w:rPr>
            </w:pPr>
            <w:r>
              <w:rPr>
                <w:rFonts w:hint="eastAsia" w:ascii="Arial" w:hAnsi="Arial"/>
                <w:sz w:val="18"/>
                <w:lang w:eastAsia="zh-CN"/>
              </w:rPr>
              <w:t>#1: SEALDD Policy Configuration for multi-modal flows</w:t>
            </w:r>
          </w:p>
        </w:tc>
        <w:tc>
          <w:tcPr>
            <w:tcW w:w="1575" w:type="dxa"/>
            <w:tcBorders>
              <w:top w:val="single" w:color="000000" w:sz="8" w:space="0"/>
              <w:left w:val="single" w:color="000000" w:sz="4" w:space="0"/>
              <w:bottom w:val="single" w:color="000000" w:sz="4" w:space="0"/>
              <w:right w:val="single" w:color="000000" w:sz="8" w:space="0"/>
            </w:tcBorders>
            <w:shd w:val="clear" w:color="auto" w:fill="auto"/>
            <w:vAlign w:val="center"/>
          </w:tcPr>
          <w:p>
            <w:pPr>
              <w:textAlignment w:val="center"/>
              <w:rPr>
                <w:rFonts w:ascii="Arial" w:hAnsi="Arial"/>
                <w:sz w:val="18"/>
                <w:lang w:eastAsia="zh-CN"/>
              </w:rPr>
            </w:pPr>
            <w:r>
              <w:rPr>
                <w:rFonts w:hint="eastAsia" w:ascii="Arial" w:hAnsi="Arial"/>
                <w:sz w:val="18"/>
                <w:lang w:eastAsia="zh-CN"/>
              </w:rPr>
              <w:t>SEALDD</w:t>
            </w:r>
          </w:p>
        </w:tc>
        <w:tc>
          <w:tcPr>
            <w:tcW w:w="1591" w:type="dxa"/>
            <w:tcBorders>
              <w:top w:val="single" w:color="000000" w:sz="8" w:space="0"/>
              <w:left w:val="single" w:color="000000" w:sz="4" w:space="0"/>
              <w:bottom w:val="single" w:color="000000" w:sz="4" w:space="0"/>
              <w:right w:val="single" w:color="000000" w:sz="8" w:space="0"/>
            </w:tcBorders>
            <w:shd w:val="clear" w:color="auto" w:fill="auto"/>
            <w:vAlign w:val="center"/>
          </w:tcPr>
          <w:p>
            <w:pPr>
              <w:textAlignment w:val="center"/>
              <w:rPr>
                <w:rFonts w:ascii="Arial" w:hAnsi="Arial"/>
                <w:sz w:val="18"/>
                <w:lang w:val="en-US" w:eastAsia="zh-CN"/>
              </w:rPr>
            </w:pPr>
            <w:r>
              <w:rPr>
                <w:rFonts w:hint="eastAsia" w:ascii="Arial" w:hAnsi="Arial"/>
                <w:sz w:val="18"/>
                <w:lang w:val="en-US" w:eastAsia="zh-CN"/>
              </w:rPr>
              <w:t>None</w:t>
            </w:r>
          </w:p>
        </w:tc>
      </w:tr>
      <w:tr>
        <w:tblPrEx>
          <w:tblCellMar>
            <w:top w:w="0" w:type="dxa"/>
            <w:left w:w="108" w:type="dxa"/>
            <w:bottom w:w="0" w:type="dxa"/>
            <w:right w:w="108" w:type="dxa"/>
          </w:tblCellMar>
        </w:tblPrEx>
        <w:trPr>
          <w:trHeight w:val="560" w:hRule="atLeast"/>
        </w:trPr>
        <w:tc>
          <w:tcPr>
            <w:tcW w:w="2222" w:type="dxa"/>
            <w:vMerge w:val="continue"/>
            <w:tcBorders>
              <w:top w:val="single" w:color="000000" w:sz="8" w:space="0"/>
              <w:left w:val="single" w:color="000000" w:sz="8" w:space="0"/>
              <w:bottom w:val="single" w:color="000000" w:sz="4" w:space="0"/>
              <w:right w:val="single" w:color="000000" w:sz="4" w:space="0"/>
            </w:tcBorders>
            <w:shd w:val="clear" w:color="auto" w:fill="auto"/>
            <w:vAlign w:val="center"/>
          </w:tcPr>
          <w:p>
            <w:pPr>
              <w:jc w:val="center"/>
              <w:rPr>
                <w:rFonts w:ascii="Arial" w:hAnsi="Arial"/>
                <w:sz w:val="18"/>
                <w:lang w:eastAsia="zh-CN"/>
              </w:rPr>
            </w:pPr>
          </w:p>
        </w:tc>
        <w:tc>
          <w:tcPr>
            <w:tcW w:w="4625"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ascii="Arial" w:hAnsi="Arial"/>
                <w:sz w:val="18"/>
                <w:lang w:eastAsia="zh-CN"/>
              </w:rPr>
            </w:pPr>
            <w:r>
              <w:rPr>
                <w:rFonts w:hint="eastAsia" w:ascii="Arial" w:hAnsi="Arial"/>
                <w:sz w:val="18"/>
                <w:lang w:eastAsia="zh-CN"/>
              </w:rPr>
              <w:t>#2: Poli</w:t>
            </w:r>
            <w:r>
              <w:rPr>
                <w:rFonts w:hint="eastAsia" w:ascii="Arial" w:hAnsi="Arial" w:eastAsiaTheme="minorEastAsia"/>
                <w:sz w:val="18"/>
                <w:lang w:eastAsia="zh-CN"/>
              </w:rPr>
              <w:t>c</w:t>
            </w:r>
            <w:r>
              <w:rPr>
                <w:rFonts w:hint="eastAsia" w:ascii="Arial" w:hAnsi="Arial"/>
                <w:sz w:val="18"/>
                <w:lang w:eastAsia="zh-CN"/>
              </w:rPr>
              <w:t>y based Multi-modal SEALDD</w:t>
            </w:r>
            <w:r>
              <w:rPr>
                <w:rFonts w:hint="eastAsia" w:ascii="Arial" w:hAnsi="Arial" w:eastAsiaTheme="minorEastAsia"/>
                <w:sz w:val="18"/>
                <w:lang w:eastAsia="zh-CN"/>
              </w:rPr>
              <w:t xml:space="preserve"> </w:t>
            </w:r>
            <w:r>
              <w:rPr>
                <w:rFonts w:hint="eastAsia" w:ascii="Arial" w:hAnsi="Arial"/>
                <w:sz w:val="18"/>
                <w:lang w:eastAsia="zh-CN"/>
              </w:rPr>
              <w:t>flow establishment</w:t>
            </w:r>
          </w:p>
        </w:tc>
        <w:tc>
          <w:tcPr>
            <w:tcW w:w="1575" w:type="dxa"/>
            <w:tcBorders>
              <w:top w:val="single" w:color="000000" w:sz="4" w:space="0"/>
              <w:left w:val="single" w:color="000000" w:sz="4" w:space="0"/>
              <w:bottom w:val="single" w:color="000000" w:sz="4" w:space="0"/>
              <w:right w:val="single" w:color="000000" w:sz="8" w:space="0"/>
            </w:tcBorders>
            <w:shd w:val="clear" w:color="auto" w:fill="auto"/>
            <w:vAlign w:val="center"/>
          </w:tcPr>
          <w:p>
            <w:pPr>
              <w:textAlignment w:val="center"/>
              <w:rPr>
                <w:rFonts w:ascii="Arial" w:hAnsi="Arial"/>
                <w:sz w:val="18"/>
                <w:lang w:eastAsia="zh-CN"/>
              </w:rPr>
            </w:pPr>
            <w:r>
              <w:rPr>
                <w:rFonts w:hint="eastAsia" w:ascii="Arial" w:hAnsi="Arial"/>
                <w:sz w:val="18"/>
                <w:lang w:eastAsia="zh-CN"/>
              </w:rPr>
              <w:t>SEALDD</w:t>
            </w:r>
          </w:p>
        </w:tc>
        <w:tc>
          <w:tcPr>
            <w:tcW w:w="1591" w:type="dxa"/>
            <w:tcBorders>
              <w:top w:val="single" w:color="000000" w:sz="4" w:space="0"/>
              <w:left w:val="single" w:color="000000" w:sz="4" w:space="0"/>
              <w:bottom w:val="single" w:color="000000" w:sz="4" w:space="0"/>
              <w:right w:val="single" w:color="000000" w:sz="8" w:space="0"/>
            </w:tcBorders>
            <w:shd w:val="clear" w:color="auto" w:fill="auto"/>
            <w:vAlign w:val="center"/>
          </w:tcPr>
          <w:p>
            <w:pPr>
              <w:textAlignment w:val="center"/>
              <w:rPr>
                <w:rFonts w:ascii="Arial" w:hAnsi="Arial"/>
                <w:sz w:val="18"/>
                <w:lang w:eastAsia="zh-CN"/>
              </w:rPr>
            </w:pPr>
            <w:r>
              <w:rPr>
                <w:rFonts w:hint="eastAsia" w:ascii="Arial" w:hAnsi="Arial"/>
                <w:sz w:val="18"/>
                <w:lang w:val="en-US" w:eastAsia="zh-CN"/>
              </w:rPr>
              <w:t>None</w:t>
            </w:r>
          </w:p>
        </w:tc>
      </w:tr>
      <w:tr>
        <w:tblPrEx>
          <w:tblCellMar>
            <w:top w:w="0" w:type="dxa"/>
            <w:left w:w="108" w:type="dxa"/>
            <w:bottom w:w="0" w:type="dxa"/>
            <w:right w:w="108" w:type="dxa"/>
          </w:tblCellMar>
        </w:tblPrEx>
        <w:trPr>
          <w:trHeight w:val="90" w:hRule="atLeast"/>
        </w:trPr>
        <w:tc>
          <w:tcPr>
            <w:tcW w:w="2222" w:type="dxa"/>
            <w:vMerge w:val="continue"/>
            <w:tcBorders>
              <w:top w:val="single" w:color="000000" w:sz="8" w:space="0"/>
              <w:left w:val="single" w:color="000000" w:sz="8" w:space="0"/>
              <w:bottom w:val="single" w:color="000000" w:sz="4" w:space="0"/>
              <w:right w:val="single" w:color="000000" w:sz="4" w:space="0"/>
            </w:tcBorders>
            <w:shd w:val="clear" w:color="auto" w:fill="auto"/>
            <w:vAlign w:val="center"/>
          </w:tcPr>
          <w:p>
            <w:pPr>
              <w:jc w:val="center"/>
              <w:rPr>
                <w:rFonts w:ascii="Arial" w:hAnsi="Arial"/>
                <w:sz w:val="18"/>
                <w:lang w:eastAsia="zh-CN"/>
              </w:rPr>
            </w:pPr>
          </w:p>
        </w:tc>
        <w:tc>
          <w:tcPr>
            <w:tcW w:w="4625"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ascii="Arial" w:hAnsi="Arial"/>
                <w:sz w:val="18"/>
                <w:lang w:eastAsia="zh-CN"/>
              </w:rPr>
            </w:pPr>
            <w:r>
              <w:rPr>
                <w:rFonts w:hint="eastAsia" w:ascii="Arial" w:hAnsi="Arial"/>
                <w:sz w:val="18"/>
                <w:lang w:eastAsia="zh-CN"/>
              </w:rPr>
              <w:t>#3: Support of Mul</w:t>
            </w:r>
            <w:r>
              <w:rPr>
                <w:rFonts w:hint="eastAsia" w:ascii="Arial" w:hAnsi="Arial" w:eastAsiaTheme="minorEastAsia"/>
                <w:sz w:val="18"/>
                <w:lang w:eastAsia="zh-CN"/>
              </w:rPr>
              <w:t>t</w:t>
            </w:r>
            <w:r>
              <w:rPr>
                <w:rFonts w:hint="eastAsia" w:ascii="Arial" w:hAnsi="Arial"/>
                <w:sz w:val="18"/>
                <w:lang w:eastAsia="zh-CN"/>
              </w:rPr>
              <w:t>i-Modal traffic indication in SEALDD layer</w:t>
            </w:r>
          </w:p>
        </w:tc>
        <w:tc>
          <w:tcPr>
            <w:tcW w:w="1575" w:type="dxa"/>
            <w:tcBorders>
              <w:top w:val="single" w:color="000000" w:sz="4" w:space="0"/>
              <w:left w:val="single" w:color="000000" w:sz="4" w:space="0"/>
              <w:bottom w:val="single" w:color="000000" w:sz="4" w:space="0"/>
              <w:right w:val="single" w:color="000000" w:sz="8" w:space="0"/>
            </w:tcBorders>
            <w:shd w:val="clear" w:color="auto" w:fill="auto"/>
            <w:vAlign w:val="center"/>
          </w:tcPr>
          <w:p>
            <w:pPr>
              <w:textAlignment w:val="center"/>
              <w:rPr>
                <w:rFonts w:ascii="Arial" w:hAnsi="Arial"/>
                <w:sz w:val="18"/>
                <w:lang w:eastAsia="zh-CN"/>
              </w:rPr>
            </w:pPr>
            <w:r>
              <w:rPr>
                <w:rFonts w:hint="eastAsia" w:ascii="Arial" w:hAnsi="Arial"/>
                <w:sz w:val="18"/>
                <w:lang w:eastAsia="zh-CN"/>
              </w:rPr>
              <w:t>SEALDD</w:t>
            </w:r>
          </w:p>
        </w:tc>
        <w:tc>
          <w:tcPr>
            <w:tcW w:w="1591" w:type="dxa"/>
            <w:tcBorders>
              <w:top w:val="single" w:color="000000" w:sz="4" w:space="0"/>
              <w:left w:val="single" w:color="000000" w:sz="4" w:space="0"/>
              <w:bottom w:val="single" w:color="000000" w:sz="4" w:space="0"/>
              <w:right w:val="single" w:color="000000" w:sz="8" w:space="0"/>
            </w:tcBorders>
            <w:shd w:val="clear" w:color="auto" w:fill="auto"/>
            <w:vAlign w:val="center"/>
          </w:tcPr>
          <w:p>
            <w:pPr>
              <w:textAlignment w:val="center"/>
              <w:rPr>
                <w:rFonts w:ascii="Arial" w:hAnsi="Arial"/>
                <w:sz w:val="18"/>
                <w:lang w:eastAsia="zh-CN"/>
              </w:rPr>
            </w:pPr>
            <w:r>
              <w:rPr>
                <w:rFonts w:hint="eastAsia" w:ascii="Arial" w:hAnsi="Arial"/>
                <w:sz w:val="18"/>
                <w:lang w:val="en-US" w:eastAsia="zh-CN"/>
              </w:rPr>
              <w:t>None</w:t>
            </w:r>
          </w:p>
        </w:tc>
      </w:tr>
      <w:tr>
        <w:tblPrEx>
          <w:tblCellMar>
            <w:top w:w="0" w:type="dxa"/>
            <w:left w:w="108" w:type="dxa"/>
            <w:bottom w:w="0" w:type="dxa"/>
            <w:right w:w="108" w:type="dxa"/>
          </w:tblCellMar>
        </w:tblPrEx>
        <w:trPr>
          <w:trHeight w:val="90" w:hRule="atLeast"/>
        </w:trPr>
        <w:tc>
          <w:tcPr>
            <w:tcW w:w="2222" w:type="dxa"/>
            <w:vMerge w:val="continue"/>
            <w:tcBorders>
              <w:top w:val="single" w:color="000000" w:sz="8" w:space="0"/>
              <w:left w:val="single" w:color="000000" w:sz="8" w:space="0"/>
              <w:bottom w:val="single" w:color="000000" w:sz="4" w:space="0"/>
              <w:right w:val="single" w:color="000000" w:sz="4" w:space="0"/>
            </w:tcBorders>
            <w:shd w:val="clear" w:color="auto" w:fill="auto"/>
            <w:vAlign w:val="center"/>
          </w:tcPr>
          <w:p>
            <w:pPr>
              <w:jc w:val="center"/>
              <w:rPr>
                <w:rFonts w:ascii="Arial" w:hAnsi="Arial"/>
                <w:sz w:val="18"/>
                <w:lang w:eastAsia="zh-CN"/>
              </w:rPr>
            </w:pPr>
          </w:p>
        </w:tc>
        <w:tc>
          <w:tcPr>
            <w:tcW w:w="4625" w:type="dxa"/>
            <w:tcBorders>
              <w:top w:val="single" w:color="000000" w:sz="4" w:space="0"/>
              <w:left w:val="single" w:color="000000" w:sz="4" w:space="0"/>
              <w:bottom w:val="single" w:color="000000" w:sz="4" w:space="0"/>
              <w:right w:val="single" w:color="000000" w:sz="4" w:space="0"/>
            </w:tcBorders>
            <w:shd w:val="clear" w:color="auto" w:fill="auto"/>
            <w:vAlign w:val="center"/>
          </w:tcPr>
          <w:p>
            <w:pPr>
              <w:textAlignment w:val="center"/>
              <w:rPr>
                <w:rFonts w:ascii="Arial" w:hAnsi="Arial"/>
                <w:sz w:val="18"/>
                <w:lang w:eastAsia="zh-CN"/>
              </w:rPr>
            </w:pPr>
            <w:r>
              <w:rPr>
                <w:rFonts w:hint="eastAsia" w:ascii="Arial" w:hAnsi="Arial"/>
                <w:sz w:val="18"/>
                <w:lang w:eastAsia="zh-CN"/>
              </w:rPr>
              <w:t>#5: Multi-flow synchronization for multi-modal XR application</w:t>
            </w:r>
          </w:p>
        </w:tc>
        <w:tc>
          <w:tcPr>
            <w:tcW w:w="1575" w:type="dxa"/>
            <w:tcBorders>
              <w:top w:val="single" w:color="000000" w:sz="4" w:space="0"/>
              <w:left w:val="single" w:color="000000" w:sz="4" w:space="0"/>
              <w:bottom w:val="single" w:color="000000" w:sz="4" w:space="0"/>
              <w:right w:val="single" w:color="000000" w:sz="8" w:space="0"/>
            </w:tcBorders>
            <w:shd w:val="clear" w:color="auto" w:fill="auto"/>
            <w:vAlign w:val="center"/>
          </w:tcPr>
          <w:p>
            <w:pPr>
              <w:textAlignment w:val="center"/>
              <w:rPr>
                <w:rFonts w:ascii="Arial" w:hAnsi="Arial"/>
                <w:sz w:val="18"/>
                <w:lang w:eastAsia="zh-CN"/>
              </w:rPr>
            </w:pPr>
            <w:r>
              <w:rPr>
                <w:rFonts w:hint="eastAsia" w:ascii="Arial" w:hAnsi="Arial"/>
                <w:sz w:val="18"/>
                <w:lang w:eastAsia="zh-CN"/>
              </w:rPr>
              <w:t>SEALDD</w:t>
            </w:r>
          </w:p>
        </w:tc>
        <w:tc>
          <w:tcPr>
            <w:tcW w:w="1591" w:type="dxa"/>
            <w:tcBorders>
              <w:top w:val="single" w:color="000000" w:sz="4" w:space="0"/>
              <w:left w:val="single" w:color="000000" w:sz="4" w:space="0"/>
              <w:bottom w:val="single" w:color="000000" w:sz="4" w:space="0"/>
              <w:right w:val="single" w:color="000000" w:sz="8" w:space="0"/>
            </w:tcBorders>
            <w:shd w:val="clear" w:color="auto" w:fill="auto"/>
            <w:vAlign w:val="center"/>
          </w:tcPr>
          <w:p>
            <w:pPr>
              <w:textAlignment w:val="center"/>
              <w:rPr>
                <w:rFonts w:ascii="Arial" w:hAnsi="Arial"/>
                <w:sz w:val="18"/>
                <w:lang w:eastAsia="zh-CN"/>
              </w:rPr>
            </w:pPr>
            <w:r>
              <w:rPr>
                <w:rFonts w:hint="eastAsia" w:ascii="Arial" w:hAnsi="Arial"/>
                <w:sz w:val="18"/>
                <w:lang w:val="en-US" w:eastAsia="zh-CN"/>
              </w:rPr>
              <w:t>None</w:t>
            </w:r>
          </w:p>
        </w:tc>
      </w:tr>
      <w:tr>
        <w:tblPrEx>
          <w:tblCellMar>
            <w:top w:w="0" w:type="dxa"/>
            <w:left w:w="108" w:type="dxa"/>
            <w:bottom w:w="0" w:type="dxa"/>
            <w:right w:w="108" w:type="dxa"/>
          </w:tblCellMar>
        </w:tblPrEx>
        <w:trPr>
          <w:trHeight w:val="90" w:hRule="atLeast"/>
        </w:trPr>
        <w:tc>
          <w:tcPr>
            <w:tcW w:w="2222" w:type="dxa"/>
            <w:vMerge w:val="continue"/>
            <w:tcBorders>
              <w:top w:val="single" w:color="000000" w:sz="8" w:space="0"/>
              <w:left w:val="single" w:color="000000" w:sz="8" w:space="0"/>
              <w:bottom w:val="single" w:color="000000" w:sz="4" w:space="0"/>
              <w:right w:val="single" w:color="000000" w:sz="4" w:space="0"/>
            </w:tcBorders>
            <w:shd w:val="clear" w:color="auto" w:fill="auto"/>
            <w:vAlign w:val="center"/>
          </w:tcPr>
          <w:p>
            <w:pPr>
              <w:jc w:val="center"/>
              <w:rPr>
                <w:rFonts w:ascii="Arial" w:hAnsi="Arial"/>
                <w:sz w:val="18"/>
                <w:lang w:eastAsia="zh-CN"/>
              </w:rPr>
            </w:pPr>
          </w:p>
        </w:tc>
        <w:tc>
          <w:tcPr>
            <w:tcW w:w="4625" w:type="dxa"/>
            <w:tcBorders>
              <w:top w:val="single" w:color="000000" w:sz="4" w:space="0"/>
              <w:left w:val="single" w:color="000000" w:sz="4" w:space="0"/>
              <w:bottom w:val="single" w:color="000000" w:sz="8" w:space="0"/>
              <w:right w:val="single" w:color="000000" w:sz="4" w:space="0"/>
            </w:tcBorders>
            <w:shd w:val="clear" w:color="auto" w:fill="auto"/>
            <w:vAlign w:val="center"/>
          </w:tcPr>
          <w:p>
            <w:pPr>
              <w:textAlignment w:val="center"/>
              <w:rPr>
                <w:rFonts w:ascii="Arial" w:hAnsi="Arial"/>
                <w:sz w:val="18"/>
                <w:lang w:eastAsia="zh-CN"/>
              </w:rPr>
            </w:pPr>
            <w:r>
              <w:rPr>
                <w:rFonts w:hint="eastAsia" w:ascii="Arial" w:hAnsi="Arial"/>
                <w:sz w:val="18"/>
                <w:lang w:eastAsia="zh-CN"/>
              </w:rPr>
              <w:t>#6: Multimodal f</w:t>
            </w:r>
            <w:r>
              <w:rPr>
                <w:rFonts w:hint="eastAsia" w:ascii="Arial" w:hAnsi="Arial" w:eastAsiaTheme="minorEastAsia"/>
                <w:sz w:val="18"/>
                <w:lang w:eastAsia="zh-CN"/>
              </w:rPr>
              <w:t>l</w:t>
            </w:r>
            <w:r>
              <w:rPr>
                <w:rFonts w:hint="eastAsia" w:ascii="Arial" w:hAnsi="Arial"/>
                <w:sz w:val="18"/>
                <w:lang w:eastAsia="zh-CN"/>
              </w:rPr>
              <w:t>ows alignment and monitoring</w:t>
            </w:r>
          </w:p>
        </w:tc>
        <w:tc>
          <w:tcPr>
            <w:tcW w:w="1575" w:type="dxa"/>
            <w:tcBorders>
              <w:top w:val="single" w:color="000000" w:sz="4" w:space="0"/>
              <w:left w:val="single" w:color="000000" w:sz="4" w:space="0"/>
              <w:bottom w:val="single" w:color="000000" w:sz="8" w:space="0"/>
              <w:right w:val="single" w:color="000000" w:sz="8" w:space="0"/>
            </w:tcBorders>
            <w:shd w:val="clear" w:color="auto" w:fill="auto"/>
            <w:vAlign w:val="center"/>
          </w:tcPr>
          <w:p>
            <w:pPr>
              <w:textAlignment w:val="center"/>
              <w:rPr>
                <w:rFonts w:ascii="Arial" w:hAnsi="Arial"/>
                <w:sz w:val="18"/>
                <w:lang w:eastAsia="zh-CN"/>
              </w:rPr>
            </w:pPr>
            <w:ins w:id="6259" w:author="S6-243555" w:date="2024-08-26T10:57:09Z">
              <w:r>
                <w:rPr>
                  <w:rFonts w:hint="eastAsia" w:ascii="Arial" w:hAnsi="Arial"/>
                  <w:sz w:val="18"/>
                  <w:lang w:eastAsia="zh-CN"/>
                </w:rPr>
                <w:t>SEALDD</w:t>
              </w:r>
            </w:ins>
            <w:del w:id="6260" w:author="S6-243555" w:date="2024-08-26T10:57:09Z">
              <w:r>
                <w:rPr>
                  <w:rFonts w:hint="eastAsia" w:ascii="Arial" w:hAnsi="Arial"/>
                  <w:sz w:val="18"/>
                  <w:lang w:eastAsia="zh-CN"/>
                </w:rPr>
                <w:delText>TBD</w:delText>
              </w:r>
            </w:del>
          </w:p>
        </w:tc>
        <w:tc>
          <w:tcPr>
            <w:tcW w:w="1591" w:type="dxa"/>
            <w:tcBorders>
              <w:top w:val="single" w:color="000000" w:sz="4" w:space="0"/>
              <w:left w:val="single" w:color="000000" w:sz="4" w:space="0"/>
              <w:bottom w:val="single" w:color="000000" w:sz="8" w:space="0"/>
              <w:right w:val="single" w:color="000000" w:sz="8" w:space="0"/>
            </w:tcBorders>
            <w:shd w:val="clear" w:color="auto" w:fill="auto"/>
            <w:vAlign w:val="center"/>
          </w:tcPr>
          <w:p>
            <w:pPr>
              <w:textAlignment w:val="center"/>
              <w:rPr>
                <w:rFonts w:ascii="Arial" w:hAnsi="Arial"/>
                <w:sz w:val="18"/>
                <w:lang w:eastAsia="zh-CN"/>
              </w:rPr>
            </w:pPr>
            <w:r>
              <w:rPr>
                <w:rFonts w:hint="eastAsia" w:ascii="Arial" w:hAnsi="Arial"/>
                <w:sz w:val="18"/>
                <w:lang w:val="en-US" w:eastAsia="zh-CN"/>
              </w:rPr>
              <w:t>None</w:t>
            </w:r>
          </w:p>
        </w:tc>
      </w:tr>
      <w:tr>
        <w:tblPrEx>
          <w:tblCellMar>
            <w:top w:w="0" w:type="dxa"/>
            <w:left w:w="108" w:type="dxa"/>
            <w:bottom w:w="0" w:type="dxa"/>
            <w:right w:w="108" w:type="dxa"/>
          </w:tblCellMar>
        </w:tblPrEx>
        <w:trPr>
          <w:trHeight w:val="90" w:hRule="atLeast"/>
        </w:trPr>
        <w:tc>
          <w:tcPr>
            <w:tcW w:w="2222" w:type="dxa"/>
            <w:tcBorders>
              <w:top w:val="nil"/>
              <w:left w:val="single" w:color="000000" w:sz="8" w:space="0"/>
              <w:bottom w:val="single" w:color="000000" w:sz="8" w:space="0"/>
              <w:right w:val="single" w:color="000000" w:sz="4" w:space="0"/>
            </w:tcBorders>
            <w:shd w:val="clear" w:color="auto" w:fill="auto"/>
            <w:vAlign w:val="center"/>
          </w:tcPr>
          <w:p>
            <w:pPr>
              <w:textAlignment w:val="center"/>
              <w:rPr>
                <w:rFonts w:ascii="Arial" w:hAnsi="Arial"/>
                <w:sz w:val="18"/>
                <w:lang w:eastAsia="zh-CN"/>
              </w:rPr>
            </w:pPr>
            <w:r>
              <w:rPr>
                <w:rFonts w:hint="eastAsia" w:ascii="Arial" w:hAnsi="Arial"/>
                <w:sz w:val="18"/>
                <w:lang w:eastAsia="zh-CN"/>
              </w:rPr>
              <w:t>#3: Coordination between direct UE connection and network based connection;</w:t>
            </w:r>
          </w:p>
        </w:tc>
        <w:tc>
          <w:tcPr>
            <w:tcW w:w="4625" w:type="dxa"/>
            <w:tcBorders>
              <w:top w:val="nil"/>
              <w:left w:val="single" w:color="000000" w:sz="4" w:space="0"/>
              <w:bottom w:val="single" w:color="000000" w:sz="8" w:space="0"/>
              <w:right w:val="single" w:color="000000" w:sz="4" w:space="0"/>
            </w:tcBorders>
            <w:shd w:val="clear" w:color="auto" w:fill="FFFFFF"/>
          </w:tcPr>
          <w:p>
            <w:pPr>
              <w:textAlignment w:val="center"/>
              <w:rPr>
                <w:rFonts w:ascii="Arial" w:hAnsi="Arial"/>
                <w:sz w:val="18"/>
                <w:lang w:eastAsia="zh-CN"/>
              </w:rPr>
            </w:pPr>
            <w:ins w:id="6261" w:author="S6-243555" w:date="2024-08-26T10:57:31Z">
              <w:r>
                <w:rPr>
                  <w:rFonts w:hint="eastAsia" w:ascii="Arial" w:hAnsi="Arial"/>
                  <w:sz w:val="18"/>
                  <w:lang w:eastAsia="zh-CN"/>
                </w:rPr>
                <w:t>Solution #</w:t>
              </w:r>
            </w:ins>
            <w:ins w:id="6262" w:author="S6-243555" w:date="2024-08-26T10:57:31Z">
              <w:r>
                <w:rPr>
                  <w:rFonts w:hint="eastAsia" w:ascii="Arial" w:hAnsi="Arial"/>
                  <w:sz w:val="18"/>
                  <w:lang w:val="en-US" w:eastAsia="zh-CN"/>
                </w:rPr>
                <w:t>X</w:t>
              </w:r>
            </w:ins>
            <w:ins w:id="6263" w:author="S6-243555" w:date="2024-08-26T10:57:31Z">
              <w:r>
                <w:rPr>
                  <w:rFonts w:hint="eastAsia" w:ascii="Arial" w:hAnsi="Arial"/>
                  <w:sz w:val="18"/>
                  <w:lang w:eastAsia="zh-CN"/>
                </w:rPr>
                <w:t>: Support UE to UE communication in different modes via SEALDD</w:t>
              </w:r>
            </w:ins>
            <w:del w:id="6264" w:author="S6-243555" w:date="2024-08-26T10:57:31Z">
              <w:r>
                <w:rPr>
                  <w:rFonts w:hint="eastAsia" w:ascii="Arial" w:hAnsi="Arial"/>
                  <w:sz w:val="18"/>
                  <w:lang w:eastAsia="zh-CN"/>
                </w:rPr>
                <w:delText>TBD</w:delText>
              </w:r>
            </w:del>
          </w:p>
        </w:tc>
        <w:tc>
          <w:tcPr>
            <w:tcW w:w="1575" w:type="dxa"/>
            <w:tcBorders>
              <w:top w:val="nil"/>
              <w:left w:val="single" w:color="000000" w:sz="4" w:space="0"/>
              <w:bottom w:val="single" w:color="000000" w:sz="8" w:space="0"/>
              <w:right w:val="single" w:color="000000" w:sz="8" w:space="0"/>
            </w:tcBorders>
            <w:shd w:val="clear" w:color="auto" w:fill="auto"/>
            <w:noWrap/>
            <w:vAlign w:val="center"/>
          </w:tcPr>
          <w:p>
            <w:pPr>
              <w:rPr>
                <w:rFonts w:ascii="Arial" w:hAnsi="Arial"/>
                <w:sz w:val="18"/>
                <w:lang w:eastAsia="zh-CN"/>
              </w:rPr>
            </w:pPr>
            <w:ins w:id="6265" w:author="S6-243555" w:date="2024-08-26T10:57:56Z">
              <w:r>
                <w:rPr>
                  <w:rFonts w:hint="eastAsia" w:ascii="Arial" w:hAnsi="Arial"/>
                  <w:sz w:val="18"/>
                  <w:lang w:eastAsia="zh-CN"/>
                </w:rPr>
                <w:t>SEALDD</w:t>
              </w:r>
            </w:ins>
          </w:p>
        </w:tc>
        <w:tc>
          <w:tcPr>
            <w:tcW w:w="1591" w:type="dxa"/>
            <w:tcBorders>
              <w:top w:val="nil"/>
              <w:left w:val="single" w:color="000000" w:sz="4" w:space="0"/>
              <w:bottom w:val="single" w:color="000000" w:sz="8" w:space="0"/>
              <w:right w:val="single" w:color="000000" w:sz="8" w:space="0"/>
            </w:tcBorders>
            <w:shd w:val="clear" w:color="auto" w:fill="auto"/>
            <w:noWrap/>
            <w:vAlign w:val="center"/>
          </w:tcPr>
          <w:p>
            <w:pPr>
              <w:rPr>
                <w:rFonts w:ascii="Arial" w:hAnsi="Arial"/>
                <w:sz w:val="18"/>
                <w:lang w:eastAsia="zh-CN"/>
              </w:rPr>
            </w:pPr>
            <w:ins w:id="6266" w:author="S6-243555" w:date="2024-08-26T11:01:12Z">
              <w:r>
                <w:rPr>
                  <w:rFonts w:hint="eastAsia" w:ascii="Arial" w:hAnsi="Arial"/>
                  <w:sz w:val="18"/>
                  <w:lang w:val="en-US" w:eastAsia="zh-CN"/>
                </w:rPr>
                <w:t>None</w:t>
              </w:r>
            </w:ins>
          </w:p>
        </w:tc>
      </w:tr>
      <w:tr>
        <w:tblPrEx>
          <w:tblCellMar>
            <w:top w:w="0" w:type="dxa"/>
            <w:left w:w="108" w:type="dxa"/>
            <w:bottom w:w="0" w:type="dxa"/>
            <w:right w:w="108" w:type="dxa"/>
          </w:tblCellMar>
        </w:tblPrEx>
        <w:trPr>
          <w:trHeight w:val="90" w:hRule="atLeast"/>
        </w:trPr>
        <w:tc>
          <w:tcPr>
            <w:tcW w:w="2222" w:type="dxa"/>
            <w:tcBorders>
              <w:top w:val="single" w:color="000000" w:sz="8" w:space="0"/>
              <w:left w:val="single" w:color="000000" w:sz="8" w:space="0"/>
              <w:bottom w:val="single" w:color="000000" w:sz="8" w:space="0"/>
              <w:right w:val="single" w:color="000000" w:sz="4" w:space="0"/>
            </w:tcBorders>
            <w:shd w:val="clear" w:color="auto" w:fill="auto"/>
            <w:vAlign w:val="center"/>
          </w:tcPr>
          <w:p>
            <w:pPr>
              <w:textAlignment w:val="center"/>
              <w:rPr>
                <w:rFonts w:ascii="Arial" w:hAnsi="Arial"/>
                <w:sz w:val="18"/>
                <w:lang w:eastAsia="zh-CN"/>
              </w:rPr>
            </w:pPr>
            <w:r>
              <w:rPr>
                <w:rFonts w:hint="eastAsia" w:ascii="Arial" w:hAnsi="Arial"/>
                <w:sz w:val="18"/>
                <w:lang w:eastAsia="zh-CN"/>
              </w:rPr>
              <w:t>#4: application enablement layer capabilities usage to supporting the XR services;</w:t>
            </w:r>
          </w:p>
        </w:tc>
        <w:tc>
          <w:tcPr>
            <w:tcW w:w="4625" w:type="dxa"/>
            <w:tcBorders>
              <w:top w:val="single" w:color="000000" w:sz="8" w:space="0"/>
              <w:left w:val="single" w:color="000000" w:sz="4" w:space="0"/>
              <w:bottom w:val="single" w:color="000000" w:sz="8" w:space="0"/>
              <w:right w:val="single" w:color="000000" w:sz="4" w:space="0"/>
            </w:tcBorders>
            <w:shd w:val="clear" w:color="auto" w:fill="FFFFFF"/>
          </w:tcPr>
          <w:p>
            <w:pPr>
              <w:rPr>
                <w:ins w:id="6267" w:author="S6-243555" w:date="2024-08-26T10:57:45Z"/>
              </w:rPr>
            </w:pPr>
            <w:ins w:id="6268" w:author="S6-243555" w:date="2024-08-26T10:57:45Z">
              <w:r>
                <w:rPr>
                  <w:rFonts w:hint="eastAsia" w:ascii="Arial" w:hAnsi="Arial"/>
                  <w:sz w:val="18"/>
                  <w:lang w:eastAsia="zh-CN"/>
                </w:rPr>
                <w:t>Solution #</w:t>
              </w:r>
            </w:ins>
            <w:ins w:id="6269" w:author="S6-243555" w:date="2024-08-26T10:57:45Z">
              <w:r>
                <w:rPr>
                  <w:rFonts w:hint="eastAsia" w:ascii="Arial" w:hAnsi="Arial"/>
                  <w:sz w:val="18"/>
                  <w:lang w:val="en-US" w:eastAsia="zh-CN"/>
                </w:rPr>
                <w:t>Y</w:t>
              </w:r>
            </w:ins>
            <w:ins w:id="6270" w:author="S6-243555" w:date="2024-08-26T10:57:45Z">
              <w:r>
                <w:rPr>
                  <w:rFonts w:hint="eastAsia" w:ascii="Arial" w:hAnsi="Arial"/>
                  <w:sz w:val="18"/>
                  <w:lang w:eastAsia="zh-CN"/>
                </w:rPr>
                <w:t>:</w:t>
              </w:r>
            </w:ins>
            <w:ins w:id="6271" w:author="S6-243555" w:date="2024-08-26T10:57:45Z">
              <w:r>
                <w:rPr>
                  <w:rFonts w:hint="eastAsia" w:ascii="Arial" w:hAnsi="Arial"/>
                  <w:sz w:val="18"/>
                  <w:lang w:val="en-US" w:eastAsia="zh-CN"/>
                </w:rPr>
                <w:t xml:space="preserve"> </w:t>
              </w:r>
            </w:ins>
            <w:ins w:id="6272" w:author="S6-243555" w:date="2024-08-26T10:57:45Z">
              <w:r>
                <w:rPr>
                  <w:rFonts w:hint="eastAsia" w:ascii="Arial" w:hAnsi="Arial"/>
                  <w:sz w:val="18"/>
                  <w:lang w:eastAsia="zh-CN"/>
                </w:rPr>
                <w:t>Application enablement layer capabilities usage to supporting the XR services</w:t>
              </w:r>
            </w:ins>
          </w:p>
          <w:p>
            <w:pPr>
              <w:textAlignment w:val="center"/>
              <w:rPr>
                <w:rFonts w:ascii="Arial" w:hAnsi="Arial"/>
                <w:sz w:val="18"/>
                <w:lang w:eastAsia="zh-CN"/>
              </w:rPr>
            </w:pPr>
            <w:del w:id="6273" w:author="S6-243555" w:date="2024-08-26T10:57:45Z">
              <w:r>
                <w:rPr>
                  <w:rFonts w:hint="eastAsia" w:ascii="Arial" w:hAnsi="Arial"/>
                  <w:sz w:val="18"/>
                  <w:lang w:eastAsia="zh-CN"/>
                </w:rPr>
                <w:delText>TBD</w:delText>
              </w:r>
            </w:del>
          </w:p>
        </w:tc>
        <w:tc>
          <w:tcPr>
            <w:tcW w:w="1575" w:type="dxa"/>
            <w:tcBorders>
              <w:top w:val="single" w:color="000000" w:sz="8" w:space="0"/>
              <w:left w:val="single" w:color="000000" w:sz="4" w:space="0"/>
              <w:bottom w:val="single" w:color="000000" w:sz="8" w:space="0"/>
              <w:right w:val="single" w:color="000000" w:sz="8" w:space="0"/>
            </w:tcBorders>
            <w:shd w:val="clear" w:color="auto" w:fill="auto"/>
            <w:noWrap/>
            <w:vAlign w:val="center"/>
          </w:tcPr>
          <w:p>
            <w:pPr>
              <w:rPr>
                <w:rFonts w:ascii="Arial" w:hAnsi="Arial"/>
                <w:sz w:val="18"/>
                <w:lang w:eastAsia="zh-CN"/>
              </w:rPr>
            </w:pPr>
            <w:ins w:id="6274" w:author="S6-243555" w:date="2024-08-26T10:57:55Z">
              <w:r>
                <w:rPr>
                  <w:rFonts w:hint="eastAsia" w:ascii="Arial" w:hAnsi="Arial"/>
                  <w:sz w:val="18"/>
                  <w:lang w:eastAsia="zh-CN"/>
                </w:rPr>
                <w:t>SEALDD</w:t>
              </w:r>
            </w:ins>
            <w:ins w:id="6275" w:author="S6-243555" w:date="2024-08-26T10:57:55Z">
              <w:r>
                <w:rPr>
                  <w:rFonts w:hint="eastAsia" w:ascii="Arial" w:hAnsi="Arial"/>
                  <w:sz w:val="18"/>
                  <w:lang w:val="en-US" w:eastAsia="zh-CN"/>
                </w:rPr>
                <w:t>, SEAL</w:t>
              </w:r>
            </w:ins>
          </w:p>
        </w:tc>
        <w:tc>
          <w:tcPr>
            <w:tcW w:w="1591" w:type="dxa"/>
            <w:tcBorders>
              <w:top w:val="single" w:color="000000" w:sz="8" w:space="0"/>
              <w:left w:val="single" w:color="000000" w:sz="4" w:space="0"/>
              <w:bottom w:val="single" w:color="000000" w:sz="8" w:space="0"/>
              <w:right w:val="single" w:color="000000" w:sz="8" w:space="0"/>
            </w:tcBorders>
            <w:shd w:val="clear" w:color="auto" w:fill="auto"/>
            <w:noWrap/>
            <w:vAlign w:val="center"/>
          </w:tcPr>
          <w:p>
            <w:pPr>
              <w:rPr>
                <w:rFonts w:ascii="Arial" w:hAnsi="Arial"/>
                <w:sz w:val="18"/>
                <w:lang w:eastAsia="zh-CN"/>
              </w:rPr>
            </w:pPr>
            <w:ins w:id="6276" w:author="S6-243555" w:date="2024-08-26T11:01:13Z">
              <w:r>
                <w:rPr>
                  <w:rFonts w:hint="eastAsia" w:ascii="Arial" w:hAnsi="Arial"/>
                  <w:sz w:val="18"/>
                  <w:lang w:val="en-US" w:eastAsia="zh-CN"/>
                </w:rPr>
                <w:t>None</w:t>
              </w:r>
            </w:ins>
          </w:p>
        </w:tc>
      </w:tr>
      <w:tr>
        <w:tblPrEx>
          <w:tblCellMar>
            <w:top w:w="0" w:type="dxa"/>
            <w:left w:w="108" w:type="dxa"/>
            <w:bottom w:w="0" w:type="dxa"/>
            <w:right w:w="108" w:type="dxa"/>
          </w:tblCellMar>
        </w:tblPrEx>
        <w:trPr>
          <w:trHeight w:val="191" w:hRule="atLeast"/>
        </w:trPr>
        <w:tc>
          <w:tcPr>
            <w:tcW w:w="2222" w:type="dxa"/>
            <w:vMerge w:val="restart"/>
            <w:tcBorders>
              <w:top w:val="single" w:color="000000" w:sz="8" w:space="0"/>
              <w:left w:val="single" w:color="000000" w:sz="8" w:space="0"/>
              <w:right w:val="single" w:color="000000" w:sz="4" w:space="0"/>
            </w:tcBorders>
            <w:shd w:val="clear" w:color="auto" w:fill="auto"/>
            <w:vAlign w:val="center"/>
          </w:tcPr>
          <w:p>
            <w:pPr>
              <w:textAlignment w:val="center"/>
              <w:rPr>
                <w:rFonts w:ascii="Arial" w:hAnsi="Arial"/>
                <w:sz w:val="18"/>
                <w:lang w:eastAsia="zh-CN"/>
              </w:rPr>
            </w:pPr>
            <w:r>
              <w:rPr>
                <w:rFonts w:hint="eastAsia" w:ascii="Arial" w:hAnsi="Arial"/>
                <w:sz w:val="18"/>
                <w:lang w:eastAsia="zh-CN"/>
              </w:rPr>
              <w:t>#5: support the tethered UE;</w:t>
            </w:r>
          </w:p>
        </w:tc>
        <w:tc>
          <w:tcPr>
            <w:tcW w:w="4625" w:type="dxa"/>
            <w:tcBorders>
              <w:top w:val="single" w:color="000000" w:sz="8" w:space="0"/>
              <w:left w:val="single" w:color="000000" w:sz="4" w:space="0"/>
              <w:bottom w:val="single" w:color="000000" w:sz="8" w:space="0"/>
              <w:right w:val="single" w:color="000000" w:sz="4" w:space="0"/>
            </w:tcBorders>
            <w:shd w:val="clear" w:color="auto" w:fill="FFFFFF"/>
          </w:tcPr>
          <w:p>
            <w:pPr>
              <w:textAlignment w:val="center"/>
              <w:rPr>
                <w:rFonts w:ascii="Arial" w:hAnsi="Arial"/>
                <w:sz w:val="18"/>
                <w:lang w:eastAsia="zh-CN"/>
              </w:rPr>
            </w:pPr>
            <w:ins w:id="6277" w:author="S6-243555" w:date="2024-08-26T10:58:47Z">
              <w:r>
                <w:rPr>
                  <w:rFonts w:ascii="Arial" w:hAnsi="Arial" w:eastAsia="宋体" w:cs="Arial"/>
                  <w:i w:val="0"/>
                  <w:iCs w:val="0"/>
                  <w:caps w:val="0"/>
                  <w:color w:val="000000"/>
                  <w:spacing w:val="0"/>
                  <w:kern w:val="0"/>
                  <w:sz w:val="18"/>
                  <w:szCs w:val="18"/>
                  <w:lang w:val="en-US" w:eastAsia="zh-CN" w:bidi="ar"/>
                </w:rPr>
                <w:t>#4: Support of QoS measurement for Multi-Modal traff</w:t>
              </w:r>
            </w:ins>
            <w:ins w:id="6278" w:author="S6-243555" w:date="2024-08-26T10:58:47Z">
              <w:r>
                <w:rPr>
                  <w:rFonts w:hint="eastAsia" w:ascii="Arial" w:hAnsi="Arial" w:eastAsia="宋体" w:cs="Arial"/>
                  <w:i w:val="0"/>
                  <w:iCs w:val="0"/>
                  <w:caps w:val="0"/>
                  <w:color w:val="000000"/>
                  <w:spacing w:val="0"/>
                  <w:kern w:val="0"/>
                  <w:sz w:val="18"/>
                  <w:szCs w:val="18"/>
                  <w:lang w:val="en-US" w:eastAsia="zh-CN" w:bidi="ar"/>
                </w:rPr>
                <w:t>i</w:t>
              </w:r>
            </w:ins>
            <w:ins w:id="6279" w:author="S6-243555" w:date="2024-08-26T10:58:47Z">
              <w:r>
                <w:rPr>
                  <w:rFonts w:ascii="Arial" w:hAnsi="Arial" w:eastAsia="宋体" w:cs="Arial"/>
                  <w:i w:val="0"/>
                  <w:iCs w:val="0"/>
                  <w:caps w:val="0"/>
                  <w:color w:val="000000"/>
                  <w:spacing w:val="0"/>
                  <w:kern w:val="0"/>
                  <w:sz w:val="18"/>
                  <w:szCs w:val="18"/>
                  <w:lang w:val="en-US" w:eastAsia="zh-CN" w:bidi="ar"/>
                </w:rPr>
                <w:t>c in</w:t>
              </w:r>
            </w:ins>
            <w:ins w:id="6280" w:author="S6-243555" w:date="2024-08-26T10:58:47Z">
              <w:r>
                <w:rPr>
                  <w:rFonts w:hint="eastAsia" w:ascii="Arial" w:hAnsi="Arial" w:eastAsia="宋体" w:cs="Arial"/>
                  <w:i w:val="0"/>
                  <w:iCs w:val="0"/>
                  <w:caps w:val="0"/>
                  <w:color w:val="000000"/>
                  <w:spacing w:val="0"/>
                  <w:kern w:val="0"/>
                  <w:sz w:val="18"/>
                  <w:szCs w:val="18"/>
                  <w:lang w:val="en-US" w:eastAsia="zh-CN" w:bidi="ar"/>
                </w:rPr>
                <w:t xml:space="preserve"> </w:t>
              </w:r>
            </w:ins>
            <w:ins w:id="6281" w:author="S6-243555" w:date="2024-08-26T10:58:47Z">
              <w:r>
                <w:rPr>
                  <w:rFonts w:ascii="Arial" w:hAnsi="Arial" w:eastAsia="宋体" w:cs="Arial"/>
                  <w:i w:val="0"/>
                  <w:iCs w:val="0"/>
                  <w:caps w:val="0"/>
                  <w:color w:val="000000"/>
                  <w:spacing w:val="0"/>
                  <w:kern w:val="0"/>
                  <w:sz w:val="18"/>
                  <w:szCs w:val="18"/>
                  <w:lang w:val="en-US" w:eastAsia="zh-CN" w:bidi="ar"/>
                </w:rPr>
                <w:t>SEALDD</w:t>
              </w:r>
            </w:ins>
            <w:ins w:id="6282" w:author="S6-243555" w:date="2024-08-26T10:58:47Z">
              <w:r>
                <w:rPr>
                  <w:rFonts w:hint="eastAsia" w:ascii="Arial" w:hAnsi="Arial" w:eastAsia="宋体" w:cs="Arial"/>
                  <w:i w:val="0"/>
                  <w:iCs w:val="0"/>
                  <w:caps w:val="0"/>
                  <w:color w:val="000000"/>
                  <w:spacing w:val="0"/>
                  <w:kern w:val="0"/>
                  <w:sz w:val="18"/>
                  <w:szCs w:val="18"/>
                  <w:lang w:val="en-US" w:eastAsia="zh-CN" w:bidi="ar"/>
                </w:rPr>
                <w:t xml:space="preserve"> </w:t>
              </w:r>
            </w:ins>
            <w:ins w:id="6283" w:author="S6-243555" w:date="2024-08-26T10:58:47Z">
              <w:r>
                <w:rPr>
                  <w:rFonts w:ascii="Arial" w:hAnsi="Arial" w:eastAsia="宋体" w:cs="Arial"/>
                  <w:i w:val="0"/>
                  <w:iCs w:val="0"/>
                  <w:caps w:val="0"/>
                  <w:color w:val="000000"/>
                  <w:spacing w:val="0"/>
                  <w:kern w:val="0"/>
                  <w:sz w:val="18"/>
                  <w:szCs w:val="18"/>
                  <w:lang w:val="en-US" w:eastAsia="zh-CN" w:bidi="ar"/>
                </w:rPr>
                <w:t>layer</w:t>
              </w:r>
            </w:ins>
            <w:del w:id="6284" w:author="S6-243555" w:date="2024-08-26T10:58:47Z">
              <w:r>
                <w:rPr>
                  <w:rFonts w:hint="eastAsia" w:ascii="Arial" w:hAnsi="Arial"/>
                  <w:sz w:val="18"/>
                  <w:lang w:eastAsia="zh-CN"/>
                </w:rPr>
                <w:delText>TBD</w:delText>
              </w:r>
            </w:del>
          </w:p>
        </w:tc>
        <w:tc>
          <w:tcPr>
            <w:tcW w:w="1575" w:type="dxa"/>
            <w:tcBorders>
              <w:top w:val="single" w:color="000000" w:sz="8" w:space="0"/>
              <w:left w:val="single" w:color="000000" w:sz="4" w:space="0"/>
              <w:bottom w:val="single" w:color="000000" w:sz="8" w:space="0"/>
              <w:right w:val="single" w:color="000000" w:sz="8" w:space="0"/>
            </w:tcBorders>
            <w:shd w:val="clear" w:color="auto" w:fill="auto"/>
            <w:noWrap/>
            <w:vAlign w:val="center"/>
          </w:tcPr>
          <w:p>
            <w:pPr>
              <w:rPr>
                <w:rFonts w:ascii="Arial" w:hAnsi="Arial"/>
                <w:sz w:val="18"/>
                <w:lang w:eastAsia="zh-CN"/>
              </w:rPr>
            </w:pPr>
            <w:ins w:id="6285" w:author="S6-243555" w:date="2024-08-26T11:00:34Z">
              <w:r>
                <w:rPr>
                  <w:rFonts w:hint="eastAsia" w:ascii="Arial" w:hAnsi="Arial"/>
                  <w:sz w:val="18"/>
                  <w:lang w:eastAsia="zh-CN"/>
                </w:rPr>
                <w:t>SEALDD</w:t>
              </w:r>
            </w:ins>
          </w:p>
        </w:tc>
        <w:tc>
          <w:tcPr>
            <w:tcW w:w="1591" w:type="dxa"/>
            <w:tcBorders>
              <w:top w:val="single" w:color="000000" w:sz="8" w:space="0"/>
              <w:left w:val="single" w:color="000000" w:sz="4" w:space="0"/>
              <w:bottom w:val="single" w:color="000000" w:sz="8" w:space="0"/>
              <w:right w:val="single" w:color="000000" w:sz="8" w:space="0"/>
            </w:tcBorders>
            <w:shd w:val="clear" w:color="auto" w:fill="auto"/>
            <w:noWrap/>
            <w:vAlign w:val="center"/>
          </w:tcPr>
          <w:p>
            <w:pPr>
              <w:rPr>
                <w:rFonts w:ascii="Arial" w:hAnsi="Arial"/>
                <w:sz w:val="18"/>
                <w:lang w:eastAsia="zh-CN"/>
              </w:rPr>
            </w:pPr>
            <w:ins w:id="6286" w:author="S6-243555" w:date="2024-08-26T11:01:14Z">
              <w:r>
                <w:rPr>
                  <w:rFonts w:hint="eastAsia" w:ascii="Arial" w:hAnsi="Arial"/>
                  <w:sz w:val="18"/>
                  <w:lang w:val="en-US" w:eastAsia="zh-CN"/>
                </w:rPr>
                <w:t>None</w:t>
              </w:r>
            </w:ins>
          </w:p>
        </w:tc>
      </w:tr>
      <w:tr>
        <w:tblPrEx>
          <w:tblCellMar>
            <w:top w:w="0" w:type="dxa"/>
            <w:left w:w="108" w:type="dxa"/>
            <w:bottom w:w="0" w:type="dxa"/>
            <w:right w:w="108" w:type="dxa"/>
          </w:tblCellMar>
        </w:tblPrEx>
        <w:trPr>
          <w:trHeight w:val="191" w:hRule="atLeast"/>
        </w:trPr>
        <w:tc>
          <w:tcPr>
            <w:tcW w:w="2222" w:type="dxa"/>
            <w:vMerge w:val="continue"/>
            <w:tcBorders>
              <w:left w:val="single" w:color="000000" w:sz="8" w:space="0"/>
              <w:right w:val="single" w:color="000000" w:sz="4" w:space="0"/>
            </w:tcBorders>
            <w:shd w:val="clear" w:color="auto" w:fill="auto"/>
            <w:vAlign w:val="center"/>
          </w:tcPr>
          <w:p/>
        </w:tc>
        <w:tc>
          <w:tcPr>
            <w:tcW w:w="4625" w:type="dxa"/>
            <w:tcBorders>
              <w:top w:val="single" w:color="000000" w:sz="8" w:space="0"/>
              <w:left w:val="single" w:color="000000" w:sz="4" w:space="0"/>
              <w:bottom w:val="single" w:color="000000" w:sz="8" w:space="0"/>
              <w:right w:val="single" w:color="000000" w:sz="4" w:space="0"/>
            </w:tcBorders>
            <w:shd w:val="clear" w:color="auto" w:fill="FFFFFF"/>
          </w:tcPr>
          <w:p>
            <w:pPr>
              <w:rPr>
                <w:rFonts w:hint="eastAsia" w:ascii="Arial" w:hAnsi="Arial"/>
                <w:sz w:val="18"/>
                <w:lang w:eastAsia="zh-CN"/>
              </w:rPr>
            </w:pPr>
            <w:ins w:id="6287" w:author="S6-243555" w:date="2024-08-26T10:58:53Z">
              <w:r>
                <w:rPr>
                  <w:rFonts w:hint="default" w:ascii="Arial" w:hAnsi="Arial" w:eastAsia="宋体" w:cs="Arial"/>
                  <w:i w:val="0"/>
                  <w:iCs w:val="0"/>
                  <w:caps w:val="0"/>
                  <w:color w:val="000000"/>
                  <w:spacing w:val="0"/>
                  <w:kern w:val="0"/>
                  <w:sz w:val="18"/>
                  <w:szCs w:val="18"/>
                  <w:lang w:val="en-US" w:eastAsia="zh-CN" w:bidi="ar"/>
                </w:rPr>
                <w:t>#9: Support performance analytics for tethered UEs</w:t>
              </w:r>
            </w:ins>
          </w:p>
        </w:tc>
        <w:tc>
          <w:tcPr>
            <w:tcW w:w="1575" w:type="dxa"/>
            <w:tcBorders>
              <w:top w:val="single" w:color="000000" w:sz="8" w:space="0"/>
              <w:left w:val="single" w:color="000000" w:sz="4" w:space="0"/>
              <w:bottom w:val="single" w:color="000000" w:sz="8" w:space="0"/>
              <w:right w:val="single" w:color="000000" w:sz="8" w:space="0"/>
            </w:tcBorders>
            <w:shd w:val="clear" w:color="auto" w:fill="auto"/>
            <w:noWrap/>
            <w:vAlign w:val="center"/>
          </w:tcPr>
          <w:p>
            <w:pPr>
              <w:rPr>
                <w:rFonts w:hint="eastAsia" w:ascii="Arial" w:hAnsi="Arial"/>
                <w:sz w:val="18"/>
                <w:lang w:eastAsia="zh-CN"/>
              </w:rPr>
            </w:pPr>
            <w:ins w:id="6288" w:author="S6-243555" w:date="2024-08-26T11:01:04Z">
              <w:r>
                <w:rPr>
                  <w:rFonts w:hint="eastAsia" w:ascii="Arial" w:hAnsi="Arial"/>
                  <w:sz w:val="18"/>
                  <w:lang w:val="en-US" w:eastAsia="zh-CN"/>
                </w:rPr>
                <w:t>ADAES</w:t>
              </w:r>
            </w:ins>
          </w:p>
        </w:tc>
        <w:tc>
          <w:tcPr>
            <w:tcW w:w="1591" w:type="dxa"/>
            <w:tcBorders>
              <w:top w:val="single" w:color="000000" w:sz="8" w:space="0"/>
              <w:left w:val="single" w:color="000000" w:sz="4" w:space="0"/>
              <w:bottom w:val="single" w:color="000000" w:sz="8" w:space="0"/>
              <w:right w:val="single" w:color="000000" w:sz="8" w:space="0"/>
            </w:tcBorders>
            <w:shd w:val="clear" w:color="auto" w:fill="auto"/>
            <w:noWrap/>
            <w:vAlign w:val="center"/>
          </w:tcPr>
          <w:p>
            <w:pPr>
              <w:rPr>
                <w:rFonts w:hint="eastAsia" w:ascii="Arial" w:hAnsi="Arial"/>
                <w:sz w:val="18"/>
                <w:lang w:eastAsia="zh-CN"/>
              </w:rPr>
            </w:pPr>
            <w:ins w:id="6289" w:author="S6-243555" w:date="2024-08-26T11:01:15Z">
              <w:r>
                <w:rPr>
                  <w:rFonts w:hint="eastAsia" w:ascii="Arial" w:hAnsi="Arial"/>
                  <w:sz w:val="18"/>
                  <w:lang w:val="en-US" w:eastAsia="zh-CN"/>
                </w:rPr>
                <w:t>None</w:t>
              </w:r>
            </w:ins>
          </w:p>
        </w:tc>
      </w:tr>
      <w:tr>
        <w:tblPrEx>
          <w:tblCellMar>
            <w:top w:w="0" w:type="dxa"/>
            <w:left w:w="108" w:type="dxa"/>
            <w:bottom w:w="0" w:type="dxa"/>
            <w:right w:w="108" w:type="dxa"/>
          </w:tblCellMar>
        </w:tblPrEx>
        <w:trPr>
          <w:trHeight w:val="191" w:hRule="atLeast"/>
        </w:trPr>
        <w:tc>
          <w:tcPr>
            <w:tcW w:w="2222" w:type="dxa"/>
            <w:vMerge w:val="continue"/>
            <w:tcBorders>
              <w:left w:val="single" w:color="000000" w:sz="8" w:space="0"/>
              <w:bottom w:val="single" w:color="000000" w:sz="8" w:space="0"/>
              <w:right w:val="single" w:color="000000" w:sz="4" w:space="0"/>
            </w:tcBorders>
            <w:shd w:val="clear" w:color="auto" w:fill="auto"/>
            <w:vAlign w:val="center"/>
          </w:tcPr>
          <w:p>
            <w:pPr>
              <w:rPr>
                <w:rFonts w:hint="eastAsia" w:ascii="Arial" w:hAnsi="Arial"/>
                <w:sz w:val="18"/>
                <w:lang w:eastAsia="zh-CN"/>
              </w:rPr>
            </w:pPr>
          </w:p>
        </w:tc>
        <w:tc>
          <w:tcPr>
            <w:tcW w:w="4625" w:type="dxa"/>
            <w:tcBorders>
              <w:top w:val="single" w:color="000000" w:sz="8" w:space="0"/>
              <w:left w:val="single" w:color="000000" w:sz="4" w:space="0"/>
              <w:bottom w:val="single" w:color="000000" w:sz="8" w:space="0"/>
              <w:right w:val="single" w:color="000000" w:sz="4" w:space="0"/>
            </w:tcBorders>
            <w:shd w:val="clear" w:color="auto" w:fill="FFFFFF"/>
          </w:tcPr>
          <w:p>
            <w:pPr>
              <w:rPr>
                <w:rFonts w:hint="eastAsia" w:ascii="Arial" w:hAnsi="Arial"/>
                <w:sz w:val="18"/>
                <w:lang w:eastAsia="zh-CN"/>
              </w:rPr>
            </w:pPr>
            <w:ins w:id="6290" w:author="S6-243555" w:date="2024-08-26T10:59:09Z">
              <w:r>
                <w:rPr>
                  <w:rFonts w:hint="default" w:ascii="Arial" w:hAnsi="Arial" w:eastAsia="宋体" w:cs="Arial"/>
                  <w:i w:val="0"/>
                  <w:iCs w:val="0"/>
                  <w:caps w:val="0"/>
                  <w:color w:val="000000"/>
                  <w:spacing w:val="0"/>
                  <w:kern w:val="0"/>
                  <w:sz w:val="18"/>
                  <w:szCs w:val="18"/>
                  <w:lang w:val="en-US" w:eastAsia="zh-CN" w:bidi="ar"/>
                </w:rPr>
                <w:t>#11: Support the tethered UE based on PINAPP</w:t>
              </w:r>
            </w:ins>
          </w:p>
        </w:tc>
        <w:tc>
          <w:tcPr>
            <w:tcW w:w="1575" w:type="dxa"/>
            <w:tcBorders>
              <w:top w:val="single" w:color="000000" w:sz="8" w:space="0"/>
              <w:left w:val="single" w:color="000000" w:sz="4" w:space="0"/>
              <w:bottom w:val="single" w:color="000000" w:sz="8" w:space="0"/>
              <w:right w:val="single" w:color="000000" w:sz="8" w:space="0"/>
            </w:tcBorders>
            <w:shd w:val="clear" w:color="auto" w:fill="auto"/>
            <w:noWrap/>
            <w:vAlign w:val="center"/>
          </w:tcPr>
          <w:p>
            <w:pPr>
              <w:rPr>
                <w:rFonts w:hint="eastAsia" w:ascii="Arial" w:hAnsi="Arial"/>
                <w:sz w:val="18"/>
                <w:lang w:eastAsia="zh-CN"/>
              </w:rPr>
            </w:pPr>
            <w:ins w:id="6291" w:author="S6-243555" w:date="2024-08-26T11:00:59Z">
              <w:r>
                <w:rPr>
                  <w:rFonts w:hint="eastAsia" w:ascii="Arial" w:hAnsi="Arial"/>
                  <w:sz w:val="18"/>
                  <w:lang w:eastAsia="zh-CN"/>
                </w:rPr>
                <w:t>SEALDD</w:t>
              </w:r>
            </w:ins>
            <w:ins w:id="6292" w:author="S6-243555" w:date="2024-08-26T11:00:59Z">
              <w:r>
                <w:rPr>
                  <w:rFonts w:hint="eastAsia" w:ascii="Arial" w:hAnsi="Arial"/>
                  <w:sz w:val="18"/>
                  <w:lang w:val="en-US" w:eastAsia="zh-CN"/>
                </w:rPr>
                <w:t>, PINAPP</w:t>
              </w:r>
            </w:ins>
          </w:p>
        </w:tc>
        <w:tc>
          <w:tcPr>
            <w:tcW w:w="1591" w:type="dxa"/>
            <w:tcBorders>
              <w:top w:val="single" w:color="000000" w:sz="8" w:space="0"/>
              <w:left w:val="single" w:color="000000" w:sz="4" w:space="0"/>
              <w:bottom w:val="single" w:color="000000" w:sz="8" w:space="0"/>
              <w:right w:val="single" w:color="000000" w:sz="8" w:space="0"/>
            </w:tcBorders>
            <w:shd w:val="clear" w:color="auto" w:fill="auto"/>
            <w:noWrap/>
            <w:vAlign w:val="center"/>
          </w:tcPr>
          <w:p>
            <w:pPr>
              <w:rPr>
                <w:rFonts w:hint="eastAsia" w:ascii="Arial" w:hAnsi="Arial"/>
                <w:sz w:val="18"/>
                <w:lang w:eastAsia="zh-CN"/>
              </w:rPr>
            </w:pPr>
            <w:ins w:id="6293" w:author="S6-243555" w:date="2024-08-26T11:01:16Z">
              <w:r>
                <w:rPr>
                  <w:rFonts w:hint="eastAsia" w:ascii="Arial" w:hAnsi="Arial"/>
                  <w:sz w:val="18"/>
                  <w:lang w:val="en-US" w:eastAsia="zh-CN"/>
                </w:rPr>
                <w:t>None</w:t>
              </w:r>
            </w:ins>
          </w:p>
        </w:tc>
      </w:tr>
      <w:tr>
        <w:tblPrEx>
          <w:tblCellMar>
            <w:top w:w="0" w:type="dxa"/>
            <w:left w:w="108" w:type="dxa"/>
            <w:bottom w:w="0" w:type="dxa"/>
            <w:right w:w="108" w:type="dxa"/>
          </w:tblCellMar>
        </w:tblPrEx>
        <w:trPr>
          <w:trHeight w:val="260" w:hRule="atLeast"/>
        </w:trPr>
        <w:tc>
          <w:tcPr>
            <w:tcW w:w="2222" w:type="dxa"/>
            <w:vMerge w:val="restart"/>
            <w:tcBorders>
              <w:top w:val="single" w:color="000000" w:sz="8" w:space="0"/>
              <w:left w:val="single" w:color="000000" w:sz="8" w:space="0"/>
              <w:right w:val="single" w:color="000000" w:sz="4" w:space="0"/>
            </w:tcBorders>
            <w:shd w:val="clear" w:color="auto" w:fill="auto"/>
            <w:vAlign w:val="center"/>
          </w:tcPr>
          <w:p>
            <w:pPr>
              <w:textAlignment w:val="center"/>
              <w:rPr>
                <w:rFonts w:ascii="Arial" w:hAnsi="Arial"/>
                <w:sz w:val="18"/>
                <w:lang w:eastAsia="zh-CN"/>
              </w:rPr>
            </w:pPr>
            <w:r>
              <w:rPr>
                <w:rFonts w:hint="eastAsia" w:ascii="Arial" w:hAnsi="Arial"/>
                <w:sz w:val="18"/>
                <w:lang w:eastAsia="zh-CN"/>
              </w:rPr>
              <w:t xml:space="preserve">#6: XR application server selection enhancement; </w:t>
            </w:r>
          </w:p>
        </w:tc>
        <w:tc>
          <w:tcPr>
            <w:tcW w:w="4625" w:type="dxa"/>
            <w:tcBorders>
              <w:top w:val="single" w:color="000000" w:sz="8" w:space="0"/>
              <w:left w:val="single" w:color="000000" w:sz="4" w:space="0"/>
              <w:bottom w:val="single" w:color="000000" w:sz="8" w:space="0"/>
              <w:right w:val="single" w:color="000000" w:sz="4" w:space="0"/>
            </w:tcBorders>
            <w:shd w:val="clear" w:color="auto" w:fill="FFFFFF"/>
          </w:tcPr>
          <w:p>
            <w:pPr>
              <w:textAlignment w:val="center"/>
              <w:rPr>
                <w:rFonts w:ascii="Arial" w:hAnsi="Arial"/>
                <w:sz w:val="18"/>
                <w:lang w:eastAsia="zh-CN"/>
              </w:rPr>
            </w:pPr>
            <w:ins w:id="6294" w:author="S6-243555" w:date="2024-08-26T10:59:27Z">
              <w:r>
                <w:rPr>
                  <w:rFonts w:hint="default" w:ascii="Arial" w:hAnsi="Arial" w:eastAsia="宋体" w:cs="Arial"/>
                  <w:i w:val="0"/>
                  <w:iCs w:val="0"/>
                  <w:caps w:val="0"/>
                  <w:color w:val="000000"/>
                  <w:spacing w:val="0"/>
                  <w:kern w:val="0"/>
                  <w:sz w:val="18"/>
                  <w:szCs w:val="18"/>
                  <w:lang w:val="en-US" w:eastAsia="zh-CN" w:bidi="ar"/>
                </w:rPr>
                <w:t>#10: EDN selection based on predicted network connectivity</w:t>
              </w:r>
            </w:ins>
            <w:del w:id="6295" w:author="S6-243555" w:date="2024-08-26T10:59:27Z">
              <w:r>
                <w:rPr>
                  <w:rFonts w:hint="eastAsia" w:ascii="Arial" w:hAnsi="Arial"/>
                  <w:sz w:val="18"/>
                  <w:lang w:eastAsia="zh-CN"/>
                </w:rPr>
                <w:delText>TBD</w:delText>
              </w:r>
            </w:del>
          </w:p>
        </w:tc>
        <w:tc>
          <w:tcPr>
            <w:tcW w:w="1575" w:type="dxa"/>
            <w:tcBorders>
              <w:top w:val="single" w:color="000000" w:sz="8" w:space="0"/>
              <w:left w:val="single" w:color="000000" w:sz="4" w:space="0"/>
              <w:bottom w:val="single" w:color="000000" w:sz="8" w:space="0"/>
              <w:right w:val="single" w:color="000000" w:sz="8" w:space="0"/>
            </w:tcBorders>
            <w:shd w:val="clear" w:color="auto" w:fill="auto"/>
            <w:noWrap/>
            <w:vAlign w:val="center"/>
          </w:tcPr>
          <w:p>
            <w:pPr>
              <w:rPr>
                <w:rFonts w:ascii="Arial" w:hAnsi="Arial"/>
                <w:sz w:val="18"/>
                <w:lang w:eastAsia="zh-CN"/>
              </w:rPr>
            </w:pPr>
            <w:ins w:id="6296" w:author="S6-243555" w:date="2024-08-26T11:00:44Z">
              <w:r>
                <w:rPr>
                  <w:rFonts w:hint="eastAsia" w:ascii="Arial" w:hAnsi="Arial"/>
                  <w:sz w:val="18"/>
                  <w:lang w:val="en-US" w:eastAsia="zh-CN"/>
                </w:rPr>
                <w:t>EDGEAPP</w:t>
              </w:r>
            </w:ins>
          </w:p>
        </w:tc>
        <w:tc>
          <w:tcPr>
            <w:tcW w:w="1591" w:type="dxa"/>
            <w:tcBorders>
              <w:top w:val="single" w:color="000000" w:sz="8" w:space="0"/>
              <w:left w:val="single" w:color="000000" w:sz="4" w:space="0"/>
              <w:bottom w:val="single" w:color="000000" w:sz="8" w:space="0"/>
              <w:right w:val="single" w:color="000000" w:sz="8" w:space="0"/>
            </w:tcBorders>
            <w:shd w:val="clear" w:color="auto" w:fill="auto"/>
            <w:noWrap/>
            <w:vAlign w:val="center"/>
          </w:tcPr>
          <w:p>
            <w:pPr>
              <w:rPr>
                <w:rFonts w:ascii="Arial" w:hAnsi="Arial"/>
                <w:sz w:val="18"/>
                <w:lang w:eastAsia="zh-CN"/>
              </w:rPr>
            </w:pPr>
            <w:ins w:id="6297" w:author="S6-243555" w:date="2024-08-26T11:01:27Z">
              <w:r>
                <w:rPr>
                  <w:rFonts w:hint="eastAsia" w:ascii="Arial" w:hAnsi="Arial"/>
                  <w:sz w:val="18"/>
                  <w:lang w:val="en-US" w:eastAsia="zh-CN"/>
                </w:rPr>
                <w:t>SA2</w:t>
              </w:r>
            </w:ins>
          </w:p>
        </w:tc>
      </w:tr>
      <w:tr>
        <w:tblPrEx>
          <w:tblCellMar>
            <w:top w:w="0" w:type="dxa"/>
            <w:left w:w="108" w:type="dxa"/>
            <w:bottom w:w="0" w:type="dxa"/>
            <w:right w:w="108" w:type="dxa"/>
          </w:tblCellMar>
        </w:tblPrEx>
        <w:trPr>
          <w:trHeight w:val="260" w:hRule="atLeast"/>
        </w:trPr>
        <w:tc>
          <w:tcPr>
            <w:tcW w:w="2222" w:type="dxa"/>
            <w:vMerge w:val="continue"/>
            <w:tcBorders>
              <w:left w:val="single" w:color="000000" w:sz="8" w:space="0"/>
              <w:right w:val="single" w:color="000000" w:sz="4" w:space="0"/>
            </w:tcBorders>
            <w:shd w:val="clear" w:color="auto" w:fill="auto"/>
            <w:vAlign w:val="center"/>
          </w:tcPr>
          <w:p/>
        </w:tc>
        <w:tc>
          <w:tcPr>
            <w:tcW w:w="4625" w:type="dxa"/>
            <w:tcBorders>
              <w:top w:val="single" w:color="000000" w:sz="8" w:space="0"/>
              <w:left w:val="single" w:color="000000" w:sz="4" w:space="0"/>
              <w:bottom w:val="single" w:color="000000" w:sz="8" w:space="0"/>
              <w:right w:val="single" w:color="000000" w:sz="4" w:space="0"/>
            </w:tcBorders>
            <w:shd w:val="clear" w:color="auto" w:fill="FFFFFF"/>
          </w:tcPr>
          <w:p>
            <w:pPr>
              <w:rPr>
                <w:rFonts w:hint="eastAsia" w:ascii="Arial" w:hAnsi="Arial"/>
                <w:sz w:val="18"/>
                <w:lang w:eastAsia="zh-CN"/>
              </w:rPr>
            </w:pPr>
            <w:ins w:id="6298" w:author="S6-243555" w:date="2024-08-26T10:59:34Z">
              <w:r>
                <w:rPr>
                  <w:rFonts w:hint="default" w:ascii="Arial" w:hAnsi="Arial" w:eastAsia="宋体" w:cs="Arial"/>
                  <w:i w:val="0"/>
                  <w:iCs w:val="0"/>
                  <w:caps w:val="0"/>
                  <w:color w:val="000000"/>
                  <w:spacing w:val="0"/>
                  <w:kern w:val="0"/>
                  <w:sz w:val="18"/>
                  <w:szCs w:val="18"/>
                  <w:lang w:val="en-US" w:eastAsia="zh-CN" w:bidi="ar"/>
                </w:rPr>
                <w:t>#12: XR application server deployment enhancement </w:t>
              </w:r>
            </w:ins>
          </w:p>
        </w:tc>
        <w:tc>
          <w:tcPr>
            <w:tcW w:w="1575" w:type="dxa"/>
            <w:tcBorders>
              <w:top w:val="single" w:color="000000" w:sz="8" w:space="0"/>
              <w:left w:val="single" w:color="000000" w:sz="4" w:space="0"/>
              <w:bottom w:val="single" w:color="000000" w:sz="8" w:space="0"/>
              <w:right w:val="single" w:color="000000" w:sz="8" w:space="0"/>
            </w:tcBorders>
            <w:shd w:val="clear" w:color="auto" w:fill="auto"/>
            <w:noWrap/>
            <w:vAlign w:val="center"/>
          </w:tcPr>
          <w:p>
            <w:pPr>
              <w:rPr>
                <w:rFonts w:hint="eastAsia" w:ascii="Arial" w:hAnsi="Arial"/>
                <w:sz w:val="18"/>
                <w:lang w:eastAsia="zh-CN"/>
              </w:rPr>
            </w:pPr>
            <w:ins w:id="6299" w:author="S6-243555" w:date="2024-08-26T11:00:44Z">
              <w:r>
                <w:rPr>
                  <w:rFonts w:hint="eastAsia" w:ascii="Arial" w:hAnsi="Arial"/>
                  <w:sz w:val="18"/>
                  <w:lang w:val="en-US" w:eastAsia="zh-CN"/>
                </w:rPr>
                <w:t>EDGEAPP</w:t>
              </w:r>
            </w:ins>
          </w:p>
        </w:tc>
        <w:tc>
          <w:tcPr>
            <w:tcW w:w="1591" w:type="dxa"/>
            <w:tcBorders>
              <w:top w:val="single" w:color="000000" w:sz="8" w:space="0"/>
              <w:left w:val="single" w:color="000000" w:sz="4" w:space="0"/>
              <w:bottom w:val="single" w:color="000000" w:sz="8" w:space="0"/>
              <w:right w:val="single" w:color="000000" w:sz="8" w:space="0"/>
            </w:tcBorders>
            <w:shd w:val="clear" w:color="auto" w:fill="auto"/>
            <w:noWrap/>
            <w:vAlign w:val="center"/>
          </w:tcPr>
          <w:p>
            <w:pPr>
              <w:rPr>
                <w:rFonts w:hint="eastAsia" w:ascii="Arial" w:hAnsi="Arial"/>
                <w:sz w:val="18"/>
                <w:lang w:eastAsia="zh-CN"/>
              </w:rPr>
            </w:pPr>
            <w:ins w:id="6300" w:author="S6-243555" w:date="2024-08-26T11:01:28Z">
              <w:r>
                <w:rPr>
                  <w:rFonts w:hint="eastAsia" w:ascii="Arial" w:hAnsi="Arial"/>
                  <w:sz w:val="18"/>
                  <w:lang w:val="en-US" w:eastAsia="zh-CN"/>
                </w:rPr>
                <w:t>SA2</w:t>
              </w:r>
            </w:ins>
          </w:p>
        </w:tc>
      </w:tr>
      <w:tr>
        <w:tblPrEx>
          <w:tblCellMar>
            <w:top w:w="0" w:type="dxa"/>
            <w:left w:w="108" w:type="dxa"/>
            <w:bottom w:w="0" w:type="dxa"/>
            <w:right w:w="108" w:type="dxa"/>
          </w:tblCellMar>
        </w:tblPrEx>
        <w:trPr>
          <w:trHeight w:val="260" w:hRule="atLeast"/>
        </w:trPr>
        <w:tc>
          <w:tcPr>
            <w:tcW w:w="2222" w:type="dxa"/>
            <w:vMerge w:val="continue"/>
            <w:tcBorders>
              <w:left w:val="single" w:color="000000" w:sz="8" w:space="0"/>
              <w:bottom w:val="single" w:color="000000" w:sz="8" w:space="0"/>
              <w:right w:val="single" w:color="000000" w:sz="4" w:space="0"/>
            </w:tcBorders>
            <w:shd w:val="clear" w:color="auto" w:fill="auto"/>
            <w:vAlign w:val="center"/>
          </w:tcPr>
          <w:p>
            <w:pPr>
              <w:rPr>
                <w:rFonts w:hint="eastAsia" w:ascii="Arial" w:hAnsi="Arial"/>
                <w:sz w:val="18"/>
                <w:lang w:eastAsia="zh-CN"/>
              </w:rPr>
            </w:pPr>
          </w:p>
        </w:tc>
        <w:tc>
          <w:tcPr>
            <w:tcW w:w="4625" w:type="dxa"/>
            <w:tcBorders>
              <w:top w:val="single" w:color="000000" w:sz="8" w:space="0"/>
              <w:left w:val="single" w:color="000000" w:sz="4" w:space="0"/>
              <w:bottom w:val="single" w:color="000000" w:sz="8" w:space="0"/>
              <w:right w:val="single" w:color="000000" w:sz="4" w:space="0"/>
            </w:tcBorders>
            <w:shd w:val="clear" w:color="auto" w:fill="FFFFFF"/>
          </w:tcPr>
          <w:p>
            <w:pPr>
              <w:rPr>
                <w:rFonts w:hint="eastAsia" w:ascii="Arial" w:hAnsi="Arial"/>
                <w:sz w:val="18"/>
                <w:lang w:eastAsia="zh-CN"/>
              </w:rPr>
            </w:pPr>
            <w:ins w:id="6301" w:author="S6-243555" w:date="2024-08-26T10:59:39Z">
              <w:r>
                <w:rPr>
                  <w:rFonts w:hint="default" w:ascii="Arial" w:hAnsi="Arial" w:eastAsia="宋体" w:cs="Arial"/>
                  <w:i w:val="0"/>
                  <w:iCs w:val="0"/>
                  <w:caps w:val="0"/>
                  <w:color w:val="000000"/>
                  <w:spacing w:val="0"/>
                  <w:kern w:val="0"/>
                  <w:sz w:val="18"/>
                  <w:szCs w:val="18"/>
                  <w:lang w:val="en-US" w:eastAsia="zh-CN" w:bidi="ar"/>
                </w:rPr>
                <w:t>#13: XR EAS selection based on N6 delay measurement</w:t>
              </w:r>
            </w:ins>
          </w:p>
        </w:tc>
        <w:tc>
          <w:tcPr>
            <w:tcW w:w="1575" w:type="dxa"/>
            <w:tcBorders>
              <w:top w:val="single" w:color="000000" w:sz="8" w:space="0"/>
              <w:left w:val="single" w:color="000000" w:sz="4" w:space="0"/>
              <w:bottom w:val="single" w:color="000000" w:sz="8" w:space="0"/>
              <w:right w:val="single" w:color="000000" w:sz="8" w:space="0"/>
            </w:tcBorders>
            <w:shd w:val="clear" w:color="auto" w:fill="auto"/>
            <w:noWrap/>
            <w:vAlign w:val="center"/>
          </w:tcPr>
          <w:p>
            <w:pPr>
              <w:rPr>
                <w:rFonts w:hint="eastAsia" w:ascii="Arial" w:hAnsi="Arial"/>
                <w:sz w:val="18"/>
                <w:lang w:eastAsia="zh-CN"/>
              </w:rPr>
            </w:pPr>
            <w:ins w:id="6302" w:author="S6-243555" w:date="2024-08-26T11:00:45Z">
              <w:r>
                <w:rPr>
                  <w:rFonts w:hint="eastAsia" w:ascii="Arial" w:hAnsi="Arial"/>
                  <w:sz w:val="18"/>
                  <w:lang w:val="en-US" w:eastAsia="zh-CN"/>
                </w:rPr>
                <w:t>EDGEAPP</w:t>
              </w:r>
            </w:ins>
          </w:p>
        </w:tc>
        <w:tc>
          <w:tcPr>
            <w:tcW w:w="1591" w:type="dxa"/>
            <w:tcBorders>
              <w:top w:val="single" w:color="000000" w:sz="8" w:space="0"/>
              <w:left w:val="single" w:color="000000" w:sz="4" w:space="0"/>
              <w:bottom w:val="single" w:color="000000" w:sz="8" w:space="0"/>
              <w:right w:val="single" w:color="000000" w:sz="8" w:space="0"/>
            </w:tcBorders>
            <w:shd w:val="clear" w:color="auto" w:fill="auto"/>
            <w:noWrap/>
            <w:vAlign w:val="center"/>
          </w:tcPr>
          <w:p>
            <w:pPr>
              <w:rPr>
                <w:rFonts w:hint="eastAsia" w:ascii="Arial" w:hAnsi="Arial"/>
                <w:sz w:val="18"/>
                <w:lang w:eastAsia="zh-CN"/>
              </w:rPr>
            </w:pPr>
            <w:ins w:id="6303" w:author="S6-243555" w:date="2024-08-26T11:01:28Z">
              <w:r>
                <w:rPr>
                  <w:rFonts w:hint="eastAsia" w:ascii="Arial" w:hAnsi="Arial"/>
                  <w:sz w:val="18"/>
                  <w:lang w:val="en-US" w:eastAsia="zh-CN"/>
                </w:rPr>
                <w:t>SA2</w:t>
              </w:r>
            </w:ins>
          </w:p>
        </w:tc>
      </w:tr>
      <w:tr>
        <w:tblPrEx>
          <w:tblCellMar>
            <w:top w:w="0" w:type="dxa"/>
            <w:left w:w="108" w:type="dxa"/>
            <w:bottom w:w="0" w:type="dxa"/>
            <w:right w:w="108" w:type="dxa"/>
          </w:tblCellMar>
        </w:tblPrEx>
        <w:trPr>
          <w:trHeight w:val="90" w:hRule="atLeast"/>
        </w:trPr>
        <w:tc>
          <w:tcPr>
            <w:tcW w:w="2222" w:type="dxa"/>
            <w:tcBorders>
              <w:top w:val="single" w:color="000000" w:sz="8" w:space="0"/>
              <w:left w:val="single" w:color="000000" w:sz="8" w:space="0"/>
              <w:bottom w:val="single" w:color="000000" w:sz="8" w:space="0"/>
              <w:right w:val="single" w:color="000000" w:sz="4" w:space="0"/>
            </w:tcBorders>
            <w:shd w:val="clear" w:color="auto" w:fill="auto"/>
            <w:vAlign w:val="center"/>
          </w:tcPr>
          <w:p>
            <w:pPr>
              <w:textAlignment w:val="center"/>
              <w:rPr>
                <w:rFonts w:ascii="Arial" w:hAnsi="Arial"/>
                <w:sz w:val="18"/>
                <w:lang w:eastAsia="zh-CN"/>
              </w:rPr>
            </w:pPr>
            <w:r>
              <w:rPr>
                <w:rFonts w:hint="eastAsia" w:ascii="Arial" w:hAnsi="Arial"/>
                <w:sz w:val="18"/>
                <w:lang w:eastAsia="zh-CN"/>
              </w:rPr>
              <w:t>#7: E2E KPI optimization for XR service;</w:t>
            </w:r>
          </w:p>
        </w:tc>
        <w:tc>
          <w:tcPr>
            <w:tcW w:w="4625" w:type="dxa"/>
            <w:tcBorders>
              <w:top w:val="single" w:color="000000" w:sz="8" w:space="0"/>
              <w:left w:val="single" w:color="000000" w:sz="4" w:space="0"/>
              <w:bottom w:val="single" w:color="000000" w:sz="8" w:space="0"/>
              <w:right w:val="single" w:color="000000" w:sz="4" w:space="0"/>
            </w:tcBorders>
            <w:shd w:val="clear" w:color="auto" w:fill="auto"/>
            <w:vAlign w:val="center"/>
          </w:tcPr>
          <w:p>
            <w:pPr>
              <w:textAlignment w:val="center"/>
              <w:rPr>
                <w:rFonts w:ascii="Arial" w:hAnsi="Arial"/>
                <w:sz w:val="18"/>
                <w:lang w:eastAsia="zh-CN"/>
              </w:rPr>
            </w:pPr>
            <w:r>
              <w:rPr>
                <w:rFonts w:hint="eastAsia" w:ascii="Arial" w:hAnsi="Arial"/>
                <w:sz w:val="18"/>
                <w:lang w:eastAsia="zh-CN"/>
              </w:rPr>
              <w:t>#8: EAS instantiation enhancement to satisfyE2E KPI requirements for XRapp</w:t>
            </w:r>
          </w:p>
        </w:tc>
        <w:tc>
          <w:tcPr>
            <w:tcW w:w="1575" w:type="dxa"/>
            <w:tcBorders>
              <w:top w:val="single" w:color="000000" w:sz="8" w:space="0"/>
              <w:left w:val="single" w:color="000000" w:sz="4" w:space="0"/>
              <w:bottom w:val="single" w:color="000000" w:sz="8" w:space="0"/>
              <w:right w:val="single" w:color="000000" w:sz="8" w:space="0"/>
            </w:tcBorders>
            <w:shd w:val="clear" w:color="auto" w:fill="auto"/>
            <w:noWrap/>
            <w:vAlign w:val="center"/>
          </w:tcPr>
          <w:p>
            <w:pPr>
              <w:textAlignment w:val="center"/>
              <w:rPr>
                <w:rFonts w:ascii="Arial" w:hAnsi="Arial"/>
                <w:sz w:val="18"/>
                <w:lang w:eastAsia="zh-CN"/>
              </w:rPr>
            </w:pPr>
            <w:r>
              <w:rPr>
                <w:rFonts w:hint="eastAsia" w:ascii="Arial" w:hAnsi="Arial"/>
                <w:sz w:val="18"/>
                <w:lang w:eastAsia="zh-CN"/>
              </w:rPr>
              <w:t>EDGEAPP</w:t>
            </w:r>
          </w:p>
        </w:tc>
        <w:tc>
          <w:tcPr>
            <w:tcW w:w="1591" w:type="dxa"/>
            <w:tcBorders>
              <w:top w:val="single" w:color="000000" w:sz="8" w:space="0"/>
              <w:left w:val="single" w:color="000000" w:sz="4" w:space="0"/>
              <w:bottom w:val="single" w:color="000000" w:sz="8" w:space="0"/>
              <w:right w:val="single" w:color="000000" w:sz="8" w:space="0"/>
            </w:tcBorders>
            <w:shd w:val="clear" w:color="auto" w:fill="auto"/>
            <w:noWrap/>
            <w:vAlign w:val="center"/>
          </w:tcPr>
          <w:p>
            <w:pPr>
              <w:textAlignment w:val="center"/>
              <w:rPr>
                <w:rFonts w:ascii="Arial" w:hAnsi="Arial"/>
                <w:sz w:val="18"/>
                <w:lang w:eastAsia="zh-CN"/>
              </w:rPr>
            </w:pPr>
            <w:r>
              <w:rPr>
                <w:rFonts w:hint="eastAsia" w:ascii="Arial" w:hAnsi="Arial"/>
                <w:sz w:val="18"/>
                <w:lang w:val="en-US" w:eastAsia="zh-CN"/>
              </w:rPr>
              <w:t>None</w:t>
            </w:r>
          </w:p>
        </w:tc>
      </w:tr>
      <w:tr>
        <w:tblPrEx>
          <w:tblCellMar>
            <w:top w:w="0" w:type="dxa"/>
            <w:left w:w="108" w:type="dxa"/>
            <w:bottom w:w="0" w:type="dxa"/>
            <w:right w:w="108" w:type="dxa"/>
          </w:tblCellMar>
        </w:tblPrEx>
        <w:trPr>
          <w:trHeight w:val="296" w:hRule="atLeast"/>
        </w:trPr>
        <w:tc>
          <w:tcPr>
            <w:tcW w:w="2222" w:type="dxa"/>
            <w:vMerge w:val="restart"/>
            <w:tcBorders>
              <w:top w:val="single" w:color="000000" w:sz="8" w:space="0"/>
              <w:left w:val="single" w:color="000000" w:sz="8" w:space="0"/>
              <w:right w:val="single" w:color="000000" w:sz="4" w:space="0"/>
            </w:tcBorders>
            <w:shd w:val="clear" w:color="auto" w:fill="auto"/>
            <w:vAlign w:val="center"/>
          </w:tcPr>
          <w:p>
            <w:pPr>
              <w:textAlignment w:val="center"/>
              <w:rPr>
                <w:rFonts w:ascii="Arial" w:hAnsi="Arial"/>
                <w:sz w:val="18"/>
                <w:lang w:eastAsia="zh-CN"/>
              </w:rPr>
            </w:pPr>
            <w:r>
              <w:rPr>
                <w:rFonts w:hint="eastAsia" w:ascii="Arial" w:hAnsi="Arial"/>
                <w:sz w:val="18"/>
                <w:lang w:eastAsia="zh-CN"/>
              </w:rPr>
              <w:t>#8: PDU set handling for XR traffic.</w:t>
            </w:r>
          </w:p>
        </w:tc>
        <w:tc>
          <w:tcPr>
            <w:tcW w:w="4625" w:type="dxa"/>
            <w:tcBorders>
              <w:top w:val="single" w:color="000000" w:sz="8" w:space="0"/>
              <w:left w:val="single" w:color="000000" w:sz="4" w:space="0"/>
              <w:bottom w:val="single" w:color="000000" w:sz="8" w:space="0"/>
              <w:right w:val="single" w:color="000000" w:sz="4" w:space="0"/>
            </w:tcBorders>
            <w:shd w:val="clear" w:color="auto" w:fill="auto"/>
            <w:noWrap/>
            <w:vAlign w:val="center"/>
          </w:tcPr>
          <w:p>
            <w:pPr>
              <w:textAlignment w:val="center"/>
              <w:rPr>
                <w:rFonts w:ascii="Arial" w:hAnsi="Arial"/>
                <w:sz w:val="18"/>
                <w:lang w:eastAsia="zh-CN"/>
              </w:rPr>
            </w:pPr>
            <w:r>
              <w:rPr>
                <w:rFonts w:hint="eastAsia" w:ascii="Arial" w:hAnsi="Arial"/>
                <w:sz w:val="18"/>
                <w:lang w:eastAsia="zh-CN"/>
              </w:rPr>
              <w:t>#7: Support multi-modal service</w:t>
            </w:r>
            <w:r>
              <w:rPr>
                <w:rFonts w:hint="eastAsia" w:ascii="Arial" w:hAnsi="Arial"/>
                <w:sz w:val="18"/>
                <w:lang w:val="en-US" w:eastAsia="zh-CN"/>
              </w:rPr>
              <w:t xml:space="preserve"> </w:t>
            </w:r>
            <w:r>
              <w:rPr>
                <w:rFonts w:hint="eastAsia" w:ascii="Arial" w:hAnsi="Arial"/>
                <w:sz w:val="18"/>
                <w:lang w:eastAsia="zh-CN"/>
              </w:rPr>
              <w:t>in</w:t>
            </w:r>
            <w:r>
              <w:rPr>
                <w:rFonts w:hint="eastAsia" w:ascii="Arial" w:hAnsi="Arial"/>
                <w:sz w:val="18"/>
                <w:lang w:val="en-US" w:eastAsia="zh-CN"/>
              </w:rPr>
              <w:t xml:space="preserve"> </w:t>
            </w:r>
            <w:r>
              <w:rPr>
                <w:rFonts w:hint="eastAsia" w:ascii="Arial" w:hAnsi="Arial"/>
                <w:sz w:val="18"/>
                <w:lang w:eastAsia="zh-CN"/>
              </w:rPr>
              <w:t>SEALDD</w:t>
            </w:r>
          </w:p>
        </w:tc>
        <w:tc>
          <w:tcPr>
            <w:tcW w:w="1575" w:type="dxa"/>
            <w:tcBorders>
              <w:top w:val="single" w:color="000000" w:sz="8" w:space="0"/>
              <w:left w:val="single" w:color="000000" w:sz="4" w:space="0"/>
              <w:bottom w:val="single" w:color="000000" w:sz="8" w:space="0"/>
              <w:right w:val="single" w:color="000000" w:sz="8" w:space="0"/>
            </w:tcBorders>
            <w:shd w:val="clear" w:color="auto" w:fill="auto"/>
            <w:noWrap/>
            <w:vAlign w:val="center"/>
          </w:tcPr>
          <w:p>
            <w:pPr>
              <w:textAlignment w:val="center"/>
              <w:rPr>
                <w:rFonts w:ascii="Arial" w:hAnsi="Arial"/>
                <w:sz w:val="18"/>
                <w:lang w:eastAsia="zh-CN"/>
              </w:rPr>
            </w:pPr>
            <w:r>
              <w:rPr>
                <w:rFonts w:hint="eastAsia" w:ascii="Arial" w:hAnsi="Arial"/>
                <w:sz w:val="18"/>
                <w:lang w:eastAsia="zh-CN"/>
              </w:rPr>
              <w:t>SEALDD</w:t>
            </w:r>
          </w:p>
        </w:tc>
        <w:tc>
          <w:tcPr>
            <w:tcW w:w="1591" w:type="dxa"/>
            <w:tcBorders>
              <w:top w:val="single" w:color="000000" w:sz="8" w:space="0"/>
              <w:left w:val="single" w:color="000000" w:sz="4" w:space="0"/>
              <w:bottom w:val="single" w:color="000000" w:sz="8" w:space="0"/>
              <w:right w:val="single" w:color="000000" w:sz="8" w:space="0"/>
            </w:tcBorders>
            <w:shd w:val="clear" w:color="auto" w:fill="auto"/>
            <w:noWrap/>
            <w:vAlign w:val="center"/>
          </w:tcPr>
          <w:p>
            <w:pPr>
              <w:textAlignment w:val="center"/>
              <w:rPr>
                <w:rFonts w:ascii="Arial" w:hAnsi="Arial"/>
                <w:sz w:val="18"/>
                <w:lang w:eastAsia="zh-CN"/>
              </w:rPr>
            </w:pPr>
            <w:r>
              <w:rPr>
                <w:rFonts w:hint="eastAsia" w:ascii="Arial" w:hAnsi="Arial"/>
                <w:sz w:val="18"/>
                <w:lang w:val="en-US" w:eastAsia="zh-CN"/>
              </w:rPr>
              <w:t>None</w:t>
            </w:r>
          </w:p>
        </w:tc>
      </w:tr>
      <w:tr>
        <w:tblPrEx>
          <w:tblCellMar>
            <w:top w:w="0" w:type="dxa"/>
            <w:left w:w="108" w:type="dxa"/>
            <w:bottom w:w="0" w:type="dxa"/>
            <w:right w:w="108" w:type="dxa"/>
          </w:tblCellMar>
        </w:tblPrEx>
        <w:trPr>
          <w:trHeight w:val="296" w:hRule="atLeast"/>
        </w:trPr>
        <w:tc>
          <w:tcPr>
            <w:tcW w:w="2222" w:type="dxa"/>
            <w:vMerge w:val="continue"/>
            <w:tcBorders>
              <w:left w:val="single" w:color="000000" w:sz="8" w:space="0"/>
              <w:bottom w:val="single" w:color="000000" w:sz="8" w:space="0"/>
              <w:right w:val="single" w:color="000000" w:sz="4" w:space="0"/>
            </w:tcBorders>
            <w:shd w:val="clear" w:color="auto" w:fill="auto"/>
            <w:vAlign w:val="center"/>
          </w:tcPr>
          <w:p>
            <w:pPr>
              <w:textAlignment w:val="center"/>
            </w:pPr>
          </w:p>
        </w:tc>
        <w:tc>
          <w:tcPr>
            <w:tcW w:w="4625" w:type="dxa"/>
            <w:tcBorders>
              <w:top w:val="single" w:color="000000" w:sz="8" w:space="0"/>
              <w:left w:val="single" w:color="000000" w:sz="4" w:space="0"/>
              <w:bottom w:val="single" w:color="000000" w:sz="8" w:space="0"/>
              <w:right w:val="single" w:color="000000" w:sz="4" w:space="0"/>
            </w:tcBorders>
            <w:shd w:val="clear" w:color="auto" w:fill="auto"/>
            <w:noWrap/>
            <w:vAlign w:val="center"/>
          </w:tcPr>
          <w:p>
            <w:pPr>
              <w:textAlignment w:val="center"/>
              <w:rPr>
                <w:rFonts w:hint="default" w:ascii="Arial" w:hAnsi="Arial"/>
                <w:sz w:val="18"/>
                <w:lang w:val="en-US" w:eastAsia="zh-CN"/>
              </w:rPr>
            </w:pPr>
            <w:ins w:id="6304" w:author="S6-243555" w:date="2024-08-26T11:00:19Z">
              <w:r>
                <w:rPr>
                  <w:rFonts w:ascii="Arial" w:hAnsi="Arial" w:eastAsia="宋体" w:cs="Arial"/>
                  <w:i w:val="0"/>
                  <w:iCs w:val="0"/>
                  <w:caps w:val="0"/>
                  <w:color w:val="000000"/>
                  <w:spacing w:val="0"/>
                  <w:kern w:val="0"/>
                  <w:sz w:val="18"/>
                  <w:szCs w:val="18"/>
                  <w:lang w:val="en-US" w:eastAsia="zh-CN" w:bidi="ar"/>
                </w:rPr>
                <w:t>#4: Support of QoS measurement for Multi-Modal traff</w:t>
              </w:r>
            </w:ins>
            <w:ins w:id="6305" w:author="S6-243555" w:date="2024-08-26T11:00:19Z">
              <w:r>
                <w:rPr>
                  <w:rFonts w:hint="eastAsia" w:ascii="Arial" w:hAnsi="Arial" w:eastAsia="宋体" w:cs="Arial"/>
                  <w:i w:val="0"/>
                  <w:iCs w:val="0"/>
                  <w:caps w:val="0"/>
                  <w:color w:val="000000"/>
                  <w:spacing w:val="0"/>
                  <w:kern w:val="0"/>
                  <w:sz w:val="18"/>
                  <w:szCs w:val="18"/>
                  <w:lang w:val="en-US" w:eastAsia="zh-CN" w:bidi="ar"/>
                </w:rPr>
                <w:t>i</w:t>
              </w:r>
            </w:ins>
            <w:ins w:id="6306" w:author="S6-243555" w:date="2024-08-26T11:00:19Z">
              <w:r>
                <w:rPr>
                  <w:rFonts w:ascii="Arial" w:hAnsi="Arial" w:eastAsia="宋体" w:cs="Arial"/>
                  <w:i w:val="0"/>
                  <w:iCs w:val="0"/>
                  <w:caps w:val="0"/>
                  <w:color w:val="000000"/>
                  <w:spacing w:val="0"/>
                  <w:kern w:val="0"/>
                  <w:sz w:val="18"/>
                  <w:szCs w:val="18"/>
                  <w:lang w:val="en-US" w:eastAsia="zh-CN" w:bidi="ar"/>
                </w:rPr>
                <w:t>c in</w:t>
              </w:r>
            </w:ins>
            <w:ins w:id="6307" w:author="S6-243555" w:date="2024-08-26T11:00:19Z">
              <w:r>
                <w:rPr>
                  <w:rFonts w:hint="eastAsia" w:ascii="Arial" w:hAnsi="Arial" w:eastAsia="宋体" w:cs="Arial"/>
                  <w:i w:val="0"/>
                  <w:iCs w:val="0"/>
                  <w:caps w:val="0"/>
                  <w:color w:val="000000"/>
                  <w:spacing w:val="0"/>
                  <w:kern w:val="0"/>
                  <w:sz w:val="18"/>
                  <w:szCs w:val="18"/>
                  <w:lang w:val="en-US" w:eastAsia="zh-CN" w:bidi="ar"/>
                </w:rPr>
                <w:t xml:space="preserve"> </w:t>
              </w:r>
            </w:ins>
            <w:ins w:id="6308" w:author="S6-243555" w:date="2024-08-26T11:00:19Z">
              <w:r>
                <w:rPr>
                  <w:rFonts w:ascii="Arial" w:hAnsi="Arial" w:eastAsia="宋体" w:cs="Arial"/>
                  <w:i w:val="0"/>
                  <w:iCs w:val="0"/>
                  <w:caps w:val="0"/>
                  <w:color w:val="000000"/>
                  <w:spacing w:val="0"/>
                  <w:kern w:val="0"/>
                  <w:sz w:val="18"/>
                  <w:szCs w:val="18"/>
                  <w:lang w:val="en-US" w:eastAsia="zh-CN" w:bidi="ar"/>
                </w:rPr>
                <w:t>SEALDD</w:t>
              </w:r>
            </w:ins>
            <w:ins w:id="6309" w:author="S6-243555" w:date="2024-08-26T11:00:19Z">
              <w:r>
                <w:rPr>
                  <w:rFonts w:hint="eastAsia" w:ascii="Arial" w:hAnsi="Arial" w:eastAsia="宋体" w:cs="Arial"/>
                  <w:i w:val="0"/>
                  <w:iCs w:val="0"/>
                  <w:caps w:val="0"/>
                  <w:color w:val="000000"/>
                  <w:spacing w:val="0"/>
                  <w:kern w:val="0"/>
                  <w:sz w:val="18"/>
                  <w:szCs w:val="18"/>
                  <w:lang w:val="en-US" w:eastAsia="zh-CN" w:bidi="ar"/>
                </w:rPr>
                <w:t xml:space="preserve"> </w:t>
              </w:r>
            </w:ins>
            <w:ins w:id="6310" w:author="S6-243555" w:date="2024-08-26T11:00:19Z">
              <w:r>
                <w:rPr>
                  <w:rFonts w:ascii="Arial" w:hAnsi="Arial" w:eastAsia="宋体" w:cs="Arial"/>
                  <w:i w:val="0"/>
                  <w:iCs w:val="0"/>
                  <w:caps w:val="0"/>
                  <w:color w:val="000000"/>
                  <w:spacing w:val="0"/>
                  <w:kern w:val="0"/>
                  <w:sz w:val="18"/>
                  <w:szCs w:val="18"/>
                  <w:lang w:val="en-US" w:eastAsia="zh-CN" w:bidi="ar"/>
                </w:rPr>
                <w:t>layer</w:t>
              </w:r>
            </w:ins>
          </w:p>
        </w:tc>
        <w:tc>
          <w:tcPr>
            <w:tcW w:w="1575" w:type="dxa"/>
            <w:tcBorders>
              <w:top w:val="single" w:color="000000" w:sz="8" w:space="0"/>
              <w:left w:val="single" w:color="000000" w:sz="4" w:space="0"/>
              <w:bottom w:val="single" w:color="000000" w:sz="8" w:space="0"/>
              <w:right w:val="single" w:color="000000" w:sz="8" w:space="0"/>
            </w:tcBorders>
            <w:shd w:val="clear" w:color="auto" w:fill="auto"/>
            <w:noWrap/>
            <w:vAlign w:val="center"/>
          </w:tcPr>
          <w:p>
            <w:pPr>
              <w:textAlignment w:val="center"/>
              <w:rPr>
                <w:rFonts w:hint="eastAsia" w:ascii="Arial" w:hAnsi="Arial"/>
                <w:sz w:val="18"/>
                <w:lang w:eastAsia="zh-CN"/>
              </w:rPr>
            </w:pPr>
            <w:ins w:id="6311" w:author="S6-243555" w:date="2024-08-26T11:00:26Z">
              <w:r>
                <w:rPr>
                  <w:rFonts w:hint="eastAsia" w:ascii="Arial" w:hAnsi="Arial"/>
                  <w:sz w:val="18"/>
                  <w:lang w:eastAsia="zh-CN"/>
                </w:rPr>
                <w:t>SEALDD</w:t>
              </w:r>
            </w:ins>
          </w:p>
        </w:tc>
        <w:tc>
          <w:tcPr>
            <w:tcW w:w="1591" w:type="dxa"/>
            <w:tcBorders>
              <w:top w:val="single" w:color="000000" w:sz="8" w:space="0"/>
              <w:left w:val="single" w:color="000000" w:sz="4" w:space="0"/>
              <w:bottom w:val="single" w:color="000000" w:sz="8" w:space="0"/>
              <w:right w:val="single" w:color="000000" w:sz="8" w:space="0"/>
            </w:tcBorders>
            <w:shd w:val="clear" w:color="auto" w:fill="auto"/>
            <w:noWrap/>
            <w:vAlign w:val="center"/>
          </w:tcPr>
          <w:p>
            <w:pPr>
              <w:textAlignment w:val="center"/>
              <w:rPr>
                <w:rFonts w:hint="eastAsia" w:ascii="Arial" w:hAnsi="Arial"/>
                <w:sz w:val="18"/>
                <w:lang w:eastAsia="zh-CN"/>
              </w:rPr>
            </w:pPr>
            <w:ins w:id="6312" w:author="S6-243555" w:date="2024-08-26T11:01:17Z">
              <w:r>
                <w:rPr>
                  <w:rFonts w:hint="eastAsia" w:ascii="Arial" w:hAnsi="Arial"/>
                  <w:sz w:val="18"/>
                  <w:lang w:val="en-US" w:eastAsia="zh-CN"/>
                </w:rPr>
                <w:t>None</w:t>
              </w:r>
            </w:ins>
          </w:p>
        </w:tc>
      </w:tr>
    </w:tbl>
    <w:p/>
    <w:p>
      <w:pPr>
        <w:pStyle w:val="112"/>
      </w:pPr>
      <w:r>
        <w:t>Editor's Note:</w:t>
      </w:r>
      <w:r>
        <w:tab/>
      </w:r>
      <w:r>
        <w:t xml:space="preserve">This </w:t>
      </w:r>
      <w:r>
        <w:rPr>
          <w:rFonts w:hint="eastAsia" w:eastAsia="宋体"/>
          <w:lang w:val="en-US" w:eastAsia="zh-CN"/>
        </w:rPr>
        <w:t>table</w:t>
      </w:r>
      <w:r>
        <w:t xml:space="preserve"> will </w:t>
      </w:r>
      <w:r>
        <w:rPr>
          <w:rFonts w:hint="eastAsia" w:eastAsia="宋体"/>
          <w:lang w:val="en-US" w:eastAsia="zh-CN"/>
        </w:rPr>
        <w:t>be updated accordingly based on the working progress</w:t>
      </w:r>
      <w:r>
        <w:t>.</w:t>
      </w:r>
    </w:p>
    <w:p>
      <w:pPr>
        <w:pStyle w:val="4"/>
        <w:rPr>
          <w:lang w:val="en-IN"/>
        </w:rPr>
      </w:pPr>
      <w:bookmarkStart w:id="801" w:name="_Toc19037520"/>
      <w:bookmarkStart w:id="802" w:name="_Toc25612825"/>
      <w:bookmarkStart w:id="803" w:name="_Toc27647750"/>
      <w:bookmarkStart w:id="804" w:name="_Toc25613528"/>
      <w:bookmarkStart w:id="805" w:name="_Toc19036522"/>
      <w:bookmarkStart w:id="806" w:name="_Toc19026921"/>
      <w:bookmarkStart w:id="807" w:name="_Toc167720653"/>
      <w:bookmarkStart w:id="808" w:name="_Toc19034332"/>
      <w:bookmarkStart w:id="809" w:name="_Toc18385"/>
      <w:bookmarkStart w:id="810" w:name="_Toc25613792"/>
      <w:bookmarkStart w:id="811" w:name="_Toc11404"/>
      <w:bookmarkStart w:id="812" w:name="_Toc169039415"/>
      <w:bookmarkStart w:id="813" w:name="_Toc23281"/>
      <w:r>
        <w:rPr>
          <w:rFonts w:hint="eastAsia" w:eastAsia="宋体"/>
          <w:lang w:val="en-US" w:eastAsia="zh-CN"/>
        </w:rPr>
        <w:t>9</w:t>
      </w:r>
      <w:r>
        <w:rPr>
          <w:lang w:val="en-IN"/>
        </w:rPr>
        <w:t>.2</w:t>
      </w:r>
      <w:r>
        <w:rPr>
          <w:lang w:val="en-IN"/>
        </w:rPr>
        <w:tab/>
      </w:r>
      <w:r>
        <w:rPr>
          <w:lang w:val="en-IN"/>
        </w:rPr>
        <w:t>Architecture evaluation</w:t>
      </w:r>
      <w:bookmarkEnd w:id="801"/>
      <w:bookmarkEnd w:id="802"/>
      <w:bookmarkEnd w:id="803"/>
      <w:bookmarkEnd w:id="804"/>
      <w:bookmarkEnd w:id="805"/>
      <w:bookmarkEnd w:id="806"/>
      <w:bookmarkEnd w:id="807"/>
      <w:bookmarkEnd w:id="808"/>
      <w:bookmarkEnd w:id="809"/>
      <w:bookmarkEnd w:id="810"/>
      <w:bookmarkEnd w:id="811"/>
      <w:bookmarkEnd w:id="812"/>
      <w:bookmarkEnd w:id="813"/>
    </w:p>
    <w:p>
      <w:pPr>
        <w:rPr>
          <w:rFonts w:eastAsia="宋体"/>
          <w:lang w:val="en-US" w:eastAsia="zh-CN"/>
        </w:rPr>
      </w:pPr>
      <w:r>
        <w:rPr>
          <w:rFonts w:hint="eastAsia" w:eastAsia="宋体"/>
          <w:lang w:val="en-US" w:eastAsia="zh-CN"/>
        </w:rPr>
        <w:t xml:space="preserve">As discussed in clause 9.1, most solutions have dependencies on other application enablement capabilities. </w:t>
      </w:r>
    </w:p>
    <w:p>
      <w:pPr>
        <w:pStyle w:val="111"/>
        <w:rPr>
          <w:lang w:val="en-US" w:eastAsia="zh-CN"/>
        </w:rPr>
      </w:pPr>
      <w:r>
        <w:rPr>
          <w:rFonts w:hint="eastAsia"/>
          <w:lang w:val="en-US" w:eastAsia="zh-CN"/>
        </w:rPr>
        <w:t>-</w:t>
      </w:r>
      <w:r>
        <w:rPr>
          <w:rFonts w:hint="eastAsia"/>
          <w:lang w:val="en-US" w:eastAsia="zh-CN"/>
        </w:rPr>
        <w:tab/>
      </w:r>
      <w:r>
        <w:rPr>
          <w:rFonts w:hint="eastAsia"/>
          <w:lang w:val="en-US" w:eastAsia="zh-CN"/>
        </w:rPr>
        <w:t>7 solutions are based on SEALDD capability and Potential SEALDD architecture enhancement is needed (based on conclusion of KI#5);</w:t>
      </w:r>
    </w:p>
    <w:p>
      <w:pPr>
        <w:pStyle w:val="111"/>
        <w:rPr>
          <w:lang w:val="en-US" w:eastAsia="zh-CN"/>
        </w:rPr>
      </w:pPr>
      <w:r>
        <w:rPr>
          <w:rFonts w:hint="eastAsia"/>
          <w:lang w:val="en-US" w:eastAsia="zh-CN"/>
        </w:rPr>
        <w:t>-</w:t>
      </w:r>
      <w:r>
        <w:rPr>
          <w:rFonts w:hint="eastAsia"/>
          <w:lang w:val="en-US" w:eastAsia="zh-CN"/>
        </w:rPr>
        <w:tab/>
      </w:r>
      <w:r>
        <w:rPr>
          <w:rFonts w:hint="eastAsia"/>
          <w:lang w:val="en-US" w:eastAsia="zh-CN"/>
        </w:rPr>
        <w:t>3 solutions has impact on the EDGEAPP, no architecture impact;</w:t>
      </w:r>
    </w:p>
    <w:p>
      <w:pPr>
        <w:pStyle w:val="111"/>
        <w:rPr>
          <w:lang w:val="en-US" w:eastAsia="zh-CN"/>
        </w:rPr>
      </w:pPr>
      <w:r>
        <w:rPr>
          <w:rFonts w:hint="eastAsia"/>
          <w:lang w:val="en-US" w:eastAsia="zh-CN"/>
        </w:rPr>
        <w:t>-</w:t>
      </w:r>
      <w:r>
        <w:rPr>
          <w:rFonts w:hint="eastAsia"/>
          <w:lang w:val="en-US" w:eastAsia="zh-CN"/>
        </w:rPr>
        <w:tab/>
      </w:r>
      <w:r>
        <w:rPr>
          <w:rFonts w:hint="eastAsia"/>
          <w:lang w:val="en-US" w:eastAsia="zh-CN"/>
        </w:rPr>
        <w:t>1 solution is dependent on PINAPP, no architecture impact;</w:t>
      </w:r>
    </w:p>
    <w:p>
      <w:pPr>
        <w:pStyle w:val="111"/>
        <w:rPr>
          <w:lang w:val="en-US" w:eastAsia="zh-CN"/>
        </w:rPr>
      </w:pPr>
      <w:r>
        <w:rPr>
          <w:rFonts w:hint="eastAsia"/>
          <w:lang w:val="en-US" w:eastAsia="zh-CN"/>
        </w:rPr>
        <w:t>-</w:t>
      </w:r>
      <w:r>
        <w:rPr>
          <w:rFonts w:hint="eastAsia"/>
          <w:lang w:val="en-US" w:eastAsia="zh-CN"/>
        </w:rPr>
        <w:tab/>
      </w:r>
      <w:r>
        <w:rPr>
          <w:rFonts w:hint="eastAsia"/>
          <w:lang w:val="en-US" w:eastAsia="zh-CN"/>
        </w:rPr>
        <w:t>1 solution is dependent on ADAES, no architecture impact.</w:t>
      </w:r>
    </w:p>
    <w:p>
      <w:pPr>
        <w:rPr>
          <w:rFonts w:eastAsia="宋体"/>
          <w:lang w:val="en-US" w:eastAsia="zh-CN"/>
        </w:rPr>
      </w:pPr>
      <w:r>
        <w:rPr>
          <w:rFonts w:hint="eastAsia" w:eastAsia="宋体"/>
          <w:lang w:val="en-US" w:eastAsia="zh-CN"/>
        </w:rPr>
        <w:t xml:space="preserve">With those architecture analyses, two architecture options are proposed in clause 6.1. Option#1defined in clause 6.1.2 proposes an Application enablement architecture for XRAPP function. Option#2 defined in clause 6.1.3 proposes an Application enablement architecture based on existing application enablement capabilities, where XR related services are supported by enhancing relevant existing functions. Option#3 proposes </w:t>
      </w:r>
      <w:r>
        <w:rPr>
          <w:lang w:val="en-US" w:eastAsia="zh-CN"/>
        </w:rPr>
        <w:t xml:space="preserve">to </w:t>
      </w:r>
      <w:r>
        <w:rPr>
          <w:rFonts w:hint="eastAsia"/>
          <w:lang w:val="en-US" w:eastAsia="zh-CN"/>
        </w:rPr>
        <w:t>r</w:t>
      </w:r>
      <w:r>
        <w:rPr>
          <w:lang w:val="en-US" w:eastAsia="zh-CN"/>
        </w:rPr>
        <w:t xml:space="preserve">euse CAPIF architecture to support the </w:t>
      </w:r>
      <w:r>
        <w:rPr>
          <w:rFonts w:hint="eastAsia"/>
          <w:lang w:val="en-US" w:eastAsia="zh-CN"/>
        </w:rPr>
        <w:t xml:space="preserve">SEAL </w:t>
      </w:r>
      <w:r>
        <w:rPr>
          <w:lang w:val="en-US" w:eastAsia="zh-CN"/>
        </w:rPr>
        <w:t>service discovery and invocation for XR application</w:t>
      </w:r>
      <w:r>
        <w:rPr>
          <w:rFonts w:hint="eastAsia"/>
          <w:lang w:val="en-US" w:eastAsia="zh-CN"/>
        </w:rPr>
        <w:t>.</w:t>
      </w:r>
    </w:p>
    <w:p>
      <w:pPr>
        <w:rPr>
          <w:rFonts w:eastAsia="宋体"/>
          <w:lang w:val="en-US" w:eastAsia="zh-CN"/>
        </w:rPr>
      </w:pPr>
      <w:r>
        <w:rPr>
          <w:rFonts w:hint="eastAsia" w:eastAsia="宋体"/>
          <w:lang w:val="en-US" w:eastAsia="zh-CN"/>
        </w:rPr>
        <w:t>For architecture defined in clause 6.1.2, XRApp services could be exposed via a single function.</w:t>
      </w:r>
    </w:p>
    <w:p>
      <w:r>
        <w:rPr>
          <w:rFonts w:hint="eastAsia" w:eastAsia="宋体"/>
          <w:lang w:val="en-US" w:eastAsia="zh-CN"/>
        </w:rPr>
        <w:t>For architecture defined in clause 6.1.3, it would be easier for other Verticals to utilize</w:t>
      </w:r>
      <w:r>
        <w:rPr>
          <w:rFonts w:hint="eastAsia"/>
        </w:rPr>
        <w:t xml:space="preserve"> XR related services</w:t>
      </w:r>
      <w:r>
        <w:rPr>
          <w:rFonts w:hint="eastAsia" w:eastAsia="宋体"/>
          <w:lang w:val="en-US" w:eastAsia="zh-CN"/>
        </w:rPr>
        <w:t xml:space="preserve"> because they are more like general capabilities. </w:t>
      </w:r>
    </w:p>
    <w:p>
      <w:pPr>
        <w:rPr>
          <w:rFonts w:eastAsia="宋体"/>
          <w:lang w:val="en-US" w:eastAsia="zh-CN"/>
        </w:rPr>
      </w:pPr>
      <w:r>
        <w:rPr>
          <w:rFonts w:hint="eastAsia" w:eastAsia="宋体"/>
          <w:lang w:val="en-US" w:eastAsia="zh-CN"/>
        </w:rPr>
        <w:t>It is recommended to take option #2 and option #3 with some potential enhancements as the basic architecture to support the XR service.</w:t>
      </w:r>
    </w:p>
    <w:p>
      <w:pPr>
        <w:pStyle w:val="4"/>
        <w:rPr>
          <w:lang w:val="en-IN"/>
        </w:rPr>
      </w:pPr>
      <w:bookmarkStart w:id="814" w:name="_Toc20482"/>
      <w:bookmarkStart w:id="815" w:name="_Toc10242"/>
      <w:bookmarkStart w:id="816" w:name="_Toc169039416"/>
      <w:bookmarkStart w:id="817" w:name="_Toc167720654"/>
      <w:bookmarkStart w:id="818" w:name="_Toc24934"/>
      <w:r>
        <w:rPr>
          <w:rFonts w:hint="eastAsia" w:eastAsia="宋体"/>
          <w:lang w:val="en-US" w:eastAsia="zh-CN"/>
        </w:rPr>
        <w:t>9</w:t>
      </w:r>
      <w:r>
        <w:rPr>
          <w:lang w:val="en-IN"/>
        </w:rPr>
        <w:t>.</w:t>
      </w:r>
      <w:r>
        <w:rPr>
          <w:rFonts w:hint="eastAsia" w:eastAsia="宋体"/>
          <w:lang w:val="en-US" w:eastAsia="zh-CN"/>
        </w:rPr>
        <w:t>3</w:t>
      </w:r>
      <w:r>
        <w:rPr>
          <w:lang w:val="en-IN"/>
        </w:rPr>
        <w:tab/>
      </w:r>
      <w:r>
        <w:rPr>
          <w:rFonts w:hint="eastAsia" w:eastAsia="宋体"/>
          <w:lang w:val="en-US" w:eastAsia="zh-CN"/>
        </w:rPr>
        <w:t>Solution</w:t>
      </w:r>
      <w:r>
        <w:rPr>
          <w:lang w:val="en-IN"/>
        </w:rPr>
        <w:t xml:space="preserve"> evaluation</w:t>
      </w:r>
      <w:bookmarkEnd w:id="814"/>
      <w:bookmarkEnd w:id="815"/>
      <w:bookmarkEnd w:id="816"/>
      <w:bookmarkEnd w:id="817"/>
      <w:bookmarkEnd w:id="818"/>
    </w:p>
    <w:p>
      <w:pPr>
        <w:pStyle w:val="5"/>
        <w:ind w:left="0" w:firstLine="0"/>
        <w:rPr>
          <w:rFonts w:eastAsia="宋体"/>
          <w:lang w:val="en-US" w:eastAsia="zh-CN"/>
        </w:rPr>
      </w:pPr>
      <w:bookmarkStart w:id="819" w:name="_Toc27647753"/>
      <w:bookmarkStart w:id="820" w:name="_Toc25613531"/>
      <w:bookmarkStart w:id="821" w:name="_Toc25613795"/>
      <w:bookmarkStart w:id="822" w:name="_Toc25612828"/>
      <w:bookmarkStart w:id="823" w:name="_Toc167720655"/>
      <w:bookmarkStart w:id="824" w:name="_Toc169039417"/>
      <w:bookmarkStart w:id="825" w:name="_Toc10414"/>
      <w:bookmarkStart w:id="826" w:name="_Toc17536"/>
      <w:bookmarkStart w:id="827" w:name="_Toc4332"/>
      <w:r>
        <w:rPr>
          <w:rFonts w:hint="eastAsia" w:eastAsia="宋体"/>
          <w:lang w:val="en-US" w:eastAsia="zh-CN"/>
        </w:rPr>
        <w:t>9</w:t>
      </w:r>
      <w:r>
        <w:rPr>
          <w:lang w:eastAsia="ko-KR"/>
        </w:rPr>
        <w:t>.3.</w:t>
      </w:r>
      <w:r>
        <w:rPr>
          <w:rFonts w:hint="eastAsia" w:eastAsia="宋体"/>
          <w:lang w:val="en-US" w:eastAsia="zh-CN"/>
        </w:rPr>
        <w:t>1</w:t>
      </w:r>
      <w:r>
        <w:rPr>
          <w:rFonts w:hint="eastAsia" w:eastAsia="宋体"/>
          <w:lang w:val="en-US" w:eastAsia="zh-CN"/>
        </w:rPr>
        <w:tab/>
      </w:r>
      <w:r>
        <w:rPr>
          <w:lang w:eastAsia="ko-KR"/>
        </w:rPr>
        <w:t xml:space="preserve">Key Issue </w:t>
      </w:r>
      <w:r>
        <w:rPr>
          <w:rFonts w:hint="eastAsia" w:eastAsia="宋体"/>
          <w:lang w:val="en-US" w:eastAsia="zh-CN"/>
        </w:rPr>
        <w:t>#1</w:t>
      </w:r>
      <w:r>
        <w:rPr>
          <w:lang w:eastAsia="ko-KR"/>
        </w:rPr>
        <w:t xml:space="preserve"> solutions</w:t>
      </w:r>
      <w:bookmarkEnd w:id="819"/>
      <w:bookmarkEnd w:id="820"/>
      <w:bookmarkEnd w:id="821"/>
      <w:bookmarkEnd w:id="822"/>
      <w:r>
        <w:rPr>
          <w:rFonts w:hint="eastAsia" w:eastAsia="宋体"/>
          <w:lang w:val="en-US" w:eastAsia="zh-CN"/>
        </w:rPr>
        <w:t xml:space="preserve"> evaluation</w:t>
      </w:r>
      <w:bookmarkEnd w:id="823"/>
      <w:bookmarkEnd w:id="824"/>
      <w:bookmarkEnd w:id="825"/>
      <w:bookmarkEnd w:id="826"/>
      <w:bookmarkEnd w:id="827"/>
    </w:p>
    <w:p>
      <w:pPr>
        <w:rPr>
          <w:rFonts w:eastAsia="宋体"/>
          <w:lang w:val="en-US" w:eastAsia="zh-CN"/>
        </w:rPr>
      </w:pPr>
      <w:r>
        <w:rPr>
          <w:rFonts w:eastAsia="宋体"/>
          <w:lang w:val="en-US" w:eastAsia="zh-CN"/>
        </w:rPr>
        <w:t xml:space="preserve">Key issue #1 studies which KPI </w:t>
      </w:r>
      <w:r>
        <w:rPr>
          <w:lang w:val="en-US" w:eastAsia="zh-CN"/>
        </w:rPr>
        <w:t>could be measured and exposed to VAL.</w:t>
      </w:r>
      <w:r>
        <w:rPr>
          <w:rFonts w:eastAsia="宋体"/>
          <w:lang w:val="en-US" w:eastAsia="zh-CN"/>
        </w:rPr>
        <w:t xml:space="preserve"> There are three solutions addressing the related issues. </w:t>
      </w:r>
      <w:r>
        <w:rPr>
          <w:lang w:val="en-US" w:eastAsia="zh-CN"/>
        </w:rPr>
        <w:t>Solution #4, solution #5</w:t>
      </w:r>
      <w:r>
        <w:rPr>
          <w:rFonts w:hint="eastAsia" w:eastAsiaTheme="minorEastAsia"/>
          <w:lang w:val="en-US" w:eastAsia="zh-CN"/>
        </w:rPr>
        <w:t xml:space="preserve"> </w:t>
      </w:r>
      <w:r>
        <w:rPr>
          <w:lang w:val="en-US" w:eastAsia="zh-CN"/>
        </w:rPr>
        <w:t>and Solution #6 identify different KPIs using different identification.</w:t>
      </w:r>
    </w:p>
    <w:p>
      <w:pPr>
        <w:rPr>
          <w:rFonts w:eastAsia="宋体"/>
          <w:lang w:val="en-US" w:eastAsia="zh-CN"/>
        </w:rPr>
      </w:pPr>
      <w:r>
        <w:rPr>
          <w:rFonts w:eastAsia="宋体"/>
          <w:lang w:val="en-US" w:eastAsia="zh-CN"/>
        </w:rPr>
        <w:t xml:space="preserve">Regarding the KPI to be </w:t>
      </w:r>
      <w:r>
        <w:rPr>
          <w:lang w:val="en-US" w:eastAsia="zh-CN"/>
        </w:rPr>
        <w:t xml:space="preserve">measured: </w:t>
      </w:r>
    </w:p>
    <w:p>
      <w:pPr>
        <w:pStyle w:val="111"/>
        <w:rPr>
          <w:lang w:eastAsia="zh-CN"/>
        </w:rPr>
      </w:pPr>
      <w:r>
        <w:rPr>
          <w:lang w:val="en-US" w:eastAsia="zh-CN"/>
        </w:rPr>
        <w:t>-</w:t>
      </w:r>
      <w:r>
        <w:rPr>
          <w:lang w:val="en-US" w:eastAsia="zh-CN"/>
        </w:rPr>
        <w:tab/>
      </w:r>
      <w:r>
        <w:rPr>
          <w:lang w:val="en-US" w:eastAsia="zh-CN"/>
        </w:rPr>
        <w:t>Solution #4 i</w:t>
      </w:r>
      <w:r>
        <w:t>mprove</w:t>
      </w:r>
      <w:r>
        <w:rPr>
          <w:lang w:val="en-US" w:eastAsia="zh-CN"/>
        </w:rPr>
        <w:t>s</w:t>
      </w:r>
      <w:r>
        <w:t xml:space="preserve"> the SEALDD</w:t>
      </w:r>
      <w:r>
        <w:rPr>
          <w:lang w:val="en-US" w:eastAsia="zh-CN"/>
        </w:rPr>
        <w:t xml:space="preserve"> client </w:t>
      </w:r>
      <w:r>
        <w:t xml:space="preserve">for the crossflow RTT measurement for multiple devices in XR scenario, e.g., wireless controllers and headset interaction. </w:t>
      </w:r>
      <w:r>
        <w:rPr>
          <w:lang w:eastAsia="zh-CN"/>
        </w:rPr>
        <w:t>The crossflow QoS measurement provides</w:t>
      </w:r>
      <w:r>
        <w:rPr>
          <w:rFonts w:hint="eastAsia" w:eastAsiaTheme="minorEastAsia"/>
          <w:lang w:eastAsia="zh-CN"/>
        </w:rPr>
        <w:t xml:space="preserve"> </w:t>
      </w:r>
      <w:r>
        <w:rPr>
          <w:lang w:eastAsia="zh-CN"/>
        </w:rPr>
        <w:t>finer granularity for the QoS measurements</w:t>
      </w:r>
      <w:r>
        <w:rPr>
          <w:rFonts w:hint="eastAsia" w:eastAsiaTheme="minorEastAsia"/>
          <w:lang w:eastAsia="zh-CN"/>
        </w:rPr>
        <w:t xml:space="preserve"> </w:t>
      </w:r>
      <w:r>
        <w:rPr>
          <w:lang w:val="en-US" w:eastAsia="zh-CN"/>
        </w:rPr>
        <w:t>considering</w:t>
      </w:r>
      <w:r>
        <w:rPr>
          <w:rFonts w:hint="eastAsia" w:eastAsiaTheme="minorEastAsia"/>
          <w:lang w:val="en-US" w:eastAsia="zh-CN"/>
        </w:rPr>
        <w:t xml:space="preserve"> </w:t>
      </w:r>
      <w:r>
        <w:t>XR traffic route</w:t>
      </w:r>
      <w:r>
        <w:rPr>
          <w:rFonts w:eastAsia="宋体"/>
          <w:lang w:val="en-US" w:eastAsia="zh-CN"/>
        </w:rPr>
        <w:t xml:space="preserve">, </w:t>
      </w:r>
      <w:r>
        <w:rPr>
          <w:lang w:val="en-US" w:eastAsia="zh-CN"/>
        </w:rPr>
        <w:t>which could be bi-direction flows.</w:t>
      </w:r>
      <w:r>
        <w:rPr>
          <w:rFonts w:hint="eastAsia" w:eastAsiaTheme="minorEastAsia"/>
          <w:lang w:val="en-US" w:eastAsia="zh-CN"/>
        </w:rPr>
        <w:t xml:space="preserve"> </w:t>
      </w:r>
      <w:r>
        <w:rPr>
          <w:lang w:val="en-US" w:eastAsia="zh-CN"/>
        </w:rPr>
        <w:t>F</w:t>
      </w:r>
      <w:r>
        <w:rPr>
          <w:lang w:eastAsia="zh-CN"/>
        </w:rPr>
        <w:t>or example, Motion to Photon can be estimated as crossflow RTT measurement (e.g. {[traffic descriptor 1, UL]; [traffic descriptor 2, DL]})</w:t>
      </w:r>
    </w:p>
    <w:p>
      <w:pPr>
        <w:pStyle w:val="111"/>
        <w:rPr>
          <w:lang w:val="en-US" w:eastAsia="zh-CN"/>
        </w:rPr>
      </w:pPr>
      <w:r>
        <w:rPr>
          <w:lang w:val="en-US" w:eastAsia="zh-CN"/>
        </w:rPr>
        <w:t>-</w:t>
      </w:r>
      <w:r>
        <w:rPr>
          <w:lang w:val="en-US" w:eastAsia="zh-CN"/>
        </w:rPr>
        <w:tab/>
      </w:r>
      <w:r>
        <w:rPr>
          <w:lang w:val="en-US" w:eastAsia="zh-CN"/>
        </w:rPr>
        <w:t>Solution #5 proposes to enhance the SEALDD server to perform data transmission quality measurement by including the timestamp information in the SEALDD</w:t>
      </w:r>
      <w:r>
        <w:rPr>
          <w:rFonts w:hint="eastAsia"/>
          <w:lang w:val="en-US" w:eastAsia="zh-CN"/>
        </w:rPr>
        <w:t xml:space="preserve"> </w:t>
      </w:r>
      <w:r>
        <w:rPr>
          <w:lang w:val="en-US" w:eastAsia="zh-CN"/>
        </w:rPr>
        <w:t>server encapsulated packets. The transmission delay of multiple associated flows can be calculated after receiving packets with timestamp from the SEALDD client.</w:t>
      </w:r>
    </w:p>
    <w:p>
      <w:pPr>
        <w:pStyle w:val="111"/>
        <w:rPr>
          <w:lang w:val="en-US" w:eastAsia="zh-CN"/>
        </w:rPr>
      </w:pPr>
      <w:r>
        <w:rPr>
          <w:lang w:val="en-US" w:eastAsia="zh-CN"/>
        </w:rPr>
        <w:t>-</w:t>
      </w:r>
      <w:r>
        <w:rPr>
          <w:lang w:val="en-US" w:eastAsia="zh-CN"/>
        </w:rPr>
        <w:tab/>
      </w:r>
      <w:r>
        <w:rPr>
          <w:lang w:val="en-US" w:eastAsia="zh-CN"/>
        </w:rPr>
        <w:t>Solution #6 proposes to align the associated flows of multi-modal XR application to optimize the delay difference.</w:t>
      </w:r>
      <w:r>
        <w:rPr>
          <w:rFonts w:hint="eastAsia" w:eastAsiaTheme="minorEastAsia"/>
          <w:lang w:val="en-US" w:eastAsia="zh-CN"/>
        </w:rPr>
        <w:t xml:space="preserve"> </w:t>
      </w:r>
      <w:r>
        <w:rPr>
          <w:lang w:val="en-US" w:eastAsia="zh-CN"/>
        </w:rPr>
        <w:t>Delay difference is the difference in the time it takes for two or more associated flows to arrive at their destination, which is the single direction. </w:t>
      </w:r>
    </w:p>
    <w:p>
      <w:pPr>
        <w:rPr>
          <w:rFonts w:eastAsia="宋体"/>
          <w:lang w:val="en-US" w:eastAsia="zh-CN"/>
        </w:rPr>
      </w:pPr>
      <w:r>
        <w:rPr>
          <w:rFonts w:eastAsia="宋体"/>
          <w:lang w:val="en-US" w:eastAsia="zh-CN"/>
        </w:rPr>
        <w:t>Regarding the target flow identification, :</w:t>
      </w:r>
    </w:p>
    <w:p>
      <w:pPr>
        <w:pStyle w:val="111"/>
        <w:rPr>
          <w:lang w:val="en-US" w:eastAsia="zh-CN"/>
        </w:rPr>
      </w:pPr>
      <w:r>
        <w:rPr>
          <w:lang w:val="en-US" w:eastAsia="zh-CN"/>
        </w:rPr>
        <w:t>-</w:t>
      </w:r>
      <w:r>
        <w:rPr>
          <w:lang w:val="en-US" w:eastAsia="zh-CN"/>
        </w:rPr>
        <w:tab/>
      </w:r>
      <w:r>
        <w:rPr>
          <w:lang w:val="en-US" w:eastAsia="zh-CN"/>
        </w:rPr>
        <w:t xml:space="preserve">Solution #4 uses traffic descriptor </w:t>
      </w:r>
      <w:r>
        <w:rPr>
          <w:lang w:eastAsia="zh-CN"/>
        </w:rPr>
        <w:t>with traffic direction</w:t>
      </w:r>
      <w:r>
        <w:rPr>
          <w:lang w:val="en-US" w:eastAsia="zh-CN"/>
        </w:rPr>
        <w:t xml:space="preserve">, which is an endpoint (e.g., Address/Port or URL) at the SEALDD server for the SEALDD traffic. The traffic descriptor uniquely identifies the flow and can be used for the flow identification in the QoS measurement request. </w:t>
      </w:r>
    </w:p>
    <w:p>
      <w:pPr>
        <w:pStyle w:val="111"/>
        <w:rPr>
          <w:lang w:val="en-US" w:eastAsia="zh-CN"/>
        </w:rPr>
      </w:pPr>
      <w:r>
        <w:rPr>
          <w:lang w:val="en-US" w:eastAsia="zh-CN"/>
        </w:rPr>
        <w:t>-</w:t>
      </w:r>
      <w:r>
        <w:rPr>
          <w:lang w:val="en-US" w:eastAsia="zh-CN"/>
        </w:rPr>
        <w:tab/>
      </w:r>
      <w:r>
        <w:rPr>
          <w:lang w:val="en-US" w:eastAsia="zh-CN"/>
        </w:rPr>
        <w:t>Solution #6 uses flows description, which could be Multi-modal Service ID.</w:t>
      </w:r>
    </w:p>
    <w:p>
      <w:pPr>
        <w:rPr>
          <w:rFonts w:eastAsia="宋体"/>
          <w:lang w:val="en-US" w:eastAsia="zh-CN"/>
        </w:rPr>
      </w:pPr>
      <w:r>
        <w:rPr>
          <w:rFonts w:eastAsia="宋体"/>
          <w:lang w:val="en-US" w:eastAsia="zh-CN"/>
        </w:rPr>
        <w:t>The above two solutions use different information element to do the target flow identification, even though the used</w:t>
      </w:r>
      <w:r>
        <w:rPr>
          <w:lang w:val="en-US" w:eastAsia="zh-CN"/>
        </w:rPr>
        <w:t xml:space="preserve"> traffic descriptor and flows description are somehow functionally equivalent. it is recommended that the detailed information element and terminology used should be aligned.</w:t>
      </w:r>
    </w:p>
    <w:p>
      <w:pPr>
        <w:pStyle w:val="5"/>
        <w:ind w:left="0" w:firstLine="0"/>
        <w:rPr>
          <w:rFonts w:eastAsiaTheme="minorEastAsia"/>
          <w:lang w:val="en-US" w:eastAsia="zh-CN"/>
        </w:rPr>
      </w:pPr>
      <w:bookmarkStart w:id="828" w:name="_Toc169039418"/>
      <w:bookmarkStart w:id="829" w:name="_Toc3379"/>
      <w:bookmarkStart w:id="830" w:name="_Toc31369"/>
      <w:bookmarkStart w:id="831" w:name="_Toc167720656"/>
      <w:bookmarkStart w:id="832" w:name="_Toc28892"/>
      <w:r>
        <w:rPr>
          <w:rFonts w:eastAsia="宋体"/>
          <w:lang w:val="en-US" w:eastAsia="zh-CN"/>
        </w:rPr>
        <w:t>9</w:t>
      </w:r>
      <w:r>
        <w:rPr>
          <w:rFonts w:hint="eastAsia" w:eastAsia="宋体"/>
          <w:lang w:val="en-US" w:eastAsia="zh-CN"/>
        </w:rPr>
        <w:t>.3.2</w:t>
      </w:r>
      <w:r>
        <w:rPr>
          <w:rFonts w:eastAsia="宋体"/>
          <w:lang w:val="en-US" w:eastAsia="zh-CN"/>
        </w:rPr>
        <w:tab/>
      </w:r>
      <w:r>
        <w:rPr>
          <w:rFonts w:hint="eastAsia" w:eastAsiaTheme="minorEastAsia"/>
          <w:lang w:val="en-US" w:eastAsia="zh-CN"/>
        </w:rPr>
        <w:t>K</w:t>
      </w:r>
      <w:r>
        <w:rPr>
          <w:rFonts w:eastAsia="宋体"/>
          <w:lang w:val="en-US" w:eastAsia="zh-CN"/>
        </w:rPr>
        <w:t>ey issue</w:t>
      </w:r>
      <w:r>
        <w:rPr>
          <w:rFonts w:hint="eastAsia" w:eastAsiaTheme="minorEastAsia"/>
          <w:lang w:val="en-US" w:eastAsia="zh-CN"/>
        </w:rPr>
        <w:t xml:space="preserve"> </w:t>
      </w:r>
      <w:r>
        <w:rPr>
          <w:rFonts w:eastAsia="宋体"/>
          <w:lang w:val="en-US" w:eastAsia="zh-CN"/>
        </w:rPr>
        <w:t>#2</w:t>
      </w:r>
      <w:r>
        <w:rPr>
          <w:rFonts w:hint="eastAsia" w:eastAsiaTheme="minorEastAsia"/>
          <w:lang w:val="en-US" w:eastAsia="zh-CN"/>
        </w:rPr>
        <w:t xml:space="preserve"> </w:t>
      </w:r>
      <w:r>
        <w:rPr>
          <w:lang w:eastAsia="ko-KR"/>
        </w:rPr>
        <w:t>solutions</w:t>
      </w:r>
      <w:r>
        <w:rPr>
          <w:rFonts w:hint="eastAsia" w:eastAsia="宋体"/>
          <w:lang w:val="en-US" w:eastAsia="zh-CN"/>
        </w:rPr>
        <w:t xml:space="preserve"> evaluation</w:t>
      </w:r>
      <w:bookmarkEnd w:id="828"/>
      <w:bookmarkEnd w:id="829"/>
      <w:bookmarkEnd w:id="830"/>
      <w:bookmarkEnd w:id="831"/>
      <w:bookmarkEnd w:id="832"/>
    </w:p>
    <w:p>
      <w:pPr>
        <w:rPr>
          <w:lang w:eastAsia="zh-CN"/>
        </w:rPr>
      </w:pPr>
      <w:r>
        <w:rPr>
          <w:lang w:eastAsia="zh-CN"/>
        </w:rPr>
        <w:t>The open issue of KI#2 include:</w:t>
      </w:r>
    </w:p>
    <w:p>
      <w:pPr>
        <w:pStyle w:val="111"/>
        <w:rPr>
          <w:lang w:val="en-US" w:eastAsia="zh-CN"/>
        </w:rPr>
      </w:pPr>
      <w:r>
        <w:rPr>
          <w:rFonts w:hint="eastAsia"/>
          <w:lang w:val="en-US" w:eastAsia="zh-CN"/>
        </w:rPr>
        <w:t>-</w:t>
      </w:r>
      <w:r>
        <w:rPr>
          <w:rFonts w:hint="eastAsia"/>
          <w:lang w:val="en-US" w:eastAsia="zh-CN"/>
        </w:rPr>
        <w:tab/>
      </w:r>
      <w:r>
        <w:rPr>
          <w:rFonts w:hint="eastAsia"/>
          <w:lang w:val="en-US" w:eastAsia="zh-CN"/>
        </w:rPr>
        <w:t>Whether and how to support the E2E multi-modal communication flows between application clients and application servers within the application enablement layer?</w:t>
      </w:r>
    </w:p>
    <w:p>
      <w:pPr>
        <w:pStyle w:val="111"/>
        <w:rPr>
          <w:lang w:val="en-US" w:eastAsia="zh-CN"/>
        </w:rPr>
      </w:pPr>
      <w:r>
        <w:rPr>
          <w:rFonts w:hint="eastAsia"/>
          <w:lang w:val="en-US" w:eastAsia="zh-CN"/>
        </w:rPr>
        <w:t>-</w:t>
      </w:r>
      <w:r>
        <w:rPr>
          <w:rFonts w:hint="eastAsia"/>
          <w:lang w:val="en-US" w:eastAsia="zh-CN"/>
        </w:rPr>
        <w:tab/>
      </w:r>
      <w:r>
        <w:rPr>
          <w:rFonts w:hint="eastAsia"/>
          <w:lang w:val="en-US" w:eastAsia="zh-CN"/>
        </w:rPr>
        <w:t>Whether and how to support the interaction between the application enablement layer and 5G CN to manage E2E multi-modal communication flows between application clients and application servers?</w:t>
      </w:r>
    </w:p>
    <w:p>
      <w:pPr>
        <w:pStyle w:val="111"/>
        <w:rPr>
          <w:lang w:val="en-US" w:eastAsia="zh-CN"/>
        </w:rPr>
      </w:pPr>
      <w:r>
        <w:rPr>
          <w:rFonts w:hint="eastAsia"/>
          <w:lang w:val="en-US" w:eastAsia="zh-CN"/>
        </w:rPr>
        <w:t>-</w:t>
      </w:r>
      <w:r>
        <w:rPr>
          <w:rFonts w:hint="eastAsia"/>
          <w:lang w:val="en-US" w:eastAsia="zh-CN"/>
        </w:rPr>
        <w:tab/>
      </w:r>
      <w:r>
        <w:rPr>
          <w:rFonts w:hint="eastAsia"/>
          <w:lang w:val="en-US" w:eastAsia="zh-CN"/>
        </w:rPr>
        <w:t>Whether and how SEALDD may be enhanced to assist in managing E2E multi-modal communication flows between application clients and application servers involved in the same application service (e.g., support for multi-modal aware SEALDD flow management and policies)?</w:t>
      </w:r>
    </w:p>
    <w:p>
      <w:pPr>
        <w:rPr>
          <w:lang w:val="en-US" w:eastAsia="zh-CN"/>
        </w:rPr>
      </w:pPr>
      <w:r>
        <w:rPr>
          <w:lang w:val="en-US" w:eastAsia="zh-CN"/>
        </w:rPr>
        <w:t>Based on the approved solutions, it can be classified into four aspects as following:</w:t>
      </w:r>
    </w:p>
    <w:p>
      <w:pPr>
        <w:rPr>
          <w:lang w:val="en-US" w:eastAsia="zh-CN"/>
        </w:rPr>
      </w:pPr>
      <w:r>
        <w:rPr>
          <w:b/>
          <w:lang w:val="en-US" w:eastAsia="zh-CN"/>
        </w:rPr>
        <w:t xml:space="preserve">Aspect#1: </w:t>
      </w:r>
      <w:r>
        <w:rPr>
          <w:lang w:val="en-US" w:eastAsia="zh-CN"/>
        </w:rPr>
        <w:t>the SEALDD policy configuration for multi-modal flows:</w:t>
      </w:r>
    </w:p>
    <w:p>
      <w:pPr>
        <w:rPr>
          <w:lang w:eastAsia="zh-CN"/>
        </w:rPr>
      </w:pPr>
      <w:r>
        <w:rPr>
          <w:lang w:eastAsia="zh-CN"/>
        </w:rPr>
        <w:t xml:space="preserve">Solution#1 is proposed to configure </w:t>
      </w:r>
      <w:r>
        <w:t xml:space="preserve">the related SEALDD policy (i.e. synchronization policy) to the SEALDD server. </w:t>
      </w:r>
      <w:r>
        <w:rPr>
          <w:lang w:eastAsia="zh-CN"/>
        </w:rPr>
        <w:t>Solution #1 is the only one solution for this aspect.</w:t>
      </w:r>
    </w:p>
    <w:p>
      <w:pPr>
        <w:rPr>
          <w:lang w:val="en-US" w:eastAsia="zh-CN"/>
        </w:rPr>
      </w:pPr>
      <w:r>
        <w:rPr>
          <w:b/>
          <w:lang w:val="en-US" w:eastAsia="zh-CN"/>
        </w:rPr>
        <w:t xml:space="preserve">Aspect#2: </w:t>
      </w:r>
      <w:r>
        <w:rPr>
          <w:lang w:val="en-US" w:eastAsia="zh-CN"/>
        </w:rPr>
        <w:t>the SEALDD connection establishment for multi-modal application.</w:t>
      </w:r>
    </w:p>
    <w:p>
      <w:pPr>
        <w:rPr>
          <w:lang w:eastAsia="zh-CN"/>
        </w:rPr>
      </w:pPr>
      <w:r>
        <w:rPr>
          <w:lang w:eastAsia="zh-CN"/>
        </w:rPr>
        <w:t xml:space="preserve">There are three solutions (i.e. solution#2, solution#3, and solution#5) for the negotiation on </w:t>
      </w:r>
      <w:r>
        <w:t>the SEALDD-Uu connection information.</w:t>
      </w:r>
    </w:p>
    <w:p>
      <w:pPr>
        <w:rPr>
          <w:lang w:eastAsia="zh-CN"/>
        </w:rPr>
      </w:pPr>
      <w:r>
        <w:rPr>
          <w:lang w:eastAsia="zh-CN"/>
        </w:rPr>
        <w:t>In solution#5, the one control plane interaction</w:t>
      </w:r>
      <w:r>
        <w:rPr>
          <w:rFonts w:hint="eastAsia" w:eastAsiaTheme="minorEastAsia"/>
          <w:lang w:eastAsia="zh-CN"/>
        </w:rPr>
        <w:t xml:space="preserve"> </w:t>
      </w:r>
      <w:r>
        <w:rPr>
          <w:lang w:eastAsia="zh-CN"/>
        </w:rPr>
        <w:t>for SEALDD connection is sufficient to negotiate the multiple SEALDD flow for multi-modal application(s). The multiple control plane interactions (i.e. repeating SEALDD-Uu connection establishment in solution #3, and establishing the individual SEALDD connection and the remaining SEALDD connections in solution#2)will cause the extra complexities, for example, for the SEALDD connection update for multiple flow, the multiple control plane interaction in SEALDD-Uu is needed.</w:t>
      </w:r>
    </w:p>
    <w:p>
      <w:pPr>
        <w:rPr>
          <w:lang w:eastAsia="zh-CN"/>
        </w:rPr>
      </w:pPr>
      <w:r>
        <w:rPr>
          <w:b/>
          <w:lang w:eastAsia="zh-CN"/>
        </w:rPr>
        <w:t>Aspect#3:</w:t>
      </w:r>
      <w:r>
        <w:rPr>
          <w:lang w:eastAsia="zh-CN"/>
        </w:rPr>
        <w:t>the multi-modal flow synchronization.</w:t>
      </w:r>
    </w:p>
    <w:p>
      <w:pPr>
        <w:rPr>
          <w:lang w:eastAsia="zh-CN"/>
        </w:rPr>
      </w:pPr>
      <w:r>
        <w:rPr>
          <w:lang w:eastAsia="zh-CN"/>
        </w:rPr>
        <w:t>There are two solutions (i.e. solution#5 and solution#6) for this aspect, and they are complementary</w:t>
      </w:r>
      <w:r>
        <w:t>.</w:t>
      </w:r>
    </w:p>
    <w:p>
      <w:pPr>
        <w:rPr>
          <w:lang w:eastAsia="zh-CN"/>
        </w:rPr>
      </w:pPr>
      <w:r>
        <w:rPr>
          <w:lang w:eastAsia="zh-CN"/>
        </w:rPr>
        <w:t xml:space="preserve">Solution #6 is applicable for multi-modal flow alignment in downlink direction, there is no interaction with 5GC. Solution #5 is applicable for </w:t>
      </w:r>
      <w:r>
        <w:rPr>
          <w:lang w:val="en-US" w:eastAsia="zh-CN"/>
        </w:rPr>
        <w:t>both downlink and uplink synchronization of multi-modal flow, by requesting the 5G network with the required QoS for the adjusted flow(s). Compared with solution#6, solution #5 can</w:t>
      </w:r>
      <w:r>
        <w:rPr>
          <w:rFonts w:hint="eastAsia" w:eastAsiaTheme="minorEastAsia"/>
          <w:lang w:val="en-US" w:eastAsia="zh-CN"/>
        </w:rPr>
        <w:t xml:space="preserve"> </w:t>
      </w:r>
      <w:r>
        <w:rPr>
          <w:lang w:val="en-US" w:eastAsia="zh-CN"/>
        </w:rPr>
        <w:t>additionally</w:t>
      </w:r>
      <w:r>
        <w:rPr>
          <w:rFonts w:hint="eastAsia" w:eastAsiaTheme="minorEastAsia"/>
          <w:lang w:val="en-US" w:eastAsia="zh-CN"/>
        </w:rPr>
        <w:t xml:space="preserve"> </w:t>
      </w:r>
      <w:r>
        <w:rPr>
          <w:lang w:val="en-US" w:eastAsia="zh-CN"/>
        </w:rPr>
        <w:t>optimize the E2E transmission quality for multi-modal application by requesting the QoS optimization to 5G network.</w:t>
      </w:r>
    </w:p>
    <w:p>
      <w:pPr>
        <w:rPr>
          <w:lang w:eastAsia="zh-CN"/>
        </w:rPr>
      </w:pPr>
      <w:r>
        <w:rPr>
          <w:rFonts w:hint="eastAsia"/>
          <w:b/>
          <w:lang w:eastAsia="zh-CN"/>
        </w:rPr>
        <w:t>A</w:t>
      </w:r>
      <w:r>
        <w:rPr>
          <w:b/>
          <w:lang w:eastAsia="zh-CN"/>
        </w:rPr>
        <w:t xml:space="preserve">spect#4: </w:t>
      </w:r>
      <w:r>
        <w:rPr>
          <w:lang w:eastAsia="zh-CN"/>
        </w:rPr>
        <w:t>the QoS information determination for multi-modal requirements</w:t>
      </w:r>
    </w:p>
    <w:p>
      <w:pPr>
        <w:rPr>
          <w:lang w:eastAsia="zh-CN"/>
        </w:rPr>
      </w:pPr>
      <w:r>
        <w:rPr>
          <w:lang w:eastAsia="zh-CN"/>
        </w:rPr>
        <w:t>There are two solutions (i.e. solution#3 and solution#5) for this aspect, and they are complementary.</w:t>
      </w:r>
    </w:p>
    <w:p>
      <w:r>
        <w:rPr>
          <w:lang w:eastAsia="zh-CN"/>
        </w:rPr>
        <w:t>Solution#3 determines the initial or static QoS requirements by SEALDD server according to VAL service ID and</w:t>
      </w:r>
      <w:r>
        <w:rPr>
          <w:rFonts w:hint="eastAsia"/>
          <w:lang w:eastAsia="zh-CN"/>
        </w:rPr>
        <w:t>/</w:t>
      </w:r>
      <w:r>
        <w:rPr>
          <w:lang w:eastAsia="zh-CN"/>
        </w:rPr>
        <w:t>or VAL server ID. The QoS requirements for multi-modal flow can be updated by SEALDD server based on the transmission quality result and the synchronization threshold, as descripted in solution #5</w:t>
      </w:r>
      <w:r>
        <w:t>.</w:t>
      </w:r>
    </w:p>
    <w:p>
      <w:pPr>
        <w:pStyle w:val="5"/>
        <w:ind w:left="0" w:firstLine="0"/>
        <w:rPr>
          <w:ins w:id="6313" w:author="S6-243558" w:date="2024-08-26T11:26:01Z"/>
          <w:rFonts w:eastAsiaTheme="minorEastAsia"/>
          <w:lang w:val="en-US" w:eastAsia="zh-CN"/>
        </w:rPr>
      </w:pPr>
      <w:ins w:id="6314" w:author="S6-243558" w:date="2024-08-26T11:26:01Z">
        <w:bookmarkStart w:id="833" w:name="_Toc8177"/>
        <w:bookmarkStart w:id="834" w:name="_Toc11506"/>
        <w:bookmarkStart w:id="835" w:name="_Toc169037597"/>
        <w:bookmarkStart w:id="836" w:name="_Toc11733"/>
        <w:bookmarkStart w:id="837" w:name="_Toc8958"/>
        <w:bookmarkStart w:id="838" w:name="_Toc169039419"/>
        <w:bookmarkStart w:id="839" w:name="_Toc167720657"/>
        <w:r>
          <w:rPr>
            <w:rFonts w:eastAsia="宋体"/>
            <w:lang w:val="en-US" w:eastAsia="zh-CN"/>
          </w:rPr>
          <w:t>9</w:t>
        </w:r>
      </w:ins>
      <w:ins w:id="6315" w:author="S6-243558" w:date="2024-08-26T11:26:01Z">
        <w:r>
          <w:rPr>
            <w:rFonts w:hint="eastAsia" w:eastAsia="宋体"/>
            <w:lang w:val="en-US" w:eastAsia="zh-CN"/>
          </w:rPr>
          <w:t>.3.3</w:t>
        </w:r>
      </w:ins>
      <w:ins w:id="6316" w:author="S6-243558" w:date="2024-08-26T11:26:01Z">
        <w:r>
          <w:rPr>
            <w:rFonts w:eastAsia="宋体"/>
            <w:lang w:val="en-US" w:eastAsia="zh-CN"/>
          </w:rPr>
          <w:tab/>
        </w:r>
      </w:ins>
      <w:ins w:id="6317" w:author="S6-243558" w:date="2024-08-26T11:26:01Z">
        <w:r>
          <w:rPr>
            <w:rFonts w:hint="eastAsia" w:eastAsiaTheme="minorEastAsia"/>
            <w:lang w:val="en-US" w:eastAsia="zh-CN"/>
          </w:rPr>
          <w:t>K</w:t>
        </w:r>
      </w:ins>
      <w:ins w:id="6318" w:author="S6-243558" w:date="2024-08-26T11:26:01Z">
        <w:r>
          <w:rPr>
            <w:rFonts w:eastAsia="宋体"/>
            <w:lang w:val="en-US" w:eastAsia="zh-CN"/>
          </w:rPr>
          <w:t>ey issue</w:t>
        </w:r>
      </w:ins>
      <w:ins w:id="6319" w:author="S6-243558" w:date="2024-08-26T11:26:01Z">
        <w:r>
          <w:rPr>
            <w:rFonts w:hint="eastAsia" w:eastAsiaTheme="minorEastAsia"/>
            <w:lang w:val="en-US" w:eastAsia="zh-CN"/>
          </w:rPr>
          <w:t xml:space="preserve"> </w:t>
        </w:r>
      </w:ins>
      <w:ins w:id="6320" w:author="S6-243558" w:date="2024-08-26T11:26:01Z">
        <w:r>
          <w:rPr>
            <w:rFonts w:eastAsia="宋体"/>
            <w:lang w:val="en-US" w:eastAsia="zh-CN"/>
          </w:rPr>
          <w:t>#</w:t>
        </w:r>
      </w:ins>
      <w:ins w:id="6321" w:author="S6-243558" w:date="2024-08-26T11:26:01Z">
        <w:r>
          <w:rPr>
            <w:rFonts w:hint="eastAsia" w:eastAsia="宋体"/>
            <w:lang w:val="en-US" w:eastAsia="zh-CN"/>
          </w:rPr>
          <w:t>3</w:t>
        </w:r>
      </w:ins>
      <w:ins w:id="6322" w:author="S6-243558" w:date="2024-08-26T11:26:01Z">
        <w:r>
          <w:rPr>
            <w:rFonts w:hint="eastAsia" w:eastAsiaTheme="minorEastAsia"/>
            <w:lang w:val="en-US" w:eastAsia="zh-CN"/>
          </w:rPr>
          <w:t xml:space="preserve"> </w:t>
        </w:r>
      </w:ins>
      <w:ins w:id="6323" w:author="S6-243558" w:date="2024-08-26T11:26:01Z">
        <w:r>
          <w:rPr>
            <w:lang w:eastAsia="ko-KR"/>
          </w:rPr>
          <w:t>solutions</w:t>
        </w:r>
      </w:ins>
      <w:ins w:id="6324" w:author="S6-243558" w:date="2024-08-26T11:26:01Z">
        <w:r>
          <w:rPr>
            <w:rFonts w:hint="eastAsia" w:eastAsia="宋体"/>
            <w:lang w:val="en-US" w:eastAsia="zh-CN"/>
          </w:rPr>
          <w:t xml:space="preserve"> evaluation</w:t>
        </w:r>
        <w:bookmarkEnd w:id="833"/>
      </w:ins>
    </w:p>
    <w:p>
      <w:pPr>
        <w:rPr>
          <w:ins w:id="6325" w:author="S6-243558" w:date="2024-08-26T11:26:01Z"/>
          <w:rFonts w:hint="default" w:eastAsia="宋体"/>
          <w:lang w:val="en-US" w:eastAsia="zh-CN"/>
        </w:rPr>
      </w:pPr>
      <w:ins w:id="6326" w:author="S6-243558" w:date="2024-08-26T11:26:01Z">
        <w:r>
          <w:rPr>
            <w:rFonts w:hint="eastAsia" w:eastAsia="宋体"/>
            <w:lang w:val="en-US" w:eastAsia="zh-CN"/>
          </w:rPr>
          <w:t xml:space="preserve">Key issue#3 studies how to </w:t>
        </w:r>
      </w:ins>
      <w:ins w:id="6327" w:author="S6-243558" w:date="2024-08-26T11:26:01Z">
        <w:r>
          <w:rPr/>
          <w:t>make coordination between network</w:t>
        </w:r>
      </w:ins>
      <w:ins w:id="6328" w:author="S6-243558" w:date="2024-08-26T11:26:01Z">
        <w:r>
          <w:rPr>
            <w:rFonts w:hint="eastAsia"/>
            <w:lang w:eastAsia="zh-CN"/>
          </w:rPr>
          <w:t>-</w:t>
        </w:r>
      </w:ins>
      <w:ins w:id="6329" w:author="S6-243558" w:date="2024-08-26T11:26:01Z">
        <w:r>
          <w:rPr/>
          <w:t>based communication</w:t>
        </w:r>
      </w:ins>
      <w:ins w:id="6330" w:author="S6-243558" w:date="2024-08-26T11:26:01Z">
        <w:r>
          <w:rPr>
            <w:rFonts w:hint="eastAsia" w:eastAsia="宋体"/>
            <w:lang w:val="en-US" w:eastAsia="zh-CN"/>
          </w:rPr>
          <w:t>(on-network communication)</w:t>
        </w:r>
      </w:ins>
      <w:ins w:id="6331" w:author="S6-243558" w:date="2024-08-26T11:26:01Z">
        <w:r>
          <w:rPr/>
          <w:t xml:space="preserve"> and direct communication</w:t>
        </w:r>
      </w:ins>
      <w:ins w:id="6332" w:author="S6-243558" w:date="2024-08-26T11:26:01Z">
        <w:r>
          <w:rPr>
            <w:rFonts w:hint="eastAsia" w:eastAsia="宋体"/>
            <w:lang w:val="en-US" w:eastAsia="zh-CN"/>
          </w:rPr>
          <w:t xml:space="preserve"> (off-network communication)</w:t>
        </w:r>
      </w:ins>
      <w:ins w:id="6333" w:author="S6-243558" w:date="2024-08-26T11:26:01Z">
        <w:r>
          <w:rPr/>
          <w:t xml:space="preserve"> between AR/VR devices</w:t>
        </w:r>
      </w:ins>
      <w:ins w:id="6334" w:author="S6-243558" w:date="2024-08-26T11:26:01Z">
        <w:r>
          <w:rPr>
            <w:rFonts w:hint="eastAsia" w:eastAsia="等线"/>
            <w:lang w:eastAsia="zh-CN"/>
          </w:rPr>
          <w:t xml:space="preserve"> </w:t>
        </w:r>
      </w:ins>
      <w:ins w:id="6335" w:author="S6-243558" w:date="2024-08-26T11:26:01Z">
        <w:r>
          <w:rPr/>
          <w:t>for</w:t>
        </w:r>
      </w:ins>
      <w:ins w:id="6336" w:author="S6-243558" w:date="2024-08-26T11:26:01Z">
        <w:r>
          <w:rPr>
            <w:rFonts w:hint="eastAsia" w:eastAsia="等线"/>
            <w:lang w:eastAsia="zh-CN"/>
          </w:rPr>
          <w:t xml:space="preserve"> </w:t>
        </w:r>
      </w:ins>
      <w:ins w:id="6337" w:author="S6-243558" w:date="2024-08-26T11:26:01Z">
        <w:r>
          <w:rPr/>
          <w:t xml:space="preserve">AR/VR </w:t>
        </w:r>
      </w:ins>
      <w:ins w:id="6338" w:author="S6-243558" w:date="2024-08-26T11:26:01Z">
        <w:r>
          <w:rPr>
            <w:lang w:val="en-US"/>
          </w:rPr>
          <w:t>services</w:t>
        </w:r>
      </w:ins>
      <w:ins w:id="6339" w:author="S6-243558" w:date="2024-08-26T11:26:01Z">
        <w:r>
          <w:rPr/>
          <w:t xml:space="preserve"> communication</w:t>
        </w:r>
      </w:ins>
      <w:ins w:id="6340" w:author="S6-243558" w:date="2024-08-26T11:26:01Z">
        <w:r>
          <w:rPr>
            <w:rFonts w:hint="eastAsia" w:eastAsia="宋体"/>
            <w:lang w:val="en-US" w:eastAsia="zh-CN"/>
          </w:rPr>
          <w:t xml:space="preserve">. Solution #X proposes </w:t>
        </w:r>
      </w:ins>
      <w:ins w:id="6341" w:author="S6-243558" w:date="2024-08-26T11:26:01Z">
        <w:r>
          <w:rPr>
            <w:rFonts w:hint="eastAsia"/>
            <w:lang w:val="en-US" w:eastAsia="zh-CN"/>
          </w:rPr>
          <w:t xml:space="preserve">to coordinate on-network </w:t>
        </w:r>
      </w:ins>
      <w:ins w:id="6342" w:author="S6-243558" w:date="2024-08-26T11:26:01Z">
        <w:r>
          <w:rPr>
            <w:lang w:val="en-US" w:eastAsia="zh-CN"/>
          </w:rPr>
          <w:t>communication</w:t>
        </w:r>
      </w:ins>
      <w:ins w:id="6343" w:author="S6-243558" w:date="2024-08-26T11:26:01Z">
        <w:r>
          <w:rPr>
            <w:rFonts w:hint="eastAsia"/>
            <w:lang w:val="en-US" w:eastAsia="zh-CN"/>
          </w:rPr>
          <w:t xml:space="preserve"> and off-network communication by switching</w:t>
        </w:r>
      </w:ins>
      <w:ins w:id="6344" w:author="S6-243558" w:date="2024-08-26T11:26:01Z">
        <w:r>
          <w:rPr>
            <w:lang w:val="en-US" w:eastAsia="zh-CN"/>
          </w:rPr>
          <w:t xml:space="preserve"> the SEALDD connection</w:t>
        </w:r>
      </w:ins>
      <w:ins w:id="6345" w:author="S6-243558" w:date="2024-08-26T11:26:01Z">
        <w:r>
          <w:rPr>
            <w:rFonts w:hint="eastAsia"/>
            <w:lang w:val="en-US" w:eastAsia="zh-CN"/>
          </w:rPr>
          <w:t xml:space="preserve"> for UE-to-UE communication (either direct or indirect) based on the monitoring of UE-to-UE distance and their communication quality</w:t>
        </w:r>
      </w:ins>
      <w:ins w:id="6346" w:author="S6-243558" w:date="2024-08-26T11:26:01Z">
        <w:r>
          <w:rPr>
            <w:rFonts w:hint="eastAsia" w:eastAsia="宋体"/>
            <w:lang w:val="en-US" w:eastAsia="zh-CN"/>
          </w:rPr>
          <w:t xml:space="preserve">. </w:t>
        </w:r>
      </w:ins>
    </w:p>
    <w:p>
      <w:pPr>
        <w:pStyle w:val="5"/>
        <w:ind w:left="0" w:firstLine="0"/>
        <w:rPr>
          <w:ins w:id="6347" w:author="S6-243556" w:date="2024-08-26T11:05:58Z"/>
          <w:rFonts w:eastAsia="宋体"/>
          <w:lang w:val="en-US" w:eastAsia="zh-CN"/>
        </w:rPr>
      </w:pPr>
      <w:ins w:id="6348" w:author="S6-243556" w:date="2024-08-26T11:05:58Z">
        <w:bookmarkStart w:id="840" w:name="_Toc5812"/>
        <w:r>
          <w:rPr>
            <w:rFonts w:hint="eastAsia" w:eastAsia="宋体"/>
            <w:lang w:val="en-US" w:eastAsia="zh-CN"/>
          </w:rPr>
          <w:t>9</w:t>
        </w:r>
      </w:ins>
      <w:ins w:id="6349" w:author="S6-243556" w:date="2024-08-26T11:05:58Z">
        <w:r>
          <w:rPr>
            <w:lang w:eastAsia="ko-KR"/>
          </w:rPr>
          <w:t>.3.</w:t>
        </w:r>
      </w:ins>
      <w:ins w:id="6350" w:author="S6-243556" w:date="2024-08-26T11:05:58Z">
        <w:r>
          <w:rPr>
            <w:rFonts w:hint="eastAsia" w:eastAsia="宋体"/>
            <w:lang w:val="en-US" w:eastAsia="zh-CN"/>
          </w:rPr>
          <w:t>4</w:t>
        </w:r>
      </w:ins>
      <w:ins w:id="6351" w:author="S6-243556" w:date="2024-08-26T11:05:58Z">
        <w:r>
          <w:rPr>
            <w:rFonts w:hint="eastAsia" w:eastAsia="宋体"/>
            <w:lang w:val="en-US" w:eastAsia="zh-CN"/>
          </w:rPr>
          <w:tab/>
        </w:r>
      </w:ins>
      <w:ins w:id="6352" w:author="S6-243556" w:date="2024-08-26T11:05:58Z">
        <w:r>
          <w:rPr>
            <w:lang w:eastAsia="ko-KR"/>
          </w:rPr>
          <w:t xml:space="preserve">Key Issue </w:t>
        </w:r>
      </w:ins>
      <w:ins w:id="6353" w:author="S6-243556" w:date="2024-08-26T11:05:58Z">
        <w:r>
          <w:rPr>
            <w:rFonts w:hint="eastAsia" w:eastAsia="宋体"/>
            <w:lang w:val="en-US" w:eastAsia="zh-CN"/>
          </w:rPr>
          <w:t>#4</w:t>
        </w:r>
      </w:ins>
      <w:ins w:id="6354" w:author="S6-243556" w:date="2024-08-26T11:05:58Z">
        <w:r>
          <w:rPr>
            <w:lang w:eastAsia="ko-KR"/>
          </w:rPr>
          <w:t xml:space="preserve"> solutions</w:t>
        </w:r>
      </w:ins>
      <w:ins w:id="6355" w:author="S6-243556" w:date="2024-08-26T11:05:58Z">
        <w:r>
          <w:rPr>
            <w:rFonts w:hint="eastAsia" w:eastAsia="宋体"/>
            <w:lang w:val="en-US" w:eastAsia="zh-CN"/>
          </w:rPr>
          <w:t xml:space="preserve"> evaluation</w:t>
        </w:r>
        <w:bookmarkEnd w:id="840"/>
      </w:ins>
    </w:p>
    <w:p>
      <w:pPr>
        <w:rPr>
          <w:ins w:id="6356" w:author="S6-243556" w:date="2024-08-26T11:05:58Z"/>
          <w:lang w:eastAsia="zh-CN"/>
        </w:rPr>
      </w:pPr>
      <w:ins w:id="6357" w:author="S6-243556" w:date="2024-08-26T11:05:58Z">
        <w:r>
          <w:rPr>
            <w:lang w:eastAsia="zh-CN"/>
          </w:rPr>
          <w:t>The open issue of KI#</w:t>
        </w:r>
      </w:ins>
      <w:ins w:id="6358" w:author="S6-243556" w:date="2024-08-26T11:05:58Z">
        <w:r>
          <w:rPr>
            <w:rFonts w:hint="eastAsia"/>
            <w:lang w:val="en-US" w:eastAsia="zh-CN"/>
          </w:rPr>
          <w:t>4</w:t>
        </w:r>
      </w:ins>
      <w:ins w:id="6359" w:author="S6-243556" w:date="2024-08-26T11:05:58Z">
        <w:r>
          <w:rPr>
            <w:lang w:eastAsia="zh-CN"/>
          </w:rPr>
          <w:t xml:space="preserve"> include:</w:t>
        </w:r>
      </w:ins>
    </w:p>
    <w:p>
      <w:pPr>
        <w:pStyle w:val="111"/>
        <w:rPr>
          <w:ins w:id="6360" w:author="S6-243556" w:date="2024-08-26T11:05:58Z"/>
          <w:lang w:val="en-US" w:eastAsia="zh-CN"/>
        </w:rPr>
      </w:pPr>
      <w:ins w:id="6361" w:author="S6-243556" w:date="2024-08-26T11:05:58Z">
        <w:r>
          <w:rPr>
            <w:rFonts w:hint="eastAsia"/>
            <w:lang w:val="en-US" w:eastAsia="zh-CN"/>
          </w:rPr>
          <w:t>-</w:t>
        </w:r>
      </w:ins>
      <w:ins w:id="6362" w:author="S6-243556" w:date="2024-08-26T11:05:58Z">
        <w:r>
          <w:rPr>
            <w:rFonts w:hint="eastAsia"/>
            <w:lang w:val="en-US" w:eastAsia="zh-CN"/>
          </w:rPr>
          <w:tab/>
        </w:r>
      </w:ins>
      <w:ins w:id="6363" w:author="S6-243556" w:date="2024-08-26T11:05:58Z">
        <w:r>
          <w:rPr>
            <w:rFonts w:hint="eastAsia"/>
            <w:lang w:val="en-US" w:eastAsia="zh-CN"/>
          </w:rPr>
          <w:t xml:space="preserve">Whether and how the identified application enablement </w:t>
        </w:r>
      </w:ins>
      <w:ins w:id="6364" w:author="S6-243556" w:date="2024-08-26T11:05:58Z">
        <w:r>
          <w:rPr>
            <w:lang w:val="en-US" w:eastAsia="zh-CN"/>
          </w:rPr>
          <w:t>capabilit</w:t>
        </w:r>
      </w:ins>
      <w:ins w:id="6365" w:author="S6-243556" w:date="2024-08-26T11:05:58Z">
        <w:r>
          <w:rPr>
            <w:rFonts w:hint="eastAsia"/>
            <w:lang w:val="en-US" w:eastAsia="zh-CN"/>
          </w:rPr>
          <w:t>ies could be utilized to jointly support the XR service.</w:t>
        </w:r>
      </w:ins>
    </w:p>
    <w:p>
      <w:pPr>
        <w:pStyle w:val="111"/>
        <w:rPr>
          <w:ins w:id="6366" w:author="S6-243556" w:date="2024-08-26T11:05:58Z"/>
          <w:lang w:val="en-US" w:eastAsia="zh-CN"/>
        </w:rPr>
      </w:pPr>
      <w:ins w:id="6367" w:author="S6-243556" w:date="2024-08-26T11:05:58Z">
        <w:r>
          <w:rPr>
            <w:rFonts w:hint="eastAsia"/>
            <w:lang w:val="en-US" w:eastAsia="zh-CN"/>
          </w:rPr>
          <w:t>-</w:t>
        </w:r>
      </w:ins>
      <w:ins w:id="6368" w:author="S6-243556" w:date="2024-08-26T11:05:58Z">
        <w:r>
          <w:rPr>
            <w:rFonts w:hint="eastAsia"/>
            <w:lang w:val="en-US" w:eastAsia="zh-CN"/>
          </w:rPr>
          <w:tab/>
        </w:r>
      </w:ins>
      <w:ins w:id="6369" w:author="S6-243556" w:date="2024-08-26T11:05:58Z">
        <w:r>
          <w:rPr>
            <w:lang w:val="en-US" w:eastAsia="zh-CN"/>
          </w:rPr>
          <w:t xml:space="preserve">Whether and how the application enablement architecture could support the XR service taking advantage of the </w:t>
        </w:r>
      </w:ins>
      <w:ins w:id="6370" w:author="S6-243556" w:date="2024-08-26T11:05:58Z">
        <w:r>
          <w:rPr>
            <w:rFonts w:hint="eastAsia"/>
            <w:lang w:val="en-US" w:eastAsia="zh-CN"/>
          </w:rPr>
          <w:t xml:space="preserve">identified application enablement </w:t>
        </w:r>
      </w:ins>
      <w:ins w:id="6371" w:author="S6-243556" w:date="2024-08-26T11:05:58Z">
        <w:r>
          <w:rPr>
            <w:lang w:val="en-US" w:eastAsia="zh-CN"/>
          </w:rPr>
          <w:t>capabilit</w:t>
        </w:r>
      </w:ins>
      <w:ins w:id="6372" w:author="S6-243556" w:date="2024-08-26T11:05:58Z">
        <w:r>
          <w:rPr>
            <w:rFonts w:hint="eastAsia"/>
            <w:lang w:val="en-US" w:eastAsia="zh-CN"/>
          </w:rPr>
          <w:t>ies</w:t>
        </w:r>
      </w:ins>
      <w:ins w:id="6373" w:author="S6-243556" w:date="2024-08-26T11:05:58Z">
        <w:r>
          <w:rPr>
            <w:lang w:val="en-US" w:eastAsia="zh-CN"/>
          </w:rPr>
          <w:t>.</w:t>
        </w:r>
      </w:ins>
    </w:p>
    <w:p>
      <w:pPr>
        <w:rPr>
          <w:ins w:id="6374" w:author="S6-243556" w:date="2024-08-26T11:05:58Z"/>
          <w:rFonts w:hint="eastAsia" w:eastAsia="宋体"/>
          <w:highlight w:val="none"/>
          <w:lang w:val="en-US" w:eastAsia="zh-CN"/>
        </w:rPr>
      </w:pPr>
      <w:ins w:id="6375" w:author="S6-243556" w:date="2024-08-26T11:05:58Z">
        <w:r>
          <w:rPr>
            <w:rFonts w:hint="eastAsia"/>
            <w:lang w:val="en-US" w:eastAsia="zh-CN"/>
          </w:rPr>
          <w:t xml:space="preserve">Solution #X proposes the user group level QoS guarantee </w:t>
        </w:r>
      </w:ins>
      <w:ins w:id="6376" w:author="S6-243556" w:date="2024-08-26T11:05:58Z">
        <w:r>
          <w:rPr>
            <w:rFonts w:hint="eastAsia" w:eastAsia="宋体"/>
            <w:highlight w:val="none"/>
            <w:lang w:val="en-US" w:eastAsia="zh-CN"/>
          </w:rPr>
          <w:t xml:space="preserve">based on the interaction with NSCE server and 5GC. The network slice related services provided by NSCE server and </w:t>
        </w:r>
      </w:ins>
      <w:ins w:id="6377" w:author="S6-243556" w:date="2024-08-26T11:05:58Z">
        <w:r>
          <w:rPr>
            <w:lang w:eastAsia="zh-CN"/>
          </w:rPr>
          <w:t>Setting up an AF session with required QoS</w:t>
        </w:r>
      </w:ins>
      <w:ins w:id="6378" w:author="S6-243556" w:date="2024-08-26T11:05:58Z">
        <w:r>
          <w:rPr>
            <w:rFonts w:hint="eastAsia"/>
            <w:lang w:val="en-US" w:eastAsia="zh-CN"/>
          </w:rPr>
          <w:t xml:space="preserve"> service provided by 5GC, or </w:t>
        </w:r>
      </w:ins>
      <w:ins w:id="6379" w:author="S6-243556" w:date="2024-08-26T11:05:58Z">
        <w:r>
          <w:rPr>
            <w:rFonts w:hint="eastAsia" w:eastAsia="宋体"/>
            <w:lang w:val="en-US" w:eastAsia="zh-CN"/>
          </w:rPr>
          <w:t>QoS/resource management capability provided by SEAL NRM</w:t>
        </w:r>
      </w:ins>
      <w:ins w:id="6380" w:author="S6-243556" w:date="2024-08-26T11:05:58Z">
        <w:r>
          <w:rPr>
            <w:rFonts w:hint="eastAsia"/>
            <w:lang w:val="en-US" w:eastAsia="zh-CN"/>
          </w:rPr>
          <w:t xml:space="preserve"> </w:t>
        </w:r>
      </w:ins>
      <w:ins w:id="6381" w:author="S6-243556" w:date="2024-08-26T11:05:58Z">
        <w:r>
          <w:rPr>
            <w:rFonts w:hint="eastAsia" w:eastAsia="宋体"/>
            <w:highlight w:val="none"/>
            <w:lang w:val="en-US" w:eastAsia="zh-CN"/>
          </w:rPr>
          <w:t>could be utilized.</w:t>
        </w:r>
      </w:ins>
    </w:p>
    <w:p>
      <w:pPr>
        <w:rPr>
          <w:ins w:id="6382" w:author="S6-243556" w:date="2024-08-26T11:05:58Z"/>
          <w:rFonts w:hint="default" w:eastAsia="宋体"/>
          <w:highlight w:val="none"/>
          <w:lang w:val="en-US" w:eastAsia="zh-CN"/>
        </w:rPr>
      </w:pPr>
      <w:ins w:id="6383" w:author="S6-243556" w:date="2024-08-26T11:05:58Z">
        <w:r>
          <w:rPr>
            <w:rFonts w:hint="eastAsia" w:eastAsia="宋体"/>
            <w:highlight w:val="none"/>
            <w:lang w:val="en-US" w:eastAsia="zh-CN"/>
          </w:rPr>
          <w:t>As discussed in clause 6.1.4, architecture o</w:t>
        </w:r>
      </w:ins>
      <w:ins w:id="6384" w:author="S6-243556" w:date="2024-08-26T11:05:58Z">
        <w:r>
          <w:rPr>
            <w:rFonts w:hint="eastAsia"/>
            <w:lang w:val="en-US" w:eastAsia="zh-CN"/>
          </w:rPr>
          <w:t xml:space="preserve">ption3, the existing SEAL layer could utilize </w:t>
        </w:r>
      </w:ins>
      <w:ins w:id="6385" w:author="S6-243556" w:date="2024-08-26T11:05:58Z">
        <w:r>
          <w:rPr>
            <w:lang w:val="en-US" w:eastAsia="zh-CN"/>
          </w:rPr>
          <w:t>CAPIF</w:t>
        </w:r>
      </w:ins>
      <w:ins w:id="6386" w:author="S6-243556" w:date="2024-08-26T11:05:58Z">
        <w:r>
          <w:rPr>
            <w:rFonts w:hint="eastAsia"/>
            <w:lang w:val="en-US" w:eastAsia="zh-CN"/>
          </w:rPr>
          <w:t xml:space="preserve"> </w:t>
        </w:r>
      </w:ins>
      <w:ins w:id="6387" w:author="S6-243556" w:date="2024-08-26T11:05:58Z">
        <w:r>
          <w:rPr>
            <w:lang w:val="en-US" w:eastAsia="zh-CN"/>
          </w:rPr>
          <w:t>to support the service discovery and invocation for XR application</w:t>
        </w:r>
      </w:ins>
      <w:ins w:id="6388" w:author="S6-243556" w:date="2024-08-26T11:05:58Z">
        <w:r>
          <w:rPr>
            <w:rFonts w:hint="eastAsia"/>
            <w:lang w:val="en-US" w:eastAsia="zh-CN"/>
          </w:rPr>
          <w:t>.</w:t>
        </w:r>
      </w:ins>
    </w:p>
    <w:p>
      <w:pPr>
        <w:pStyle w:val="5"/>
        <w:ind w:left="0" w:firstLine="0"/>
        <w:rPr>
          <w:rFonts w:eastAsia="宋体"/>
          <w:lang w:val="en-US" w:eastAsia="zh-CN"/>
        </w:rPr>
      </w:pPr>
      <w:bookmarkStart w:id="841" w:name="_Toc5203"/>
      <w:r>
        <w:rPr>
          <w:rFonts w:hint="eastAsia" w:eastAsia="宋体"/>
          <w:lang w:val="en-US" w:eastAsia="zh-CN"/>
        </w:rPr>
        <w:t>9</w:t>
      </w:r>
      <w:r>
        <w:rPr>
          <w:lang w:eastAsia="ko-KR"/>
        </w:rPr>
        <w:t>.3.</w:t>
      </w:r>
      <w:r>
        <w:rPr>
          <w:rFonts w:hint="eastAsia" w:eastAsia="宋体"/>
          <w:lang w:val="en-US" w:eastAsia="zh-CN"/>
        </w:rPr>
        <w:t>5</w:t>
      </w:r>
      <w:r>
        <w:rPr>
          <w:rFonts w:hint="eastAsia" w:eastAsia="宋体"/>
          <w:lang w:val="en-US" w:eastAsia="zh-CN"/>
        </w:rPr>
        <w:tab/>
      </w:r>
      <w:r>
        <w:rPr>
          <w:lang w:eastAsia="ko-KR"/>
        </w:rPr>
        <w:t xml:space="preserve">Key Issue </w:t>
      </w:r>
      <w:r>
        <w:rPr>
          <w:rFonts w:hint="eastAsia" w:eastAsia="宋体"/>
          <w:lang w:val="en-US" w:eastAsia="zh-CN"/>
        </w:rPr>
        <w:t>#5</w:t>
      </w:r>
      <w:r>
        <w:rPr>
          <w:lang w:eastAsia="ko-KR"/>
        </w:rPr>
        <w:t xml:space="preserve"> solutions</w:t>
      </w:r>
      <w:r>
        <w:rPr>
          <w:rFonts w:hint="eastAsia" w:eastAsia="宋体"/>
          <w:lang w:val="en-US" w:eastAsia="zh-CN"/>
        </w:rPr>
        <w:t xml:space="preserve"> evaluation</w:t>
      </w:r>
      <w:bookmarkEnd w:id="834"/>
      <w:bookmarkEnd w:id="835"/>
      <w:bookmarkEnd w:id="836"/>
      <w:bookmarkEnd w:id="841"/>
    </w:p>
    <w:p>
      <w:pPr>
        <w:rPr>
          <w:rFonts w:eastAsia="宋体"/>
          <w:lang w:val="en-US" w:eastAsia="zh-CN"/>
        </w:rPr>
      </w:pPr>
      <w:r>
        <w:rPr>
          <w:rFonts w:eastAsia="宋体"/>
          <w:lang w:val="en-US" w:eastAsia="zh-CN"/>
        </w:rPr>
        <w:t>Key issue #</w:t>
      </w:r>
      <w:r>
        <w:rPr>
          <w:rFonts w:hint="eastAsia" w:eastAsia="宋体"/>
          <w:lang w:val="en-US" w:eastAsia="zh-CN"/>
        </w:rPr>
        <w:t xml:space="preserve">5 </w:t>
      </w:r>
      <w:r>
        <w:rPr>
          <w:rFonts w:eastAsia="宋体"/>
          <w:lang w:val="en-US" w:eastAsia="zh-CN"/>
        </w:rPr>
        <w:t xml:space="preserve">studies </w:t>
      </w:r>
      <w:r>
        <w:rPr>
          <w:rFonts w:hint="eastAsia" w:eastAsia="宋体"/>
          <w:lang w:val="en-US" w:eastAsia="zh-CN"/>
        </w:rPr>
        <w:t>how to identify and measure the traffic flows from the tethered devices behind the UE</w:t>
      </w:r>
      <w:r>
        <w:rPr>
          <w:lang w:val="en-US" w:eastAsia="zh-CN"/>
        </w:rPr>
        <w:t>.</w:t>
      </w:r>
      <w:r>
        <w:rPr>
          <w:rFonts w:eastAsia="宋体"/>
          <w:lang w:val="en-US" w:eastAsia="zh-CN"/>
        </w:rPr>
        <w:t xml:space="preserve"> There are three solutions addressing the related issues</w:t>
      </w:r>
      <w:r>
        <w:rPr>
          <w:rFonts w:hint="eastAsia" w:eastAsia="宋体"/>
          <w:lang w:val="en-US" w:eastAsia="zh-CN"/>
        </w:rPr>
        <w:t>:</w:t>
      </w:r>
      <w:r>
        <w:rPr>
          <w:rFonts w:eastAsia="宋体"/>
          <w:lang w:val="en-US" w:eastAsia="zh-CN"/>
        </w:rPr>
        <w:t xml:space="preserve"> </w:t>
      </w:r>
      <w:r>
        <w:rPr>
          <w:rFonts w:hint="eastAsia"/>
          <w:lang w:val="en-US" w:eastAsia="zh-CN"/>
        </w:rPr>
        <w:t>s</w:t>
      </w:r>
      <w:r>
        <w:rPr>
          <w:lang w:val="en-US" w:eastAsia="zh-CN"/>
        </w:rPr>
        <w:t>olution #</w:t>
      </w:r>
      <w:r>
        <w:rPr>
          <w:rFonts w:hint="eastAsia"/>
          <w:lang w:val="en-US" w:eastAsia="zh-CN"/>
        </w:rPr>
        <w:t>4</w:t>
      </w:r>
      <w:r>
        <w:rPr>
          <w:lang w:val="en-US" w:eastAsia="zh-CN"/>
        </w:rPr>
        <w:t>, solution #</w:t>
      </w:r>
      <w:r>
        <w:rPr>
          <w:rFonts w:hint="eastAsia"/>
          <w:lang w:val="en-US" w:eastAsia="zh-CN"/>
        </w:rPr>
        <w:t>9</w:t>
      </w:r>
      <w:r>
        <w:rPr>
          <w:rFonts w:hint="eastAsia" w:eastAsiaTheme="minorEastAsia"/>
          <w:lang w:val="en-US" w:eastAsia="zh-CN"/>
        </w:rPr>
        <w:t xml:space="preserve"> </w:t>
      </w:r>
      <w:r>
        <w:rPr>
          <w:lang w:val="en-US" w:eastAsia="zh-CN"/>
        </w:rPr>
        <w:t xml:space="preserve">and </w:t>
      </w:r>
      <w:r>
        <w:rPr>
          <w:rFonts w:hint="eastAsia"/>
          <w:lang w:val="en-US" w:eastAsia="zh-CN"/>
        </w:rPr>
        <w:t>s</w:t>
      </w:r>
      <w:r>
        <w:rPr>
          <w:lang w:val="en-US" w:eastAsia="zh-CN"/>
        </w:rPr>
        <w:t>olution #</w:t>
      </w:r>
      <w:r>
        <w:rPr>
          <w:rFonts w:hint="eastAsia"/>
          <w:lang w:val="en-US" w:eastAsia="zh-CN"/>
        </w:rPr>
        <w:t>11</w:t>
      </w:r>
      <w:r>
        <w:rPr>
          <w:lang w:val="en-US" w:eastAsia="zh-CN"/>
        </w:rPr>
        <w:t>.</w:t>
      </w:r>
    </w:p>
    <w:p>
      <w:pPr>
        <w:pStyle w:val="111"/>
        <w:rPr>
          <w:rFonts w:eastAsia="宋体"/>
          <w:lang w:val="en-US" w:eastAsia="zh-CN"/>
        </w:rPr>
      </w:pPr>
      <w:r>
        <w:rPr>
          <w:lang w:val="en-US" w:eastAsia="zh-CN"/>
        </w:rPr>
        <w:t>-</w:t>
      </w:r>
      <w:r>
        <w:rPr>
          <w:lang w:val="en-US" w:eastAsia="zh-CN"/>
        </w:rPr>
        <w:tab/>
      </w:r>
      <w:r>
        <w:rPr>
          <w:lang w:val="en-US" w:eastAsia="zh-CN"/>
        </w:rPr>
        <w:t>Solution #</w:t>
      </w:r>
      <w:r>
        <w:rPr>
          <w:rFonts w:hint="eastAsia"/>
          <w:lang w:val="en-US" w:eastAsia="zh-CN"/>
        </w:rPr>
        <w:t>4</w:t>
      </w:r>
      <w:r>
        <w:rPr>
          <w:lang w:val="en-US" w:eastAsia="zh-CN"/>
        </w:rPr>
        <w:t xml:space="preserve"> proposes </w:t>
      </w:r>
      <w:r>
        <w:rPr>
          <w:rFonts w:hint="eastAsia"/>
          <w:lang w:val="en-US" w:eastAsia="zh-CN"/>
        </w:rPr>
        <w:t>that</w:t>
      </w:r>
      <w:r>
        <w:rPr>
          <w:lang w:eastAsia="zh-CN"/>
        </w:rPr>
        <w:t xml:space="preserve"> </w:t>
      </w:r>
      <w:r>
        <w:rPr>
          <w:rFonts w:hint="eastAsia"/>
          <w:lang w:val="en-US" w:eastAsia="zh-CN"/>
        </w:rPr>
        <w:t>the SEALDD client on the tethering device to measures the QoS between the SEALDD client and tethered device</w:t>
      </w:r>
      <w:r>
        <w:rPr>
          <w:rFonts w:hint="eastAsia" w:eastAsia="宋体"/>
          <w:lang w:val="en-US" w:eastAsia="zh-CN"/>
        </w:rPr>
        <w:t xml:space="preserve">. </w:t>
      </w:r>
    </w:p>
    <w:p>
      <w:pPr>
        <w:pStyle w:val="111"/>
        <w:rPr>
          <w:lang w:val="en-US" w:eastAsia="zh-CN"/>
        </w:rPr>
      </w:pPr>
      <w:r>
        <w:rPr>
          <w:lang w:val="en-US" w:eastAsia="zh-CN"/>
        </w:rPr>
        <w:t>-</w:t>
      </w:r>
      <w:r>
        <w:rPr>
          <w:lang w:val="en-US" w:eastAsia="zh-CN"/>
        </w:rPr>
        <w:tab/>
      </w:r>
      <w:r>
        <w:rPr>
          <w:rFonts w:hint="eastAsia" w:eastAsia="宋体"/>
          <w:lang w:val="en-US" w:eastAsia="zh-CN"/>
        </w:rPr>
        <w:t>S</w:t>
      </w:r>
      <w:r>
        <w:rPr>
          <w:lang w:val="en-US" w:eastAsia="zh-CN"/>
        </w:rPr>
        <w:t>olution #</w:t>
      </w:r>
      <w:r>
        <w:rPr>
          <w:rFonts w:hint="eastAsia"/>
          <w:lang w:val="en-US" w:eastAsia="zh-CN"/>
        </w:rPr>
        <w:t>9</w:t>
      </w:r>
      <w:r>
        <w:rPr>
          <w:lang w:val="en-US" w:eastAsia="zh-CN"/>
        </w:rPr>
        <w:t xml:space="preserve"> </w:t>
      </w:r>
      <w:r>
        <w:rPr>
          <w:rFonts w:hint="eastAsia"/>
          <w:lang w:val="en-US" w:eastAsia="zh-CN"/>
        </w:rPr>
        <w:t xml:space="preserve">proposes that ADAEC to collect the </w:t>
      </w:r>
      <w:r>
        <w:rPr>
          <w:rFonts w:eastAsiaTheme="minorEastAsia"/>
          <w:lang w:val="en-US" w:eastAsia="zh-CN"/>
        </w:rPr>
        <w:t>data from the tethered VAL UE</w:t>
      </w:r>
      <w:r>
        <w:rPr>
          <w:rFonts w:hint="eastAsia" w:eastAsiaTheme="minorEastAsia"/>
          <w:lang w:val="en-US" w:eastAsia="zh-CN"/>
        </w:rPr>
        <w:t>(SEALDD client or VAL client), and</w:t>
      </w:r>
      <w:r>
        <w:rPr>
          <w:rFonts w:hint="eastAsia"/>
          <w:lang w:val="en-US" w:eastAsia="zh-CN"/>
        </w:rPr>
        <w:t xml:space="preserve"> </w:t>
      </w:r>
      <w:r>
        <w:rPr>
          <w:lang w:val="en-US"/>
        </w:rPr>
        <w:t>analyz</w:t>
      </w:r>
      <w:r>
        <w:rPr>
          <w:rFonts w:hint="eastAsia" w:eastAsia="宋体"/>
          <w:lang w:val="en-US" w:eastAsia="zh-CN"/>
        </w:rPr>
        <w:t>e</w:t>
      </w:r>
      <w:r>
        <w:rPr>
          <w:lang w:val="en-US"/>
        </w:rPr>
        <w:t xml:space="preserve"> the delay for end-to-end XR application service, and the </w:t>
      </w:r>
      <w:r>
        <w:rPr>
          <w:rFonts w:hint="eastAsia" w:eastAsia="宋体"/>
          <w:lang w:val="en-US" w:eastAsia="zh-CN"/>
        </w:rPr>
        <w:t xml:space="preserve">tethered </w:t>
      </w:r>
      <w:r>
        <w:rPr>
          <w:lang w:val="en-US"/>
        </w:rPr>
        <w:t xml:space="preserve">link. </w:t>
      </w:r>
    </w:p>
    <w:p>
      <w:pPr>
        <w:pStyle w:val="111"/>
        <w:rPr>
          <w:lang w:val="en-US" w:eastAsia="zh-CN"/>
        </w:rPr>
      </w:pPr>
      <w:r>
        <w:rPr>
          <w:lang w:val="en-US" w:eastAsia="zh-CN"/>
        </w:rPr>
        <w:t>-</w:t>
      </w:r>
      <w:r>
        <w:rPr>
          <w:lang w:val="en-US" w:eastAsia="zh-CN"/>
        </w:rPr>
        <w:tab/>
      </w:r>
      <w:r>
        <w:rPr>
          <w:lang w:val="en-US" w:eastAsia="zh-CN"/>
        </w:rPr>
        <w:t>Solution #</w:t>
      </w:r>
      <w:r>
        <w:rPr>
          <w:rFonts w:hint="eastAsia"/>
          <w:lang w:val="en-US" w:eastAsia="zh-CN"/>
        </w:rPr>
        <w:t>11</w:t>
      </w:r>
      <w:r>
        <w:rPr>
          <w:lang w:val="en-US" w:eastAsia="zh-CN"/>
        </w:rPr>
        <w:t xml:space="preserve"> proposes to </w:t>
      </w:r>
      <w:r>
        <w:rPr>
          <w:rFonts w:hint="eastAsia" w:eastAsia="宋体"/>
          <w:lang w:val="en-US" w:eastAsia="zh-CN"/>
        </w:rPr>
        <w:t>utilize PINAPP to do the tethered device discovery, and</w:t>
      </w:r>
      <w:r>
        <w:rPr>
          <w:lang w:val="en-US" w:eastAsia="zh-CN"/>
        </w:rPr>
        <w:t xml:space="preserve"> </w:t>
      </w:r>
      <w:r>
        <w:rPr>
          <w:rFonts w:hint="eastAsia" w:eastAsia="宋体"/>
          <w:lang w:val="en-US" w:eastAsia="zh-CN"/>
        </w:rPr>
        <w:t>utilize SEALDD to measure the delay. The detailed architecture impact is analyzed to support the tethered device</w:t>
      </w:r>
      <w:r>
        <w:rPr>
          <w:rFonts w:hint="eastAsia"/>
          <w:lang w:val="en-US" w:eastAsia="zh-CN"/>
        </w:rPr>
        <w:t xml:space="preserve">. </w:t>
      </w:r>
    </w:p>
    <w:p>
      <w:pPr>
        <w:rPr>
          <w:lang w:val="en-US" w:eastAsia="zh-CN"/>
        </w:rPr>
      </w:pPr>
      <w:r>
        <w:rPr>
          <w:rFonts w:hint="eastAsia" w:eastAsia="宋体"/>
          <w:lang w:val="en-US" w:eastAsia="zh-CN"/>
        </w:rPr>
        <w:t xml:space="preserve">Regarding the tethered device identification, </w:t>
      </w:r>
      <w:r>
        <w:rPr>
          <w:lang w:val="en-US" w:eastAsia="zh-CN"/>
        </w:rPr>
        <w:t>Solution #</w:t>
      </w:r>
      <w:r>
        <w:rPr>
          <w:rFonts w:hint="eastAsia"/>
          <w:lang w:val="en-US" w:eastAsia="zh-CN"/>
        </w:rPr>
        <w:t>4</w:t>
      </w:r>
      <w:r>
        <w:rPr>
          <w:lang w:val="en-US" w:eastAsia="zh-CN"/>
        </w:rPr>
        <w:t xml:space="preserve"> </w:t>
      </w:r>
      <w:r>
        <w:rPr>
          <w:rFonts w:hint="eastAsia"/>
          <w:lang w:val="en-US" w:eastAsia="zh-CN"/>
        </w:rPr>
        <w:t xml:space="preserve">and </w:t>
      </w:r>
      <w:r>
        <w:rPr>
          <w:rFonts w:hint="eastAsia" w:eastAsia="宋体"/>
          <w:lang w:val="en-US" w:eastAsia="zh-CN"/>
        </w:rPr>
        <w:t>s</w:t>
      </w:r>
      <w:r>
        <w:rPr>
          <w:lang w:val="en-US" w:eastAsia="zh-CN"/>
        </w:rPr>
        <w:t>olution #</w:t>
      </w:r>
      <w:r>
        <w:rPr>
          <w:rFonts w:hint="eastAsia"/>
          <w:lang w:val="en-US" w:eastAsia="zh-CN"/>
        </w:rPr>
        <w:t>11</w:t>
      </w:r>
      <w:r>
        <w:rPr>
          <w:lang w:val="en-US" w:eastAsia="zh-CN"/>
        </w:rPr>
        <w:t xml:space="preserve"> proposes to </w:t>
      </w:r>
      <w:r>
        <w:rPr>
          <w:rFonts w:hint="eastAsia" w:eastAsia="宋体"/>
          <w:lang w:val="en-US" w:eastAsia="zh-CN"/>
        </w:rPr>
        <w:t>utilize PINAPP to do the tethered device discovery and management</w:t>
      </w:r>
      <w:r>
        <w:rPr>
          <w:rFonts w:hint="eastAsia"/>
          <w:lang w:val="en-US" w:eastAsia="zh-CN"/>
        </w:rPr>
        <w:t>.</w:t>
      </w:r>
    </w:p>
    <w:p>
      <w:pPr>
        <w:rPr>
          <w:b/>
          <w:bCs/>
          <w:lang w:val="en-US" w:eastAsia="zh-CN"/>
        </w:rPr>
      </w:pPr>
      <w:r>
        <w:rPr>
          <w:rFonts w:hint="eastAsia"/>
          <w:lang w:val="en-US" w:eastAsia="zh-CN"/>
        </w:rPr>
        <w:t xml:space="preserve">Regarding the </w:t>
      </w:r>
      <w:r>
        <w:rPr>
          <w:rFonts w:hint="eastAsia" w:eastAsia="宋体"/>
          <w:lang w:val="en-US" w:eastAsia="zh-CN"/>
        </w:rPr>
        <w:t>tethered link measurement, s</w:t>
      </w:r>
      <w:r>
        <w:rPr>
          <w:lang w:val="en-US" w:eastAsia="zh-CN"/>
        </w:rPr>
        <w:t>olution #</w:t>
      </w:r>
      <w:r>
        <w:rPr>
          <w:rFonts w:hint="eastAsia"/>
          <w:lang w:val="en-US" w:eastAsia="zh-CN"/>
        </w:rPr>
        <w:t xml:space="preserve">11 and solution#4 propose to enhance the SEALDD to do the measurement. </w:t>
      </w:r>
      <w:r>
        <w:rPr>
          <w:rFonts w:hint="eastAsia" w:eastAsia="宋体"/>
          <w:lang w:val="en-US" w:eastAsia="zh-CN"/>
        </w:rPr>
        <w:t>S</w:t>
      </w:r>
      <w:r>
        <w:rPr>
          <w:lang w:val="en-US" w:eastAsia="zh-CN"/>
        </w:rPr>
        <w:t>olution #</w:t>
      </w:r>
      <w:r>
        <w:rPr>
          <w:rFonts w:hint="eastAsia"/>
          <w:lang w:val="en-US" w:eastAsia="zh-CN"/>
        </w:rPr>
        <w:t>11 focuses on how the PINAPP and SEALDD collaborate to do the tethered link measurement, while solution #4 elaborates the detail of measurement implemented by SEALDD. Solution #9 focuses on how the analysis implemented based on collected data.</w:t>
      </w:r>
    </w:p>
    <w:p>
      <w:pPr>
        <w:pStyle w:val="5"/>
        <w:ind w:left="0" w:firstLine="0"/>
        <w:rPr>
          <w:rFonts w:eastAsia="宋体"/>
          <w:lang w:val="en-US" w:eastAsia="zh-CN"/>
        </w:rPr>
      </w:pPr>
      <w:bookmarkStart w:id="842" w:name="_Toc9197"/>
      <w:bookmarkStart w:id="843" w:name="_Toc27630"/>
      <w:r>
        <w:rPr>
          <w:rFonts w:hint="eastAsia" w:eastAsia="宋体"/>
          <w:lang w:val="en-US" w:eastAsia="zh-CN"/>
        </w:rPr>
        <w:t>9</w:t>
      </w:r>
      <w:r>
        <w:rPr>
          <w:lang w:eastAsia="ko-KR"/>
        </w:rPr>
        <w:t>.3.</w:t>
      </w:r>
      <w:r>
        <w:rPr>
          <w:rFonts w:hint="eastAsia" w:eastAsia="宋体"/>
          <w:lang w:val="en-US" w:eastAsia="zh-CN"/>
        </w:rPr>
        <w:t>6</w:t>
      </w:r>
      <w:r>
        <w:rPr>
          <w:rFonts w:hint="eastAsia" w:eastAsia="宋体"/>
          <w:lang w:val="en-US" w:eastAsia="zh-CN"/>
        </w:rPr>
        <w:tab/>
      </w:r>
      <w:r>
        <w:rPr>
          <w:lang w:eastAsia="ko-KR"/>
        </w:rPr>
        <w:t xml:space="preserve">Key Issue </w:t>
      </w:r>
      <w:r>
        <w:rPr>
          <w:rFonts w:hint="eastAsia" w:eastAsia="宋体"/>
          <w:lang w:val="en-US" w:eastAsia="zh-CN"/>
        </w:rPr>
        <w:t>#6</w:t>
      </w:r>
      <w:r>
        <w:rPr>
          <w:lang w:eastAsia="ko-KR"/>
        </w:rPr>
        <w:t xml:space="preserve"> solutions</w:t>
      </w:r>
      <w:r>
        <w:rPr>
          <w:rFonts w:hint="eastAsia" w:eastAsia="宋体"/>
          <w:lang w:val="en-US" w:eastAsia="zh-CN"/>
        </w:rPr>
        <w:t xml:space="preserve"> evaluation</w:t>
      </w:r>
      <w:bookmarkEnd w:id="837"/>
      <w:bookmarkEnd w:id="842"/>
      <w:bookmarkEnd w:id="843"/>
    </w:p>
    <w:p>
      <w:pPr>
        <w:rPr>
          <w:rFonts w:eastAsia="宋体"/>
          <w:lang w:val="en-US" w:eastAsia="zh-CN"/>
        </w:rPr>
      </w:pPr>
      <w:r>
        <w:rPr>
          <w:rFonts w:eastAsia="宋体"/>
          <w:lang w:val="en-US" w:eastAsia="zh-CN"/>
        </w:rPr>
        <w:t>Key issue #</w:t>
      </w:r>
      <w:r>
        <w:rPr>
          <w:rFonts w:hint="eastAsia" w:eastAsia="宋体"/>
          <w:lang w:val="en-US" w:eastAsia="zh-CN"/>
        </w:rPr>
        <w:t>6</w:t>
      </w:r>
      <w:r>
        <w:rPr>
          <w:rFonts w:eastAsia="宋体"/>
          <w:lang w:val="en-US" w:eastAsia="zh-CN"/>
        </w:rPr>
        <w:t xml:space="preserve"> studies </w:t>
      </w:r>
      <w:r>
        <w:rPr>
          <w:rFonts w:hint="eastAsia" w:eastAsia="宋体"/>
          <w:lang w:val="en-US" w:eastAsia="zh-CN"/>
        </w:rPr>
        <w:t>the XR EAS selection enhancement for reducing service latency</w:t>
      </w:r>
      <w:r>
        <w:rPr>
          <w:lang w:val="en-US" w:eastAsia="zh-CN"/>
        </w:rPr>
        <w:t>.</w:t>
      </w:r>
      <w:r>
        <w:rPr>
          <w:rFonts w:eastAsia="宋体"/>
          <w:lang w:val="en-US" w:eastAsia="zh-CN"/>
        </w:rPr>
        <w:t xml:space="preserve"> There are three solutions addressing the related issues</w:t>
      </w:r>
      <w:r>
        <w:rPr>
          <w:rFonts w:hint="eastAsia" w:eastAsia="宋体"/>
          <w:lang w:val="en-US" w:eastAsia="zh-CN"/>
        </w:rPr>
        <w:t>:</w:t>
      </w:r>
      <w:r>
        <w:rPr>
          <w:rFonts w:eastAsia="宋体"/>
          <w:lang w:val="en-US" w:eastAsia="zh-CN"/>
        </w:rPr>
        <w:t xml:space="preserve"> </w:t>
      </w:r>
      <w:r>
        <w:rPr>
          <w:rFonts w:hint="eastAsia"/>
          <w:lang w:val="en-US" w:eastAsia="zh-CN"/>
        </w:rPr>
        <w:t>s</w:t>
      </w:r>
      <w:r>
        <w:rPr>
          <w:lang w:val="en-US" w:eastAsia="zh-CN"/>
        </w:rPr>
        <w:t>olution #</w:t>
      </w:r>
      <w:r>
        <w:rPr>
          <w:rFonts w:hint="eastAsia"/>
          <w:lang w:val="en-US" w:eastAsia="zh-CN"/>
        </w:rPr>
        <w:t>10</w:t>
      </w:r>
      <w:r>
        <w:rPr>
          <w:lang w:val="en-US" w:eastAsia="zh-CN"/>
        </w:rPr>
        <w:t>, solution #</w:t>
      </w:r>
      <w:r>
        <w:rPr>
          <w:rFonts w:hint="eastAsia"/>
          <w:lang w:val="en-US" w:eastAsia="zh-CN"/>
        </w:rPr>
        <w:t>12</w:t>
      </w:r>
      <w:r>
        <w:rPr>
          <w:rFonts w:hint="eastAsia" w:eastAsiaTheme="minorEastAsia"/>
          <w:lang w:val="en-US" w:eastAsia="zh-CN"/>
        </w:rPr>
        <w:t xml:space="preserve"> </w:t>
      </w:r>
      <w:r>
        <w:rPr>
          <w:lang w:val="en-US" w:eastAsia="zh-CN"/>
        </w:rPr>
        <w:t xml:space="preserve">and </w:t>
      </w:r>
      <w:r>
        <w:rPr>
          <w:rFonts w:hint="eastAsia"/>
          <w:lang w:val="en-US" w:eastAsia="zh-CN"/>
        </w:rPr>
        <w:t>s</w:t>
      </w:r>
      <w:r>
        <w:rPr>
          <w:lang w:val="en-US" w:eastAsia="zh-CN"/>
        </w:rPr>
        <w:t>olution #</w:t>
      </w:r>
      <w:r>
        <w:rPr>
          <w:rFonts w:hint="eastAsia"/>
          <w:lang w:val="en-US" w:eastAsia="zh-CN"/>
        </w:rPr>
        <w:t>13</w:t>
      </w:r>
      <w:r>
        <w:rPr>
          <w:lang w:val="en-US" w:eastAsia="zh-CN"/>
        </w:rPr>
        <w:t>.</w:t>
      </w:r>
    </w:p>
    <w:p>
      <w:pPr>
        <w:pStyle w:val="111"/>
        <w:rPr>
          <w:rFonts w:eastAsia="宋体"/>
          <w:lang w:val="en-US" w:eastAsia="zh-CN"/>
        </w:rPr>
      </w:pPr>
      <w:r>
        <w:rPr>
          <w:lang w:val="en-US" w:eastAsia="zh-CN"/>
        </w:rPr>
        <w:t>-</w:t>
      </w:r>
      <w:r>
        <w:rPr>
          <w:lang w:val="en-US" w:eastAsia="zh-CN"/>
        </w:rPr>
        <w:tab/>
      </w:r>
      <w:r>
        <w:rPr>
          <w:lang w:val="en-US" w:eastAsia="zh-CN"/>
        </w:rPr>
        <w:t>Solution #</w:t>
      </w:r>
      <w:r>
        <w:rPr>
          <w:rFonts w:hint="eastAsia"/>
          <w:lang w:val="en-US" w:eastAsia="zh-CN"/>
        </w:rPr>
        <w:t>10</w:t>
      </w:r>
      <w:r>
        <w:rPr>
          <w:lang w:val="en-US" w:eastAsia="zh-CN"/>
        </w:rPr>
        <w:t xml:space="preserve"> proposes </w:t>
      </w:r>
      <w:r>
        <w:rPr>
          <w:rFonts w:hint="eastAsia"/>
          <w:lang w:val="en-US" w:eastAsia="zh-CN"/>
        </w:rPr>
        <w:t>that</w:t>
      </w:r>
      <w:r>
        <w:rPr>
          <w:lang w:eastAsia="zh-CN"/>
        </w:rPr>
        <w:t xml:space="preserve"> </w:t>
      </w:r>
      <w:r>
        <w:rPr>
          <w:rFonts w:hint="eastAsia"/>
          <w:lang w:val="en-US" w:eastAsia="zh-CN"/>
        </w:rPr>
        <w:t xml:space="preserve">the </w:t>
      </w:r>
      <w:r>
        <w:rPr>
          <w:lang w:eastAsia="zh-CN"/>
        </w:rPr>
        <w:t xml:space="preserve">ECS may </w:t>
      </w:r>
      <w:r>
        <w:t>obtain</w:t>
      </w:r>
      <w:r>
        <w:rPr>
          <w:rFonts w:hint="eastAsia" w:eastAsiaTheme="minorEastAsia"/>
          <w:lang w:eastAsia="zh-CN"/>
        </w:rPr>
        <w:t xml:space="preserve"> </w:t>
      </w:r>
      <w:r>
        <w:t>predicted application session connectivity information if application session connectivity information can be exposed by 5GC</w:t>
      </w:r>
      <w:r>
        <w:rPr>
          <w:rFonts w:hint="eastAsia" w:eastAsia="宋体"/>
          <w:lang w:val="en-US" w:eastAsia="zh-CN"/>
        </w:rPr>
        <w:t>, and</w:t>
      </w:r>
      <w:r>
        <w:rPr>
          <w:lang w:eastAsia="zh-CN"/>
        </w:rPr>
        <w:t xml:space="preserve"> the </w:t>
      </w:r>
      <w:r>
        <w:rPr>
          <w:rFonts w:hint="eastAsia"/>
          <w:lang w:val="en-US" w:eastAsia="zh-CN"/>
        </w:rPr>
        <w:t xml:space="preserve">Service provisioning </w:t>
      </w:r>
      <w:r>
        <w:rPr>
          <w:lang w:val="en-US" w:eastAsia="zh-CN"/>
        </w:rPr>
        <w:t>may be</w:t>
      </w:r>
      <w:r>
        <w:rPr>
          <w:rFonts w:hint="eastAsia"/>
          <w:lang w:val="en-US" w:eastAsia="zh-CN"/>
        </w:rPr>
        <w:t xml:space="preserve"> enhanced considering the closeness of the EES endpoint and the </w:t>
      </w:r>
      <w:r>
        <w:t>predicted application session connectivity information</w:t>
      </w:r>
      <w:r>
        <w:rPr>
          <w:rFonts w:hint="eastAsia" w:eastAsia="宋体"/>
          <w:lang w:val="en-US" w:eastAsia="zh-CN"/>
        </w:rPr>
        <w:t>.</w:t>
      </w:r>
    </w:p>
    <w:p>
      <w:pPr>
        <w:pStyle w:val="111"/>
        <w:rPr>
          <w:lang w:val="en-US" w:eastAsia="zh-CN"/>
        </w:rPr>
      </w:pPr>
      <w:r>
        <w:rPr>
          <w:lang w:val="en-US" w:eastAsia="zh-CN"/>
        </w:rPr>
        <w:t>-</w:t>
      </w:r>
      <w:r>
        <w:rPr>
          <w:lang w:val="en-US" w:eastAsia="zh-CN"/>
        </w:rPr>
        <w:tab/>
      </w:r>
      <w:r>
        <w:rPr>
          <w:lang w:val="en-US" w:eastAsia="zh-CN"/>
        </w:rPr>
        <w:t>Solution #</w:t>
      </w:r>
      <w:r>
        <w:rPr>
          <w:rFonts w:hint="eastAsia"/>
          <w:lang w:val="en-US" w:eastAsia="zh-CN"/>
        </w:rPr>
        <w:t>12</w:t>
      </w:r>
      <w:r>
        <w:rPr>
          <w:lang w:val="en-US" w:eastAsia="zh-CN"/>
        </w:rPr>
        <w:t xml:space="preserve"> </w:t>
      </w:r>
      <w:r>
        <w:rPr>
          <w:rFonts w:hint="eastAsia"/>
          <w:lang w:val="en-US" w:eastAsia="zh-CN"/>
        </w:rPr>
        <w:t xml:space="preserve">proposes </w:t>
      </w:r>
      <w:r>
        <w:rPr>
          <w:lang w:val="en-US" w:eastAsia="zh-CN"/>
        </w:rPr>
        <w:t xml:space="preserve">that the </w:t>
      </w:r>
      <w:r>
        <w:rPr>
          <w:lang w:eastAsia="zh-CN"/>
        </w:rPr>
        <w:t>EES may based on UE IP address information (i.e., NATed IP from local PAS) select the EAS (i.e. XR EAS) where its IP address has a close affinity to the local UPF</w:t>
      </w:r>
      <w:r>
        <w:rPr>
          <w:lang w:val="en-US" w:eastAsia="zh-CN"/>
        </w:rPr>
        <w:t>.</w:t>
      </w:r>
    </w:p>
    <w:p>
      <w:pPr>
        <w:pStyle w:val="111"/>
        <w:rPr>
          <w:lang w:val="en-US" w:eastAsia="zh-CN"/>
        </w:rPr>
      </w:pPr>
      <w:r>
        <w:rPr>
          <w:lang w:val="en-US" w:eastAsia="zh-CN"/>
        </w:rPr>
        <w:t>-</w:t>
      </w:r>
      <w:r>
        <w:rPr>
          <w:lang w:val="en-US" w:eastAsia="zh-CN"/>
        </w:rPr>
        <w:tab/>
      </w:r>
      <w:r>
        <w:rPr>
          <w:lang w:val="en-US" w:eastAsia="zh-CN"/>
        </w:rPr>
        <w:t>Solution #</w:t>
      </w:r>
      <w:r>
        <w:rPr>
          <w:rFonts w:hint="eastAsia"/>
          <w:lang w:val="en-US" w:eastAsia="zh-CN"/>
        </w:rPr>
        <w:t>13</w:t>
      </w:r>
      <w:r>
        <w:rPr>
          <w:lang w:val="en-US" w:eastAsia="zh-CN"/>
        </w:rPr>
        <w:t xml:space="preserve"> proposes to </w:t>
      </w:r>
      <w:r>
        <w:rPr>
          <w:rFonts w:hint="eastAsia" w:eastAsia="宋体"/>
          <w:lang w:val="en-US" w:eastAsia="zh-CN"/>
        </w:rPr>
        <w:t>utilize N6 delay measurement mechanism to enhance the EAS discovery</w:t>
      </w:r>
      <w:r>
        <w:rPr>
          <w:rFonts w:eastAsia="宋体"/>
          <w:lang w:val="en-US" w:eastAsia="zh-CN"/>
        </w:rPr>
        <w:t xml:space="preserve"> if the </w:t>
      </w:r>
      <w:r>
        <w:rPr>
          <w:rFonts w:hint="eastAsia" w:eastAsia="宋体"/>
          <w:lang w:val="en-US" w:eastAsia="zh-CN"/>
        </w:rPr>
        <w:t>N6 delay</w:t>
      </w:r>
      <w:r>
        <w:rPr>
          <w:rFonts w:eastAsia="宋体"/>
          <w:lang w:val="en-US" w:eastAsia="zh-CN"/>
        </w:rPr>
        <w:t xml:space="preserve"> information can be exposed by 5GC</w:t>
      </w:r>
      <w:r>
        <w:rPr>
          <w:rFonts w:hint="eastAsia" w:eastAsia="宋体"/>
          <w:lang w:val="en-US" w:eastAsia="zh-CN"/>
        </w:rPr>
        <w:t>. After candidate EAS(s) discovery is performed, the EES</w:t>
      </w:r>
      <w:r>
        <w:rPr>
          <w:lang w:val="en-US" w:eastAsia="zh-CN"/>
        </w:rPr>
        <w:t xml:space="preserve"> may </w:t>
      </w:r>
      <w:r>
        <w:rPr>
          <w:rFonts w:hint="eastAsia"/>
          <w:lang w:val="en-US" w:eastAsia="zh-CN"/>
        </w:rPr>
        <w:t>send request to 5GC for N6 delay measurement for each pair of candidate XR EAS and UPF related to DNAI of the XR EAS</w:t>
      </w:r>
      <w:r>
        <w:rPr>
          <w:lang w:val="en-US" w:eastAsia="zh-CN"/>
        </w:rPr>
        <w:t xml:space="preserve"> </w:t>
      </w:r>
      <w:r>
        <w:rPr>
          <w:rFonts w:eastAsia="宋体"/>
          <w:lang w:val="en-US" w:eastAsia="zh-CN"/>
        </w:rPr>
        <w:t xml:space="preserve">if the </w:t>
      </w:r>
      <w:r>
        <w:rPr>
          <w:rFonts w:hint="eastAsia" w:eastAsia="宋体"/>
          <w:lang w:val="en-US" w:eastAsia="zh-CN"/>
        </w:rPr>
        <w:t>N6 delay</w:t>
      </w:r>
      <w:r>
        <w:rPr>
          <w:rFonts w:eastAsia="宋体"/>
          <w:lang w:val="en-US" w:eastAsia="zh-CN"/>
        </w:rPr>
        <w:t xml:space="preserve"> information can be exposed by 5GC</w:t>
      </w:r>
      <w:r>
        <w:rPr>
          <w:rFonts w:hint="eastAsia"/>
          <w:lang w:val="en-US" w:eastAsia="zh-CN"/>
        </w:rPr>
        <w:t xml:space="preserve">. </w:t>
      </w:r>
    </w:p>
    <w:p>
      <w:pPr>
        <w:pStyle w:val="5"/>
        <w:ind w:left="0" w:firstLine="0"/>
        <w:rPr>
          <w:rFonts w:eastAsia="宋体"/>
          <w:lang w:val="en-US" w:eastAsia="zh-CN"/>
        </w:rPr>
      </w:pPr>
      <w:bookmarkStart w:id="844" w:name="_Toc8477"/>
      <w:bookmarkStart w:id="845" w:name="_Toc18805"/>
      <w:bookmarkStart w:id="846" w:name="_Toc20771"/>
      <w:r>
        <w:rPr>
          <w:rFonts w:hint="eastAsia" w:eastAsia="宋体"/>
          <w:lang w:val="en-US" w:eastAsia="zh-CN"/>
        </w:rPr>
        <w:t>9</w:t>
      </w:r>
      <w:r>
        <w:rPr>
          <w:lang w:eastAsia="ko-KR"/>
        </w:rPr>
        <w:t>.3.</w:t>
      </w:r>
      <w:r>
        <w:rPr>
          <w:rFonts w:hint="eastAsia" w:eastAsia="宋体"/>
          <w:lang w:val="en-US" w:eastAsia="zh-CN"/>
        </w:rPr>
        <w:t>7</w:t>
      </w:r>
      <w:r>
        <w:rPr>
          <w:rFonts w:hint="eastAsia" w:eastAsia="宋体"/>
          <w:lang w:val="en-US" w:eastAsia="zh-CN"/>
        </w:rPr>
        <w:tab/>
      </w:r>
      <w:r>
        <w:rPr>
          <w:lang w:eastAsia="ko-KR"/>
        </w:rPr>
        <w:t xml:space="preserve">Key Issue </w:t>
      </w:r>
      <w:r>
        <w:rPr>
          <w:rFonts w:hint="eastAsia" w:eastAsia="宋体"/>
          <w:lang w:val="en-US" w:eastAsia="zh-CN"/>
        </w:rPr>
        <w:t>#</w:t>
      </w:r>
      <w:r>
        <w:rPr>
          <w:rFonts w:eastAsia="宋体"/>
          <w:lang w:val="en-US" w:eastAsia="zh-CN"/>
        </w:rPr>
        <w:t>7</w:t>
      </w:r>
      <w:r>
        <w:rPr>
          <w:lang w:eastAsia="ko-KR"/>
        </w:rPr>
        <w:t xml:space="preserve"> solutions</w:t>
      </w:r>
      <w:r>
        <w:rPr>
          <w:rFonts w:hint="eastAsia" w:eastAsia="宋体"/>
          <w:lang w:val="en-US" w:eastAsia="zh-CN"/>
        </w:rPr>
        <w:t xml:space="preserve"> evaluation</w:t>
      </w:r>
      <w:bookmarkEnd w:id="844"/>
      <w:bookmarkEnd w:id="845"/>
      <w:bookmarkEnd w:id="846"/>
    </w:p>
    <w:p>
      <w:pPr>
        <w:rPr>
          <w:lang w:val="en-US" w:eastAsia="zh-CN"/>
        </w:rPr>
      </w:pPr>
      <w:r>
        <w:rPr>
          <w:lang w:val="en-US" w:eastAsia="zh-CN"/>
        </w:rPr>
        <w:t>The open issue of KI#7 includes:</w:t>
      </w:r>
    </w:p>
    <w:p>
      <w:pPr>
        <w:pStyle w:val="111"/>
        <w:rPr>
          <w:lang w:eastAsia="zh-CN"/>
        </w:rPr>
      </w:pPr>
      <w:r>
        <w:rPr>
          <w:lang w:eastAsia="zh-CN"/>
        </w:rPr>
        <w:t>-</w:t>
      </w:r>
      <w:r>
        <w:rPr>
          <w:lang w:eastAsia="zh-CN"/>
        </w:rPr>
        <w:tab/>
      </w:r>
      <w:r>
        <w:rPr>
          <w:rFonts w:hint="eastAsia"/>
          <w:lang w:eastAsia="zh-CN"/>
        </w:rPr>
        <w:t>H</w:t>
      </w:r>
      <w:r>
        <w:rPr>
          <w:lang w:eastAsia="zh-CN"/>
        </w:rPr>
        <w:t>ow to support the E2E KPI optimization to meet real-time XR service requirements, taking the processing delay of XR application server into account, e.g. considering the potential enhancements to EDGEAPP in XR application server discovery or instantiation.</w:t>
      </w:r>
    </w:p>
    <w:p>
      <w:pPr>
        <w:pStyle w:val="111"/>
        <w:rPr>
          <w:lang w:eastAsia="zh-CN"/>
        </w:rPr>
      </w:pPr>
      <w:r>
        <w:rPr>
          <w:lang w:eastAsia="zh-CN"/>
        </w:rPr>
        <w:t>-</w:t>
      </w:r>
      <w:r>
        <w:rPr>
          <w:lang w:eastAsia="zh-CN"/>
        </w:rPr>
        <w:tab/>
      </w:r>
      <w:r>
        <w:rPr>
          <w:lang w:eastAsia="zh-CN"/>
        </w:rPr>
        <w:t>What available information from 5G network can be used by enable layer to optimize the real-time XR service requirements.</w:t>
      </w:r>
    </w:p>
    <w:p>
      <w:r>
        <w:rPr>
          <w:rFonts w:hint="eastAsia"/>
          <w:lang w:eastAsia="zh-CN"/>
        </w:rPr>
        <w:t>S</w:t>
      </w:r>
      <w:r>
        <w:rPr>
          <w:lang w:eastAsia="zh-CN"/>
        </w:rPr>
        <w:t xml:space="preserve">olution #8 is the only solution for KI#7, </w:t>
      </w:r>
      <w:r>
        <w:t>the enablement layer (i.e. EES) can determine the required computing ability requirements of EAS instantiation and</w:t>
      </w:r>
      <w:r>
        <w:rPr>
          <w:rFonts w:hint="eastAsia"/>
        </w:rPr>
        <w:t>/</w:t>
      </w:r>
      <w:r>
        <w:t>or the required QoS information. By interacting with management system (as per the mechanism specified by SA5) and 5GC, the E2E KPI application requirements of XR application can be optimized.</w:t>
      </w:r>
    </w:p>
    <w:p>
      <w:pPr>
        <w:pStyle w:val="112"/>
        <w:rPr>
          <w:rFonts w:eastAsiaTheme="minorEastAsia"/>
        </w:rPr>
      </w:pPr>
      <w:r>
        <w:rPr>
          <w:rFonts w:eastAsiaTheme="minorEastAsia"/>
        </w:rPr>
        <w:t>Editor's note: The conclusion and overall evaluation of Key Issue #7 may be updated accordingly if there are other solutions added.</w:t>
      </w:r>
    </w:p>
    <w:p>
      <w:pPr>
        <w:pStyle w:val="5"/>
        <w:ind w:left="0" w:firstLine="0"/>
        <w:rPr>
          <w:rFonts w:eastAsia="等线"/>
          <w:lang w:val="en-US" w:eastAsia="zh-CN"/>
        </w:rPr>
      </w:pPr>
      <w:bookmarkStart w:id="847" w:name="_Toc25330"/>
      <w:bookmarkStart w:id="848" w:name="_Toc7380"/>
      <w:bookmarkStart w:id="849" w:name="_Toc1314"/>
      <w:r>
        <w:rPr>
          <w:lang w:val="en-US" w:eastAsia="zh-CN"/>
        </w:rPr>
        <w:t>9</w:t>
      </w:r>
      <w:r>
        <w:rPr>
          <w:rFonts w:hint="eastAsia"/>
          <w:lang w:val="en-US" w:eastAsia="zh-CN"/>
        </w:rPr>
        <w:t>.3.8</w:t>
      </w:r>
      <w:r>
        <w:rPr>
          <w:lang w:val="en-US" w:eastAsia="zh-CN"/>
        </w:rPr>
        <w:tab/>
      </w:r>
      <w:r>
        <w:rPr>
          <w:rFonts w:hint="eastAsia" w:eastAsia="等线"/>
          <w:lang w:val="en-US" w:eastAsia="zh-CN"/>
        </w:rPr>
        <w:t>K</w:t>
      </w:r>
      <w:r>
        <w:rPr>
          <w:lang w:val="en-US" w:eastAsia="zh-CN"/>
        </w:rPr>
        <w:t>ey issue</w:t>
      </w:r>
      <w:r>
        <w:rPr>
          <w:rFonts w:hint="eastAsia" w:eastAsia="等线"/>
          <w:lang w:val="en-US" w:eastAsia="zh-CN"/>
        </w:rPr>
        <w:t xml:space="preserve"> </w:t>
      </w:r>
      <w:r>
        <w:rPr>
          <w:lang w:val="en-US" w:eastAsia="zh-CN"/>
        </w:rPr>
        <w:t>#8</w:t>
      </w:r>
      <w:r>
        <w:rPr>
          <w:rFonts w:hint="eastAsia" w:eastAsia="等线"/>
          <w:lang w:val="en-US" w:eastAsia="zh-CN"/>
        </w:rPr>
        <w:t xml:space="preserve"> </w:t>
      </w:r>
      <w:r>
        <w:rPr>
          <w:lang w:eastAsia="ko-KR"/>
        </w:rPr>
        <w:t>solutions</w:t>
      </w:r>
      <w:r>
        <w:rPr>
          <w:rFonts w:hint="eastAsia"/>
          <w:lang w:val="en-US" w:eastAsia="zh-CN"/>
        </w:rPr>
        <w:t xml:space="preserve"> evaluation</w:t>
      </w:r>
      <w:bookmarkEnd w:id="847"/>
      <w:bookmarkEnd w:id="848"/>
      <w:bookmarkEnd w:id="849"/>
    </w:p>
    <w:p>
      <w:pPr>
        <w:rPr>
          <w:lang w:eastAsia="zh-CN"/>
        </w:rPr>
      </w:pPr>
      <w:r>
        <w:rPr>
          <w:lang w:eastAsia="zh-CN"/>
        </w:rPr>
        <w:t>The open issue of KI#8 include:</w:t>
      </w:r>
    </w:p>
    <w:p>
      <w:pPr>
        <w:pStyle w:val="111"/>
        <w:rPr>
          <w:lang w:val="en-US" w:eastAsia="zh-CN"/>
        </w:rPr>
      </w:pPr>
      <w:r>
        <w:rPr>
          <w:rFonts w:hint="eastAsia"/>
          <w:lang w:val="en-US" w:eastAsia="zh-CN"/>
        </w:rPr>
        <w:t>-</w:t>
      </w:r>
      <w:r>
        <w:rPr>
          <w:rFonts w:hint="eastAsia"/>
          <w:lang w:val="en-US" w:eastAsia="zh-CN"/>
        </w:rPr>
        <w:tab/>
      </w:r>
      <w:r>
        <w:rPr>
          <w:rFonts w:hint="eastAsia"/>
          <w:lang w:val="en-US" w:eastAsia="zh-CN"/>
        </w:rPr>
        <w:t>Whether and how SEALDD</w:t>
      </w:r>
      <w:r>
        <w:rPr>
          <w:lang w:val="en-US" w:eastAsia="zh-CN"/>
        </w:rPr>
        <w:t xml:space="preserve"> or other application enabler</w:t>
      </w:r>
      <w:r>
        <w:rPr>
          <w:rFonts w:hint="eastAsia"/>
          <w:lang w:val="en-US" w:eastAsia="zh-CN"/>
        </w:rPr>
        <w:t xml:space="preserve"> may be enhanced to</w:t>
      </w:r>
      <w:r>
        <w:rPr>
          <w:lang w:val="en-US" w:eastAsia="zh-CN"/>
        </w:rPr>
        <w:t xml:space="preserve"> facilitate XR</w:t>
      </w:r>
      <w:r>
        <w:rPr>
          <w:rFonts w:hint="eastAsia"/>
          <w:lang w:val="en-US" w:eastAsia="zh-CN"/>
        </w:rPr>
        <w:t xml:space="preserve"> communication flows between application clients and application servers involved in the same application service</w:t>
      </w:r>
      <w:r>
        <w:rPr>
          <w:lang w:val="en-US" w:eastAsia="zh-CN"/>
        </w:rPr>
        <w:t xml:space="preserve"> in relation to PDU set</w:t>
      </w:r>
      <w:r>
        <w:rPr>
          <w:rFonts w:hint="eastAsia"/>
          <w:lang w:val="en-US" w:eastAsia="zh-CN"/>
        </w:rPr>
        <w:t xml:space="preserve"> (e.g., support for </w:t>
      </w:r>
      <w:r>
        <w:rPr>
          <w:lang w:val="en-US" w:eastAsia="zh-CN"/>
        </w:rPr>
        <w:t>PDU set handling, QoS measurement</w:t>
      </w:r>
      <w:r>
        <w:rPr>
          <w:rFonts w:hint="eastAsia"/>
          <w:lang w:val="en-US" w:eastAsia="zh-CN"/>
        </w:rPr>
        <w:t>)?</w:t>
      </w:r>
    </w:p>
    <w:p>
      <w:pPr>
        <w:pStyle w:val="111"/>
        <w:ind w:left="0" w:firstLine="0"/>
        <w:rPr>
          <w:lang w:val="en-US" w:eastAsia="zh-CN"/>
        </w:rPr>
      </w:pPr>
      <w:r>
        <w:rPr>
          <w:lang w:val="en-US" w:eastAsia="zh-CN"/>
        </w:rPr>
        <w:t>In the existing solutions, solution#4 addresses QoS measurement for XR flows including PDU set on crossflow RTT. The SEALDD measurement function is enhanced to identify the 1</w:t>
      </w:r>
      <w:r>
        <w:rPr>
          <w:vertAlign w:val="superscript"/>
          <w:lang w:val="en-US" w:eastAsia="zh-CN"/>
        </w:rPr>
        <w:t>st</w:t>
      </w:r>
      <w:r>
        <w:rPr>
          <w:lang w:val="en-US" w:eastAsia="zh-CN"/>
        </w:rPr>
        <w:t xml:space="preserve"> UL or last DL packet in a PDU set, e.g. for SEALDD client triggered measurement, the SEALDD client needs to identify the last DL packet in a PDU set to complete the measurement for a DL video frame. </w:t>
      </w:r>
      <w:r>
        <w:rPr>
          <w:lang w:eastAsia="zh-CN"/>
        </w:rPr>
        <w:t>The crossflow QoS measurement provides added value for the XR service, for example, Motion to Photon can be estimated as crossflow RTT measurement (e.g. {[traffic descriptor 1</w:t>
      </w:r>
      <w:r>
        <w:rPr>
          <w:lang w:val="en-US" w:eastAsia="zh-CN"/>
        </w:rPr>
        <w:t xml:space="preserve"> for joystick input</w:t>
      </w:r>
      <w:r>
        <w:rPr>
          <w:lang w:eastAsia="zh-CN"/>
        </w:rPr>
        <w:t>, UL]; [traffic descriptor 2 for video frame, DL]})</w:t>
      </w:r>
      <w:r>
        <w:rPr>
          <w:lang w:val="en-US" w:eastAsia="zh-CN"/>
        </w:rPr>
        <w:t xml:space="preserve">. </w:t>
      </w:r>
    </w:p>
    <w:p>
      <w:pPr>
        <w:pStyle w:val="112"/>
        <w:rPr>
          <w:lang w:val="en-US" w:eastAsia="zh-CN"/>
        </w:rPr>
      </w:pPr>
      <w:r>
        <w:rPr>
          <w:rFonts w:hint="eastAsia"/>
          <w:lang w:val="en-US" w:eastAsia="zh-CN"/>
        </w:rPr>
        <w:t>Editor</w:t>
      </w:r>
      <w:r>
        <w:rPr>
          <w:lang w:val="en-US" w:eastAsia="zh-CN"/>
        </w:rPr>
        <w:t>'</w:t>
      </w:r>
      <w:r>
        <w:rPr>
          <w:rFonts w:hint="eastAsia"/>
          <w:lang w:val="en-US" w:eastAsia="zh-CN"/>
        </w:rPr>
        <w:t>s note: Whether</w:t>
      </w:r>
      <w:r>
        <w:rPr>
          <w:lang w:val="en-US" w:eastAsia="zh-CN"/>
        </w:rPr>
        <w:t xml:space="preserve"> identifying packet in PDU set is necessary in crossflow RTT measurement is FFS.</w:t>
      </w:r>
    </w:p>
    <w:p>
      <w:pPr>
        <w:pStyle w:val="111"/>
        <w:ind w:left="0" w:firstLine="0"/>
        <w:rPr>
          <w:lang w:val="en-US" w:eastAsia="zh-CN"/>
        </w:rPr>
      </w:pPr>
      <w:r>
        <w:rPr>
          <w:lang w:val="en-US" w:eastAsia="zh-CN"/>
        </w:rPr>
        <w:t>In the existing solutions, solution#7 addresses PDU set handling support. The SEALDD layer is enhanced with RTP packetilization and PDU set inclusion.</w:t>
      </w:r>
    </w:p>
    <w:p>
      <w:pPr>
        <w:pStyle w:val="5"/>
        <w:ind w:left="0" w:firstLine="0"/>
        <w:rPr>
          <w:del w:id="6389" w:author="Rapporteur" w:date="2024-08-27T19:13:08Z"/>
          <w:rFonts w:eastAsia="宋体"/>
          <w:lang w:val="en-US" w:eastAsia="zh-CN"/>
        </w:rPr>
      </w:pPr>
      <w:del w:id="6390" w:author="Rapporteur" w:date="2024-08-27T19:13:08Z">
        <w:bookmarkStart w:id="850" w:name="_Toc23246"/>
        <w:bookmarkStart w:id="851" w:name="_Toc15299"/>
        <w:r>
          <w:rPr>
            <w:rFonts w:hint="eastAsia" w:eastAsia="宋体"/>
            <w:lang w:val="en-US" w:eastAsia="zh-CN"/>
          </w:rPr>
          <w:delText>9</w:delText>
        </w:r>
      </w:del>
      <w:del w:id="6391" w:author="Rapporteur" w:date="2024-08-27T19:13:08Z">
        <w:r>
          <w:rPr>
            <w:lang w:eastAsia="ko-KR"/>
          </w:rPr>
          <w:delText>.3.</w:delText>
        </w:r>
      </w:del>
      <w:del w:id="6392" w:author="Rapporteur" w:date="2024-08-27T19:13:08Z">
        <w:r>
          <w:rPr>
            <w:rFonts w:hint="eastAsia" w:eastAsia="宋体"/>
            <w:lang w:val="en-US" w:eastAsia="zh-CN"/>
          </w:rPr>
          <w:delText>X</w:delText>
        </w:r>
      </w:del>
      <w:del w:id="6393" w:author="Rapporteur" w:date="2024-08-27T19:13:08Z">
        <w:r>
          <w:rPr>
            <w:rFonts w:hint="eastAsia" w:eastAsia="宋体"/>
            <w:lang w:val="en-US" w:eastAsia="zh-CN"/>
          </w:rPr>
          <w:tab/>
        </w:r>
      </w:del>
      <w:del w:id="6394" w:author="Rapporteur" w:date="2024-08-27T19:13:08Z">
        <w:r>
          <w:rPr>
            <w:lang w:eastAsia="ko-KR"/>
          </w:rPr>
          <w:delText xml:space="preserve">Key Issue </w:delText>
        </w:r>
      </w:del>
      <w:del w:id="6395" w:author="Rapporteur" w:date="2024-08-27T19:13:08Z">
        <w:r>
          <w:rPr>
            <w:rFonts w:hint="eastAsia" w:eastAsia="宋体"/>
            <w:lang w:val="en-US" w:eastAsia="zh-CN"/>
          </w:rPr>
          <w:delText>#x</w:delText>
        </w:r>
      </w:del>
      <w:del w:id="6396" w:author="Rapporteur" w:date="2024-08-27T19:13:08Z">
        <w:r>
          <w:rPr>
            <w:lang w:eastAsia="ko-KR"/>
          </w:rPr>
          <w:delText xml:space="preserve"> solutions</w:delText>
        </w:r>
      </w:del>
      <w:del w:id="6397" w:author="Rapporteur" w:date="2024-08-27T19:13:08Z">
        <w:r>
          <w:rPr>
            <w:rFonts w:hint="eastAsia" w:eastAsia="宋体"/>
            <w:lang w:val="en-US" w:eastAsia="zh-CN"/>
          </w:rPr>
          <w:delText xml:space="preserve"> evaluation</w:delText>
        </w:r>
        <w:bookmarkEnd w:id="838"/>
        <w:bookmarkEnd w:id="839"/>
        <w:bookmarkEnd w:id="850"/>
        <w:bookmarkEnd w:id="851"/>
      </w:del>
    </w:p>
    <w:p>
      <w:pPr>
        <w:pStyle w:val="112"/>
        <w:rPr>
          <w:del w:id="6398" w:author="Rapporteur" w:date="2024-08-27T19:13:08Z"/>
        </w:rPr>
      </w:pPr>
      <w:del w:id="6399" w:author="Rapporteur" w:date="2024-08-27T19:13:08Z">
        <w:r>
          <w:rPr/>
          <w:delText>Editor's Note:</w:delText>
        </w:r>
      </w:del>
      <w:del w:id="6400" w:author="Rapporteur" w:date="2024-08-27T19:13:08Z">
        <w:r>
          <w:rPr/>
          <w:tab/>
        </w:r>
      </w:del>
      <w:del w:id="6401" w:author="Rapporteur" w:date="2024-08-27T19:13:08Z">
        <w:r>
          <w:rPr/>
          <w:delText xml:space="preserve">This </w:delText>
        </w:r>
      </w:del>
      <w:del w:id="6402" w:author="Rapporteur" w:date="2024-08-27T19:13:08Z">
        <w:r>
          <w:rPr>
            <w:rFonts w:hint="eastAsia" w:eastAsia="宋体"/>
            <w:lang w:val="en-US" w:eastAsia="zh-CN"/>
          </w:rPr>
          <w:delText>clause</w:delText>
        </w:r>
      </w:del>
      <w:del w:id="6403" w:author="Rapporteur" w:date="2024-08-27T19:13:08Z">
        <w:r>
          <w:rPr/>
          <w:delText xml:space="preserve"> will </w:delText>
        </w:r>
      </w:del>
      <w:del w:id="6404" w:author="Rapporteur" w:date="2024-08-27T19:13:08Z">
        <w:r>
          <w:rPr>
            <w:rFonts w:hint="eastAsia" w:eastAsia="宋体"/>
            <w:lang w:val="en-US" w:eastAsia="zh-CN"/>
          </w:rPr>
          <w:delText xml:space="preserve">provide </w:delText>
        </w:r>
      </w:del>
      <w:del w:id="6405" w:author="Rapporteur" w:date="2024-08-27T19:13:08Z">
        <w:r>
          <w:rPr>
            <w:lang w:eastAsia="ko-KR"/>
          </w:rPr>
          <w:delText>solutions</w:delText>
        </w:r>
      </w:del>
      <w:del w:id="6406" w:author="Rapporteur" w:date="2024-08-27T19:13:08Z">
        <w:r>
          <w:rPr>
            <w:rFonts w:hint="eastAsia" w:eastAsia="宋体"/>
            <w:lang w:val="en-US" w:eastAsia="zh-CN"/>
          </w:rPr>
          <w:delText xml:space="preserve"> evaluation for key issue #X</w:delText>
        </w:r>
      </w:del>
      <w:del w:id="6407" w:author="Rapporteur" w:date="2024-08-27T19:13:08Z">
        <w:r>
          <w:rPr/>
          <w:delText>.</w:delText>
        </w:r>
      </w:del>
    </w:p>
    <w:p/>
    <w:p>
      <w:pPr>
        <w:pStyle w:val="3"/>
      </w:pPr>
      <w:bookmarkStart w:id="852" w:name="_Toc475064964"/>
      <w:bookmarkStart w:id="853" w:name="_Toc167720658"/>
      <w:bookmarkStart w:id="854" w:name="_Toc146875963"/>
      <w:bookmarkStart w:id="855" w:name="_Toc28528"/>
      <w:bookmarkStart w:id="856" w:name="_Toc83813089"/>
      <w:bookmarkStart w:id="857" w:name="_Toc478400634"/>
      <w:bookmarkStart w:id="858" w:name="_Toc169039420"/>
      <w:bookmarkStart w:id="859" w:name="_Toc464463370"/>
      <w:bookmarkStart w:id="860" w:name="_Toc14376"/>
      <w:bookmarkStart w:id="861" w:name="_Toc7587"/>
      <w:bookmarkStart w:id="862" w:name="_Toc19761"/>
      <w:bookmarkStart w:id="863" w:name="_Toc8783"/>
      <w:bookmarkStart w:id="864" w:name="_Toc11446"/>
      <w:bookmarkStart w:id="865" w:name="_Toc10223"/>
      <w:bookmarkStart w:id="866" w:name="_Toc1854"/>
      <w:r>
        <w:t>1</w:t>
      </w:r>
      <w:r>
        <w:rPr>
          <w:rFonts w:hint="eastAsia" w:eastAsia="宋体"/>
          <w:lang w:val="en-US" w:eastAsia="zh-CN"/>
        </w:rPr>
        <w:t>0</w:t>
      </w:r>
      <w:r>
        <w:tab/>
      </w:r>
      <w:r>
        <w:t>Conclusions</w:t>
      </w:r>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p>
    <w:p>
      <w:pPr>
        <w:pStyle w:val="4"/>
        <w:rPr>
          <w:lang w:eastAsia="zh-CN"/>
        </w:rPr>
      </w:pPr>
      <w:bookmarkStart w:id="867" w:name="_Toc27821"/>
      <w:bookmarkStart w:id="868" w:name="_Toc24183"/>
      <w:bookmarkStart w:id="869" w:name="_Toc5679"/>
      <w:bookmarkStart w:id="870" w:name="_Toc167720659"/>
      <w:bookmarkStart w:id="871" w:name="_Toc13852"/>
      <w:bookmarkStart w:id="872" w:name="_Toc4950"/>
      <w:bookmarkStart w:id="873" w:name="_Toc532994046"/>
      <w:bookmarkStart w:id="874" w:name="_Toc169039421"/>
      <w:bookmarkStart w:id="875" w:name="_Toc78314764"/>
      <w:bookmarkStart w:id="876" w:name="_Toc9832"/>
      <w:bookmarkStart w:id="877" w:name="_Toc146875964"/>
      <w:bookmarkStart w:id="878" w:name="_Toc30188"/>
      <w:bookmarkStart w:id="879" w:name="_Toc3028"/>
      <w:r>
        <w:rPr>
          <w:lang w:eastAsia="zh-CN"/>
        </w:rPr>
        <w:t>1</w:t>
      </w:r>
      <w:r>
        <w:rPr>
          <w:rFonts w:hint="eastAsia"/>
          <w:lang w:val="en-US" w:eastAsia="zh-CN"/>
        </w:rPr>
        <w:t>0</w:t>
      </w:r>
      <w:r>
        <w:rPr>
          <w:rFonts w:hint="eastAsia"/>
          <w:lang w:eastAsia="zh-CN"/>
        </w:rPr>
        <w:t>.1</w:t>
      </w:r>
      <w:r>
        <w:rPr>
          <w:lang w:eastAsia="zh-CN"/>
        </w:rPr>
        <w:tab/>
      </w:r>
      <w:r>
        <w:rPr>
          <w:rFonts w:hint="eastAsia"/>
          <w:lang w:eastAsia="zh-CN"/>
        </w:rPr>
        <w:t>General conclusions</w:t>
      </w:r>
      <w:bookmarkEnd w:id="867"/>
      <w:bookmarkEnd w:id="868"/>
      <w:bookmarkEnd w:id="869"/>
      <w:bookmarkEnd w:id="870"/>
      <w:bookmarkEnd w:id="871"/>
      <w:bookmarkEnd w:id="872"/>
      <w:bookmarkEnd w:id="873"/>
      <w:bookmarkEnd w:id="874"/>
      <w:bookmarkEnd w:id="875"/>
      <w:bookmarkEnd w:id="876"/>
      <w:bookmarkEnd w:id="877"/>
      <w:bookmarkEnd w:id="878"/>
      <w:bookmarkEnd w:id="879"/>
    </w:p>
    <w:p>
      <w:pPr>
        <w:rPr>
          <w:ins w:id="6408" w:author="S6-243558" w:date="2024-08-27T19:36:45Z"/>
          <w:rFonts w:hint="default" w:eastAsia="宋体"/>
          <w:lang w:val="en-US" w:eastAsia="zh-CN"/>
        </w:rPr>
      </w:pPr>
      <w:ins w:id="6409" w:author="S6-243558" w:date="2024-08-27T19:36:45Z">
        <w:bookmarkStart w:id="880" w:name="_Toc532994047"/>
        <w:r>
          <w:rPr>
            <w:rFonts w:hint="eastAsia" w:eastAsia="宋体"/>
            <w:lang w:val="en-US" w:eastAsia="zh-CN"/>
          </w:rPr>
          <w:t xml:space="preserve">XR related transmission services are supported based on existing SEALDD architecture with the enhancement identified in clause 6.1.3. </w:t>
        </w:r>
      </w:ins>
      <w:ins w:id="6410" w:author="S6-243558" w:date="2024-08-27T19:36:45Z">
        <w:r>
          <w:rPr>
            <w:lang w:val="en-US" w:eastAsia="zh-CN"/>
          </w:rPr>
          <w:t>CAPIF architecture</w:t>
        </w:r>
      </w:ins>
      <w:ins w:id="6411" w:author="S6-243558" w:date="2024-08-27T19:36:45Z">
        <w:r>
          <w:rPr>
            <w:rFonts w:hint="eastAsia"/>
            <w:lang w:val="en-US" w:eastAsia="zh-CN"/>
          </w:rPr>
          <w:t xml:space="preserve"> is utilized</w:t>
        </w:r>
      </w:ins>
      <w:ins w:id="6412" w:author="S6-243558" w:date="2024-08-27T19:36:45Z">
        <w:r>
          <w:rPr>
            <w:rFonts w:hint="eastAsia" w:eastAsia="宋体"/>
            <w:lang w:val="en-US" w:eastAsia="zh-CN"/>
          </w:rPr>
          <w:t xml:space="preserve"> to </w:t>
        </w:r>
      </w:ins>
      <w:ins w:id="6413" w:author="S6-243558" w:date="2024-08-27T19:36:45Z">
        <w:r>
          <w:rPr>
            <w:rFonts w:hint="eastAsia" w:ascii="Times New Roman" w:hAnsi="Times New Roman" w:eastAsia="宋体" w:cs="Times New Roman"/>
            <w:i w:val="0"/>
            <w:iCs w:val="0"/>
            <w:caps w:val="0"/>
            <w:color w:val="auto"/>
            <w:spacing w:val="0"/>
            <w:sz w:val="20"/>
            <w:szCs w:val="20"/>
            <w:shd w:val="clear" w:fill="auto"/>
            <w:lang w:val="en-US" w:eastAsia="zh-CN"/>
          </w:rPr>
          <w:t xml:space="preserve">facilitate </w:t>
        </w:r>
      </w:ins>
      <w:ins w:id="6414" w:author="S6-243558" w:date="2024-08-27T19:36:45Z">
        <w:r>
          <w:rPr>
            <w:rFonts w:hint="eastAsia" w:eastAsia="宋体"/>
            <w:lang w:val="en-US" w:eastAsia="zh-CN"/>
          </w:rPr>
          <w:t>the SEAL service discovery and invocation for XR application. Specific service enhancements are concluded in the following cla</w:t>
        </w:r>
      </w:ins>
      <w:ins w:id="6415" w:author="S6-243558" w:date="2024-08-27T19:36:45Z">
        <w:r>
          <w:rPr>
            <w:rFonts w:hint="eastAsia"/>
            <w:lang w:val="en-US" w:eastAsia="zh-CN"/>
          </w:rPr>
          <w:t>uses.</w:t>
        </w:r>
      </w:ins>
    </w:p>
    <w:p>
      <w:pPr>
        <w:pStyle w:val="112"/>
        <w:rPr>
          <w:del w:id="6416" w:author="S6-243558" w:date="2024-08-27T19:36:45Z"/>
          <w:lang w:eastAsia="zh-CN"/>
        </w:rPr>
      </w:pPr>
      <w:del w:id="6417" w:author="S6-243558" w:date="2024-08-27T19:36:45Z">
        <w:r>
          <w:rPr>
            <w:lang w:val="en-US"/>
          </w:rPr>
          <w:delText>Editor's note:</w:delText>
        </w:r>
      </w:del>
      <w:del w:id="6418" w:author="S6-243558" w:date="2024-08-27T19:36:45Z">
        <w:r>
          <w:rPr/>
          <w:tab/>
        </w:r>
      </w:del>
      <w:del w:id="6419" w:author="S6-243558" w:date="2024-08-27T19:36:45Z">
        <w:r>
          <w:rPr/>
          <w:delText xml:space="preserve">This clause will </w:delText>
        </w:r>
      </w:del>
      <w:del w:id="6420" w:author="S6-243558" w:date="2024-08-27T19:36:45Z">
        <w:r>
          <w:rPr>
            <w:rFonts w:hint="eastAsia"/>
            <w:lang w:eastAsia="zh-CN"/>
          </w:rPr>
          <w:delText>provide</w:delText>
        </w:r>
      </w:del>
      <w:del w:id="6421" w:author="S6-243558" w:date="2024-08-27T19:36:45Z">
        <w:r>
          <w:rPr>
            <w:rFonts w:hint="eastAsia" w:eastAsiaTheme="minorEastAsia"/>
            <w:lang w:eastAsia="zh-CN"/>
          </w:rPr>
          <w:delText xml:space="preserve"> </w:delText>
        </w:r>
      </w:del>
      <w:del w:id="6422" w:author="S6-243558" w:date="2024-08-27T19:36:45Z">
        <w:r>
          <w:rPr>
            <w:rFonts w:hint="eastAsia"/>
            <w:lang w:eastAsia="zh-CN"/>
          </w:rPr>
          <w:delText xml:space="preserve">general </w:delText>
        </w:r>
      </w:del>
      <w:del w:id="6423" w:author="S6-243558" w:date="2024-08-27T19:36:45Z">
        <w:r>
          <w:rPr/>
          <w:delText xml:space="preserve">conclusions </w:delText>
        </w:r>
      </w:del>
      <w:del w:id="6424" w:author="S6-243558" w:date="2024-08-27T19:36:45Z">
        <w:r>
          <w:rPr>
            <w:rFonts w:hint="eastAsia"/>
            <w:lang w:eastAsia="zh-CN"/>
          </w:rPr>
          <w:delText xml:space="preserve">for </w:delText>
        </w:r>
      </w:del>
      <w:del w:id="6425" w:author="S6-243558" w:date="2024-08-27T19:36:45Z">
        <w:r>
          <w:rPr/>
          <w:delText xml:space="preserve">the </w:delText>
        </w:r>
      </w:del>
      <w:del w:id="6426" w:author="S6-243558" w:date="2024-08-27T19:36:45Z">
        <w:r>
          <w:rPr>
            <w:rFonts w:hint="eastAsia"/>
            <w:lang w:eastAsia="ko-KR"/>
          </w:rPr>
          <w:delText>study</w:delText>
        </w:r>
      </w:del>
      <w:del w:id="6427" w:author="S6-243558" w:date="2024-08-27T19:36:45Z">
        <w:r>
          <w:rPr/>
          <w:delText>.</w:delText>
        </w:r>
      </w:del>
    </w:p>
    <w:p>
      <w:pPr>
        <w:pStyle w:val="4"/>
        <w:rPr>
          <w:lang w:eastAsia="zh-CN"/>
        </w:rPr>
      </w:pPr>
      <w:bookmarkStart w:id="881" w:name="_Toc167720660"/>
      <w:bookmarkStart w:id="882" w:name="_Toc30255"/>
      <w:bookmarkStart w:id="883" w:name="_Toc169039422"/>
      <w:bookmarkStart w:id="884" w:name="_Toc9808"/>
      <w:bookmarkStart w:id="885" w:name="_Toc28100"/>
      <w:bookmarkStart w:id="886" w:name="_Toc17908"/>
      <w:bookmarkStart w:id="887" w:name="_Toc146875965"/>
      <w:bookmarkStart w:id="888" w:name="_Toc20463"/>
      <w:bookmarkStart w:id="889" w:name="_Toc28091"/>
      <w:bookmarkStart w:id="890" w:name="_Toc78314765"/>
      <w:bookmarkStart w:id="891" w:name="_Toc10150"/>
      <w:bookmarkStart w:id="892" w:name="_Toc20675"/>
      <w:r>
        <w:rPr>
          <w:lang w:eastAsia="zh-CN"/>
        </w:rPr>
        <w:t>1</w:t>
      </w:r>
      <w:r>
        <w:rPr>
          <w:rFonts w:hint="eastAsia"/>
          <w:lang w:val="en-US" w:eastAsia="zh-CN"/>
        </w:rPr>
        <w:t>0</w:t>
      </w:r>
      <w:r>
        <w:rPr>
          <w:rFonts w:hint="eastAsia"/>
          <w:lang w:eastAsia="zh-CN"/>
        </w:rPr>
        <w:t>.</w:t>
      </w:r>
      <w:r>
        <w:rPr>
          <w:rFonts w:hint="eastAsia" w:eastAsiaTheme="minorEastAsia"/>
          <w:lang w:val="en-US" w:eastAsia="zh-CN"/>
        </w:rPr>
        <w:t>2</w:t>
      </w:r>
      <w:r>
        <w:rPr>
          <w:rFonts w:hint="eastAsia"/>
          <w:lang w:eastAsia="zh-CN"/>
        </w:rPr>
        <w:tab/>
      </w:r>
      <w:r>
        <w:rPr>
          <w:rFonts w:hint="eastAsia"/>
          <w:lang w:eastAsia="zh-CN"/>
        </w:rPr>
        <w:t>Conclusions of key issue #</w:t>
      </w:r>
      <w:r>
        <w:rPr>
          <w:rFonts w:hint="eastAsia"/>
          <w:lang w:val="en-US" w:eastAsia="zh-CN"/>
        </w:rPr>
        <w:t>1</w:t>
      </w:r>
      <w:bookmarkEnd w:id="881"/>
      <w:bookmarkEnd w:id="882"/>
      <w:bookmarkEnd w:id="883"/>
      <w:bookmarkEnd w:id="884"/>
      <w:bookmarkEnd w:id="885"/>
    </w:p>
    <w:p>
      <w:pPr>
        <w:rPr>
          <w:lang w:eastAsia="zh-CN"/>
        </w:rPr>
      </w:pPr>
      <w:r>
        <w:rPr>
          <w:lang w:eastAsia="zh-CN"/>
        </w:rPr>
        <w:t>Solution #</w:t>
      </w:r>
      <w:r>
        <w:rPr>
          <w:lang w:val="en-US" w:eastAsia="zh-CN"/>
        </w:rPr>
        <w:t>4, solution#5</w:t>
      </w:r>
      <w:r>
        <w:rPr>
          <w:lang w:eastAsia="zh-CN"/>
        </w:rPr>
        <w:t xml:space="preserve"> and solution #6 can be modified</w:t>
      </w:r>
      <w:r>
        <w:rPr>
          <w:rFonts w:hint="eastAsia" w:eastAsiaTheme="minorEastAsia"/>
          <w:lang w:val="en-US" w:eastAsia="zh-CN"/>
        </w:rPr>
        <w:t xml:space="preserve"> </w:t>
      </w:r>
      <w:r>
        <w:rPr>
          <w:lang w:val="en-US" w:eastAsia="zh-CN"/>
        </w:rPr>
        <w:t xml:space="preserve">and adopted </w:t>
      </w:r>
      <w:r>
        <w:rPr>
          <w:lang w:eastAsia="zh-CN"/>
        </w:rPr>
        <w:t>into normative work with the following principles:</w:t>
      </w:r>
    </w:p>
    <w:p>
      <w:pPr>
        <w:pStyle w:val="111"/>
        <w:rPr>
          <w:lang w:eastAsia="zh-CN"/>
        </w:rPr>
      </w:pPr>
      <w:r>
        <w:rPr>
          <w:lang w:eastAsia="zh-CN"/>
        </w:rPr>
        <w:t>-</w:t>
      </w:r>
      <w:r>
        <w:rPr>
          <w:lang w:eastAsia="zh-CN"/>
        </w:rPr>
        <w:tab/>
      </w:r>
      <w:r>
        <w:rPr>
          <w:lang w:eastAsia="zh-CN"/>
        </w:rPr>
        <w:t>Solution #</w:t>
      </w:r>
      <w:r>
        <w:rPr>
          <w:lang w:val="en-US" w:eastAsia="zh-CN"/>
        </w:rPr>
        <w:t>4</w:t>
      </w:r>
      <w:r>
        <w:rPr>
          <w:lang w:eastAsia="zh-CN"/>
        </w:rPr>
        <w:t xml:space="preserve"> can be used to </w:t>
      </w:r>
      <w:r>
        <w:rPr>
          <w:lang w:val="en-US" w:eastAsia="zh-CN"/>
        </w:rPr>
        <w:t xml:space="preserve">measure and expose </w:t>
      </w:r>
      <w:r>
        <w:rPr>
          <w:lang w:eastAsia="zh-CN"/>
        </w:rPr>
        <w:t xml:space="preserve">crossflow QoS measurement. </w:t>
      </w:r>
    </w:p>
    <w:p>
      <w:pPr>
        <w:pStyle w:val="111"/>
        <w:rPr>
          <w:lang w:eastAsia="zh-CN"/>
        </w:rPr>
      </w:pPr>
      <w:r>
        <w:rPr>
          <w:lang w:eastAsia="zh-CN"/>
        </w:rPr>
        <w:t>-</w:t>
      </w:r>
      <w:r>
        <w:rPr>
          <w:lang w:eastAsia="zh-CN"/>
        </w:rPr>
        <w:tab/>
      </w:r>
      <w:r>
        <w:rPr>
          <w:lang w:eastAsia="zh-CN"/>
        </w:rPr>
        <w:t>Both solution#5 and #6 can be used to measure the transmission delay, while solution #6 can also be used to measure and expose delay difference.</w:t>
      </w:r>
    </w:p>
    <w:p>
      <w:pPr>
        <w:pStyle w:val="111"/>
        <w:rPr>
          <w:lang w:eastAsia="zh-CN"/>
        </w:rPr>
      </w:pPr>
      <w:r>
        <w:rPr>
          <w:lang w:val="en-US" w:eastAsia="zh-CN"/>
        </w:rPr>
        <w:t>-</w:t>
      </w:r>
      <w:r>
        <w:rPr>
          <w:lang w:val="en-US" w:eastAsia="zh-CN"/>
        </w:rPr>
        <w:tab/>
      </w:r>
      <w:r>
        <w:rPr>
          <w:rFonts w:hint="eastAsia"/>
          <w:lang w:val="en-US" w:eastAsia="zh-CN"/>
        </w:rPr>
        <w:t xml:space="preserve">For the </w:t>
      </w:r>
      <w:r>
        <w:rPr>
          <w:rFonts w:hint="eastAsia" w:eastAsia="宋体"/>
          <w:lang w:val="en-US" w:eastAsia="zh-CN"/>
        </w:rPr>
        <w:t xml:space="preserve">target flow identification, </w:t>
      </w:r>
      <w:r>
        <w:rPr>
          <w:rFonts w:hint="eastAsia"/>
          <w:lang w:val="en-US" w:eastAsia="zh-CN"/>
        </w:rPr>
        <w:t xml:space="preserve">traffic descriptor could be used to uniquely identifies the flow while the exact information element needs to be defined during normative work. </w:t>
      </w:r>
    </w:p>
    <w:p>
      <w:pPr>
        <w:pStyle w:val="4"/>
        <w:rPr>
          <w:lang w:eastAsia="zh-CN"/>
        </w:rPr>
      </w:pPr>
      <w:bookmarkStart w:id="893" w:name="_Toc22439"/>
      <w:bookmarkStart w:id="894" w:name="_Toc14008"/>
      <w:bookmarkStart w:id="895" w:name="_Toc169039423"/>
      <w:bookmarkStart w:id="896" w:name="_Toc167720661"/>
      <w:bookmarkStart w:id="897" w:name="_Toc1928"/>
      <w:r>
        <w:rPr>
          <w:lang w:eastAsia="zh-CN"/>
        </w:rPr>
        <w:t>1</w:t>
      </w:r>
      <w:r>
        <w:rPr>
          <w:rFonts w:hint="eastAsia"/>
          <w:lang w:val="en-US" w:eastAsia="zh-CN"/>
        </w:rPr>
        <w:t>0</w:t>
      </w:r>
      <w:r>
        <w:rPr>
          <w:rFonts w:hint="eastAsia"/>
          <w:lang w:eastAsia="zh-CN"/>
        </w:rPr>
        <w:t>.</w:t>
      </w:r>
      <w:r>
        <w:rPr>
          <w:rFonts w:hint="eastAsia" w:eastAsiaTheme="minorEastAsia"/>
          <w:lang w:eastAsia="zh-CN"/>
        </w:rPr>
        <w:t>3</w:t>
      </w:r>
      <w:r>
        <w:rPr>
          <w:rFonts w:hint="eastAsia"/>
          <w:lang w:eastAsia="zh-CN"/>
        </w:rPr>
        <w:tab/>
      </w:r>
      <w:r>
        <w:rPr>
          <w:rFonts w:hint="eastAsia"/>
          <w:lang w:eastAsia="zh-CN"/>
        </w:rPr>
        <w:t>Conclusions of key issue #</w:t>
      </w:r>
      <w:r>
        <w:rPr>
          <w:lang w:eastAsia="zh-CN"/>
        </w:rPr>
        <w:t>2</w:t>
      </w:r>
      <w:bookmarkEnd w:id="893"/>
      <w:bookmarkEnd w:id="894"/>
      <w:bookmarkEnd w:id="895"/>
      <w:bookmarkEnd w:id="896"/>
      <w:bookmarkEnd w:id="897"/>
    </w:p>
    <w:p>
      <w:pPr>
        <w:rPr>
          <w:lang w:eastAsia="zh-CN"/>
        </w:rPr>
      </w:pPr>
      <w:r>
        <w:rPr>
          <w:lang w:eastAsia="zh-CN"/>
        </w:rPr>
        <w:t>Solution#1, solution#2, solution #3, solution #5and solution #6 can be considered</w:t>
      </w:r>
      <w:r>
        <w:rPr>
          <w:rFonts w:hint="eastAsia"/>
          <w:lang w:val="en-US" w:eastAsia="zh-CN"/>
        </w:rPr>
        <w:t xml:space="preserve"> </w:t>
      </w:r>
      <w:r>
        <w:rPr>
          <w:lang w:eastAsia="zh-CN"/>
        </w:rPr>
        <w:t>for normative work (with modifications as needed) with the following principles:</w:t>
      </w:r>
    </w:p>
    <w:p>
      <w:pPr>
        <w:pStyle w:val="111"/>
        <w:rPr>
          <w:lang w:eastAsia="zh-CN"/>
        </w:rPr>
      </w:pPr>
      <w:r>
        <w:rPr>
          <w:lang w:eastAsia="zh-CN"/>
        </w:rPr>
        <w:t>-</w:t>
      </w:r>
      <w:r>
        <w:rPr>
          <w:lang w:eastAsia="zh-CN"/>
        </w:rPr>
        <w:tab/>
      </w:r>
      <w:r>
        <w:rPr>
          <w:lang w:eastAsia="zh-CN"/>
        </w:rPr>
        <w:t xml:space="preserve">Solution #1 can be used to configure the SEALDD policy to SEALDD server to support multi-modal XR application. </w:t>
      </w:r>
    </w:p>
    <w:p>
      <w:pPr>
        <w:pStyle w:val="111"/>
        <w:rPr>
          <w:lang w:eastAsia="zh-CN"/>
        </w:rPr>
      </w:pPr>
      <w:r>
        <w:rPr>
          <w:lang w:eastAsia="zh-CN"/>
        </w:rPr>
        <w:t>-</w:t>
      </w:r>
      <w:r>
        <w:rPr>
          <w:lang w:eastAsia="zh-CN"/>
        </w:rPr>
        <w:tab/>
      </w:r>
      <w:r>
        <w:rPr>
          <w:lang w:eastAsia="zh-CN"/>
        </w:rPr>
        <w:t xml:space="preserve">For the negotiation on </w:t>
      </w:r>
      <w:r>
        <w:t xml:space="preserve">the SEALDD-Uu connection information for multi-modal XR application, the one control plane interaction between SEALDD client and SEALDD server can be utilized, as descripted in solution #1. </w:t>
      </w:r>
    </w:p>
    <w:p>
      <w:pPr>
        <w:pStyle w:val="111"/>
        <w:rPr>
          <w:lang w:eastAsia="zh-CN"/>
        </w:rPr>
      </w:pPr>
      <w:r>
        <w:rPr>
          <w:lang w:eastAsia="zh-CN"/>
        </w:rPr>
        <w:t>-</w:t>
      </w:r>
      <w:r>
        <w:rPr>
          <w:lang w:eastAsia="zh-CN"/>
        </w:rPr>
        <w:tab/>
      </w:r>
      <w:r>
        <w:rPr>
          <w:lang w:eastAsia="zh-CN"/>
        </w:rPr>
        <w:t xml:space="preserve">For the QoS information in multi-modal requirements, solution#3 determines the initial or static QoS requirements by SEALDD server, and can be further updated based on the </w:t>
      </w:r>
      <w:r>
        <w:t>transmission quality result and the synchronization threshold, as descripted in solution #5.</w:t>
      </w:r>
    </w:p>
    <w:p>
      <w:pPr>
        <w:pStyle w:val="111"/>
        <w:rPr>
          <w:lang w:eastAsia="zh-CN"/>
        </w:rPr>
      </w:pPr>
      <w:r>
        <w:rPr>
          <w:lang w:eastAsia="zh-CN"/>
        </w:rPr>
        <w:t>-</w:t>
      </w:r>
      <w:r>
        <w:rPr>
          <w:lang w:eastAsia="zh-CN"/>
        </w:rPr>
        <w:tab/>
      </w:r>
      <w:r>
        <w:rPr>
          <w:lang w:eastAsia="zh-CN"/>
        </w:rPr>
        <w:t xml:space="preserve">Solution #6 is applicable for multi-modal flow alignment in downlink direction, there is no interaction with 5GC. Solution #5 is applicable for </w:t>
      </w:r>
      <w:r>
        <w:rPr>
          <w:lang w:val="en-US"/>
        </w:rPr>
        <w:t xml:space="preserve">both downlink and uplink synchronization of multi-modal flow, by requesting the 5G network with </w:t>
      </w:r>
      <w:r>
        <w:rPr>
          <w:lang w:val="en-US" w:eastAsia="zh-CN"/>
        </w:rPr>
        <w:t xml:space="preserve">the required QoS for the adjusted flow(s). These two solutions can be merged/harmonized for the multi-modal flow alignment/synchronization. </w:t>
      </w:r>
    </w:p>
    <w:p>
      <w:pPr>
        <w:pStyle w:val="100"/>
      </w:pPr>
      <w:r>
        <w:t>NOTE:</w:t>
      </w:r>
      <w:r>
        <w:tab/>
      </w:r>
      <w:r>
        <w:t>The detailed message/API name for the SEALDD transmission in SEALDD-S interface and the SEALDD transmission establishment SEALDD-Uu interface will be determined in the normative phase.</w:t>
      </w:r>
    </w:p>
    <w:p>
      <w:pPr>
        <w:pStyle w:val="4"/>
        <w:rPr>
          <w:ins w:id="6428" w:author="S6-243558" w:date="2024-08-26T11:26:17Z"/>
          <w:lang w:eastAsia="zh-CN"/>
        </w:rPr>
      </w:pPr>
      <w:ins w:id="6429" w:author="S6-243558" w:date="2024-08-26T11:26:17Z">
        <w:bookmarkStart w:id="898" w:name="_Toc3951"/>
        <w:bookmarkStart w:id="899" w:name="_Toc30940"/>
        <w:bookmarkStart w:id="900" w:name="_Toc27305"/>
        <w:bookmarkStart w:id="901" w:name="_Toc169037602"/>
        <w:bookmarkStart w:id="902" w:name="_Toc169039424"/>
        <w:bookmarkStart w:id="903" w:name="_Toc167720662"/>
        <w:r>
          <w:rPr>
            <w:lang w:eastAsia="zh-CN"/>
          </w:rPr>
          <w:t>1</w:t>
        </w:r>
      </w:ins>
      <w:ins w:id="6430" w:author="S6-243558" w:date="2024-08-26T11:26:17Z">
        <w:r>
          <w:rPr>
            <w:rFonts w:hint="eastAsia"/>
            <w:lang w:val="en-US" w:eastAsia="zh-CN"/>
          </w:rPr>
          <w:t>0</w:t>
        </w:r>
      </w:ins>
      <w:ins w:id="6431" w:author="S6-243558" w:date="2024-08-26T11:26:17Z">
        <w:r>
          <w:rPr>
            <w:rFonts w:hint="eastAsia"/>
            <w:lang w:eastAsia="zh-CN"/>
          </w:rPr>
          <w:t>.</w:t>
        </w:r>
      </w:ins>
      <w:ins w:id="6432" w:author="S6-243558" w:date="2024-08-26T11:26:17Z">
        <w:r>
          <w:rPr>
            <w:rFonts w:hint="eastAsia" w:eastAsiaTheme="minorEastAsia"/>
            <w:lang w:val="en-US" w:eastAsia="zh-CN"/>
          </w:rPr>
          <w:t>4</w:t>
        </w:r>
      </w:ins>
      <w:ins w:id="6433" w:author="S6-243558" w:date="2024-08-26T11:26:17Z">
        <w:r>
          <w:rPr>
            <w:rFonts w:hint="eastAsia"/>
            <w:lang w:eastAsia="zh-CN"/>
          </w:rPr>
          <w:tab/>
        </w:r>
      </w:ins>
      <w:ins w:id="6434" w:author="S6-243558" w:date="2024-08-26T11:26:17Z">
        <w:r>
          <w:rPr>
            <w:rFonts w:hint="eastAsia"/>
            <w:lang w:eastAsia="zh-CN"/>
          </w:rPr>
          <w:t>Conclusions of key issue #</w:t>
        </w:r>
      </w:ins>
      <w:ins w:id="6435" w:author="S6-243558" w:date="2024-08-26T11:26:17Z">
        <w:r>
          <w:rPr>
            <w:rFonts w:hint="eastAsia"/>
            <w:lang w:val="en-US" w:eastAsia="zh-CN"/>
          </w:rPr>
          <w:t>3</w:t>
        </w:r>
        <w:bookmarkEnd w:id="898"/>
      </w:ins>
    </w:p>
    <w:p>
      <w:pPr>
        <w:rPr>
          <w:ins w:id="6436" w:author="S6-243558" w:date="2024-08-26T11:26:17Z"/>
          <w:lang w:eastAsia="zh-CN"/>
        </w:rPr>
      </w:pPr>
      <w:ins w:id="6437" w:author="S6-243558" w:date="2024-08-26T11:26:17Z">
        <w:r>
          <w:rPr>
            <w:rFonts w:hint="eastAsia"/>
            <w:lang w:eastAsia="zh-CN"/>
          </w:rPr>
          <w:t>S</w:t>
        </w:r>
      </w:ins>
      <w:ins w:id="6438" w:author="S6-243558" w:date="2024-08-26T11:26:17Z">
        <w:r>
          <w:rPr>
            <w:lang w:eastAsia="zh-CN"/>
          </w:rPr>
          <w:t>olution#</w:t>
        </w:r>
      </w:ins>
      <w:ins w:id="6439" w:author="S6-243558" w:date="2024-08-26T11:26:17Z">
        <w:r>
          <w:rPr>
            <w:rFonts w:hint="eastAsia"/>
            <w:lang w:val="en-US" w:eastAsia="zh-CN"/>
          </w:rPr>
          <w:t>X</w:t>
        </w:r>
      </w:ins>
      <w:ins w:id="6440" w:author="S6-243558" w:date="2024-08-26T11:26:17Z">
        <w:r>
          <w:rPr>
            <w:lang w:eastAsia="zh-CN"/>
          </w:rPr>
          <w:t xml:space="preserve"> can be considered into normative work to support the </w:t>
        </w:r>
      </w:ins>
      <w:ins w:id="6441" w:author="S6-243558" w:date="2024-08-26T11:26:17Z">
        <w:r>
          <w:rPr/>
          <w:t>coordination between network</w:t>
        </w:r>
      </w:ins>
      <w:ins w:id="6442" w:author="S6-243558" w:date="2024-08-26T11:26:17Z">
        <w:r>
          <w:rPr>
            <w:rFonts w:hint="eastAsia"/>
            <w:lang w:eastAsia="zh-CN"/>
          </w:rPr>
          <w:t>-</w:t>
        </w:r>
      </w:ins>
      <w:ins w:id="6443" w:author="S6-243558" w:date="2024-08-26T11:26:17Z">
        <w:r>
          <w:rPr/>
          <w:t>based communication</w:t>
        </w:r>
      </w:ins>
      <w:ins w:id="6444" w:author="S6-243558" w:date="2024-08-26T11:26:17Z">
        <w:r>
          <w:rPr>
            <w:rFonts w:hint="eastAsia" w:eastAsia="宋体"/>
            <w:lang w:val="en-US" w:eastAsia="zh-CN"/>
          </w:rPr>
          <w:t xml:space="preserve"> (on-network communication)</w:t>
        </w:r>
      </w:ins>
      <w:ins w:id="6445" w:author="S6-243558" w:date="2024-08-26T11:26:17Z">
        <w:r>
          <w:rPr/>
          <w:t xml:space="preserve"> and direct communication</w:t>
        </w:r>
      </w:ins>
      <w:ins w:id="6446" w:author="S6-243558" w:date="2024-08-26T11:26:17Z">
        <w:r>
          <w:rPr>
            <w:rFonts w:hint="eastAsia" w:eastAsia="宋体"/>
            <w:lang w:val="en-US" w:eastAsia="zh-CN"/>
          </w:rPr>
          <w:t xml:space="preserve"> (off-network communication)</w:t>
        </w:r>
      </w:ins>
      <w:ins w:id="6447" w:author="S6-243558" w:date="2024-08-26T11:26:17Z">
        <w:r>
          <w:rPr>
            <w:lang w:eastAsia="zh-CN"/>
          </w:rPr>
          <w:t>.</w:t>
        </w:r>
      </w:ins>
    </w:p>
    <w:p>
      <w:pPr>
        <w:pStyle w:val="100"/>
        <w:rPr>
          <w:ins w:id="6448" w:author="S6-243558" w:date="2024-08-26T11:26:17Z"/>
          <w:rFonts w:ascii="Times New Roman" w:hAnsi="Times New Roman" w:eastAsia="Times New Roman" w:cs="Times New Roman"/>
          <w:lang w:eastAsia="zh-CN"/>
        </w:rPr>
      </w:pPr>
      <w:ins w:id="6449" w:author="S6-243558" w:date="2024-08-26T11:26:17Z">
        <w:r>
          <w:rPr>
            <w:rFonts w:ascii="Times New Roman" w:hAnsi="Times New Roman" w:eastAsia="Times New Roman" w:cs="Times New Roman"/>
            <w:lang w:eastAsia="zh-CN"/>
          </w:rPr>
          <w:t>NOTE 1:</w:t>
        </w:r>
      </w:ins>
      <w:ins w:id="6450" w:author="S6-243558" w:date="2024-08-26T11:26:17Z">
        <w:r>
          <w:rPr>
            <w:rFonts w:ascii="Times New Roman" w:hAnsi="Times New Roman" w:eastAsia="Times New Roman" w:cs="Times New Roman"/>
            <w:lang w:eastAsia="zh-CN"/>
          </w:rPr>
          <w:tab/>
        </w:r>
      </w:ins>
      <w:ins w:id="6451" w:author="S6-243558" w:date="2024-08-26T11:26:17Z">
        <w:r>
          <w:rPr>
            <w:rFonts w:ascii="Times New Roman" w:hAnsi="Times New Roman" w:eastAsia="Times New Roman" w:cs="Times New Roman"/>
            <w:lang w:eastAsia="zh-CN"/>
          </w:rPr>
          <w:t xml:space="preserve">If SA2 provided services can support UE-to-UE communication analytics will be further re-visited in the normative work. </w:t>
        </w:r>
      </w:ins>
      <w:ins w:id="6452" w:author="S6-243558" w:date="2024-08-26T11:26:17Z">
        <w:r>
          <w:rPr>
            <w:rFonts w:hint="default" w:ascii="Times New Roman" w:hAnsi="Times New Roman" w:eastAsia="Times New Roman" w:cs="Times New Roman"/>
            <w:lang w:eastAsia="zh-CN"/>
          </w:rPr>
          <w:t xml:space="preserve">Whether </w:t>
        </w:r>
      </w:ins>
      <w:ins w:id="6453" w:author="S6-243558" w:date="2024-08-26T11:26:17Z">
        <w:r>
          <w:rPr>
            <w:rFonts w:ascii="Times New Roman" w:hAnsi="Times New Roman" w:eastAsia="Times New Roman" w:cs="Times New Roman"/>
            <w:lang w:eastAsia="zh-CN"/>
          </w:rPr>
          <w:t>ADAES supports off-network communication analytics will be further worked in normative stage.</w:t>
        </w:r>
      </w:ins>
    </w:p>
    <w:p>
      <w:pPr>
        <w:pStyle w:val="100"/>
        <w:rPr>
          <w:ins w:id="6454" w:author="S6-243558" w:date="2024-08-26T11:26:17Z"/>
          <w:rFonts w:hint="default"/>
        </w:rPr>
      </w:pPr>
      <w:ins w:id="6455" w:author="S6-243558" w:date="2024-08-26T11:26:17Z">
        <w:r>
          <w:rPr>
            <w:rFonts w:hint="default" w:ascii="Times New Roman" w:hAnsi="Times New Roman" w:eastAsia="Times New Roman" w:cs="Times New Roman"/>
            <w:lang w:val="en-US"/>
          </w:rPr>
          <w:t>N</w:t>
        </w:r>
      </w:ins>
      <w:ins w:id="6456" w:author="S6-243558" w:date="2024-08-26T11:26:17Z">
        <w:r>
          <w:rPr>
            <w:rFonts w:hint="default" w:ascii="Times New Roman" w:hAnsi="Times New Roman" w:eastAsia="Times New Roman" w:cs="Times New Roman"/>
            <w:lang w:val="en-US" w:eastAsia="zh-CN"/>
          </w:rPr>
          <w:t>OTE 2</w:t>
        </w:r>
      </w:ins>
      <w:ins w:id="6457" w:author="S6-243558" w:date="2024-08-26T11:26:17Z">
        <w:r>
          <w:rPr>
            <w:rFonts w:hint="default" w:ascii="Times New Roman" w:hAnsi="Times New Roman" w:eastAsia="Times New Roman" w:cs="Times New Roman"/>
            <w:lang w:val="en-US"/>
          </w:rPr>
          <w:t xml:space="preserve">:  </w:t>
        </w:r>
      </w:ins>
      <w:ins w:id="6458" w:author="S6-243558" w:date="2024-08-26T11:26:17Z">
        <w:r>
          <w:rPr>
            <w:rFonts w:hint="default" w:ascii="Times New Roman" w:hAnsi="Times New Roman" w:eastAsia="Times New Roman" w:cs="Times New Roman"/>
            <w:lang w:val="en-US" w:eastAsia="zh-CN"/>
          </w:rPr>
          <w:t>More work in the normative phase is needed to determine whether t</w:t>
        </w:r>
      </w:ins>
      <w:ins w:id="6459" w:author="S6-243558" w:date="2024-08-26T11:26:17Z">
        <w:r>
          <w:rPr>
            <w:rFonts w:hint="default" w:ascii="Times New Roman" w:hAnsi="Times New Roman" w:eastAsia="Times New Roman" w:cs="Times New Roman"/>
            <w:lang w:val="en-US"/>
          </w:rPr>
          <w:t xml:space="preserve">he </w:t>
        </w:r>
      </w:ins>
      <w:ins w:id="6460" w:author="S6-243558" w:date="2024-08-26T11:26:17Z">
        <w:r>
          <w:rPr>
            <w:rFonts w:hint="default" w:ascii="Times New Roman" w:hAnsi="Times New Roman" w:eastAsia="Times New Roman" w:cs="Times New Roman"/>
            <w:lang w:val="en-US" w:eastAsia="zh-CN"/>
          </w:rPr>
          <w:t xml:space="preserve">decision to </w:t>
        </w:r>
      </w:ins>
      <w:ins w:id="6461" w:author="S6-243558" w:date="2024-08-26T11:26:17Z">
        <w:r>
          <w:rPr>
            <w:rFonts w:hint="default" w:ascii="Times New Roman" w:hAnsi="Times New Roman" w:eastAsia="Times New Roman" w:cs="Times New Roman"/>
            <w:lang w:val="en-US"/>
          </w:rPr>
          <w:t xml:space="preserve">switch between direct mode and indirect mode </w:t>
        </w:r>
      </w:ins>
      <w:ins w:id="6462" w:author="S6-243558" w:date="2024-08-26T11:26:17Z">
        <w:r>
          <w:rPr>
            <w:rFonts w:hint="default" w:ascii="Times New Roman" w:hAnsi="Times New Roman" w:eastAsia="Times New Roman" w:cs="Times New Roman"/>
            <w:lang w:val="en-US" w:eastAsia="zh-CN"/>
          </w:rPr>
          <w:t xml:space="preserve">is made </w:t>
        </w:r>
      </w:ins>
      <w:ins w:id="6463" w:author="S6-243558" w:date="2024-08-26T11:26:17Z">
        <w:r>
          <w:rPr>
            <w:rFonts w:hint="default" w:ascii="Times New Roman" w:hAnsi="Times New Roman" w:eastAsia="Times New Roman" w:cs="Times New Roman"/>
            <w:lang w:val="en-US"/>
          </w:rPr>
          <w:t>by SEALDD client or SEALDD server.</w:t>
        </w:r>
      </w:ins>
    </w:p>
    <w:p>
      <w:pPr>
        <w:pStyle w:val="4"/>
        <w:rPr>
          <w:lang w:eastAsia="zh-CN"/>
        </w:rPr>
      </w:pPr>
      <w:bookmarkStart w:id="904" w:name="_Toc31825"/>
      <w:r>
        <w:rPr>
          <w:lang w:eastAsia="zh-CN"/>
        </w:rPr>
        <w:t>1</w:t>
      </w:r>
      <w:r>
        <w:rPr>
          <w:rFonts w:hint="eastAsia"/>
          <w:lang w:val="en-US" w:eastAsia="zh-CN"/>
        </w:rPr>
        <w:t>0</w:t>
      </w:r>
      <w:r>
        <w:rPr>
          <w:rFonts w:hint="eastAsia"/>
          <w:lang w:eastAsia="zh-CN"/>
        </w:rPr>
        <w:t>.</w:t>
      </w:r>
      <w:del w:id="6464" w:author="Rapporteur" w:date="2024-08-27T19:11:51Z">
        <w:r>
          <w:rPr>
            <w:rFonts w:hint="default" w:eastAsiaTheme="minorEastAsia"/>
            <w:lang w:val="en-US" w:eastAsia="zh-CN"/>
          </w:rPr>
          <w:delText>4</w:delText>
        </w:r>
      </w:del>
      <w:ins w:id="6465" w:author="Rapporteur" w:date="2024-08-27T19:11:51Z">
        <w:r>
          <w:rPr>
            <w:rFonts w:hint="eastAsia" w:eastAsiaTheme="minorEastAsia"/>
            <w:lang w:val="en-US" w:eastAsia="zh-CN"/>
          </w:rPr>
          <w:t>5</w:t>
        </w:r>
      </w:ins>
      <w:r>
        <w:rPr>
          <w:rFonts w:hint="eastAsia"/>
          <w:lang w:eastAsia="zh-CN"/>
        </w:rPr>
        <w:tab/>
      </w:r>
      <w:r>
        <w:rPr>
          <w:rFonts w:hint="eastAsia"/>
          <w:lang w:eastAsia="zh-CN"/>
        </w:rPr>
        <w:t>Conclusions of key issue #</w:t>
      </w:r>
      <w:r>
        <w:rPr>
          <w:lang w:eastAsia="zh-CN"/>
        </w:rPr>
        <w:t>4</w:t>
      </w:r>
      <w:bookmarkEnd w:id="899"/>
      <w:bookmarkEnd w:id="900"/>
      <w:bookmarkEnd w:id="904"/>
    </w:p>
    <w:p>
      <w:pPr>
        <w:rPr>
          <w:lang w:eastAsia="zh-CN"/>
        </w:rPr>
      </w:pPr>
      <w:r>
        <w:rPr>
          <w:rFonts w:hint="eastAsia"/>
          <w:lang w:eastAsia="zh-CN"/>
        </w:rPr>
        <w:t>F</w:t>
      </w:r>
      <w:r>
        <w:rPr>
          <w:lang w:eastAsia="zh-CN"/>
        </w:rPr>
        <w:t>or the aspect of service discovery and invocation for XR application in key issue #4</w:t>
      </w:r>
      <w:r>
        <w:rPr>
          <w:rFonts w:hint="eastAsia"/>
          <w:lang w:eastAsia="zh-CN"/>
        </w:rPr>
        <w:t>,</w:t>
      </w:r>
      <w:r>
        <w:rPr>
          <w:lang w:eastAsia="zh-CN"/>
        </w:rPr>
        <w:t xml:space="preserve"> the existing CAPIF mech</w:t>
      </w:r>
      <w:r>
        <w:rPr>
          <w:rFonts w:hint="eastAsia"/>
          <w:lang w:val="en-US" w:eastAsia="zh-CN"/>
        </w:rPr>
        <w:t>a</w:t>
      </w:r>
      <w:r>
        <w:rPr>
          <w:lang w:eastAsia="zh-CN"/>
        </w:rPr>
        <w:t>nism</w:t>
      </w:r>
      <w:r>
        <w:rPr>
          <w:rFonts w:hint="eastAsia"/>
          <w:lang w:val="en-US" w:eastAsia="zh-CN"/>
        </w:rPr>
        <w:t xml:space="preserve"> </w:t>
      </w:r>
      <w:r>
        <w:rPr>
          <w:lang w:eastAsia="zh-CN"/>
        </w:rPr>
        <w:t xml:space="preserve">can </w:t>
      </w:r>
      <w:r>
        <w:rPr>
          <w:lang w:val="en-US" w:eastAsia="zh-CN"/>
        </w:rPr>
        <w:t xml:space="preserve">be utilized to </w:t>
      </w:r>
      <w:r>
        <w:rPr>
          <w:lang w:val="en-US"/>
        </w:rPr>
        <w:t xml:space="preserve">support the XR service by invoking the northbound API exposed by the </w:t>
      </w:r>
      <w:r>
        <w:rPr>
          <w:rFonts w:hint="eastAsia"/>
          <w:lang w:val="en-US" w:eastAsia="zh-CN"/>
        </w:rPr>
        <w:t xml:space="preserve">application enablement </w:t>
      </w:r>
      <w:r>
        <w:rPr>
          <w:lang w:eastAsia="zh-CN"/>
        </w:rPr>
        <w:t xml:space="preserve">(e.g. SEAL, EDGEAPP) or the </w:t>
      </w:r>
      <w:r>
        <w:rPr>
          <w:lang w:val="en-US"/>
        </w:rPr>
        <w:t>northbound API exposed by 5GS.</w:t>
      </w:r>
    </w:p>
    <w:bookmarkEnd w:id="901"/>
    <w:p>
      <w:pPr>
        <w:rPr>
          <w:ins w:id="6466" w:author="S6-243556" w:date="2024-08-26T11:06:19Z"/>
          <w:rFonts w:hint="default"/>
          <w:lang w:val="en-US"/>
        </w:rPr>
      </w:pPr>
      <w:ins w:id="6467" w:author="S6-243556" w:date="2024-08-26T11:06:19Z">
        <w:bookmarkStart w:id="905" w:name="_Toc12499"/>
        <w:bookmarkStart w:id="906" w:name="_Toc5832"/>
        <w:bookmarkStart w:id="907" w:name="_Toc5289"/>
        <w:r>
          <w:rPr>
            <w:rFonts w:hint="eastAsia" w:eastAsia="宋体"/>
            <w:highlight w:val="none"/>
            <w:lang w:val="en-US" w:eastAsia="zh-CN"/>
          </w:rPr>
          <w:t xml:space="preserve">The NSCE provided network slice related services and 5GC provided </w:t>
        </w:r>
      </w:ins>
      <w:ins w:id="6468" w:author="S6-243556" w:date="2024-08-26T11:06:19Z">
        <w:r>
          <w:rPr>
            <w:lang w:eastAsia="zh-CN"/>
          </w:rPr>
          <w:t>AF session with required QoS</w:t>
        </w:r>
      </w:ins>
      <w:ins w:id="6469" w:author="S6-243556" w:date="2024-08-26T11:06:19Z">
        <w:r>
          <w:rPr>
            <w:rFonts w:hint="eastAsia"/>
            <w:lang w:val="en-US" w:eastAsia="zh-CN"/>
          </w:rPr>
          <w:t xml:space="preserve"> services, or </w:t>
        </w:r>
      </w:ins>
      <w:ins w:id="6470" w:author="S6-243556" w:date="2024-08-26T11:06:19Z">
        <w:r>
          <w:rPr>
            <w:rFonts w:hint="eastAsia" w:eastAsia="宋体"/>
            <w:lang w:val="en-US" w:eastAsia="zh-CN"/>
          </w:rPr>
          <w:t xml:space="preserve">SEAL NRM provided QoS/resource management capability </w:t>
        </w:r>
      </w:ins>
      <w:ins w:id="6471" w:author="S6-243556" w:date="2024-08-26T11:06:19Z">
        <w:r>
          <w:rPr>
            <w:rFonts w:hint="eastAsia" w:eastAsia="宋体"/>
            <w:highlight w:val="none"/>
            <w:lang w:val="en-US" w:eastAsia="zh-CN"/>
          </w:rPr>
          <w:t>could be utilized to optimize the QoS of XR application.</w:t>
        </w:r>
      </w:ins>
    </w:p>
    <w:p>
      <w:pPr>
        <w:pStyle w:val="4"/>
        <w:rPr>
          <w:lang w:eastAsia="zh-CN"/>
        </w:rPr>
      </w:pPr>
      <w:bookmarkStart w:id="908" w:name="_Toc23384"/>
      <w:r>
        <w:rPr>
          <w:lang w:eastAsia="zh-CN"/>
        </w:rPr>
        <w:t>1</w:t>
      </w:r>
      <w:r>
        <w:rPr>
          <w:rFonts w:hint="eastAsia"/>
          <w:lang w:val="en-US" w:eastAsia="zh-CN"/>
        </w:rPr>
        <w:t>0</w:t>
      </w:r>
      <w:r>
        <w:rPr>
          <w:rFonts w:hint="eastAsia"/>
          <w:lang w:eastAsia="zh-CN"/>
        </w:rPr>
        <w:t>.</w:t>
      </w:r>
      <w:del w:id="6472" w:author="Rapporteur" w:date="2024-08-27T19:11:53Z">
        <w:r>
          <w:rPr>
            <w:rFonts w:hint="default" w:eastAsiaTheme="minorEastAsia"/>
            <w:lang w:val="en-US" w:eastAsia="zh-CN"/>
          </w:rPr>
          <w:delText>5</w:delText>
        </w:r>
      </w:del>
      <w:ins w:id="6473" w:author="Rapporteur" w:date="2024-08-27T19:11:53Z">
        <w:r>
          <w:rPr>
            <w:rFonts w:hint="eastAsia" w:eastAsiaTheme="minorEastAsia"/>
            <w:lang w:val="en-US" w:eastAsia="zh-CN"/>
          </w:rPr>
          <w:t>6</w:t>
        </w:r>
      </w:ins>
      <w:r>
        <w:rPr>
          <w:rFonts w:hint="eastAsia"/>
          <w:lang w:eastAsia="zh-CN"/>
        </w:rPr>
        <w:tab/>
      </w:r>
      <w:r>
        <w:rPr>
          <w:rFonts w:hint="eastAsia"/>
          <w:lang w:eastAsia="zh-CN"/>
        </w:rPr>
        <w:t>Conclusions of key issue #</w:t>
      </w:r>
      <w:r>
        <w:rPr>
          <w:rFonts w:hint="eastAsia"/>
          <w:lang w:val="en-US" w:eastAsia="zh-CN"/>
        </w:rPr>
        <w:t>5</w:t>
      </w:r>
      <w:bookmarkEnd w:id="905"/>
      <w:bookmarkEnd w:id="906"/>
      <w:bookmarkEnd w:id="908"/>
    </w:p>
    <w:p>
      <w:pPr>
        <w:rPr>
          <w:lang w:eastAsia="zh-CN"/>
        </w:rPr>
      </w:pPr>
      <w:r>
        <w:rPr>
          <w:rFonts w:hint="eastAsia"/>
          <w:lang w:val="en-US" w:eastAsia="zh-CN"/>
        </w:rPr>
        <w:t>It is agreed to</w:t>
      </w:r>
      <w:r>
        <w:rPr>
          <w:lang w:val="en-US" w:eastAsia="zh-CN"/>
        </w:rPr>
        <w:t xml:space="preserve"> adopted </w:t>
      </w:r>
      <w:r>
        <w:rPr>
          <w:lang w:eastAsia="zh-CN"/>
        </w:rPr>
        <w:t>the following principles</w:t>
      </w:r>
      <w:r>
        <w:rPr>
          <w:rFonts w:hint="eastAsia"/>
          <w:lang w:val="en-US" w:eastAsia="zh-CN"/>
        </w:rPr>
        <w:t xml:space="preserve"> </w:t>
      </w:r>
      <w:r>
        <w:rPr>
          <w:lang w:eastAsia="zh-CN"/>
        </w:rPr>
        <w:t>in</w:t>
      </w:r>
      <w:r>
        <w:rPr>
          <w:rFonts w:hint="eastAsia"/>
          <w:lang w:val="en-US" w:eastAsia="zh-CN"/>
        </w:rPr>
        <w:t xml:space="preserve"> the</w:t>
      </w:r>
      <w:r>
        <w:rPr>
          <w:lang w:eastAsia="zh-CN"/>
        </w:rPr>
        <w:t xml:space="preserve"> normative work:</w:t>
      </w:r>
    </w:p>
    <w:p>
      <w:pPr>
        <w:pStyle w:val="111"/>
        <w:rPr>
          <w:lang w:eastAsia="zh-CN"/>
        </w:rPr>
      </w:pPr>
      <w:r>
        <w:rPr>
          <w:lang w:val="en-US" w:eastAsia="zh-CN"/>
        </w:rPr>
        <w:t>-</w:t>
      </w:r>
      <w:r>
        <w:rPr>
          <w:lang w:val="en-US" w:eastAsia="zh-CN"/>
        </w:rPr>
        <w:tab/>
      </w:r>
      <w:r>
        <w:rPr>
          <w:rFonts w:hint="eastAsia"/>
          <w:lang w:val="en-US" w:eastAsia="zh-CN"/>
        </w:rPr>
        <w:t xml:space="preserve">The </w:t>
      </w:r>
      <w:r>
        <w:rPr>
          <w:rFonts w:hint="eastAsia" w:eastAsia="宋体"/>
          <w:lang w:val="en-US" w:eastAsia="zh-CN"/>
        </w:rPr>
        <w:t>PINAPP is utilized to do the tethered device discovery and management</w:t>
      </w:r>
      <w:r>
        <w:rPr>
          <w:lang w:eastAsia="zh-CN"/>
        </w:rPr>
        <w:t>.</w:t>
      </w:r>
    </w:p>
    <w:p>
      <w:pPr>
        <w:pStyle w:val="111"/>
        <w:rPr>
          <w:lang w:eastAsia="zh-CN"/>
        </w:rPr>
      </w:pPr>
      <w:r>
        <w:rPr>
          <w:rFonts w:eastAsia="宋体"/>
          <w:lang w:val="en-US" w:eastAsia="zh-CN"/>
        </w:rPr>
        <w:t>-</w:t>
      </w:r>
      <w:r>
        <w:rPr>
          <w:rFonts w:eastAsia="宋体"/>
          <w:lang w:val="en-US" w:eastAsia="zh-CN"/>
        </w:rPr>
        <w:tab/>
      </w:r>
      <w:r>
        <w:rPr>
          <w:rFonts w:eastAsia="宋体"/>
          <w:lang w:val="en-US" w:eastAsia="zh-CN"/>
        </w:rPr>
        <w:t xml:space="preserve">The </w:t>
      </w:r>
      <w:r>
        <w:rPr>
          <w:rFonts w:hint="eastAsia"/>
          <w:lang w:val="en-US" w:eastAsia="zh-CN"/>
        </w:rPr>
        <w:t>SEALDD is enhanced to do the tethered link measurement.</w:t>
      </w:r>
    </w:p>
    <w:p>
      <w:pPr>
        <w:pStyle w:val="111"/>
        <w:rPr>
          <w:lang w:eastAsia="zh-CN"/>
        </w:rPr>
      </w:pPr>
      <w:r>
        <w:rPr>
          <w:lang w:val="en-US" w:eastAsia="zh-CN"/>
        </w:rPr>
        <w:t>-</w:t>
      </w:r>
      <w:r>
        <w:rPr>
          <w:lang w:val="en-US" w:eastAsia="zh-CN"/>
        </w:rPr>
        <w:tab/>
      </w:r>
      <w:r>
        <w:rPr>
          <w:rFonts w:hint="eastAsia"/>
          <w:lang w:val="en-US" w:eastAsia="zh-CN"/>
        </w:rPr>
        <w:t xml:space="preserve">The ADAES is </w:t>
      </w:r>
      <w:ins w:id="6474" w:author="S6-243174" w:date="2024-08-26T11:23:37Z">
        <w:r>
          <w:rPr>
            <w:lang w:val="en-US" w:eastAsia="zh-CN"/>
          </w:rPr>
          <w:t>enhanced</w:t>
        </w:r>
      </w:ins>
      <w:ins w:id="6475" w:author="S6-243174" w:date="2024-08-26T11:23:37Z">
        <w:r>
          <w:rPr>
            <w:rFonts w:hint="eastAsia"/>
            <w:lang w:val="en-US" w:eastAsia="zh-CN"/>
          </w:rPr>
          <w:t xml:space="preserve"> </w:t>
        </w:r>
      </w:ins>
      <w:del w:id="6476" w:author="S6-243174" w:date="2024-08-26T11:23:37Z">
        <w:r>
          <w:rPr>
            <w:rFonts w:hint="eastAsia"/>
            <w:lang w:val="en-US" w:eastAsia="zh-CN"/>
          </w:rPr>
          <w:delText>utilized</w:delText>
        </w:r>
      </w:del>
      <w:r>
        <w:rPr>
          <w:rFonts w:hint="eastAsia"/>
          <w:lang w:val="en-US" w:eastAsia="zh-CN"/>
        </w:rPr>
        <w:t xml:space="preserve"> to </w:t>
      </w:r>
      <w:ins w:id="6477" w:author="S6-243174" w:date="2024-08-26T11:23:48Z">
        <w:r>
          <w:rPr>
            <w:lang w:val="en-US" w:eastAsia="zh-CN"/>
          </w:rPr>
          <w:t>support performance analytics for tethered devices</w:t>
        </w:r>
      </w:ins>
      <w:del w:id="6478" w:author="S6-243174" w:date="2024-08-26T11:23:48Z">
        <w:r>
          <w:rPr>
            <w:rFonts w:hint="eastAsia"/>
            <w:lang w:val="en-US" w:eastAsia="zh-CN"/>
          </w:rPr>
          <w:delText xml:space="preserve">do the </w:delText>
        </w:r>
      </w:del>
      <w:del w:id="6479" w:author="S6-243174" w:date="2024-08-26T11:23:48Z">
        <w:r>
          <w:rPr>
            <w:rFonts w:hint="eastAsia" w:eastAsia="宋体"/>
            <w:lang w:val="en-US" w:eastAsia="zh-CN"/>
          </w:rPr>
          <w:delText>delay analysis</w:delText>
        </w:r>
      </w:del>
      <w:r>
        <w:rPr>
          <w:rFonts w:hint="eastAsia"/>
          <w:lang w:val="en-US" w:eastAsia="zh-CN"/>
        </w:rPr>
        <w:t>.</w:t>
      </w:r>
    </w:p>
    <w:p>
      <w:pPr>
        <w:pStyle w:val="4"/>
        <w:rPr>
          <w:ins w:id="6480" w:author="Rapporteur" w:date="2024-08-27T19:35:55Z"/>
          <w:rFonts w:hint="eastAsia"/>
          <w:lang w:val="en-US" w:eastAsia="zh-CN"/>
        </w:rPr>
      </w:pPr>
      <w:ins w:id="6481" w:author="Rapporteur" w:date="2024-08-27T19:12:38Z">
        <w:bookmarkStart w:id="909" w:name="_Toc29419"/>
        <w:bookmarkStart w:id="910" w:name="_Toc12403"/>
        <w:r>
          <w:rPr>
            <w:lang w:eastAsia="zh-CN"/>
          </w:rPr>
          <w:t>1</w:t>
        </w:r>
      </w:ins>
      <w:ins w:id="6482" w:author="Rapporteur" w:date="2024-08-27T19:12:38Z">
        <w:r>
          <w:rPr>
            <w:rFonts w:hint="eastAsia"/>
            <w:lang w:val="en-US" w:eastAsia="zh-CN"/>
          </w:rPr>
          <w:t>0</w:t>
        </w:r>
      </w:ins>
      <w:ins w:id="6483" w:author="Rapporteur" w:date="2024-08-27T19:12:38Z">
        <w:r>
          <w:rPr>
            <w:rFonts w:hint="eastAsia"/>
            <w:lang w:eastAsia="zh-CN"/>
          </w:rPr>
          <w:t>.</w:t>
        </w:r>
      </w:ins>
      <w:ins w:id="6484" w:author="Rapporteur" w:date="2024-08-27T19:12:41Z">
        <w:r>
          <w:rPr>
            <w:rFonts w:hint="eastAsia" w:eastAsiaTheme="minorEastAsia"/>
            <w:lang w:val="en-US" w:eastAsia="zh-CN"/>
          </w:rPr>
          <w:t>7</w:t>
        </w:r>
      </w:ins>
      <w:ins w:id="6485" w:author="Rapporteur" w:date="2024-08-27T19:12:38Z">
        <w:r>
          <w:rPr>
            <w:rFonts w:hint="eastAsia"/>
            <w:lang w:eastAsia="zh-CN"/>
          </w:rPr>
          <w:tab/>
        </w:r>
      </w:ins>
      <w:ins w:id="6486" w:author="Rapporteur" w:date="2024-08-27T19:12:38Z">
        <w:r>
          <w:rPr>
            <w:rFonts w:hint="eastAsia"/>
            <w:lang w:eastAsia="zh-CN"/>
          </w:rPr>
          <w:t>Conclusions of key issue #</w:t>
        </w:r>
      </w:ins>
      <w:ins w:id="6487" w:author="Rapporteur" w:date="2024-08-27T19:12:44Z">
        <w:r>
          <w:rPr>
            <w:rFonts w:hint="eastAsia"/>
            <w:lang w:val="en-US" w:eastAsia="zh-CN"/>
          </w:rPr>
          <w:t>6</w:t>
        </w:r>
        <w:bookmarkEnd w:id="909"/>
      </w:ins>
    </w:p>
    <w:p>
      <w:pPr>
        <w:pStyle w:val="112"/>
        <w:rPr>
          <w:ins w:id="6489" w:author="Rapporteur" w:date="2024-08-27T19:12:38Z"/>
          <w:lang w:eastAsia="zh-CN"/>
        </w:rPr>
        <w:pPrChange w:id="6488" w:author="Rapporteur" w:date="2024-08-27T19:37:21Z">
          <w:pPr/>
        </w:pPrChange>
      </w:pPr>
      <w:ins w:id="6490" w:author="Rapporteur" w:date="2024-08-27T19:35:56Z">
        <w:r>
          <w:rPr>
            <w:lang w:val="en-US"/>
          </w:rPr>
          <w:t>Editor's note:</w:t>
        </w:r>
      </w:ins>
      <w:ins w:id="6491" w:author="Rapporteur" w:date="2024-08-27T19:35:56Z">
        <w:r>
          <w:rPr/>
          <w:tab/>
        </w:r>
      </w:ins>
      <w:ins w:id="6492" w:author="Rapporteur" w:date="2024-08-27T19:35:56Z">
        <w:r>
          <w:rPr/>
          <w:t xml:space="preserve">This clause will </w:t>
        </w:r>
      </w:ins>
      <w:ins w:id="6493" w:author="Rapporteur" w:date="2024-08-27T19:35:56Z">
        <w:r>
          <w:rPr>
            <w:rFonts w:hint="eastAsia"/>
            <w:lang w:eastAsia="zh-CN"/>
          </w:rPr>
          <w:t>provide</w:t>
        </w:r>
      </w:ins>
      <w:ins w:id="6494" w:author="Rapporteur" w:date="2024-08-27T19:35:56Z">
        <w:r>
          <w:rPr>
            <w:rFonts w:hint="eastAsia" w:eastAsiaTheme="minorEastAsia"/>
            <w:lang w:eastAsia="zh-CN"/>
          </w:rPr>
          <w:t xml:space="preserve"> </w:t>
        </w:r>
      </w:ins>
      <w:ins w:id="6495" w:author="Rapporteur" w:date="2024-08-27T19:37:20Z">
        <w:r>
          <w:rPr>
            <w:rFonts w:hint="eastAsia"/>
            <w:lang w:val="en-US" w:eastAsia="zh-CN"/>
          </w:rPr>
          <w:t>c</w:t>
        </w:r>
      </w:ins>
      <w:ins w:id="6496" w:author="Rapporteur" w:date="2024-08-27T19:37:17Z">
        <w:r>
          <w:rPr>
            <w:rFonts w:hint="eastAsia"/>
            <w:lang w:eastAsia="zh-CN"/>
          </w:rPr>
          <w:t>onclusions of key issue #</w:t>
        </w:r>
      </w:ins>
      <w:ins w:id="6497" w:author="Rapporteur" w:date="2024-08-27T19:37:17Z">
        <w:r>
          <w:rPr>
            <w:rFonts w:hint="eastAsia"/>
            <w:lang w:val="en-US" w:eastAsia="zh-CN"/>
          </w:rPr>
          <w:t>6</w:t>
        </w:r>
      </w:ins>
      <w:ins w:id="6498" w:author="Rapporteur" w:date="2024-08-27T19:35:56Z">
        <w:r>
          <w:rPr/>
          <w:t>.</w:t>
        </w:r>
      </w:ins>
    </w:p>
    <w:p>
      <w:pPr>
        <w:pStyle w:val="4"/>
        <w:rPr>
          <w:lang w:eastAsia="zh-CN"/>
        </w:rPr>
      </w:pPr>
      <w:bookmarkStart w:id="911" w:name="_Toc23853"/>
      <w:r>
        <w:rPr>
          <w:lang w:eastAsia="zh-CN"/>
        </w:rPr>
        <w:t>1</w:t>
      </w:r>
      <w:r>
        <w:rPr>
          <w:rFonts w:hint="eastAsia"/>
          <w:lang w:val="en-US" w:eastAsia="zh-CN"/>
        </w:rPr>
        <w:t>0</w:t>
      </w:r>
      <w:r>
        <w:rPr>
          <w:rFonts w:hint="eastAsia"/>
          <w:lang w:eastAsia="zh-CN"/>
        </w:rPr>
        <w:t>.</w:t>
      </w:r>
      <w:del w:id="6499" w:author="Rapporteur" w:date="2024-08-27T19:12:07Z">
        <w:r>
          <w:rPr>
            <w:rFonts w:hint="default" w:eastAsiaTheme="minorEastAsia"/>
            <w:lang w:val="en-US" w:eastAsia="zh-CN"/>
          </w:rPr>
          <w:delText>7</w:delText>
        </w:r>
      </w:del>
      <w:ins w:id="6500" w:author="Rapporteur" w:date="2024-08-27T19:12:07Z">
        <w:r>
          <w:rPr>
            <w:rFonts w:hint="eastAsia" w:eastAsiaTheme="minorEastAsia"/>
            <w:lang w:val="en-US" w:eastAsia="zh-CN"/>
          </w:rPr>
          <w:t>8</w:t>
        </w:r>
      </w:ins>
      <w:r>
        <w:rPr>
          <w:rFonts w:hint="eastAsia"/>
          <w:lang w:eastAsia="zh-CN"/>
        </w:rPr>
        <w:tab/>
      </w:r>
      <w:r>
        <w:rPr>
          <w:rFonts w:hint="eastAsia"/>
          <w:lang w:eastAsia="zh-CN"/>
        </w:rPr>
        <w:t>Conclusions of key issue #</w:t>
      </w:r>
      <w:r>
        <w:rPr>
          <w:lang w:eastAsia="zh-CN"/>
        </w:rPr>
        <w:t>7</w:t>
      </w:r>
      <w:bookmarkEnd w:id="907"/>
      <w:bookmarkEnd w:id="910"/>
      <w:bookmarkEnd w:id="911"/>
    </w:p>
    <w:p>
      <w:pPr>
        <w:rPr>
          <w:lang w:eastAsia="zh-CN"/>
        </w:rPr>
      </w:pPr>
      <w:r>
        <w:rPr>
          <w:rFonts w:hint="eastAsia"/>
          <w:lang w:eastAsia="zh-CN"/>
        </w:rPr>
        <w:t>S</w:t>
      </w:r>
      <w:r>
        <w:rPr>
          <w:lang w:eastAsia="zh-CN"/>
        </w:rPr>
        <w:t>olution#8 can be considered into normative work to support the E2E KPI optimization for XR service.</w:t>
      </w:r>
    </w:p>
    <w:p>
      <w:pPr>
        <w:pStyle w:val="4"/>
        <w:rPr>
          <w:lang w:eastAsia="zh-CN"/>
        </w:rPr>
      </w:pPr>
      <w:bookmarkStart w:id="912" w:name="_Toc3110"/>
      <w:bookmarkStart w:id="913" w:name="_Toc17932"/>
      <w:bookmarkStart w:id="914" w:name="_Toc24230"/>
      <w:bookmarkStart w:id="915" w:name="_Toc7667"/>
      <w:r>
        <w:rPr>
          <w:lang w:eastAsia="zh-CN"/>
        </w:rPr>
        <w:t>1</w:t>
      </w:r>
      <w:r>
        <w:rPr>
          <w:rFonts w:hint="eastAsia"/>
          <w:lang w:val="en-US" w:eastAsia="zh-CN"/>
        </w:rPr>
        <w:t>0</w:t>
      </w:r>
      <w:r>
        <w:rPr>
          <w:rFonts w:hint="eastAsia"/>
          <w:lang w:eastAsia="zh-CN"/>
        </w:rPr>
        <w:t>.</w:t>
      </w:r>
      <w:del w:id="6501" w:author="Rapporteur" w:date="2024-08-27T19:12:10Z">
        <w:r>
          <w:rPr>
            <w:rFonts w:hint="default" w:eastAsia="等线"/>
            <w:lang w:val="en-US" w:eastAsia="zh-CN"/>
          </w:rPr>
          <w:delText>8</w:delText>
        </w:r>
      </w:del>
      <w:ins w:id="6502" w:author="Rapporteur" w:date="2024-08-27T19:12:10Z">
        <w:r>
          <w:rPr>
            <w:rFonts w:hint="eastAsia" w:eastAsia="等线"/>
            <w:lang w:val="en-US" w:eastAsia="zh-CN"/>
          </w:rPr>
          <w:t>9</w:t>
        </w:r>
      </w:ins>
      <w:r>
        <w:rPr>
          <w:rFonts w:hint="eastAsia"/>
          <w:lang w:eastAsia="zh-CN"/>
        </w:rPr>
        <w:tab/>
      </w:r>
      <w:r>
        <w:rPr>
          <w:rFonts w:hint="eastAsia"/>
          <w:lang w:eastAsia="zh-CN"/>
        </w:rPr>
        <w:t>Conclusions of key issue #</w:t>
      </w:r>
      <w:r>
        <w:rPr>
          <w:lang w:eastAsia="zh-CN"/>
        </w:rPr>
        <w:t>8</w:t>
      </w:r>
      <w:bookmarkEnd w:id="912"/>
      <w:bookmarkEnd w:id="913"/>
      <w:bookmarkEnd w:id="914"/>
    </w:p>
    <w:p>
      <w:pPr>
        <w:rPr>
          <w:lang w:eastAsia="zh-CN"/>
        </w:rPr>
      </w:pPr>
      <w:r>
        <w:rPr>
          <w:lang w:eastAsia="zh-CN"/>
        </w:rPr>
        <w:t>Solution#4 can be considered</w:t>
      </w:r>
      <w:r>
        <w:rPr>
          <w:rFonts w:hint="eastAsia"/>
          <w:lang w:val="en-US" w:eastAsia="zh-CN"/>
        </w:rPr>
        <w:t xml:space="preserve"> </w:t>
      </w:r>
      <w:r>
        <w:rPr>
          <w:lang w:eastAsia="zh-CN"/>
        </w:rPr>
        <w:t>for normative work with the following principles:</w:t>
      </w:r>
    </w:p>
    <w:p>
      <w:pPr>
        <w:pStyle w:val="111"/>
        <w:rPr>
          <w:lang w:eastAsia="zh-CN"/>
        </w:rPr>
      </w:pPr>
      <w:r>
        <w:rPr>
          <w:lang w:eastAsia="zh-CN"/>
        </w:rPr>
        <w:t>-</w:t>
      </w:r>
      <w:r>
        <w:rPr>
          <w:lang w:eastAsia="zh-CN"/>
        </w:rPr>
        <w:tab/>
      </w:r>
      <w:r>
        <w:rPr>
          <w:lang w:eastAsia="zh-CN"/>
        </w:rPr>
        <w:t>Solution #</w:t>
      </w:r>
      <w:r>
        <w:rPr>
          <w:lang w:val="en-US" w:eastAsia="zh-CN"/>
        </w:rPr>
        <w:t>4</w:t>
      </w:r>
      <w:r>
        <w:rPr>
          <w:lang w:eastAsia="zh-CN"/>
        </w:rPr>
        <w:t xml:space="preserve"> can be used to </w:t>
      </w:r>
      <w:r>
        <w:rPr>
          <w:lang w:val="en-US" w:eastAsia="zh-CN"/>
        </w:rPr>
        <w:t xml:space="preserve">measure and expose </w:t>
      </w:r>
      <w:r>
        <w:rPr>
          <w:lang w:eastAsia="zh-CN"/>
        </w:rPr>
        <w:t xml:space="preserve">crossflow QoS measurement </w:t>
      </w:r>
      <w:r>
        <w:rPr>
          <w:rFonts w:hint="eastAsia"/>
        </w:rPr>
        <w:t>fo</w:t>
      </w:r>
      <w:r>
        <w:t>r</w:t>
      </w:r>
      <w:r>
        <w:rPr>
          <w:rFonts w:hint="eastAsia"/>
        </w:rPr>
        <w:t xml:space="preserve"> </w:t>
      </w:r>
      <w:r>
        <w:t xml:space="preserve">XR flows including </w:t>
      </w:r>
      <w:r>
        <w:rPr>
          <w:rFonts w:hint="eastAsia"/>
        </w:rPr>
        <w:t>PDU set</w:t>
      </w:r>
      <w:r>
        <w:rPr>
          <w:lang w:eastAsia="zh-CN"/>
        </w:rPr>
        <w:t xml:space="preserve">. </w:t>
      </w:r>
    </w:p>
    <w:p>
      <w:pPr>
        <w:pStyle w:val="111"/>
        <w:rPr>
          <w:lang w:eastAsia="zh-CN"/>
        </w:rPr>
      </w:pPr>
      <w:r>
        <w:rPr>
          <w:lang w:val="en-US" w:eastAsia="zh-CN"/>
        </w:rPr>
        <w:t>-</w:t>
      </w:r>
      <w:r>
        <w:rPr>
          <w:lang w:val="en-US" w:eastAsia="zh-CN"/>
        </w:rPr>
        <w:tab/>
      </w:r>
      <w:r>
        <w:rPr>
          <w:rFonts w:hint="eastAsia"/>
          <w:lang w:val="en-US" w:eastAsia="zh-CN"/>
        </w:rPr>
        <w:t xml:space="preserve">For the target flow identification, traffic descriptor could be used to uniquely identifies the flow while the exact information element needs to be defined during normative work. </w:t>
      </w:r>
    </w:p>
    <w:p>
      <w:pPr>
        <w:rPr>
          <w:lang w:eastAsia="zh-CN"/>
        </w:rPr>
      </w:pPr>
      <w:r>
        <w:rPr>
          <w:lang w:eastAsia="zh-CN"/>
        </w:rPr>
        <w:t xml:space="preserve">Solution #7 can be </w:t>
      </w:r>
      <w:r>
        <w:rPr>
          <w:lang w:val="en-US" w:eastAsia="zh-CN"/>
        </w:rPr>
        <w:t>considered</w:t>
      </w:r>
      <w:r>
        <w:rPr>
          <w:rFonts w:hint="eastAsia"/>
          <w:lang w:val="en-US" w:eastAsia="zh-CN"/>
        </w:rPr>
        <w:t xml:space="preserve"> for PDU set handling</w:t>
      </w:r>
      <w:r>
        <w:rPr>
          <w:rFonts w:hint="eastAsia"/>
        </w:rPr>
        <w:t xml:space="preserve"> </w:t>
      </w:r>
      <w:r>
        <w:t xml:space="preserve">support </w:t>
      </w:r>
      <w:r>
        <w:rPr>
          <w:lang w:eastAsia="zh-CN"/>
        </w:rPr>
        <w:t>for normative work.</w:t>
      </w:r>
    </w:p>
    <w:bookmarkEnd w:id="915"/>
    <w:p>
      <w:pPr>
        <w:pStyle w:val="4"/>
        <w:rPr>
          <w:del w:id="6503" w:author="Rapporteur" w:date="2024-08-27T19:13:02Z"/>
          <w:lang w:eastAsia="zh-CN"/>
        </w:rPr>
      </w:pPr>
      <w:del w:id="6504" w:author="Rapporteur" w:date="2024-08-27T19:13:02Z">
        <w:bookmarkStart w:id="916" w:name="_Toc13960"/>
        <w:bookmarkStart w:id="917" w:name="_Toc23300"/>
        <w:r>
          <w:rPr>
            <w:lang w:eastAsia="zh-CN"/>
          </w:rPr>
          <w:delText>1</w:delText>
        </w:r>
      </w:del>
      <w:del w:id="6505" w:author="Rapporteur" w:date="2024-08-27T19:13:02Z">
        <w:r>
          <w:rPr>
            <w:rFonts w:hint="eastAsia"/>
            <w:lang w:val="en-US" w:eastAsia="zh-CN"/>
          </w:rPr>
          <w:delText>0</w:delText>
        </w:r>
      </w:del>
      <w:del w:id="6506" w:author="Rapporteur" w:date="2024-08-27T19:13:02Z">
        <w:r>
          <w:rPr>
            <w:rFonts w:hint="eastAsia"/>
            <w:lang w:eastAsia="zh-CN"/>
          </w:rPr>
          <w:delText>.</w:delText>
        </w:r>
      </w:del>
      <w:del w:id="6507" w:author="Rapporteur" w:date="2024-08-27T19:13:02Z">
        <w:r>
          <w:rPr>
            <w:rFonts w:hint="eastAsia" w:eastAsiaTheme="minorEastAsia"/>
            <w:lang w:eastAsia="zh-CN"/>
          </w:rPr>
          <w:delText>X</w:delText>
        </w:r>
      </w:del>
      <w:del w:id="6508" w:author="Rapporteur" w:date="2024-08-27T19:13:02Z">
        <w:r>
          <w:rPr>
            <w:rFonts w:hint="eastAsia"/>
            <w:lang w:eastAsia="zh-CN"/>
          </w:rPr>
          <w:tab/>
        </w:r>
      </w:del>
      <w:del w:id="6509" w:author="Rapporteur" w:date="2024-08-27T19:13:02Z">
        <w:r>
          <w:rPr>
            <w:rFonts w:hint="eastAsia"/>
            <w:lang w:eastAsia="zh-CN"/>
          </w:rPr>
          <w:delText xml:space="preserve">Conclusions of key issue </w:delText>
        </w:r>
        <w:bookmarkEnd w:id="880"/>
        <w:r>
          <w:rPr>
            <w:rFonts w:hint="eastAsia"/>
            <w:lang w:eastAsia="zh-CN"/>
          </w:rPr>
          <w:delText>#</w:delText>
        </w:r>
      </w:del>
      <w:del w:id="6510" w:author="Rapporteur" w:date="2024-08-27T19:13:02Z">
        <w:r>
          <w:rPr>
            <w:lang w:eastAsia="zh-CN"/>
          </w:rPr>
          <w:delText>x</w:delText>
        </w:r>
        <w:bookmarkEnd w:id="886"/>
        <w:bookmarkEnd w:id="887"/>
        <w:bookmarkEnd w:id="888"/>
        <w:bookmarkEnd w:id="889"/>
        <w:bookmarkEnd w:id="890"/>
        <w:bookmarkEnd w:id="891"/>
        <w:bookmarkEnd w:id="892"/>
        <w:bookmarkEnd w:id="902"/>
        <w:bookmarkEnd w:id="903"/>
        <w:bookmarkEnd w:id="916"/>
        <w:bookmarkEnd w:id="917"/>
      </w:del>
    </w:p>
    <w:p>
      <w:pPr>
        <w:pStyle w:val="112"/>
        <w:rPr>
          <w:del w:id="6511" w:author="Rapporteur" w:date="2024-08-27T19:13:02Z"/>
        </w:rPr>
      </w:pPr>
      <w:del w:id="6512" w:author="Rapporteur" w:date="2024-08-27T19:13:02Z">
        <w:r>
          <w:rPr/>
          <w:delText>Editor's Note:</w:delText>
        </w:r>
      </w:del>
      <w:del w:id="6513" w:author="Rapporteur" w:date="2024-08-27T19:13:02Z">
        <w:r>
          <w:rPr/>
          <w:tab/>
        </w:r>
      </w:del>
      <w:del w:id="6514" w:author="Rapporteur" w:date="2024-08-27T19:13:02Z">
        <w:r>
          <w:rPr/>
          <w:delText xml:space="preserve">This clause will </w:delText>
        </w:r>
      </w:del>
      <w:del w:id="6515" w:author="Rapporteur" w:date="2024-08-27T19:13:02Z">
        <w:r>
          <w:rPr>
            <w:rFonts w:hint="eastAsia"/>
            <w:lang w:eastAsia="zh-CN"/>
          </w:rPr>
          <w:delText>provide conclusions for the specific key issue</w:delText>
        </w:r>
      </w:del>
      <w:del w:id="6516" w:author="Rapporteur" w:date="2024-08-27T19:13:02Z">
        <w:r>
          <w:rPr/>
          <w:delText>.</w:delText>
        </w:r>
      </w:del>
      <w:bookmarkStart w:id="918" w:name="tsgNames"/>
      <w:bookmarkEnd w:id="918"/>
    </w:p>
    <w:p>
      <w:pPr>
        <w:pStyle w:val="129"/>
        <w:ind w:firstLine="284"/>
      </w:pPr>
      <w:r>
        <w:br w:type="page"/>
      </w:r>
    </w:p>
    <w:p>
      <w:pPr>
        <w:pStyle w:val="11"/>
      </w:pPr>
      <w:bookmarkStart w:id="919" w:name="_Toc19443"/>
      <w:bookmarkStart w:id="920" w:name="_Toc146875966"/>
      <w:bookmarkStart w:id="921" w:name="_Toc3659"/>
      <w:bookmarkStart w:id="922" w:name="_Toc22089"/>
      <w:bookmarkStart w:id="923" w:name="_Toc21584"/>
      <w:r>
        <w:t>Annex A (informative):</w:t>
      </w:r>
      <w:r>
        <w:br w:type="textWrapping"/>
      </w:r>
      <w:r>
        <w:t>Change history</w:t>
      </w:r>
      <w:bookmarkEnd w:id="919"/>
      <w:bookmarkEnd w:id="920"/>
      <w:bookmarkEnd w:id="921"/>
      <w:bookmarkEnd w:id="922"/>
      <w:bookmarkEnd w:id="923"/>
      <w:bookmarkStart w:id="924" w:name="historyclause"/>
      <w:bookmarkEnd w:id="924"/>
    </w:p>
    <w:tbl>
      <w:tblPr>
        <w:tblStyle w:val="89"/>
        <w:tblW w:w="9639"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800"/>
        <w:gridCol w:w="1094"/>
        <w:gridCol w:w="425"/>
        <w:gridCol w:w="425"/>
        <w:gridCol w:w="425"/>
        <w:gridCol w:w="4962"/>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pPr>
              <w:pStyle w:val="103"/>
              <w:jc w:val="center"/>
              <w:rPr>
                <w:b/>
                <w:sz w:val="16"/>
              </w:rPr>
            </w:pPr>
            <w:r>
              <w:rPr>
                <w:b/>
              </w:rP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pPr>
              <w:pStyle w:val="103"/>
              <w:rPr>
                <w:b/>
                <w:sz w:val="16"/>
              </w:rPr>
            </w:pPr>
            <w:r>
              <w:rPr>
                <w:b/>
                <w:sz w:val="16"/>
              </w:rPr>
              <w:t>Date</w:t>
            </w:r>
          </w:p>
        </w:tc>
        <w:tc>
          <w:tcPr>
            <w:tcW w:w="800" w:type="dxa"/>
            <w:shd w:val="pct10" w:color="auto" w:fill="FFFFFF"/>
          </w:tcPr>
          <w:p>
            <w:pPr>
              <w:pStyle w:val="103"/>
              <w:rPr>
                <w:b/>
                <w:sz w:val="16"/>
              </w:rPr>
            </w:pPr>
            <w:r>
              <w:rPr>
                <w:b/>
                <w:sz w:val="16"/>
              </w:rPr>
              <w:t>Meeting</w:t>
            </w:r>
          </w:p>
        </w:tc>
        <w:tc>
          <w:tcPr>
            <w:tcW w:w="1094" w:type="dxa"/>
            <w:shd w:val="pct10" w:color="auto" w:fill="FFFFFF"/>
          </w:tcPr>
          <w:p>
            <w:pPr>
              <w:pStyle w:val="103"/>
              <w:rPr>
                <w:b/>
                <w:sz w:val="16"/>
              </w:rPr>
            </w:pPr>
            <w:r>
              <w:rPr>
                <w:b/>
                <w:sz w:val="16"/>
              </w:rPr>
              <w:t>TDoc</w:t>
            </w:r>
          </w:p>
        </w:tc>
        <w:tc>
          <w:tcPr>
            <w:tcW w:w="425" w:type="dxa"/>
            <w:shd w:val="pct10" w:color="auto" w:fill="FFFFFF"/>
          </w:tcPr>
          <w:p>
            <w:pPr>
              <w:pStyle w:val="103"/>
              <w:rPr>
                <w:b/>
                <w:sz w:val="16"/>
              </w:rPr>
            </w:pPr>
            <w:r>
              <w:rPr>
                <w:b/>
                <w:sz w:val="16"/>
              </w:rPr>
              <w:t>CR</w:t>
            </w:r>
          </w:p>
        </w:tc>
        <w:tc>
          <w:tcPr>
            <w:tcW w:w="425" w:type="dxa"/>
            <w:shd w:val="pct10" w:color="auto" w:fill="FFFFFF"/>
          </w:tcPr>
          <w:p>
            <w:pPr>
              <w:pStyle w:val="103"/>
              <w:rPr>
                <w:b/>
                <w:sz w:val="16"/>
              </w:rPr>
            </w:pPr>
            <w:r>
              <w:rPr>
                <w:b/>
                <w:sz w:val="16"/>
              </w:rPr>
              <w:t>Rev</w:t>
            </w:r>
          </w:p>
        </w:tc>
        <w:tc>
          <w:tcPr>
            <w:tcW w:w="425" w:type="dxa"/>
            <w:shd w:val="pct10" w:color="auto" w:fill="FFFFFF"/>
          </w:tcPr>
          <w:p>
            <w:pPr>
              <w:pStyle w:val="103"/>
              <w:rPr>
                <w:b/>
                <w:sz w:val="16"/>
              </w:rPr>
            </w:pPr>
            <w:r>
              <w:rPr>
                <w:b/>
                <w:sz w:val="16"/>
              </w:rPr>
              <w:t>Cat</w:t>
            </w:r>
          </w:p>
        </w:tc>
        <w:tc>
          <w:tcPr>
            <w:tcW w:w="4962" w:type="dxa"/>
            <w:shd w:val="pct10" w:color="auto" w:fill="FFFFFF"/>
          </w:tcPr>
          <w:p>
            <w:pPr>
              <w:pStyle w:val="103"/>
              <w:rPr>
                <w:b/>
                <w:sz w:val="16"/>
              </w:rPr>
            </w:pPr>
            <w:r>
              <w:rPr>
                <w:b/>
                <w:sz w:val="16"/>
              </w:rPr>
              <w:t>Subject/Comment</w:t>
            </w:r>
          </w:p>
        </w:tc>
        <w:tc>
          <w:tcPr>
            <w:tcW w:w="708" w:type="dxa"/>
            <w:shd w:val="pct10" w:color="auto" w:fill="FFFFFF"/>
          </w:tcPr>
          <w:p>
            <w:pPr>
              <w:pStyle w:val="103"/>
              <w:rPr>
                <w:b/>
                <w:sz w:val="16"/>
              </w:rPr>
            </w:pPr>
            <w:r>
              <w:rPr>
                <w:b/>
                <w:sz w:val="16"/>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rFonts w:eastAsia="宋体"/>
                <w:sz w:val="16"/>
                <w:szCs w:val="16"/>
                <w:lang w:val="en-US" w:eastAsia="zh-CN"/>
              </w:rPr>
            </w:pPr>
            <w:r>
              <w:rPr>
                <w:rFonts w:hint="eastAsia" w:eastAsia="宋体"/>
                <w:sz w:val="16"/>
                <w:szCs w:val="16"/>
                <w:lang w:val="en-US" w:eastAsia="zh-CN"/>
              </w:rPr>
              <w:t>2023-11</w:t>
            </w:r>
          </w:p>
        </w:tc>
        <w:tc>
          <w:tcPr>
            <w:tcW w:w="800" w:type="dxa"/>
            <w:shd w:val="solid" w:color="FFFFFF" w:fill="auto"/>
          </w:tcPr>
          <w:p>
            <w:pPr>
              <w:pStyle w:val="105"/>
              <w:rPr>
                <w:sz w:val="16"/>
                <w:szCs w:val="16"/>
              </w:rPr>
            </w:pPr>
            <w:r>
              <w:rPr>
                <w:sz w:val="16"/>
                <w:szCs w:val="16"/>
              </w:rPr>
              <w:t>SA6#</w:t>
            </w:r>
            <w:r>
              <w:rPr>
                <w:sz w:val="16"/>
                <w:szCs w:val="16"/>
                <w:lang w:val="en-US" w:eastAsia="zh-CN"/>
              </w:rPr>
              <w:t>58</w:t>
            </w:r>
          </w:p>
        </w:tc>
        <w:tc>
          <w:tcPr>
            <w:tcW w:w="1094" w:type="dxa"/>
            <w:shd w:val="solid" w:color="FFFFFF" w:fill="auto"/>
          </w:tcPr>
          <w:p>
            <w:pPr>
              <w:pStyle w:val="105"/>
              <w:rPr>
                <w:sz w:val="16"/>
                <w:szCs w:val="16"/>
              </w:rPr>
            </w:pPr>
          </w:p>
        </w:tc>
        <w:tc>
          <w:tcPr>
            <w:tcW w:w="425" w:type="dxa"/>
            <w:shd w:val="solid" w:color="FFFFFF" w:fill="auto"/>
          </w:tcPr>
          <w:p>
            <w:pPr>
              <w:pStyle w:val="103"/>
              <w:rPr>
                <w:sz w:val="16"/>
                <w:szCs w:val="16"/>
              </w:rPr>
            </w:pPr>
          </w:p>
        </w:tc>
        <w:tc>
          <w:tcPr>
            <w:tcW w:w="425" w:type="dxa"/>
            <w:shd w:val="solid" w:color="FFFFFF" w:fill="auto"/>
          </w:tcPr>
          <w:p>
            <w:pPr>
              <w:pStyle w:val="102"/>
              <w:rPr>
                <w:sz w:val="16"/>
                <w:szCs w:val="16"/>
              </w:rPr>
            </w:pPr>
          </w:p>
        </w:tc>
        <w:tc>
          <w:tcPr>
            <w:tcW w:w="425" w:type="dxa"/>
            <w:shd w:val="solid" w:color="FFFFFF" w:fill="auto"/>
          </w:tcPr>
          <w:p>
            <w:pPr>
              <w:pStyle w:val="105"/>
              <w:rPr>
                <w:sz w:val="16"/>
                <w:szCs w:val="16"/>
              </w:rPr>
            </w:pPr>
          </w:p>
        </w:tc>
        <w:tc>
          <w:tcPr>
            <w:tcW w:w="4962" w:type="dxa"/>
            <w:shd w:val="solid" w:color="FFFFFF" w:fill="auto"/>
          </w:tcPr>
          <w:p>
            <w:pPr>
              <w:pStyle w:val="103"/>
              <w:rPr>
                <w:rFonts w:eastAsia="宋体"/>
                <w:sz w:val="16"/>
                <w:szCs w:val="16"/>
                <w:lang w:val="en-US" w:eastAsia="zh-CN"/>
              </w:rPr>
            </w:pPr>
            <w:r>
              <w:rPr>
                <w:sz w:val="16"/>
                <w:szCs w:val="16"/>
              </w:rPr>
              <w:t>TR skeleton</w:t>
            </w:r>
          </w:p>
        </w:tc>
        <w:tc>
          <w:tcPr>
            <w:tcW w:w="708" w:type="dxa"/>
            <w:shd w:val="solid" w:color="FFFFFF" w:fill="auto"/>
          </w:tcPr>
          <w:p>
            <w:pPr>
              <w:pStyle w:val="105"/>
              <w:rPr>
                <w:rFonts w:eastAsia="宋体"/>
                <w:sz w:val="16"/>
                <w:szCs w:val="16"/>
                <w:lang w:val="en-US" w:eastAsia="zh-CN"/>
              </w:rPr>
            </w:pPr>
            <w:r>
              <w:rPr>
                <w:rFonts w:hint="eastAsia" w:eastAsia="宋体"/>
                <w:sz w:val="16"/>
                <w:szCs w:val="16"/>
                <w:lang w:val="en-US" w:eastAsia="zh-CN"/>
              </w:rPr>
              <w:t>0.0.0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sz w:val="16"/>
                <w:szCs w:val="16"/>
              </w:rPr>
            </w:pPr>
            <w:r>
              <w:rPr>
                <w:rFonts w:hint="eastAsia" w:eastAsia="宋体"/>
                <w:sz w:val="16"/>
                <w:szCs w:val="16"/>
                <w:lang w:val="en-US" w:eastAsia="zh-CN"/>
              </w:rPr>
              <w:t>2023-1</w:t>
            </w:r>
            <w:r>
              <w:rPr>
                <w:rFonts w:eastAsia="宋体"/>
                <w:sz w:val="16"/>
                <w:szCs w:val="16"/>
                <w:lang w:val="en-US" w:eastAsia="zh-CN"/>
              </w:rPr>
              <w:t>2</w:t>
            </w:r>
          </w:p>
        </w:tc>
        <w:tc>
          <w:tcPr>
            <w:tcW w:w="800" w:type="dxa"/>
            <w:shd w:val="solid" w:color="FFFFFF" w:fill="auto"/>
          </w:tcPr>
          <w:p>
            <w:pPr>
              <w:pStyle w:val="105"/>
              <w:rPr>
                <w:sz w:val="16"/>
                <w:szCs w:val="16"/>
              </w:rPr>
            </w:pPr>
            <w:r>
              <w:rPr>
                <w:sz w:val="16"/>
                <w:szCs w:val="16"/>
              </w:rPr>
              <w:t>SA6#</w:t>
            </w:r>
            <w:r>
              <w:rPr>
                <w:sz w:val="16"/>
                <w:szCs w:val="16"/>
                <w:lang w:val="en-US" w:eastAsia="zh-CN"/>
              </w:rPr>
              <w:t>58</w:t>
            </w:r>
          </w:p>
        </w:tc>
        <w:tc>
          <w:tcPr>
            <w:tcW w:w="1094" w:type="dxa"/>
            <w:shd w:val="solid" w:color="FFFFFF" w:fill="auto"/>
          </w:tcPr>
          <w:p>
            <w:pPr>
              <w:pStyle w:val="105"/>
              <w:rPr>
                <w:sz w:val="16"/>
                <w:szCs w:val="16"/>
              </w:rPr>
            </w:pPr>
          </w:p>
        </w:tc>
        <w:tc>
          <w:tcPr>
            <w:tcW w:w="425" w:type="dxa"/>
            <w:shd w:val="solid" w:color="FFFFFF" w:fill="auto"/>
          </w:tcPr>
          <w:p>
            <w:pPr>
              <w:pStyle w:val="103"/>
              <w:rPr>
                <w:sz w:val="16"/>
                <w:szCs w:val="16"/>
              </w:rPr>
            </w:pPr>
          </w:p>
        </w:tc>
        <w:tc>
          <w:tcPr>
            <w:tcW w:w="425" w:type="dxa"/>
            <w:shd w:val="solid" w:color="FFFFFF" w:fill="auto"/>
          </w:tcPr>
          <w:p>
            <w:pPr>
              <w:pStyle w:val="102"/>
              <w:rPr>
                <w:sz w:val="16"/>
                <w:szCs w:val="16"/>
              </w:rPr>
            </w:pPr>
          </w:p>
        </w:tc>
        <w:tc>
          <w:tcPr>
            <w:tcW w:w="425" w:type="dxa"/>
            <w:shd w:val="solid" w:color="FFFFFF" w:fill="auto"/>
          </w:tcPr>
          <w:p>
            <w:pPr>
              <w:pStyle w:val="105"/>
              <w:rPr>
                <w:sz w:val="16"/>
                <w:szCs w:val="16"/>
              </w:rPr>
            </w:pPr>
          </w:p>
        </w:tc>
        <w:tc>
          <w:tcPr>
            <w:tcW w:w="4962" w:type="dxa"/>
            <w:shd w:val="solid" w:color="FFFFFF" w:fill="auto"/>
          </w:tcPr>
          <w:p>
            <w:pPr>
              <w:pStyle w:val="103"/>
              <w:rPr>
                <w:sz w:val="16"/>
                <w:szCs w:val="16"/>
                <w:lang w:val="en-US" w:eastAsia="zh-CN"/>
              </w:rPr>
            </w:pPr>
            <w:r>
              <w:rPr>
                <w:sz w:val="16"/>
                <w:szCs w:val="16"/>
              </w:rPr>
              <w:t>TR Skeleton agreed in SA6#</w:t>
            </w:r>
            <w:r>
              <w:rPr>
                <w:sz w:val="16"/>
                <w:szCs w:val="16"/>
                <w:lang w:val="en-US" w:eastAsia="zh-CN"/>
              </w:rPr>
              <w:t xml:space="preserve">58: </w:t>
            </w:r>
            <w:r>
              <w:rPr>
                <w:sz w:val="16"/>
                <w:szCs w:val="16"/>
              </w:rPr>
              <w:t>S6-234018</w:t>
            </w:r>
            <w:r>
              <w:rPr>
                <w:sz w:val="16"/>
                <w:szCs w:val="16"/>
                <w:lang w:val="en-US" w:eastAsia="zh-CN"/>
              </w:rPr>
              <w:t xml:space="preserve">, </w:t>
            </w:r>
            <w:r>
              <w:rPr>
                <w:sz w:val="16"/>
                <w:szCs w:val="16"/>
              </w:rPr>
              <w:t>S6-2340</w:t>
            </w:r>
            <w:r>
              <w:rPr>
                <w:sz w:val="16"/>
                <w:szCs w:val="16"/>
                <w:lang w:val="en-US" w:eastAsia="zh-CN"/>
              </w:rPr>
              <w:t xml:space="preserve">42, </w:t>
            </w:r>
            <w:r>
              <w:rPr>
                <w:sz w:val="16"/>
                <w:szCs w:val="16"/>
              </w:rPr>
              <w:t>S6-2340</w:t>
            </w:r>
            <w:r>
              <w:rPr>
                <w:sz w:val="16"/>
                <w:szCs w:val="16"/>
                <w:lang w:val="en-US" w:eastAsia="zh-CN"/>
              </w:rPr>
              <w:t xml:space="preserve">20, </w:t>
            </w:r>
            <w:r>
              <w:rPr>
                <w:sz w:val="16"/>
                <w:szCs w:val="16"/>
              </w:rPr>
              <w:t>S6-234</w:t>
            </w:r>
            <w:r>
              <w:rPr>
                <w:sz w:val="16"/>
                <w:szCs w:val="16"/>
                <w:lang w:val="en-US" w:eastAsia="zh-CN"/>
              </w:rPr>
              <w:t>087, S6-234107</w:t>
            </w:r>
          </w:p>
          <w:p>
            <w:pPr>
              <w:pStyle w:val="103"/>
              <w:rPr>
                <w:rFonts w:eastAsia="宋体" w:cs="Arial"/>
                <w:lang w:val="en-US" w:eastAsia="zh-CN"/>
              </w:rPr>
            </w:pPr>
            <w:r>
              <w:rPr>
                <w:sz w:val="16"/>
                <w:szCs w:val="16"/>
              </w:rPr>
              <w:t>Editorial changes by the rapporteur</w:t>
            </w:r>
          </w:p>
        </w:tc>
        <w:tc>
          <w:tcPr>
            <w:tcW w:w="708" w:type="dxa"/>
            <w:shd w:val="solid" w:color="FFFFFF" w:fill="auto"/>
          </w:tcPr>
          <w:p>
            <w:pPr>
              <w:pStyle w:val="105"/>
              <w:rPr>
                <w:rFonts w:eastAsia="宋体"/>
                <w:sz w:val="16"/>
                <w:szCs w:val="16"/>
                <w:lang w:val="en-US" w:eastAsia="zh-CN"/>
              </w:rPr>
            </w:pPr>
            <w:r>
              <w:rPr>
                <w:rFonts w:hint="eastAsia" w:eastAsia="宋体"/>
                <w:sz w:val="16"/>
                <w:szCs w:val="16"/>
                <w:lang w:val="en-US" w:eastAsia="zh-CN"/>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rFonts w:eastAsia="宋体"/>
                <w:sz w:val="16"/>
                <w:szCs w:val="16"/>
                <w:lang w:val="en-US" w:eastAsia="zh-CN"/>
              </w:rPr>
            </w:pPr>
            <w:r>
              <w:rPr>
                <w:rFonts w:hint="eastAsia" w:eastAsia="宋体"/>
                <w:sz w:val="16"/>
                <w:szCs w:val="16"/>
                <w:lang w:val="en-US" w:eastAsia="zh-CN"/>
              </w:rPr>
              <w:t>2024-03</w:t>
            </w:r>
          </w:p>
        </w:tc>
        <w:tc>
          <w:tcPr>
            <w:tcW w:w="800" w:type="dxa"/>
            <w:shd w:val="solid" w:color="FFFFFF" w:fill="auto"/>
          </w:tcPr>
          <w:p>
            <w:pPr>
              <w:pStyle w:val="105"/>
              <w:rPr>
                <w:sz w:val="16"/>
                <w:szCs w:val="16"/>
              </w:rPr>
            </w:pPr>
            <w:r>
              <w:rPr>
                <w:sz w:val="16"/>
                <w:szCs w:val="16"/>
              </w:rPr>
              <w:t>SA6#</w:t>
            </w:r>
            <w:r>
              <w:rPr>
                <w:sz w:val="16"/>
                <w:szCs w:val="16"/>
                <w:lang w:val="en-US" w:eastAsia="zh-CN"/>
              </w:rPr>
              <w:t>5</w:t>
            </w:r>
            <w:r>
              <w:rPr>
                <w:rFonts w:hint="eastAsia"/>
                <w:sz w:val="16"/>
                <w:szCs w:val="16"/>
                <w:lang w:val="en-US" w:eastAsia="zh-CN"/>
              </w:rPr>
              <w:t>9</w:t>
            </w:r>
          </w:p>
        </w:tc>
        <w:tc>
          <w:tcPr>
            <w:tcW w:w="1094" w:type="dxa"/>
            <w:shd w:val="solid" w:color="FFFFFF" w:fill="auto"/>
          </w:tcPr>
          <w:p>
            <w:pPr>
              <w:pStyle w:val="105"/>
              <w:rPr>
                <w:sz w:val="16"/>
                <w:szCs w:val="16"/>
              </w:rPr>
            </w:pPr>
          </w:p>
        </w:tc>
        <w:tc>
          <w:tcPr>
            <w:tcW w:w="425" w:type="dxa"/>
            <w:shd w:val="solid" w:color="FFFFFF" w:fill="auto"/>
          </w:tcPr>
          <w:p>
            <w:pPr>
              <w:pStyle w:val="103"/>
              <w:rPr>
                <w:sz w:val="16"/>
                <w:szCs w:val="16"/>
              </w:rPr>
            </w:pPr>
          </w:p>
        </w:tc>
        <w:tc>
          <w:tcPr>
            <w:tcW w:w="425" w:type="dxa"/>
            <w:shd w:val="solid" w:color="FFFFFF" w:fill="auto"/>
          </w:tcPr>
          <w:p>
            <w:pPr>
              <w:pStyle w:val="102"/>
              <w:rPr>
                <w:sz w:val="16"/>
                <w:szCs w:val="16"/>
              </w:rPr>
            </w:pPr>
          </w:p>
        </w:tc>
        <w:tc>
          <w:tcPr>
            <w:tcW w:w="425" w:type="dxa"/>
            <w:shd w:val="solid" w:color="FFFFFF" w:fill="auto"/>
          </w:tcPr>
          <w:p>
            <w:pPr>
              <w:pStyle w:val="105"/>
              <w:rPr>
                <w:sz w:val="16"/>
                <w:szCs w:val="16"/>
              </w:rPr>
            </w:pPr>
          </w:p>
        </w:tc>
        <w:tc>
          <w:tcPr>
            <w:tcW w:w="4962" w:type="dxa"/>
            <w:shd w:val="solid" w:color="FFFFFF" w:fill="auto"/>
          </w:tcPr>
          <w:p>
            <w:pPr>
              <w:pStyle w:val="103"/>
              <w:rPr>
                <w:sz w:val="16"/>
                <w:szCs w:val="16"/>
                <w:lang w:val="en-US" w:eastAsia="zh-CN"/>
              </w:rPr>
            </w:pPr>
            <w:r>
              <w:rPr>
                <w:rFonts w:hint="eastAsia" w:eastAsia="宋体"/>
                <w:sz w:val="16"/>
                <w:szCs w:val="16"/>
                <w:lang w:val="en-US" w:eastAsia="zh-CN"/>
              </w:rPr>
              <w:t>PCR</w:t>
            </w:r>
            <w:r>
              <w:rPr>
                <w:sz w:val="16"/>
                <w:szCs w:val="16"/>
              </w:rPr>
              <w:t xml:space="preserve"> agreed in SA6#</w:t>
            </w:r>
            <w:r>
              <w:rPr>
                <w:sz w:val="16"/>
                <w:szCs w:val="16"/>
                <w:lang w:val="en-US" w:eastAsia="zh-CN"/>
              </w:rPr>
              <w:t>5</w:t>
            </w:r>
            <w:r>
              <w:rPr>
                <w:rFonts w:hint="eastAsia"/>
                <w:sz w:val="16"/>
                <w:szCs w:val="16"/>
                <w:lang w:val="en-US" w:eastAsia="zh-CN"/>
              </w:rPr>
              <w:t>9</w:t>
            </w:r>
            <w:r>
              <w:rPr>
                <w:sz w:val="16"/>
                <w:szCs w:val="16"/>
                <w:lang w:val="en-US" w:eastAsia="zh-CN"/>
              </w:rPr>
              <w:t>: S6-2</w:t>
            </w:r>
            <w:r>
              <w:rPr>
                <w:rFonts w:hint="eastAsia"/>
                <w:sz w:val="16"/>
                <w:szCs w:val="16"/>
                <w:lang w:val="en-US" w:eastAsia="zh-CN"/>
              </w:rPr>
              <w:t>40150, S6-240679, S6-240683, S6-240708.</w:t>
            </w:r>
          </w:p>
          <w:p>
            <w:pPr>
              <w:pStyle w:val="103"/>
              <w:rPr>
                <w:sz w:val="16"/>
                <w:szCs w:val="16"/>
                <w:lang w:val="en-US" w:eastAsia="zh-CN"/>
              </w:rPr>
            </w:pPr>
          </w:p>
        </w:tc>
        <w:tc>
          <w:tcPr>
            <w:tcW w:w="708" w:type="dxa"/>
            <w:shd w:val="solid" w:color="FFFFFF" w:fill="auto"/>
          </w:tcPr>
          <w:p>
            <w:pPr>
              <w:pStyle w:val="105"/>
              <w:rPr>
                <w:rFonts w:eastAsia="宋体"/>
                <w:sz w:val="16"/>
                <w:szCs w:val="16"/>
                <w:lang w:val="en-US" w:eastAsia="zh-CN"/>
              </w:rPr>
            </w:pPr>
            <w:r>
              <w:rPr>
                <w:rFonts w:hint="eastAsia" w:eastAsia="宋体"/>
                <w:sz w:val="16"/>
                <w:szCs w:val="16"/>
                <w:lang w:val="en-US" w:eastAsia="zh-CN"/>
              </w:rPr>
              <w:t>0.2.0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377" w:hRule="atLeast"/>
        </w:trPr>
        <w:tc>
          <w:tcPr>
            <w:tcW w:w="800" w:type="dxa"/>
            <w:shd w:val="solid" w:color="FFFFFF" w:fill="auto"/>
          </w:tcPr>
          <w:p>
            <w:pPr>
              <w:pStyle w:val="105"/>
              <w:rPr>
                <w:rFonts w:eastAsia="宋体"/>
                <w:sz w:val="16"/>
                <w:szCs w:val="16"/>
                <w:lang w:val="en-US" w:eastAsia="zh-CN"/>
              </w:rPr>
            </w:pPr>
            <w:r>
              <w:rPr>
                <w:rFonts w:hint="eastAsia" w:eastAsia="宋体"/>
                <w:sz w:val="16"/>
                <w:szCs w:val="16"/>
                <w:lang w:val="en-US" w:eastAsia="zh-CN"/>
              </w:rPr>
              <w:t>2024-04</w:t>
            </w:r>
          </w:p>
        </w:tc>
        <w:tc>
          <w:tcPr>
            <w:tcW w:w="800" w:type="dxa"/>
            <w:shd w:val="solid" w:color="FFFFFF" w:fill="auto"/>
          </w:tcPr>
          <w:p>
            <w:pPr>
              <w:pStyle w:val="105"/>
              <w:rPr>
                <w:rFonts w:eastAsia="宋体"/>
                <w:sz w:val="16"/>
                <w:szCs w:val="16"/>
                <w:lang w:val="en-US" w:eastAsia="zh-CN"/>
              </w:rPr>
            </w:pPr>
            <w:r>
              <w:rPr>
                <w:rFonts w:hint="eastAsia" w:eastAsia="宋体"/>
                <w:sz w:val="16"/>
                <w:szCs w:val="16"/>
                <w:lang w:val="en-US" w:eastAsia="zh-CN"/>
              </w:rPr>
              <w:t>SA6#60</w:t>
            </w:r>
          </w:p>
        </w:tc>
        <w:tc>
          <w:tcPr>
            <w:tcW w:w="1094" w:type="dxa"/>
            <w:shd w:val="solid" w:color="FFFFFF" w:fill="auto"/>
          </w:tcPr>
          <w:p>
            <w:pPr>
              <w:pStyle w:val="105"/>
              <w:rPr>
                <w:sz w:val="16"/>
                <w:szCs w:val="16"/>
              </w:rPr>
            </w:pPr>
          </w:p>
        </w:tc>
        <w:tc>
          <w:tcPr>
            <w:tcW w:w="425" w:type="dxa"/>
            <w:shd w:val="solid" w:color="FFFFFF" w:fill="auto"/>
          </w:tcPr>
          <w:p>
            <w:pPr>
              <w:pStyle w:val="103"/>
              <w:rPr>
                <w:sz w:val="16"/>
                <w:szCs w:val="16"/>
              </w:rPr>
            </w:pPr>
          </w:p>
        </w:tc>
        <w:tc>
          <w:tcPr>
            <w:tcW w:w="425" w:type="dxa"/>
            <w:shd w:val="solid" w:color="FFFFFF" w:fill="auto"/>
          </w:tcPr>
          <w:p>
            <w:pPr>
              <w:pStyle w:val="102"/>
              <w:rPr>
                <w:sz w:val="16"/>
                <w:szCs w:val="16"/>
              </w:rPr>
            </w:pPr>
          </w:p>
        </w:tc>
        <w:tc>
          <w:tcPr>
            <w:tcW w:w="425" w:type="dxa"/>
            <w:shd w:val="solid" w:color="FFFFFF" w:fill="auto"/>
          </w:tcPr>
          <w:p>
            <w:pPr>
              <w:pStyle w:val="105"/>
              <w:rPr>
                <w:sz w:val="16"/>
                <w:szCs w:val="16"/>
              </w:rPr>
            </w:pPr>
          </w:p>
        </w:tc>
        <w:tc>
          <w:tcPr>
            <w:tcW w:w="4962" w:type="dxa"/>
            <w:shd w:val="solid" w:color="FFFFFF" w:fill="auto"/>
          </w:tcPr>
          <w:p>
            <w:pPr>
              <w:pStyle w:val="103"/>
              <w:rPr>
                <w:rFonts w:eastAsia="宋体"/>
                <w:sz w:val="16"/>
                <w:szCs w:val="16"/>
                <w:lang w:val="en-US" w:eastAsia="zh-CN"/>
              </w:rPr>
            </w:pPr>
            <w:r>
              <w:rPr>
                <w:rFonts w:hint="eastAsia" w:eastAsia="宋体"/>
                <w:sz w:val="16"/>
                <w:szCs w:val="16"/>
                <w:lang w:val="en-US" w:eastAsia="zh-CN"/>
              </w:rPr>
              <w:t>PCR</w:t>
            </w:r>
            <w:r>
              <w:rPr>
                <w:sz w:val="16"/>
                <w:szCs w:val="16"/>
              </w:rPr>
              <w:t xml:space="preserve"> agreed in SA6#</w:t>
            </w:r>
            <w:r>
              <w:rPr>
                <w:rFonts w:hint="eastAsia"/>
                <w:sz w:val="16"/>
                <w:szCs w:val="16"/>
                <w:lang w:val="en-US" w:eastAsia="zh-CN"/>
              </w:rPr>
              <w:t>60</w:t>
            </w:r>
            <w:r>
              <w:rPr>
                <w:sz w:val="16"/>
                <w:szCs w:val="16"/>
                <w:lang w:val="en-US" w:eastAsia="zh-CN"/>
              </w:rPr>
              <w:t>:</w:t>
            </w:r>
            <w:r>
              <w:rPr>
                <w:rFonts w:hint="eastAsia" w:eastAsia="宋体"/>
                <w:sz w:val="16"/>
                <w:szCs w:val="16"/>
                <w:lang w:val="en-US" w:eastAsia="zh-CN"/>
              </w:rPr>
              <w:t>S6-241618, S6-241490, S6-241491, S6-241654, S6-241495, S6-241640, S6-241497, S6-241498, S6-241499, S6-241500, S6-241563, S6-241564, S6-241565, S6-241494.</w:t>
            </w:r>
          </w:p>
          <w:p>
            <w:pPr>
              <w:pStyle w:val="103"/>
              <w:rPr>
                <w:rFonts w:eastAsia="宋体"/>
                <w:sz w:val="16"/>
                <w:szCs w:val="16"/>
                <w:lang w:val="en-US" w:eastAsia="zh-CN"/>
              </w:rPr>
            </w:pPr>
            <w:r>
              <w:rPr>
                <w:sz w:val="16"/>
                <w:szCs w:val="16"/>
              </w:rPr>
              <w:t>Editorial changes by the rapporteur</w:t>
            </w:r>
          </w:p>
        </w:tc>
        <w:tc>
          <w:tcPr>
            <w:tcW w:w="708" w:type="dxa"/>
            <w:shd w:val="solid" w:color="FFFFFF" w:fill="auto"/>
          </w:tcPr>
          <w:p>
            <w:pPr>
              <w:pStyle w:val="105"/>
              <w:rPr>
                <w:rFonts w:eastAsia="宋体"/>
                <w:sz w:val="16"/>
                <w:szCs w:val="16"/>
                <w:lang w:val="en-US" w:eastAsia="zh-CN"/>
              </w:rPr>
            </w:pPr>
            <w:r>
              <w:rPr>
                <w:rFonts w:hint="eastAsia" w:eastAsia="宋体"/>
                <w:sz w:val="16"/>
                <w:szCs w:val="16"/>
                <w:lang w:val="en-US" w:eastAsia="zh-CN"/>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377" w:hRule="atLeast"/>
        </w:trPr>
        <w:tc>
          <w:tcPr>
            <w:tcW w:w="800" w:type="dxa"/>
            <w:shd w:val="solid" w:color="FFFFFF" w:fill="auto"/>
          </w:tcPr>
          <w:p>
            <w:pPr>
              <w:pStyle w:val="105"/>
              <w:rPr>
                <w:rFonts w:eastAsia="宋体"/>
                <w:sz w:val="16"/>
                <w:szCs w:val="16"/>
                <w:lang w:val="en-US" w:eastAsia="zh-CN"/>
              </w:rPr>
            </w:pPr>
            <w:r>
              <w:rPr>
                <w:rFonts w:hint="eastAsia" w:eastAsia="宋体"/>
                <w:sz w:val="16"/>
                <w:szCs w:val="16"/>
                <w:lang w:val="en-US" w:eastAsia="zh-CN"/>
              </w:rPr>
              <w:t>2024-05</w:t>
            </w:r>
          </w:p>
        </w:tc>
        <w:tc>
          <w:tcPr>
            <w:tcW w:w="800" w:type="dxa"/>
            <w:shd w:val="solid" w:color="FFFFFF" w:fill="auto"/>
          </w:tcPr>
          <w:p>
            <w:pPr>
              <w:pStyle w:val="105"/>
              <w:rPr>
                <w:rFonts w:eastAsia="宋体"/>
                <w:sz w:val="16"/>
                <w:szCs w:val="16"/>
                <w:lang w:val="en-US" w:eastAsia="zh-CN"/>
              </w:rPr>
            </w:pPr>
            <w:r>
              <w:rPr>
                <w:rFonts w:hint="eastAsia" w:eastAsia="宋体"/>
                <w:sz w:val="16"/>
                <w:szCs w:val="16"/>
                <w:lang w:val="en-US" w:eastAsia="zh-CN"/>
              </w:rPr>
              <w:t>SA6#61</w:t>
            </w:r>
          </w:p>
        </w:tc>
        <w:tc>
          <w:tcPr>
            <w:tcW w:w="1094" w:type="dxa"/>
            <w:shd w:val="solid" w:color="FFFFFF" w:fill="auto"/>
          </w:tcPr>
          <w:p>
            <w:pPr>
              <w:pStyle w:val="105"/>
              <w:rPr>
                <w:sz w:val="16"/>
                <w:szCs w:val="16"/>
              </w:rPr>
            </w:pPr>
          </w:p>
        </w:tc>
        <w:tc>
          <w:tcPr>
            <w:tcW w:w="425" w:type="dxa"/>
            <w:shd w:val="solid" w:color="FFFFFF" w:fill="auto"/>
          </w:tcPr>
          <w:p>
            <w:pPr>
              <w:pStyle w:val="103"/>
              <w:rPr>
                <w:sz w:val="16"/>
                <w:szCs w:val="16"/>
              </w:rPr>
            </w:pPr>
          </w:p>
        </w:tc>
        <w:tc>
          <w:tcPr>
            <w:tcW w:w="425" w:type="dxa"/>
            <w:shd w:val="solid" w:color="FFFFFF" w:fill="auto"/>
          </w:tcPr>
          <w:p>
            <w:pPr>
              <w:pStyle w:val="102"/>
              <w:rPr>
                <w:sz w:val="16"/>
                <w:szCs w:val="16"/>
              </w:rPr>
            </w:pPr>
          </w:p>
        </w:tc>
        <w:tc>
          <w:tcPr>
            <w:tcW w:w="425" w:type="dxa"/>
            <w:shd w:val="solid" w:color="FFFFFF" w:fill="auto"/>
          </w:tcPr>
          <w:p>
            <w:pPr>
              <w:pStyle w:val="105"/>
              <w:rPr>
                <w:sz w:val="16"/>
                <w:szCs w:val="16"/>
              </w:rPr>
            </w:pPr>
          </w:p>
        </w:tc>
        <w:tc>
          <w:tcPr>
            <w:tcW w:w="4962" w:type="dxa"/>
            <w:shd w:val="solid" w:color="FFFFFF" w:fill="auto"/>
          </w:tcPr>
          <w:p>
            <w:pPr>
              <w:pStyle w:val="103"/>
              <w:rPr>
                <w:rFonts w:eastAsia="宋体"/>
                <w:sz w:val="16"/>
                <w:szCs w:val="16"/>
                <w:lang w:val="en-US" w:eastAsia="zh-CN"/>
              </w:rPr>
            </w:pPr>
            <w:r>
              <w:rPr>
                <w:rFonts w:hint="eastAsia" w:eastAsia="宋体"/>
                <w:sz w:val="16"/>
                <w:szCs w:val="16"/>
                <w:lang w:val="en-US" w:eastAsia="zh-CN"/>
              </w:rPr>
              <w:t>PCR</w:t>
            </w:r>
            <w:r>
              <w:rPr>
                <w:sz w:val="16"/>
                <w:szCs w:val="16"/>
              </w:rPr>
              <w:t xml:space="preserve"> agreed in SA6#</w:t>
            </w:r>
            <w:r>
              <w:rPr>
                <w:rFonts w:hint="eastAsia"/>
                <w:sz w:val="16"/>
                <w:szCs w:val="16"/>
                <w:lang w:val="en-US" w:eastAsia="zh-CN"/>
              </w:rPr>
              <w:t>6</w:t>
            </w:r>
            <w:r>
              <w:rPr>
                <w:rFonts w:hint="eastAsia" w:eastAsiaTheme="minorEastAsia"/>
                <w:sz w:val="16"/>
                <w:szCs w:val="16"/>
                <w:lang w:val="en-US" w:eastAsia="zh-CN"/>
              </w:rPr>
              <w:t>1</w:t>
            </w:r>
            <w:r>
              <w:rPr>
                <w:sz w:val="16"/>
                <w:szCs w:val="16"/>
                <w:lang w:val="en-US" w:eastAsia="zh-CN"/>
              </w:rPr>
              <w:t>:</w:t>
            </w:r>
            <w:r>
              <w:rPr>
                <w:rFonts w:hint="eastAsia" w:eastAsiaTheme="minorEastAsia"/>
                <w:sz w:val="16"/>
                <w:szCs w:val="16"/>
                <w:lang w:val="en-US" w:eastAsia="zh-CN"/>
              </w:rPr>
              <w:t xml:space="preserve"> </w:t>
            </w:r>
            <w:r>
              <w:rPr>
                <w:rFonts w:eastAsia="宋体"/>
                <w:sz w:val="16"/>
                <w:szCs w:val="16"/>
                <w:lang w:val="en-US" w:eastAsia="zh-CN"/>
              </w:rPr>
              <w:t>S6-242198</w:t>
            </w:r>
            <w:r>
              <w:rPr>
                <w:rFonts w:hint="eastAsia" w:eastAsia="宋体"/>
                <w:sz w:val="16"/>
                <w:szCs w:val="16"/>
                <w:lang w:val="en-US" w:eastAsia="zh-CN"/>
              </w:rPr>
              <w:t xml:space="preserve">, </w:t>
            </w:r>
            <w:r>
              <w:rPr>
                <w:rFonts w:eastAsia="宋体"/>
                <w:sz w:val="16"/>
                <w:szCs w:val="16"/>
                <w:lang w:val="en-US" w:eastAsia="zh-CN"/>
              </w:rPr>
              <w:t>S6-242529</w:t>
            </w:r>
            <w:r>
              <w:rPr>
                <w:rFonts w:hint="eastAsia" w:eastAsia="宋体"/>
                <w:sz w:val="16"/>
                <w:szCs w:val="16"/>
                <w:lang w:val="en-US" w:eastAsia="zh-CN"/>
              </w:rPr>
              <w:t xml:space="preserve">, </w:t>
            </w:r>
            <w:r>
              <w:rPr>
                <w:rFonts w:eastAsia="宋体"/>
                <w:sz w:val="16"/>
                <w:szCs w:val="16"/>
                <w:lang w:val="en-US" w:eastAsia="zh-CN"/>
              </w:rPr>
              <w:t>S6-242531</w:t>
            </w:r>
            <w:r>
              <w:rPr>
                <w:rFonts w:hint="eastAsia" w:eastAsia="宋体"/>
                <w:sz w:val="16"/>
                <w:szCs w:val="16"/>
                <w:lang w:val="en-US" w:eastAsia="zh-CN"/>
              </w:rPr>
              <w:t xml:space="preserve">, </w:t>
            </w:r>
            <w:r>
              <w:rPr>
                <w:rFonts w:eastAsia="宋体"/>
                <w:sz w:val="16"/>
                <w:szCs w:val="16"/>
                <w:lang w:val="en-US" w:eastAsia="zh-CN"/>
              </w:rPr>
              <w:t>S6-242534</w:t>
            </w:r>
            <w:r>
              <w:rPr>
                <w:rFonts w:hint="eastAsia" w:eastAsia="宋体"/>
                <w:sz w:val="16"/>
                <w:szCs w:val="16"/>
                <w:lang w:val="en-US" w:eastAsia="zh-CN"/>
              </w:rPr>
              <w:t xml:space="preserve">, </w:t>
            </w:r>
            <w:r>
              <w:rPr>
                <w:rFonts w:eastAsia="宋体"/>
                <w:sz w:val="16"/>
                <w:szCs w:val="16"/>
                <w:lang w:val="en-US" w:eastAsia="zh-CN"/>
              </w:rPr>
              <w:t>S6-242540</w:t>
            </w:r>
            <w:r>
              <w:rPr>
                <w:rFonts w:hint="eastAsia" w:eastAsia="宋体"/>
                <w:sz w:val="16"/>
                <w:szCs w:val="16"/>
                <w:lang w:val="en-US" w:eastAsia="zh-CN"/>
              </w:rPr>
              <w:t xml:space="preserve">, </w:t>
            </w:r>
            <w:r>
              <w:rPr>
                <w:rFonts w:eastAsia="宋体"/>
                <w:sz w:val="16"/>
                <w:szCs w:val="16"/>
                <w:lang w:val="en-US" w:eastAsia="zh-CN"/>
              </w:rPr>
              <w:t>S6-242543</w:t>
            </w:r>
            <w:r>
              <w:rPr>
                <w:rFonts w:hint="eastAsia" w:eastAsia="宋体"/>
                <w:sz w:val="16"/>
                <w:szCs w:val="16"/>
                <w:lang w:val="en-US" w:eastAsia="zh-CN"/>
              </w:rPr>
              <w:t xml:space="preserve">, </w:t>
            </w:r>
            <w:r>
              <w:rPr>
                <w:rFonts w:eastAsia="宋体"/>
                <w:sz w:val="16"/>
                <w:szCs w:val="16"/>
                <w:lang w:val="en-US" w:eastAsia="zh-CN"/>
              </w:rPr>
              <w:t>S6-242544</w:t>
            </w:r>
            <w:r>
              <w:rPr>
                <w:rFonts w:hint="eastAsia" w:eastAsia="宋体"/>
                <w:sz w:val="16"/>
                <w:szCs w:val="16"/>
                <w:lang w:val="en-US" w:eastAsia="zh-CN"/>
              </w:rPr>
              <w:t xml:space="preserve">, </w:t>
            </w:r>
            <w:r>
              <w:rPr>
                <w:rFonts w:eastAsia="宋体"/>
                <w:sz w:val="16"/>
                <w:szCs w:val="16"/>
                <w:lang w:val="en-US" w:eastAsia="zh-CN"/>
              </w:rPr>
              <w:t>S6-242545</w:t>
            </w:r>
            <w:r>
              <w:rPr>
                <w:rFonts w:hint="eastAsia" w:eastAsia="宋体"/>
                <w:sz w:val="16"/>
                <w:szCs w:val="16"/>
                <w:lang w:val="en-US" w:eastAsia="zh-CN"/>
              </w:rPr>
              <w:t xml:space="preserve">, </w:t>
            </w:r>
            <w:r>
              <w:rPr>
                <w:rFonts w:eastAsia="宋体"/>
                <w:sz w:val="16"/>
                <w:szCs w:val="16"/>
                <w:lang w:val="en-US" w:eastAsia="zh-CN"/>
              </w:rPr>
              <w:t>S6-242669</w:t>
            </w:r>
            <w:r>
              <w:rPr>
                <w:rFonts w:hint="eastAsia" w:eastAsia="宋体"/>
                <w:sz w:val="16"/>
                <w:szCs w:val="16"/>
                <w:lang w:val="en-US" w:eastAsia="zh-CN"/>
              </w:rPr>
              <w:t xml:space="preserve">, </w:t>
            </w:r>
            <w:r>
              <w:rPr>
                <w:rFonts w:eastAsia="宋体"/>
                <w:sz w:val="16"/>
                <w:szCs w:val="16"/>
                <w:lang w:val="en-US" w:eastAsia="zh-CN"/>
              </w:rPr>
              <w:t>S6-242686</w:t>
            </w:r>
            <w:r>
              <w:rPr>
                <w:rFonts w:hint="eastAsia" w:eastAsia="宋体"/>
                <w:sz w:val="16"/>
                <w:szCs w:val="16"/>
                <w:lang w:val="en-US" w:eastAsia="zh-CN"/>
              </w:rPr>
              <w:t xml:space="preserve">, </w:t>
            </w:r>
            <w:r>
              <w:rPr>
                <w:rFonts w:eastAsia="宋体"/>
                <w:sz w:val="16"/>
                <w:szCs w:val="16"/>
                <w:lang w:val="en-US" w:eastAsia="zh-CN"/>
              </w:rPr>
              <w:t>S6-242689</w:t>
            </w:r>
            <w:r>
              <w:rPr>
                <w:rFonts w:hint="eastAsia" w:eastAsia="宋体"/>
                <w:sz w:val="16"/>
                <w:szCs w:val="16"/>
                <w:lang w:val="en-US" w:eastAsia="zh-CN"/>
              </w:rPr>
              <w:t>.</w:t>
            </w:r>
          </w:p>
          <w:p>
            <w:pPr>
              <w:pStyle w:val="103"/>
              <w:rPr>
                <w:rFonts w:eastAsia="宋体"/>
                <w:sz w:val="16"/>
                <w:szCs w:val="16"/>
                <w:lang w:val="en-US" w:eastAsia="zh-CN"/>
              </w:rPr>
            </w:pPr>
            <w:r>
              <w:rPr>
                <w:sz w:val="16"/>
                <w:szCs w:val="16"/>
              </w:rPr>
              <w:t>Editorial changes by the rapporteur</w:t>
            </w:r>
          </w:p>
        </w:tc>
        <w:tc>
          <w:tcPr>
            <w:tcW w:w="708" w:type="dxa"/>
            <w:shd w:val="solid" w:color="FFFFFF" w:fill="auto"/>
          </w:tcPr>
          <w:p>
            <w:pPr>
              <w:pStyle w:val="105"/>
              <w:rPr>
                <w:rFonts w:eastAsia="宋体"/>
                <w:sz w:val="16"/>
                <w:szCs w:val="16"/>
                <w:lang w:val="en-US" w:eastAsia="zh-CN"/>
              </w:rPr>
            </w:pPr>
            <w:r>
              <w:rPr>
                <w:rFonts w:hint="eastAsia" w:eastAsia="宋体"/>
                <w:sz w:val="16"/>
                <w:szCs w:val="16"/>
                <w:lang w:val="en-US" w:eastAsia="zh-CN"/>
              </w:rPr>
              <w:t>0.4.0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377" w:hRule="atLeast"/>
        </w:trPr>
        <w:tc>
          <w:tcPr>
            <w:tcW w:w="800" w:type="dxa"/>
            <w:shd w:val="solid" w:color="FFFFFF" w:fill="auto"/>
          </w:tcPr>
          <w:p>
            <w:pPr>
              <w:pStyle w:val="105"/>
              <w:rPr>
                <w:rFonts w:eastAsia="宋体"/>
                <w:sz w:val="16"/>
                <w:szCs w:val="16"/>
                <w:lang w:val="en-US" w:eastAsia="zh-CN"/>
              </w:rPr>
            </w:pPr>
            <w:r>
              <w:rPr>
                <w:rFonts w:hint="eastAsia" w:eastAsia="宋体"/>
                <w:sz w:val="16"/>
                <w:szCs w:val="16"/>
                <w:lang w:val="en-US" w:eastAsia="zh-CN"/>
              </w:rPr>
              <w:t>2024-05</w:t>
            </w:r>
          </w:p>
        </w:tc>
        <w:tc>
          <w:tcPr>
            <w:tcW w:w="800" w:type="dxa"/>
            <w:shd w:val="solid" w:color="FFFFFF" w:fill="auto"/>
          </w:tcPr>
          <w:p>
            <w:pPr>
              <w:pStyle w:val="105"/>
              <w:rPr>
                <w:rFonts w:eastAsia="宋体"/>
                <w:sz w:val="16"/>
                <w:szCs w:val="16"/>
                <w:lang w:val="en-US" w:eastAsia="zh-CN"/>
              </w:rPr>
            </w:pPr>
            <w:r>
              <w:rPr>
                <w:rFonts w:hint="eastAsia" w:eastAsia="宋体"/>
                <w:sz w:val="16"/>
                <w:szCs w:val="16"/>
                <w:lang w:val="en-US" w:eastAsia="zh-CN"/>
              </w:rPr>
              <w:t>SA6#61</w:t>
            </w:r>
          </w:p>
        </w:tc>
        <w:tc>
          <w:tcPr>
            <w:tcW w:w="1094" w:type="dxa"/>
            <w:shd w:val="solid" w:color="FFFFFF" w:fill="auto"/>
          </w:tcPr>
          <w:p>
            <w:pPr>
              <w:pStyle w:val="105"/>
              <w:rPr>
                <w:sz w:val="16"/>
                <w:szCs w:val="16"/>
              </w:rPr>
            </w:pPr>
          </w:p>
        </w:tc>
        <w:tc>
          <w:tcPr>
            <w:tcW w:w="425" w:type="dxa"/>
            <w:shd w:val="solid" w:color="FFFFFF" w:fill="auto"/>
          </w:tcPr>
          <w:p>
            <w:pPr>
              <w:pStyle w:val="103"/>
              <w:rPr>
                <w:sz w:val="16"/>
                <w:szCs w:val="16"/>
              </w:rPr>
            </w:pPr>
          </w:p>
        </w:tc>
        <w:tc>
          <w:tcPr>
            <w:tcW w:w="425" w:type="dxa"/>
            <w:shd w:val="solid" w:color="FFFFFF" w:fill="auto"/>
          </w:tcPr>
          <w:p>
            <w:pPr>
              <w:pStyle w:val="102"/>
              <w:rPr>
                <w:sz w:val="16"/>
                <w:szCs w:val="16"/>
              </w:rPr>
            </w:pPr>
          </w:p>
        </w:tc>
        <w:tc>
          <w:tcPr>
            <w:tcW w:w="425" w:type="dxa"/>
            <w:shd w:val="solid" w:color="FFFFFF" w:fill="auto"/>
          </w:tcPr>
          <w:p>
            <w:pPr>
              <w:pStyle w:val="105"/>
              <w:rPr>
                <w:sz w:val="16"/>
                <w:szCs w:val="16"/>
              </w:rPr>
            </w:pPr>
          </w:p>
        </w:tc>
        <w:tc>
          <w:tcPr>
            <w:tcW w:w="4962" w:type="dxa"/>
            <w:shd w:val="solid" w:color="FFFFFF" w:fill="auto"/>
          </w:tcPr>
          <w:p>
            <w:pPr>
              <w:pStyle w:val="103"/>
              <w:rPr>
                <w:rFonts w:eastAsia="宋体"/>
                <w:sz w:val="16"/>
                <w:szCs w:val="16"/>
                <w:lang w:val="en-US" w:eastAsia="zh-CN"/>
              </w:rPr>
            </w:pPr>
            <w:r>
              <w:rPr>
                <w:rFonts w:hint="eastAsia" w:eastAsia="宋体"/>
                <w:sz w:val="16"/>
                <w:szCs w:val="16"/>
                <w:lang w:val="en-US" w:eastAsia="zh-CN"/>
              </w:rPr>
              <w:t>PCR</w:t>
            </w:r>
            <w:r>
              <w:rPr>
                <w:sz w:val="16"/>
                <w:szCs w:val="16"/>
              </w:rPr>
              <w:t xml:space="preserve"> agreed in SA6#</w:t>
            </w:r>
            <w:r>
              <w:rPr>
                <w:rFonts w:hint="eastAsia"/>
                <w:sz w:val="16"/>
                <w:szCs w:val="16"/>
                <w:lang w:val="en-US" w:eastAsia="zh-CN"/>
              </w:rPr>
              <w:t>6</w:t>
            </w:r>
            <w:r>
              <w:rPr>
                <w:rFonts w:hint="eastAsia" w:eastAsiaTheme="minorEastAsia"/>
                <w:sz w:val="16"/>
                <w:szCs w:val="16"/>
                <w:lang w:val="en-US" w:eastAsia="zh-CN"/>
              </w:rPr>
              <w:t>1</w:t>
            </w:r>
            <w:r>
              <w:rPr>
                <w:sz w:val="16"/>
                <w:szCs w:val="16"/>
                <w:lang w:val="en-US" w:eastAsia="zh-CN"/>
              </w:rPr>
              <w:t>:</w:t>
            </w:r>
            <w:r>
              <w:rPr>
                <w:rFonts w:hint="eastAsia" w:eastAsiaTheme="minorEastAsia"/>
                <w:sz w:val="16"/>
                <w:szCs w:val="16"/>
                <w:lang w:val="en-US" w:eastAsia="zh-CN"/>
              </w:rPr>
              <w:t xml:space="preserve"> </w:t>
            </w:r>
            <w:r>
              <w:rPr>
                <w:rFonts w:hint="eastAsia"/>
                <w:sz w:val="16"/>
                <w:szCs w:val="16"/>
              </w:rPr>
              <w:t>S6-242751</w:t>
            </w:r>
            <w:r>
              <w:rPr>
                <w:rFonts w:hint="eastAsia" w:eastAsia="宋体"/>
                <w:sz w:val="16"/>
                <w:szCs w:val="16"/>
                <w:lang w:val="en-US" w:eastAsia="zh-CN"/>
              </w:rPr>
              <w:t>, S6-242753, S6-242754.</w:t>
            </w:r>
          </w:p>
          <w:p>
            <w:pPr>
              <w:pStyle w:val="103"/>
              <w:rPr>
                <w:rFonts w:eastAsia="宋体"/>
                <w:b/>
                <w:bCs/>
                <w:sz w:val="16"/>
                <w:szCs w:val="16"/>
                <w:lang w:val="en-US" w:eastAsia="zh-CN"/>
              </w:rPr>
            </w:pPr>
            <w:r>
              <w:rPr>
                <w:sz w:val="16"/>
                <w:szCs w:val="16"/>
              </w:rPr>
              <w:t>Editorial changes by the rapporteur</w:t>
            </w:r>
          </w:p>
        </w:tc>
        <w:tc>
          <w:tcPr>
            <w:tcW w:w="708" w:type="dxa"/>
            <w:shd w:val="solid" w:color="FFFFFF" w:fill="auto"/>
          </w:tcPr>
          <w:p>
            <w:pPr>
              <w:pStyle w:val="105"/>
              <w:rPr>
                <w:rFonts w:eastAsia="宋体"/>
                <w:sz w:val="16"/>
                <w:szCs w:val="16"/>
                <w:lang w:val="en-US" w:eastAsia="zh-CN"/>
              </w:rPr>
            </w:pPr>
            <w:r>
              <w:rPr>
                <w:rFonts w:hint="eastAsia" w:eastAsia="宋体"/>
                <w:sz w:val="16"/>
                <w:szCs w:val="16"/>
                <w:lang w:val="en-US" w:eastAsia="zh-CN"/>
              </w:rPr>
              <w:t>0.</w:t>
            </w:r>
            <w:r>
              <w:rPr>
                <w:rFonts w:eastAsia="宋体"/>
                <w:sz w:val="16"/>
                <w:szCs w:val="16"/>
                <w:lang w:val="en-US" w:eastAsia="zh-CN"/>
              </w:rPr>
              <w:t>5</w:t>
            </w:r>
            <w:r>
              <w:rPr>
                <w:rFonts w:hint="eastAsia" w:eastAsia="宋体"/>
                <w:sz w:val="16"/>
                <w:szCs w:val="16"/>
                <w:lang w:val="en-US" w:eastAsia="zh-CN"/>
              </w:rPr>
              <w:t>.</w:t>
            </w:r>
            <w:r>
              <w:rPr>
                <w:rFonts w:eastAsia="宋体"/>
                <w:sz w:val="16"/>
                <w:szCs w:val="16"/>
                <w:lang w:val="en-US" w:eastAsia="zh-CN"/>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377" w:hRule="atLeast"/>
        </w:trPr>
        <w:tc>
          <w:tcPr>
            <w:tcW w:w="800" w:type="dxa"/>
            <w:shd w:val="solid" w:color="FFFFFF" w:fill="auto"/>
          </w:tcPr>
          <w:p>
            <w:pPr>
              <w:pStyle w:val="105"/>
              <w:rPr>
                <w:rFonts w:eastAsia="宋体"/>
                <w:sz w:val="16"/>
                <w:szCs w:val="16"/>
                <w:lang w:val="en-US" w:eastAsia="zh-CN"/>
              </w:rPr>
            </w:pPr>
            <w:r>
              <w:rPr>
                <w:rFonts w:eastAsia="宋体"/>
                <w:sz w:val="16"/>
                <w:szCs w:val="16"/>
                <w:lang w:val="en-US" w:eastAsia="zh-CN"/>
              </w:rPr>
              <w:t>2024-06</w:t>
            </w:r>
          </w:p>
        </w:tc>
        <w:tc>
          <w:tcPr>
            <w:tcW w:w="800" w:type="dxa"/>
            <w:shd w:val="solid" w:color="FFFFFF" w:fill="auto"/>
          </w:tcPr>
          <w:p>
            <w:pPr>
              <w:pStyle w:val="105"/>
              <w:rPr>
                <w:rFonts w:eastAsia="宋体"/>
                <w:sz w:val="16"/>
                <w:szCs w:val="16"/>
                <w:lang w:val="en-US" w:eastAsia="zh-CN"/>
              </w:rPr>
            </w:pPr>
            <w:r>
              <w:rPr>
                <w:rFonts w:eastAsia="宋体"/>
                <w:sz w:val="16"/>
                <w:szCs w:val="16"/>
                <w:lang w:val="en-US" w:eastAsia="zh-CN"/>
              </w:rPr>
              <w:t>SA#104</w:t>
            </w:r>
          </w:p>
        </w:tc>
        <w:tc>
          <w:tcPr>
            <w:tcW w:w="1094" w:type="dxa"/>
            <w:shd w:val="solid" w:color="FFFFFF" w:fill="auto"/>
          </w:tcPr>
          <w:p>
            <w:pPr>
              <w:pStyle w:val="105"/>
              <w:rPr>
                <w:sz w:val="16"/>
                <w:szCs w:val="16"/>
              </w:rPr>
            </w:pPr>
            <w:r>
              <w:rPr>
                <w:sz w:val="16"/>
                <w:szCs w:val="16"/>
              </w:rPr>
              <w:t>SP-240737</w:t>
            </w:r>
          </w:p>
        </w:tc>
        <w:tc>
          <w:tcPr>
            <w:tcW w:w="425" w:type="dxa"/>
            <w:shd w:val="solid" w:color="FFFFFF" w:fill="auto"/>
          </w:tcPr>
          <w:p>
            <w:pPr>
              <w:pStyle w:val="103"/>
              <w:rPr>
                <w:sz w:val="16"/>
                <w:szCs w:val="16"/>
              </w:rPr>
            </w:pPr>
          </w:p>
        </w:tc>
        <w:tc>
          <w:tcPr>
            <w:tcW w:w="425" w:type="dxa"/>
            <w:shd w:val="solid" w:color="FFFFFF" w:fill="auto"/>
          </w:tcPr>
          <w:p>
            <w:pPr>
              <w:pStyle w:val="102"/>
              <w:rPr>
                <w:sz w:val="16"/>
                <w:szCs w:val="16"/>
              </w:rPr>
            </w:pPr>
          </w:p>
        </w:tc>
        <w:tc>
          <w:tcPr>
            <w:tcW w:w="425" w:type="dxa"/>
            <w:shd w:val="solid" w:color="FFFFFF" w:fill="auto"/>
          </w:tcPr>
          <w:p>
            <w:pPr>
              <w:pStyle w:val="105"/>
              <w:rPr>
                <w:sz w:val="16"/>
                <w:szCs w:val="16"/>
              </w:rPr>
            </w:pPr>
          </w:p>
        </w:tc>
        <w:tc>
          <w:tcPr>
            <w:tcW w:w="4962" w:type="dxa"/>
            <w:shd w:val="solid" w:color="FFFFFF" w:fill="auto"/>
          </w:tcPr>
          <w:p>
            <w:pPr>
              <w:pStyle w:val="103"/>
              <w:rPr>
                <w:rFonts w:eastAsia="宋体"/>
                <w:sz w:val="16"/>
                <w:szCs w:val="16"/>
                <w:lang w:val="en-US" w:eastAsia="zh-CN"/>
              </w:rPr>
            </w:pPr>
            <w:r>
              <w:rPr>
                <w:rFonts w:eastAsia="宋体"/>
                <w:sz w:val="16"/>
                <w:szCs w:val="16"/>
                <w:lang w:val="en-US" w:eastAsia="zh-CN"/>
              </w:rPr>
              <w:t>Submitted to SA#104 for information</w:t>
            </w:r>
          </w:p>
        </w:tc>
        <w:tc>
          <w:tcPr>
            <w:tcW w:w="708" w:type="dxa"/>
            <w:shd w:val="solid" w:color="FFFFFF" w:fill="auto"/>
          </w:tcPr>
          <w:p>
            <w:pPr>
              <w:pStyle w:val="105"/>
              <w:rPr>
                <w:rFonts w:eastAsia="宋体"/>
                <w:sz w:val="16"/>
                <w:szCs w:val="16"/>
                <w:lang w:val="en-US" w:eastAsia="zh-CN"/>
              </w:rPr>
            </w:pPr>
            <w:r>
              <w:rPr>
                <w:rFonts w:eastAsia="宋体"/>
                <w:sz w:val="16"/>
                <w:szCs w:val="16"/>
                <w:lang w:val="en-US" w:eastAsia="zh-CN"/>
              </w:rPr>
              <w:t>1.0.0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377" w:hRule="atLeast"/>
        </w:trPr>
        <w:tc>
          <w:tcPr>
            <w:tcW w:w="800" w:type="dxa"/>
            <w:shd w:val="solid" w:color="FFFFFF" w:fill="auto"/>
          </w:tcPr>
          <w:p>
            <w:pPr>
              <w:pStyle w:val="105"/>
              <w:rPr>
                <w:rFonts w:eastAsia="宋体"/>
                <w:sz w:val="16"/>
                <w:szCs w:val="16"/>
                <w:lang w:val="en-US" w:eastAsia="zh-CN"/>
              </w:rPr>
            </w:pPr>
            <w:r>
              <w:rPr>
                <w:rFonts w:hint="eastAsia" w:eastAsia="宋体"/>
                <w:sz w:val="16"/>
                <w:szCs w:val="16"/>
                <w:lang w:val="en-US" w:eastAsia="zh-CN"/>
              </w:rPr>
              <w:t>2024-07</w:t>
            </w:r>
          </w:p>
        </w:tc>
        <w:tc>
          <w:tcPr>
            <w:tcW w:w="800" w:type="dxa"/>
            <w:shd w:val="solid" w:color="FFFFFF" w:fill="auto"/>
          </w:tcPr>
          <w:p>
            <w:pPr>
              <w:pStyle w:val="105"/>
              <w:rPr>
                <w:rFonts w:eastAsia="宋体"/>
                <w:sz w:val="16"/>
                <w:szCs w:val="16"/>
                <w:lang w:val="en-US" w:eastAsia="zh-CN"/>
              </w:rPr>
            </w:pPr>
            <w:r>
              <w:rPr>
                <w:rFonts w:hint="eastAsia" w:eastAsia="宋体"/>
                <w:sz w:val="16"/>
                <w:szCs w:val="16"/>
                <w:lang w:val="en-US" w:eastAsia="zh-CN"/>
              </w:rPr>
              <w:t>SA6#62 Ad-Hoc</w:t>
            </w:r>
          </w:p>
        </w:tc>
        <w:tc>
          <w:tcPr>
            <w:tcW w:w="1094" w:type="dxa"/>
            <w:shd w:val="solid" w:color="FFFFFF" w:fill="auto"/>
          </w:tcPr>
          <w:p>
            <w:pPr>
              <w:pStyle w:val="105"/>
              <w:rPr>
                <w:sz w:val="16"/>
                <w:szCs w:val="16"/>
              </w:rPr>
            </w:pPr>
          </w:p>
        </w:tc>
        <w:tc>
          <w:tcPr>
            <w:tcW w:w="425" w:type="dxa"/>
            <w:shd w:val="solid" w:color="FFFFFF" w:fill="auto"/>
          </w:tcPr>
          <w:p>
            <w:pPr>
              <w:pStyle w:val="103"/>
              <w:rPr>
                <w:sz w:val="16"/>
                <w:szCs w:val="16"/>
              </w:rPr>
            </w:pPr>
          </w:p>
        </w:tc>
        <w:tc>
          <w:tcPr>
            <w:tcW w:w="425" w:type="dxa"/>
            <w:shd w:val="solid" w:color="FFFFFF" w:fill="auto"/>
          </w:tcPr>
          <w:p>
            <w:pPr>
              <w:pStyle w:val="102"/>
              <w:rPr>
                <w:sz w:val="16"/>
                <w:szCs w:val="16"/>
              </w:rPr>
            </w:pPr>
          </w:p>
        </w:tc>
        <w:tc>
          <w:tcPr>
            <w:tcW w:w="425" w:type="dxa"/>
            <w:shd w:val="solid" w:color="FFFFFF" w:fill="auto"/>
          </w:tcPr>
          <w:p>
            <w:pPr>
              <w:pStyle w:val="105"/>
              <w:rPr>
                <w:sz w:val="16"/>
                <w:szCs w:val="16"/>
              </w:rPr>
            </w:pPr>
          </w:p>
        </w:tc>
        <w:tc>
          <w:tcPr>
            <w:tcW w:w="4962" w:type="dxa"/>
            <w:shd w:val="solid" w:color="FFFFFF" w:fill="auto"/>
          </w:tcPr>
          <w:p>
            <w:pPr>
              <w:pStyle w:val="103"/>
              <w:rPr>
                <w:rFonts w:eastAsia="宋体"/>
                <w:sz w:val="16"/>
                <w:szCs w:val="16"/>
                <w:lang w:val="en-US" w:eastAsia="zh-CN"/>
              </w:rPr>
            </w:pPr>
            <w:r>
              <w:rPr>
                <w:rFonts w:hint="eastAsia" w:eastAsia="宋体"/>
                <w:sz w:val="16"/>
                <w:szCs w:val="16"/>
                <w:lang w:val="en-US" w:eastAsia="zh-CN"/>
              </w:rPr>
              <w:t>PCR agreed in SA6#62 Ad-Hoc: S6a240374</w:t>
            </w:r>
            <w:r>
              <w:rPr>
                <w:rFonts w:eastAsia="宋体"/>
                <w:sz w:val="16"/>
                <w:szCs w:val="16"/>
                <w:lang w:val="en-US" w:eastAsia="zh-CN"/>
              </w:rPr>
              <w:t xml:space="preserve">, S6a240247. </w:t>
            </w:r>
            <w:r>
              <w:rPr>
                <w:rFonts w:hint="eastAsia" w:eastAsia="宋体"/>
                <w:sz w:val="16"/>
                <w:szCs w:val="16"/>
                <w:lang w:val="en-US" w:eastAsia="zh-CN"/>
              </w:rPr>
              <w:t xml:space="preserve">S6a240352, </w:t>
            </w:r>
            <w:r>
              <w:rPr>
                <w:rFonts w:eastAsia="宋体"/>
                <w:sz w:val="16"/>
                <w:szCs w:val="16"/>
                <w:lang w:val="en-US" w:eastAsia="zh-CN"/>
              </w:rPr>
              <w:t>S6a240353</w:t>
            </w:r>
            <w:r>
              <w:rPr>
                <w:rFonts w:hint="eastAsia" w:eastAsia="宋体"/>
                <w:sz w:val="16"/>
                <w:szCs w:val="16"/>
                <w:lang w:val="en-US" w:eastAsia="zh-CN"/>
              </w:rPr>
              <w:t xml:space="preserve">, </w:t>
            </w:r>
            <w:r>
              <w:rPr>
                <w:rFonts w:eastAsia="宋体"/>
                <w:sz w:val="16"/>
                <w:szCs w:val="16"/>
                <w:lang w:val="en-US" w:eastAsia="zh-CN"/>
              </w:rPr>
              <w:t>S6a240354, S6a240271, S6a240375, S6a240376, S6a240377, S6a240238, S6a240355, S6a240163, S6a240073, S6a240251, S6a240356, S6a240091</w:t>
            </w:r>
            <w:r>
              <w:rPr>
                <w:rFonts w:hint="eastAsia" w:eastAsia="宋体"/>
                <w:sz w:val="16"/>
                <w:szCs w:val="16"/>
                <w:lang w:val="en-US" w:eastAsia="zh-CN"/>
              </w:rPr>
              <w:t>.</w:t>
            </w:r>
          </w:p>
          <w:p>
            <w:pPr>
              <w:pStyle w:val="103"/>
              <w:rPr>
                <w:rFonts w:eastAsia="宋体"/>
                <w:sz w:val="16"/>
                <w:szCs w:val="16"/>
                <w:lang w:val="en-US" w:eastAsia="zh-CN"/>
              </w:rPr>
            </w:pPr>
            <w:r>
              <w:rPr>
                <w:sz w:val="16"/>
                <w:szCs w:val="16"/>
              </w:rPr>
              <w:t>Editorial changes by the rapporteur</w:t>
            </w:r>
            <w:r>
              <w:rPr>
                <w:rFonts w:hint="eastAsia" w:eastAsia="宋体"/>
                <w:sz w:val="16"/>
                <w:szCs w:val="16"/>
                <w:lang w:val="en-US" w:eastAsia="zh-CN"/>
              </w:rPr>
              <w:t>.</w:t>
            </w:r>
          </w:p>
        </w:tc>
        <w:tc>
          <w:tcPr>
            <w:tcW w:w="708" w:type="dxa"/>
            <w:shd w:val="solid" w:color="FFFFFF" w:fill="auto"/>
          </w:tcPr>
          <w:p>
            <w:pPr>
              <w:pStyle w:val="105"/>
              <w:rPr>
                <w:rFonts w:eastAsia="宋体"/>
                <w:sz w:val="16"/>
                <w:szCs w:val="16"/>
                <w:lang w:val="en-US" w:eastAsia="zh-CN"/>
              </w:rPr>
            </w:pPr>
            <w:r>
              <w:rPr>
                <w:rFonts w:hint="eastAsia" w:eastAsia="宋体"/>
                <w:sz w:val="16"/>
                <w:szCs w:val="16"/>
                <w:lang w:val="en-US" w:eastAsia="zh-CN"/>
              </w:rPr>
              <w:t>1.1.0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377" w:hRule="atLeast"/>
          <w:ins w:id="6517" w:author="S6-243544" w:date="2024-08-23T20:28:38Z"/>
        </w:trPr>
        <w:tc>
          <w:tcPr>
            <w:tcW w:w="800" w:type="dxa"/>
            <w:shd w:val="solid" w:color="FFFFFF" w:fill="auto"/>
          </w:tcPr>
          <w:p>
            <w:pPr>
              <w:pStyle w:val="105"/>
              <w:rPr>
                <w:ins w:id="6518" w:author="S6-243544" w:date="2024-08-23T20:28:38Z"/>
                <w:rFonts w:hint="eastAsia" w:eastAsia="宋体"/>
                <w:sz w:val="16"/>
                <w:szCs w:val="16"/>
                <w:lang w:val="en-US" w:eastAsia="zh-CN"/>
              </w:rPr>
            </w:pPr>
            <w:ins w:id="6519" w:author="Rapporteur" w:date="2024-08-27T19:37:47Z">
              <w:r>
                <w:rPr>
                  <w:rFonts w:hint="eastAsia" w:eastAsia="宋体"/>
                  <w:sz w:val="16"/>
                  <w:szCs w:val="16"/>
                  <w:lang w:val="en-US" w:eastAsia="zh-CN"/>
                </w:rPr>
                <w:t>2024-0</w:t>
              </w:r>
            </w:ins>
            <w:ins w:id="6520" w:author="Rapporteur" w:date="2024-08-27T19:37:52Z">
              <w:r>
                <w:rPr>
                  <w:rFonts w:hint="eastAsia" w:eastAsia="宋体"/>
                  <w:sz w:val="16"/>
                  <w:szCs w:val="16"/>
                  <w:lang w:val="en-US" w:eastAsia="zh-CN"/>
                </w:rPr>
                <w:t>8</w:t>
              </w:r>
            </w:ins>
          </w:p>
        </w:tc>
        <w:tc>
          <w:tcPr>
            <w:tcW w:w="800" w:type="dxa"/>
            <w:shd w:val="solid" w:color="FFFFFF" w:fill="auto"/>
          </w:tcPr>
          <w:p>
            <w:pPr>
              <w:pStyle w:val="105"/>
              <w:rPr>
                <w:ins w:id="6521" w:author="S6-243544" w:date="2024-08-23T20:28:38Z"/>
                <w:rFonts w:hint="eastAsia" w:eastAsia="宋体"/>
                <w:sz w:val="16"/>
                <w:szCs w:val="16"/>
                <w:lang w:val="en-US" w:eastAsia="zh-CN"/>
              </w:rPr>
            </w:pPr>
            <w:ins w:id="6522" w:author="Rapporteur" w:date="2024-08-27T19:37:45Z">
              <w:r>
                <w:rPr>
                  <w:rFonts w:hint="eastAsia" w:eastAsia="宋体"/>
                  <w:sz w:val="16"/>
                  <w:szCs w:val="16"/>
                  <w:lang w:val="en-US" w:eastAsia="zh-CN"/>
                </w:rPr>
                <w:t>SA6#62</w:t>
              </w:r>
            </w:ins>
          </w:p>
        </w:tc>
        <w:tc>
          <w:tcPr>
            <w:tcW w:w="1094" w:type="dxa"/>
            <w:shd w:val="solid" w:color="FFFFFF" w:fill="auto"/>
          </w:tcPr>
          <w:p>
            <w:pPr>
              <w:pStyle w:val="105"/>
              <w:rPr>
                <w:ins w:id="6523" w:author="S6-243544" w:date="2024-08-23T20:28:38Z"/>
                <w:sz w:val="16"/>
                <w:szCs w:val="16"/>
              </w:rPr>
            </w:pPr>
          </w:p>
        </w:tc>
        <w:tc>
          <w:tcPr>
            <w:tcW w:w="425" w:type="dxa"/>
            <w:shd w:val="solid" w:color="FFFFFF" w:fill="auto"/>
          </w:tcPr>
          <w:p>
            <w:pPr>
              <w:pStyle w:val="103"/>
              <w:rPr>
                <w:ins w:id="6524" w:author="S6-243544" w:date="2024-08-23T20:28:38Z"/>
                <w:sz w:val="16"/>
                <w:szCs w:val="16"/>
              </w:rPr>
            </w:pPr>
          </w:p>
        </w:tc>
        <w:tc>
          <w:tcPr>
            <w:tcW w:w="425" w:type="dxa"/>
            <w:shd w:val="solid" w:color="FFFFFF" w:fill="auto"/>
          </w:tcPr>
          <w:p>
            <w:pPr>
              <w:pStyle w:val="102"/>
              <w:rPr>
                <w:ins w:id="6525" w:author="S6-243544" w:date="2024-08-23T20:28:38Z"/>
                <w:sz w:val="16"/>
                <w:szCs w:val="16"/>
              </w:rPr>
            </w:pPr>
          </w:p>
        </w:tc>
        <w:tc>
          <w:tcPr>
            <w:tcW w:w="425" w:type="dxa"/>
            <w:shd w:val="solid" w:color="FFFFFF" w:fill="auto"/>
          </w:tcPr>
          <w:p>
            <w:pPr>
              <w:pStyle w:val="105"/>
              <w:rPr>
                <w:ins w:id="6526" w:author="S6-243544" w:date="2024-08-23T20:28:38Z"/>
                <w:sz w:val="16"/>
                <w:szCs w:val="16"/>
              </w:rPr>
            </w:pPr>
          </w:p>
        </w:tc>
        <w:tc>
          <w:tcPr>
            <w:tcW w:w="4962" w:type="dxa"/>
            <w:shd w:val="solid" w:color="FFFFFF" w:fill="auto"/>
          </w:tcPr>
          <w:p>
            <w:pPr>
              <w:pStyle w:val="103"/>
              <w:rPr>
                <w:ins w:id="6527" w:author="Rapporteur" w:date="2024-08-27T19:37:37Z"/>
                <w:rFonts w:hint="eastAsia" w:eastAsia="宋体"/>
                <w:sz w:val="16"/>
                <w:szCs w:val="16"/>
                <w:lang w:val="en-US" w:eastAsia="zh-CN"/>
              </w:rPr>
            </w:pPr>
            <w:ins w:id="6528" w:author="Rapporteur" w:date="2024-08-27T19:37:57Z">
              <w:r>
                <w:rPr>
                  <w:rFonts w:hint="eastAsia" w:eastAsia="宋体"/>
                  <w:sz w:val="16"/>
                  <w:szCs w:val="16"/>
                  <w:lang w:val="en-US" w:eastAsia="zh-CN"/>
                </w:rPr>
                <w:t>PCR agreed in SA6#62</w:t>
              </w:r>
            </w:ins>
            <w:ins w:id="6529" w:author="Rapporteur" w:date="2024-08-27T19:37:58Z">
              <w:r>
                <w:rPr>
                  <w:rFonts w:hint="eastAsia" w:eastAsia="宋体"/>
                  <w:sz w:val="16"/>
                  <w:szCs w:val="16"/>
                  <w:lang w:val="en-US" w:eastAsia="zh-CN"/>
                </w:rPr>
                <w:t xml:space="preserve">: </w:t>
              </w:r>
            </w:ins>
            <w:ins w:id="6530" w:author="S6-243544" w:date="2024-08-23T20:28:41Z">
              <w:r>
                <w:rPr>
                  <w:rFonts w:hint="eastAsia"/>
                  <w:sz w:val="16"/>
                  <w:szCs w:val="16"/>
                </w:rPr>
                <w:t>S6-243544</w:t>
              </w:r>
            </w:ins>
            <w:ins w:id="6531" w:author="S6-243545" w:date="2024-08-23T21:39:48Z">
              <w:r>
                <w:rPr>
                  <w:rFonts w:hint="eastAsia" w:eastAsia="宋体"/>
                  <w:sz w:val="16"/>
                  <w:szCs w:val="16"/>
                  <w:lang w:val="en-US" w:eastAsia="zh-CN"/>
                </w:rPr>
                <w:t xml:space="preserve">, </w:t>
              </w:r>
            </w:ins>
            <w:ins w:id="6532" w:author="S6-243545" w:date="2024-08-23T21:39:49Z">
              <w:r>
                <w:rPr>
                  <w:rFonts w:hint="eastAsia" w:eastAsia="宋体"/>
                  <w:sz w:val="16"/>
                  <w:szCs w:val="16"/>
                  <w:lang w:val="en-US" w:eastAsia="zh-CN"/>
                </w:rPr>
                <w:t>S6-243545</w:t>
              </w:r>
            </w:ins>
            <w:ins w:id="6533" w:author="S6-243546" w:date="2024-08-23T21:45:40Z">
              <w:r>
                <w:rPr>
                  <w:rFonts w:hint="eastAsia" w:eastAsia="宋体"/>
                  <w:sz w:val="16"/>
                  <w:szCs w:val="16"/>
                  <w:lang w:val="en-US" w:eastAsia="zh-CN"/>
                </w:rPr>
                <w:t>,</w:t>
              </w:r>
            </w:ins>
            <w:ins w:id="6534" w:author="S6-243546" w:date="2024-08-23T21:45:41Z">
              <w:r>
                <w:rPr>
                  <w:rFonts w:hint="eastAsia" w:eastAsia="宋体"/>
                  <w:sz w:val="16"/>
                  <w:szCs w:val="16"/>
                  <w:lang w:val="en-US" w:eastAsia="zh-CN"/>
                </w:rPr>
                <w:t xml:space="preserve"> </w:t>
              </w:r>
            </w:ins>
            <w:ins w:id="6535" w:author="S6-243546" w:date="2024-08-23T21:45:43Z">
              <w:r>
                <w:rPr>
                  <w:rFonts w:hint="eastAsia" w:eastAsia="宋体"/>
                  <w:sz w:val="16"/>
                  <w:szCs w:val="16"/>
                  <w:lang w:val="en-US" w:eastAsia="zh-CN"/>
                </w:rPr>
                <w:t>S6-243546</w:t>
              </w:r>
            </w:ins>
            <w:ins w:id="6536" w:author="S6-243547" w:date="2024-08-23T21:49:15Z">
              <w:r>
                <w:rPr>
                  <w:rFonts w:hint="eastAsia" w:eastAsia="宋体"/>
                  <w:sz w:val="16"/>
                  <w:szCs w:val="16"/>
                  <w:lang w:val="en-US" w:eastAsia="zh-CN"/>
                </w:rPr>
                <w:t xml:space="preserve">, </w:t>
              </w:r>
            </w:ins>
            <w:ins w:id="6537" w:author="S6-243547" w:date="2024-08-23T21:49:16Z">
              <w:r>
                <w:rPr>
                  <w:rFonts w:hint="eastAsia" w:eastAsia="宋体"/>
                  <w:sz w:val="16"/>
                  <w:szCs w:val="16"/>
                  <w:lang w:val="en-US" w:eastAsia="zh-CN"/>
                </w:rPr>
                <w:t>S6-243547</w:t>
              </w:r>
            </w:ins>
            <w:ins w:id="6538" w:author="S6-243027" w:date="2024-08-26T10:35:15Z">
              <w:r>
                <w:rPr>
                  <w:rFonts w:hint="eastAsia" w:eastAsia="宋体"/>
                  <w:sz w:val="16"/>
                  <w:szCs w:val="16"/>
                  <w:lang w:val="en-US" w:eastAsia="zh-CN"/>
                </w:rPr>
                <w:t xml:space="preserve">, </w:t>
              </w:r>
            </w:ins>
            <w:ins w:id="6539" w:author="S6-243027" w:date="2024-08-26T10:35:16Z">
              <w:r>
                <w:rPr>
                  <w:rFonts w:hint="eastAsia" w:eastAsia="宋体"/>
                  <w:sz w:val="16"/>
                  <w:szCs w:val="16"/>
                  <w:lang w:val="en-US" w:eastAsia="zh-CN"/>
                </w:rPr>
                <w:t>S6-243027</w:t>
              </w:r>
            </w:ins>
            <w:ins w:id="6540" w:author="S6-243747" w:date="2024-08-26T10:36:27Z">
              <w:r>
                <w:rPr>
                  <w:rFonts w:hint="eastAsia" w:eastAsia="宋体"/>
                  <w:sz w:val="16"/>
                  <w:szCs w:val="16"/>
                  <w:lang w:val="en-US" w:eastAsia="zh-CN"/>
                </w:rPr>
                <w:t>, S6-243747</w:t>
              </w:r>
            </w:ins>
            <w:ins w:id="6541" w:author="S6-243651" w:date="2024-08-26T10:51:04Z">
              <w:r>
                <w:rPr>
                  <w:rFonts w:hint="eastAsia" w:eastAsia="宋体"/>
                  <w:sz w:val="16"/>
                  <w:szCs w:val="16"/>
                  <w:lang w:val="en-US" w:eastAsia="zh-CN"/>
                </w:rPr>
                <w:t xml:space="preserve">, </w:t>
              </w:r>
            </w:ins>
            <w:ins w:id="6542" w:author="S6-243651" w:date="2024-08-26T10:51:06Z">
              <w:r>
                <w:rPr>
                  <w:rFonts w:hint="eastAsia" w:eastAsia="宋体"/>
                  <w:sz w:val="16"/>
                  <w:szCs w:val="16"/>
                  <w:lang w:val="en-US" w:eastAsia="zh-CN"/>
                </w:rPr>
                <w:t>S6-243651</w:t>
              </w:r>
            </w:ins>
            <w:ins w:id="6543" w:author="S6-243553" w:date="2024-08-26T10:54:44Z">
              <w:r>
                <w:rPr>
                  <w:rFonts w:hint="eastAsia" w:eastAsia="宋体"/>
                  <w:sz w:val="16"/>
                  <w:szCs w:val="16"/>
                  <w:lang w:val="en-US" w:eastAsia="zh-CN"/>
                </w:rPr>
                <w:t>,</w:t>
              </w:r>
            </w:ins>
            <w:ins w:id="6544" w:author="S6-243553" w:date="2024-08-26T10:54:45Z">
              <w:r>
                <w:rPr>
                  <w:rFonts w:hint="eastAsia" w:eastAsia="宋体"/>
                  <w:sz w:val="16"/>
                  <w:szCs w:val="16"/>
                  <w:lang w:val="en-US" w:eastAsia="zh-CN"/>
                </w:rPr>
                <w:t xml:space="preserve"> S6-243553</w:t>
              </w:r>
            </w:ins>
            <w:ins w:id="6545" w:author="S6-243555" w:date="2024-08-26T10:56:38Z">
              <w:r>
                <w:rPr>
                  <w:rFonts w:hint="eastAsia" w:eastAsia="宋体"/>
                  <w:sz w:val="16"/>
                  <w:szCs w:val="16"/>
                  <w:lang w:val="en-US" w:eastAsia="zh-CN"/>
                </w:rPr>
                <w:t xml:space="preserve">, </w:t>
              </w:r>
            </w:ins>
            <w:ins w:id="6546" w:author="S6-243555" w:date="2024-08-26T10:56:39Z">
              <w:r>
                <w:rPr>
                  <w:rFonts w:hint="eastAsia" w:eastAsia="宋体"/>
                  <w:sz w:val="16"/>
                  <w:szCs w:val="16"/>
                  <w:lang w:val="en-US" w:eastAsia="zh-CN"/>
                </w:rPr>
                <w:t>S6-243555</w:t>
              </w:r>
            </w:ins>
            <w:ins w:id="6547" w:author="S6-243556" w:date="2024-08-26T11:05:44Z">
              <w:r>
                <w:rPr>
                  <w:rFonts w:hint="eastAsia" w:eastAsia="宋体"/>
                  <w:sz w:val="16"/>
                  <w:szCs w:val="16"/>
                  <w:lang w:val="en-US" w:eastAsia="zh-CN"/>
                </w:rPr>
                <w:t>, S6-243556</w:t>
              </w:r>
            </w:ins>
            <w:ins w:id="6548" w:author="S6-243174" w:date="2024-08-26T11:24:00Z">
              <w:r>
                <w:rPr>
                  <w:rFonts w:hint="eastAsia" w:eastAsia="宋体"/>
                  <w:sz w:val="16"/>
                  <w:szCs w:val="16"/>
                  <w:lang w:val="en-US" w:eastAsia="zh-CN"/>
                </w:rPr>
                <w:t>,</w:t>
              </w:r>
            </w:ins>
            <w:ins w:id="6549" w:author="S6-243174" w:date="2024-08-26T11:24:01Z">
              <w:r>
                <w:rPr>
                  <w:rFonts w:hint="eastAsia" w:eastAsia="宋体"/>
                  <w:sz w:val="16"/>
                  <w:szCs w:val="16"/>
                  <w:lang w:val="en-US" w:eastAsia="zh-CN"/>
                </w:rPr>
                <w:t xml:space="preserve"> </w:t>
              </w:r>
            </w:ins>
            <w:ins w:id="6550" w:author="S6-243174" w:date="2024-08-26T11:24:09Z">
              <w:r>
                <w:rPr>
                  <w:rFonts w:hint="eastAsia" w:eastAsia="宋体"/>
                  <w:sz w:val="16"/>
                  <w:szCs w:val="16"/>
                  <w:lang w:val="en-US" w:eastAsia="zh-CN"/>
                </w:rPr>
                <w:t>S6-243</w:t>
              </w:r>
            </w:ins>
            <w:ins w:id="6551" w:author="S6-243174" w:date="2024-08-26T11:24:12Z">
              <w:r>
                <w:rPr>
                  <w:rFonts w:hint="eastAsia" w:eastAsia="宋体"/>
                  <w:sz w:val="16"/>
                  <w:szCs w:val="16"/>
                  <w:lang w:val="en-US" w:eastAsia="zh-CN"/>
                </w:rPr>
                <w:t>1</w:t>
              </w:r>
            </w:ins>
            <w:ins w:id="6552" w:author="S6-243174" w:date="2024-08-26T11:24:14Z">
              <w:r>
                <w:rPr>
                  <w:rFonts w:hint="eastAsia" w:eastAsia="宋体"/>
                  <w:sz w:val="16"/>
                  <w:szCs w:val="16"/>
                  <w:lang w:val="en-US" w:eastAsia="zh-CN"/>
                </w:rPr>
                <w:t>7</w:t>
              </w:r>
            </w:ins>
            <w:ins w:id="6553" w:author="S6-243174" w:date="2024-08-26T11:24:15Z">
              <w:r>
                <w:rPr>
                  <w:rFonts w:hint="eastAsia" w:eastAsia="宋体"/>
                  <w:sz w:val="16"/>
                  <w:szCs w:val="16"/>
                  <w:lang w:val="en-US" w:eastAsia="zh-CN"/>
                </w:rPr>
                <w:t>4</w:t>
              </w:r>
            </w:ins>
            <w:ins w:id="6554" w:author="S6-243558" w:date="2024-08-26T11:24:34Z">
              <w:r>
                <w:rPr>
                  <w:rFonts w:hint="eastAsia" w:eastAsia="宋体"/>
                  <w:sz w:val="16"/>
                  <w:szCs w:val="16"/>
                  <w:lang w:val="en-US" w:eastAsia="zh-CN"/>
                </w:rPr>
                <w:t>,</w:t>
              </w:r>
            </w:ins>
            <w:ins w:id="6555" w:author="S6-243558" w:date="2024-08-26T11:24:35Z">
              <w:r>
                <w:rPr>
                  <w:rFonts w:hint="eastAsia" w:eastAsia="宋体"/>
                  <w:sz w:val="16"/>
                  <w:szCs w:val="16"/>
                  <w:lang w:val="en-US" w:eastAsia="zh-CN"/>
                </w:rPr>
                <w:t xml:space="preserve"> S6-243558</w:t>
              </w:r>
            </w:ins>
            <w:ins w:id="6556" w:author="Rapporteur" w:date="2024-08-27T19:37:37Z">
              <w:r>
                <w:rPr>
                  <w:rFonts w:hint="eastAsia" w:eastAsia="宋体"/>
                  <w:sz w:val="16"/>
                  <w:szCs w:val="16"/>
                  <w:lang w:val="en-US" w:eastAsia="zh-CN"/>
                </w:rPr>
                <w:t>.</w:t>
              </w:r>
            </w:ins>
          </w:p>
          <w:p>
            <w:pPr>
              <w:pStyle w:val="103"/>
              <w:rPr>
                <w:ins w:id="6557" w:author="S6-243544" w:date="2024-08-23T20:28:38Z"/>
                <w:rFonts w:hint="default" w:eastAsia="宋体"/>
                <w:sz w:val="16"/>
                <w:szCs w:val="16"/>
                <w:lang w:val="en-US" w:eastAsia="zh-CN"/>
              </w:rPr>
            </w:pPr>
            <w:ins w:id="6558" w:author="Rapporteur" w:date="2024-08-27T19:37:38Z">
              <w:r>
                <w:rPr>
                  <w:sz w:val="16"/>
                  <w:szCs w:val="16"/>
                </w:rPr>
                <w:t>Editorial changes by the rapporteur</w:t>
              </w:r>
            </w:ins>
            <w:ins w:id="6559" w:author="Rapporteur" w:date="2024-08-27T19:37:38Z">
              <w:r>
                <w:rPr>
                  <w:rFonts w:hint="eastAsia" w:eastAsia="宋体"/>
                  <w:sz w:val="16"/>
                  <w:szCs w:val="16"/>
                  <w:lang w:val="en-US" w:eastAsia="zh-CN"/>
                </w:rPr>
                <w:t>.</w:t>
              </w:r>
            </w:ins>
          </w:p>
        </w:tc>
        <w:tc>
          <w:tcPr>
            <w:tcW w:w="708" w:type="dxa"/>
            <w:shd w:val="solid" w:color="FFFFFF" w:fill="auto"/>
          </w:tcPr>
          <w:p>
            <w:pPr>
              <w:pStyle w:val="105"/>
              <w:rPr>
                <w:ins w:id="6560" w:author="S6-243544" w:date="2024-08-23T20:28:38Z"/>
                <w:rFonts w:hint="default" w:eastAsia="宋体"/>
                <w:sz w:val="16"/>
                <w:szCs w:val="16"/>
                <w:lang w:val="en-US" w:eastAsia="zh-CN"/>
              </w:rPr>
            </w:pPr>
            <w:ins w:id="6561" w:author="Rapporteur" w:date="2024-08-27T19:38:02Z">
              <w:r>
                <w:rPr>
                  <w:rFonts w:hint="eastAsia" w:eastAsia="宋体"/>
                  <w:sz w:val="16"/>
                  <w:szCs w:val="16"/>
                  <w:lang w:val="en-US" w:eastAsia="zh-CN"/>
                </w:rPr>
                <w:t>1.2</w:t>
              </w:r>
            </w:ins>
            <w:ins w:id="6562" w:author="Rapporteur" w:date="2024-08-27T19:38:03Z">
              <w:r>
                <w:rPr>
                  <w:rFonts w:hint="eastAsia" w:eastAsia="宋体"/>
                  <w:sz w:val="16"/>
                  <w:szCs w:val="16"/>
                  <w:lang w:val="en-US" w:eastAsia="zh-CN"/>
                </w:rPr>
                <w:t>.0</w:t>
              </w:r>
            </w:ins>
          </w:p>
        </w:tc>
      </w:tr>
    </w:tbl>
    <w:p/>
    <w:sectPr>
      <w:headerReference r:id="rId4" w:type="default"/>
      <w:footerReference r:id="rId5" w:type="default"/>
      <w:footnotePr>
        <w:numRestart w:val="eachSect"/>
      </w:footnotePr>
      <w:pgSz w:w="11907" w:h="16840"/>
      <w:pgMar w:top="1416" w:right="1133" w:bottom="1133" w:left="1133" w:header="850" w:footer="340" w:gutter="0"/>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Consolas">
    <w:panose1 w:val="020B0609020204030204"/>
    <w:charset w:val="00"/>
    <w:family w:val="modern"/>
    <w:pitch w:val="default"/>
    <w:sig w:usb0="E00006FF" w:usb1="0000FCFF" w:usb2="00000001" w:usb3="00000000" w:csb0="6000019F" w:csb1="DFD70000"/>
  </w:font>
  <w:font w:name="Calibri Light">
    <w:panose1 w:val="020F0302020204030204"/>
    <w:charset w:val="00"/>
    <w:family w:val="swiss"/>
    <w:pitch w:val="default"/>
    <w:sig w:usb0="E0002AFF" w:usb1="C0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Segoe UI">
    <w:panose1 w:val="020B0502040204020203"/>
    <w:charset w:val="00"/>
    <w:family w:val="swiss"/>
    <w:pitch w:val="default"/>
    <w:sig w:usb0="E4002EFF" w:usb1="C000E47F" w:usb2="00000009" w:usb3="00000000" w:csb0="200001FF" w:csb1="00000000"/>
  </w:font>
  <w:font w:name="Malgun Gothic">
    <w:panose1 w:val="020B0503020000020004"/>
    <w:charset w:val="81"/>
    <w:family w:val="swiss"/>
    <w:pitch w:val="default"/>
    <w:sig w:usb0="9000002F" w:usb1="29D77CFB" w:usb2="00000012" w:usb3="00000000" w:csb0="00080001" w:csb1="00000000"/>
  </w:font>
  <w:font w:name="MS Mincho">
    <w:panose1 w:val="02020609040205080304"/>
    <w:charset w:val="80"/>
    <w:family w:val="modern"/>
    <w:pitch w:val="default"/>
    <w:sig w:usb0="A00002BF" w:usb1="68C7FCFB" w:usb2="00000010" w:usb3="00000000" w:csb0="4002009F" w:csb1="DFD70000"/>
  </w:font>
  <w:font w:name="Cambria Math">
    <w:panose1 w:val="02040503050406030204"/>
    <w:charset w:val="00"/>
    <w:family w:val="roman"/>
    <w:pitch w:val="default"/>
    <w:sig w:usb0="E00006FF" w:usb1="420024FF" w:usb2="02000000" w:usb3="00000000" w:csb0="2000019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CG Times (WN)">
    <w:altName w:val="Arial"/>
    <w:panose1 w:val="00000000000000000000"/>
    <w:charset w:val="00"/>
    <w:family w:val="roman"/>
    <w:pitch w:val="default"/>
    <w:sig w:usb0="00000000"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1"/>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23.700-23 V1.12.0 (2024-078)</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54</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19</w:t>
    </w:r>
    <w:r>
      <w:rPr>
        <w:rFonts w:ascii="Arial" w:hAnsi="Arial" w:cs="Arial"/>
        <w:b/>
        <w:sz w:val="18"/>
        <w:szCs w:val="18"/>
      </w:rPr>
      <w:fldChar w:fldCharType="end"/>
    </w:r>
  </w:p>
  <w:p>
    <w:pPr>
      <w:pStyle w:val="62"/>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7199EB4"/>
    <w:multiLevelType w:val="singleLevel"/>
    <w:tmpl w:val="F7199EB4"/>
    <w:lvl w:ilvl="0" w:tentative="0">
      <w:start w:val="1"/>
      <w:numFmt w:val="decimal"/>
      <w:lvlText w:val="%1."/>
      <w:lvlJc w:val="left"/>
    </w:lvl>
  </w:abstractNum>
  <w:abstractNum w:abstractNumId="1">
    <w:nsid w:val="FFFFFF7C"/>
    <w:multiLevelType w:val="singleLevel"/>
    <w:tmpl w:val="FFFFFF7C"/>
    <w:lvl w:ilvl="0" w:tentative="0">
      <w:start w:val="1"/>
      <w:numFmt w:val="decimal"/>
      <w:pStyle w:val="69"/>
      <w:lvlText w:val="%1."/>
      <w:lvlJc w:val="left"/>
      <w:pPr>
        <w:tabs>
          <w:tab w:val="left" w:pos="1492"/>
        </w:tabs>
        <w:ind w:left="1492" w:hanging="360"/>
      </w:pPr>
    </w:lvl>
  </w:abstractNum>
  <w:abstractNum w:abstractNumId="2">
    <w:nsid w:val="FFFFFF7D"/>
    <w:multiLevelType w:val="singleLevel"/>
    <w:tmpl w:val="FFFFFF7D"/>
    <w:lvl w:ilvl="0" w:tentative="0">
      <w:start w:val="1"/>
      <w:numFmt w:val="decimal"/>
      <w:pStyle w:val="53"/>
      <w:lvlText w:val="%1."/>
      <w:lvlJc w:val="left"/>
      <w:pPr>
        <w:tabs>
          <w:tab w:val="left" w:pos="1209"/>
        </w:tabs>
        <w:ind w:left="1209" w:hanging="360"/>
      </w:pPr>
    </w:lvl>
  </w:abstractNum>
  <w:abstractNum w:abstractNumId="3">
    <w:nsid w:val="FFFFFF7E"/>
    <w:multiLevelType w:val="singleLevel"/>
    <w:tmpl w:val="FFFFFF7E"/>
    <w:lvl w:ilvl="0" w:tentative="0">
      <w:start w:val="1"/>
      <w:numFmt w:val="decimal"/>
      <w:pStyle w:val="43"/>
      <w:lvlText w:val="%1."/>
      <w:lvlJc w:val="left"/>
      <w:pPr>
        <w:tabs>
          <w:tab w:val="left" w:pos="926"/>
        </w:tabs>
        <w:ind w:left="926" w:hanging="360"/>
      </w:pPr>
    </w:lvl>
  </w:abstractNum>
  <w:abstractNum w:abstractNumId="4">
    <w:nsid w:val="FFFFFF7F"/>
    <w:multiLevelType w:val="singleLevel"/>
    <w:tmpl w:val="FFFFFF7F"/>
    <w:lvl w:ilvl="0" w:tentative="0">
      <w:start w:val="1"/>
      <w:numFmt w:val="decimal"/>
      <w:pStyle w:val="21"/>
      <w:lvlText w:val="%1."/>
      <w:lvlJc w:val="left"/>
      <w:pPr>
        <w:tabs>
          <w:tab w:val="left" w:pos="643"/>
        </w:tabs>
        <w:ind w:left="643" w:hanging="360"/>
      </w:pPr>
    </w:lvl>
  </w:abstractNum>
  <w:abstractNum w:abstractNumId="5">
    <w:nsid w:val="FFFFFF80"/>
    <w:multiLevelType w:val="singleLevel"/>
    <w:tmpl w:val="FFFFFF80"/>
    <w:lvl w:ilvl="0" w:tentative="0">
      <w:start w:val="1"/>
      <w:numFmt w:val="bullet"/>
      <w:pStyle w:val="52"/>
      <w:lvlText w:val=""/>
      <w:lvlJc w:val="left"/>
      <w:pPr>
        <w:tabs>
          <w:tab w:val="left" w:pos="1492"/>
        </w:tabs>
        <w:ind w:left="1492" w:hanging="360"/>
      </w:pPr>
      <w:rPr>
        <w:rFonts w:hint="default" w:ascii="Symbol" w:hAnsi="Symbol"/>
      </w:rPr>
    </w:lvl>
  </w:abstractNum>
  <w:abstractNum w:abstractNumId="6">
    <w:nsid w:val="FFFFFF81"/>
    <w:multiLevelType w:val="singleLevel"/>
    <w:tmpl w:val="FFFFFF81"/>
    <w:lvl w:ilvl="0" w:tentative="0">
      <w:start w:val="1"/>
      <w:numFmt w:val="bullet"/>
      <w:pStyle w:val="24"/>
      <w:lvlText w:val=""/>
      <w:lvlJc w:val="left"/>
      <w:pPr>
        <w:tabs>
          <w:tab w:val="left" w:pos="1209"/>
        </w:tabs>
        <w:ind w:left="1209" w:hanging="360"/>
      </w:pPr>
      <w:rPr>
        <w:rFonts w:hint="default" w:ascii="Symbol" w:hAnsi="Symbol"/>
      </w:rPr>
    </w:lvl>
  </w:abstractNum>
  <w:abstractNum w:abstractNumId="7">
    <w:nsid w:val="FFFFFF82"/>
    <w:multiLevelType w:val="singleLevel"/>
    <w:tmpl w:val="FFFFFF82"/>
    <w:lvl w:ilvl="0" w:tentative="0">
      <w:start w:val="1"/>
      <w:numFmt w:val="bullet"/>
      <w:pStyle w:val="40"/>
      <w:lvlText w:val=""/>
      <w:lvlJc w:val="left"/>
      <w:pPr>
        <w:tabs>
          <w:tab w:val="left" w:pos="926"/>
        </w:tabs>
        <w:ind w:left="926" w:hanging="360"/>
      </w:pPr>
      <w:rPr>
        <w:rFonts w:hint="default" w:ascii="Symbol" w:hAnsi="Symbol"/>
      </w:rPr>
    </w:lvl>
  </w:abstractNum>
  <w:abstractNum w:abstractNumId="8">
    <w:nsid w:val="FFFFFF83"/>
    <w:multiLevelType w:val="singleLevel"/>
    <w:tmpl w:val="FFFFFF83"/>
    <w:lvl w:ilvl="0" w:tentative="0">
      <w:start w:val="1"/>
      <w:numFmt w:val="bullet"/>
      <w:pStyle w:val="48"/>
      <w:lvlText w:val=""/>
      <w:lvlJc w:val="left"/>
      <w:pPr>
        <w:tabs>
          <w:tab w:val="left" w:pos="643"/>
        </w:tabs>
        <w:ind w:left="643" w:hanging="360"/>
      </w:pPr>
      <w:rPr>
        <w:rFonts w:hint="default" w:ascii="Symbol" w:hAnsi="Symbol"/>
      </w:rPr>
    </w:lvl>
  </w:abstractNum>
  <w:abstractNum w:abstractNumId="9">
    <w:nsid w:val="FFFFFF88"/>
    <w:multiLevelType w:val="singleLevel"/>
    <w:tmpl w:val="FFFFFF88"/>
    <w:lvl w:ilvl="0" w:tentative="0">
      <w:start w:val="1"/>
      <w:numFmt w:val="decimal"/>
      <w:pStyle w:val="27"/>
      <w:lvlText w:val="%1."/>
      <w:lvlJc w:val="left"/>
      <w:pPr>
        <w:tabs>
          <w:tab w:val="left" w:pos="360"/>
        </w:tabs>
        <w:ind w:left="360" w:hanging="360"/>
      </w:pPr>
    </w:lvl>
  </w:abstractNum>
  <w:abstractNum w:abstractNumId="10">
    <w:nsid w:val="FFFFFF89"/>
    <w:multiLevelType w:val="singleLevel"/>
    <w:tmpl w:val="FFFFFF89"/>
    <w:lvl w:ilvl="0" w:tentative="0">
      <w:start w:val="1"/>
      <w:numFmt w:val="bullet"/>
      <w:pStyle w:val="31"/>
      <w:lvlText w:val=""/>
      <w:lvlJc w:val="left"/>
      <w:pPr>
        <w:tabs>
          <w:tab w:val="left" w:pos="360"/>
        </w:tabs>
        <w:ind w:left="360" w:hanging="360"/>
      </w:pPr>
      <w:rPr>
        <w:rFonts w:hint="default" w:ascii="Symbol" w:hAnsi="Symbol"/>
      </w:rPr>
    </w:lvl>
  </w:abstractNum>
  <w:abstractNum w:abstractNumId="11">
    <w:nsid w:val="5E99591B"/>
    <w:multiLevelType w:val="multilevel"/>
    <w:tmpl w:val="5E99591B"/>
    <w:lvl w:ilvl="0" w:tentative="0">
      <w:start w:val="1"/>
      <w:numFmt w:val="decimal"/>
      <w:lvlText w:val="%1."/>
      <w:lvlJc w:val="left"/>
      <w:pPr>
        <w:ind w:left="644" w:hanging="360"/>
      </w:pPr>
      <w:rPr>
        <w:rFonts w:hint="default"/>
      </w:rPr>
    </w:lvl>
    <w:lvl w:ilvl="1" w:tentative="0">
      <w:start w:val="1"/>
      <w:numFmt w:val="lowerLetter"/>
      <w:lvlText w:val="%2."/>
      <w:lvlJc w:val="left"/>
      <w:pPr>
        <w:ind w:left="1364" w:hanging="360"/>
      </w:pPr>
    </w:lvl>
    <w:lvl w:ilvl="2" w:tentative="0">
      <w:start w:val="1"/>
      <w:numFmt w:val="lowerRoman"/>
      <w:lvlText w:val="%3."/>
      <w:lvlJc w:val="right"/>
      <w:pPr>
        <w:ind w:left="2084" w:hanging="180"/>
      </w:pPr>
    </w:lvl>
    <w:lvl w:ilvl="3" w:tentative="0">
      <w:start w:val="1"/>
      <w:numFmt w:val="decimal"/>
      <w:lvlText w:val="%4."/>
      <w:lvlJc w:val="left"/>
      <w:pPr>
        <w:ind w:left="2804" w:hanging="360"/>
      </w:pPr>
    </w:lvl>
    <w:lvl w:ilvl="4" w:tentative="0">
      <w:start w:val="1"/>
      <w:numFmt w:val="lowerLetter"/>
      <w:lvlText w:val="%5."/>
      <w:lvlJc w:val="left"/>
      <w:pPr>
        <w:ind w:left="3524" w:hanging="360"/>
      </w:pPr>
    </w:lvl>
    <w:lvl w:ilvl="5" w:tentative="0">
      <w:start w:val="1"/>
      <w:numFmt w:val="lowerRoman"/>
      <w:lvlText w:val="%6."/>
      <w:lvlJc w:val="right"/>
      <w:pPr>
        <w:ind w:left="4244" w:hanging="180"/>
      </w:pPr>
    </w:lvl>
    <w:lvl w:ilvl="6" w:tentative="0">
      <w:start w:val="1"/>
      <w:numFmt w:val="decimal"/>
      <w:lvlText w:val="%7."/>
      <w:lvlJc w:val="left"/>
      <w:pPr>
        <w:ind w:left="4964" w:hanging="360"/>
      </w:pPr>
    </w:lvl>
    <w:lvl w:ilvl="7" w:tentative="0">
      <w:start w:val="1"/>
      <w:numFmt w:val="lowerLetter"/>
      <w:lvlText w:val="%8."/>
      <w:lvlJc w:val="left"/>
      <w:pPr>
        <w:ind w:left="5684" w:hanging="360"/>
      </w:pPr>
    </w:lvl>
    <w:lvl w:ilvl="8" w:tentative="0">
      <w:start w:val="1"/>
      <w:numFmt w:val="lowerRoman"/>
      <w:lvlText w:val="%9."/>
      <w:lvlJc w:val="right"/>
      <w:pPr>
        <w:ind w:left="6404" w:hanging="180"/>
      </w:pPr>
    </w:lvl>
  </w:abstractNum>
  <w:num w:numId="1">
    <w:abstractNumId w:val="4"/>
  </w:num>
  <w:num w:numId="2">
    <w:abstractNumId w:val="6"/>
  </w:num>
  <w:num w:numId="3">
    <w:abstractNumId w:val="9"/>
  </w:num>
  <w:num w:numId="4">
    <w:abstractNumId w:val="10"/>
  </w:num>
  <w:num w:numId="5">
    <w:abstractNumId w:val="7"/>
  </w:num>
  <w:num w:numId="6">
    <w:abstractNumId w:val="3"/>
  </w:num>
  <w:num w:numId="7">
    <w:abstractNumId w:val="8"/>
  </w:num>
  <w:num w:numId="8">
    <w:abstractNumId w:val="5"/>
  </w:num>
  <w:num w:numId="9">
    <w:abstractNumId w:val="2"/>
  </w:num>
  <w:num w:numId="10">
    <w:abstractNumId w:val="1"/>
  </w:num>
  <w:num w:numId="11">
    <w:abstractNumId w:val="11"/>
  </w:num>
  <w:num w:numId="12">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S6-243544">
    <w15:presenceInfo w15:providerId="None" w15:userId="S6-243544"/>
  </w15:person>
  <w15:person w15:author="S6-243027">
    <w15:presenceInfo w15:providerId="None" w15:userId="S6-243027"/>
  </w15:person>
  <w15:person w15:author="S6-243546">
    <w15:presenceInfo w15:providerId="None" w15:userId="S6-243546"/>
  </w15:person>
  <w15:person w15:author="S6-243545">
    <w15:presenceInfo w15:providerId="None" w15:userId="S6-243545"/>
  </w15:person>
  <w15:person w15:author="S6-243547">
    <w15:presenceInfo w15:providerId="None" w15:userId="S6-243547"/>
  </w15:person>
  <w15:person w15:author="S6-243651">
    <w15:presenceInfo w15:providerId="None" w15:userId="S6-243651"/>
  </w15:person>
  <w15:person w15:author="S6-243553">
    <w15:presenceInfo w15:providerId="None" w15:userId="S6-243553"/>
  </w15:person>
  <w15:person w15:author="S6-243747">
    <w15:presenceInfo w15:providerId="None" w15:userId="S6-243747"/>
  </w15:person>
  <w15:person w15:author="S6-243555">
    <w15:presenceInfo w15:providerId="None" w15:userId="S6-243555"/>
  </w15:person>
  <w15:person w15:author="S6-243558">
    <w15:presenceInfo w15:providerId="None" w15:userId="S6-243558"/>
  </w15:person>
  <w15:person w15:author="S6-243556">
    <w15:presenceInfo w15:providerId="None" w15:userId="S6-243556"/>
  </w15:person>
  <w15:person w15:author="S6-243174">
    <w15:presenceInfo w15:providerId="None" w15:userId="S6-243174"/>
  </w15:person>
  <w15:person w15:author="Rapporteur">
    <w15:presenceInfo w15:providerId="None" w15:userId="Rapporteu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doNotDisplayPageBoundaries w:val="1"/>
  <w:embedSystemFonts/>
  <w:bordersDoNotSurroundHeader w:val="1"/>
  <w:bordersDoNotSurroundFooter w:val="1"/>
  <w:attachedTemplate r:id="rId1"/>
  <w:trackRevisions w:val="1"/>
  <w:documentProtection w:enforcement="0"/>
  <w:defaultTabStop w:val="440"/>
  <w:doNotHyphenateCaps/>
  <w:displayHorizontalDrawingGridEvery w:val="0"/>
  <w:displayVerticalDrawingGridEvery w:val="0"/>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1585E"/>
    <w:rsid w:val="000270B9"/>
    <w:rsid w:val="00033397"/>
    <w:rsid w:val="00040095"/>
    <w:rsid w:val="00051834"/>
    <w:rsid w:val="00054A22"/>
    <w:rsid w:val="00062023"/>
    <w:rsid w:val="000655A6"/>
    <w:rsid w:val="00080512"/>
    <w:rsid w:val="0009775D"/>
    <w:rsid w:val="000C47C3"/>
    <w:rsid w:val="000C4A56"/>
    <w:rsid w:val="000D58AB"/>
    <w:rsid w:val="00105C2B"/>
    <w:rsid w:val="00106307"/>
    <w:rsid w:val="001071E0"/>
    <w:rsid w:val="00114C30"/>
    <w:rsid w:val="00117C75"/>
    <w:rsid w:val="00123E5C"/>
    <w:rsid w:val="001272C7"/>
    <w:rsid w:val="001324DB"/>
    <w:rsid w:val="00133525"/>
    <w:rsid w:val="0015749B"/>
    <w:rsid w:val="00173E3B"/>
    <w:rsid w:val="00174E78"/>
    <w:rsid w:val="0018593E"/>
    <w:rsid w:val="001A4C42"/>
    <w:rsid w:val="001A7420"/>
    <w:rsid w:val="001B6637"/>
    <w:rsid w:val="001C21C3"/>
    <w:rsid w:val="001C2A70"/>
    <w:rsid w:val="001D02C2"/>
    <w:rsid w:val="001F0C1D"/>
    <w:rsid w:val="001F1132"/>
    <w:rsid w:val="001F168B"/>
    <w:rsid w:val="00204A28"/>
    <w:rsid w:val="002125EF"/>
    <w:rsid w:val="00227E34"/>
    <w:rsid w:val="002347A2"/>
    <w:rsid w:val="002675F0"/>
    <w:rsid w:val="002760EE"/>
    <w:rsid w:val="00291BAF"/>
    <w:rsid w:val="002B6339"/>
    <w:rsid w:val="002E00EE"/>
    <w:rsid w:val="00310E9D"/>
    <w:rsid w:val="00315B85"/>
    <w:rsid w:val="003172DC"/>
    <w:rsid w:val="00341D17"/>
    <w:rsid w:val="0035462D"/>
    <w:rsid w:val="00356555"/>
    <w:rsid w:val="003637B2"/>
    <w:rsid w:val="003765B8"/>
    <w:rsid w:val="003A558C"/>
    <w:rsid w:val="003B14F1"/>
    <w:rsid w:val="003C3971"/>
    <w:rsid w:val="003C39C8"/>
    <w:rsid w:val="003C6669"/>
    <w:rsid w:val="003E01D1"/>
    <w:rsid w:val="00411F13"/>
    <w:rsid w:val="00414E0F"/>
    <w:rsid w:val="00423334"/>
    <w:rsid w:val="004344D7"/>
    <w:rsid w:val="004345EC"/>
    <w:rsid w:val="00443AE9"/>
    <w:rsid w:val="00465515"/>
    <w:rsid w:val="0049751D"/>
    <w:rsid w:val="0049771D"/>
    <w:rsid w:val="004A13EB"/>
    <w:rsid w:val="004C30AC"/>
    <w:rsid w:val="004D3578"/>
    <w:rsid w:val="004D7793"/>
    <w:rsid w:val="004E207D"/>
    <w:rsid w:val="004E213A"/>
    <w:rsid w:val="004F0988"/>
    <w:rsid w:val="004F17A9"/>
    <w:rsid w:val="004F3340"/>
    <w:rsid w:val="0053388B"/>
    <w:rsid w:val="00535773"/>
    <w:rsid w:val="00543E6C"/>
    <w:rsid w:val="00565087"/>
    <w:rsid w:val="00597B11"/>
    <w:rsid w:val="005D2E01"/>
    <w:rsid w:val="005D70E9"/>
    <w:rsid w:val="005D74A0"/>
    <w:rsid w:val="005D7526"/>
    <w:rsid w:val="005E4BB2"/>
    <w:rsid w:val="005E7C70"/>
    <w:rsid w:val="005F788A"/>
    <w:rsid w:val="00602AEA"/>
    <w:rsid w:val="00614FDF"/>
    <w:rsid w:val="0062036E"/>
    <w:rsid w:val="0063543D"/>
    <w:rsid w:val="00647114"/>
    <w:rsid w:val="00670CF4"/>
    <w:rsid w:val="00670E99"/>
    <w:rsid w:val="006912E9"/>
    <w:rsid w:val="006A323F"/>
    <w:rsid w:val="006B30D0"/>
    <w:rsid w:val="006C3D95"/>
    <w:rsid w:val="006E5C86"/>
    <w:rsid w:val="006E770F"/>
    <w:rsid w:val="007000D6"/>
    <w:rsid w:val="00700915"/>
    <w:rsid w:val="00701116"/>
    <w:rsid w:val="0071174C"/>
    <w:rsid w:val="00713C44"/>
    <w:rsid w:val="00715D11"/>
    <w:rsid w:val="00734A5B"/>
    <w:rsid w:val="0074026F"/>
    <w:rsid w:val="007429F6"/>
    <w:rsid w:val="00744E76"/>
    <w:rsid w:val="00746F24"/>
    <w:rsid w:val="00765EA3"/>
    <w:rsid w:val="00774DA4"/>
    <w:rsid w:val="007814FC"/>
    <w:rsid w:val="00781F0F"/>
    <w:rsid w:val="00791EF0"/>
    <w:rsid w:val="007B600E"/>
    <w:rsid w:val="007F0F4A"/>
    <w:rsid w:val="007F5D9F"/>
    <w:rsid w:val="008028A4"/>
    <w:rsid w:val="00830747"/>
    <w:rsid w:val="00830904"/>
    <w:rsid w:val="008470A8"/>
    <w:rsid w:val="008768CA"/>
    <w:rsid w:val="00877BF5"/>
    <w:rsid w:val="00880B4E"/>
    <w:rsid w:val="00892D10"/>
    <w:rsid w:val="00893248"/>
    <w:rsid w:val="00895BA4"/>
    <w:rsid w:val="008A3287"/>
    <w:rsid w:val="008C3326"/>
    <w:rsid w:val="008C384C"/>
    <w:rsid w:val="008C7B64"/>
    <w:rsid w:val="008E2D68"/>
    <w:rsid w:val="008E6756"/>
    <w:rsid w:val="008F7807"/>
    <w:rsid w:val="0090271F"/>
    <w:rsid w:val="00902E23"/>
    <w:rsid w:val="009114D7"/>
    <w:rsid w:val="0091348E"/>
    <w:rsid w:val="00917CCB"/>
    <w:rsid w:val="00923D9C"/>
    <w:rsid w:val="00933FB0"/>
    <w:rsid w:val="00935894"/>
    <w:rsid w:val="00942EC2"/>
    <w:rsid w:val="00975DAE"/>
    <w:rsid w:val="00977B2F"/>
    <w:rsid w:val="009A4893"/>
    <w:rsid w:val="009D13CD"/>
    <w:rsid w:val="009D43B7"/>
    <w:rsid w:val="009D6180"/>
    <w:rsid w:val="009E2532"/>
    <w:rsid w:val="009F37B7"/>
    <w:rsid w:val="00A06A21"/>
    <w:rsid w:val="00A10F02"/>
    <w:rsid w:val="00A164B4"/>
    <w:rsid w:val="00A26956"/>
    <w:rsid w:val="00A27486"/>
    <w:rsid w:val="00A46E7F"/>
    <w:rsid w:val="00A53724"/>
    <w:rsid w:val="00A542E2"/>
    <w:rsid w:val="00A56066"/>
    <w:rsid w:val="00A73129"/>
    <w:rsid w:val="00A82346"/>
    <w:rsid w:val="00A92BA1"/>
    <w:rsid w:val="00A95A32"/>
    <w:rsid w:val="00AB4A5D"/>
    <w:rsid w:val="00AC6BC6"/>
    <w:rsid w:val="00AD45A1"/>
    <w:rsid w:val="00AD6707"/>
    <w:rsid w:val="00AE6164"/>
    <w:rsid w:val="00AE65E2"/>
    <w:rsid w:val="00AF1460"/>
    <w:rsid w:val="00B11544"/>
    <w:rsid w:val="00B15449"/>
    <w:rsid w:val="00B27DF1"/>
    <w:rsid w:val="00B93086"/>
    <w:rsid w:val="00BA19ED"/>
    <w:rsid w:val="00BA4B8D"/>
    <w:rsid w:val="00BC0858"/>
    <w:rsid w:val="00BC0F7D"/>
    <w:rsid w:val="00BC1C4B"/>
    <w:rsid w:val="00BD3275"/>
    <w:rsid w:val="00BD7D31"/>
    <w:rsid w:val="00BE27F7"/>
    <w:rsid w:val="00BE3255"/>
    <w:rsid w:val="00BF128E"/>
    <w:rsid w:val="00C000CF"/>
    <w:rsid w:val="00C074DD"/>
    <w:rsid w:val="00C1496A"/>
    <w:rsid w:val="00C33079"/>
    <w:rsid w:val="00C36CAD"/>
    <w:rsid w:val="00C45231"/>
    <w:rsid w:val="00C551FF"/>
    <w:rsid w:val="00C6688B"/>
    <w:rsid w:val="00C72833"/>
    <w:rsid w:val="00C80F1D"/>
    <w:rsid w:val="00C91962"/>
    <w:rsid w:val="00C93F40"/>
    <w:rsid w:val="00C951D4"/>
    <w:rsid w:val="00CA069F"/>
    <w:rsid w:val="00CA328C"/>
    <w:rsid w:val="00CA3D0C"/>
    <w:rsid w:val="00CA7D4D"/>
    <w:rsid w:val="00CC0564"/>
    <w:rsid w:val="00CF7871"/>
    <w:rsid w:val="00D10925"/>
    <w:rsid w:val="00D540CD"/>
    <w:rsid w:val="00D57972"/>
    <w:rsid w:val="00D675A9"/>
    <w:rsid w:val="00D738D6"/>
    <w:rsid w:val="00D755EB"/>
    <w:rsid w:val="00D76048"/>
    <w:rsid w:val="00D82E6F"/>
    <w:rsid w:val="00D85467"/>
    <w:rsid w:val="00D87C11"/>
    <w:rsid w:val="00D87E00"/>
    <w:rsid w:val="00D9134D"/>
    <w:rsid w:val="00DA7A03"/>
    <w:rsid w:val="00DB1818"/>
    <w:rsid w:val="00DC309B"/>
    <w:rsid w:val="00DC4089"/>
    <w:rsid w:val="00DC4DA2"/>
    <w:rsid w:val="00DC598C"/>
    <w:rsid w:val="00DC7358"/>
    <w:rsid w:val="00DD4C17"/>
    <w:rsid w:val="00DD74A5"/>
    <w:rsid w:val="00DF2B1F"/>
    <w:rsid w:val="00DF62CD"/>
    <w:rsid w:val="00E10033"/>
    <w:rsid w:val="00E16509"/>
    <w:rsid w:val="00E27550"/>
    <w:rsid w:val="00E31385"/>
    <w:rsid w:val="00E44582"/>
    <w:rsid w:val="00E44FFC"/>
    <w:rsid w:val="00E47724"/>
    <w:rsid w:val="00E77645"/>
    <w:rsid w:val="00EA15B0"/>
    <w:rsid w:val="00EA5EA7"/>
    <w:rsid w:val="00EA66BD"/>
    <w:rsid w:val="00EC2F12"/>
    <w:rsid w:val="00EC4A25"/>
    <w:rsid w:val="00ED228E"/>
    <w:rsid w:val="00EE06B9"/>
    <w:rsid w:val="00EF608C"/>
    <w:rsid w:val="00F025A2"/>
    <w:rsid w:val="00F02D9F"/>
    <w:rsid w:val="00F04712"/>
    <w:rsid w:val="00F13360"/>
    <w:rsid w:val="00F1774A"/>
    <w:rsid w:val="00F22EC7"/>
    <w:rsid w:val="00F325C8"/>
    <w:rsid w:val="00F34834"/>
    <w:rsid w:val="00F4699E"/>
    <w:rsid w:val="00F653B8"/>
    <w:rsid w:val="00F80E9D"/>
    <w:rsid w:val="00F9008D"/>
    <w:rsid w:val="00F9334F"/>
    <w:rsid w:val="00FA1266"/>
    <w:rsid w:val="00FC1192"/>
    <w:rsid w:val="01B110AA"/>
    <w:rsid w:val="023612C5"/>
    <w:rsid w:val="032939DE"/>
    <w:rsid w:val="03A762C0"/>
    <w:rsid w:val="042577EE"/>
    <w:rsid w:val="042F483A"/>
    <w:rsid w:val="04AD5C18"/>
    <w:rsid w:val="04BF25E2"/>
    <w:rsid w:val="04EF3099"/>
    <w:rsid w:val="097F1ECF"/>
    <w:rsid w:val="0BA641FC"/>
    <w:rsid w:val="0EBD27E2"/>
    <w:rsid w:val="0F210A65"/>
    <w:rsid w:val="1197736A"/>
    <w:rsid w:val="125B1ACF"/>
    <w:rsid w:val="12BA2945"/>
    <w:rsid w:val="12E67B2C"/>
    <w:rsid w:val="149503B7"/>
    <w:rsid w:val="16785035"/>
    <w:rsid w:val="16797A15"/>
    <w:rsid w:val="16DF6067"/>
    <w:rsid w:val="187178F2"/>
    <w:rsid w:val="18A02111"/>
    <w:rsid w:val="191F6C22"/>
    <w:rsid w:val="1C117A86"/>
    <w:rsid w:val="1C806C9D"/>
    <w:rsid w:val="1CD87093"/>
    <w:rsid w:val="1CE61F73"/>
    <w:rsid w:val="1E9E3233"/>
    <w:rsid w:val="20D97E2C"/>
    <w:rsid w:val="2136082C"/>
    <w:rsid w:val="21E127FA"/>
    <w:rsid w:val="242B4C8E"/>
    <w:rsid w:val="25CB0468"/>
    <w:rsid w:val="25E37FD4"/>
    <w:rsid w:val="261D19A3"/>
    <w:rsid w:val="265964C9"/>
    <w:rsid w:val="271333C3"/>
    <w:rsid w:val="27EB73BD"/>
    <w:rsid w:val="289522DC"/>
    <w:rsid w:val="28C64B8B"/>
    <w:rsid w:val="29543BFB"/>
    <w:rsid w:val="2CB96DF1"/>
    <w:rsid w:val="2CE45137"/>
    <w:rsid w:val="2D0852EE"/>
    <w:rsid w:val="2D607A94"/>
    <w:rsid w:val="2DB755E7"/>
    <w:rsid w:val="2E176E1C"/>
    <w:rsid w:val="2F4F6B42"/>
    <w:rsid w:val="32B93CA3"/>
    <w:rsid w:val="34727D99"/>
    <w:rsid w:val="34EB2BD8"/>
    <w:rsid w:val="358B7E81"/>
    <w:rsid w:val="364F31BE"/>
    <w:rsid w:val="39581830"/>
    <w:rsid w:val="3A471DCB"/>
    <w:rsid w:val="3B4B0F3D"/>
    <w:rsid w:val="3B653D90"/>
    <w:rsid w:val="3BC361B3"/>
    <w:rsid w:val="3BC561BD"/>
    <w:rsid w:val="3C794FB9"/>
    <w:rsid w:val="3CBB49F4"/>
    <w:rsid w:val="3D694754"/>
    <w:rsid w:val="3D8E5533"/>
    <w:rsid w:val="3E510B7A"/>
    <w:rsid w:val="3F1A5214"/>
    <w:rsid w:val="3F83024F"/>
    <w:rsid w:val="3F863314"/>
    <w:rsid w:val="3FAE2DFC"/>
    <w:rsid w:val="3FC4317C"/>
    <w:rsid w:val="42507B22"/>
    <w:rsid w:val="45D96771"/>
    <w:rsid w:val="474D1158"/>
    <w:rsid w:val="492D6D17"/>
    <w:rsid w:val="4BA777A1"/>
    <w:rsid w:val="4E5A57B2"/>
    <w:rsid w:val="4E616DC0"/>
    <w:rsid w:val="4EAC2B16"/>
    <w:rsid w:val="4F3B3762"/>
    <w:rsid w:val="4FD91FBD"/>
    <w:rsid w:val="50032D29"/>
    <w:rsid w:val="50562B4E"/>
    <w:rsid w:val="515F554E"/>
    <w:rsid w:val="51B3681A"/>
    <w:rsid w:val="536F5EBC"/>
    <w:rsid w:val="539A4176"/>
    <w:rsid w:val="53BB0FEE"/>
    <w:rsid w:val="54342B34"/>
    <w:rsid w:val="55425F25"/>
    <w:rsid w:val="57D51779"/>
    <w:rsid w:val="585B19FB"/>
    <w:rsid w:val="5B4F263B"/>
    <w:rsid w:val="5C0563E0"/>
    <w:rsid w:val="5C166B65"/>
    <w:rsid w:val="5DB10F5D"/>
    <w:rsid w:val="5DF17FD2"/>
    <w:rsid w:val="60001391"/>
    <w:rsid w:val="63C73820"/>
    <w:rsid w:val="6556543E"/>
    <w:rsid w:val="66A25372"/>
    <w:rsid w:val="68487EBF"/>
    <w:rsid w:val="68726CA6"/>
    <w:rsid w:val="69695C3C"/>
    <w:rsid w:val="6C950FE4"/>
    <w:rsid w:val="6CA8435A"/>
    <w:rsid w:val="6CF90658"/>
    <w:rsid w:val="6D1B1B44"/>
    <w:rsid w:val="6F0174AB"/>
    <w:rsid w:val="704B0230"/>
    <w:rsid w:val="7168748F"/>
    <w:rsid w:val="71AF1570"/>
    <w:rsid w:val="727D7636"/>
    <w:rsid w:val="72DB0E39"/>
    <w:rsid w:val="732C6966"/>
    <w:rsid w:val="755F4237"/>
    <w:rsid w:val="767825EE"/>
    <w:rsid w:val="76A447AD"/>
    <w:rsid w:val="76AA3059"/>
    <w:rsid w:val="790A746B"/>
    <w:rsid w:val="7CAD28AC"/>
    <w:rsid w:val="7EAE4075"/>
    <w:rsid w:val="7EF53167"/>
    <w:rsid w:val="7F211C9E"/>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Theme="minorEastAsia"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iPriority="0" w:name="caption"/>
    <w:lsdException w:qFormat="1" w:unhideWhenUsed="0" w:uiPriority="0" w:semiHidden="0" w:name="table of figures"/>
    <w:lsdException w:qFormat="1" w:unhideWhenUsed="0" w:uiPriority="0" w:semiHidden="0" w:name="envelope address"/>
    <w:lsdException w:qFormat="1"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qFormat="1" w:unhideWhenUsed="0" w:uiPriority="0" w:semiHidden="0" w:name="endnote text"/>
    <w:lsdException w:qFormat="1" w:unhideWhenUsed="0" w:uiPriority="0" w:semiHidden="0" w:name="table of authorities"/>
    <w:lsdException w:qFormat="1" w:unhideWhenUsed="0" w:uiPriority="0" w:semiHidden="0" w:name="macro"/>
    <w:lsdException w:qFormat="1"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qFormat="1" w:unhideWhenUsed="0" w:uiPriority="0" w:semiHidden="0" w:name="Closing"/>
    <w:lsdException w:qFormat="1"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qFormat="1" w:unhideWhenUsed="0" w:uiPriority="0" w:semiHidden="0" w:name="E-mail Signature"/>
    <w:lsdException w:qFormat="1" w:unhideWhenUsed="0" w:uiPriority="0" w:semiHidden="0" w:name="Normal (Web)"/>
    <w:lsdException w:unhideWhenUsed="0" w:uiPriority="0" w:semiHidden="0" w:name="HTML Acronym"/>
    <w:lsdException w:qFormat="1"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iPriority="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3">
    <w:name w:val="heading 1"/>
    <w:next w:val="1"/>
    <w:qFormat/>
    <w:uiPriority w:val="0"/>
    <w:pPr>
      <w:keepNext/>
      <w:keepLines/>
      <w:pBdr>
        <w:top w:val="single" w:color="auto" w:sz="12" w:space="3"/>
      </w:pBdr>
      <w:spacing w:before="240" w:after="180"/>
      <w:ind w:left="1134" w:hanging="1134"/>
      <w:outlineLvl w:val="0"/>
    </w:pPr>
    <w:rPr>
      <w:rFonts w:ascii="Arial" w:hAnsi="Arial" w:eastAsia="Times New Roman" w:cs="Times New Roman"/>
      <w:sz w:val="36"/>
      <w:lang w:val="en-GB" w:eastAsia="en-US" w:bidi="ar-SA"/>
    </w:rPr>
  </w:style>
  <w:style w:type="paragraph" w:styleId="4">
    <w:name w:val="heading 2"/>
    <w:basedOn w:val="3"/>
    <w:next w:val="1"/>
    <w:qFormat/>
    <w:uiPriority w:val="0"/>
    <w:pPr>
      <w:pBdr>
        <w:top w:val="none" w:color="auto" w:sz="0" w:space="0"/>
      </w:pBdr>
      <w:spacing w:before="180"/>
      <w:outlineLvl w:val="1"/>
    </w:pPr>
    <w:rPr>
      <w:sz w:val="32"/>
    </w:rPr>
  </w:style>
  <w:style w:type="paragraph" w:styleId="5">
    <w:name w:val="heading 3"/>
    <w:basedOn w:val="4"/>
    <w:next w:val="1"/>
    <w:qFormat/>
    <w:uiPriority w:val="0"/>
    <w:pPr>
      <w:spacing w:before="120"/>
      <w:outlineLvl w:val="2"/>
    </w:pPr>
    <w:rPr>
      <w:sz w:val="28"/>
    </w:rPr>
  </w:style>
  <w:style w:type="paragraph" w:styleId="6">
    <w:name w:val="heading 4"/>
    <w:basedOn w:val="5"/>
    <w:next w:val="1"/>
    <w:qFormat/>
    <w:uiPriority w:val="0"/>
    <w:pPr>
      <w:ind w:left="1418" w:hanging="1418"/>
      <w:outlineLvl w:val="3"/>
    </w:pPr>
    <w:rPr>
      <w:sz w:val="24"/>
    </w:rPr>
  </w:style>
  <w:style w:type="paragraph" w:styleId="7">
    <w:name w:val="heading 5"/>
    <w:basedOn w:val="6"/>
    <w:next w:val="1"/>
    <w:qFormat/>
    <w:uiPriority w:val="0"/>
    <w:pPr>
      <w:ind w:left="1701" w:hanging="1701"/>
      <w:outlineLvl w:val="4"/>
    </w:pPr>
    <w:rPr>
      <w:sz w:val="22"/>
    </w:rPr>
  </w:style>
  <w:style w:type="paragraph" w:styleId="8">
    <w:name w:val="heading 6"/>
    <w:basedOn w:val="9"/>
    <w:next w:val="1"/>
    <w:qFormat/>
    <w:uiPriority w:val="0"/>
    <w:pPr>
      <w:outlineLvl w:val="5"/>
    </w:pPr>
  </w:style>
  <w:style w:type="paragraph" w:styleId="10">
    <w:name w:val="heading 7"/>
    <w:basedOn w:val="9"/>
    <w:next w:val="1"/>
    <w:qFormat/>
    <w:uiPriority w:val="0"/>
    <w:pPr>
      <w:outlineLvl w:val="6"/>
    </w:pPr>
  </w:style>
  <w:style w:type="paragraph" w:styleId="11">
    <w:name w:val="heading 8"/>
    <w:basedOn w:val="3"/>
    <w:next w:val="1"/>
    <w:qFormat/>
    <w:uiPriority w:val="0"/>
    <w:pPr>
      <w:ind w:left="0" w:firstLine="0"/>
      <w:outlineLvl w:val="7"/>
    </w:pPr>
  </w:style>
  <w:style w:type="paragraph" w:styleId="12">
    <w:name w:val="heading 9"/>
    <w:basedOn w:val="11"/>
    <w:next w:val="1"/>
    <w:qFormat/>
    <w:uiPriority w:val="0"/>
    <w:pPr>
      <w:outlineLvl w:val="8"/>
    </w:pPr>
  </w:style>
  <w:style w:type="character" w:default="1" w:styleId="91">
    <w:name w:val="Default Paragraph Font"/>
    <w:semiHidden/>
    <w:unhideWhenUsed/>
    <w:qFormat/>
    <w:uiPriority w:val="1"/>
  </w:style>
  <w:style w:type="table" w:default="1" w:styleId="89">
    <w:name w:val="Normal Table"/>
    <w:semiHidden/>
    <w:unhideWhenUsed/>
    <w:qFormat/>
    <w:uiPriority w:val="99"/>
    <w:tblPr>
      <w:tblCellMar>
        <w:top w:w="0" w:type="dxa"/>
        <w:left w:w="108" w:type="dxa"/>
        <w:bottom w:w="0" w:type="dxa"/>
        <w:right w:w="108" w:type="dxa"/>
      </w:tblCellMar>
    </w:tblPr>
  </w:style>
  <w:style w:type="paragraph" w:styleId="2">
    <w:name w:val="macro"/>
    <w:link w:val="155"/>
    <w:qFormat/>
    <w:uiPriority w:val="0"/>
    <w:pPr>
      <w:tabs>
        <w:tab w:val="left" w:pos="480"/>
        <w:tab w:val="left" w:pos="960"/>
        <w:tab w:val="left" w:pos="1440"/>
        <w:tab w:val="left" w:pos="1920"/>
        <w:tab w:val="left" w:pos="2400"/>
        <w:tab w:val="left" w:pos="2880"/>
        <w:tab w:val="left" w:pos="3360"/>
        <w:tab w:val="left" w:pos="3840"/>
        <w:tab w:val="left" w:pos="4320"/>
      </w:tabs>
    </w:pPr>
    <w:rPr>
      <w:rFonts w:ascii="Consolas" w:hAnsi="Consolas" w:eastAsia="Times New Roman" w:cs="Times New Roman"/>
      <w:lang w:val="en-GB" w:eastAsia="en-US" w:bidi="ar-SA"/>
    </w:rPr>
  </w:style>
  <w:style w:type="paragraph" w:customStyle="1" w:styleId="9">
    <w:name w:val="H6"/>
    <w:basedOn w:val="7"/>
    <w:next w:val="1"/>
    <w:qFormat/>
    <w:uiPriority w:val="0"/>
    <w:pPr>
      <w:ind w:left="1985" w:hanging="1985"/>
      <w:outlineLvl w:val="9"/>
    </w:pPr>
    <w:rPr>
      <w:sz w:val="20"/>
    </w:rPr>
  </w:style>
  <w:style w:type="paragraph" w:styleId="13">
    <w:name w:val="List 3"/>
    <w:basedOn w:val="1"/>
    <w:qFormat/>
    <w:uiPriority w:val="0"/>
    <w:pPr>
      <w:ind w:left="849" w:hanging="283"/>
      <w:contextualSpacing/>
    </w:pPr>
  </w:style>
  <w:style w:type="paragraph" w:styleId="14">
    <w:name w:val="toc 7"/>
    <w:basedOn w:val="15"/>
    <w:next w:val="1"/>
    <w:qFormat/>
    <w:uiPriority w:val="39"/>
    <w:pPr>
      <w:tabs>
        <w:tab w:val="right" w:leader="dot" w:pos="9639"/>
      </w:tabs>
      <w:ind w:left="2268" w:hanging="2268"/>
    </w:pPr>
  </w:style>
  <w:style w:type="paragraph" w:styleId="15">
    <w:name w:val="toc 6"/>
    <w:basedOn w:val="16"/>
    <w:next w:val="1"/>
    <w:qFormat/>
    <w:uiPriority w:val="39"/>
    <w:pPr>
      <w:tabs>
        <w:tab w:val="right" w:leader="dot" w:pos="9639"/>
      </w:tabs>
      <w:ind w:left="1985" w:hanging="1985"/>
    </w:pPr>
  </w:style>
  <w:style w:type="paragraph" w:styleId="16">
    <w:name w:val="toc 5"/>
    <w:basedOn w:val="17"/>
    <w:next w:val="1"/>
    <w:qFormat/>
    <w:uiPriority w:val="39"/>
    <w:pPr>
      <w:tabs>
        <w:tab w:val="right" w:leader="dot" w:pos="9639"/>
      </w:tabs>
      <w:ind w:left="1701" w:hanging="1701"/>
    </w:pPr>
  </w:style>
  <w:style w:type="paragraph" w:styleId="17">
    <w:name w:val="toc 4"/>
    <w:basedOn w:val="18"/>
    <w:next w:val="1"/>
    <w:qFormat/>
    <w:uiPriority w:val="39"/>
    <w:pPr>
      <w:tabs>
        <w:tab w:val="right" w:leader="dot" w:pos="9639"/>
      </w:tabs>
      <w:ind w:left="1418" w:hanging="1418"/>
    </w:pPr>
  </w:style>
  <w:style w:type="paragraph" w:styleId="18">
    <w:name w:val="toc 3"/>
    <w:basedOn w:val="19"/>
    <w:next w:val="1"/>
    <w:qFormat/>
    <w:uiPriority w:val="39"/>
    <w:pPr>
      <w:tabs>
        <w:tab w:val="right" w:leader="dot" w:pos="9639"/>
      </w:tabs>
      <w:ind w:left="1134" w:hanging="1134"/>
    </w:pPr>
  </w:style>
  <w:style w:type="paragraph" w:styleId="19">
    <w:name w:val="toc 2"/>
    <w:basedOn w:val="20"/>
    <w:next w:val="1"/>
    <w:qFormat/>
    <w:uiPriority w:val="39"/>
    <w:pPr>
      <w:keepNext w:val="0"/>
      <w:tabs>
        <w:tab w:val="right" w:leader="dot" w:pos="9639"/>
      </w:tabs>
      <w:spacing w:before="0"/>
      <w:ind w:left="851" w:hanging="851"/>
    </w:pPr>
    <w:rPr>
      <w:sz w:val="20"/>
    </w:rPr>
  </w:style>
  <w:style w:type="paragraph" w:styleId="20">
    <w:name w:val="toc 1"/>
    <w:next w:val="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21">
    <w:name w:val="List Number 2"/>
    <w:basedOn w:val="1"/>
    <w:qFormat/>
    <w:uiPriority w:val="0"/>
    <w:pPr>
      <w:numPr>
        <w:ilvl w:val="0"/>
        <w:numId w:val="1"/>
      </w:numPr>
      <w:contextualSpacing/>
    </w:pPr>
  </w:style>
  <w:style w:type="paragraph" w:styleId="22">
    <w:name w:val="table of authorities"/>
    <w:basedOn w:val="1"/>
    <w:next w:val="1"/>
    <w:qFormat/>
    <w:uiPriority w:val="0"/>
    <w:pPr>
      <w:spacing w:after="0"/>
      <w:ind w:left="200" w:hanging="200"/>
    </w:pPr>
  </w:style>
  <w:style w:type="paragraph" w:styleId="23">
    <w:name w:val="Note Heading"/>
    <w:basedOn w:val="1"/>
    <w:next w:val="1"/>
    <w:link w:val="158"/>
    <w:qFormat/>
    <w:uiPriority w:val="0"/>
    <w:pPr>
      <w:spacing w:after="0"/>
    </w:pPr>
  </w:style>
  <w:style w:type="paragraph" w:styleId="24">
    <w:name w:val="List Bullet 4"/>
    <w:basedOn w:val="1"/>
    <w:qFormat/>
    <w:uiPriority w:val="0"/>
    <w:pPr>
      <w:numPr>
        <w:ilvl w:val="0"/>
        <w:numId w:val="2"/>
      </w:numPr>
      <w:contextualSpacing/>
    </w:pPr>
  </w:style>
  <w:style w:type="paragraph" w:styleId="25">
    <w:name w:val="index 8"/>
    <w:basedOn w:val="1"/>
    <w:next w:val="1"/>
    <w:qFormat/>
    <w:uiPriority w:val="0"/>
    <w:pPr>
      <w:spacing w:after="0"/>
      <w:ind w:left="1600" w:hanging="200"/>
    </w:pPr>
  </w:style>
  <w:style w:type="paragraph" w:styleId="26">
    <w:name w:val="E-mail Signature"/>
    <w:basedOn w:val="1"/>
    <w:link w:val="147"/>
    <w:qFormat/>
    <w:uiPriority w:val="0"/>
    <w:pPr>
      <w:spacing w:after="0"/>
    </w:pPr>
  </w:style>
  <w:style w:type="paragraph" w:styleId="27">
    <w:name w:val="List Number"/>
    <w:basedOn w:val="1"/>
    <w:qFormat/>
    <w:uiPriority w:val="0"/>
    <w:pPr>
      <w:numPr>
        <w:ilvl w:val="0"/>
        <w:numId w:val="3"/>
      </w:numPr>
      <w:contextualSpacing/>
    </w:pPr>
  </w:style>
  <w:style w:type="paragraph" w:styleId="28">
    <w:name w:val="Normal Indent"/>
    <w:basedOn w:val="1"/>
    <w:qFormat/>
    <w:uiPriority w:val="0"/>
    <w:pPr>
      <w:ind w:left="720"/>
    </w:pPr>
  </w:style>
  <w:style w:type="paragraph" w:styleId="29">
    <w:name w:val="caption"/>
    <w:basedOn w:val="1"/>
    <w:next w:val="1"/>
    <w:semiHidden/>
    <w:unhideWhenUsed/>
    <w:qFormat/>
    <w:uiPriority w:val="0"/>
    <w:pPr>
      <w:spacing w:after="200"/>
    </w:pPr>
    <w:rPr>
      <w:i/>
      <w:iCs/>
      <w:color w:val="44546A" w:themeColor="text2"/>
      <w:sz w:val="18"/>
      <w:szCs w:val="18"/>
      <w14:textFill>
        <w14:solidFill>
          <w14:schemeClr w14:val="tx2"/>
        </w14:solidFill>
      </w14:textFill>
    </w:rPr>
  </w:style>
  <w:style w:type="paragraph" w:styleId="30">
    <w:name w:val="index 5"/>
    <w:basedOn w:val="1"/>
    <w:next w:val="1"/>
    <w:qFormat/>
    <w:uiPriority w:val="0"/>
    <w:pPr>
      <w:spacing w:after="0"/>
      <w:ind w:left="1000" w:hanging="200"/>
    </w:pPr>
  </w:style>
  <w:style w:type="paragraph" w:styleId="31">
    <w:name w:val="List Bullet"/>
    <w:basedOn w:val="1"/>
    <w:qFormat/>
    <w:uiPriority w:val="0"/>
    <w:pPr>
      <w:numPr>
        <w:ilvl w:val="0"/>
        <w:numId w:val="4"/>
      </w:numPr>
      <w:contextualSpacing/>
    </w:pPr>
  </w:style>
  <w:style w:type="paragraph" w:styleId="32">
    <w:name w:val="envelope address"/>
    <w:basedOn w:val="1"/>
    <w:qFormat/>
    <w:uiPriority w:val="0"/>
    <w:pPr>
      <w:framePr w:w="7920" w:h="1980" w:hRule="exact" w:hSpace="180" w:wrap="auto" w:vAnchor="margin" w:hAnchor="page" w:xAlign="center" w:yAlign="bottom"/>
      <w:spacing w:after="0"/>
      <w:ind w:left="2880"/>
    </w:pPr>
    <w:rPr>
      <w:rFonts w:asciiTheme="majorHAnsi" w:hAnsiTheme="majorHAnsi" w:eastAsiaTheme="majorEastAsia" w:cstheme="majorBidi"/>
      <w:sz w:val="24"/>
      <w:szCs w:val="24"/>
    </w:rPr>
  </w:style>
  <w:style w:type="paragraph" w:styleId="33">
    <w:name w:val="Document Map"/>
    <w:basedOn w:val="1"/>
    <w:link w:val="146"/>
    <w:qFormat/>
    <w:uiPriority w:val="0"/>
    <w:pPr>
      <w:spacing w:after="0"/>
    </w:pPr>
    <w:rPr>
      <w:rFonts w:ascii="Segoe UI" w:hAnsi="Segoe UI" w:cs="Segoe UI"/>
      <w:sz w:val="16"/>
      <w:szCs w:val="16"/>
    </w:rPr>
  </w:style>
  <w:style w:type="paragraph" w:styleId="34">
    <w:name w:val="toa heading"/>
    <w:basedOn w:val="1"/>
    <w:next w:val="1"/>
    <w:qFormat/>
    <w:uiPriority w:val="0"/>
    <w:pPr>
      <w:spacing w:before="120"/>
    </w:pPr>
    <w:rPr>
      <w:rFonts w:asciiTheme="majorHAnsi" w:hAnsiTheme="majorHAnsi" w:eastAsiaTheme="majorEastAsia" w:cstheme="majorBidi"/>
      <w:b/>
      <w:bCs/>
      <w:sz w:val="24"/>
      <w:szCs w:val="24"/>
    </w:rPr>
  </w:style>
  <w:style w:type="paragraph" w:styleId="35">
    <w:name w:val="annotation text"/>
    <w:basedOn w:val="1"/>
    <w:link w:val="143"/>
    <w:qFormat/>
    <w:uiPriority w:val="0"/>
  </w:style>
  <w:style w:type="paragraph" w:styleId="36">
    <w:name w:val="index 6"/>
    <w:basedOn w:val="1"/>
    <w:next w:val="1"/>
    <w:qFormat/>
    <w:uiPriority w:val="0"/>
    <w:pPr>
      <w:spacing w:after="0"/>
      <w:ind w:left="1200" w:hanging="200"/>
    </w:pPr>
  </w:style>
  <w:style w:type="paragraph" w:styleId="37">
    <w:name w:val="Salutation"/>
    <w:basedOn w:val="1"/>
    <w:next w:val="1"/>
    <w:link w:val="162"/>
    <w:qFormat/>
    <w:uiPriority w:val="0"/>
  </w:style>
  <w:style w:type="paragraph" w:styleId="38">
    <w:name w:val="Body Text 3"/>
    <w:basedOn w:val="1"/>
    <w:link w:val="136"/>
    <w:qFormat/>
    <w:uiPriority w:val="0"/>
    <w:pPr>
      <w:spacing w:after="120"/>
    </w:pPr>
    <w:rPr>
      <w:sz w:val="16"/>
      <w:szCs w:val="16"/>
    </w:rPr>
  </w:style>
  <w:style w:type="paragraph" w:styleId="39">
    <w:name w:val="Closing"/>
    <w:basedOn w:val="1"/>
    <w:link w:val="142"/>
    <w:qFormat/>
    <w:uiPriority w:val="0"/>
    <w:pPr>
      <w:spacing w:after="0"/>
      <w:ind w:left="4252"/>
    </w:pPr>
  </w:style>
  <w:style w:type="paragraph" w:styleId="40">
    <w:name w:val="List Bullet 3"/>
    <w:basedOn w:val="1"/>
    <w:qFormat/>
    <w:uiPriority w:val="0"/>
    <w:pPr>
      <w:numPr>
        <w:ilvl w:val="0"/>
        <w:numId w:val="5"/>
      </w:numPr>
      <w:contextualSpacing/>
    </w:pPr>
  </w:style>
  <w:style w:type="paragraph" w:styleId="41">
    <w:name w:val="Body Text"/>
    <w:basedOn w:val="1"/>
    <w:link w:val="134"/>
    <w:qFormat/>
    <w:uiPriority w:val="0"/>
    <w:pPr>
      <w:spacing w:after="120"/>
    </w:pPr>
  </w:style>
  <w:style w:type="paragraph" w:styleId="42">
    <w:name w:val="Body Text Indent"/>
    <w:basedOn w:val="1"/>
    <w:link w:val="138"/>
    <w:qFormat/>
    <w:uiPriority w:val="0"/>
    <w:pPr>
      <w:spacing w:after="120"/>
      <w:ind w:left="283"/>
    </w:pPr>
  </w:style>
  <w:style w:type="paragraph" w:styleId="43">
    <w:name w:val="List Number 3"/>
    <w:basedOn w:val="1"/>
    <w:qFormat/>
    <w:uiPriority w:val="0"/>
    <w:pPr>
      <w:numPr>
        <w:ilvl w:val="0"/>
        <w:numId w:val="6"/>
      </w:numPr>
      <w:contextualSpacing/>
    </w:pPr>
  </w:style>
  <w:style w:type="paragraph" w:styleId="44">
    <w:name w:val="List 2"/>
    <w:basedOn w:val="45"/>
    <w:qFormat/>
    <w:uiPriority w:val="0"/>
    <w:pPr>
      <w:ind w:left="566"/>
    </w:pPr>
  </w:style>
  <w:style w:type="paragraph" w:styleId="45">
    <w:name w:val="List"/>
    <w:basedOn w:val="1"/>
    <w:qFormat/>
    <w:uiPriority w:val="0"/>
    <w:pPr>
      <w:ind w:left="283" w:hanging="283"/>
      <w:contextualSpacing/>
    </w:pPr>
  </w:style>
  <w:style w:type="paragraph" w:styleId="46">
    <w:name w:val="List Continue"/>
    <w:basedOn w:val="1"/>
    <w:qFormat/>
    <w:uiPriority w:val="0"/>
    <w:pPr>
      <w:spacing w:after="120"/>
      <w:ind w:left="283"/>
      <w:contextualSpacing/>
    </w:pPr>
  </w:style>
  <w:style w:type="paragraph" w:styleId="47">
    <w:name w:val="Block Text"/>
    <w:basedOn w:val="1"/>
    <w:qFormat/>
    <w:uiPriority w:val="0"/>
    <w:pPr>
      <w:pBdr>
        <w:top w:val="single" w:color="4472C4" w:themeColor="accent1" w:sz="2" w:space="10"/>
        <w:left w:val="single" w:color="4472C4" w:themeColor="accent1" w:sz="2" w:space="10"/>
        <w:bottom w:val="single" w:color="4472C4" w:themeColor="accent1" w:sz="2" w:space="10"/>
        <w:right w:val="single" w:color="4472C4" w:themeColor="accent1" w:sz="2" w:space="10"/>
      </w:pBdr>
      <w:ind w:left="1152" w:right="1152"/>
    </w:pPr>
    <w:rPr>
      <w:rFonts w:asciiTheme="minorHAnsi" w:hAnsiTheme="minorHAnsi" w:eastAsiaTheme="minorEastAsia" w:cstheme="minorBidi"/>
      <w:i/>
      <w:iCs/>
      <w:color w:val="4472C4" w:themeColor="accent1"/>
      <w14:textFill>
        <w14:solidFill>
          <w14:schemeClr w14:val="accent1"/>
        </w14:solidFill>
      </w14:textFill>
    </w:rPr>
  </w:style>
  <w:style w:type="paragraph" w:styleId="48">
    <w:name w:val="List Bullet 2"/>
    <w:basedOn w:val="1"/>
    <w:qFormat/>
    <w:uiPriority w:val="0"/>
    <w:pPr>
      <w:numPr>
        <w:ilvl w:val="0"/>
        <w:numId w:val="7"/>
      </w:numPr>
      <w:contextualSpacing/>
    </w:pPr>
  </w:style>
  <w:style w:type="paragraph" w:styleId="49">
    <w:name w:val="HTML Address"/>
    <w:basedOn w:val="1"/>
    <w:link w:val="150"/>
    <w:qFormat/>
    <w:uiPriority w:val="0"/>
    <w:pPr>
      <w:spacing w:after="0"/>
    </w:pPr>
    <w:rPr>
      <w:i/>
      <w:iCs/>
    </w:rPr>
  </w:style>
  <w:style w:type="paragraph" w:styleId="50">
    <w:name w:val="index 4"/>
    <w:basedOn w:val="1"/>
    <w:next w:val="1"/>
    <w:qFormat/>
    <w:uiPriority w:val="0"/>
    <w:pPr>
      <w:spacing w:after="0"/>
      <w:ind w:left="800" w:hanging="200"/>
    </w:pPr>
  </w:style>
  <w:style w:type="paragraph" w:styleId="51">
    <w:name w:val="Plain Text"/>
    <w:basedOn w:val="1"/>
    <w:link w:val="159"/>
    <w:qFormat/>
    <w:uiPriority w:val="0"/>
    <w:pPr>
      <w:spacing w:after="0"/>
    </w:pPr>
    <w:rPr>
      <w:rFonts w:ascii="Consolas" w:hAnsi="Consolas"/>
      <w:sz w:val="21"/>
      <w:szCs w:val="21"/>
    </w:rPr>
  </w:style>
  <w:style w:type="paragraph" w:styleId="52">
    <w:name w:val="List Bullet 5"/>
    <w:basedOn w:val="1"/>
    <w:qFormat/>
    <w:uiPriority w:val="0"/>
    <w:pPr>
      <w:numPr>
        <w:ilvl w:val="0"/>
        <w:numId w:val="8"/>
      </w:numPr>
      <w:contextualSpacing/>
    </w:pPr>
  </w:style>
  <w:style w:type="paragraph" w:styleId="53">
    <w:name w:val="List Number 4"/>
    <w:basedOn w:val="1"/>
    <w:qFormat/>
    <w:uiPriority w:val="0"/>
    <w:pPr>
      <w:numPr>
        <w:ilvl w:val="0"/>
        <w:numId w:val="9"/>
      </w:numPr>
      <w:contextualSpacing/>
    </w:pPr>
  </w:style>
  <w:style w:type="paragraph" w:styleId="54">
    <w:name w:val="toc 8"/>
    <w:basedOn w:val="20"/>
    <w:next w:val="1"/>
    <w:qFormat/>
    <w:uiPriority w:val="39"/>
    <w:pPr>
      <w:spacing w:before="180"/>
      <w:ind w:left="2693" w:hanging="2693"/>
    </w:pPr>
    <w:rPr>
      <w:b/>
    </w:rPr>
  </w:style>
  <w:style w:type="paragraph" w:styleId="55">
    <w:name w:val="index 3"/>
    <w:basedOn w:val="1"/>
    <w:next w:val="1"/>
    <w:qFormat/>
    <w:uiPriority w:val="0"/>
    <w:pPr>
      <w:spacing w:after="0"/>
      <w:ind w:left="600" w:hanging="200"/>
    </w:pPr>
  </w:style>
  <w:style w:type="paragraph" w:styleId="56">
    <w:name w:val="Date"/>
    <w:basedOn w:val="1"/>
    <w:next w:val="1"/>
    <w:link w:val="145"/>
    <w:qFormat/>
    <w:uiPriority w:val="0"/>
  </w:style>
  <w:style w:type="paragraph" w:styleId="57">
    <w:name w:val="Body Text Indent 2"/>
    <w:basedOn w:val="1"/>
    <w:link w:val="140"/>
    <w:qFormat/>
    <w:uiPriority w:val="0"/>
    <w:pPr>
      <w:spacing w:after="120" w:line="480" w:lineRule="auto"/>
      <w:ind w:left="283"/>
    </w:pPr>
  </w:style>
  <w:style w:type="paragraph" w:styleId="58">
    <w:name w:val="endnote text"/>
    <w:basedOn w:val="1"/>
    <w:link w:val="148"/>
    <w:qFormat/>
    <w:uiPriority w:val="0"/>
    <w:pPr>
      <w:spacing w:after="0"/>
    </w:pPr>
  </w:style>
  <w:style w:type="paragraph" w:styleId="59">
    <w:name w:val="List Continue 5"/>
    <w:basedOn w:val="1"/>
    <w:qFormat/>
    <w:uiPriority w:val="0"/>
    <w:pPr>
      <w:spacing w:after="120"/>
      <w:ind w:left="1415"/>
      <w:contextualSpacing/>
    </w:pPr>
  </w:style>
  <w:style w:type="paragraph" w:styleId="60">
    <w:name w:val="Balloon Text"/>
    <w:basedOn w:val="1"/>
    <w:link w:val="132"/>
    <w:semiHidden/>
    <w:unhideWhenUsed/>
    <w:qFormat/>
    <w:uiPriority w:val="0"/>
    <w:pPr>
      <w:spacing w:after="0"/>
    </w:pPr>
    <w:rPr>
      <w:rFonts w:ascii="Segoe UI" w:hAnsi="Segoe UI" w:cs="Segoe UI"/>
      <w:sz w:val="18"/>
      <w:szCs w:val="18"/>
    </w:rPr>
  </w:style>
  <w:style w:type="paragraph" w:styleId="61">
    <w:name w:val="footer"/>
    <w:basedOn w:val="62"/>
    <w:qFormat/>
    <w:uiPriority w:val="0"/>
    <w:pPr>
      <w:jc w:val="center"/>
    </w:pPr>
    <w:rPr>
      <w:i/>
    </w:rPr>
  </w:style>
  <w:style w:type="paragraph" w:styleId="62">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63">
    <w:name w:val="envelope return"/>
    <w:basedOn w:val="1"/>
    <w:qFormat/>
    <w:uiPriority w:val="0"/>
    <w:pPr>
      <w:spacing w:after="0"/>
    </w:pPr>
    <w:rPr>
      <w:rFonts w:asciiTheme="majorHAnsi" w:hAnsiTheme="majorHAnsi" w:eastAsiaTheme="majorEastAsia" w:cstheme="majorBidi"/>
    </w:rPr>
  </w:style>
  <w:style w:type="paragraph" w:styleId="64">
    <w:name w:val="Signature"/>
    <w:basedOn w:val="1"/>
    <w:link w:val="163"/>
    <w:qFormat/>
    <w:uiPriority w:val="0"/>
    <w:pPr>
      <w:spacing w:after="0"/>
      <w:ind w:left="4252"/>
    </w:pPr>
  </w:style>
  <w:style w:type="paragraph" w:styleId="65">
    <w:name w:val="List Continue 4"/>
    <w:basedOn w:val="1"/>
    <w:qFormat/>
    <w:uiPriority w:val="0"/>
    <w:pPr>
      <w:spacing w:after="120"/>
      <w:ind w:left="1132"/>
      <w:contextualSpacing/>
    </w:pPr>
  </w:style>
  <w:style w:type="paragraph" w:styleId="66">
    <w:name w:val="index heading"/>
    <w:basedOn w:val="1"/>
    <w:next w:val="67"/>
    <w:qFormat/>
    <w:uiPriority w:val="0"/>
    <w:rPr>
      <w:rFonts w:asciiTheme="majorHAnsi" w:hAnsiTheme="majorHAnsi" w:eastAsiaTheme="majorEastAsia" w:cstheme="majorBidi"/>
      <w:b/>
      <w:bCs/>
    </w:rPr>
  </w:style>
  <w:style w:type="paragraph" w:styleId="67">
    <w:name w:val="index 1"/>
    <w:basedOn w:val="1"/>
    <w:next w:val="1"/>
    <w:qFormat/>
    <w:uiPriority w:val="0"/>
    <w:pPr>
      <w:spacing w:after="0"/>
      <w:ind w:left="200" w:hanging="200"/>
    </w:pPr>
  </w:style>
  <w:style w:type="paragraph" w:styleId="68">
    <w:name w:val="Subtitle"/>
    <w:basedOn w:val="1"/>
    <w:next w:val="1"/>
    <w:link w:val="164"/>
    <w:qFormat/>
    <w:uiPriority w:val="0"/>
    <w:pPr>
      <w:spacing w:after="160"/>
    </w:pPr>
    <w:rPr>
      <w:rFonts w:asciiTheme="minorHAnsi" w:hAnsiTheme="minorHAnsi" w:eastAsiaTheme="minorEastAsia" w:cstheme="minorBidi"/>
      <w:color w:val="595959" w:themeColor="text1" w:themeTint="A6"/>
      <w:spacing w:val="15"/>
      <w:sz w:val="22"/>
      <w:szCs w:val="22"/>
      <w14:textFill>
        <w14:solidFill>
          <w14:schemeClr w14:val="tx1">
            <w14:lumMod w14:val="65000"/>
            <w14:lumOff w14:val="35000"/>
          </w14:schemeClr>
        </w14:solidFill>
      </w14:textFill>
    </w:rPr>
  </w:style>
  <w:style w:type="paragraph" w:styleId="69">
    <w:name w:val="List Number 5"/>
    <w:basedOn w:val="1"/>
    <w:qFormat/>
    <w:uiPriority w:val="0"/>
    <w:pPr>
      <w:numPr>
        <w:ilvl w:val="0"/>
        <w:numId w:val="10"/>
      </w:numPr>
      <w:contextualSpacing/>
    </w:pPr>
  </w:style>
  <w:style w:type="paragraph" w:styleId="70">
    <w:name w:val="footnote text"/>
    <w:basedOn w:val="1"/>
    <w:link w:val="149"/>
    <w:qFormat/>
    <w:uiPriority w:val="0"/>
    <w:pPr>
      <w:spacing w:after="0"/>
    </w:pPr>
  </w:style>
  <w:style w:type="paragraph" w:styleId="71">
    <w:name w:val="List 5"/>
    <w:basedOn w:val="1"/>
    <w:qFormat/>
    <w:uiPriority w:val="0"/>
    <w:pPr>
      <w:ind w:left="1415" w:hanging="283"/>
      <w:contextualSpacing/>
    </w:pPr>
  </w:style>
  <w:style w:type="paragraph" w:styleId="72">
    <w:name w:val="Body Text Indent 3"/>
    <w:basedOn w:val="1"/>
    <w:link w:val="141"/>
    <w:qFormat/>
    <w:uiPriority w:val="0"/>
    <w:pPr>
      <w:spacing w:after="120"/>
      <w:ind w:left="283"/>
    </w:pPr>
    <w:rPr>
      <w:sz w:val="16"/>
      <w:szCs w:val="16"/>
    </w:rPr>
  </w:style>
  <w:style w:type="paragraph" w:styleId="73">
    <w:name w:val="index 7"/>
    <w:basedOn w:val="1"/>
    <w:next w:val="1"/>
    <w:qFormat/>
    <w:uiPriority w:val="0"/>
    <w:pPr>
      <w:spacing w:after="0"/>
      <w:ind w:left="1400" w:hanging="200"/>
    </w:pPr>
  </w:style>
  <w:style w:type="paragraph" w:styleId="74">
    <w:name w:val="index 9"/>
    <w:basedOn w:val="1"/>
    <w:next w:val="1"/>
    <w:qFormat/>
    <w:uiPriority w:val="0"/>
    <w:pPr>
      <w:spacing w:after="0"/>
      <w:ind w:left="1800" w:hanging="200"/>
    </w:pPr>
  </w:style>
  <w:style w:type="paragraph" w:styleId="75">
    <w:name w:val="table of figures"/>
    <w:basedOn w:val="1"/>
    <w:next w:val="1"/>
    <w:qFormat/>
    <w:uiPriority w:val="0"/>
    <w:pPr>
      <w:spacing w:after="0"/>
    </w:pPr>
  </w:style>
  <w:style w:type="paragraph" w:styleId="76">
    <w:name w:val="toc 9"/>
    <w:basedOn w:val="54"/>
    <w:next w:val="1"/>
    <w:qFormat/>
    <w:uiPriority w:val="39"/>
    <w:pPr>
      <w:ind w:left="1418" w:hanging="1418"/>
    </w:pPr>
  </w:style>
  <w:style w:type="paragraph" w:styleId="77">
    <w:name w:val="Body Text 2"/>
    <w:basedOn w:val="1"/>
    <w:link w:val="135"/>
    <w:qFormat/>
    <w:uiPriority w:val="0"/>
    <w:pPr>
      <w:spacing w:after="120" w:line="480" w:lineRule="auto"/>
    </w:pPr>
  </w:style>
  <w:style w:type="paragraph" w:styleId="78">
    <w:name w:val="List 4"/>
    <w:basedOn w:val="1"/>
    <w:qFormat/>
    <w:uiPriority w:val="0"/>
    <w:pPr>
      <w:ind w:left="1132" w:hanging="283"/>
      <w:contextualSpacing/>
    </w:pPr>
  </w:style>
  <w:style w:type="paragraph" w:styleId="79">
    <w:name w:val="List Continue 2"/>
    <w:basedOn w:val="1"/>
    <w:qFormat/>
    <w:uiPriority w:val="0"/>
    <w:pPr>
      <w:spacing w:after="120"/>
      <w:ind w:left="566"/>
      <w:contextualSpacing/>
    </w:pPr>
  </w:style>
  <w:style w:type="paragraph" w:styleId="80">
    <w:name w:val="Message Header"/>
    <w:basedOn w:val="1"/>
    <w:link w:val="156"/>
    <w:qFormat/>
    <w:uiPriority w:val="0"/>
    <w:pPr>
      <w:pBdr>
        <w:top w:val="single" w:color="auto" w:sz="6" w:space="1"/>
        <w:left w:val="single" w:color="auto" w:sz="6" w:space="1"/>
        <w:bottom w:val="single" w:color="auto" w:sz="6" w:space="1"/>
        <w:right w:val="single" w:color="auto" w:sz="6" w:space="1"/>
      </w:pBdr>
      <w:shd w:val="pct20" w:color="auto" w:fill="auto"/>
      <w:spacing w:after="0"/>
      <w:ind w:left="1134" w:hanging="1134"/>
    </w:pPr>
    <w:rPr>
      <w:rFonts w:asciiTheme="majorHAnsi" w:hAnsiTheme="majorHAnsi" w:eastAsiaTheme="majorEastAsia" w:cstheme="majorBidi"/>
      <w:sz w:val="24"/>
      <w:szCs w:val="24"/>
    </w:rPr>
  </w:style>
  <w:style w:type="paragraph" w:styleId="81">
    <w:name w:val="HTML Preformatted"/>
    <w:basedOn w:val="1"/>
    <w:link w:val="151"/>
    <w:qFormat/>
    <w:uiPriority w:val="0"/>
    <w:pPr>
      <w:spacing w:after="0"/>
    </w:pPr>
    <w:rPr>
      <w:rFonts w:ascii="Consolas" w:hAnsi="Consolas"/>
    </w:rPr>
  </w:style>
  <w:style w:type="paragraph" w:styleId="82">
    <w:name w:val="Normal (Web)"/>
    <w:basedOn w:val="1"/>
    <w:qFormat/>
    <w:uiPriority w:val="0"/>
    <w:rPr>
      <w:sz w:val="24"/>
      <w:szCs w:val="24"/>
    </w:rPr>
  </w:style>
  <w:style w:type="paragraph" w:styleId="83">
    <w:name w:val="List Continue 3"/>
    <w:basedOn w:val="1"/>
    <w:qFormat/>
    <w:uiPriority w:val="0"/>
    <w:pPr>
      <w:spacing w:after="120"/>
      <w:ind w:left="849"/>
      <w:contextualSpacing/>
    </w:pPr>
  </w:style>
  <w:style w:type="paragraph" w:styleId="84">
    <w:name w:val="index 2"/>
    <w:basedOn w:val="1"/>
    <w:next w:val="1"/>
    <w:qFormat/>
    <w:uiPriority w:val="0"/>
    <w:pPr>
      <w:spacing w:after="0"/>
      <w:ind w:left="400" w:hanging="200"/>
    </w:pPr>
  </w:style>
  <w:style w:type="paragraph" w:styleId="85">
    <w:name w:val="Title"/>
    <w:basedOn w:val="1"/>
    <w:next w:val="1"/>
    <w:link w:val="165"/>
    <w:qFormat/>
    <w:uiPriority w:val="0"/>
    <w:pPr>
      <w:spacing w:after="0"/>
      <w:contextualSpacing/>
    </w:pPr>
    <w:rPr>
      <w:rFonts w:asciiTheme="majorHAnsi" w:hAnsiTheme="majorHAnsi" w:eastAsiaTheme="majorEastAsia" w:cstheme="majorBidi"/>
      <w:spacing w:val="-10"/>
      <w:kern w:val="28"/>
      <w:sz w:val="56"/>
      <w:szCs w:val="56"/>
    </w:rPr>
  </w:style>
  <w:style w:type="paragraph" w:styleId="86">
    <w:name w:val="annotation subject"/>
    <w:basedOn w:val="35"/>
    <w:next w:val="35"/>
    <w:link w:val="144"/>
    <w:qFormat/>
    <w:uiPriority w:val="0"/>
    <w:rPr>
      <w:b/>
      <w:bCs/>
    </w:rPr>
  </w:style>
  <w:style w:type="paragraph" w:styleId="87">
    <w:name w:val="Body Text First Indent"/>
    <w:basedOn w:val="41"/>
    <w:link w:val="137"/>
    <w:qFormat/>
    <w:uiPriority w:val="0"/>
    <w:pPr>
      <w:spacing w:after="180"/>
      <w:ind w:firstLine="360"/>
    </w:pPr>
  </w:style>
  <w:style w:type="paragraph" w:styleId="88">
    <w:name w:val="Body Text First Indent 2"/>
    <w:basedOn w:val="42"/>
    <w:link w:val="139"/>
    <w:qFormat/>
    <w:uiPriority w:val="0"/>
    <w:pPr>
      <w:spacing w:after="180"/>
      <w:ind w:left="360" w:firstLine="360"/>
    </w:pPr>
  </w:style>
  <w:style w:type="table" w:styleId="90">
    <w:name w:val="Table Grid"/>
    <w:basedOn w:val="89"/>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2">
    <w:name w:val="FollowedHyperlink"/>
    <w:qFormat/>
    <w:uiPriority w:val="0"/>
    <w:rPr>
      <w:color w:val="954F72"/>
      <w:u w:val="single"/>
    </w:rPr>
  </w:style>
  <w:style w:type="character" w:styleId="93">
    <w:name w:val="Hyperlink"/>
    <w:qFormat/>
    <w:uiPriority w:val="99"/>
    <w:rPr>
      <w:color w:val="0563C1"/>
      <w:u w:val="single"/>
    </w:rPr>
  </w:style>
  <w:style w:type="character" w:styleId="94">
    <w:name w:val="annotation reference"/>
    <w:basedOn w:val="91"/>
    <w:qFormat/>
    <w:uiPriority w:val="0"/>
    <w:rPr>
      <w:sz w:val="21"/>
      <w:szCs w:val="21"/>
    </w:rPr>
  </w:style>
  <w:style w:type="paragraph" w:customStyle="1" w:styleId="95">
    <w:name w:val="EQ"/>
    <w:basedOn w:val="1"/>
    <w:next w:val="1"/>
    <w:qFormat/>
    <w:uiPriority w:val="0"/>
    <w:pPr>
      <w:keepLines/>
      <w:tabs>
        <w:tab w:val="center" w:pos="4536"/>
        <w:tab w:val="right" w:pos="9072"/>
      </w:tabs>
    </w:pPr>
  </w:style>
  <w:style w:type="character" w:customStyle="1" w:styleId="96">
    <w:name w:val="ZGSM"/>
    <w:qFormat/>
    <w:uiPriority w:val="0"/>
  </w:style>
  <w:style w:type="paragraph" w:customStyle="1" w:styleId="97">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98">
    <w:name w:val="TT"/>
    <w:basedOn w:val="3"/>
    <w:next w:val="1"/>
    <w:qFormat/>
    <w:uiPriority w:val="0"/>
    <w:pPr>
      <w:outlineLvl w:val="9"/>
    </w:pPr>
  </w:style>
  <w:style w:type="paragraph" w:customStyle="1" w:styleId="99">
    <w:name w:val="NF"/>
    <w:basedOn w:val="100"/>
    <w:qFormat/>
    <w:uiPriority w:val="0"/>
    <w:pPr>
      <w:keepNext/>
      <w:spacing w:after="0"/>
    </w:pPr>
    <w:rPr>
      <w:rFonts w:ascii="Arial" w:hAnsi="Arial"/>
      <w:sz w:val="18"/>
    </w:rPr>
  </w:style>
  <w:style w:type="paragraph" w:customStyle="1" w:styleId="100">
    <w:name w:val="NO"/>
    <w:basedOn w:val="1"/>
    <w:link w:val="174"/>
    <w:qFormat/>
    <w:uiPriority w:val="0"/>
    <w:pPr>
      <w:keepLines/>
      <w:ind w:left="1135" w:hanging="851"/>
    </w:pPr>
  </w:style>
  <w:style w:type="paragraph" w:customStyle="1" w:styleId="101">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102">
    <w:name w:val="TAR"/>
    <w:basedOn w:val="103"/>
    <w:qFormat/>
    <w:uiPriority w:val="0"/>
    <w:pPr>
      <w:jc w:val="right"/>
    </w:pPr>
  </w:style>
  <w:style w:type="paragraph" w:customStyle="1" w:styleId="103">
    <w:name w:val="TAL"/>
    <w:basedOn w:val="1"/>
    <w:link w:val="182"/>
    <w:qFormat/>
    <w:uiPriority w:val="0"/>
    <w:pPr>
      <w:keepNext/>
      <w:keepLines/>
      <w:spacing w:after="0"/>
    </w:pPr>
    <w:rPr>
      <w:rFonts w:ascii="Arial" w:hAnsi="Arial"/>
      <w:sz w:val="18"/>
    </w:rPr>
  </w:style>
  <w:style w:type="paragraph" w:customStyle="1" w:styleId="104">
    <w:name w:val="TAH"/>
    <w:basedOn w:val="105"/>
    <w:qFormat/>
    <w:uiPriority w:val="0"/>
    <w:rPr>
      <w:b/>
    </w:rPr>
  </w:style>
  <w:style w:type="paragraph" w:customStyle="1" w:styleId="105">
    <w:name w:val="TAC"/>
    <w:basedOn w:val="103"/>
    <w:qFormat/>
    <w:uiPriority w:val="0"/>
    <w:pPr>
      <w:jc w:val="center"/>
    </w:pPr>
  </w:style>
  <w:style w:type="paragraph" w:customStyle="1" w:styleId="106">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107">
    <w:name w:val="EX"/>
    <w:basedOn w:val="1"/>
    <w:qFormat/>
    <w:uiPriority w:val="0"/>
    <w:pPr>
      <w:keepLines/>
      <w:ind w:left="1702" w:hanging="1418"/>
    </w:pPr>
  </w:style>
  <w:style w:type="paragraph" w:customStyle="1" w:styleId="108">
    <w:name w:val="FP"/>
    <w:basedOn w:val="1"/>
    <w:qFormat/>
    <w:uiPriority w:val="0"/>
    <w:pPr>
      <w:spacing w:after="0"/>
    </w:pPr>
  </w:style>
  <w:style w:type="paragraph" w:customStyle="1" w:styleId="109">
    <w:name w:val="NW"/>
    <w:basedOn w:val="100"/>
    <w:qFormat/>
    <w:uiPriority w:val="0"/>
    <w:pPr>
      <w:spacing w:after="0"/>
    </w:pPr>
  </w:style>
  <w:style w:type="paragraph" w:customStyle="1" w:styleId="110">
    <w:name w:val="EW"/>
    <w:basedOn w:val="107"/>
    <w:qFormat/>
    <w:uiPriority w:val="0"/>
    <w:pPr>
      <w:spacing w:after="0"/>
    </w:pPr>
  </w:style>
  <w:style w:type="paragraph" w:customStyle="1" w:styleId="111">
    <w:name w:val="B1"/>
    <w:basedOn w:val="45"/>
    <w:link w:val="176"/>
    <w:qFormat/>
    <w:uiPriority w:val="0"/>
    <w:pPr>
      <w:ind w:left="568" w:hanging="284"/>
    </w:pPr>
  </w:style>
  <w:style w:type="paragraph" w:customStyle="1" w:styleId="112">
    <w:name w:val="Editor's Note"/>
    <w:basedOn w:val="100"/>
    <w:link w:val="181"/>
    <w:qFormat/>
    <w:uiPriority w:val="0"/>
    <w:pPr>
      <w:ind w:left="1418" w:hanging="1134"/>
    </w:pPr>
    <w:rPr>
      <w:color w:val="FF0000"/>
    </w:rPr>
  </w:style>
  <w:style w:type="paragraph" w:customStyle="1" w:styleId="113">
    <w:name w:val="TH"/>
    <w:basedOn w:val="1"/>
    <w:link w:val="131"/>
    <w:qFormat/>
    <w:uiPriority w:val="0"/>
    <w:pPr>
      <w:keepNext/>
      <w:keepLines/>
      <w:spacing w:before="60"/>
      <w:jc w:val="center"/>
    </w:pPr>
    <w:rPr>
      <w:rFonts w:ascii="Arial" w:hAnsi="Arial"/>
      <w:b/>
    </w:rPr>
  </w:style>
  <w:style w:type="paragraph" w:customStyle="1" w:styleId="114">
    <w:name w:val="ZA"/>
    <w:qFormat/>
    <w:uiPriority w:val="0"/>
    <w:pPr>
      <w:keepNext/>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115">
    <w:name w:val="ZB"/>
    <w:qFormat/>
    <w:uiPriority w:val="0"/>
    <w:pPr>
      <w:keepNext/>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116">
    <w:name w:val="ZT"/>
    <w:qFormat/>
    <w:uiPriority w:val="0"/>
    <w:pPr>
      <w:keepNext/>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117">
    <w:name w:val="ZU"/>
    <w:qFormat/>
    <w:uiPriority w:val="0"/>
    <w:pPr>
      <w:keepNext/>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118">
    <w:name w:val="TAN"/>
    <w:basedOn w:val="103"/>
    <w:link w:val="184"/>
    <w:qFormat/>
    <w:uiPriority w:val="0"/>
    <w:pPr>
      <w:ind w:left="851" w:hanging="851"/>
    </w:pPr>
  </w:style>
  <w:style w:type="paragraph" w:customStyle="1" w:styleId="119">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120">
    <w:name w:val="TF"/>
    <w:basedOn w:val="113"/>
    <w:link w:val="177"/>
    <w:qFormat/>
    <w:uiPriority w:val="0"/>
    <w:pPr>
      <w:keepNext w:val="0"/>
      <w:spacing w:before="0" w:after="240"/>
    </w:pPr>
  </w:style>
  <w:style w:type="paragraph" w:customStyle="1" w:styleId="121">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122">
    <w:name w:val="B2"/>
    <w:basedOn w:val="44"/>
    <w:link w:val="179"/>
    <w:qFormat/>
    <w:uiPriority w:val="0"/>
    <w:pPr>
      <w:ind w:left="851" w:hanging="284"/>
    </w:pPr>
  </w:style>
  <w:style w:type="paragraph" w:customStyle="1" w:styleId="123">
    <w:name w:val="B3"/>
    <w:basedOn w:val="1"/>
    <w:qFormat/>
    <w:uiPriority w:val="0"/>
    <w:pPr>
      <w:ind w:left="1135" w:hanging="284"/>
    </w:pPr>
  </w:style>
  <w:style w:type="paragraph" w:customStyle="1" w:styleId="124">
    <w:name w:val="B4"/>
    <w:basedOn w:val="1"/>
    <w:qFormat/>
    <w:uiPriority w:val="0"/>
    <w:pPr>
      <w:ind w:left="1418" w:hanging="284"/>
    </w:pPr>
  </w:style>
  <w:style w:type="paragraph" w:customStyle="1" w:styleId="125">
    <w:name w:val="B5"/>
    <w:basedOn w:val="1"/>
    <w:qFormat/>
    <w:uiPriority w:val="0"/>
    <w:pPr>
      <w:ind w:left="1702" w:hanging="284"/>
    </w:pPr>
  </w:style>
  <w:style w:type="paragraph" w:customStyle="1" w:styleId="126">
    <w:name w:val="ZTD"/>
    <w:basedOn w:val="115"/>
    <w:qFormat/>
    <w:uiPriority w:val="0"/>
    <w:pPr>
      <w:framePr w:hRule="auto" w:y="852"/>
    </w:pPr>
    <w:rPr>
      <w:i w:val="0"/>
      <w:sz w:val="40"/>
    </w:rPr>
  </w:style>
  <w:style w:type="paragraph" w:customStyle="1" w:styleId="127">
    <w:name w:val="ZV"/>
    <w:basedOn w:val="117"/>
    <w:qFormat/>
    <w:uiPriority w:val="0"/>
    <w:pPr>
      <w:framePr w:y="16161"/>
    </w:pPr>
  </w:style>
  <w:style w:type="paragraph" w:customStyle="1" w:styleId="128">
    <w:name w:val="TAJ"/>
    <w:basedOn w:val="113"/>
    <w:qFormat/>
    <w:uiPriority w:val="0"/>
  </w:style>
  <w:style w:type="paragraph" w:customStyle="1" w:styleId="129">
    <w:name w:val="Guidance"/>
    <w:basedOn w:val="1"/>
    <w:qFormat/>
    <w:uiPriority w:val="0"/>
    <w:rPr>
      <w:i/>
      <w:color w:val="0000FF"/>
    </w:rPr>
  </w:style>
  <w:style w:type="character" w:customStyle="1" w:styleId="130">
    <w:name w:val="Unresolved Mention1"/>
    <w:semiHidden/>
    <w:unhideWhenUsed/>
    <w:qFormat/>
    <w:uiPriority w:val="99"/>
    <w:rPr>
      <w:color w:val="605E5C"/>
      <w:shd w:val="clear" w:color="auto" w:fill="E1DFDD"/>
    </w:rPr>
  </w:style>
  <w:style w:type="character" w:customStyle="1" w:styleId="131">
    <w:name w:val="TH Char"/>
    <w:link w:val="113"/>
    <w:qFormat/>
    <w:uiPriority w:val="0"/>
    <w:rPr>
      <w:rFonts w:ascii="Arial" w:hAnsi="Arial" w:eastAsia="Times New Roman"/>
      <w:b/>
      <w:lang w:eastAsia="en-US"/>
    </w:rPr>
  </w:style>
  <w:style w:type="character" w:customStyle="1" w:styleId="132">
    <w:name w:val="Balloon Text Char"/>
    <w:basedOn w:val="91"/>
    <w:link w:val="60"/>
    <w:semiHidden/>
    <w:qFormat/>
    <w:uiPriority w:val="0"/>
    <w:rPr>
      <w:rFonts w:ascii="Segoe UI" w:hAnsi="Segoe UI" w:eastAsia="Times New Roman" w:cs="Segoe UI"/>
      <w:sz w:val="18"/>
      <w:szCs w:val="18"/>
      <w:lang w:eastAsia="en-US"/>
    </w:rPr>
  </w:style>
  <w:style w:type="paragraph" w:customStyle="1" w:styleId="133">
    <w:name w:val="Bibliography1"/>
    <w:basedOn w:val="1"/>
    <w:next w:val="1"/>
    <w:semiHidden/>
    <w:unhideWhenUsed/>
    <w:qFormat/>
    <w:uiPriority w:val="37"/>
  </w:style>
  <w:style w:type="character" w:customStyle="1" w:styleId="134">
    <w:name w:val="Body Text Char"/>
    <w:basedOn w:val="91"/>
    <w:link w:val="41"/>
    <w:qFormat/>
    <w:uiPriority w:val="0"/>
    <w:rPr>
      <w:rFonts w:eastAsia="Times New Roman"/>
      <w:lang w:eastAsia="en-US"/>
    </w:rPr>
  </w:style>
  <w:style w:type="character" w:customStyle="1" w:styleId="135">
    <w:name w:val="Body Text 2 Char"/>
    <w:basedOn w:val="91"/>
    <w:link w:val="77"/>
    <w:qFormat/>
    <w:uiPriority w:val="0"/>
    <w:rPr>
      <w:rFonts w:eastAsia="Times New Roman"/>
      <w:lang w:eastAsia="en-US"/>
    </w:rPr>
  </w:style>
  <w:style w:type="character" w:customStyle="1" w:styleId="136">
    <w:name w:val="Body Text 3 Char"/>
    <w:basedOn w:val="91"/>
    <w:link w:val="38"/>
    <w:qFormat/>
    <w:uiPriority w:val="0"/>
    <w:rPr>
      <w:rFonts w:eastAsia="Times New Roman"/>
      <w:sz w:val="16"/>
      <w:szCs w:val="16"/>
      <w:lang w:eastAsia="en-US"/>
    </w:rPr>
  </w:style>
  <w:style w:type="character" w:customStyle="1" w:styleId="137">
    <w:name w:val="Body Text First Indent Char"/>
    <w:basedOn w:val="134"/>
    <w:link w:val="87"/>
    <w:qFormat/>
    <w:uiPriority w:val="0"/>
    <w:rPr>
      <w:rFonts w:eastAsia="Times New Roman"/>
      <w:lang w:eastAsia="en-US"/>
    </w:rPr>
  </w:style>
  <w:style w:type="character" w:customStyle="1" w:styleId="138">
    <w:name w:val="Body Text Indent Char"/>
    <w:basedOn w:val="91"/>
    <w:link w:val="42"/>
    <w:qFormat/>
    <w:uiPriority w:val="0"/>
    <w:rPr>
      <w:rFonts w:eastAsia="Times New Roman"/>
      <w:lang w:eastAsia="en-US"/>
    </w:rPr>
  </w:style>
  <w:style w:type="character" w:customStyle="1" w:styleId="139">
    <w:name w:val="Body Text First Indent 2 Char"/>
    <w:basedOn w:val="138"/>
    <w:link w:val="88"/>
    <w:qFormat/>
    <w:uiPriority w:val="0"/>
    <w:rPr>
      <w:rFonts w:eastAsia="Times New Roman"/>
      <w:lang w:eastAsia="en-US"/>
    </w:rPr>
  </w:style>
  <w:style w:type="character" w:customStyle="1" w:styleId="140">
    <w:name w:val="Body Text Indent 2 Char"/>
    <w:basedOn w:val="91"/>
    <w:link w:val="57"/>
    <w:qFormat/>
    <w:uiPriority w:val="0"/>
    <w:rPr>
      <w:rFonts w:eastAsia="Times New Roman"/>
      <w:lang w:eastAsia="en-US"/>
    </w:rPr>
  </w:style>
  <w:style w:type="character" w:customStyle="1" w:styleId="141">
    <w:name w:val="Body Text Indent 3 Char"/>
    <w:basedOn w:val="91"/>
    <w:link w:val="72"/>
    <w:qFormat/>
    <w:uiPriority w:val="0"/>
    <w:rPr>
      <w:rFonts w:eastAsia="Times New Roman"/>
      <w:sz w:val="16"/>
      <w:szCs w:val="16"/>
      <w:lang w:eastAsia="en-US"/>
    </w:rPr>
  </w:style>
  <w:style w:type="character" w:customStyle="1" w:styleId="142">
    <w:name w:val="Closing Char"/>
    <w:basedOn w:val="91"/>
    <w:link w:val="39"/>
    <w:qFormat/>
    <w:uiPriority w:val="0"/>
    <w:rPr>
      <w:rFonts w:eastAsia="Times New Roman"/>
      <w:lang w:eastAsia="en-US"/>
    </w:rPr>
  </w:style>
  <w:style w:type="character" w:customStyle="1" w:styleId="143">
    <w:name w:val="Comment Text Char"/>
    <w:basedOn w:val="91"/>
    <w:link w:val="35"/>
    <w:qFormat/>
    <w:uiPriority w:val="0"/>
    <w:rPr>
      <w:rFonts w:eastAsia="Times New Roman"/>
      <w:lang w:eastAsia="en-US"/>
    </w:rPr>
  </w:style>
  <w:style w:type="character" w:customStyle="1" w:styleId="144">
    <w:name w:val="Comment Subject Char"/>
    <w:basedOn w:val="143"/>
    <w:link w:val="86"/>
    <w:qFormat/>
    <w:uiPriority w:val="0"/>
    <w:rPr>
      <w:rFonts w:eastAsia="Times New Roman"/>
      <w:b/>
      <w:bCs/>
      <w:lang w:eastAsia="en-US"/>
    </w:rPr>
  </w:style>
  <w:style w:type="character" w:customStyle="1" w:styleId="145">
    <w:name w:val="Date Char"/>
    <w:basedOn w:val="91"/>
    <w:link w:val="56"/>
    <w:qFormat/>
    <w:uiPriority w:val="0"/>
    <w:rPr>
      <w:rFonts w:eastAsia="Times New Roman"/>
      <w:lang w:eastAsia="en-US"/>
    </w:rPr>
  </w:style>
  <w:style w:type="character" w:customStyle="1" w:styleId="146">
    <w:name w:val="Document Map Char"/>
    <w:basedOn w:val="91"/>
    <w:link w:val="33"/>
    <w:qFormat/>
    <w:uiPriority w:val="0"/>
    <w:rPr>
      <w:rFonts w:ascii="Segoe UI" w:hAnsi="Segoe UI" w:eastAsia="Times New Roman" w:cs="Segoe UI"/>
      <w:sz w:val="16"/>
      <w:szCs w:val="16"/>
      <w:lang w:eastAsia="en-US"/>
    </w:rPr>
  </w:style>
  <w:style w:type="character" w:customStyle="1" w:styleId="147">
    <w:name w:val="E-mail Signature Char"/>
    <w:basedOn w:val="91"/>
    <w:link w:val="26"/>
    <w:qFormat/>
    <w:uiPriority w:val="0"/>
    <w:rPr>
      <w:rFonts w:eastAsia="Times New Roman"/>
      <w:lang w:eastAsia="en-US"/>
    </w:rPr>
  </w:style>
  <w:style w:type="character" w:customStyle="1" w:styleId="148">
    <w:name w:val="Endnote Text Char"/>
    <w:basedOn w:val="91"/>
    <w:link w:val="58"/>
    <w:qFormat/>
    <w:uiPriority w:val="0"/>
    <w:rPr>
      <w:rFonts w:eastAsia="Times New Roman"/>
      <w:lang w:eastAsia="en-US"/>
    </w:rPr>
  </w:style>
  <w:style w:type="character" w:customStyle="1" w:styleId="149">
    <w:name w:val="Footnote Text Char"/>
    <w:basedOn w:val="91"/>
    <w:link w:val="70"/>
    <w:qFormat/>
    <w:uiPriority w:val="0"/>
    <w:rPr>
      <w:rFonts w:eastAsia="Times New Roman"/>
      <w:lang w:eastAsia="en-US"/>
    </w:rPr>
  </w:style>
  <w:style w:type="character" w:customStyle="1" w:styleId="150">
    <w:name w:val="HTML Address Char"/>
    <w:basedOn w:val="91"/>
    <w:link w:val="49"/>
    <w:qFormat/>
    <w:uiPriority w:val="0"/>
    <w:rPr>
      <w:rFonts w:eastAsia="Times New Roman"/>
      <w:i/>
      <w:iCs/>
      <w:lang w:eastAsia="en-US"/>
    </w:rPr>
  </w:style>
  <w:style w:type="character" w:customStyle="1" w:styleId="151">
    <w:name w:val="HTML Preformatted Char"/>
    <w:basedOn w:val="91"/>
    <w:link w:val="81"/>
    <w:qFormat/>
    <w:uiPriority w:val="0"/>
    <w:rPr>
      <w:rFonts w:ascii="Consolas" w:hAnsi="Consolas" w:eastAsia="Times New Roman"/>
      <w:lang w:eastAsia="en-US"/>
    </w:rPr>
  </w:style>
  <w:style w:type="paragraph" w:styleId="152">
    <w:name w:val="Intense Quote"/>
    <w:basedOn w:val="1"/>
    <w:next w:val="1"/>
    <w:link w:val="153"/>
    <w:qFormat/>
    <w:uiPriority w:val="30"/>
    <w:pPr>
      <w:pBdr>
        <w:top w:val="single" w:color="4472C4" w:themeColor="accent1" w:sz="4" w:space="10"/>
        <w:bottom w:val="single" w:color="4472C4" w:themeColor="accent1" w:sz="4" w:space="10"/>
      </w:pBdr>
      <w:spacing w:before="360" w:after="360"/>
      <w:ind w:left="864" w:right="864"/>
      <w:jc w:val="center"/>
    </w:pPr>
    <w:rPr>
      <w:i/>
      <w:iCs/>
      <w:color w:val="4472C4" w:themeColor="accent1"/>
      <w14:textFill>
        <w14:solidFill>
          <w14:schemeClr w14:val="accent1"/>
        </w14:solidFill>
      </w14:textFill>
    </w:rPr>
  </w:style>
  <w:style w:type="character" w:customStyle="1" w:styleId="153">
    <w:name w:val="Intense Quote Char"/>
    <w:basedOn w:val="91"/>
    <w:link w:val="152"/>
    <w:qFormat/>
    <w:uiPriority w:val="30"/>
    <w:rPr>
      <w:rFonts w:eastAsia="Times New Roman"/>
      <w:i/>
      <w:iCs/>
      <w:color w:val="4472C4" w:themeColor="accent1"/>
      <w:lang w:eastAsia="en-US"/>
      <w14:textFill>
        <w14:solidFill>
          <w14:schemeClr w14:val="accent1"/>
        </w14:solidFill>
      </w14:textFill>
    </w:rPr>
  </w:style>
  <w:style w:type="paragraph" w:styleId="154">
    <w:name w:val="List Paragraph"/>
    <w:basedOn w:val="1"/>
    <w:link w:val="178"/>
    <w:qFormat/>
    <w:uiPriority w:val="34"/>
    <w:pPr>
      <w:ind w:left="720"/>
      <w:contextualSpacing/>
    </w:pPr>
  </w:style>
  <w:style w:type="character" w:customStyle="1" w:styleId="155">
    <w:name w:val="Macro Text Char"/>
    <w:basedOn w:val="91"/>
    <w:link w:val="2"/>
    <w:qFormat/>
    <w:uiPriority w:val="0"/>
    <w:rPr>
      <w:rFonts w:ascii="Consolas" w:hAnsi="Consolas" w:eastAsia="Times New Roman"/>
      <w:lang w:eastAsia="en-US"/>
    </w:rPr>
  </w:style>
  <w:style w:type="character" w:customStyle="1" w:styleId="156">
    <w:name w:val="Message Header Char"/>
    <w:basedOn w:val="91"/>
    <w:link w:val="80"/>
    <w:qFormat/>
    <w:uiPriority w:val="0"/>
    <w:rPr>
      <w:rFonts w:asciiTheme="majorHAnsi" w:hAnsiTheme="majorHAnsi" w:eastAsiaTheme="majorEastAsia" w:cstheme="majorBidi"/>
      <w:sz w:val="24"/>
      <w:szCs w:val="24"/>
      <w:shd w:val="pct20" w:color="auto" w:fill="auto"/>
      <w:lang w:eastAsia="en-US"/>
    </w:rPr>
  </w:style>
  <w:style w:type="paragraph" w:styleId="157">
    <w:name w:val="No Spacing"/>
    <w:qFormat/>
    <w:uiPriority w:val="1"/>
    <w:rPr>
      <w:rFonts w:ascii="Times New Roman" w:hAnsi="Times New Roman" w:eastAsia="Times New Roman" w:cs="Times New Roman"/>
      <w:lang w:val="en-GB" w:eastAsia="en-US" w:bidi="ar-SA"/>
    </w:rPr>
  </w:style>
  <w:style w:type="character" w:customStyle="1" w:styleId="158">
    <w:name w:val="Note Heading Char"/>
    <w:basedOn w:val="91"/>
    <w:link w:val="23"/>
    <w:qFormat/>
    <w:uiPriority w:val="0"/>
    <w:rPr>
      <w:rFonts w:eastAsia="Times New Roman"/>
      <w:lang w:eastAsia="en-US"/>
    </w:rPr>
  </w:style>
  <w:style w:type="character" w:customStyle="1" w:styleId="159">
    <w:name w:val="Plain Text Char"/>
    <w:basedOn w:val="91"/>
    <w:link w:val="51"/>
    <w:qFormat/>
    <w:uiPriority w:val="0"/>
    <w:rPr>
      <w:rFonts w:ascii="Consolas" w:hAnsi="Consolas" w:eastAsia="Times New Roman"/>
      <w:sz w:val="21"/>
      <w:szCs w:val="21"/>
      <w:lang w:eastAsia="en-US"/>
    </w:rPr>
  </w:style>
  <w:style w:type="paragraph" w:styleId="160">
    <w:name w:val="Quote"/>
    <w:basedOn w:val="1"/>
    <w:next w:val="1"/>
    <w:link w:val="161"/>
    <w:qFormat/>
    <w:uiPriority w:val="29"/>
    <w:pPr>
      <w:spacing w:before="200" w:after="160"/>
      <w:ind w:left="864" w:right="864"/>
      <w:jc w:val="center"/>
    </w:pPr>
    <w:rPr>
      <w:i/>
      <w:iCs/>
      <w:color w:val="404040" w:themeColor="text1" w:themeTint="BF"/>
      <w14:textFill>
        <w14:solidFill>
          <w14:schemeClr w14:val="tx1">
            <w14:lumMod w14:val="75000"/>
            <w14:lumOff w14:val="25000"/>
          </w14:schemeClr>
        </w14:solidFill>
      </w14:textFill>
    </w:rPr>
  </w:style>
  <w:style w:type="character" w:customStyle="1" w:styleId="161">
    <w:name w:val="Quote Char"/>
    <w:basedOn w:val="91"/>
    <w:link w:val="160"/>
    <w:qFormat/>
    <w:uiPriority w:val="29"/>
    <w:rPr>
      <w:rFonts w:eastAsia="Times New Roman"/>
      <w:i/>
      <w:iCs/>
      <w:color w:val="404040" w:themeColor="text1" w:themeTint="BF"/>
      <w:lang w:eastAsia="en-US"/>
      <w14:textFill>
        <w14:solidFill>
          <w14:schemeClr w14:val="tx1">
            <w14:lumMod w14:val="75000"/>
            <w14:lumOff w14:val="25000"/>
          </w14:schemeClr>
        </w14:solidFill>
      </w14:textFill>
    </w:rPr>
  </w:style>
  <w:style w:type="character" w:customStyle="1" w:styleId="162">
    <w:name w:val="Salutation Char"/>
    <w:basedOn w:val="91"/>
    <w:link w:val="37"/>
    <w:qFormat/>
    <w:uiPriority w:val="0"/>
    <w:rPr>
      <w:rFonts w:eastAsia="Times New Roman"/>
      <w:lang w:eastAsia="en-US"/>
    </w:rPr>
  </w:style>
  <w:style w:type="character" w:customStyle="1" w:styleId="163">
    <w:name w:val="Signature Char"/>
    <w:basedOn w:val="91"/>
    <w:link w:val="64"/>
    <w:qFormat/>
    <w:uiPriority w:val="0"/>
    <w:rPr>
      <w:rFonts w:eastAsia="Times New Roman"/>
      <w:lang w:eastAsia="en-US"/>
    </w:rPr>
  </w:style>
  <w:style w:type="character" w:customStyle="1" w:styleId="164">
    <w:name w:val="Subtitle Char"/>
    <w:basedOn w:val="91"/>
    <w:link w:val="68"/>
    <w:qFormat/>
    <w:uiPriority w:val="0"/>
    <w:rPr>
      <w:rFonts w:asciiTheme="minorHAnsi" w:hAnsiTheme="minorHAnsi" w:cstheme="minorBidi"/>
      <w:color w:val="595959" w:themeColor="text1" w:themeTint="A6"/>
      <w:spacing w:val="15"/>
      <w:sz w:val="22"/>
      <w:szCs w:val="22"/>
      <w:lang w:eastAsia="en-US"/>
      <w14:textFill>
        <w14:solidFill>
          <w14:schemeClr w14:val="tx1">
            <w14:lumMod w14:val="65000"/>
            <w14:lumOff w14:val="35000"/>
          </w14:schemeClr>
        </w14:solidFill>
      </w14:textFill>
    </w:rPr>
  </w:style>
  <w:style w:type="character" w:customStyle="1" w:styleId="165">
    <w:name w:val="Title Char"/>
    <w:basedOn w:val="91"/>
    <w:link w:val="85"/>
    <w:qFormat/>
    <w:uiPriority w:val="0"/>
    <w:rPr>
      <w:rFonts w:asciiTheme="majorHAnsi" w:hAnsiTheme="majorHAnsi" w:eastAsiaTheme="majorEastAsia" w:cstheme="majorBidi"/>
      <w:spacing w:val="-10"/>
      <w:kern w:val="28"/>
      <w:sz w:val="56"/>
      <w:szCs w:val="56"/>
      <w:lang w:eastAsia="en-US"/>
    </w:rPr>
  </w:style>
  <w:style w:type="paragraph" w:customStyle="1" w:styleId="166">
    <w:name w:val="TOC Heading1"/>
    <w:basedOn w:val="3"/>
    <w:next w:val="1"/>
    <w:semiHidden/>
    <w:unhideWhenUsed/>
    <w:qFormat/>
    <w:uiPriority w:val="39"/>
    <w:pPr>
      <w:pBdr>
        <w:top w:val="none" w:color="auto" w:sz="0" w:space="0"/>
      </w:pBdr>
      <w:spacing w:after="0"/>
      <w:ind w:left="0" w:firstLine="0"/>
      <w:outlineLvl w:val="9"/>
    </w:pPr>
    <w:rPr>
      <w:rFonts w:asciiTheme="majorHAnsi" w:hAnsiTheme="majorHAnsi" w:eastAsiaTheme="majorEastAsia" w:cstheme="majorBidi"/>
      <w:color w:val="2F5597" w:themeColor="accent1" w:themeShade="BF"/>
      <w:sz w:val="32"/>
      <w:szCs w:val="32"/>
    </w:rPr>
  </w:style>
  <w:style w:type="paragraph" w:customStyle="1" w:styleId="167">
    <w:name w:val="Revision1"/>
    <w:hidden/>
    <w:unhideWhenUsed/>
    <w:qFormat/>
    <w:uiPriority w:val="99"/>
    <w:rPr>
      <w:rFonts w:ascii="Times New Roman" w:hAnsi="Times New Roman" w:eastAsia="Times New Roman" w:cs="Times New Roman"/>
      <w:lang w:val="en-GB" w:eastAsia="en-US" w:bidi="ar-SA"/>
    </w:rPr>
  </w:style>
  <w:style w:type="paragraph" w:customStyle="1" w:styleId="168">
    <w:name w:val="Bibliography2"/>
    <w:basedOn w:val="1"/>
    <w:next w:val="1"/>
    <w:semiHidden/>
    <w:unhideWhenUsed/>
    <w:qFormat/>
    <w:uiPriority w:val="37"/>
  </w:style>
  <w:style w:type="paragraph" w:customStyle="1" w:styleId="169">
    <w:name w:val="TOC Heading2"/>
    <w:basedOn w:val="3"/>
    <w:next w:val="1"/>
    <w:semiHidden/>
    <w:unhideWhenUsed/>
    <w:qFormat/>
    <w:uiPriority w:val="39"/>
    <w:pPr>
      <w:pBdr>
        <w:top w:val="none" w:color="auto" w:sz="0" w:space="0"/>
      </w:pBdr>
      <w:spacing w:after="0"/>
      <w:ind w:left="0" w:firstLine="0"/>
      <w:outlineLvl w:val="9"/>
    </w:pPr>
    <w:rPr>
      <w:rFonts w:asciiTheme="majorHAnsi" w:hAnsiTheme="majorHAnsi" w:eastAsiaTheme="majorEastAsia" w:cstheme="majorBidi"/>
      <w:color w:val="2F5597" w:themeColor="accent1" w:themeShade="BF"/>
      <w:sz w:val="32"/>
      <w:szCs w:val="32"/>
    </w:rPr>
  </w:style>
  <w:style w:type="paragraph" w:customStyle="1" w:styleId="170">
    <w:name w:val="修订1"/>
    <w:hidden/>
    <w:unhideWhenUsed/>
    <w:qFormat/>
    <w:uiPriority w:val="99"/>
    <w:rPr>
      <w:rFonts w:ascii="Times New Roman" w:hAnsi="Times New Roman" w:eastAsia="Times New Roman" w:cs="Times New Roman"/>
      <w:lang w:val="en-GB" w:eastAsia="en-US" w:bidi="ar-SA"/>
    </w:rPr>
  </w:style>
  <w:style w:type="paragraph" w:customStyle="1" w:styleId="171">
    <w:name w:val="书目1"/>
    <w:basedOn w:val="1"/>
    <w:next w:val="1"/>
    <w:semiHidden/>
    <w:unhideWhenUsed/>
    <w:qFormat/>
    <w:uiPriority w:val="37"/>
  </w:style>
  <w:style w:type="paragraph" w:customStyle="1" w:styleId="172">
    <w:name w:val="TOC 标题1"/>
    <w:basedOn w:val="3"/>
    <w:next w:val="1"/>
    <w:semiHidden/>
    <w:unhideWhenUsed/>
    <w:qFormat/>
    <w:uiPriority w:val="39"/>
    <w:pPr>
      <w:pBdr>
        <w:top w:val="none" w:color="auto" w:sz="0" w:space="0"/>
      </w:pBdr>
      <w:spacing w:after="0"/>
      <w:ind w:left="0" w:firstLine="0"/>
      <w:outlineLvl w:val="9"/>
    </w:pPr>
    <w:rPr>
      <w:rFonts w:asciiTheme="majorHAnsi" w:hAnsiTheme="majorHAnsi" w:eastAsiaTheme="majorEastAsia" w:cstheme="majorBidi"/>
      <w:color w:val="2F5597" w:themeColor="accent1" w:themeShade="BF"/>
      <w:sz w:val="32"/>
      <w:szCs w:val="32"/>
    </w:rPr>
  </w:style>
  <w:style w:type="paragraph" w:customStyle="1" w:styleId="173">
    <w:name w:val="CR Cover Page"/>
    <w:qFormat/>
    <w:uiPriority w:val="0"/>
    <w:pPr>
      <w:spacing w:after="120"/>
    </w:pPr>
    <w:rPr>
      <w:rFonts w:ascii="Arial" w:hAnsi="Arial" w:eastAsia="等线" w:cs="Times New Roman"/>
      <w:lang w:val="en-GB" w:eastAsia="en-US" w:bidi="ar-SA"/>
    </w:rPr>
  </w:style>
  <w:style w:type="character" w:customStyle="1" w:styleId="174">
    <w:name w:val="NO Zchn"/>
    <w:link w:val="100"/>
    <w:qFormat/>
    <w:uiPriority w:val="0"/>
    <w:rPr>
      <w:rFonts w:eastAsia="Times New Roman"/>
      <w:lang w:eastAsia="en-US"/>
    </w:rPr>
  </w:style>
  <w:style w:type="character" w:customStyle="1" w:styleId="175">
    <w:name w:val="ui-provider"/>
    <w:basedOn w:val="91"/>
    <w:qFormat/>
    <w:uiPriority w:val="0"/>
  </w:style>
  <w:style w:type="character" w:customStyle="1" w:styleId="176">
    <w:name w:val="B1 Char"/>
    <w:link w:val="111"/>
    <w:qFormat/>
    <w:uiPriority w:val="0"/>
    <w:rPr>
      <w:rFonts w:eastAsia="Times New Roman"/>
      <w:lang w:eastAsia="en-US"/>
    </w:rPr>
  </w:style>
  <w:style w:type="character" w:customStyle="1" w:styleId="177">
    <w:name w:val="TF Char"/>
    <w:link w:val="120"/>
    <w:qFormat/>
    <w:locked/>
    <w:uiPriority w:val="0"/>
    <w:rPr>
      <w:rFonts w:ascii="Arial" w:hAnsi="Arial" w:eastAsia="Times New Roman"/>
      <w:b/>
      <w:lang w:eastAsia="en-US"/>
    </w:rPr>
  </w:style>
  <w:style w:type="character" w:customStyle="1" w:styleId="178">
    <w:name w:val="List Paragraph Char"/>
    <w:link w:val="154"/>
    <w:qFormat/>
    <w:uiPriority w:val="34"/>
    <w:rPr>
      <w:rFonts w:eastAsia="Times New Roman"/>
      <w:lang w:eastAsia="en-US"/>
    </w:rPr>
  </w:style>
  <w:style w:type="character" w:customStyle="1" w:styleId="179">
    <w:name w:val="B2 Char"/>
    <w:link w:val="122"/>
    <w:qFormat/>
    <w:uiPriority w:val="0"/>
    <w:rPr>
      <w:rFonts w:eastAsia="Times New Roman"/>
      <w:lang w:eastAsia="en-US"/>
    </w:rPr>
  </w:style>
  <w:style w:type="character" w:customStyle="1" w:styleId="180">
    <w:name w:val="NO Char"/>
    <w:qFormat/>
    <w:locked/>
    <w:uiPriority w:val="0"/>
    <w:rPr>
      <w:rFonts w:ascii="Times New Roman" w:hAnsi="Times New Roman"/>
      <w:lang w:eastAsia="en-US"/>
    </w:rPr>
  </w:style>
  <w:style w:type="character" w:customStyle="1" w:styleId="181">
    <w:name w:val="Editor's Note Char"/>
    <w:link w:val="112"/>
    <w:qFormat/>
    <w:locked/>
    <w:uiPriority w:val="0"/>
    <w:rPr>
      <w:rFonts w:eastAsia="Times New Roman"/>
      <w:color w:val="FF0000"/>
      <w:lang w:eastAsia="en-US"/>
    </w:rPr>
  </w:style>
  <w:style w:type="character" w:customStyle="1" w:styleId="182">
    <w:name w:val="TAL Char"/>
    <w:basedOn w:val="91"/>
    <w:link w:val="103"/>
    <w:qFormat/>
    <w:uiPriority w:val="0"/>
    <w:rPr>
      <w:rFonts w:ascii="Arial" w:hAnsi="Arial" w:eastAsia="Times New Roman"/>
      <w:sz w:val="18"/>
      <w:lang w:eastAsia="en-US"/>
    </w:rPr>
  </w:style>
  <w:style w:type="character" w:customStyle="1" w:styleId="183">
    <w:name w:val="TAN Char"/>
    <w:basedOn w:val="182"/>
    <w:qFormat/>
    <w:uiPriority w:val="0"/>
    <w:rPr>
      <w:rFonts w:ascii="Arial" w:hAnsi="Arial" w:eastAsia="Times New Roman"/>
      <w:sz w:val="18"/>
      <w:lang w:eastAsia="en-US"/>
    </w:rPr>
  </w:style>
  <w:style w:type="character" w:customStyle="1" w:styleId="184">
    <w:name w:val="TAN Char1"/>
    <w:basedOn w:val="182"/>
    <w:link w:val="118"/>
    <w:qFormat/>
    <w:uiPriority w:val="0"/>
    <w:rPr>
      <w:rFonts w:ascii="Arial" w:hAnsi="Arial" w:eastAsia="Times New Roman"/>
      <w:sz w:val="18"/>
      <w:lang w:eastAsia="en-US"/>
    </w:rPr>
  </w:style>
  <w:style w:type="paragraph" w:customStyle="1" w:styleId="185">
    <w:name w:val="Revision2"/>
    <w:hidden/>
    <w:unhideWhenUsed/>
    <w:qFormat/>
    <w:uiPriority w:val="99"/>
    <w:rPr>
      <w:rFonts w:ascii="Times New Roman" w:hAnsi="Times New Roman" w:eastAsia="Times New Roman" w:cs="Times New Roman"/>
      <w:lang w:val="en-GB" w:eastAsia="en-US" w:bidi="ar-SA"/>
    </w:rPr>
  </w:style>
  <w:style w:type="paragraph" w:customStyle="1" w:styleId="186">
    <w:name w:val="Bibliography3"/>
    <w:basedOn w:val="1"/>
    <w:next w:val="1"/>
    <w:semiHidden/>
    <w:unhideWhenUsed/>
    <w:qFormat/>
    <w:uiPriority w:val="37"/>
  </w:style>
  <w:style w:type="paragraph" w:customStyle="1" w:styleId="187">
    <w:name w:val="TOC Heading3"/>
    <w:basedOn w:val="3"/>
    <w:next w:val="1"/>
    <w:semiHidden/>
    <w:unhideWhenUsed/>
    <w:qFormat/>
    <w:uiPriority w:val="39"/>
    <w:pPr>
      <w:pBdr>
        <w:top w:val="none" w:color="auto" w:sz="0" w:space="0"/>
      </w:pBdr>
      <w:spacing w:after="0"/>
      <w:ind w:left="0" w:firstLine="0"/>
      <w:outlineLvl w:val="9"/>
    </w:pPr>
    <w:rPr>
      <w:rFonts w:asciiTheme="majorHAnsi" w:hAnsiTheme="majorHAnsi" w:eastAsiaTheme="majorEastAsia" w:cstheme="majorBidi"/>
      <w:color w:val="2F5597" w:themeColor="accent1" w:themeShade="BF"/>
      <w:sz w:val="32"/>
      <w:szCs w:val="32"/>
    </w:rPr>
  </w:style>
  <w:style w:type="character" w:customStyle="1" w:styleId="188">
    <w:name w:val="Unresolved Mention2"/>
    <w:basedOn w:val="91"/>
    <w:semiHidden/>
    <w:unhideWhenUsed/>
    <w:qFormat/>
    <w:uiPriority w:val="99"/>
    <w:rPr>
      <w:color w:val="605E5C"/>
      <w:shd w:val="clear" w:color="auto" w:fill="E1DFDD"/>
    </w:rPr>
  </w:style>
  <w:style w:type="paragraph" w:customStyle="1" w:styleId="189">
    <w:name w:val="Bibliography"/>
    <w:basedOn w:val="1"/>
    <w:next w:val="1"/>
    <w:semiHidden/>
    <w:unhideWhenUsed/>
    <w:qFormat/>
    <w:uiPriority w:val="37"/>
  </w:style>
  <w:style w:type="paragraph" w:customStyle="1" w:styleId="190">
    <w:name w:val="TOC Heading"/>
    <w:basedOn w:val="3"/>
    <w:next w:val="1"/>
    <w:semiHidden/>
    <w:unhideWhenUsed/>
    <w:qFormat/>
    <w:uiPriority w:val="39"/>
    <w:pPr>
      <w:pBdr>
        <w:top w:val="none" w:color="auto" w:sz="0" w:space="0"/>
      </w:pBdr>
      <w:spacing w:after="0"/>
      <w:ind w:left="0" w:firstLine="0"/>
      <w:outlineLvl w:val="9"/>
    </w:pPr>
    <w:rPr>
      <w:rFonts w:asciiTheme="majorHAnsi" w:hAnsiTheme="majorHAnsi" w:eastAsiaTheme="majorEastAsia" w:cstheme="majorBidi"/>
      <w:color w:val="2F5597" w:themeColor="accent1" w:themeShade="BF"/>
      <w:sz w:val="32"/>
      <w:szCs w:val="32"/>
    </w:rPr>
  </w:style>
  <w:style w:type="paragraph" w:customStyle="1" w:styleId="191">
    <w:name w:val="Revision"/>
    <w:hidden/>
    <w:unhideWhenUsed/>
    <w:qFormat/>
    <w:uiPriority w:val="99"/>
    <w:rPr>
      <w:rFonts w:ascii="Times New Roman" w:hAnsi="Times New Roman" w:eastAsia="Times New Roman" w:cs="Times New Roman"/>
      <w:lang w:val="en-GB" w:eastAsia="en-US"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oleObject" Target="embeddings/oleObject2.bin"/><Relationship Id="rId84" Type="http://schemas.microsoft.com/office/2011/relationships/people" Target="people.xml"/><Relationship Id="rId83" Type="http://schemas.openxmlformats.org/officeDocument/2006/relationships/fontTable" Target="fontTable.xml"/><Relationship Id="rId82" Type="http://schemas.microsoft.com/office/2006/relationships/keyMapCustomizations" Target="customizations.xml"/><Relationship Id="rId81" Type="http://schemas.openxmlformats.org/officeDocument/2006/relationships/customXml" Target="../customXml/item2.xml"/><Relationship Id="rId80" Type="http://schemas.openxmlformats.org/officeDocument/2006/relationships/numbering" Target="numbering.xml"/><Relationship Id="rId8" Type="http://schemas.openxmlformats.org/officeDocument/2006/relationships/image" Target="media/image1.emf"/><Relationship Id="rId79" Type="http://schemas.openxmlformats.org/officeDocument/2006/relationships/customXml" Target="../customXml/item1.xml"/><Relationship Id="rId78" Type="http://schemas.openxmlformats.org/officeDocument/2006/relationships/image" Target="media/image37.emf"/><Relationship Id="rId77" Type="http://schemas.openxmlformats.org/officeDocument/2006/relationships/oleObject" Target="embeddings/oleObject19.bin"/><Relationship Id="rId76" Type="http://schemas.openxmlformats.org/officeDocument/2006/relationships/image" Target="media/image36.png"/><Relationship Id="rId75" Type="http://schemas.openxmlformats.org/officeDocument/2006/relationships/image" Target="media/image35.emf"/><Relationship Id="rId74" Type="http://schemas.openxmlformats.org/officeDocument/2006/relationships/oleObject" Target="embeddings/oleObject18.bin"/><Relationship Id="rId73" Type="http://schemas.openxmlformats.org/officeDocument/2006/relationships/image" Target="media/image34.emf"/><Relationship Id="rId72" Type="http://schemas.openxmlformats.org/officeDocument/2006/relationships/oleObject" Target="embeddings/oleObject17.bin"/><Relationship Id="rId71" Type="http://schemas.openxmlformats.org/officeDocument/2006/relationships/image" Target="media/image33.emf"/><Relationship Id="rId70" Type="http://schemas.openxmlformats.org/officeDocument/2006/relationships/oleObject" Target="embeddings/oleObject16.bin"/><Relationship Id="rId7" Type="http://schemas.openxmlformats.org/officeDocument/2006/relationships/oleObject" Target="embeddings/oleObject1.bin"/><Relationship Id="rId69" Type="http://schemas.openxmlformats.org/officeDocument/2006/relationships/image" Target="media/image32.emf"/><Relationship Id="rId68" Type="http://schemas.openxmlformats.org/officeDocument/2006/relationships/package" Target="embeddings/Microsoft_Visio___11.vsdx"/><Relationship Id="rId67" Type="http://schemas.openxmlformats.org/officeDocument/2006/relationships/image" Target="media/image31.emf"/><Relationship Id="rId66" Type="http://schemas.openxmlformats.org/officeDocument/2006/relationships/oleObject" Target="embeddings/oleObject15.bin"/><Relationship Id="rId65" Type="http://schemas.openxmlformats.org/officeDocument/2006/relationships/image" Target="media/image30.emf"/><Relationship Id="rId64" Type="http://schemas.openxmlformats.org/officeDocument/2006/relationships/oleObject" Target="embeddings/oleObject14.bin"/><Relationship Id="rId63" Type="http://schemas.openxmlformats.org/officeDocument/2006/relationships/image" Target="media/image29.emf"/><Relationship Id="rId62" Type="http://schemas.openxmlformats.org/officeDocument/2006/relationships/oleObject" Target="embeddings/oleObject13.bin"/><Relationship Id="rId61" Type="http://schemas.openxmlformats.org/officeDocument/2006/relationships/image" Target="media/image28.emf"/><Relationship Id="rId60" Type="http://schemas.openxmlformats.org/officeDocument/2006/relationships/package" Target="embeddings/Microsoft_Visio___10.vsdx"/><Relationship Id="rId6" Type="http://schemas.openxmlformats.org/officeDocument/2006/relationships/theme" Target="theme/theme1.xml"/><Relationship Id="rId59" Type="http://schemas.openxmlformats.org/officeDocument/2006/relationships/image" Target="media/image27.emf"/><Relationship Id="rId58" Type="http://schemas.openxmlformats.org/officeDocument/2006/relationships/package" Target="embeddings/Microsoft_Visio___9.vsdx"/><Relationship Id="rId57" Type="http://schemas.openxmlformats.org/officeDocument/2006/relationships/image" Target="media/image26.emf"/><Relationship Id="rId56" Type="http://schemas.openxmlformats.org/officeDocument/2006/relationships/package" Target="embeddings/Microsoft_Visio___8.vsdx"/><Relationship Id="rId55" Type="http://schemas.openxmlformats.org/officeDocument/2006/relationships/image" Target="media/image25.emf"/><Relationship Id="rId54" Type="http://schemas.openxmlformats.org/officeDocument/2006/relationships/package" Target="embeddings/Microsoft_Visio___7.vsdx"/><Relationship Id="rId53" Type="http://schemas.openxmlformats.org/officeDocument/2006/relationships/image" Target="media/image24.emf"/><Relationship Id="rId52" Type="http://schemas.openxmlformats.org/officeDocument/2006/relationships/package" Target="embeddings/Microsoft_Visio___6.vsdx"/><Relationship Id="rId51" Type="http://schemas.openxmlformats.org/officeDocument/2006/relationships/image" Target="media/image23.emf"/><Relationship Id="rId50" Type="http://schemas.openxmlformats.org/officeDocument/2006/relationships/package" Target="embeddings/Microsoft_Visio___5.vsdx"/><Relationship Id="rId5" Type="http://schemas.openxmlformats.org/officeDocument/2006/relationships/footer" Target="footer1.xml"/><Relationship Id="rId49" Type="http://schemas.openxmlformats.org/officeDocument/2006/relationships/image" Target="media/image22.emf"/><Relationship Id="rId48" Type="http://schemas.openxmlformats.org/officeDocument/2006/relationships/package" Target="embeddings/Document5.docx"/><Relationship Id="rId47" Type="http://schemas.openxmlformats.org/officeDocument/2006/relationships/image" Target="media/image21.emf"/><Relationship Id="rId46" Type="http://schemas.openxmlformats.org/officeDocument/2006/relationships/oleObject" Target="embeddings/Microsoft_Visio_2003-2010___4.vsd"/><Relationship Id="rId45" Type="http://schemas.openxmlformats.org/officeDocument/2006/relationships/image" Target="media/image20.emf"/><Relationship Id="rId44" Type="http://schemas.openxmlformats.org/officeDocument/2006/relationships/oleObject" Target="embeddings/Microsoft_Visio_2003-2010___3.vsd"/><Relationship Id="rId43" Type="http://schemas.openxmlformats.org/officeDocument/2006/relationships/image" Target="media/image19.emf"/><Relationship Id="rId42" Type="http://schemas.openxmlformats.org/officeDocument/2006/relationships/image" Target="media/image18.emf"/><Relationship Id="rId41" Type="http://schemas.openxmlformats.org/officeDocument/2006/relationships/image" Target="media/image17.emf"/><Relationship Id="rId40" Type="http://schemas.openxmlformats.org/officeDocument/2006/relationships/package" Target="embeddings/Document4.docx"/><Relationship Id="rId4" Type="http://schemas.openxmlformats.org/officeDocument/2006/relationships/header" Target="header1.xml"/><Relationship Id="rId39" Type="http://schemas.openxmlformats.org/officeDocument/2006/relationships/image" Target="media/image16.emf"/><Relationship Id="rId38" Type="http://schemas.openxmlformats.org/officeDocument/2006/relationships/package" Target="embeddings/Document3.docx"/><Relationship Id="rId37" Type="http://schemas.openxmlformats.org/officeDocument/2006/relationships/image" Target="media/image15.emf"/><Relationship Id="rId36" Type="http://schemas.openxmlformats.org/officeDocument/2006/relationships/oleObject" Target="embeddings/oleObject12.bin"/><Relationship Id="rId35" Type="http://schemas.openxmlformats.org/officeDocument/2006/relationships/image" Target="media/image14.emf"/><Relationship Id="rId34" Type="http://schemas.openxmlformats.org/officeDocument/2006/relationships/oleObject" Target="embeddings/oleObject11.bin"/><Relationship Id="rId33" Type="http://schemas.openxmlformats.org/officeDocument/2006/relationships/image" Target="media/image13.emf"/><Relationship Id="rId32" Type="http://schemas.openxmlformats.org/officeDocument/2006/relationships/oleObject" Target="embeddings/oleObject10.bin"/><Relationship Id="rId31" Type="http://schemas.openxmlformats.org/officeDocument/2006/relationships/image" Target="media/image12.emf"/><Relationship Id="rId30" Type="http://schemas.openxmlformats.org/officeDocument/2006/relationships/package" Target="embeddings/Document2.docx"/><Relationship Id="rId3" Type="http://schemas.openxmlformats.org/officeDocument/2006/relationships/footnotes" Target="footnotes.xml"/><Relationship Id="rId29" Type="http://schemas.openxmlformats.org/officeDocument/2006/relationships/image" Target="media/image11.emf"/><Relationship Id="rId28" Type="http://schemas.openxmlformats.org/officeDocument/2006/relationships/oleObject" Target="embeddings/oleObject9.bin"/><Relationship Id="rId27" Type="http://schemas.openxmlformats.org/officeDocument/2006/relationships/oleObject" Target="embeddings/oleObject8.bin"/><Relationship Id="rId26" Type="http://schemas.openxmlformats.org/officeDocument/2006/relationships/image" Target="media/image10.emf"/><Relationship Id="rId25" Type="http://schemas.openxmlformats.org/officeDocument/2006/relationships/oleObject" Target="embeddings/oleObject7.bin"/><Relationship Id="rId24" Type="http://schemas.openxmlformats.org/officeDocument/2006/relationships/image" Target="media/image9.emf"/><Relationship Id="rId23" Type="http://schemas.openxmlformats.org/officeDocument/2006/relationships/oleObject" Target="embeddings/oleObject6.bin"/><Relationship Id="rId22" Type="http://schemas.openxmlformats.org/officeDocument/2006/relationships/image" Target="media/image8.emf"/><Relationship Id="rId21" Type="http://schemas.openxmlformats.org/officeDocument/2006/relationships/oleObject" Target="embeddings/oleObject5.bin"/><Relationship Id="rId20" Type="http://schemas.openxmlformats.org/officeDocument/2006/relationships/image" Target="media/image7.emf"/><Relationship Id="rId2" Type="http://schemas.openxmlformats.org/officeDocument/2006/relationships/settings" Target="settings.xml"/><Relationship Id="rId19" Type="http://schemas.openxmlformats.org/officeDocument/2006/relationships/oleObject" Target="embeddings/oleObject4.bin"/><Relationship Id="rId18" Type="http://schemas.openxmlformats.org/officeDocument/2006/relationships/image" Target="media/image6.emf"/><Relationship Id="rId17" Type="http://schemas.openxmlformats.org/officeDocument/2006/relationships/oleObject" Target="embeddings/oleObject3.bin"/><Relationship Id="rId16" Type="http://schemas.openxmlformats.org/officeDocument/2006/relationships/image" Target="media/image5.emf"/><Relationship Id="rId15" Type="http://schemas.openxmlformats.org/officeDocument/2006/relationships/package" Target="embeddings/Microsoft_Visio___2.vsdx"/><Relationship Id="rId14" Type="http://schemas.openxmlformats.org/officeDocument/2006/relationships/image" Target="media/image4.emf"/><Relationship Id="rId13" Type="http://schemas.openxmlformats.org/officeDocument/2006/relationships/oleObject" Target="embeddings/Microsoft_Visio_2003-2010___1.vsd"/><Relationship Id="rId12" Type="http://schemas.openxmlformats.org/officeDocument/2006/relationships/image" Target="media/image3.emf"/><Relationship Id="rId11" Type="http://schemas.openxmlformats.org/officeDocument/2006/relationships/package" Target="embeddings/Document1.docx"/><Relationship Id="rId10" Type="http://schemas.openxmlformats.org/officeDocument/2006/relationships/image" Target="media/image2.emf"/><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97CB414-0C36-4163-9F77-5167948B9857}">
  <ds:schemaRefs/>
</ds:datastoreItem>
</file>

<file path=docProps/app.xml><?xml version="1.0" encoding="utf-8"?>
<Properties xmlns="http://schemas.openxmlformats.org/officeDocument/2006/extended-properties" xmlns:vt="http://schemas.openxmlformats.org/officeDocument/2006/docPropsVTypes">
  <Template>3gpp_70.dot</Template>
  <Company>ETSI</Company>
  <Pages>71</Pages>
  <Words>25979</Words>
  <Characters>148084</Characters>
  <Lines>1234</Lines>
  <Paragraphs>347</Paragraphs>
  <TotalTime>0</TotalTime>
  <ScaleCrop>false</ScaleCrop>
  <LinksUpToDate>false</LinksUpToDate>
  <CharactersWithSpaces>173716</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2024-07-25T13:58:00Z</dcterms:created>
  <dc:creator>MCC Support</dc:creator>
  <cp:keywords>&lt;keyword[, keyword, ]&gt;</cp:keywords>
  <cp:lastModifiedBy>Rapporteur</cp:lastModifiedBy>
  <cp:lastPrinted>2019-02-25T14:05:00Z</cp:lastPrinted>
  <dcterms:modified xsi:type="dcterms:W3CDTF">2024-08-27T12:02:07Z</dcterms:modified>
  <dc:subject>&lt;Title 1; Title 2&gt; (Release 14 | 13 |12)</dc:subject>
  <dc:title>3GPP TS ab.cde</dc:title>
  <cp:revision>11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68F9A05C2FF2490489BB98905DA37A0E</vt:lpwstr>
  </property>
</Properties>
</file>