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F7F613C"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A56A34">
              <w:rPr>
                <w:sz w:val="64"/>
              </w:rPr>
              <w:t>TR</w:t>
            </w:r>
            <w:bookmarkEnd w:id="1"/>
            <w:r w:rsidRPr="00AE6164">
              <w:rPr>
                <w:sz w:val="64"/>
              </w:rPr>
              <w:t xml:space="preserve"> </w:t>
            </w:r>
            <w:bookmarkStart w:id="2" w:name="specNumber"/>
            <w:r w:rsidR="00A56A34" w:rsidRPr="00A56A34">
              <w:rPr>
                <w:sz w:val="64"/>
              </w:rPr>
              <w:t>23</w:t>
            </w:r>
            <w:r w:rsidRPr="00A56A34">
              <w:rPr>
                <w:sz w:val="64"/>
              </w:rPr>
              <w:t>.</w:t>
            </w:r>
            <w:bookmarkEnd w:id="2"/>
            <w:r w:rsidR="00A56A34" w:rsidRPr="00A56A34">
              <w:rPr>
                <w:sz w:val="64"/>
              </w:rPr>
              <w:t>700-22</w:t>
            </w:r>
            <w:r w:rsidRPr="00A56A34">
              <w:rPr>
                <w:sz w:val="64"/>
              </w:rPr>
              <w:t xml:space="preserve"> </w:t>
            </w:r>
            <w:ins w:id="3" w:author="v1.0.0 vs v2.0.0" w:date="2024-12-01T23:59:00Z" w16du:dateUtc="2024-12-01T22:59:00Z">
              <w:r w:rsidRPr="00A56A34">
                <w:t>V</w:t>
              </w:r>
              <w:r w:rsidR="00D86F79">
                <w:t>2</w:t>
              </w:r>
            </w:ins>
            <w:del w:id="4" w:author="v1.0.0 vs v2.0.0" w:date="2024-12-01T23:59:00Z" w16du:dateUtc="2024-12-01T22:59:00Z">
              <w:r w:rsidRPr="00A56A34">
                <w:delText>V</w:delText>
              </w:r>
              <w:bookmarkStart w:id="5" w:name="specVersion"/>
              <w:r w:rsidR="004E0DD3">
                <w:delText>1</w:delText>
              </w:r>
            </w:del>
            <w:r w:rsidRPr="00A56A34">
              <w:t>.</w:t>
            </w:r>
            <w:r w:rsidR="004E0DD3">
              <w:t>0</w:t>
            </w:r>
            <w:r w:rsidRPr="00A56A34">
              <w:t>.</w:t>
            </w:r>
            <w:bookmarkEnd w:id="5"/>
            <w:ins w:id="6" w:author="editorial" w:date="2024-12-05T11:22:00Z" w16du:dateUtc="2024-12-05T10:22:00Z">
              <w:r w:rsidR="00B35E6B">
                <w:t>1</w:t>
              </w:r>
            </w:ins>
            <w:del w:id="7" w:author="editorial" w:date="2024-12-05T11:22:00Z" w16du:dateUtc="2024-12-05T10:22:00Z">
              <w:r w:rsidR="00A56A34" w:rsidRPr="00A56A34" w:rsidDel="00B35E6B">
                <w:delText>0</w:delText>
              </w:r>
            </w:del>
            <w:r w:rsidRPr="00A56A34">
              <w:t xml:space="preserve"> </w:t>
            </w:r>
            <w:r w:rsidRPr="00A56A34">
              <w:rPr>
                <w:sz w:val="32"/>
              </w:rPr>
              <w:t>(</w:t>
            </w:r>
            <w:bookmarkStart w:id="8" w:name="issueDate"/>
            <w:r w:rsidR="00A56A34" w:rsidRPr="00A56A34">
              <w:rPr>
                <w:sz w:val="32"/>
              </w:rPr>
              <w:t>2024</w:t>
            </w:r>
            <w:r w:rsidRPr="00A56A34">
              <w:rPr>
                <w:sz w:val="32"/>
              </w:rPr>
              <w:t>-</w:t>
            </w:r>
            <w:bookmarkEnd w:id="8"/>
            <w:ins w:id="9" w:author="v1.0.0 vs v2.0.0" w:date="2024-12-01T23:59:00Z" w16du:dateUtc="2024-12-01T22:59:00Z">
              <w:r w:rsidR="002227DB">
                <w:rPr>
                  <w:sz w:val="32"/>
                </w:rPr>
                <w:t>1</w:t>
              </w:r>
              <w:r w:rsidR="00D86F79">
                <w:rPr>
                  <w:sz w:val="32"/>
                </w:rPr>
                <w:t>2</w:t>
              </w:r>
            </w:ins>
            <w:del w:id="10" w:author="v1.0.0 vs v2.0.0" w:date="2024-12-01T23:59:00Z" w16du:dateUtc="2024-12-01T22:59:00Z">
              <w:r w:rsidR="003949BC" w:rsidRPr="00A56A34">
                <w:rPr>
                  <w:sz w:val="32"/>
                </w:rPr>
                <w:delText>0</w:delText>
              </w:r>
              <w:r w:rsidR="004E0DD3">
                <w:rPr>
                  <w:sz w:val="32"/>
                </w:rPr>
                <w:delText>9</w:delText>
              </w:r>
            </w:del>
            <w:r w:rsidRPr="00A56A3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7FB3920" w:rsidR="004F0988" w:rsidRDefault="004F0988" w:rsidP="00133525">
            <w:pPr>
              <w:pStyle w:val="ZB"/>
              <w:framePr w:w="0" w:hRule="auto" w:wrap="auto" w:vAnchor="margin" w:hAnchor="text" w:yAlign="inline"/>
            </w:pPr>
            <w:r w:rsidRPr="00DA7D98">
              <w:t xml:space="preserve">Technical </w:t>
            </w:r>
            <w:bookmarkStart w:id="11" w:name="spectype2"/>
            <w:r w:rsidR="00D57972" w:rsidRPr="00DA7D98">
              <w:t>Report</w:t>
            </w:r>
            <w:bookmarkEnd w:id="11"/>
          </w:p>
          <w:p w14:paraId="462B8E42" w14:textId="002DA1D8"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26536518" w:rsidR="004F0988" w:rsidRPr="003B39F9" w:rsidRDefault="004F0988" w:rsidP="00133525">
            <w:pPr>
              <w:pStyle w:val="ZT"/>
              <w:framePr w:wrap="auto" w:hAnchor="text" w:yAlign="inline"/>
            </w:pPr>
            <w:r w:rsidRPr="00AE6164">
              <w:t xml:space="preserve">Technical Specification Group </w:t>
            </w:r>
            <w:bookmarkStart w:id="12" w:name="specTitle"/>
            <w:r w:rsidR="00A56A34" w:rsidRPr="00BB66E6">
              <w:rPr>
                <w:lang w:val="en-IN"/>
              </w:rPr>
              <w:t>Services and System Aspects</w:t>
            </w:r>
            <w:r w:rsidRPr="00DA7D98">
              <w:t>;</w:t>
            </w:r>
          </w:p>
          <w:p w14:paraId="211669E9" w14:textId="15EA2355" w:rsidR="004F0988" w:rsidRPr="00DD3828" w:rsidRDefault="00A56A34" w:rsidP="00133525">
            <w:pPr>
              <w:pStyle w:val="ZT"/>
              <w:framePr w:wrap="auto" w:hAnchor="text" w:yAlign="inline"/>
            </w:pPr>
            <w:r w:rsidRPr="00A56A34">
              <w:t>Study on CAPIF Phase 3</w:t>
            </w:r>
            <w:r w:rsidR="004F0988" w:rsidRPr="00DA7D98">
              <w:t>;</w:t>
            </w:r>
          </w:p>
          <w:bookmarkEnd w:id="12"/>
          <w:p w14:paraId="04CAC1E0" w14:textId="6A42E0E3" w:rsidR="004F0988" w:rsidRPr="00AE6164" w:rsidRDefault="004F0988" w:rsidP="00133525">
            <w:pPr>
              <w:pStyle w:val="ZT"/>
              <w:framePr w:wrap="auto" w:hAnchor="text" w:yAlign="inline"/>
              <w:rPr>
                <w:i/>
                <w:sz w:val="28"/>
              </w:rPr>
            </w:pPr>
            <w:r w:rsidRPr="00AE6164">
              <w:t>(</w:t>
            </w:r>
            <w:r w:rsidRPr="00DA7D98">
              <w:rPr>
                <w:rStyle w:val="ZGSM"/>
              </w:rPr>
              <w:t xml:space="preserve">Release </w:t>
            </w:r>
            <w:bookmarkStart w:id="13" w:name="specRelease"/>
            <w:r w:rsidRPr="00DA7D98">
              <w:rPr>
                <w:rStyle w:val="ZGSM"/>
              </w:rPr>
              <w:t>1</w:t>
            </w:r>
            <w:r w:rsidR="000270B9" w:rsidRPr="00DA7D98">
              <w:rPr>
                <w:rStyle w:val="ZGSM"/>
              </w:rPr>
              <w:t>9</w:t>
            </w:r>
            <w:bookmarkEnd w:id="13"/>
            <w:r w:rsidRPr="00DA7D9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4" w:name="_MON_1684549432"/>
      <w:bookmarkEnd w:id="14"/>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794903155" r:id="rId10"/>
              </w:object>
            </w:r>
          </w:p>
        </w:tc>
        <w:bookmarkStart w:id="15" w:name="_MON_1710316168"/>
        <w:bookmarkEnd w:id="15"/>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25pt;height:74.25pt" o:ole="">
                  <v:imagedata r:id="rId11" o:title=""/>
                </v:shape>
                <o:OLEObject Type="Embed" ProgID="Word.Picture.8" ShapeID="_x0000_i1026" DrawAspect="Content" ObjectID="_1794903156"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4B3760ED"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BD7A73">
          <w:headerReference w:type="default" r:id="rId13"/>
          <w:footerReference w:type="default" r:id="rId14"/>
          <w:footnotePr>
            <w:numRestart w:val="eachSect"/>
          </w:footnotePr>
          <w:pgSz w:w="11907" w:h="16840" w:code="9"/>
          <w:pgMar w:top="1134" w:right="851" w:bottom="397" w:left="851" w:header="0" w:footer="0" w:gutter="0"/>
          <w:cols w:space="720"/>
        </w:sectPr>
      </w:pPr>
      <w:bookmarkStart w:id="16" w:name="_MON_1684549432"/>
      <w:bookmarkEnd w:id="0"/>
      <w:bookmarkEnd w:id="16"/>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C8A66CB" w:rsidR="00E16509" w:rsidRPr="00133525" w:rsidRDefault="00E16509" w:rsidP="00133525">
            <w:pPr>
              <w:pStyle w:val="FP"/>
              <w:jc w:val="center"/>
              <w:rPr>
                <w:noProof/>
                <w:sz w:val="18"/>
              </w:rPr>
            </w:pPr>
            <w:r w:rsidRPr="00581AE2">
              <w:rPr>
                <w:noProof/>
                <w:sz w:val="18"/>
              </w:rPr>
              <w:t xml:space="preserve">© </w:t>
            </w:r>
            <w:bookmarkStart w:id="20" w:name="copyrightDate"/>
            <w:r w:rsidRPr="00581AE2">
              <w:rPr>
                <w:noProof/>
                <w:sz w:val="18"/>
              </w:rPr>
              <w:t>2</w:t>
            </w:r>
            <w:r w:rsidR="008E2D68" w:rsidRPr="00581AE2">
              <w:rPr>
                <w:noProof/>
                <w:sz w:val="18"/>
              </w:rPr>
              <w:t>02</w:t>
            </w:r>
            <w:r w:rsidR="00E54653">
              <w:rPr>
                <w:noProof/>
                <w:sz w:val="18"/>
              </w:rPr>
              <w:t>4</w:t>
            </w:r>
            <w:bookmarkEnd w:id="20"/>
            <w:r w:rsidRPr="00581AE2">
              <w:rPr>
                <w:noProof/>
                <w:sz w:val="18"/>
              </w:rPr>
              <w:t>, 3GPP</w:t>
            </w:r>
            <w:r w:rsidRPr="00133525">
              <w:rPr>
                <w:noProof/>
                <w:sz w:val="18"/>
              </w:rPr>
              <w:t xml:space="preserve"> Organizational Partners (ARIB, ATIS, CCSA, ETSI, TSDSI, TTA, TTC).</w:t>
            </w:r>
            <w:bookmarkStart w:id="21" w:name="copyrightaddon"/>
            <w:bookmarkEnd w:id="2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26DA3D2F" w14:textId="77777777" w:rsidR="00E16509" w:rsidRDefault="00E16509" w:rsidP="00133525"/>
        </w:tc>
      </w:tr>
      <w:bookmarkEnd w:id="17"/>
    </w:tbl>
    <w:p w14:paraId="04D347A8" w14:textId="77777777" w:rsidR="00080512" w:rsidRPr="004D3578" w:rsidRDefault="00080512">
      <w:pPr>
        <w:pStyle w:val="TT"/>
      </w:pPr>
      <w:r w:rsidRPr="004D3578">
        <w:br w:type="page"/>
      </w:r>
      <w:bookmarkStart w:id="22" w:name="tableOfContents"/>
      <w:bookmarkEnd w:id="22"/>
      <w:r w:rsidRPr="004D3578">
        <w:lastRenderedPageBreak/>
        <w:t>Contents</w:t>
      </w:r>
    </w:p>
    <w:p w14:paraId="641C9859" w14:textId="77777777" w:rsidR="00F954A8" w:rsidRDefault="004D3578">
      <w:pPr>
        <w:pStyle w:val="TOC1"/>
        <w:rPr>
          <w:ins w:id="2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4" w:author="v1.0.0 vs v2.0.0" w:date="2024-12-01T23:59:00Z" w16du:dateUtc="2024-12-01T22:59:00Z">
        <w:r w:rsidRPr="004D3578">
          <w:rPr>
            <w:noProof/>
          </w:rPr>
          <w:fldChar w:fldCharType="begin"/>
        </w:r>
        <w:r w:rsidRPr="004D3578">
          <w:rPr>
            <w:noProof/>
          </w:rPr>
          <w:instrText xml:space="preserve"> TOC \o "1-9" </w:instrText>
        </w:r>
        <w:r w:rsidRPr="004D3578">
          <w:rPr>
            <w:noProof/>
          </w:rPr>
          <w:fldChar w:fldCharType="separate"/>
        </w:r>
        <w:r w:rsidR="00F954A8">
          <w:rPr>
            <w:noProof/>
          </w:rPr>
          <w:t>Foreword</w:t>
        </w:r>
        <w:r w:rsidR="00F954A8">
          <w:rPr>
            <w:noProof/>
          </w:rPr>
          <w:tab/>
        </w:r>
        <w:r w:rsidR="00F954A8">
          <w:rPr>
            <w:noProof/>
          </w:rPr>
          <w:fldChar w:fldCharType="begin"/>
        </w:r>
        <w:r w:rsidR="00F954A8">
          <w:rPr>
            <w:noProof/>
          </w:rPr>
          <w:instrText xml:space="preserve"> PAGEREF _Toc183530711 \h </w:instrText>
        </w:r>
      </w:ins>
      <w:r w:rsidR="00F954A8">
        <w:rPr>
          <w:noProof/>
        </w:rPr>
      </w:r>
      <w:ins w:id="25" w:author="v1.0.0 vs v2.0.0" w:date="2024-12-01T23:59:00Z" w16du:dateUtc="2024-12-01T22:59:00Z">
        <w:r w:rsidR="00F954A8">
          <w:rPr>
            <w:noProof/>
          </w:rPr>
          <w:fldChar w:fldCharType="separate"/>
        </w:r>
        <w:r w:rsidR="00F954A8">
          <w:rPr>
            <w:noProof/>
          </w:rPr>
          <w:t>11</w:t>
        </w:r>
        <w:r w:rsidR="00F954A8">
          <w:rPr>
            <w:noProof/>
          </w:rPr>
          <w:fldChar w:fldCharType="end"/>
        </w:r>
      </w:ins>
    </w:p>
    <w:p w14:paraId="380D7C67" w14:textId="77777777" w:rsidR="00F954A8" w:rsidRDefault="00F954A8">
      <w:pPr>
        <w:pStyle w:val="TOC1"/>
        <w:rPr>
          <w:ins w:id="2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7" w:author="v1.0.0 vs v2.0.0" w:date="2024-12-01T23:59:00Z" w16du:dateUtc="2024-12-01T22:59:00Z">
        <w:r>
          <w:rPr>
            <w:noProof/>
          </w:rPr>
          <w:t>Introduction</w:t>
        </w:r>
        <w:r>
          <w:rPr>
            <w:noProof/>
          </w:rPr>
          <w:tab/>
        </w:r>
        <w:r>
          <w:rPr>
            <w:noProof/>
          </w:rPr>
          <w:fldChar w:fldCharType="begin"/>
        </w:r>
        <w:r>
          <w:rPr>
            <w:noProof/>
          </w:rPr>
          <w:instrText xml:space="preserve"> PAGEREF _Toc183530712 \h </w:instrText>
        </w:r>
      </w:ins>
      <w:r>
        <w:rPr>
          <w:noProof/>
        </w:rPr>
      </w:r>
      <w:ins w:id="28" w:author="v1.0.0 vs v2.0.0" w:date="2024-12-01T23:59:00Z" w16du:dateUtc="2024-12-01T22:59:00Z">
        <w:r>
          <w:rPr>
            <w:noProof/>
          </w:rPr>
          <w:fldChar w:fldCharType="separate"/>
        </w:r>
        <w:r>
          <w:rPr>
            <w:noProof/>
          </w:rPr>
          <w:t>12</w:t>
        </w:r>
        <w:r>
          <w:rPr>
            <w:noProof/>
          </w:rPr>
          <w:fldChar w:fldCharType="end"/>
        </w:r>
      </w:ins>
    </w:p>
    <w:p w14:paraId="786A4EBC" w14:textId="77777777" w:rsidR="00F954A8" w:rsidRDefault="00F954A8">
      <w:pPr>
        <w:pStyle w:val="TOC1"/>
        <w:rPr>
          <w:ins w:id="2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0" w:author="v1.0.0 vs v2.0.0" w:date="2024-12-01T23:59:00Z" w16du:dateUtc="2024-12-01T22:59: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_Toc183530713 \h </w:instrText>
        </w:r>
      </w:ins>
      <w:r>
        <w:rPr>
          <w:noProof/>
        </w:rPr>
      </w:r>
      <w:ins w:id="31" w:author="v1.0.0 vs v2.0.0" w:date="2024-12-01T23:59:00Z" w16du:dateUtc="2024-12-01T22:59:00Z">
        <w:r>
          <w:rPr>
            <w:noProof/>
          </w:rPr>
          <w:fldChar w:fldCharType="separate"/>
        </w:r>
        <w:r>
          <w:rPr>
            <w:noProof/>
          </w:rPr>
          <w:t>13</w:t>
        </w:r>
        <w:r>
          <w:rPr>
            <w:noProof/>
          </w:rPr>
          <w:fldChar w:fldCharType="end"/>
        </w:r>
      </w:ins>
    </w:p>
    <w:p w14:paraId="215B81E7" w14:textId="77777777" w:rsidR="00F954A8" w:rsidRDefault="00F954A8">
      <w:pPr>
        <w:pStyle w:val="TOC1"/>
        <w:rPr>
          <w:ins w:id="3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3" w:author="v1.0.0 vs v2.0.0" w:date="2024-12-01T23:59:00Z" w16du:dateUtc="2024-12-01T22:59: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_Toc183530714 \h </w:instrText>
        </w:r>
      </w:ins>
      <w:r>
        <w:rPr>
          <w:noProof/>
        </w:rPr>
      </w:r>
      <w:ins w:id="34" w:author="v1.0.0 vs v2.0.0" w:date="2024-12-01T23:59:00Z" w16du:dateUtc="2024-12-01T22:59:00Z">
        <w:r>
          <w:rPr>
            <w:noProof/>
          </w:rPr>
          <w:fldChar w:fldCharType="separate"/>
        </w:r>
        <w:r>
          <w:rPr>
            <w:noProof/>
          </w:rPr>
          <w:t>13</w:t>
        </w:r>
        <w:r>
          <w:rPr>
            <w:noProof/>
          </w:rPr>
          <w:fldChar w:fldCharType="end"/>
        </w:r>
      </w:ins>
    </w:p>
    <w:p w14:paraId="4E933B48" w14:textId="77777777" w:rsidR="00F954A8" w:rsidRDefault="00F954A8">
      <w:pPr>
        <w:pStyle w:val="TOC1"/>
        <w:rPr>
          <w:ins w:id="3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6" w:author="v1.0.0 vs v2.0.0" w:date="2024-12-01T23:59:00Z" w16du:dateUtc="2024-12-01T22:59: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_Toc183530715 \h </w:instrText>
        </w:r>
      </w:ins>
      <w:r>
        <w:rPr>
          <w:noProof/>
        </w:rPr>
      </w:r>
      <w:ins w:id="37" w:author="v1.0.0 vs v2.0.0" w:date="2024-12-01T23:59:00Z" w16du:dateUtc="2024-12-01T22:59:00Z">
        <w:r>
          <w:rPr>
            <w:noProof/>
          </w:rPr>
          <w:fldChar w:fldCharType="separate"/>
        </w:r>
        <w:r>
          <w:rPr>
            <w:noProof/>
          </w:rPr>
          <w:t>13</w:t>
        </w:r>
        <w:r>
          <w:rPr>
            <w:noProof/>
          </w:rPr>
          <w:fldChar w:fldCharType="end"/>
        </w:r>
      </w:ins>
    </w:p>
    <w:p w14:paraId="01561420" w14:textId="77777777" w:rsidR="00F954A8" w:rsidRDefault="00F954A8">
      <w:pPr>
        <w:pStyle w:val="TOC2"/>
        <w:rPr>
          <w:ins w:id="3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9" w:author="v1.0.0 vs v2.0.0" w:date="2024-12-01T23:59:00Z" w16du:dateUtc="2024-12-01T22:59: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_Toc183530716 \h </w:instrText>
        </w:r>
      </w:ins>
      <w:r>
        <w:rPr>
          <w:noProof/>
        </w:rPr>
      </w:r>
      <w:ins w:id="40" w:author="v1.0.0 vs v2.0.0" w:date="2024-12-01T23:59:00Z" w16du:dateUtc="2024-12-01T22:59:00Z">
        <w:r>
          <w:rPr>
            <w:noProof/>
          </w:rPr>
          <w:fldChar w:fldCharType="separate"/>
        </w:r>
        <w:r>
          <w:rPr>
            <w:noProof/>
          </w:rPr>
          <w:t>13</w:t>
        </w:r>
        <w:r>
          <w:rPr>
            <w:noProof/>
          </w:rPr>
          <w:fldChar w:fldCharType="end"/>
        </w:r>
      </w:ins>
    </w:p>
    <w:p w14:paraId="5E4EB05E" w14:textId="77777777" w:rsidR="00F954A8" w:rsidRDefault="00F954A8">
      <w:pPr>
        <w:pStyle w:val="TOC2"/>
        <w:rPr>
          <w:ins w:id="4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2" w:author="v1.0.0 vs v2.0.0" w:date="2024-12-01T23:59:00Z" w16du:dateUtc="2024-12-01T22:59:00Z">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_Toc183530717 \h </w:instrText>
        </w:r>
      </w:ins>
      <w:r>
        <w:rPr>
          <w:noProof/>
        </w:rPr>
      </w:r>
      <w:ins w:id="43" w:author="v1.0.0 vs v2.0.0" w:date="2024-12-01T23:59:00Z" w16du:dateUtc="2024-12-01T22:59:00Z">
        <w:r>
          <w:rPr>
            <w:noProof/>
          </w:rPr>
          <w:fldChar w:fldCharType="separate"/>
        </w:r>
        <w:r>
          <w:rPr>
            <w:noProof/>
          </w:rPr>
          <w:t>14</w:t>
        </w:r>
        <w:r>
          <w:rPr>
            <w:noProof/>
          </w:rPr>
          <w:fldChar w:fldCharType="end"/>
        </w:r>
      </w:ins>
    </w:p>
    <w:p w14:paraId="0BD0EE74" w14:textId="77777777" w:rsidR="00F954A8" w:rsidRDefault="00F954A8">
      <w:pPr>
        <w:pStyle w:val="TOC1"/>
        <w:rPr>
          <w:ins w:id="4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5" w:author="v1.0.0 vs v2.0.0" w:date="2024-12-01T23:59:00Z" w16du:dateUtc="2024-12-01T22:59:00Z">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Gap analysis and requirements</w:t>
        </w:r>
        <w:r>
          <w:rPr>
            <w:noProof/>
          </w:rPr>
          <w:tab/>
        </w:r>
        <w:r>
          <w:rPr>
            <w:noProof/>
          </w:rPr>
          <w:fldChar w:fldCharType="begin"/>
        </w:r>
        <w:r>
          <w:rPr>
            <w:noProof/>
          </w:rPr>
          <w:instrText xml:space="preserve"> PAGEREF _Toc183530718 \h </w:instrText>
        </w:r>
      </w:ins>
      <w:r>
        <w:rPr>
          <w:noProof/>
        </w:rPr>
      </w:r>
      <w:ins w:id="46" w:author="v1.0.0 vs v2.0.0" w:date="2024-12-01T23:59:00Z" w16du:dateUtc="2024-12-01T22:59:00Z">
        <w:r>
          <w:rPr>
            <w:noProof/>
          </w:rPr>
          <w:fldChar w:fldCharType="separate"/>
        </w:r>
        <w:r>
          <w:rPr>
            <w:noProof/>
          </w:rPr>
          <w:t>14</w:t>
        </w:r>
        <w:r>
          <w:rPr>
            <w:noProof/>
          </w:rPr>
          <w:fldChar w:fldCharType="end"/>
        </w:r>
      </w:ins>
    </w:p>
    <w:p w14:paraId="69589115" w14:textId="77777777" w:rsidR="00F954A8" w:rsidRDefault="00F954A8">
      <w:pPr>
        <w:pStyle w:val="TOC2"/>
        <w:rPr>
          <w:ins w:id="4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8" w:author="v1.0.0 vs v2.0.0" w:date="2024-12-01T23:59:00Z" w16du:dateUtc="2024-12-01T22:59:00Z">
        <w:r w:rsidRPr="00DE2AC7">
          <w:rPr>
            <w:noProof/>
            <w:lang w:val="en-US"/>
          </w:rPr>
          <w:t>4.1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CAPIF impacts due to charging considerations</w:t>
        </w:r>
        <w:r>
          <w:rPr>
            <w:noProof/>
          </w:rPr>
          <w:tab/>
        </w:r>
        <w:r>
          <w:rPr>
            <w:noProof/>
          </w:rPr>
          <w:fldChar w:fldCharType="begin"/>
        </w:r>
        <w:r>
          <w:rPr>
            <w:noProof/>
          </w:rPr>
          <w:instrText xml:space="preserve"> PAGEREF _Toc183530719 \h </w:instrText>
        </w:r>
      </w:ins>
      <w:r>
        <w:rPr>
          <w:noProof/>
        </w:rPr>
      </w:r>
      <w:ins w:id="49" w:author="v1.0.0 vs v2.0.0" w:date="2024-12-01T23:59:00Z" w16du:dateUtc="2024-12-01T22:59:00Z">
        <w:r>
          <w:rPr>
            <w:noProof/>
          </w:rPr>
          <w:fldChar w:fldCharType="separate"/>
        </w:r>
        <w:r>
          <w:rPr>
            <w:noProof/>
          </w:rPr>
          <w:t>14</w:t>
        </w:r>
        <w:r>
          <w:rPr>
            <w:noProof/>
          </w:rPr>
          <w:fldChar w:fldCharType="end"/>
        </w:r>
      </w:ins>
    </w:p>
    <w:p w14:paraId="05C2D4A2" w14:textId="77777777" w:rsidR="00F954A8" w:rsidRDefault="00F954A8">
      <w:pPr>
        <w:pStyle w:val="TOC2"/>
        <w:rPr>
          <w:ins w:id="5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1" w:author="v1.0.0 vs v2.0.0" w:date="2024-12-01T23:59:00Z" w16du:dateUtc="2024-12-01T22:59:00Z">
        <w:r w:rsidRPr="00DE2AC7">
          <w:rPr>
            <w:noProof/>
            <w:lang w:val="en-US"/>
          </w:rPr>
          <w:t>4.2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Requirements for RNAA</w:t>
        </w:r>
        <w:r>
          <w:rPr>
            <w:noProof/>
          </w:rPr>
          <w:tab/>
        </w:r>
        <w:r>
          <w:rPr>
            <w:noProof/>
          </w:rPr>
          <w:fldChar w:fldCharType="begin"/>
        </w:r>
        <w:r>
          <w:rPr>
            <w:noProof/>
          </w:rPr>
          <w:instrText xml:space="preserve"> PAGEREF _Toc183530720 \h </w:instrText>
        </w:r>
      </w:ins>
      <w:r>
        <w:rPr>
          <w:noProof/>
        </w:rPr>
      </w:r>
      <w:ins w:id="52" w:author="v1.0.0 vs v2.0.0" w:date="2024-12-01T23:59:00Z" w16du:dateUtc="2024-12-01T22:59:00Z">
        <w:r>
          <w:rPr>
            <w:noProof/>
          </w:rPr>
          <w:fldChar w:fldCharType="separate"/>
        </w:r>
        <w:r>
          <w:rPr>
            <w:noProof/>
          </w:rPr>
          <w:t>14</w:t>
        </w:r>
        <w:r>
          <w:rPr>
            <w:noProof/>
          </w:rPr>
          <w:fldChar w:fldCharType="end"/>
        </w:r>
      </w:ins>
    </w:p>
    <w:p w14:paraId="1E6403F3" w14:textId="77777777" w:rsidR="00F954A8" w:rsidRDefault="00F954A8">
      <w:pPr>
        <w:pStyle w:val="TOC2"/>
        <w:rPr>
          <w:ins w:id="5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4" w:author="v1.0.0 vs v2.0.0" w:date="2024-12-01T23:59:00Z" w16du:dateUtc="2024-12-01T22:59:00Z">
        <w:r w:rsidRPr="00DE2AC7">
          <w:rPr>
            <w:noProof/>
            <w:lang w:val="en-US"/>
          </w:rPr>
          <w:t>4.3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Requirements for CAPIF interconnection</w:t>
        </w:r>
        <w:r>
          <w:rPr>
            <w:noProof/>
          </w:rPr>
          <w:tab/>
        </w:r>
        <w:r>
          <w:rPr>
            <w:noProof/>
          </w:rPr>
          <w:fldChar w:fldCharType="begin"/>
        </w:r>
        <w:r>
          <w:rPr>
            <w:noProof/>
          </w:rPr>
          <w:instrText xml:space="preserve"> PAGEREF _Toc183530721 \h </w:instrText>
        </w:r>
      </w:ins>
      <w:r>
        <w:rPr>
          <w:noProof/>
        </w:rPr>
      </w:r>
      <w:ins w:id="55" w:author="v1.0.0 vs v2.0.0" w:date="2024-12-01T23:59:00Z" w16du:dateUtc="2024-12-01T22:59:00Z">
        <w:r>
          <w:rPr>
            <w:noProof/>
          </w:rPr>
          <w:fldChar w:fldCharType="separate"/>
        </w:r>
        <w:r>
          <w:rPr>
            <w:noProof/>
          </w:rPr>
          <w:t>14</w:t>
        </w:r>
        <w:r>
          <w:rPr>
            <w:noProof/>
          </w:rPr>
          <w:fldChar w:fldCharType="end"/>
        </w:r>
      </w:ins>
    </w:p>
    <w:p w14:paraId="7DF8447C" w14:textId="77777777" w:rsidR="00F954A8" w:rsidRDefault="00F954A8">
      <w:pPr>
        <w:pStyle w:val="TOC1"/>
        <w:rPr>
          <w:ins w:id="5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7" w:author="v1.0.0 vs v2.0.0" w:date="2024-12-01T23:59:00Z" w16du:dateUtc="2024-12-01T22:59:00Z">
        <w:r>
          <w:rPr>
            <w:noProof/>
          </w:rPr>
          <w:t>5</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_Toc183530722 \h </w:instrText>
        </w:r>
      </w:ins>
      <w:r>
        <w:rPr>
          <w:noProof/>
        </w:rPr>
      </w:r>
      <w:ins w:id="58" w:author="v1.0.0 vs v2.0.0" w:date="2024-12-01T23:59:00Z" w16du:dateUtc="2024-12-01T22:59:00Z">
        <w:r>
          <w:rPr>
            <w:noProof/>
          </w:rPr>
          <w:fldChar w:fldCharType="separate"/>
        </w:r>
        <w:r>
          <w:rPr>
            <w:noProof/>
          </w:rPr>
          <w:t>15</w:t>
        </w:r>
        <w:r>
          <w:rPr>
            <w:noProof/>
          </w:rPr>
          <w:fldChar w:fldCharType="end"/>
        </w:r>
      </w:ins>
    </w:p>
    <w:p w14:paraId="386846A1" w14:textId="77777777" w:rsidR="00F954A8" w:rsidRDefault="00F954A8">
      <w:pPr>
        <w:pStyle w:val="TOC2"/>
        <w:rPr>
          <w:ins w:id="5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0" w:author="v1.0.0 vs v2.0.0" w:date="2024-12-01T23:59:00Z" w16du:dateUtc="2024-12-01T22:59:00Z">
        <w:r>
          <w:rPr>
            <w:noProof/>
          </w:rPr>
          <w:t>5.1</w:t>
        </w:r>
        <w:r>
          <w:rPr>
            <w:rFonts w:asciiTheme="minorHAnsi" w:eastAsiaTheme="minorEastAsia" w:hAnsiTheme="minorHAnsi" w:cstheme="minorBidi"/>
            <w:noProof/>
            <w:kern w:val="2"/>
            <w:sz w:val="24"/>
            <w:szCs w:val="24"/>
            <w:lang w:val="en-US"/>
            <w14:ligatures w14:val="standardContextual"/>
          </w:rPr>
          <w:tab/>
        </w:r>
        <w:r>
          <w:rPr>
            <w:noProof/>
          </w:rPr>
          <w:t xml:space="preserve">Key issue #1: </w:t>
        </w:r>
        <w:r w:rsidRPr="00DE2AC7">
          <w:rPr>
            <w:noProof/>
            <w:lang w:val="en-IN"/>
          </w:rPr>
          <w:t>Managing resource owner consent</w:t>
        </w:r>
        <w:r>
          <w:rPr>
            <w:noProof/>
          </w:rPr>
          <w:tab/>
        </w:r>
        <w:r>
          <w:rPr>
            <w:noProof/>
          </w:rPr>
          <w:fldChar w:fldCharType="begin"/>
        </w:r>
        <w:r>
          <w:rPr>
            <w:noProof/>
          </w:rPr>
          <w:instrText xml:space="preserve"> PAGEREF _Toc183530723 \h </w:instrText>
        </w:r>
      </w:ins>
      <w:r>
        <w:rPr>
          <w:noProof/>
        </w:rPr>
      </w:r>
      <w:ins w:id="61" w:author="v1.0.0 vs v2.0.0" w:date="2024-12-01T23:59:00Z" w16du:dateUtc="2024-12-01T22:59:00Z">
        <w:r>
          <w:rPr>
            <w:noProof/>
          </w:rPr>
          <w:fldChar w:fldCharType="separate"/>
        </w:r>
        <w:r>
          <w:rPr>
            <w:noProof/>
          </w:rPr>
          <w:t>15</w:t>
        </w:r>
        <w:r>
          <w:rPr>
            <w:noProof/>
          </w:rPr>
          <w:fldChar w:fldCharType="end"/>
        </w:r>
      </w:ins>
    </w:p>
    <w:p w14:paraId="136A5274" w14:textId="77777777" w:rsidR="00F954A8" w:rsidRDefault="00F954A8">
      <w:pPr>
        <w:pStyle w:val="TOC3"/>
        <w:rPr>
          <w:ins w:id="6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3" w:author="v1.0.0 vs v2.0.0" w:date="2024-12-01T23:59:00Z" w16du:dateUtc="2024-12-01T22:59:00Z">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_Toc183530724 \h </w:instrText>
        </w:r>
      </w:ins>
      <w:r>
        <w:rPr>
          <w:noProof/>
        </w:rPr>
      </w:r>
      <w:ins w:id="64" w:author="v1.0.0 vs v2.0.0" w:date="2024-12-01T23:59:00Z" w16du:dateUtc="2024-12-01T22:59:00Z">
        <w:r>
          <w:rPr>
            <w:noProof/>
          </w:rPr>
          <w:fldChar w:fldCharType="separate"/>
        </w:r>
        <w:r>
          <w:rPr>
            <w:noProof/>
          </w:rPr>
          <w:t>15</w:t>
        </w:r>
        <w:r>
          <w:rPr>
            <w:noProof/>
          </w:rPr>
          <w:fldChar w:fldCharType="end"/>
        </w:r>
      </w:ins>
    </w:p>
    <w:p w14:paraId="70E9D5F3" w14:textId="77777777" w:rsidR="00F954A8" w:rsidRDefault="00F954A8">
      <w:pPr>
        <w:pStyle w:val="TOC3"/>
        <w:rPr>
          <w:ins w:id="6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6" w:author="v1.0.0 vs v2.0.0" w:date="2024-12-01T23:59:00Z" w16du:dateUtc="2024-12-01T22:59:00Z">
        <w:r>
          <w:rPr>
            <w:noProof/>
          </w:rPr>
          <w:t>5.1.2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_Toc183530725 \h </w:instrText>
        </w:r>
      </w:ins>
      <w:r>
        <w:rPr>
          <w:noProof/>
        </w:rPr>
      </w:r>
      <w:ins w:id="67" w:author="v1.0.0 vs v2.0.0" w:date="2024-12-01T23:59:00Z" w16du:dateUtc="2024-12-01T22:59:00Z">
        <w:r>
          <w:rPr>
            <w:noProof/>
          </w:rPr>
          <w:fldChar w:fldCharType="separate"/>
        </w:r>
        <w:r>
          <w:rPr>
            <w:noProof/>
          </w:rPr>
          <w:t>15</w:t>
        </w:r>
        <w:r>
          <w:rPr>
            <w:noProof/>
          </w:rPr>
          <w:fldChar w:fldCharType="end"/>
        </w:r>
      </w:ins>
    </w:p>
    <w:p w14:paraId="55C1B2C1" w14:textId="77777777" w:rsidR="00F954A8" w:rsidRDefault="00F954A8">
      <w:pPr>
        <w:pStyle w:val="TOC2"/>
        <w:rPr>
          <w:ins w:id="6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9" w:author="v1.0.0 vs v2.0.0" w:date="2024-12-01T23:59:00Z" w16du:dateUtc="2024-12-01T22:59:00Z">
        <w:r>
          <w:rPr>
            <w:noProof/>
          </w:rPr>
          <w:t>5.2</w:t>
        </w:r>
        <w:r>
          <w:rPr>
            <w:rFonts w:asciiTheme="minorHAnsi" w:eastAsiaTheme="minorEastAsia" w:hAnsiTheme="minorHAnsi" w:cstheme="minorBidi"/>
            <w:noProof/>
            <w:kern w:val="2"/>
            <w:sz w:val="24"/>
            <w:szCs w:val="24"/>
            <w:lang w:val="en-US"/>
            <w14:ligatures w14:val="standardContextual"/>
          </w:rPr>
          <w:tab/>
        </w:r>
        <w:r>
          <w:rPr>
            <w:noProof/>
          </w:rPr>
          <w:t xml:space="preserve">Key issue #2: Supporting </w:t>
        </w:r>
        <w:r w:rsidRPr="00DE2AC7">
          <w:rPr>
            <w:noProof/>
            <w:lang w:val="en-US"/>
          </w:rPr>
          <w:t>Single Sign-On</w:t>
        </w:r>
        <w:r>
          <w:rPr>
            <w:noProof/>
          </w:rPr>
          <w:tab/>
        </w:r>
        <w:r>
          <w:rPr>
            <w:noProof/>
          </w:rPr>
          <w:fldChar w:fldCharType="begin"/>
        </w:r>
        <w:r>
          <w:rPr>
            <w:noProof/>
          </w:rPr>
          <w:instrText xml:space="preserve"> PAGEREF _Toc183530726 \h </w:instrText>
        </w:r>
      </w:ins>
      <w:r>
        <w:rPr>
          <w:noProof/>
        </w:rPr>
      </w:r>
      <w:ins w:id="70" w:author="v1.0.0 vs v2.0.0" w:date="2024-12-01T23:59:00Z" w16du:dateUtc="2024-12-01T22:59:00Z">
        <w:r>
          <w:rPr>
            <w:noProof/>
          </w:rPr>
          <w:fldChar w:fldCharType="separate"/>
        </w:r>
        <w:r>
          <w:rPr>
            <w:noProof/>
          </w:rPr>
          <w:t>15</w:t>
        </w:r>
        <w:r>
          <w:rPr>
            <w:noProof/>
          </w:rPr>
          <w:fldChar w:fldCharType="end"/>
        </w:r>
      </w:ins>
    </w:p>
    <w:p w14:paraId="02F36A1D" w14:textId="77777777" w:rsidR="00F954A8" w:rsidRDefault="00F954A8">
      <w:pPr>
        <w:pStyle w:val="TOC3"/>
        <w:rPr>
          <w:ins w:id="7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72" w:author="v1.0.0 vs v2.0.0" w:date="2024-12-01T23:59:00Z" w16du:dateUtc="2024-12-01T22:59:00Z">
        <w:r w:rsidRPr="00DE2AC7">
          <w:rPr>
            <w:noProof/>
            <w:lang w:val="en-US"/>
          </w:rPr>
          <w:t>5.2.1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_Toc183530727 \h </w:instrText>
        </w:r>
      </w:ins>
      <w:r>
        <w:rPr>
          <w:noProof/>
        </w:rPr>
      </w:r>
      <w:ins w:id="73" w:author="v1.0.0 vs v2.0.0" w:date="2024-12-01T23:59:00Z" w16du:dateUtc="2024-12-01T22:59:00Z">
        <w:r>
          <w:rPr>
            <w:noProof/>
          </w:rPr>
          <w:fldChar w:fldCharType="separate"/>
        </w:r>
        <w:r>
          <w:rPr>
            <w:noProof/>
          </w:rPr>
          <w:t>15</w:t>
        </w:r>
        <w:r>
          <w:rPr>
            <w:noProof/>
          </w:rPr>
          <w:fldChar w:fldCharType="end"/>
        </w:r>
      </w:ins>
    </w:p>
    <w:p w14:paraId="4F3A7F66" w14:textId="77777777" w:rsidR="00F954A8" w:rsidRDefault="00F954A8">
      <w:pPr>
        <w:pStyle w:val="TOC3"/>
        <w:rPr>
          <w:ins w:id="7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75" w:author="v1.0.0 vs v2.0.0" w:date="2024-12-01T23:59:00Z" w16du:dateUtc="2024-12-01T22:59:00Z">
        <w:r>
          <w:rPr>
            <w:noProof/>
          </w:rPr>
          <w:t>5.2.2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_Toc183530728 \h </w:instrText>
        </w:r>
      </w:ins>
      <w:r>
        <w:rPr>
          <w:noProof/>
        </w:rPr>
      </w:r>
      <w:ins w:id="76" w:author="v1.0.0 vs v2.0.0" w:date="2024-12-01T23:59:00Z" w16du:dateUtc="2024-12-01T22:59:00Z">
        <w:r>
          <w:rPr>
            <w:noProof/>
          </w:rPr>
          <w:fldChar w:fldCharType="separate"/>
        </w:r>
        <w:r>
          <w:rPr>
            <w:noProof/>
          </w:rPr>
          <w:t>16</w:t>
        </w:r>
        <w:r>
          <w:rPr>
            <w:noProof/>
          </w:rPr>
          <w:fldChar w:fldCharType="end"/>
        </w:r>
      </w:ins>
    </w:p>
    <w:p w14:paraId="123653FC" w14:textId="77777777" w:rsidR="00F954A8" w:rsidRDefault="00F954A8">
      <w:pPr>
        <w:pStyle w:val="TOC2"/>
        <w:rPr>
          <w:ins w:id="7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78" w:author="v1.0.0 vs v2.0.0" w:date="2024-12-01T23:59:00Z" w16du:dateUtc="2024-12-01T22:59:00Z">
        <w:r>
          <w:rPr>
            <w:noProof/>
          </w:rPr>
          <w:t>5.3</w:t>
        </w:r>
        <w:r>
          <w:rPr>
            <w:rFonts w:asciiTheme="minorHAnsi" w:eastAsiaTheme="minorEastAsia" w:hAnsiTheme="minorHAnsi" w:cstheme="minorBidi"/>
            <w:noProof/>
            <w:kern w:val="2"/>
            <w:sz w:val="24"/>
            <w:szCs w:val="24"/>
            <w:lang w:val="en-US"/>
            <w14:ligatures w14:val="standardContextual"/>
          </w:rPr>
          <w:tab/>
        </w:r>
        <w:r>
          <w:rPr>
            <w:noProof/>
          </w:rPr>
          <w:t>Key issue #3: RNAA architecture enhancements</w:t>
        </w:r>
        <w:r>
          <w:rPr>
            <w:noProof/>
          </w:rPr>
          <w:tab/>
        </w:r>
        <w:r>
          <w:rPr>
            <w:noProof/>
          </w:rPr>
          <w:fldChar w:fldCharType="begin"/>
        </w:r>
        <w:r>
          <w:rPr>
            <w:noProof/>
          </w:rPr>
          <w:instrText xml:space="preserve"> PAGEREF _Toc183530729 \h </w:instrText>
        </w:r>
      </w:ins>
      <w:r>
        <w:rPr>
          <w:noProof/>
        </w:rPr>
      </w:r>
      <w:ins w:id="79" w:author="v1.0.0 vs v2.0.0" w:date="2024-12-01T23:59:00Z" w16du:dateUtc="2024-12-01T22:59:00Z">
        <w:r>
          <w:rPr>
            <w:noProof/>
          </w:rPr>
          <w:fldChar w:fldCharType="separate"/>
        </w:r>
        <w:r>
          <w:rPr>
            <w:noProof/>
          </w:rPr>
          <w:t>16</w:t>
        </w:r>
        <w:r>
          <w:rPr>
            <w:noProof/>
          </w:rPr>
          <w:fldChar w:fldCharType="end"/>
        </w:r>
      </w:ins>
    </w:p>
    <w:p w14:paraId="4940B28D" w14:textId="77777777" w:rsidR="00F954A8" w:rsidRDefault="00F954A8">
      <w:pPr>
        <w:pStyle w:val="TOC3"/>
        <w:rPr>
          <w:ins w:id="8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81" w:author="v1.0.0 vs v2.0.0" w:date="2024-12-01T23:59:00Z" w16du:dateUtc="2024-12-01T22:59:00Z">
        <w:r w:rsidRPr="00DE2AC7">
          <w:rPr>
            <w:noProof/>
            <w:lang w:val="en-US"/>
          </w:rPr>
          <w:t>5.3.1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_Toc183530730 \h </w:instrText>
        </w:r>
      </w:ins>
      <w:r>
        <w:rPr>
          <w:noProof/>
        </w:rPr>
      </w:r>
      <w:ins w:id="82" w:author="v1.0.0 vs v2.0.0" w:date="2024-12-01T23:59:00Z" w16du:dateUtc="2024-12-01T22:59:00Z">
        <w:r>
          <w:rPr>
            <w:noProof/>
          </w:rPr>
          <w:fldChar w:fldCharType="separate"/>
        </w:r>
        <w:r>
          <w:rPr>
            <w:noProof/>
          </w:rPr>
          <w:t>16</w:t>
        </w:r>
        <w:r>
          <w:rPr>
            <w:noProof/>
          </w:rPr>
          <w:fldChar w:fldCharType="end"/>
        </w:r>
      </w:ins>
    </w:p>
    <w:p w14:paraId="520EBA6A" w14:textId="77777777" w:rsidR="00F954A8" w:rsidRDefault="00F954A8">
      <w:pPr>
        <w:pStyle w:val="TOC3"/>
        <w:rPr>
          <w:ins w:id="8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84" w:author="v1.0.0 vs v2.0.0" w:date="2024-12-01T23:59:00Z" w16du:dateUtc="2024-12-01T22:59:00Z">
        <w:r>
          <w:rPr>
            <w:noProof/>
          </w:rPr>
          <w:t>5.3.2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_Toc183530731 \h </w:instrText>
        </w:r>
      </w:ins>
      <w:r>
        <w:rPr>
          <w:noProof/>
        </w:rPr>
      </w:r>
      <w:ins w:id="85" w:author="v1.0.0 vs v2.0.0" w:date="2024-12-01T23:59:00Z" w16du:dateUtc="2024-12-01T22:59:00Z">
        <w:r>
          <w:rPr>
            <w:noProof/>
          </w:rPr>
          <w:fldChar w:fldCharType="separate"/>
        </w:r>
        <w:r>
          <w:rPr>
            <w:noProof/>
          </w:rPr>
          <w:t>16</w:t>
        </w:r>
        <w:r>
          <w:rPr>
            <w:noProof/>
          </w:rPr>
          <w:fldChar w:fldCharType="end"/>
        </w:r>
      </w:ins>
    </w:p>
    <w:p w14:paraId="1A1263A1" w14:textId="77777777" w:rsidR="00F954A8" w:rsidRDefault="00F954A8">
      <w:pPr>
        <w:pStyle w:val="TOC2"/>
        <w:rPr>
          <w:ins w:id="8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87" w:author="v1.0.0 vs v2.0.0" w:date="2024-12-01T23:59:00Z" w16du:dateUtc="2024-12-01T22:59:00Z">
        <w:r w:rsidRPr="00DE2AC7">
          <w:rPr>
            <w:noProof/>
            <w:lang w:val="en-US"/>
          </w:rPr>
          <w:t>5.4</w:t>
        </w:r>
        <w:r>
          <w:rPr>
            <w:rFonts w:asciiTheme="minorHAnsi" w:eastAsiaTheme="minorEastAsia" w:hAnsiTheme="minorHAnsi" w:cstheme="minorBidi"/>
            <w:noProof/>
            <w:kern w:val="2"/>
            <w:sz w:val="24"/>
            <w:szCs w:val="24"/>
            <w:lang w:val="en-US"/>
            <w14:ligatures w14:val="standardContextual"/>
          </w:rPr>
          <w:tab/>
        </w:r>
        <w:r>
          <w:rPr>
            <w:noProof/>
            <w:lang w:eastAsia="zh-CN"/>
          </w:rPr>
          <w:t>Key issue #4</w:t>
        </w:r>
        <w:r w:rsidRPr="00DE2AC7">
          <w:rPr>
            <w:noProof/>
            <w:lang w:val="en-US" w:eastAsia="zh-CN"/>
          </w:rPr>
          <w:t>: CAPIF interconnection</w:t>
        </w:r>
        <w:r>
          <w:rPr>
            <w:noProof/>
          </w:rPr>
          <w:tab/>
        </w:r>
        <w:r>
          <w:rPr>
            <w:noProof/>
          </w:rPr>
          <w:fldChar w:fldCharType="begin"/>
        </w:r>
        <w:r>
          <w:rPr>
            <w:noProof/>
          </w:rPr>
          <w:instrText xml:space="preserve"> PAGEREF _Toc183530732 \h </w:instrText>
        </w:r>
      </w:ins>
      <w:r>
        <w:rPr>
          <w:noProof/>
        </w:rPr>
      </w:r>
      <w:ins w:id="88" w:author="v1.0.0 vs v2.0.0" w:date="2024-12-01T23:59:00Z" w16du:dateUtc="2024-12-01T22:59:00Z">
        <w:r>
          <w:rPr>
            <w:noProof/>
          </w:rPr>
          <w:fldChar w:fldCharType="separate"/>
        </w:r>
        <w:r>
          <w:rPr>
            <w:noProof/>
          </w:rPr>
          <w:t>16</w:t>
        </w:r>
        <w:r>
          <w:rPr>
            <w:noProof/>
          </w:rPr>
          <w:fldChar w:fldCharType="end"/>
        </w:r>
      </w:ins>
    </w:p>
    <w:p w14:paraId="4E84D946" w14:textId="77777777" w:rsidR="00F954A8" w:rsidRDefault="00F954A8">
      <w:pPr>
        <w:pStyle w:val="TOC3"/>
        <w:rPr>
          <w:ins w:id="8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90" w:author="v1.0.0 vs v2.0.0" w:date="2024-12-01T23:59:00Z" w16du:dateUtc="2024-12-01T22:59:00Z">
        <w:r w:rsidRPr="00DE2AC7">
          <w:rPr>
            <w:noProof/>
            <w:lang w:val="en-US"/>
          </w:rPr>
          <w:t>5.4.1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_Toc183530733 \h </w:instrText>
        </w:r>
      </w:ins>
      <w:r>
        <w:rPr>
          <w:noProof/>
        </w:rPr>
      </w:r>
      <w:ins w:id="91" w:author="v1.0.0 vs v2.0.0" w:date="2024-12-01T23:59:00Z" w16du:dateUtc="2024-12-01T22:59:00Z">
        <w:r>
          <w:rPr>
            <w:noProof/>
          </w:rPr>
          <w:fldChar w:fldCharType="separate"/>
        </w:r>
        <w:r>
          <w:rPr>
            <w:noProof/>
          </w:rPr>
          <w:t>16</w:t>
        </w:r>
        <w:r>
          <w:rPr>
            <w:noProof/>
          </w:rPr>
          <w:fldChar w:fldCharType="end"/>
        </w:r>
      </w:ins>
    </w:p>
    <w:p w14:paraId="59903EB3" w14:textId="77777777" w:rsidR="00F954A8" w:rsidRDefault="00F954A8">
      <w:pPr>
        <w:pStyle w:val="TOC3"/>
        <w:rPr>
          <w:ins w:id="9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93" w:author="v1.0.0 vs v2.0.0" w:date="2024-12-01T23:59:00Z" w16du:dateUtc="2024-12-01T22:59:00Z">
        <w:r>
          <w:rPr>
            <w:noProof/>
          </w:rPr>
          <w:t>5.4.2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_Toc183530734 \h </w:instrText>
        </w:r>
      </w:ins>
      <w:r>
        <w:rPr>
          <w:noProof/>
        </w:rPr>
      </w:r>
      <w:ins w:id="94" w:author="v1.0.0 vs v2.0.0" w:date="2024-12-01T23:59:00Z" w16du:dateUtc="2024-12-01T22:59:00Z">
        <w:r>
          <w:rPr>
            <w:noProof/>
          </w:rPr>
          <w:fldChar w:fldCharType="separate"/>
        </w:r>
        <w:r>
          <w:rPr>
            <w:noProof/>
          </w:rPr>
          <w:t>17</w:t>
        </w:r>
        <w:r>
          <w:rPr>
            <w:noProof/>
          </w:rPr>
          <w:fldChar w:fldCharType="end"/>
        </w:r>
      </w:ins>
    </w:p>
    <w:p w14:paraId="0DC244ED" w14:textId="77777777" w:rsidR="00F954A8" w:rsidRDefault="00F954A8">
      <w:pPr>
        <w:pStyle w:val="TOC2"/>
        <w:rPr>
          <w:ins w:id="9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96" w:author="v1.0.0 vs v2.0.0" w:date="2024-12-01T23:59:00Z" w16du:dateUtc="2024-12-01T22:59:00Z">
        <w:r>
          <w:rPr>
            <w:noProof/>
          </w:rPr>
          <w:t>5.5</w:t>
        </w:r>
        <w:r>
          <w:rPr>
            <w:rFonts w:asciiTheme="minorHAnsi" w:eastAsiaTheme="minorEastAsia" w:hAnsiTheme="minorHAnsi" w:cstheme="minorBidi"/>
            <w:noProof/>
            <w:kern w:val="2"/>
            <w:sz w:val="24"/>
            <w:szCs w:val="24"/>
            <w:lang w:val="en-US"/>
            <w14:ligatures w14:val="standardContextual"/>
          </w:rPr>
          <w:tab/>
        </w:r>
        <w:r>
          <w:rPr>
            <w:noProof/>
          </w:rPr>
          <w:t>Key issue #5: Enhancing s</w:t>
        </w:r>
        <w:r w:rsidRPr="00DE2AC7">
          <w:rPr>
            <w:noProof/>
            <w:lang w:val="en-US"/>
          </w:rPr>
          <w:t>upport to API Invoker on-boarding</w:t>
        </w:r>
        <w:r>
          <w:rPr>
            <w:noProof/>
          </w:rPr>
          <w:tab/>
        </w:r>
        <w:r>
          <w:rPr>
            <w:noProof/>
          </w:rPr>
          <w:fldChar w:fldCharType="begin"/>
        </w:r>
        <w:r>
          <w:rPr>
            <w:noProof/>
          </w:rPr>
          <w:instrText xml:space="preserve"> PAGEREF _Toc183530735 \h </w:instrText>
        </w:r>
      </w:ins>
      <w:r>
        <w:rPr>
          <w:noProof/>
        </w:rPr>
      </w:r>
      <w:ins w:id="97" w:author="v1.0.0 vs v2.0.0" w:date="2024-12-01T23:59:00Z" w16du:dateUtc="2024-12-01T22:59:00Z">
        <w:r>
          <w:rPr>
            <w:noProof/>
          </w:rPr>
          <w:fldChar w:fldCharType="separate"/>
        </w:r>
        <w:r>
          <w:rPr>
            <w:noProof/>
          </w:rPr>
          <w:t>17</w:t>
        </w:r>
        <w:r>
          <w:rPr>
            <w:noProof/>
          </w:rPr>
          <w:fldChar w:fldCharType="end"/>
        </w:r>
      </w:ins>
    </w:p>
    <w:p w14:paraId="70DB0126" w14:textId="77777777" w:rsidR="00F954A8" w:rsidRDefault="00F954A8">
      <w:pPr>
        <w:pStyle w:val="TOC3"/>
        <w:rPr>
          <w:ins w:id="9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99" w:author="v1.0.0 vs v2.0.0" w:date="2024-12-01T23:59:00Z" w16du:dateUtc="2024-12-01T22:59:00Z">
        <w:r w:rsidRPr="00DE2AC7">
          <w:rPr>
            <w:noProof/>
            <w:lang w:val="en-US"/>
          </w:rPr>
          <w:t>5.5.1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_Toc183530736 \h </w:instrText>
        </w:r>
      </w:ins>
      <w:r>
        <w:rPr>
          <w:noProof/>
        </w:rPr>
      </w:r>
      <w:ins w:id="100" w:author="v1.0.0 vs v2.0.0" w:date="2024-12-01T23:59:00Z" w16du:dateUtc="2024-12-01T22:59:00Z">
        <w:r>
          <w:rPr>
            <w:noProof/>
          </w:rPr>
          <w:fldChar w:fldCharType="separate"/>
        </w:r>
        <w:r>
          <w:rPr>
            <w:noProof/>
          </w:rPr>
          <w:t>17</w:t>
        </w:r>
        <w:r>
          <w:rPr>
            <w:noProof/>
          </w:rPr>
          <w:fldChar w:fldCharType="end"/>
        </w:r>
      </w:ins>
    </w:p>
    <w:p w14:paraId="1CC812D5" w14:textId="77777777" w:rsidR="00F954A8" w:rsidRDefault="00F954A8">
      <w:pPr>
        <w:pStyle w:val="TOC3"/>
        <w:rPr>
          <w:ins w:id="10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02" w:author="v1.0.0 vs v2.0.0" w:date="2024-12-01T23:59:00Z" w16du:dateUtc="2024-12-01T22:59:00Z">
        <w:r>
          <w:rPr>
            <w:noProof/>
          </w:rPr>
          <w:t>5.5.2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_Toc183530737 \h </w:instrText>
        </w:r>
      </w:ins>
      <w:r>
        <w:rPr>
          <w:noProof/>
        </w:rPr>
      </w:r>
      <w:ins w:id="103" w:author="v1.0.0 vs v2.0.0" w:date="2024-12-01T23:59:00Z" w16du:dateUtc="2024-12-01T22:59:00Z">
        <w:r>
          <w:rPr>
            <w:noProof/>
          </w:rPr>
          <w:fldChar w:fldCharType="separate"/>
        </w:r>
        <w:r>
          <w:rPr>
            <w:noProof/>
          </w:rPr>
          <w:t>18</w:t>
        </w:r>
        <w:r>
          <w:rPr>
            <w:noProof/>
          </w:rPr>
          <w:fldChar w:fldCharType="end"/>
        </w:r>
      </w:ins>
    </w:p>
    <w:p w14:paraId="42872AF4" w14:textId="77777777" w:rsidR="00F954A8" w:rsidRDefault="00F954A8">
      <w:pPr>
        <w:pStyle w:val="TOC2"/>
        <w:rPr>
          <w:ins w:id="10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05" w:author="v1.0.0 vs v2.0.0" w:date="2024-12-01T23:59:00Z" w16du:dateUtc="2024-12-01T22:59:00Z">
        <w:r>
          <w:rPr>
            <w:noProof/>
          </w:rPr>
          <w:t>5.6</w:t>
        </w:r>
        <w:r>
          <w:rPr>
            <w:rFonts w:asciiTheme="minorHAnsi" w:eastAsiaTheme="minorEastAsia" w:hAnsiTheme="minorHAnsi" w:cstheme="minorBidi"/>
            <w:noProof/>
            <w:kern w:val="2"/>
            <w:sz w:val="24"/>
            <w:szCs w:val="24"/>
            <w:lang w:val="en-US"/>
            <w14:ligatures w14:val="standardContextual"/>
          </w:rPr>
          <w:tab/>
        </w:r>
        <w:r>
          <w:rPr>
            <w:noProof/>
          </w:rPr>
          <w:t xml:space="preserve">Key issue #6: </w:t>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_Toc183530738 \h </w:instrText>
        </w:r>
      </w:ins>
      <w:r>
        <w:rPr>
          <w:noProof/>
        </w:rPr>
      </w:r>
      <w:ins w:id="106" w:author="v1.0.0 vs v2.0.0" w:date="2024-12-01T23:59:00Z" w16du:dateUtc="2024-12-01T22:59:00Z">
        <w:r>
          <w:rPr>
            <w:noProof/>
          </w:rPr>
          <w:fldChar w:fldCharType="separate"/>
        </w:r>
        <w:r>
          <w:rPr>
            <w:noProof/>
          </w:rPr>
          <w:t>18</w:t>
        </w:r>
        <w:r>
          <w:rPr>
            <w:noProof/>
          </w:rPr>
          <w:fldChar w:fldCharType="end"/>
        </w:r>
      </w:ins>
    </w:p>
    <w:p w14:paraId="5687A79C" w14:textId="77777777" w:rsidR="00F954A8" w:rsidRDefault="00F954A8">
      <w:pPr>
        <w:pStyle w:val="TOC3"/>
        <w:rPr>
          <w:ins w:id="10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08" w:author="v1.0.0 vs v2.0.0" w:date="2024-12-01T23:59:00Z" w16du:dateUtc="2024-12-01T22:59:00Z">
        <w:r w:rsidRPr="00DE2AC7">
          <w:rPr>
            <w:noProof/>
            <w:lang w:val="en-US"/>
          </w:rPr>
          <w:t>5.6.1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_Toc183530739 \h </w:instrText>
        </w:r>
      </w:ins>
      <w:r>
        <w:rPr>
          <w:noProof/>
        </w:rPr>
      </w:r>
      <w:ins w:id="109" w:author="v1.0.0 vs v2.0.0" w:date="2024-12-01T23:59:00Z" w16du:dateUtc="2024-12-01T22:59:00Z">
        <w:r>
          <w:rPr>
            <w:noProof/>
          </w:rPr>
          <w:fldChar w:fldCharType="separate"/>
        </w:r>
        <w:r>
          <w:rPr>
            <w:noProof/>
          </w:rPr>
          <w:t>18</w:t>
        </w:r>
        <w:r>
          <w:rPr>
            <w:noProof/>
          </w:rPr>
          <w:fldChar w:fldCharType="end"/>
        </w:r>
      </w:ins>
    </w:p>
    <w:p w14:paraId="2D35E4C3" w14:textId="77777777" w:rsidR="00F954A8" w:rsidRDefault="00F954A8">
      <w:pPr>
        <w:pStyle w:val="TOC3"/>
        <w:rPr>
          <w:ins w:id="11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11" w:author="v1.0.0 vs v2.0.0" w:date="2024-12-01T23:59:00Z" w16du:dateUtc="2024-12-01T22:59:00Z">
        <w:r>
          <w:rPr>
            <w:noProof/>
          </w:rPr>
          <w:t>5.6.2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_Toc183530740 \h </w:instrText>
        </w:r>
      </w:ins>
      <w:r>
        <w:rPr>
          <w:noProof/>
        </w:rPr>
      </w:r>
      <w:ins w:id="112" w:author="v1.0.0 vs v2.0.0" w:date="2024-12-01T23:59:00Z" w16du:dateUtc="2024-12-01T22:59:00Z">
        <w:r>
          <w:rPr>
            <w:noProof/>
          </w:rPr>
          <w:fldChar w:fldCharType="separate"/>
        </w:r>
        <w:r>
          <w:rPr>
            <w:noProof/>
          </w:rPr>
          <w:t>18</w:t>
        </w:r>
        <w:r>
          <w:rPr>
            <w:noProof/>
          </w:rPr>
          <w:fldChar w:fldCharType="end"/>
        </w:r>
      </w:ins>
    </w:p>
    <w:p w14:paraId="0795E58F" w14:textId="77777777" w:rsidR="00F954A8" w:rsidRDefault="00F954A8">
      <w:pPr>
        <w:pStyle w:val="TOC2"/>
        <w:rPr>
          <w:ins w:id="11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14" w:author="v1.0.0 vs v2.0.0" w:date="2024-12-01T23:59:00Z" w16du:dateUtc="2024-12-01T22:59:00Z">
        <w:r w:rsidRPr="00DE2AC7">
          <w:rPr>
            <w:rFonts w:eastAsia="SimSun"/>
            <w:noProof/>
            <w:lang w:val="en-US" w:eastAsia="zh-CN"/>
          </w:rPr>
          <w:t>5</w:t>
        </w:r>
        <w:r>
          <w:rPr>
            <w:noProof/>
          </w:rPr>
          <w:t>.7</w:t>
        </w:r>
        <w:r>
          <w:rPr>
            <w:rFonts w:asciiTheme="minorHAnsi" w:eastAsiaTheme="minorEastAsia" w:hAnsiTheme="minorHAnsi" w:cstheme="minorBidi"/>
            <w:noProof/>
            <w:kern w:val="2"/>
            <w:sz w:val="24"/>
            <w:szCs w:val="24"/>
            <w:lang w:val="en-US"/>
            <w14:ligatures w14:val="standardContextual"/>
          </w:rPr>
          <w:tab/>
        </w:r>
        <w:r>
          <w:rPr>
            <w:noProof/>
          </w:rPr>
          <w:t>Key issue #7: CAPIF enhancement for AEF status and service API status</w:t>
        </w:r>
        <w:r>
          <w:rPr>
            <w:noProof/>
          </w:rPr>
          <w:tab/>
        </w:r>
        <w:r>
          <w:rPr>
            <w:noProof/>
          </w:rPr>
          <w:fldChar w:fldCharType="begin"/>
        </w:r>
        <w:r>
          <w:rPr>
            <w:noProof/>
          </w:rPr>
          <w:instrText xml:space="preserve"> PAGEREF _Toc183530741 \h </w:instrText>
        </w:r>
      </w:ins>
      <w:r>
        <w:rPr>
          <w:noProof/>
        </w:rPr>
      </w:r>
      <w:ins w:id="115" w:author="v1.0.0 vs v2.0.0" w:date="2024-12-01T23:59:00Z" w16du:dateUtc="2024-12-01T22:59:00Z">
        <w:r>
          <w:rPr>
            <w:noProof/>
          </w:rPr>
          <w:fldChar w:fldCharType="separate"/>
        </w:r>
        <w:r>
          <w:rPr>
            <w:noProof/>
          </w:rPr>
          <w:t>19</w:t>
        </w:r>
        <w:r>
          <w:rPr>
            <w:noProof/>
          </w:rPr>
          <w:fldChar w:fldCharType="end"/>
        </w:r>
      </w:ins>
    </w:p>
    <w:p w14:paraId="1C9454D3" w14:textId="77777777" w:rsidR="00F954A8" w:rsidRDefault="00F954A8">
      <w:pPr>
        <w:pStyle w:val="TOC3"/>
        <w:rPr>
          <w:ins w:id="11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17" w:author="v1.0.0 vs v2.0.0" w:date="2024-12-01T23:59:00Z" w16du:dateUtc="2024-12-01T22:59:00Z">
        <w:r w:rsidRPr="00DE2AC7">
          <w:rPr>
            <w:noProof/>
            <w:lang w:val="en-US"/>
          </w:rPr>
          <w:t>5.7.1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_Toc183530742 \h </w:instrText>
        </w:r>
      </w:ins>
      <w:r>
        <w:rPr>
          <w:noProof/>
        </w:rPr>
      </w:r>
      <w:ins w:id="118" w:author="v1.0.0 vs v2.0.0" w:date="2024-12-01T23:59:00Z" w16du:dateUtc="2024-12-01T22:59:00Z">
        <w:r>
          <w:rPr>
            <w:noProof/>
          </w:rPr>
          <w:fldChar w:fldCharType="separate"/>
        </w:r>
        <w:r>
          <w:rPr>
            <w:noProof/>
          </w:rPr>
          <w:t>19</w:t>
        </w:r>
        <w:r>
          <w:rPr>
            <w:noProof/>
          </w:rPr>
          <w:fldChar w:fldCharType="end"/>
        </w:r>
      </w:ins>
    </w:p>
    <w:p w14:paraId="0186ED23" w14:textId="77777777" w:rsidR="00F954A8" w:rsidRDefault="00F954A8">
      <w:pPr>
        <w:pStyle w:val="TOC3"/>
        <w:rPr>
          <w:ins w:id="11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20" w:author="v1.0.0 vs v2.0.0" w:date="2024-12-01T23:59:00Z" w16du:dateUtc="2024-12-01T22:59:00Z">
        <w:r>
          <w:rPr>
            <w:noProof/>
          </w:rPr>
          <w:t>5.7.2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_Toc183530743 \h </w:instrText>
        </w:r>
      </w:ins>
      <w:r>
        <w:rPr>
          <w:noProof/>
        </w:rPr>
      </w:r>
      <w:ins w:id="121" w:author="v1.0.0 vs v2.0.0" w:date="2024-12-01T23:59:00Z" w16du:dateUtc="2024-12-01T22:59:00Z">
        <w:r>
          <w:rPr>
            <w:noProof/>
          </w:rPr>
          <w:fldChar w:fldCharType="separate"/>
        </w:r>
        <w:r>
          <w:rPr>
            <w:noProof/>
          </w:rPr>
          <w:t>19</w:t>
        </w:r>
        <w:r>
          <w:rPr>
            <w:noProof/>
          </w:rPr>
          <w:fldChar w:fldCharType="end"/>
        </w:r>
      </w:ins>
    </w:p>
    <w:p w14:paraId="3043F9F5" w14:textId="77777777" w:rsidR="00F954A8" w:rsidRDefault="00F954A8">
      <w:pPr>
        <w:pStyle w:val="TOC1"/>
        <w:rPr>
          <w:ins w:id="12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23" w:author="v1.0.0 vs v2.0.0" w:date="2024-12-01T23:59:00Z" w16du:dateUtc="2024-12-01T22:59:00Z">
        <w:r>
          <w:rPr>
            <w:noProof/>
          </w:rPr>
          <w:t>6</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_Toc183530744 \h </w:instrText>
        </w:r>
      </w:ins>
      <w:r>
        <w:rPr>
          <w:noProof/>
        </w:rPr>
      </w:r>
      <w:ins w:id="124" w:author="v1.0.0 vs v2.0.0" w:date="2024-12-01T23:59:00Z" w16du:dateUtc="2024-12-01T22:59:00Z">
        <w:r>
          <w:rPr>
            <w:noProof/>
          </w:rPr>
          <w:fldChar w:fldCharType="separate"/>
        </w:r>
        <w:r>
          <w:rPr>
            <w:noProof/>
          </w:rPr>
          <w:t>19</w:t>
        </w:r>
        <w:r>
          <w:rPr>
            <w:noProof/>
          </w:rPr>
          <w:fldChar w:fldCharType="end"/>
        </w:r>
      </w:ins>
    </w:p>
    <w:p w14:paraId="3AD90638" w14:textId="77777777" w:rsidR="00F954A8" w:rsidRDefault="00F954A8">
      <w:pPr>
        <w:pStyle w:val="TOC2"/>
        <w:rPr>
          <w:ins w:id="12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26" w:author="v1.0.0 vs v2.0.0" w:date="2024-12-01T23:59:00Z" w16du:dateUtc="2024-12-01T22:59:00Z">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Mapping of solutions to key issues</w:t>
        </w:r>
        <w:r>
          <w:rPr>
            <w:noProof/>
          </w:rPr>
          <w:tab/>
        </w:r>
        <w:r>
          <w:rPr>
            <w:noProof/>
          </w:rPr>
          <w:fldChar w:fldCharType="begin"/>
        </w:r>
        <w:r>
          <w:rPr>
            <w:noProof/>
          </w:rPr>
          <w:instrText xml:space="preserve"> PAGEREF _Toc183530745 \h </w:instrText>
        </w:r>
      </w:ins>
      <w:r>
        <w:rPr>
          <w:noProof/>
        </w:rPr>
      </w:r>
      <w:ins w:id="127" w:author="v1.0.0 vs v2.0.0" w:date="2024-12-01T23:59:00Z" w16du:dateUtc="2024-12-01T22:59:00Z">
        <w:r>
          <w:rPr>
            <w:noProof/>
          </w:rPr>
          <w:fldChar w:fldCharType="separate"/>
        </w:r>
        <w:r>
          <w:rPr>
            <w:noProof/>
          </w:rPr>
          <w:t>19</w:t>
        </w:r>
        <w:r>
          <w:rPr>
            <w:noProof/>
          </w:rPr>
          <w:fldChar w:fldCharType="end"/>
        </w:r>
      </w:ins>
    </w:p>
    <w:p w14:paraId="32D06BFF" w14:textId="77777777" w:rsidR="00F954A8" w:rsidRDefault="00F954A8">
      <w:pPr>
        <w:pStyle w:val="TOC2"/>
        <w:rPr>
          <w:ins w:id="12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29" w:author="v1.0.0 vs v2.0.0" w:date="2024-12-01T23:59:00Z" w16du:dateUtc="2024-12-01T22:59:00Z">
        <w:r>
          <w:rPr>
            <w:noProof/>
            <w:lang w:eastAsia="zh-CN"/>
          </w:rPr>
          <w:t>6</w:t>
        </w:r>
        <w:r>
          <w:rPr>
            <w:noProof/>
          </w:rPr>
          <w:t>.2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 Backend For </w:t>
        </w:r>
        <w:r>
          <w:rPr>
            <w:noProof/>
          </w:rPr>
          <w:t>Frontend</w:t>
        </w:r>
        <w:r>
          <w:rPr>
            <w:noProof/>
          </w:rPr>
          <w:tab/>
        </w:r>
        <w:r>
          <w:rPr>
            <w:noProof/>
          </w:rPr>
          <w:fldChar w:fldCharType="begin"/>
        </w:r>
        <w:r>
          <w:rPr>
            <w:noProof/>
          </w:rPr>
          <w:instrText xml:space="preserve"> PAGEREF _Toc183530746 \h </w:instrText>
        </w:r>
      </w:ins>
      <w:r>
        <w:rPr>
          <w:noProof/>
        </w:rPr>
      </w:r>
      <w:ins w:id="130" w:author="v1.0.0 vs v2.0.0" w:date="2024-12-01T23:59:00Z" w16du:dateUtc="2024-12-01T22:59:00Z">
        <w:r>
          <w:rPr>
            <w:noProof/>
          </w:rPr>
          <w:fldChar w:fldCharType="separate"/>
        </w:r>
        <w:r>
          <w:rPr>
            <w:noProof/>
          </w:rPr>
          <w:t>20</w:t>
        </w:r>
        <w:r>
          <w:rPr>
            <w:noProof/>
          </w:rPr>
          <w:fldChar w:fldCharType="end"/>
        </w:r>
      </w:ins>
    </w:p>
    <w:p w14:paraId="00CBE91C" w14:textId="77777777" w:rsidR="00F954A8" w:rsidRDefault="00F954A8">
      <w:pPr>
        <w:pStyle w:val="TOC3"/>
        <w:rPr>
          <w:ins w:id="13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32" w:author="v1.0.0 vs v2.0.0" w:date="2024-12-01T23:59:00Z" w16du:dateUtc="2024-12-01T22:59:00Z">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_Toc183530747 \h </w:instrText>
        </w:r>
      </w:ins>
      <w:r>
        <w:rPr>
          <w:noProof/>
        </w:rPr>
      </w:r>
      <w:ins w:id="133" w:author="v1.0.0 vs v2.0.0" w:date="2024-12-01T23:59:00Z" w16du:dateUtc="2024-12-01T22:59:00Z">
        <w:r>
          <w:rPr>
            <w:noProof/>
          </w:rPr>
          <w:fldChar w:fldCharType="separate"/>
        </w:r>
        <w:r>
          <w:rPr>
            <w:noProof/>
          </w:rPr>
          <w:t>20</w:t>
        </w:r>
        <w:r>
          <w:rPr>
            <w:noProof/>
          </w:rPr>
          <w:fldChar w:fldCharType="end"/>
        </w:r>
      </w:ins>
    </w:p>
    <w:p w14:paraId="29BA97FD" w14:textId="77777777" w:rsidR="00F954A8" w:rsidRDefault="00F954A8">
      <w:pPr>
        <w:pStyle w:val="TOC3"/>
        <w:rPr>
          <w:ins w:id="13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35" w:author="v1.0.0 vs v2.0.0" w:date="2024-12-01T23:59:00Z" w16du:dateUtc="2024-12-01T22:59:00Z">
        <w:r>
          <w:rPr>
            <w:noProof/>
          </w:rPr>
          <w:t>6.</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_Toc183530748 \h </w:instrText>
        </w:r>
      </w:ins>
      <w:r>
        <w:rPr>
          <w:noProof/>
        </w:rPr>
      </w:r>
      <w:ins w:id="136" w:author="v1.0.0 vs v2.0.0" w:date="2024-12-01T23:59:00Z" w16du:dateUtc="2024-12-01T22:59:00Z">
        <w:r>
          <w:rPr>
            <w:noProof/>
          </w:rPr>
          <w:fldChar w:fldCharType="separate"/>
        </w:r>
        <w:r>
          <w:rPr>
            <w:noProof/>
          </w:rPr>
          <w:t>20</w:t>
        </w:r>
        <w:r>
          <w:rPr>
            <w:noProof/>
          </w:rPr>
          <w:fldChar w:fldCharType="end"/>
        </w:r>
      </w:ins>
    </w:p>
    <w:p w14:paraId="76657CF4" w14:textId="77777777" w:rsidR="00F954A8" w:rsidRDefault="00F954A8">
      <w:pPr>
        <w:pStyle w:val="TOC3"/>
        <w:rPr>
          <w:ins w:id="13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38" w:author="v1.0.0 vs v2.0.0" w:date="2024-12-01T23:59:00Z" w16du:dateUtc="2024-12-01T22:59:00Z">
        <w:r>
          <w:rPr>
            <w:noProof/>
          </w:rPr>
          <w:t>6.</w:t>
        </w:r>
        <w:r>
          <w:rPr>
            <w:noProof/>
            <w:lang w:eastAsia="zh-CN"/>
          </w:rPr>
          <w:t>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_Toc183530749 \h </w:instrText>
        </w:r>
      </w:ins>
      <w:r>
        <w:rPr>
          <w:noProof/>
        </w:rPr>
      </w:r>
      <w:ins w:id="139" w:author="v1.0.0 vs v2.0.0" w:date="2024-12-01T23:59:00Z" w16du:dateUtc="2024-12-01T22:59:00Z">
        <w:r>
          <w:rPr>
            <w:noProof/>
          </w:rPr>
          <w:fldChar w:fldCharType="separate"/>
        </w:r>
        <w:r>
          <w:rPr>
            <w:noProof/>
          </w:rPr>
          <w:t>23</w:t>
        </w:r>
        <w:r>
          <w:rPr>
            <w:noProof/>
          </w:rPr>
          <w:fldChar w:fldCharType="end"/>
        </w:r>
      </w:ins>
    </w:p>
    <w:p w14:paraId="2E77A340" w14:textId="77777777" w:rsidR="00F954A8" w:rsidRDefault="00F954A8">
      <w:pPr>
        <w:pStyle w:val="TOC3"/>
        <w:rPr>
          <w:ins w:id="14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41" w:author="v1.0.0 vs v2.0.0" w:date="2024-12-01T23:59:00Z" w16du:dateUtc="2024-12-01T22:59:00Z">
        <w:r>
          <w:rPr>
            <w:noProof/>
          </w:rPr>
          <w:t>6.</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_Toc183530750 \h </w:instrText>
        </w:r>
      </w:ins>
      <w:r>
        <w:rPr>
          <w:noProof/>
        </w:rPr>
      </w:r>
      <w:ins w:id="142" w:author="v1.0.0 vs v2.0.0" w:date="2024-12-01T23:59:00Z" w16du:dateUtc="2024-12-01T22:59:00Z">
        <w:r>
          <w:rPr>
            <w:noProof/>
          </w:rPr>
          <w:fldChar w:fldCharType="separate"/>
        </w:r>
        <w:r>
          <w:rPr>
            <w:noProof/>
          </w:rPr>
          <w:t>23</w:t>
        </w:r>
        <w:r>
          <w:rPr>
            <w:noProof/>
          </w:rPr>
          <w:fldChar w:fldCharType="end"/>
        </w:r>
      </w:ins>
    </w:p>
    <w:p w14:paraId="3EBEA132" w14:textId="77777777" w:rsidR="00F954A8" w:rsidRDefault="00F954A8">
      <w:pPr>
        <w:pStyle w:val="TOC2"/>
        <w:rPr>
          <w:ins w:id="14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44" w:author="v1.0.0 vs v2.0.0" w:date="2024-12-01T23:59:00Z" w16du:dateUtc="2024-12-01T22:59:00Z">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#2: </w:t>
        </w:r>
        <w:r>
          <w:rPr>
            <w:noProof/>
          </w:rPr>
          <w:t>User consent for nested API invocation</w:t>
        </w:r>
        <w:r>
          <w:rPr>
            <w:noProof/>
          </w:rPr>
          <w:tab/>
        </w:r>
        <w:r>
          <w:rPr>
            <w:noProof/>
          </w:rPr>
          <w:fldChar w:fldCharType="begin"/>
        </w:r>
        <w:r>
          <w:rPr>
            <w:noProof/>
          </w:rPr>
          <w:instrText xml:space="preserve"> PAGEREF _Toc183530751 \h </w:instrText>
        </w:r>
      </w:ins>
      <w:r>
        <w:rPr>
          <w:noProof/>
        </w:rPr>
      </w:r>
      <w:ins w:id="145" w:author="v1.0.0 vs v2.0.0" w:date="2024-12-01T23:59:00Z" w16du:dateUtc="2024-12-01T22:59:00Z">
        <w:r>
          <w:rPr>
            <w:noProof/>
          </w:rPr>
          <w:fldChar w:fldCharType="separate"/>
        </w:r>
        <w:r>
          <w:rPr>
            <w:noProof/>
          </w:rPr>
          <w:t>24</w:t>
        </w:r>
        <w:r>
          <w:rPr>
            <w:noProof/>
          </w:rPr>
          <w:fldChar w:fldCharType="end"/>
        </w:r>
      </w:ins>
    </w:p>
    <w:p w14:paraId="323AD7ED" w14:textId="77777777" w:rsidR="00F954A8" w:rsidRDefault="00F954A8">
      <w:pPr>
        <w:pStyle w:val="TOC3"/>
        <w:rPr>
          <w:ins w:id="14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47" w:author="v1.0.0 vs v2.0.0" w:date="2024-12-01T23:59:00Z" w16du:dateUtc="2024-12-01T22:59:00Z">
        <w:r>
          <w:rPr>
            <w:noProof/>
            <w:lang w:eastAsia="zh-CN"/>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_Toc183530752 \h </w:instrText>
        </w:r>
      </w:ins>
      <w:r>
        <w:rPr>
          <w:noProof/>
        </w:rPr>
      </w:r>
      <w:ins w:id="148" w:author="v1.0.0 vs v2.0.0" w:date="2024-12-01T23:59:00Z" w16du:dateUtc="2024-12-01T22:59:00Z">
        <w:r>
          <w:rPr>
            <w:noProof/>
          </w:rPr>
          <w:fldChar w:fldCharType="separate"/>
        </w:r>
        <w:r>
          <w:rPr>
            <w:noProof/>
          </w:rPr>
          <w:t>24</w:t>
        </w:r>
        <w:r>
          <w:rPr>
            <w:noProof/>
          </w:rPr>
          <w:fldChar w:fldCharType="end"/>
        </w:r>
      </w:ins>
    </w:p>
    <w:p w14:paraId="167A73FF" w14:textId="77777777" w:rsidR="00F954A8" w:rsidRDefault="00F954A8">
      <w:pPr>
        <w:pStyle w:val="TOC4"/>
        <w:rPr>
          <w:ins w:id="14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50" w:author="v1.0.0 vs v2.0.0" w:date="2024-12-01T23:59:00Z" w16du:dateUtc="2024-12-01T22:59:00Z">
        <w:r w:rsidRPr="00DE2AC7">
          <w:rPr>
            <w:noProof/>
            <w:lang w:val="en-US"/>
          </w:rPr>
          <w:t>6.3.1.1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_Toc183530753 \h </w:instrText>
        </w:r>
      </w:ins>
      <w:r>
        <w:rPr>
          <w:noProof/>
        </w:rPr>
      </w:r>
      <w:ins w:id="151" w:author="v1.0.0 vs v2.0.0" w:date="2024-12-01T23:59:00Z" w16du:dateUtc="2024-12-01T22:59:00Z">
        <w:r>
          <w:rPr>
            <w:noProof/>
          </w:rPr>
          <w:fldChar w:fldCharType="separate"/>
        </w:r>
        <w:r>
          <w:rPr>
            <w:noProof/>
          </w:rPr>
          <w:t>24</w:t>
        </w:r>
        <w:r>
          <w:rPr>
            <w:noProof/>
          </w:rPr>
          <w:fldChar w:fldCharType="end"/>
        </w:r>
      </w:ins>
    </w:p>
    <w:p w14:paraId="72C0A964" w14:textId="77777777" w:rsidR="00F954A8" w:rsidRDefault="00F954A8">
      <w:pPr>
        <w:pStyle w:val="TOC4"/>
        <w:rPr>
          <w:ins w:id="15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53" w:author="v1.0.0 vs v2.0.0" w:date="2024-12-01T23:59:00Z" w16du:dateUtc="2024-12-01T22:59:00Z">
        <w:r w:rsidRPr="00DE2AC7">
          <w:rPr>
            <w:noProof/>
            <w:lang w:val="en-US"/>
          </w:rPr>
          <w:t>6.3.1.2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Enhancement to clause 8.32.3 of 3GPP TS 23.222</w:t>
        </w:r>
        <w:r>
          <w:rPr>
            <w:noProof/>
          </w:rPr>
          <w:tab/>
        </w:r>
        <w:r>
          <w:rPr>
            <w:noProof/>
          </w:rPr>
          <w:fldChar w:fldCharType="begin"/>
        </w:r>
        <w:r>
          <w:rPr>
            <w:noProof/>
          </w:rPr>
          <w:instrText xml:space="preserve"> PAGEREF _Toc183530754 \h </w:instrText>
        </w:r>
      </w:ins>
      <w:r>
        <w:rPr>
          <w:noProof/>
        </w:rPr>
      </w:r>
      <w:ins w:id="154" w:author="v1.0.0 vs v2.0.0" w:date="2024-12-01T23:59:00Z" w16du:dateUtc="2024-12-01T22:59:00Z">
        <w:r>
          <w:rPr>
            <w:noProof/>
          </w:rPr>
          <w:fldChar w:fldCharType="separate"/>
        </w:r>
        <w:r>
          <w:rPr>
            <w:noProof/>
          </w:rPr>
          <w:t>24</w:t>
        </w:r>
        <w:r>
          <w:rPr>
            <w:noProof/>
          </w:rPr>
          <w:fldChar w:fldCharType="end"/>
        </w:r>
      </w:ins>
    </w:p>
    <w:p w14:paraId="642F6487" w14:textId="77777777" w:rsidR="00F954A8" w:rsidRDefault="00F954A8">
      <w:pPr>
        <w:pStyle w:val="TOC3"/>
        <w:rPr>
          <w:ins w:id="15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56" w:author="v1.0.0 vs v2.0.0" w:date="2024-12-01T23:59:00Z" w16du:dateUtc="2024-12-01T22:59:00Z">
        <w:r>
          <w:rPr>
            <w:noProof/>
          </w:rPr>
          <w:t>6.</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_Toc183530755 \h </w:instrText>
        </w:r>
      </w:ins>
      <w:r>
        <w:rPr>
          <w:noProof/>
        </w:rPr>
      </w:r>
      <w:ins w:id="157" w:author="v1.0.0 vs v2.0.0" w:date="2024-12-01T23:59:00Z" w16du:dateUtc="2024-12-01T22:59:00Z">
        <w:r>
          <w:rPr>
            <w:noProof/>
          </w:rPr>
          <w:fldChar w:fldCharType="separate"/>
        </w:r>
        <w:r>
          <w:rPr>
            <w:noProof/>
          </w:rPr>
          <w:t>26</w:t>
        </w:r>
        <w:r>
          <w:rPr>
            <w:noProof/>
          </w:rPr>
          <w:fldChar w:fldCharType="end"/>
        </w:r>
      </w:ins>
    </w:p>
    <w:p w14:paraId="09306AFC" w14:textId="77777777" w:rsidR="00F954A8" w:rsidRDefault="00F954A8">
      <w:pPr>
        <w:pStyle w:val="TOC3"/>
        <w:rPr>
          <w:ins w:id="15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59" w:author="v1.0.0 vs v2.0.0" w:date="2024-12-01T23:59:00Z" w16du:dateUtc="2024-12-01T22:59:00Z">
        <w:r>
          <w:rPr>
            <w:noProof/>
          </w:rPr>
          <w:t>6.</w:t>
        </w:r>
        <w:r>
          <w:rPr>
            <w:noProof/>
            <w:lang w:eastAsia="zh-CN"/>
          </w:rPr>
          <w:t>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_Toc183530756 \h </w:instrText>
        </w:r>
      </w:ins>
      <w:r>
        <w:rPr>
          <w:noProof/>
        </w:rPr>
      </w:r>
      <w:ins w:id="160" w:author="v1.0.0 vs v2.0.0" w:date="2024-12-01T23:59:00Z" w16du:dateUtc="2024-12-01T22:59:00Z">
        <w:r>
          <w:rPr>
            <w:noProof/>
          </w:rPr>
          <w:fldChar w:fldCharType="separate"/>
        </w:r>
        <w:r>
          <w:rPr>
            <w:noProof/>
          </w:rPr>
          <w:t>26</w:t>
        </w:r>
        <w:r>
          <w:rPr>
            <w:noProof/>
          </w:rPr>
          <w:fldChar w:fldCharType="end"/>
        </w:r>
      </w:ins>
    </w:p>
    <w:p w14:paraId="2184F428" w14:textId="77777777" w:rsidR="00F954A8" w:rsidRDefault="00F954A8">
      <w:pPr>
        <w:pStyle w:val="TOC3"/>
        <w:rPr>
          <w:ins w:id="16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62" w:author="v1.0.0 vs v2.0.0" w:date="2024-12-01T23:59:00Z" w16du:dateUtc="2024-12-01T22:59:00Z">
        <w:r>
          <w:rPr>
            <w:noProof/>
          </w:rPr>
          <w:t>6.</w:t>
        </w:r>
        <w:r>
          <w:rPr>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_Toc183530757 \h </w:instrText>
        </w:r>
      </w:ins>
      <w:r>
        <w:rPr>
          <w:noProof/>
        </w:rPr>
      </w:r>
      <w:ins w:id="163" w:author="v1.0.0 vs v2.0.0" w:date="2024-12-01T23:59:00Z" w16du:dateUtc="2024-12-01T22:59:00Z">
        <w:r>
          <w:rPr>
            <w:noProof/>
          </w:rPr>
          <w:fldChar w:fldCharType="separate"/>
        </w:r>
        <w:r>
          <w:rPr>
            <w:noProof/>
          </w:rPr>
          <w:t>26</w:t>
        </w:r>
        <w:r>
          <w:rPr>
            <w:noProof/>
          </w:rPr>
          <w:fldChar w:fldCharType="end"/>
        </w:r>
      </w:ins>
    </w:p>
    <w:p w14:paraId="04975543" w14:textId="77777777" w:rsidR="00F954A8" w:rsidRDefault="00F954A8">
      <w:pPr>
        <w:pStyle w:val="TOC2"/>
        <w:rPr>
          <w:ins w:id="16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65" w:author="v1.0.0 vs v2.0.0" w:date="2024-12-01T23:59:00Z" w16du:dateUtc="2024-12-01T22:59:00Z">
        <w:r>
          <w:rPr>
            <w:noProof/>
            <w:lang w:eastAsia="zh-CN"/>
          </w:rPr>
          <w:t>6</w:t>
        </w:r>
        <w:r>
          <w:rPr>
            <w:noProof/>
          </w:rPr>
          <w:t>.4</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#3: </w:t>
        </w:r>
        <w:r>
          <w:rPr>
            <w:noProof/>
          </w:rPr>
          <w:t>Finer granularity of access control for service API</w:t>
        </w:r>
        <w:r>
          <w:rPr>
            <w:noProof/>
          </w:rPr>
          <w:tab/>
        </w:r>
        <w:r>
          <w:rPr>
            <w:noProof/>
          </w:rPr>
          <w:fldChar w:fldCharType="begin"/>
        </w:r>
        <w:r>
          <w:rPr>
            <w:noProof/>
          </w:rPr>
          <w:instrText xml:space="preserve"> PAGEREF _Toc183530758 \h </w:instrText>
        </w:r>
      </w:ins>
      <w:r>
        <w:rPr>
          <w:noProof/>
        </w:rPr>
      </w:r>
      <w:ins w:id="166" w:author="v1.0.0 vs v2.0.0" w:date="2024-12-01T23:59:00Z" w16du:dateUtc="2024-12-01T22:59:00Z">
        <w:r>
          <w:rPr>
            <w:noProof/>
          </w:rPr>
          <w:fldChar w:fldCharType="separate"/>
        </w:r>
        <w:r>
          <w:rPr>
            <w:noProof/>
          </w:rPr>
          <w:t>26</w:t>
        </w:r>
        <w:r>
          <w:rPr>
            <w:noProof/>
          </w:rPr>
          <w:fldChar w:fldCharType="end"/>
        </w:r>
      </w:ins>
    </w:p>
    <w:p w14:paraId="3CAE9DB1" w14:textId="77777777" w:rsidR="00F954A8" w:rsidRDefault="00F954A8">
      <w:pPr>
        <w:pStyle w:val="TOC3"/>
        <w:rPr>
          <w:ins w:id="16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68" w:author="v1.0.0 vs v2.0.0" w:date="2024-12-01T23:59:00Z" w16du:dateUtc="2024-12-01T22:59:00Z">
        <w:r>
          <w:rPr>
            <w:noProof/>
            <w:lang w:eastAsia="zh-CN"/>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_Toc183530759 \h </w:instrText>
        </w:r>
      </w:ins>
      <w:r>
        <w:rPr>
          <w:noProof/>
        </w:rPr>
      </w:r>
      <w:ins w:id="169" w:author="v1.0.0 vs v2.0.0" w:date="2024-12-01T23:59:00Z" w16du:dateUtc="2024-12-01T22:59:00Z">
        <w:r>
          <w:rPr>
            <w:noProof/>
          </w:rPr>
          <w:fldChar w:fldCharType="separate"/>
        </w:r>
        <w:r>
          <w:rPr>
            <w:noProof/>
          </w:rPr>
          <w:t>26</w:t>
        </w:r>
        <w:r>
          <w:rPr>
            <w:noProof/>
          </w:rPr>
          <w:fldChar w:fldCharType="end"/>
        </w:r>
      </w:ins>
    </w:p>
    <w:p w14:paraId="11E46B8A" w14:textId="77777777" w:rsidR="00F954A8" w:rsidRDefault="00F954A8">
      <w:pPr>
        <w:pStyle w:val="TOC4"/>
        <w:rPr>
          <w:ins w:id="17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71" w:author="v1.0.0 vs v2.0.0" w:date="2024-12-01T23:59:00Z" w16du:dateUtc="2024-12-01T22:59:00Z">
        <w:r>
          <w:rPr>
            <w:noProof/>
          </w:rPr>
          <w:t>6.4.1.0</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_Toc183530760 \h </w:instrText>
        </w:r>
      </w:ins>
      <w:r>
        <w:rPr>
          <w:noProof/>
        </w:rPr>
      </w:r>
      <w:ins w:id="172" w:author="v1.0.0 vs v2.0.0" w:date="2024-12-01T23:59:00Z" w16du:dateUtc="2024-12-01T22:59:00Z">
        <w:r>
          <w:rPr>
            <w:noProof/>
          </w:rPr>
          <w:fldChar w:fldCharType="separate"/>
        </w:r>
        <w:r>
          <w:rPr>
            <w:noProof/>
          </w:rPr>
          <w:t>26</w:t>
        </w:r>
        <w:r>
          <w:rPr>
            <w:noProof/>
          </w:rPr>
          <w:fldChar w:fldCharType="end"/>
        </w:r>
      </w:ins>
    </w:p>
    <w:p w14:paraId="02FE579E" w14:textId="77777777" w:rsidR="00F954A8" w:rsidRDefault="00F954A8">
      <w:pPr>
        <w:pStyle w:val="TOC4"/>
        <w:rPr>
          <w:ins w:id="17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74" w:author="v1.0.0 vs v2.0.0" w:date="2024-12-01T23:59:00Z" w16du:dateUtc="2024-12-01T22:59:00Z">
        <w:r w:rsidRPr="00DE2AC7">
          <w:rPr>
            <w:noProof/>
            <w:lang w:val="en-US" w:eastAsia="zh-CN"/>
          </w:rPr>
          <w:t>6</w:t>
        </w:r>
        <w:r>
          <w:rPr>
            <w:noProof/>
          </w:rPr>
          <w:t>.</w:t>
        </w:r>
        <w:r>
          <w:rPr>
            <w:noProof/>
            <w:lang w:eastAsia="zh-CN"/>
          </w:rPr>
          <w:t>4</w:t>
        </w:r>
        <w:r>
          <w:rPr>
            <w:noProof/>
          </w:rPr>
          <w:t>.</w:t>
        </w:r>
        <w:r w:rsidRPr="00DE2AC7">
          <w:rPr>
            <w:noProof/>
            <w:lang w:val="en-US" w:eastAsia="zh-CN"/>
          </w:rPr>
          <w:t>1.1</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_Toc183530761 \h </w:instrText>
        </w:r>
      </w:ins>
      <w:r>
        <w:rPr>
          <w:noProof/>
        </w:rPr>
      </w:r>
      <w:ins w:id="175" w:author="v1.0.0 vs v2.0.0" w:date="2024-12-01T23:59:00Z" w16du:dateUtc="2024-12-01T22:59:00Z">
        <w:r>
          <w:rPr>
            <w:noProof/>
          </w:rPr>
          <w:fldChar w:fldCharType="separate"/>
        </w:r>
        <w:r>
          <w:rPr>
            <w:noProof/>
          </w:rPr>
          <w:t>26</w:t>
        </w:r>
        <w:r>
          <w:rPr>
            <w:noProof/>
          </w:rPr>
          <w:fldChar w:fldCharType="end"/>
        </w:r>
      </w:ins>
    </w:p>
    <w:p w14:paraId="7273EAA3" w14:textId="77777777" w:rsidR="00F954A8" w:rsidRDefault="00F954A8">
      <w:pPr>
        <w:pStyle w:val="TOC4"/>
        <w:rPr>
          <w:ins w:id="17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77" w:author="v1.0.0 vs v2.0.0" w:date="2024-12-01T23:59:00Z" w16du:dateUtc="2024-12-01T22:59:00Z">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_Toc183530762 \h </w:instrText>
        </w:r>
      </w:ins>
      <w:r>
        <w:rPr>
          <w:noProof/>
        </w:rPr>
      </w:r>
      <w:ins w:id="178" w:author="v1.0.0 vs v2.0.0" w:date="2024-12-01T23:59:00Z" w16du:dateUtc="2024-12-01T22:59:00Z">
        <w:r>
          <w:rPr>
            <w:noProof/>
          </w:rPr>
          <w:fldChar w:fldCharType="separate"/>
        </w:r>
        <w:r>
          <w:rPr>
            <w:noProof/>
          </w:rPr>
          <w:t>27</w:t>
        </w:r>
        <w:r>
          <w:rPr>
            <w:noProof/>
          </w:rPr>
          <w:fldChar w:fldCharType="end"/>
        </w:r>
      </w:ins>
    </w:p>
    <w:p w14:paraId="63FD6FCB" w14:textId="77777777" w:rsidR="00F954A8" w:rsidRDefault="00F954A8">
      <w:pPr>
        <w:pStyle w:val="TOC4"/>
        <w:rPr>
          <w:ins w:id="17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80" w:author="v1.0.0 vs v2.0.0" w:date="2024-12-01T23:59:00Z" w16du:dateUtc="2024-12-01T22:59:00Z">
        <w:r>
          <w:rPr>
            <w:noProof/>
          </w:rPr>
          <w:t>8.7.2.1</w:t>
        </w:r>
        <w:r>
          <w:rPr>
            <w:rFonts w:asciiTheme="minorHAnsi" w:eastAsiaTheme="minorEastAsia" w:hAnsiTheme="minorHAnsi" w:cstheme="minorBidi"/>
            <w:noProof/>
            <w:kern w:val="2"/>
            <w:sz w:val="24"/>
            <w:szCs w:val="24"/>
            <w:lang w:val="en-US"/>
            <w14:ligatures w14:val="standardContextual"/>
          </w:rPr>
          <w:tab/>
        </w:r>
        <w:r>
          <w:rPr>
            <w:noProof/>
          </w:rPr>
          <w:t>Service API discover request</w:t>
        </w:r>
        <w:r>
          <w:rPr>
            <w:noProof/>
          </w:rPr>
          <w:tab/>
        </w:r>
        <w:r>
          <w:rPr>
            <w:noProof/>
          </w:rPr>
          <w:fldChar w:fldCharType="begin"/>
        </w:r>
        <w:r>
          <w:rPr>
            <w:noProof/>
          </w:rPr>
          <w:instrText xml:space="preserve"> PAGEREF _Toc183530763 \h </w:instrText>
        </w:r>
      </w:ins>
      <w:r>
        <w:rPr>
          <w:noProof/>
        </w:rPr>
      </w:r>
      <w:ins w:id="181" w:author="v1.0.0 vs v2.0.0" w:date="2024-12-01T23:59:00Z" w16du:dateUtc="2024-12-01T22:59:00Z">
        <w:r>
          <w:rPr>
            <w:noProof/>
          </w:rPr>
          <w:fldChar w:fldCharType="separate"/>
        </w:r>
        <w:r>
          <w:rPr>
            <w:noProof/>
          </w:rPr>
          <w:t>27</w:t>
        </w:r>
        <w:r>
          <w:rPr>
            <w:noProof/>
          </w:rPr>
          <w:fldChar w:fldCharType="end"/>
        </w:r>
      </w:ins>
    </w:p>
    <w:p w14:paraId="0CB6A3FA" w14:textId="77777777" w:rsidR="00F954A8" w:rsidRDefault="00F954A8">
      <w:pPr>
        <w:pStyle w:val="TOC3"/>
        <w:rPr>
          <w:ins w:id="18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83" w:author="v1.0.0 vs v2.0.0" w:date="2024-12-01T23:59:00Z" w16du:dateUtc="2024-12-01T22:59:00Z">
        <w:r>
          <w:rPr>
            <w:noProof/>
          </w:rPr>
          <w:t>8.11.3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_Toc183530764 \h </w:instrText>
        </w:r>
      </w:ins>
      <w:r>
        <w:rPr>
          <w:noProof/>
        </w:rPr>
      </w:r>
      <w:ins w:id="184" w:author="v1.0.0 vs v2.0.0" w:date="2024-12-01T23:59:00Z" w16du:dateUtc="2024-12-01T22:59:00Z">
        <w:r>
          <w:rPr>
            <w:noProof/>
          </w:rPr>
          <w:fldChar w:fldCharType="separate"/>
        </w:r>
        <w:r>
          <w:rPr>
            <w:noProof/>
          </w:rPr>
          <w:t>28</w:t>
        </w:r>
        <w:r>
          <w:rPr>
            <w:noProof/>
          </w:rPr>
          <w:fldChar w:fldCharType="end"/>
        </w:r>
      </w:ins>
    </w:p>
    <w:p w14:paraId="55BD7081" w14:textId="77777777" w:rsidR="00F954A8" w:rsidRDefault="00F954A8">
      <w:pPr>
        <w:pStyle w:val="TOC3"/>
        <w:rPr>
          <w:ins w:id="18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86" w:author="v1.0.0 vs v2.0.0" w:date="2024-12-01T23:59:00Z" w16du:dateUtc="2024-12-01T22:59:00Z">
        <w:r>
          <w:rPr>
            <w:noProof/>
          </w:rPr>
          <w:lastRenderedPageBreak/>
          <w:t>6.</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_Toc183530765 \h </w:instrText>
        </w:r>
      </w:ins>
      <w:r>
        <w:rPr>
          <w:noProof/>
        </w:rPr>
      </w:r>
      <w:ins w:id="187" w:author="v1.0.0 vs v2.0.0" w:date="2024-12-01T23:59:00Z" w16du:dateUtc="2024-12-01T22:59:00Z">
        <w:r>
          <w:rPr>
            <w:noProof/>
          </w:rPr>
          <w:fldChar w:fldCharType="separate"/>
        </w:r>
        <w:r>
          <w:rPr>
            <w:noProof/>
          </w:rPr>
          <w:t>29</w:t>
        </w:r>
        <w:r>
          <w:rPr>
            <w:noProof/>
          </w:rPr>
          <w:fldChar w:fldCharType="end"/>
        </w:r>
      </w:ins>
    </w:p>
    <w:p w14:paraId="5F91F807" w14:textId="77777777" w:rsidR="00F954A8" w:rsidRDefault="00F954A8">
      <w:pPr>
        <w:pStyle w:val="TOC3"/>
        <w:rPr>
          <w:ins w:id="18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89" w:author="v1.0.0 vs v2.0.0" w:date="2024-12-01T23:59:00Z" w16du:dateUtc="2024-12-01T22:59:00Z">
        <w:r>
          <w:rPr>
            <w:noProof/>
          </w:rPr>
          <w:t>6.</w:t>
        </w:r>
        <w:r>
          <w:rPr>
            <w:noProof/>
            <w:lang w:eastAsia="zh-CN"/>
          </w:rPr>
          <w:t>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_Toc183530766 \h </w:instrText>
        </w:r>
      </w:ins>
      <w:r>
        <w:rPr>
          <w:noProof/>
        </w:rPr>
      </w:r>
      <w:ins w:id="190" w:author="v1.0.0 vs v2.0.0" w:date="2024-12-01T23:59:00Z" w16du:dateUtc="2024-12-01T22:59:00Z">
        <w:r>
          <w:rPr>
            <w:noProof/>
          </w:rPr>
          <w:fldChar w:fldCharType="separate"/>
        </w:r>
        <w:r>
          <w:rPr>
            <w:noProof/>
          </w:rPr>
          <w:t>29</w:t>
        </w:r>
        <w:r>
          <w:rPr>
            <w:noProof/>
          </w:rPr>
          <w:fldChar w:fldCharType="end"/>
        </w:r>
      </w:ins>
    </w:p>
    <w:p w14:paraId="7DE50559" w14:textId="77777777" w:rsidR="00F954A8" w:rsidRDefault="00F954A8">
      <w:pPr>
        <w:pStyle w:val="TOC3"/>
        <w:rPr>
          <w:ins w:id="19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92" w:author="v1.0.0 vs v2.0.0" w:date="2024-12-01T23:59:00Z" w16du:dateUtc="2024-12-01T22:59:00Z">
        <w:r>
          <w:rPr>
            <w:noProof/>
          </w:rPr>
          <w:t>6.</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_Toc183530767 \h </w:instrText>
        </w:r>
      </w:ins>
      <w:r>
        <w:rPr>
          <w:noProof/>
        </w:rPr>
      </w:r>
      <w:ins w:id="193" w:author="v1.0.0 vs v2.0.0" w:date="2024-12-01T23:59:00Z" w16du:dateUtc="2024-12-01T22:59:00Z">
        <w:r>
          <w:rPr>
            <w:noProof/>
          </w:rPr>
          <w:fldChar w:fldCharType="separate"/>
        </w:r>
        <w:r>
          <w:rPr>
            <w:noProof/>
          </w:rPr>
          <w:t>29</w:t>
        </w:r>
        <w:r>
          <w:rPr>
            <w:noProof/>
          </w:rPr>
          <w:fldChar w:fldCharType="end"/>
        </w:r>
      </w:ins>
    </w:p>
    <w:p w14:paraId="560B1B3F" w14:textId="77777777" w:rsidR="00F954A8" w:rsidRDefault="00F954A8">
      <w:pPr>
        <w:pStyle w:val="TOC2"/>
        <w:rPr>
          <w:ins w:id="19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95" w:author="v1.0.0 vs v2.0.0" w:date="2024-12-01T23:59:00Z" w16du:dateUtc="2024-12-01T22:59:00Z">
        <w:r>
          <w:rPr>
            <w:noProof/>
            <w:lang w:eastAsia="zh-CN"/>
          </w:rPr>
          <w:t>6</w:t>
        </w:r>
        <w:r>
          <w:rPr>
            <w:noProof/>
          </w:rPr>
          <w:t>.5</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#4: </w:t>
        </w:r>
        <w:r>
          <w:rPr>
            <w:noProof/>
          </w:rPr>
          <w:t>CAPIF interconnection</w:t>
        </w:r>
        <w:r>
          <w:rPr>
            <w:noProof/>
          </w:rPr>
          <w:tab/>
        </w:r>
        <w:r>
          <w:rPr>
            <w:noProof/>
          </w:rPr>
          <w:fldChar w:fldCharType="begin"/>
        </w:r>
        <w:r>
          <w:rPr>
            <w:noProof/>
          </w:rPr>
          <w:instrText xml:space="preserve"> PAGEREF _Toc183530768 \h </w:instrText>
        </w:r>
      </w:ins>
      <w:r>
        <w:rPr>
          <w:noProof/>
        </w:rPr>
      </w:r>
      <w:ins w:id="196" w:author="v1.0.0 vs v2.0.0" w:date="2024-12-01T23:59:00Z" w16du:dateUtc="2024-12-01T22:59:00Z">
        <w:r>
          <w:rPr>
            <w:noProof/>
          </w:rPr>
          <w:fldChar w:fldCharType="separate"/>
        </w:r>
        <w:r>
          <w:rPr>
            <w:noProof/>
          </w:rPr>
          <w:t>29</w:t>
        </w:r>
        <w:r>
          <w:rPr>
            <w:noProof/>
          </w:rPr>
          <w:fldChar w:fldCharType="end"/>
        </w:r>
      </w:ins>
    </w:p>
    <w:p w14:paraId="032119BB" w14:textId="77777777" w:rsidR="00F954A8" w:rsidRDefault="00F954A8">
      <w:pPr>
        <w:pStyle w:val="TOC3"/>
        <w:rPr>
          <w:ins w:id="19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98" w:author="v1.0.0 vs v2.0.0" w:date="2024-12-01T23:59:00Z" w16du:dateUtc="2024-12-01T22:59:00Z">
        <w:r>
          <w:rPr>
            <w:noProof/>
            <w:lang w:eastAsia="zh-CN"/>
          </w:rPr>
          <w:t>6</w:t>
        </w:r>
        <w:r>
          <w:rPr>
            <w:noProof/>
          </w:rPr>
          <w:t>.5.1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_Toc183530769 \h </w:instrText>
        </w:r>
      </w:ins>
      <w:r>
        <w:rPr>
          <w:noProof/>
        </w:rPr>
      </w:r>
      <w:ins w:id="199" w:author="v1.0.0 vs v2.0.0" w:date="2024-12-01T23:59:00Z" w16du:dateUtc="2024-12-01T22:59:00Z">
        <w:r>
          <w:rPr>
            <w:noProof/>
          </w:rPr>
          <w:fldChar w:fldCharType="separate"/>
        </w:r>
        <w:r>
          <w:rPr>
            <w:noProof/>
          </w:rPr>
          <w:t>29</w:t>
        </w:r>
        <w:r>
          <w:rPr>
            <w:noProof/>
          </w:rPr>
          <w:fldChar w:fldCharType="end"/>
        </w:r>
      </w:ins>
    </w:p>
    <w:p w14:paraId="27E4C63E" w14:textId="77777777" w:rsidR="00F954A8" w:rsidRDefault="00F954A8">
      <w:pPr>
        <w:pStyle w:val="TOC4"/>
        <w:rPr>
          <w:ins w:id="20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01" w:author="v1.0.0 vs v2.0.0" w:date="2024-12-01T23:59:00Z" w16du:dateUtc="2024-12-01T22:59:00Z">
        <w:r>
          <w:rPr>
            <w:noProof/>
            <w:lang w:eastAsia="zh-CN"/>
          </w:rPr>
          <w:t>6</w:t>
        </w:r>
        <w:r>
          <w:rPr>
            <w:noProof/>
          </w:rPr>
          <w:t>.5.1.1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_Toc183530770 \h </w:instrText>
        </w:r>
      </w:ins>
      <w:r>
        <w:rPr>
          <w:noProof/>
        </w:rPr>
      </w:r>
      <w:ins w:id="202" w:author="v1.0.0 vs v2.0.0" w:date="2024-12-01T23:59:00Z" w16du:dateUtc="2024-12-01T22:59:00Z">
        <w:r>
          <w:rPr>
            <w:noProof/>
          </w:rPr>
          <w:fldChar w:fldCharType="separate"/>
        </w:r>
        <w:r>
          <w:rPr>
            <w:noProof/>
          </w:rPr>
          <w:t>29</w:t>
        </w:r>
        <w:r>
          <w:rPr>
            <w:noProof/>
          </w:rPr>
          <w:fldChar w:fldCharType="end"/>
        </w:r>
      </w:ins>
    </w:p>
    <w:p w14:paraId="0E9611EB" w14:textId="77777777" w:rsidR="00F954A8" w:rsidRDefault="00F954A8">
      <w:pPr>
        <w:pStyle w:val="TOC4"/>
        <w:rPr>
          <w:ins w:id="20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04" w:author="v1.0.0 vs v2.0.0" w:date="2024-12-01T23:59:00Z" w16du:dateUtc="2024-12-01T22:59:00Z">
        <w:r>
          <w:rPr>
            <w:noProof/>
          </w:rPr>
          <w:t>6.5.1.3</w:t>
        </w:r>
        <w:r>
          <w:rPr>
            <w:rFonts w:asciiTheme="minorHAnsi" w:eastAsiaTheme="minorEastAsia" w:hAnsiTheme="minorHAnsi" w:cstheme="minorBidi"/>
            <w:noProof/>
            <w:kern w:val="2"/>
            <w:sz w:val="24"/>
            <w:szCs w:val="24"/>
            <w:lang w:val="en-US"/>
            <w14:ligatures w14:val="standardContextual"/>
          </w:rPr>
          <w:tab/>
        </w:r>
        <w:r>
          <w:rPr>
            <w:noProof/>
          </w:rPr>
          <w:t>Procedures to support CAPIF interconnection</w:t>
        </w:r>
        <w:r>
          <w:rPr>
            <w:noProof/>
          </w:rPr>
          <w:tab/>
        </w:r>
        <w:r>
          <w:rPr>
            <w:noProof/>
          </w:rPr>
          <w:fldChar w:fldCharType="begin"/>
        </w:r>
        <w:r>
          <w:rPr>
            <w:noProof/>
          </w:rPr>
          <w:instrText xml:space="preserve"> PAGEREF _Toc183530771 \h </w:instrText>
        </w:r>
      </w:ins>
      <w:r>
        <w:rPr>
          <w:noProof/>
        </w:rPr>
      </w:r>
      <w:ins w:id="205" w:author="v1.0.0 vs v2.0.0" w:date="2024-12-01T23:59:00Z" w16du:dateUtc="2024-12-01T22:59:00Z">
        <w:r>
          <w:rPr>
            <w:noProof/>
          </w:rPr>
          <w:fldChar w:fldCharType="separate"/>
        </w:r>
        <w:r>
          <w:rPr>
            <w:noProof/>
          </w:rPr>
          <w:t>29</w:t>
        </w:r>
        <w:r>
          <w:rPr>
            <w:noProof/>
          </w:rPr>
          <w:fldChar w:fldCharType="end"/>
        </w:r>
      </w:ins>
    </w:p>
    <w:p w14:paraId="2E3A233D" w14:textId="77777777" w:rsidR="00F954A8" w:rsidRDefault="00F954A8">
      <w:pPr>
        <w:pStyle w:val="TOC5"/>
        <w:rPr>
          <w:ins w:id="20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07" w:author="v1.0.0 vs v2.0.0" w:date="2024-12-01T23:59:00Z" w16du:dateUtc="2024-12-01T22:59:00Z">
        <w:r>
          <w:rPr>
            <w:noProof/>
          </w:rPr>
          <w:t>6.5.1.3.</w:t>
        </w:r>
        <w:r>
          <w:rPr>
            <w:noProof/>
            <w:lang w:eastAsia="zh-CN"/>
          </w:rPr>
          <w:t>1</w:t>
        </w:r>
        <w:r>
          <w:rPr>
            <w:rFonts w:asciiTheme="minorHAnsi" w:eastAsiaTheme="minorEastAsia" w:hAnsiTheme="minorHAnsi" w:cstheme="minorBidi"/>
            <w:noProof/>
            <w:kern w:val="2"/>
            <w:sz w:val="24"/>
            <w:szCs w:val="24"/>
            <w:lang w:val="en-US"/>
            <w14:ligatures w14:val="standardContextual"/>
          </w:rPr>
          <w:tab/>
        </w:r>
        <w:r>
          <w:rPr>
            <w:noProof/>
            <w:lang w:eastAsia="zh-CN"/>
          </w:rPr>
          <w:t>API</w:t>
        </w:r>
        <w:r>
          <w:rPr>
            <w:noProof/>
          </w:rPr>
          <w:t xml:space="preserve"> invoker obtaining authorization for service API access in CAPIF interconnection</w:t>
        </w:r>
        <w:r>
          <w:rPr>
            <w:noProof/>
          </w:rPr>
          <w:tab/>
        </w:r>
        <w:r>
          <w:rPr>
            <w:noProof/>
          </w:rPr>
          <w:fldChar w:fldCharType="begin"/>
        </w:r>
        <w:r>
          <w:rPr>
            <w:noProof/>
          </w:rPr>
          <w:instrText xml:space="preserve"> PAGEREF _Toc183530772 \h </w:instrText>
        </w:r>
      </w:ins>
      <w:r>
        <w:rPr>
          <w:noProof/>
        </w:rPr>
      </w:r>
      <w:ins w:id="208" w:author="v1.0.0 vs v2.0.0" w:date="2024-12-01T23:59:00Z" w16du:dateUtc="2024-12-01T22:59:00Z">
        <w:r>
          <w:rPr>
            <w:noProof/>
          </w:rPr>
          <w:fldChar w:fldCharType="separate"/>
        </w:r>
        <w:r>
          <w:rPr>
            <w:noProof/>
          </w:rPr>
          <w:t>29</w:t>
        </w:r>
        <w:r>
          <w:rPr>
            <w:noProof/>
          </w:rPr>
          <w:fldChar w:fldCharType="end"/>
        </w:r>
      </w:ins>
    </w:p>
    <w:p w14:paraId="07669DDA" w14:textId="77777777" w:rsidR="00F954A8" w:rsidRDefault="00F954A8">
      <w:pPr>
        <w:pStyle w:val="TOC5"/>
        <w:rPr>
          <w:ins w:id="20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10" w:author="v1.0.0 vs v2.0.0" w:date="2024-12-01T23:59:00Z" w16du:dateUtc="2024-12-01T22:59:00Z">
        <w:r>
          <w:rPr>
            <w:noProof/>
          </w:rPr>
          <w:t>6.5.1.3.2</w:t>
        </w:r>
        <w:r>
          <w:rPr>
            <w:rFonts w:asciiTheme="minorHAnsi" w:eastAsiaTheme="minorEastAsia" w:hAnsiTheme="minorHAnsi" w:cstheme="minorBidi"/>
            <w:noProof/>
            <w:kern w:val="2"/>
            <w:sz w:val="24"/>
            <w:szCs w:val="24"/>
            <w:lang w:val="en-US"/>
            <w14:ligatures w14:val="standardContextual"/>
          </w:rPr>
          <w:tab/>
        </w:r>
        <w:r>
          <w:rPr>
            <w:noProof/>
          </w:rPr>
          <w:t>Procedure for CAPIF revoking API invoker authorization in CAPIF interconnection</w:t>
        </w:r>
        <w:r>
          <w:rPr>
            <w:noProof/>
          </w:rPr>
          <w:tab/>
        </w:r>
        <w:r>
          <w:rPr>
            <w:noProof/>
          </w:rPr>
          <w:fldChar w:fldCharType="begin"/>
        </w:r>
        <w:r>
          <w:rPr>
            <w:noProof/>
          </w:rPr>
          <w:instrText xml:space="preserve"> PAGEREF _Toc183530773 \h </w:instrText>
        </w:r>
      </w:ins>
      <w:r>
        <w:rPr>
          <w:noProof/>
        </w:rPr>
      </w:r>
      <w:ins w:id="211" w:author="v1.0.0 vs v2.0.0" w:date="2024-12-01T23:59:00Z" w16du:dateUtc="2024-12-01T22:59:00Z">
        <w:r>
          <w:rPr>
            <w:noProof/>
          </w:rPr>
          <w:fldChar w:fldCharType="separate"/>
        </w:r>
        <w:r>
          <w:rPr>
            <w:noProof/>
          </w:rPr>
          <w:t>30</w:t>
        </w:r>
        <w:r>
          <w:rPr>
            <w:noProof/>
          </w:rPr>
          <w:fldChar w:fldCharType="end"/>
        </w:r>
      </w:ins>
    </w:p>
    <w:p w14:paraId="06C25AA3" w14:textId="77777777" w:rsidR="00F954A8" w:rsidRDefault="00F954A8">
      <w:pPr>
        <w:pStyle w:val="TOC5"/>
        <w:rPr>
          <w:ins w:id="21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13" w:author="v1.0.0 vs v2.0.0" w:date="2024-12-01T23:59:00Z" w16du:dateUtc="2024-12-01T22:59:00Z">
        <w:r>
          <w:rPr>
            <w:noProof/>
          </w:rPr>
          <w:t>6.5.1.3.3</w:t>
        </w:r>
        <w:r>
          <w:rPr>
            <w:rFonts w:asciiTheme="minorHAnsi" w:eastAsiaTheme="minorEastAsia" w:hAnsiTheme="minorHAnsi" w:cstheme="minorBidi"/>
            <w:noProof/>
            <w:kern w:val="2"/>
            <w:sz w:val="24"/>
            <w:szCs w:val="24"/>
            <w:lang w:val="en-US"/>
            <w14:ligatures w14:val="standardContextual"/>
          </w:rPr>
          <w:tab/>
        </w:r>
        <w:r>
          <w:rPr>
            <w:noProof/>
          </w:rPr>
          <w:t>Procedure for obtaining access control policy in CAPIF interconnection</w:t>
        </w:r>
        <w:r>
          <w:rPr>
            <w:noProof/>
          </w:rPr>
          <w:tab/>
        </w:r>
        <w:r>
          <w:rPr>
            <w:noProof/>
          </w:rPr>
          <w:fldChar w:fldCharType="begin"/>
        </w:r>
        <w:r>
          <w:rPr>
            <w:noProof/>
          </w:rPr>
          <w:instrText xml:space="preserve"> PAGEREF _Toc183530774 \h </w:instrText>
        </w:r>
      </w:ins>
      <w:r>
        <w:rPr>
          <w:noProof/>
        </w:rPr>
      </w:r>
      <w:ins w:id="214" w:author="v1.0.0 vs v2.0.0" w:date="2024-12-01T23:59:00Z" w16du:dateUtc="2024-12-01T22:59:00Z">
        <w:r>
          <w:rPr>
            <w:noProof/>
          </w:rPr>
          <w:fldChar w:fldCharType="separate"/>
        </w:r>
        <w:r>
          <w:rPr>
            <w:noProof/>
          </w:rPr>
          <w:t>31</w:t>
        </w:r>
        <w:r>
          <w:rPr>
            <w:noProof/>
          </w:rPr>
          <w:fldChar w:fldCharType="end"/>
        </w:r>
      </w:ins>
    </w:p>
    <w:p w14:paraId="691BD9A8" w14:textId="77777777" w:rsidR="00F954A8" w:rsidRDefault="00F954A8">
      <w:pPr>
        <w:pStyle w:val="TOC5"/>
        <w:rPr>
          <w:ins w:id="21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16" w:author="v1.0.0 vs v2.0.0" w:date="2024-12-01T23:59:00Z" w16du:dateUtc="2024-12-01T22:59:00Z">
        <w:r>
          <w:rPr>
            <w:noProof/>
          </w:rPr>
          <w:t>6.5.1.3.4</w:t>
        </w:r>
        <w:r>
          <w:rPr>
            <w:rFonts w:asciiTheme="minorHAnsi" w:eastAsiaTheme="minorEastAsia" w:hAnsiTheme="minorHAnsi" w:cstheme="minorBidi"/>
            <w:noProof/>
            <w:kern w:val="2"/>
            <w:sz w:val="24"/>
            <w:szCs w:val="24"/>
            <w:lang w:val="en-US"/>
            <w14:ligatures w14:val="standardContextual"/>
          </w:rPr>
          <w:tab/>
        </w:r>
        <w:r>
          <w:rPr>
            <w:noProof/>
          </w:rPr>
          <w:t>Procedure for obtaining security information in CAPIF interconnection</w:t>
        </w:r>
        <w:r>
          <w:rPr>
            <w:noProof/>
          </w:rPr>
          <w:tab/>
        </w:r>
        <w:r>
          <w:rPr>
            <w:noProof/>
          </w:rPr>
          <w:fldChar w:fldCharType="begin"/>
        </w:r>
        <w:r>
          <w:rPr>
            <w:noProof/>
          </w:rPr>
          <w:instrText xml:space="preserve"> PAGEREF _Toc183530775 \h </w:instrText>
        </w:r>
      </w:ins>
      <w:r>
        <w:rPr>
          <w:noProof/>
        </w:rPr>
      </w:r>
      <w:ins w:id="217" w:author="v1.0.0 vs v2.0.0" w:date="2024-12-01T23:59:00Z" w16du:dateUtc="2024-12-01T22:59:00Z">
        <w:r>
          <w:rPr>
            <w:noProof/>
          </w:rPr>
          <w:fldChar w:fldCharType="separate"/>
        </w:r>
        <w:r>
          <w:rPr>
            <w:noProof/>
          </w:rPr>
          <w:t>31</w:t>
        </w:r>
        <w:r>
          <w:rPr>
            <w:noProof/>
          </w:rPr>
          <w:fldChar w:fldCharType="end"/>
        </w:r>
      </w:ins>
    </w:p>
    <w:p w14:paraId="6C79F5F1" w14:textId="77777777" w:rsidR="00F954A8" w:rsidRDefault="00F954A8">
      <w:pPr>
        <w:pStyle w:val="TOC3"/>
        <w:rPr>
          <w:ins w:id="21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19" w:author="v1.0.0 vs v2.0.0" w:date="2024-12-01T23:59:00Z" w16du:dateUtc="2024-12-01T22:59:00Z">
        <w:r>
          <w:rPr>
            <w:noProof/>
          </w:rPr>
          <w:t>6.</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_Toc183530776 \h </w:instrText>
        </w:r>
      </w:ins>
      <w:r>
        <w:rPr>
          <w:noProof/>
        </w:rPr>
      </w:r>
      <w:ins w:id="220" w:author="v1.0.0 vs v2.0.0" w:date="2024-12-01T23:59:00Z" w16du:dateUtc="2024-12-01T22:59:00Z">
        <w:r>
          <w:rPr>
            <w:noProof/>
          </w:rPr>
          <w:fldChar w:fldCharType="separate"/>
        </w:r>
        <w:r>
          <w:rPr>
            <w:noProof/>
          </w:rPr>
          <w:t>32</w:t>
        </w:r>
        <w:r>
          <w:rPr>
            <w:noProof/>
          </w:rPr>
          <w:fldChar w:fldCharType="end"/>
        </w:r>
      </w:ins>
    </w:p>
    <w:p w14:paraId="1DDD1EAE" w14:textId="77777777" w:rsidR="00F954A8" w:rsidRDefault="00F954A8">
      <w:pPr>
        <w:pStyle w:val="TOC3"/>
        <w:rPr>
          <w:ins w:id="22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22" w:author="v1.0.0 vs v2.0.0" w:date="2024-12-01T23:59:00Z" w16du:dateUtc="2024-12-01T22:59:00Z">
        <w:r>
          <w:rPr>
            <w:noProof/>
          </w:rPr>
          <w:t>6.</w:t>
        </w:r>
        <w:r>
          <w:rPr>
            <w:noProof/>
            <w:lang w:eastAsia="zh-CN"/>
          </w:rPr>
          <w:t>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_Toc183530777 \h </w:instrText>
        </w:r>
      </w:ins>
      <w:r>
        <w:rPr>
          <w:noProof/>
        </w:rPr>
      </w:r>
      <w:ins w:id="223" w:author="v1.0.0 vs v2.0.0" w:date="2024-12-01T23:59:00Z" w16du:dateUtc="2024-12-01T22:59:00Z">
        <w:r>
          <w:rPr>
            <w:noProof/>
          </w:rPr>
          <w:fldChar w:fldCharType="separate"/>
        </w:r>
        <w:r>
          <w:rPr>
            <w:noProof/>
          </w:rPr>
          <w:t>32</w:t>
        </w:r>
        <w:r>
          <w:rPr>
            <w:noProof/>
          </w:rPr>
          <w:fldChar w:fldCharType="end"/>
        </w:r>
      </w:ins>
    </w:p>
    <w:p w14:paraId="46EEC410" w14:textId="77777777" w:rsidR="00F954A8" w:rsidRDefault="00F954A8">
      <w:pPr>
        <w:pStyle w:val="TOC3"/>
        <w:rPr>
          <w:ins w:id="22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25" w:author="v1.0.0 vs v2.0.0" w:date="2024-12-01T23:59:00Z" w16du:dateUtc="2024-12-01T22:59:00Z">
        <w:r>
          <w:rPr>
            <w:noProof/>
          </w:rPr>
          <w:t>6.</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_Toc183530778 \h </w:instrText>
        </w:r>
      </w:ins>
      <w:r>
        <w:rPr>
          <w:noProof/>
        </w:rPr>
      </w:r>
      <w:ins w:id="226" w:author="v1.0.0 vs v2.0.0" w:date="2024-12-01T23:59:00Z" w16du:dateUtc="2024-12-01T22:59:00Z">
        <w:r>
          <w:rPr>
            <w:noProof/>
          </w:rPr>
          <w:fldChar w:fldCharType="separate"/>
        </w:r>
        <w:r>
          <w:rPr>
            <w:noProof/>
          </w:rPr>
          <w:t>32</w:t>
        </w:r>
        <w:r>
          <w:rPr>
            <w:noProof/>
          </w:rPr>
          <w:fldChar w:fldCharType="end"/>
        </w:r>
      </w:ins>
    </w:p>
    <w:p w14:paraId="50E48542" w14:textId="77777777" w:rsidR="00F954A8" w:rsidRDefault="00F954A8">
      <w:pPr>
        <w:pStyle w:val="TOC2"/>
        <w:rPr>
          <w:ins w:id="22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28" w:author="v1.0.0 vs v2.0.0" w:date="2024-12-01T23:59:00Z" w16du:dateUtc="2024-12-01T22:59:00Z">
        <w:r>
          <w:rPr>
            <w:noProof/>
            <w:lang w:eastAsia="zh-CN"/>
          </w:rPr>
          <w:t>6</w:t>
        </w:r>
        <w:r>
          <w:rPr>
            <w:noProof/>
          </w:rPr>
          <w:t>.6</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#5: Enhancing API Invoker onboarding</w:t>
        </w:r>
        <w:r>
          <w:rPr>
            <w:noProof/>
          </w:rPr>
          <w:tab/>
        </w:r>
        <w:r>
          <w:rPr>
            <w:noProof/>
          </w:rPr>
          <w:fldChar w:fldCharType="begin"/>
        </w:r>
        <w:r>
          <w:rPr>
            <w:noProof/>
          </w:rPr>
          <w:instrText xml:space="preserve"> PAGEREF _Toc183530779 \h </w:instrText>
        </w:r>
      </w:ins>
      <w:r>
        <w:rPr>
          <w:noProof/>
        </w:rPr>
      </w:r>
      <w:ins w:id="229" w:author="v1.0.0 vs v2.0.0" w:date="2024-12-01T23:59:00Z" w16du:dateUtc="2024-12-01T22:59:00Z">
        <w:r>
          <w:rPr>
            <w:noProof/>
          </w:rPr>
          <w:fldChar w:fldCharType="separate"/>
        </w:r>
        <w:r>
          <w:rPr>
            <w:noProof/>
          </w:rPr>
          <w:t>32</w:t>
        </w:r>
        <w:r>
          <w:rPr>
            <w:noProof/>
          </w:rPr>
          <w:fldChar w:fldCharType="end"/>
        </w:r>
      </w:ins>
    </w:p>
    <w:p w14:paraId="69D920F2" w14:textId="77777777" w:rsidR="00F954A8" w:rsidRDefault="00F954A8">
      <w:pPr>
        <w:pStyle w:val="TOC3"/>
        <w:rPr>
          <w:ins w:id="23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31" w:author="v1.0.0 vs v2.0.0" w:date="2024-12-01T23:59:00Z" w16du:dateUtc="2024-12-01T22:59:00Z">
        <w:r>
          <w:rPr>
            <w:noProof/>
            <w:lang w:eastAsia="zh-CN"/>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_Toc183530780 \h </w:instrText>
        </w:r>
      </w:ins>
      <w:r>
        <w:rPr>
          <w:noProof/>
        </w:rPr>
      </w:r>
      <w:ins w:id="232" w:author="v1.0.0 vs v2.0.0" w:date="2024-12-01T23:59:00Z" w16du:dateUtc="2024-12-01T22:59:00Z">
        <w:r>
          <w:rPr>
            <w:noProof/>
          </w:rPr>
          <w:fldChar w:fldCharType="separate"/>
        </w:r>
        <w:r>
          <w:rPr>
            <w:noProof/>
          </w:rPr>
          <w:t>32</w:t>
        </w:r>
        <w:r>
          <w:rPr>
            <w:noProof/>
          </w:rPr>
          <w:fldChar w:fldCharType="end"/>
        </w:r>
      </w:ins>
    </w:p>
    <w:p w14:paraId="49D1DA4D" w14:textId="77777777" w:rsidR="00F954A8" w:rsidRDefault="00F954A8">
      <w:pPr>
        <w:pStyle w:val="TOC3"/>
        <w:rPr>
          <w:ins w:id="23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34" w:author="v1.0.0 vs v2.0.0" w:date="2024-12-01T23:59:00Z" w16du:dateUtc="2024-12-01T22:59:00Z">
        <w:r>
          <w:rPr>
            <w:noProof/>
          </w:rPr>
          <w:t>6.</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_Toc183530781 \h </w:instrText>
        </w:r>
      </w:ins>
      <w:r>
        <w:rPr>
          <w:noProof/>
        </w:rPr>
      </w:r>
      <w:ins w:id="235" w:author="v1.0.0 vs v2.0.0" w:date="2024-12-01T23:59:00Z" w16du:dateUtc="2024-12-01T22:59:00Z">
        <w:r>
          <w:rPr>
            <w:noProof/>
          </w:rPr>
          <w:fldChar w:fldCharType="separate"/>
        </w:r>
        <w:r>
          <w:rPr>
            <w:noProof/>
          </w:rPr>
          <w:t>34</w:t>
        </w:r>
        <w:r>
          <w:rPr>
            <w:noProof/>
          </w:rPr>
          <w:fldChar w:fldCharType="end"/>
        </w:r>
      </w:ins>
    </w:p>
    <w:p w14:paraId="12B09584" w14:textId="77777777" w:rsidR="00F954A8" w:rsidRDefault="00F954A8">
      <w:pPr>
        <w:pStyle w:val="TOC3"/>
        <w:rPr>
          <w:ins w:id="23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37" w:author="v1.0.0 vs v2.0.0" w:date="2024-12-01T23:59:00Z" w16du:dateUtc="2024-12-01T22:59:00Z">
        <w:r>
          <w:rPr>
            <w:noProof/>
          </w:rPr>
          <w:t>6.</w:t>
        </w: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_Toc183530782 \h </w:instrText>
        </w:r>
      </w:ins>
      <w:r>
        <w:rPr>
          <w:noProof/>
        </w:rPr>
      </w:r>
      <w:ins w:id="238" w:author="v1.0.0 vs v2.0.0" w:date="2024-12-01T23:59:00Z" w16du:dateUtc="2024-12-01T22:59:00Z">
        <w:r>
          <w:rPr>
            <w:noProof/>
          </w:rPr>
          <w:fldChar w:fldCharType="separate"/>
        </w:r>
        <w:r>
          <w:rPr>
            <w:noProof/>
          </w:rPr>
          <w:t>34</w:t>
        </w:r>
        <w:r>
          <w:rPr>
            <w:noProof/>
          </w:rPr>
          <w:fldChar w:fldCharType="end"/>
        </w:r>
      </w:ins>
    </w:p>
    <w:p w14:paraId="1B649EC1" w14:textId="77777777" w:rsidR="00F954A8" w:rsidRDefault="00F954A8">
      <w:pPr>
        <w:pStyle w:val="TOC3"/>
        <w:rPr>
          <w:ins w:id="23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40" w:author="v1.0.0 vs v2.0.0" w:date="2024-12-01T23:59:00Z" w16du:dateUtc="2024-12-01T22:59:00Z">
        <w:r>
          <w:rPr>
            <w:noProof/>
          </w:rPr>
          <w:t>6.</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_Toc183530783 \h </w:instrText>
        </w:r>
      </w:ins>
      <w:r>
        <w:rPr>
          <w:noProof/>
        </w:rPr>
      </w:r>
      <w:ins w:id="241" w:author="v1.0.0 vs v2.0.0" w:date="2024-12-01T23:59:00Z" w16du:dateUtc="2024-12-01T22:59:00Z">
        <w:r>
          <w:rPr>
            <w:noProof/>
          </w:rPr>
          <w:fldChar w:fldCharType="separate"/>
        </w:r>
        <w:r>
          <w:rPr>
            <w:noProof/>
          </w:rPr>
          <w:t>34</w:t>
        </w:r>
        <w:r>
          <w:rPr>
            <w:noProof/>
          </w:rPr>
          <w:fldChar w:fldCharType="end"/>
        </w:r>
      </w:ins>
    </w:p>
    <w:p w14:paraId="7E2B159F" w14:textId="77777777" w:rsidR="00F954A8" w:rsidRDefault="00F954A8">
      <w:pPr>
        <w:pStyle w:val="TOC2"/>
        <w:rPr>
          <w:ins w:id="24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43" w:author="v1.0.0 vs v2.0.0" w:date="2024-12-01T23:59:00Z" w16du:dateUtc="2024-12-01T22:59:00Z">
        <w:r>
          <w:rPr>
            <w:noProof/>
            <w:lang w:eastAsia="zh-CN"/>
          </w:rPr>
          <w:t>6</w:t>
        </w:r>
        <w:r>
          <w:rPr>
            <w:noProof/>
          </w:rPr>
          <w:t>.7</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#6: API instantiation based on service discovery</w:t>
        </w:r>
        <w:r>
          <w:rPr>
            <w:noProof/>
          </w:rPr>
          <w:tab/>
        </w:r>
        <w:r>
          <w:rPr>
            <w:noProof/>
          </w:rPr>
          <w:fldChar w:fldCharType="begin"/>
        </w:r>
        <w:r>
          <w:rPr>
            <w:noProof/>
          </w:rPr>
          <w:instrText xml:space="preserve"> PAGEREF _Toc183530784 \h </w:instrText>
        </w:r>
      </w:ins>
      <w:r>
        <w:rPr>
          <w:noProof/>
        </w:rPr>
      </w:r>
      <w:ins w:id="244" w:author="v1.0.0 vs v2.0.0" w:date="2024-12-01T23:59:00Z" w16du:dateUtc="2024-12-01T22:59:00Z">
        <w:r>
          <w:rPr>
            <w:noProof/>
          </w:rPr>
          <w:fldChar w:fldCharType="separate"/>
        </w:r>
        <w:r>
          <w:rPr>
            <w:noProof/>
          </w:rPr>
          <w:t>34</w:t>
        </w:r>
        <w:r>
          <w:rPr>
            <w:noProof/>
          </w:rPr>
          <w:fldChar w:fldCharType="end"/>
        </w:r>
      </w:ins>
    </w:p>
    <w:p w14:paraId="55E967DA" w14:textId="77777777" w:rsidR="00F954A8" w:rsidRDefault="00F954A8">
      <w:pPr>
        <w:pStyle w:val="TOC3"/>
        <w:rPr>
          <w:ins w:id="24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46" w:author="v1.0.0 vs v2.0.0" w:date="2024-12-01T23:59:00Z" w16du:dateUtc="2024-12-01T22:59:00Z">
        <w:r>
          <w:rPr>
            <w:noProof/>
            <w:lang w:eastAsia="zh-CN"/>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_Toc183530785 \h </w:instrText>
        </w:r>
      </w:ins>
      <w:r>
        <w:rPr>
          <w:noProof/>
        </w:rPr>
      </w:r>
      <w:ins w:id="247" w:author="v1.0.0 vs v2.0.0" w:date="2024-12-01T23:59:00Z" w16du:dateUtc="2024-12-01T22:59:00Z">
        <w:r>
          <w:rPr>
            <w:noProof/>
          </w:rPr>
          <w:fldChar w:fldCharType="separate"/>
        </w:r>
        <w:r>
          <w:rPr>
            <w:noProof/>
          </w:rPr>
          <w:t>34</w:t>
        </w:r>
        <w:r>
          <w:rPr>
            <w:noProof/>
          </w:rPr>
          <w:fldChar w:fldCharType="end"/>
        </w:r>
      </w:ins>
    </w:p>
    <w:p w14:paraId="7641F008" w14:textId="77777777" w:rsidR="00F954A8" w:rsidRDefault="00F954A8">
      <w:pPr>
        <w:pStyle w:val="TOC3"/>
        <w:rPr>
          <w:ins w:id="24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49" w:author="v1.0.0 vs v2.0.0" w:date="2024-12-01T23:59:00Z" w16du:dateUtc="2024-12-01T22:59:00Z">
        <w:r>
          <w:rPr>
            <w:noProof/>
          </w:rPr>
          <w:t>6.</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_Toc183530786 \h </w:instrText>
        </w:r>
      </w:ins>
      <w:r>
        <w:rPr>
          <w:noProof/>
        </w:rPr>
      </w:r>
      <w:ins w:id="250" w:author="v1.0.0 vs v2.0.0" w:date="2024-12-01T23:59:00Z" w16du:dateUtc="2024-12-01T22:59:00Z">
        <w:r>
          <w:rPr>
            <w:noProof/>
          </w:rPr>
          <w:fldChar w:fldCharType="separate"/>
        </w:r>
        <w:r>
          <w:rPr>
            <w:noProof/>
          </w:rPr>
          <w:t>35</w:t>
        </w:r>
        <w:r>
          <w:rPr>
            <w:noProof/>
          </w:rPr>
          <w:fldChar w:fldCharType="end"/>
        </w:r>
      </w:ins>
    </w:p>
    <w:p w14:paraId="5AA25AF1" w14:textId="77777777" w:rsidR="00F954A8" w:rsidRDefault="00F954A8">
      <w:pPr>
        <w:pStyle w:val="TOC3"/>
        <w:rPr>
          <w:ins w:id="25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52" w:author="v1.0.0 vs v2.0.0" w:date="2024-12-01T23:59:00Z" w16du:dateUtc="2024-12-01T22:59:00Z">
        <w:r>
          <w:rPr>
            <w:noProof/>
          </w:rPr>
          <w:t>6.7.3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_Toc183530787 \h </w:instrText>
        </w:r>
      </w:ins>
      <w:r>
        <w:rPr>
          <w:noProof/>
        </w:rPr>
      </w:r>
      <w:ins w:id="253" w:author="v1.0.0 vs v2.0.0" w:date="2024-12-01T23:59:00Z" w16du:dateUtc="2024-12-01T22:59:00Z">
        <w:r>
          <w:rPr>
            <w:noProof/>
          </w:rPr>
          <w:fldChar w:fldCharType="separate"/>
        </w:r>
        <w:r>
          <w:rPr>
            <w:noProof/>
          </w:rPr>
          <w:t>35</w:t>
        </w:r>
        <w:r>
          <w:rPr>
            <w:noProof/>
          </w:rPr>
          <w:fldChar w:fldCharType="end"/>
        </w:r>
      </w:ins>
    </w:p>
    <w:p w14:paraId="2187A918" w14:textId="77777777" w:rsidR="00F954A8" w:rsidRDefault="00F954A8">
      <w:pPr>
        <w:pStyle w:val="TOC3"/>
        <w:rPr>
          <w:ins w:id="25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55" w:author="v1.0.0 vs v2.0.0" w:date="2024-12-01T23:59:00Z" w16du:dateUtc="2024-12-01T22:59:00Z">
        <w:r>
          <w:rPr>
            <w:noProof/>
          </w:rPr>
          <w:t>6.</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_Toc183530788 \h </w:instrText>
        </w:r>
      </w:ins>
      <w:r>
        <w:rPr>
          <w:noProof/>
        </w:rPr>
      </w:r>
      <w:ins w:id="256" w:author="v1.0.0 vs v2.0.0" w:date="2024-12-01T23:59:00Z" w16du:dateUtc="2024-12-01T22:59:00Z">
        <w:r>
          <w:rPr>
            <w:noProof/>
          </w:rPr>
          <w:fldChar w:fldCharType="separate"/>
        </w:r>
        <w:r>
          <w:rPr>
            <w:noProof/>
          </w:rPr>
          <w:t>35</w:t>
        </w:r>
        <w:r>
          <w:rPr>
            <w:noProof/>
          </w:rPr>
          <w:fldChar w:fldCharType="end"/>
        </w:r>
      </w:ins>
    </w:p>
    <w:p w14:paraId="6C6EB384" w14:textId="77777777" w:rsidR="00F954A8" w:rsidRDefault="00F954A8">
      <w:pPr>
        <w:pStyle w:val="TOC2"/>
        <w:rPr>
          <w:ins w:id="25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58" w:author="v1.0.0 vs v2.0.0" w:date="2024-12-01T23:59:00Z" w16du:dateUtc="2024-12-01T22:59:00Z">
        <w:r w:rsidRPr="00DE2AC7">
          <w:rPr>
            <w:noProof/>
            <w:lang w:val="en-US" w:eastAsia="zh-CN"/>
          </w:rPr>
          <w:t>6.8</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#7: API based activation for service API discover</w:t>
        </w:r>
        <w:r>
          <w:rPr>
            <w:noProof/>
          </w:rPr>
          <w:tab/>
        </w:r>
        <w:r>
          <w:rPr>
            <w:noProof/>
          </w:rPr>
          <w:fldChar w:fldCharType="begin"/>
        </w:r>
        <w:r>
          <w:rPr>
            <w:noProof/>
          </w:rPr>
          <w:instrText xml:space="preserve"> PAGEREF _Toc183530789 \h </w:instrText>
        </w:r>
      </w:ins>
      <w:r>
        <w:rPr>
          <w:noProof/>
        </w:rPr>
      </w:r>
      <w:ins w:id="259" w:author="v1.0.0 vs v2.0.0" w:date="2024-12-01T23:59:00Z" w16du:dateUtc="2024-12-01T22:59:00Z">
        <w:r>
          <w:rPr>
            <w:noProof/>
          </w:rPr>
          <w:fldChar w:fldCharType="separate"/>
        </w:r>
        <w:r>
          <w:rPr>
            <w:noProof/>
          </w:rPr>
          <w:t>35</w:t>
        </w:r>
        <w:r>
          <w:rPr>
            <w:noProof/>
          </w:rPr>
          <w:fldChar w:fldCharType="end"/>
        </w:r>
      </w:ins>
    </w:p>
    <w:p w14:paraId="6DE9B8D3" w14:textId="77777777" w:rsidR="00F954A8" w:rsidRDefault="00F954A8">
      <w:pPr>
        <w:pStyle w:val="TOC3"/>
        <w:rPr>
          <w:ins w:id="26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61" w:author="v1.0.0 vs v2.0.0" w:date="2024-12-01T23:59:00Z" w16du:dateUtc="2024-12-01T22:59:00Z">
        <w:r w:rsidRPr="00DE2AC7">
          <w:rPr>
            <w:noProof/>
            <w:lang w:val="en-US" w:eastAsia="zh-CN"/>
          </w:rPr>
          <w:t>6</w:t>
        </w:r>
        <w:r>
          <w:rPr>
            <w:noProof/>
          </w:rPr>
          <w:t>.8.</w:t>
        </w:r>
        <w:r w:rsidRPr="00DE2AC7">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_Toc183530790 \h </w:instrText>
        </w:r>
      </w:ins>
      <w:r>
        <w:rPr>
          <w:noProof/>
        </w:rPr>
      </w:r>
      <w:ins w:id="262" w:author="v1.0.0 vs v2.0.0" w:date="2024-12-01T23:59:00Z" w16du:dateUtc="2024-12-01T22:59:00Z">
        <w:r>
          <w:rPr>
            <w:noProof/>
          </w:rPr>
          <w:fldChar w:fldCharType="separate"/>
        </w:r>
        <w:r>
          <w:rPr>
            <w:noProof/>
          </w:rPr>
          <w:t>35</w:t>
        </w:r>
        <w:r>
          <w:rPr>
            <w:noProof/>
          </w:rPr>
          <w:fldChar w:fldCharType="end"/>
        </w:r>
      </w:ins>
    </w:p>
    <w:p w14:paraId="3A6469D1" w14:textId="77777777" w:rsidR="00F954A8" w:rsidRDefault="00F954A8">
      <w:pPr>
        <w:pStyle w:val="TOC4"/>
        <w:rPr>
          <w:ins w:id="26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64" w:author="v1.0.0 vs v2.0.0" w:date="2024-12-01T23:59:00Z" w16du:dateUtc="2024-12-01T22:59:00Z">
        <w:r w:rsidRPr="00DE2AC7">
          <w:rPr>
            <w:noProof/>
            <w:lang w:val="en-US"/>
          </w:rPr>
          <w:t>6.8.1.1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_Toc183530791 \h </w:instrText>
        </w:r>
      </w:ins>
      <w:r>
        <w:rPr>
          <w:noProof/>
        </w:rPr>
      </w:r>
      <w:ins w:id="265" w:author="v1.0.0 vs v2.0.0" w:date="2024-12-01T23:59:00Z" w16du:dateUtc="2024-12-01T22:59:00Z">
        <w:r>
          <w:rPr>
            <w:noProof/>
          </w:rPr>
          <w:fldChar w:fldCharType="separate"/>
        </w:r>
        <w:r>
          <w:rPr>
            <w:noProof/>
          </w:rPr>
          <w:t>35</w:t>
        </w:r>
        <w:r>
          <w:rPr>
            <w:noProof/>
          </w:rPr>
          <w:fldChar w:fldCharType="end"/>
        </w:r>
      </w:ins>
    </w:p>
    <w:p w14:paraId="393C57CF" w14:textId="77777777" w:rsidR="00F954A8" w:rsidRDefault="00F954A8">
      <w:pPr>
        <w:pStyle w:val="TOC4"/>
        <w:rPr>
          <w:ins w:id="26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67" w:author="v1.0.0 vs v2.0.0" w:date="2024-12-01T23:59:00Z" w16du:dateUtc="2024-12-01T22:59:00Z">
        <w:r w:rsidRPr="00DE2AC7">
          <w:rPr>
            <w:noProof/>
            <w:lang w:val="en-US"/>
          </w:rPr>
          <w:t>6.8.1.2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Procedure</w:t>
        </w:r>
        <w:r>
          <w:rPr>
            <w:noProof/>
          </w:rPr>
          <w:tab/>
        </w:r>
        <w:r>
          <w:rPr>
            <w:noProof/>
          </w:rPr>
          <w:fldChar w:fldCharType="begin"/>
        </w:r>
        <w:r>
          <w:rPr>
            <w:noProof/>
          </w:rPr>
          <w:instrText xml:space="preserve"> PAGEREF _Toc183530792 \h </w:instrText>
        </w:r>
      </w:ins>
      <w:r>
        <w:rPr>
          <w:noProof/>
        </w:rPr>
      </w:r>
      <w:ins w:id="268" w:author="v1.0.0 vs v2.0.0" w:date="2024-12-01T23:59:00Z" w16du:dateUtc="2024-12-01T22:59:00Z">
        <w:r>
          <w:rPr>
            <w:noProof/>
          </w:rPr>
          <w:fldChar w:fldCharType="separate"/>
        </w:r>
        <w:r>
          <w:rPr>
            <w:noProof/>
          </w:rPr>
          <w:t>36</w:t>
        </w:r>
        <w:r>
          <w:rPr>
            <w:noProof/>
          </w:rPr>
          <w:fldChar w:fldCharType="end"/>
        </w:r>
      </w:ins>
    </w:p>
    <w:p w14:paraId="5B0174B8" w14:textId="77777777" w:rsidR="00F954A8" w:rsidRDefault="00F954A8">
      <w:pPr>
        <w:pStyle w:val="TOC4"/>
        <w:rPr>
          <w:ins w:id="26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70" w:author="v1.0.0 vs v2.0.0" w:date="2024-12-01T23:59:00Z" w16du:dateUtc="2024-12-01T22:59:00Z">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_Toc183530793 \h </w:instrText>
        </w:r>
      </w:ins>
      <w:r>
        <w:rPr>
          <w:noProof/>
        </w:rPr>
      </w:r>
      <w:ins w:id="271" w:author="v1.0.0 vs v2.0.0" w:date="2024-12-01T23:59:00Z" w16du:dateUtc="2024-12-01T22:59:00Z">
        <w:r>
          <w:rPr>
            <w:noProof/>
          </w:rPr>
          <w:fldChar w:fldCharType="separate"/>
        </w:r>
        <w:r>
          <w:rPr>
            <w:noProof/>
          </w:rPr>
          <w:t>36</w:t>
        </w:r>
        <w:r>
          <w:rPr>
            <w:noProof/>
          </w:rPr>
          <w:fldChar w:fldCharType="end"/>
        </w:r>
      </w:ins>
    </w:p>
    <w:p w14:paraId="61E78C7C" w14:textId="77777777" w:rsidR="00F954A8" w:rsidRDefault="00F954A8">
      <w:pPr>
        <w:pStyle w:val="TOC3"/>
        <w:rPr>
          <w:ins w:id="27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73" w:author="v1.0.0 vs v2.0.0" w:date="2024-12-01T23:59:00Z" w16du:dateUtc="2024-12-01T22:59:00Z">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_Toc183530794 \h </w:instrText>
        </w:r>
      </w:ins>
      <w:r>
        <w:rPr>
          <w:noProof/>
        </w:rPr>
      </w:r>
      <w:ins w:id="274" w:author="v1.0.0 vs v2.0.0" w:date="2024-12-01T23:59:00Z" w16du:dateUtc="2024-12-01T22:59:00Z">
        <w:r>
          <w:rPr>
            <w:noProof/>
          </w:rPr>
          <w:fldChar w:fldCharType="separate"/>
        </w:r>
        <w:r>
          <w:rPr>
            <w:noProof/>
          </w:rPr>
          <w:t>36</w:t>
        </w:r>
        <w:r>
          <w:rPr>
            <w:noProof/>
          </w:rPr>
          <w:fldChar w:fldCharType="end"/>
        </w:r>
      </w:ins>
    </w:p>
    <w:p w14:paraId="0B05627E" w14:textId="77777777" w:rsidR="00F954A8" w:rsidRDefault="00F954A8">
      <w:pPr>
        <w:pStyle w:val="TOC3"/>
        <w:rPr>
          <w:ins w:id="27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76" w:author="v1.0.0 vs v2.0.0" w:date="2024-12-01T23:59:00Z" w16du:dateUtc="2024-12-01T22:59:00Z">
        <w:r>
          <w:rPr>
            <w:noProof/>
          </w:rPr>
          <w:t>6.</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_Toc183530795 \h </w:instrText>
        </w:r>
      </w:ins>
      <w:r>
        <w:rPr>
          <w:noProof/>
        </w:rPr>
      </w:r>
      <w:ins w:id="277" w:author="v1.0.0 vs v2.0.0" w:date="2024-12-01T23:59:00Z" w16du:dateUtc="2024-12-01T22:59:00Z">
        <w:r>
          <w:rPr>
            <w:noProof/>
          </w:rPr>
          <w:fldChar w:fldCharType="separate"/>
        </w:r>
        <w:r>
          <w:rPr>
            <w:noProof/>
          </w:rPr>
          <w:t>37</w:t>
        </w:r>
        <w:r>
          <w:rPr>
            <w:noProof/>
          </w:rPr>
          <w:fldChar w:fldCharType="end"/>
        </w:r>
      </w:ins>
    </w:p>
    <w:p w14:paraId="68A02F66" w14:textId="77777777" w:rsidR="00F954A8" w:rsidRDefault="00F954A8">
      <w:pPr>
        <w:pStyle w:val="TOC3"/>
        <w:rPr>
          <w:ins w:id="27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79" w:author="v1.0.0 vs v2.0.0" w:date="2024-12-01T23:59:00Z" w16du:dateUtc="2024-12-01T22:59:00Z">
        <w:r>
          <w:rPr>
            <w:noProof/>
          </w:rPr>
          <w:t>6.</w:t>
        </w:r>
        <w:r>
          <w:rPr>
            <w:noProof/>
            <w:lang w:eastAsia="zh-CN"/>
          </w:rPr>
          <w:t>8</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_Toc183530796 \h </w:instrText>
        </w:r>
      </w:ins>
      <w:r>
        <w:rPr>
          <w:noProof/>
        </w:rPr>
      </w:r>
      <w:ins w:id="280" w:author="v1.0.0 vs v2.0.0" w:date="2024-12-01T23:59:00Z" w16du:dateUtc="2024-12-01T22:59:00Z">
        <w:r>
          <w:rPr>
            <w:noProof/>
          </w:rPr>
          <w:fldChar w:fldCharType="separate"/>
        </w:r>
        <w:r>
          <w:rPr>
            <w:noProof/>
          </w:rPr>
          <w:t>37</w:t>
        </w:r>
        <w:r>
          <w:rPr>
            <w:noProof/>
          </w:rPr>
          <w:fldChar w:fldCharType="end"/>
        </w:r>
      </w:ins>
    </w:p>
    <w:p w14:paraId="64473BA9" w14:textId="77777777" w:rsidR="00F954A8" w:rsidRDefault="00F954A8">
      <w:pPr>
        <w:pStyle w:val="TOC3"/>
        <w:rPr>
          <w:ins w:id="28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82" w:author="v1.0.0 vs v2.0.0" w:date="2024-12-01T23:59:00Z" w16du:dateUtc="2024-12-01T22:59:00Z">
        <w:r>
          <w:rPr>
            <w:noProof/>
          </w:rPr>
          <w:t>6.</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_Toc183530797 \h </w:instrText>
        </w:r>
      </w:ins>
      <w:r>
        <w:rPr>
          <w:noProof/>
        </w:rPr>
      </w:r>
      <w:ins w:id="283" w:author="v1.0.0 vs v2.0.0" w:date="2024-12-01T23:59:00Z" w16du:dateUtc="2024-12-01T22:59:00Z">
        <w:r>
          <w:rPr>
            <w:noProof/>
          </w:rPr>
          <w:fldChar w:fldCharType="separate"/>
        </w:r>
        <w:r>
          <w:rPr>
            <w:noProof/>
          </w:rPr>
          <w:t>37</w:t>
        </w:r>
        <w:r>
          <w:rPr>
            <w:noProof/>
          </w:rPr>
          <w:fldChar w:fldCharType="end"/>
        </w:r>
      </w:ins>
    </w:p>
    <w:p w14:paraId="1BC8B9E8" w14:textId="77777777" w:rsidR="00F954A8" w:rsidRDefault="00F954A8">
      <w:pPr>
        <w:pStyle w:val="TOC2"/>
        <w:rPr>
          <w:ins w:id="28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85" w:author="v1.0.0 vs v2.0.0" w:date="2024-12-01T23:59:00Z" w16du:dateUtc="2024-12-01T22:59:00Z">
        <w:r w:rsidRPr="00DE2AC7">
          <w:rPr>
            <w:noProof/>
            <w:lang w:val="en-US" w:eastAsia="zh-CN"/>
          </w:rPr>
          <w:t>6.9</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#8: AEF based instantiation for service API discover</w:t>
        </w:r>
        <w:r>
          <w:rPr>
            <w:noProof/>
          </w:rPr>
          <w:tab/>
        </w:r>
        <w:r>
          <w:rPr>
            <w:noProof/>
          </w:rPr>
          <w:fldChar w:fldCharType="begin"/>
        </w:r>
        <w:r>
          <w:rPr>
            <w:noProof/>
          </w:rPr>
          <w:instrText xml:space="preserve"> PAGEREF _Toc183530798 \h </w:instrText>
        </w:r>
      </w:ins>
      <w:r>
        <w:rPr>
          <w:noProof/>
        </w:rPr>
      </w:r>
      <w:ins w:id="286" w:author="v1.0.0 vs v2.0.0" w:date="2024-12-01T23:59:00Z" w16du:dateUtc="2024-12-01T22:59:00Z">
        <w:r>
          <w:rPr>
            <w:noProof/>
          </w:rPr>
          <w:fldChar w:fldCharType="separate"/>
        </w:r>
        <w:r>
          <w:rPr>
            <w:noProof/>
          </w:rPr>
          <w:t>38</w:t>
        </w:r>
        <w:r>
          <w:rPr>
            <w:noProof/>
          </w:rPr>
          <w:fldChar w:fldCharType="end"/>
        </w:r>
      </w:ins>
    </w:p>
    <w:p w14:paraId="7E90C841" w14:textId="77777777" w:rsidR="00F954A8" w:rsidRDefault="00F954A8">
      <w:pPr>
        <w:pStyle w:val="TOC3"/>
        <w:rPr>
          <w:ins w:id="28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88" w:author="v1.0.0 vs v2.0.0" w:date="2024-12-01T23:59:00Z" w16du:dateUtc="2024-12-01T22:59:00Z">
        <w:r w:rsidRPr="00DE2AC7">
          <w:rPr>
            <w:noProof/>
            <w:lang w:val="en-US" w:eastAsia="zh-CN"/>
          </w:rPr>
          <w:t>6</w:t>
        </w:r>
        <w:r>
          <w:rPr>
            <w:noProof/>
          </w:rPr>
          <w:t>.9.</w:t>
        </w:r>
        <w:r w:rsidRPr="00DE2AC7">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_Toc183530799 \h </w:instrText>
        </w:r>
      </w:ins>
      <w:r>
        <w:rPr>
          <w:noProof/>
        </w:rPr>
      </w:r>
      <w:ins w:id="289" w:author="v1.0.0 vs v2.0.0" w:date="2024-12-01T23:59:00Z" w16du:dateUtc="2024-12-01T22:59:00Z">
        <w:r>
          <w:rPr>
            <w:noProof/>
          </w:rPr>
          <w:fldChar w:fldCharType="separate"/>
        </w:r>
        <w:r>
          <w:rPr>
            <w:noProof/>
          </w:rPr>
          <w:t>38</w:t>
        </w:r>
        <w:r>
          <w:rPr>
            <w:noProof/>
          </w:rPr>
          <w:fldChar w:fldCharType="end"/>
        </w:r>
      </w:ins>
    </w:p>
    <w:p w14:paraId="135F50B0" w14:textId="77777777" w:rsidR="00F954A8" w:rsidRDefault="00F954A8">
      <w:pPr>
        <w:pStyle w:val="TOC4"/>
        <w:rPr>
          <w:ins w:id="29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91" w:author="v1.0.0 vs v2.0.0" w:date="2024-12-01T23:59:00Z" w16du:dateUtc="2024-12-01T22:59:00Z">
        <w:r w:rsidRPr="00DE2AC7">
          <w:rPr>
            <w:noProof/>
            <w:lang w:val="en-US"/>
          </w:rPr>
          <w:t>6.9.1.1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_Toc183530800 \h </w:instrText>
        </w:r>
      </w:ins>
      <w:r>
        <w:rPr>
          <w:noProof/>
        </w:rPr>
      </w:r>
      <w:ins w:id="292" w:author="v1.0.0 vs v2.0.0" w:date="2024-12-01T23:59:00Z" w16du:dateUtc="2024-12-01T22:59:00Z">
        <w:r>
          <w:rPr>
            <w:noProof/>
          </w:rPr>
          <w:fldChar w:fldCharType="separate"/>
        </w:r>
        <w:r>
          <w:rPr>
            <w:noProof/>
          </w:rPr>
          <w:t>38</w:t>
        </w:r>
        <w:r>
          <w:rPr>
            <w:noProof/>
          </w:rPr>
          <w:fldChar w:fldCharType="end"/>
        </w:r>
      </w:ins>
    </w:p>
    <w:p w14:paraId="4AA73924" w14:textId="77777777" w:rsidR="00F954A8" w:rsidRDefault="00F954A8">
      <w:pPr>
        <w:pStyle w:val="TOC4"/>
        <w:rPr>
          <w:ins w:id="29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94" w:author="v1.0.0 vs v2.0.0" w:date="2024-12-01T23:59:00Z" w16du:dateUtc="2024-12-01T22:59:00Z">
        <w:r w:rsidRPr="00DE2AC7">
          <w:rPr>
            <w:noProof/>
            <w:lang w:val="en-US"/>
          </w:rPr>
          <w:t>6.9.1.2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Procedure</w:t>
        </w:r>
        <w:r>
          <w:rPr>
            <w:noProof/>
          </w:rPr>
          <w:tab/>
        </w:r>
        <w:r>
          <w:rPr>
            <w:noProof/>
          </w:rPr>
          <w:fldChar w:fldCharType="begin"/>
        </w:r>
        <w:r>
          <w:rPr>
            <w:noProof/>
          </w:rPr>
          <w:instrText xml:space="preserve"> PAGEREF _Toc183530801 \h </w:instrText>
        </w:r>
      </w:ins>
      <w:r>
        <w:rPr>
          <w:noProof/>
        </w:rPr>
      </w:r>
      <w:ins w:id="295" w:author="v1.0.0 vs v2.0.0" w:date="2024-12-01T23:59:00Z" w16du:dateUtc="2024-12-01T22:59:00Z">
        <w:r>
          <w:rPr>
            <w:noProof/>
          </w:rPr>
          <w:fldChar w:fldCharType="separate"/>
        </w:r>
        <w:r>
          <w:rPr>
            <w:noProof/>
          </w:rPr>
          <w:t>38</w:t>
        </w:r>
        <w:r>
          <w:rPr>
            <w:noProof/>
          </w:rPr>
          <w:fldChar w:fldCharType="end"/>
        </w:r>
      </w:ins>
    </w:p>
    <w:p w14:paraId="0C4805AE" w14:textId="77777777" w:rsidR="00F954A8" w:rsidRDefault="00F954A8">
      <w:pPr>
        <w:pStyle w:val="TOC3"/>
        <w:rPr>
          <w:ins w:id="29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97" w:author="v1.0.0 vs v2.0.0" w:date="2024-12-01T23:59:00Z" w16du:dateUtc="2024-12-01T22:59:00Z">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_Toc183530802 \h </w:instrText>
        </w:r>
      </w:ins>
      <w:r>
        <w:rPr>
          <w:noProof/>
        </w:rPr>
      </w:r>
      <w:ins w:id="298" w:author="v1.0.0 vs v2.0.0" w:date="2024-12-01T23:59:00Z" w16du:dateUtc="2024-12-01T22:59:00Z">
        <w:r>
          <w:rPr>
            <w:noProof/>
          </w:rPr>
          <w:fldChar w:fldCharType="separate"/>
        </w:r>
        <w:r>
          <w:rPr>
            <w:noProof/>
          </w:rPr>
          <w:t>38</w:t>
        </w:r>
        <w:r>
          <w:rPr>
            <w:noProof/>
          </w:rPr>
          <w:fldChar w:fldCharType="end"/>
        </w:r>
      </w:ins>
    </w:p>
    <w:p w14:paraId="420E9165" w14:textId="77777777" w:rsidR="00F954A8" w:rsidRDefault="00F954A8">
      <w:pPr>
        <w:pStyle w:val="TOC3"/>
        <w:rPr>
          <w:ins w:id="29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00" w:author="v1.0.0 vs v2.0.0" w:date="2024-12-01T23:59:00Z" w16du:dateUtc="2024-12-01T22:59:00Z">
        <w:r>
          <w:rPr>
            <w:noProof/>
          </w:rPr>
          <w:t>6.</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_Toc183530803 \h </w:instrText>
        </w:r>
      </w:ins>
      <w:r>
        <w:rPr>
          <w:noProof/>
        </w:rPr>
      </w:r>
      <w:ins w:id="301" w:author="v1.0.0 vs v2.0.0" w:date="2024-12-01T23:59:00Z" w16du:dateUtc="2024-12-01T22:59:00Z">
        <w:r>
          <w:rPr>
            <w:noProof/>
          </w:rPr>
          <w:fldChar w:fldCharType="separate"/>
        </w:r>
        <w:r>
          <w:rPr>
            <w:noProof/>
          </w:rPr>
          <w:t>39</w:t>
        </w:r>
        <w:r>
          <w:rPr>
            <w:noProof/>
          </w:rPr>
          <w:fldChar w:fldCharType="end"/>
        </w:r>
      </w:ins>
    </w:p>
    <w:p w14:paraId="43EC9779" w14:textId="77777777" w:rsidR="00F954A8" w:rsidRDefault="00F954A8">
      <w:pPr>
        <w:pStyle w:val="TOC3"/>
        <w:rPr>
          <w:ins w:id="30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03" w:author="v1.0.0 vs v2.0.0" w:date="2024-12-01T23:59:00Z" w16du:dateUtc="2024-12-01T22:59:00Z">
        <w:r>
          <w:rPr>
            <w:noProof/>
          </w:rPr>
          <w:t>6.</w:t>
        </w:r>
        <w:r>
          <w:rPr>
            <w:noProof/>
            <w:lang w:eastAsia="zh-CN"/>
          </w:rPr>
          <w:t>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_Toc183530804 \h </w:instrText>
        </w:r>
      </w:ins>
      <w:r>
        <w:rPr>
          <w:noProof/>
        </w:rPr>
      </w:r>
      <w:ins w:id="304" w:author="v1.0.0 vs v2.0.0" w:date="2024-12-01T23:59:00Z" w16du:dateUtc="2024-12-01T22:59:00Z">
        <w:r>
          <w:rPr>
            <w:noProof/>
          </w:rPr>
          <w:fldChar w:fldCharType="separate"/>
        </w:r>
        <w:r>
          <w:rPr>
            <w:noProof/>
          </w:rPr>
          <w:t>39</w:t>
        </w:r>
        <w:r>
          <w:rPr>
            <w:noProof/>
          </w:rPr>
          <w:fldChar w:fldCharType="end"/>
        </w:r>
      </w:ins>
    </w:p>
    <w:p w14:paraId="667BD73E" w14:textId="77777777" w:rsidR="00F954A8" w:rsidRDefault="00F954A8">
      <w:pPr>
        <w:pStyle w:val="TOC3"/>
        <w:rPr>
          <w:ins w:id="30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06" w:author="v1.0.0 vs v2.0.0" w:date="2024-12-01T23:59:00Z" w16du:dateUtc="2024-12-01T22:59:00Z">
        <w:r>
          <w:rPr>
            <w:noProof/>
          </w:rPr>
          <w:t>6.</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_Toc183530805 \h </w:instrText>
        </w:r>
      </w:ins>
      <w:r>
        <w:rPr>
          <w:noProof/>
        </w:rPr>
      </w:r>
      <w:ins w:id="307" w:author="v1.0.0 vs v2.0.0" w:date="2024-12-01T23:59:00Z" w16du:dateUtc="2024-12-01T22:59:00Z">
        <w:r>
          <w:rPr>
            <w:noProof/>
          </w:rPr>
          <w:fldChar w:fldCharType="separate"/>
        </w:r>
        <w:r>
          <w:rPr>
            <w:noProof/>
          </w:rPr>
          <w:t>39</w:t>
        </w:r>
        <w:r>
          <w:rPr>
            <w:noProof/>
          </w:rPr>
          <w:fldChar w:fldCharType="end"/>
        </w:r>
      </w:ins>
    </w:p>
    <w:p w14:paraId="37FD6102" w14:textId="77777777" w:rsidR="00F954A8" w:rsidRDefault="00F954A8">
      <w:pPr>
        <w:pStyle w:val="TOC2"/>
        <w:rPr>
          <w:ins w:id="30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09" w:author="v1.0.0 vs v2.0.0" w:date="2024-12-01T23:59:00Z" w16du:dateUtc="2024-12-01T22:59:00Z">
        <w:r>
          <w:rPr>
            <w:noProof/>
            <w:lang w:eastAsia="zh-CN"/>
          </w:rPr>
          <w:t>6</w:t>
        </w:r>
        <w:r>
          <w:rPr>
            <w:noProof/>
          </w:rPr>
          <w:t>.10</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#9: </w:t>
        </w:r>
        <w:r>
          <w:rPr>
            <w:noProof/>
          </w:rPr>
          <w:t>Support more API invoker info in RNAA</w:t>
        </w:r>
        <w:r>
          <w:rPr>
            <w:noProof/>
          </w:rPr>
          <w:tab/>
        </w:r>
        <w:r>
          <w:rPr>
            <w:noProof/>
          </w:rPr>
          <w:fldChar w:fldCharType="begin"/>
        </w:r>
        <w:r>
          <w:rPr>
            <w:noProof/>
          </w:rPr>
          <w:instrText xml:space="preserve"> PAGEREF _Toc183530806 \h </w:instrText>
        </w:r>
      </w:ins>
      <w:r>
        <w:rPr>
          <w:noProof/>
        </w:rPr>
      </w:r>
      <w:ins w:id="310" w:author="v1.0.0 vs v2.0.0" w:date="2024-12-01T23:59:00Z" w16du:dateUtc="2024-12-01T22:59:00Z">
        <w:r>
          <w:rPr>
            <w:noProof/>
          </w:rPr>
          <w:fldChar w:fldCharType="separate"/>
        </w:r>
        <w:r>
          <w:rPr>
            <w:noProof/>
          </w:rPr>
          <w:t>40</w:t>
        </w:r>
        <w:r>
          <w:rPr>
            <w:noProof/>
          </w:rPr>
          <w:fldChar w:fldCharType="end"/>
        </w:r>
      </w:ins>
    </w:p>
    <w:p w14:paraId="0E7F4A65" w14:textId="77777777" w:rsidR="00F954A8" w:rsidRDefault="00F954A8">
      <w:pPr>
        <w:pStyle w:val="TOC3"/>
        <w:rPr>
          <w:ins w:id="31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12" w:author="v1.0.0 vs v2.0.0" w:date="2024-12-01T23:59:00Z" w16du:dateUtc="2024-12-01T22:59:00Z">
        <w:r>
          <w:rPr>
            <w:noProof/>
            <w:lang w:eastAsia="zh-CN"/>
          </w:rPr>
          <w:t>6</w:t>
        </w:r>
        <w:r>
          <w:rPr>
            <w:noProof/>
          </w:rPr>
          <w:t>.10.1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_Toc183530807 \h </w:instrText>
        </w:r>
      </w:ins>
      <w:r>
        <w:rPr>
          <w:noProof/>
        </w:rPr>
      </w:r>
      <w:ins w:id="313" w:author="v1.0.0 vs v2.0.0" w:date="2024-12-01T23:59:00Z" w16du:dateUtc="2024-12-01T22:59:00Z">
        <w:r>
          <w:rPr>
            <w:noProof/>
          </w:rPr>
          <w:fldChar w:fldCharType="separate"/>
        </w:r>
        <w:r>
          <w:rPr>
            <w:noProof/>
          </w:rPr>
          <w:t>40</w:t>
        </w:r>
        <w:r>
          <w:rPr>
            <w:noProof/>
          </w:rPr>
          <w:fldChar w:fldCharType="end"/>
        </w:r>
      </w:ins>
    </w:p>
    <w:p w14:paraId="4455AECD" w14:textId="77777777" w:rsidR="00F954A8" w:rsidRDefault="00F954A8">
      <w:pPr>
        <w:pStyle w:val="TOC4"/>
        <w:rPr>
          <w:ins w:id="31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15" w:author="v1.0.0 vs v2.0.0" w:date="2024-12-01T23:59:00Z" w16du:dateUtc="2024-12-01T22:59:00Z">
        <w:r>
          <w:rPr>
            <w:noProof/>
            <w:lang w:eastAsia="zh-CN"/>
          </w:rPr>
          <w:t>6</w:t>
        </w:r>
        <w:r>
          <w:rPr>
            <w:noProof/>
          </w:rPr>
          <w:t>.10.1.1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_Toc183530808 \h </w:instrText>
        </w:r>
      </w:ins>
      <w:r>
        <w:rPr>
          <w:noProof/>
        </w:rPr>
      </w:r>
      <w:ins w:id="316" w:author="v1.0.0 vs v2.0.0" w:date="2024-12-01T23:59:00Z" w16du:dateUtc="2024-12-01T22:59:00Z">
        <w:r>
          <w:rPr>
            <w:noProof/>
          </w:rPr>
          <w:fldChar w:fldCharType="separate"/>
        </w:r>
        <w:r>
          <w:rPr>
            <w:noProof/>
          </w:rPr>
          <w:t>40</w:t>
        </w:r>
        <w:r>
          <w:rPr>
            <w:noProof/>
          </w:rPr>
          <w:fldChar w:fldCharType="end"/>
        </w:r>
      </w:ins>
    </w:p>
    <w:p w14:paraId="261FCB76" w14:textId="77777777" w:rsidR="00F954A8" w:rsidRDefault="00F954A8">
      <w:pPr>
        <w:pStyle w:val="TOC4"/>
        <w:rPr>
          <w:ins w:id="31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18" w:author="v1.0.0 vs v2.0.0" w:date="2024-12-01T23:59:00Z" w16du:dateUtc="2024-12-01T22:59:00Z">
        <w:r>
          <w:rPr>
            <w:noProof/>
          </w:rPr>
          <w:t>6.10.1.3</w:t>
        </w:r>
        <w:r>
          <w:rPr>
            <w:rFonts w:asciiTheme="minorHAnsi" w:eastAsiaTheme="minorEastAsia" w:hAnsiTheme="minorHAnsi" w:cstheme="minorBidi"/>
            <w:noProof/>
            <w:kern w:val="2"/>
            <w:sz w:val="24"/>
            <w:szCs w:val="24"/>
            <w:lang w:val="en-US"/>
            <w14:ligatures w14:val="standardContextual"/>
          </w:rPr>
          <w:tab/>
        </w:r>
        <w:r>
          <w:rPr>
            <w:noProof/>
          </w:rPr>
          <w:t>Procedures</w:t>
        </w:r>
        <w:r>
          <w:rPr>
            <w:noProof/>
          </w:rPr>
          <w:tab/>
        </w:r>
        <w:r>
          <w:rPr>
            <w:noProof/>
          </w:rPr>
          <w:fldChar w:fldCharType="begin"/>
        </w:r>
        <w:r>
          <w:rPr>
            <w:noProof/>
          </w:rPr>
          <w:instrText xml:space="preserve"> PAGEREF _Toc183530809 \h </w:instrText>
        </w:r>
      </w:ins>
      <w:r>
        <w:rPr>
          <w:noProof/>
        </w:rPr>
      </w:r>
      <w:ins w:id="319" w:author="v1.0.0 vs v2.0.0" w:date="2024-12-01T23:59:00Z" w16du:dateUtc="2024-12-01T22:59:00Z">
        <w:r>
          <w:rPr>
            <w:noProof/>
          </w:rPr>
          <w:fldChar w:fldCharType="separate"/>
        </w:r>
        <w:r>
          <w:rPr>
            <w:noProof/>
          </w:rPr>
          <w:t>40</w:t>
        </w:r>
        <w:r>
          <w:rPr>
            <w:noProof/>
          </w:rPr>
          <w:fldChar w:fldCharType="end"/>
        </w:r>
      </w:ins>
    </w:p>
    <w:p w14:paraId="2CCD314E" w14:textId="77777777" w:rsidR="00F954A8" w:rsidRDefault="00F954A8">
      <w:pPr>
        <w:pStyle w:val="TOC5"/>
        <w:rPr>
          <w:ins w:id="32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21" w:author="v1.0.0 vs v2.0.0" w:date="2024-12-01T23:59:00Z" w16du:dateUtc="2024-12-01T22:59:00Z">
        <w:r>
          <w:rPr>
            <w:noProof/>
          </w:rPr>
          <w:t>6.10.1.3.1</w:t>
        </w:r>
        <w:r>
          <w:rPr>
            <w:rFonts w:asciiTheme="minorHAnsi" w:eastAsiaTheme="minorEastAsia" w:hAnsiTheme="minorHAnsi" w:cstheme="minorBidi"/>
            <w:noProof/>
            <w:kern w:val="2"/>
            <w:sz w:val="24"/>
            <w:szCs w:val="24"/>
            <w:lang w:val="en-US"/>
            <w14:ligatures w14:val="standardContextual"/>
          </w:rPr>
          <w:tab/>
        </w:r>
        <w:r>
          <w:rPr>
            <w:noProof/>
          </w:rPr>
          <w:t>Authorization</w:t>
        </w:r>
        <w:r>
          <w:rPr>
            <w:noProof/>
          </w:rPr>
          <w:tab/>
        </w:r>
        <w:r>
          <w:rPr>
            <w:noProof/>
          </w:rPr>
          <w:fldChar w:fldCharType="begin"/>
        </w:r>
        <w:r>
          <w:rPr>
            <w:noProof/>
          </w:rPr>
          <w:instrText xml:space="preserve"> PAGEREF _Toc183530810 \h </w:instrText>
        </w:r>
      </w:ins>
      <w:r>
        <w:rPr>
          <w:noProof/>
        </w:rPr>
      </w:r>
      <w:ins w:id="322" w:author="v1.0.0 vs v2.0.0" w:date="2024-12-01T23:59:00Z" w16du:dateUtc="2024-12-01T22:59:00Z">
        <w:r>
          <w:rPr>
            <w:noProof/>
          </w:rPr>
          <w:fldChar w:fldCharType="separate"/>
        </w:r>
        <w:r>
          <w:rPr>
            <w:noProof/>
          </w:rPr>
          <w:t>40</w:t>
        </w:r>
        <w:r>
          <w:rPr>
            <w:noProof/>
          </w:rPr>
          <w:fldChar w:fldCharType="end"/>
        </w:r>
      </w:ins>
    </w:p>
    <w:p w14:paraId="56E94318" w14:textId="77777777" w:rsidR="00F954A8" w:rsidRDefault="00F954A8">
      <w:pPr>
        <w:pStyle w:val="TOC3"/>
        <w:rPr>
          <w:ins w:id="32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24" w:author="v1.0.0 vs v2.0.0" w:date="2024-12-01T23:59:00Z" w16du:dateUtc="2024-12-01T22:59:00Z">
        <w:r>
          <w:rPr>
            <w:noProof/>
          </w:rPr>
          <w:t>6.</w:t>
        </w:r>
        <w:r>
          <w:rPr>
            <w:noProof/>
            <w:lang w:eastAsia="zh-CN"/>
          </w:rPr>
          <w:t>10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_Toc183530811 \h </w:instrText>
        </w:r>
      </w:ins>
      <w:r>
        <w:rPr>
          <w:noProof/>
        </w:rPr>
      </w:r>
      <w:ins w:id="325" w:author="v1.0.0 vs v2.0.0" w:date="2024-12-01T23:59:00Z" w16du:dateUtc="2024-12-01T22:59:00Z">
        <w:r>
          <w:rPr>
            <w:noProof/>
          </w:rPr>
          <w:fldChar w:fldCharType="separate"/>
        </w:r>
        <w:r>
          <w:rPr>
            <w:noProof/>
          </w:rPr>
          <w:t>40</w:t>
        </w:r>
        <w:r>
          <w:rPr>
            <w:noProof/>
          </w:rPr>
          <w:fldChar w:fldCharType="end"/>
        </w:r>
      </w:ins>
    </w:p>
    <w:p w14:paraId="4DBFCDAE" w14:textId="77777777" w:rsidR="00F954A8" w:rsidRDefault="00F954A8">
      <w:pPr>
        <w:pStyle w:val="TOC3"/>
        <w:rPr>
          <w:ins w:id="32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27" w:author="v1.0.0 vs v2.0.0" w:date="2024-12-01T23:59:00Z" w16du:dateUtc="2024-12-01T22:59:00Z">
        <w:r>
          <w:rPr>
            <w:noProof/>
          </w:rPr>
          <w:t>6.</w:t>
        </w:r>
        <w:r>
          <w:rPr>
            <w:noProof/>
            <w:lang w:eastAsia="zh-CN"/>
          </w:rPr>
          <w:t>10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_Toc183530812 \h </w:instrText>
        </w:r>
      </w:ins>
      <w:r>
        <w:rPr>
          <w:noProof/>
        </w:rPr>
      </w:r>
      <w:ins w:id="328" w:author="v1.0.0 vs v2.0.0" w:date="2024-12-01T23:59:00Z" w16du:dateUtc="2024-12-01T22:59:00Z">
        <w:r>
          <w:rPr>
            <w:noProof/>
          </w:rPr>
          <w:fldChar w:fldCharType="separate"/>
        </w:r>
        <w:r>
          <w:rPr>
            <w:noProof/>
          </w:rPr>
          <w:t>40</w:t>
        </w:r>
        <w:r>
          <w:rPr>
            <w:noProof/>
          </w:rPr>
          <w:fldChar w:fldCharType="end"/>
        </w:r>
      </w:ins>
    </w:p>
    <w:p w14:paraId="52425D82" w14:textId="77777777" w:rsidR="00F954A8" w:rsidRDefault="00F954A8">
      <w:pPr>
        <w:pStyle w:val="TOC3"/>
        <w:rPr>
          <w:ins w:id="32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30" w:author="v1.0.0 vs v2.0.0" w:date="2024-12-01T23:59:00Z" w16du:dateUtc="2024-12-01T22:59:00Z">
        <w:r>
          <w:rPr>
            <w:noProof/>
          </w:rPr>
          <w:t>6.</w:t>
        </w: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_Toc183530813 \h </w:instrText>
        </w:r>
      </w:ins>
      <w:r>
        <w:rPr>
          <w:noProof/>
        </w:rPr>
      </w:r>
      <w:ins w:id="331" w:author="v1.0.0 vs v2.0.0" w:date="2024-12-01T23:59:00Z" w16du:dateUtc="2024-12-01T22:59:00Z">
        <w:r>
          <w:rPr>
            <w:noProof/>
          </w:rPr>
          <w:fldChar w:fldCharType="separate"/>
        </w:r>
        <w:r>
          <w:rPr>
            <w:noProof/>
          </w:rPr>
          <w:t>40</w:t>
        </w:r>
        <w:r>
          <w:rPr>
            <w:noProof/>
          </w:rPr>
          <w:fldChar w:fldCharType="end"/>
        </w:r>
      </w:ins>
    </w:p>
    <w:p w14:paraId="570A2123" w14:textId="77777777" w:rsidR="00F954A8" w:rsidRDefault="00F954A8">
      <w:pPr>
        <w:pStyle w:val="TOC2"/>
        <w:rPr>
          <w:ins w:id="33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33" w:author="v1.0.0 vs v2.0.0" w:date="2024-12-01T23:59:00Z" w16du:dateUtc="2024-12-01T22:59:00Z">
        <w:r w:rsidRPr="00DE2AC7">
          <w:rPr>
            <w:noProof/>
            <w:lang w:val="en-US" w:eastAsia="zh-CN"/>
          </w:rPr>
          <w:t>6.11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#10: Access Control Management of Service API</w:t>
        </w:r>
        <w:r>
          <w:rPr>
            <w:noProof/>
          </w:rPr>
          <w:tab/>
        </w:r>
        <w:r>
          <w:rPr>
            <w:noProof/>
          </w:rPr>
          <w:fldChar w:fldCharType="begin"/>
        </w:r>
        <w:r>
          <w:rPr>
            <w:noProof/>
          </w:rPr>
          <w:instrText xml:space="preserve"> PAGEREF _Toc183530814 \h </w:instrText>
        </w:r>
      </w:ins>
      <w:r>
        <w:rPr>
          <w:noProof/>
        </w:rPr>
      </w:r>
      <w:ins w:id="334" w:author="v1.0.0 vs v2.0.0" w:date="2024-12-01T23:59:00Z" w16du:dateUtc="2024-12-01T22:59:00Z">
        <w:r>
          <w:rPr>
            <w:noProof/>
          </w:rPr>
          <w:fldChar w:fldCharType="separate"/>
        </w:r>
        <w:r>
          <w:rPr>
            <w:noProof/>
          </w:rPr>
          <w:t>41</w:t>
        </w:r>
        <w:r>
          <w:rPr>
            <w:noProof/>
          </w:rPr>
          <w:fldChar w:fldCharType="end"/>
        </w:r>
      </w:ins>
    </w:p>
    <w:p w14:paraId="3AA61E8C" w14:textId="77777777" w:rsidR="00F954A8" w:rsidRDefault="00F954A8">
      <w:pPr>
        <w:pStyle w:val="TOC3"/>
        <w:rPr>
          <w:ins w:id="33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36" w:author="v1.0.0 vs v2.0.0" w:date="2024-12-01T23:59:00Z" w16du:dateUtc="2024-12-01T22:59:00Z">
        <w:r w:rsidRPr="00DE2AC7">
          <w:rPr>
            <w:noProof/>
            <w:lang w:val="en-US" w:eastAsia="zh-CN"/>
          </w:rPr>
          <w:t>6.11.1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_Toc183530815 \h </w:instrText>
        </w:r>
      </w:ins>
      <w:r>
        <w:rPr>
          <w:noProof/>
        </w:rPr>
      </w:r>
      <w:ins w:id="337" w:author="v1.0.0 vs v2.0.0" w:date="2024-12-01T23:59:00Z" w16du:dateUtc="2024-12-01T22:59:00Z">
        <w:r>
          <w:rPr>
            <w:noProof/>
          </w:rPr>
          <w:fldChar w:fldCharType="separate"/>
        </w:r>
        <w:r>
          <w:rPr>
            <w:noProof/>
          </w:rPr>
          <w:t>41</w:t>
        </w:r>
        <w:r>
          <w:rPr>
            <w:noProof/>
          </w:rPr>
          <w:fldChar w:fldCharType="end"/>
        </w:r>
      </w:ins>
    </w:p>
    <w:p w14:paraId="11EEAABE" w14:textId="77777777" w:rsidR="00F954A8" w:rsidRDefault="00F954A8">
      <w:pPr>
        <w:pStyle w:val="TOC4"/>
        <w:rPr>
          <w:ins w:id="33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39" w:author="v1.0.0 vs v2.0.0" w:date="2024-12-01T23:59:00Z" w16du:dateUtc="2024-12-01T22:59:00Z">
        <w:r w:rsidRPr="00DE2AC7">
          <w:rPr>
            <w:noProof/>
            <w:lang w:val="en-US" w:eastAsia="zh-CN"/>
          </w:rPr>
          <w:t>6.11.1.1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_Toc183530816 \h </w:instrText>
        </w:r>
      </w:ins>
      <w:r>
        <w:rPr>
          <w:noProof/>
        </w:rPr>
      </w:r>
      <w:ins w:id="340" w:author="v1.0.0 vs v2.0.0" w:date="2024-12-01T23:59:00Z" w16du:dateUtc="2024-12-01T22:59:00Z">
        <w:r>
          <w:rPr>
            <w:noProof/>
          </w:rPr>
          <w:fldChar w:fldCharType="separate"/>
        </w:r>
        <w:r>
          <w:rPr>
            <w:noProof/>
          </w:rPr>
          <w:t>41</w:t>
        </w:r>
        <w:r>
          <w:rPr>
            <w:noProof/>
          </w:rPr>
          <w:fldChar w:fldCharType="end"/>
        </w:r>
      </w:ins>
    </w:p>
    <w:p w14:paraId="0C18F240" w14:textId="77777777" w:rsidR="00F954A8" w:rsidRDefault="00F954A8">
      <w:pPr>
        <w:pStyle w:val="TOC3"/>
        <w:rPr>
          <w:ins w:id="34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42" w:author="v1.0.0 vs v2.0.0" w:date="2024-12-01T23:59:00Z" w16du:dateUtc="2024-12-01T22:59:00Z">
        <w:r w:rsidRPr="00DE2AC7">
          <w:rPr>
            <w:noProof/>
            <w:lang w:val="en-US" w:eastAsia="zh-CN"/>
          </w:rPr>
          <w:t>6.11.2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_Toc183530817 \h </w:instrText>
        </w:r>
      </w:ins>
      <w:r>
        <w:rPr>
          <w:noProof/>
        </w:rPr>
      </w:r>
      <w:ins w:id="343" w:author="v1.0.0 vs v2.0.0" w:date="2024-12-01T23:59:00Z" w16du:dateUtc="2024-12-01T22:59:00Z">
        <w:r>
          <w:rPr>
            <w:noProof/>
          </w:rPr>
          <w:fldChar w:fldCharType="separate"/>
        </w:r>
        <w:r>
          <w:rPr>
            <w:noProof/>
          </w:rPr>
          <w:t>41</w:t>
        </w:r>
        <w:r>
          <w:rPr>
            <w:noProof/>
          </w:rPr>
          <w:fldChar w:fldCharType="end"/>
        </w:r>
      </w:ins>
    </w:p>
    <w:p w14:paraId="34122FB5" w14:textId="77777777" w:rsidR="00F954A8" w:rsidRDefault="00F954A8">
      <w:pPr>
        <w:pStyle w:val="TOC3"/>
        <w:rPr>
          <w:ins w:id="34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45" w:author="v1.0.0 vs v2.0.0" w:date="2024-12-01T23:59:00Z" w16du:dateUtc="2024-12-01T22:59:00Z">
        <w:r w:rsidRPr="00DE2AC7">
          <w:rPr>
            <w:noProof/>
            <w:lang w:val="en-US" w:eastAsia="zh-CN"/>
          </w:rPr>
          <w:t>6.11.3</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Corresponding APIs</w:t>
        </w:r>
        <w:r>
          <w:rPr>
            <w:noProof/>
          </w:rPr>
          <w:tab/>
        </w:r>
        <w:r>
          <w:rPr>
            <w:noProof/>
          </w:rPr>
          <w:fldChar w:fldCharType="begin"/>
        </w:r>
        <w:r>
          <w:rPr>
            <w:noProof/>
          </w:rPr>
          <w:instrText xml:space="preserve"> PAGEREF _Toc183530818 \h </w:instrText>
        </w:r>
      </w:ins>
      <w:r>
        <w:rPr>
          <w:noProof/>
        </w:rPr>
      </w:r>
      <w:ins w:id="346" w:author="v1.0.0 vs v2.0.0" w:date="2024-12-01T23:59:00Z" w16du:dateUtc="2024-12-01T22:59:00Z">
        <w:r>
          <w:rPr>
            <w:noProof/>
          </w:rPr>
          <w:fldChar w:fldCharType="separate"/>
        </w:r>
        <w:r>
          <w:rPr>
            <w:noProof/>
          </w:rPr>
          <w:t>41</w:t>
        </w:r>
        <w:r>
          <w:rPr>
            <w:noProof/>
          </w:rPr>
          <w:fldChar w:fldCharType="end"/>
        </w:r>
      </w:ins>
    </w:p>
    <w:p w14:paraId="38BCFDE8" w14:textId="77777777" w:rsidR="00F954A8" w:rsidRDefault="00F954A8">
      <w:pPr>
        <w:pStyle w:val="TOC3"/>
        <w:rPr>
          <w:ins w:id="34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48" w:author="v1.0.0 vs v2.0.0" w:date="2024-12-01T23:59:00Z" w16du:dateUtc="2024-12-01T22:59:00Z">
        <w:r w:rsidRPr="00DE2AC7">
          <w:rPr>
            <w:noProof/>
            <w:lang w:val="en-US" w:eastAsia="zh-CN"/>
          </w:rPr>
          <w:t>6.11.4</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evaluation</w:t>
        </w:r>
        <w:r>
          <w:rPr>
            <w:noProof/>
          </w:rPr>
          <w:tab/>
        </w:r>
        <w:r>
          <w:rPr>
            <w:noProof/>
          </w:rPr>
          <w:fldChar w:fldCharType="begin"/>
        </w:r>
        <w:r>
          <w:rPr>
            <w:noProof/>
          </w:rPr>
          <w:instrText xml:space="preserve"> PAGEREF _Toc183530819 \h </w:instrText>
        </w:r>
      </w:ins>
      <w:r>
        <w:rPr>
          <w:noProof/>
        </w:rPr>
      </w:r>
      <w:ins w:id="349" w:author="v1.0.0 vs v2.0.0" w:date="2024-12-01T23:59:00Z" w16du:dateUtc="2024-12-01T22:59:00Z">
        <w:r>
          <w:rPr>
            <w:noProof/>
          </w:rPr>
          <w:fldChar w:fldCharType="separate"/>
        </w:r>
        <w:r>
          <w:rPr>
            <w:noProof/>
          </w:rPr>
          <w:t>41</w:t>
        </w:r>
        <w:r>
          <w:rPr>
            <w:noProof/>
          </w:rPr>
          <w:fldChar w:fldCharType="end"/>
        </w:r>
      </w:ins>
    </w:p>
    <w:p w14:paraId="45658E3D" w14:textId="77777777" w:rsidR="00F954A8" w:rsidRDefault="00F954A8">
      <w:pPr>
        <w:pStyle w:val="TOC2"/>
        <w:rPr>
          <w:ins w:id="35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51" w:author="v1.0.0 vs v2.0.0" w:date="2024-12-01T23:59:00Z" w16du:dateUtc="2024-12-01T22:59:00Z">
        <w:r w:rsidRPr="00DE2AC7">
          <w:rPr>
            <w:noProof/>
            <w:lang w:val="en-US" w:eastAsia="zh-CN"/>
          </w:rPr>
          <w:t>6.12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#11: Resource Owner Consent Revocation</w:t>
        </w:r>
        <w:r>
          <w:rPr>
            <w:noProof/>
          </w:rPr>
          <w:tab/>
        </w:r>
        <w:r>
          <w:rPr>
            <w:noProof/>
          </w:rPr>
          <w:fldChar w:fldCharType="begin"/>
        </w:r>
        <w:r>
          <w:rPr>
            <w:noProof/>
          </w:rPr>
          <w:instrText xml:space="preserve"> PAGEREF _Toc183530820 \h </w:instrText>
        </w:r>
      </w:ins>
      <w:r>
        <w:rPr>
          <w:noProof/>
        </w:rPr>
      </w:r>
      <w:ins w:id="352" w:author="v1.0.0 vs v2.0.0" w:date="2024-12-01T23:59:00Z" w16du:dateUtc="2024-12-01T22:59:00Z">
        <w:r>
          <w:rPr>
            <w:noProof/>
          </w:rPr>
          <w:fldChar w:fldCharType="separate"/>
        </w:r>
        <w:r>
          <w:rPr>
            <w:noProof/>
          </w:rPr>
          <w:t>41</w:t>
        </w:r>
        <w:r>
          <w:rPr>
            <w:noProof/>
          </w:rPr>
          <w:fldChar w:fldCharType="end"/>
        </w:r>
      </w:ins>
    </w:p>
    <w:p w14:paraId="640E95A5" w14:textId="77777777" w:rsidR="00F954A8" w:rsidRDefault="00F954A8">
      <w:pPr>
        <w:pStyle w:val="TOC3"/>
        <w:rPr>
          <w:ins w:id="35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54" w:author="v1.0.0 vs v2.0.0" w:date="2024-12-01T23:59:00Z" w16du:dateUtc="2024-12-01T22:59:00Z">
        <w:r w:rsidRPr="00DE2AC7">
          <w:rPr>
            <w:noProof/>
            <w:lang w:val="en-US" w:eastAsia="zh-CN"/>
          </w:rPr>
          <w:t>6.12.1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_Toc183530821 \h </w:instrText>
        </w:r>
      </w:ins>
      <w:r>
        <w:rPr>
          <w:noProof/>
        </w:rPr>
      </w:r>
      <w:ins w:id="355" w:author="v1.0.0 vs v2.0.0" w:date="2024-12-01T23:59:00Z" w16du:dateUtc="2024-12-01T22:59:00Z">
        <w:r>
          <w:rPr>
            <w:noProof/>
          </w:rPr>
          <w:fldChar w:fldCharType="separate"/>
        </w:r>
        <w:r>
          <w:rPr>
            <w:noProof/>
          </w:rPr>
          <w:t>41</w:t>
        </w:r>
        <w:r>
          <w:rPr>
            <w:noProof/>
          </w:rPr>
          <w:fldChar w:fldCharType="end"/>
        </w:r>
      </w:ins>
    </w:p>
    <w:p w14:paraId="1E8FD2D4" w14:textId="77777777" w:rsidR="00F954A8" w:rsidRDefault="00F954A8">
      <w:pPr>
        <w:pStyle w:val="TOC4"/>
        <w:rPr>
          <w:ins w:id="35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57" w:author="v1.0.0 vs v2.0.0" w:date="2024-12-01T23:59:00Z" w16du:dateUtc="2024-12-01T22:59:00Z">
        <w:r w:rsidRPr="00DE2AC7">
          <w:rPr>
            <w:noProof/>
            <w:lang w:val="en-US" w:eastAsia="zh-CN"/>
          </w:rPr>
          <w:t>6.12.1.1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_Toc183530822 \h </w:instrText>
        </w:r>
      </w:ins>
      <w:r>
        <w:rPr>
          <w:noProof/>
        </w:rPr>
      </w:r>
      <w:ins w:id="358" w:author="v1.0.0 vs v2.0.0" w:date="2024-12-01T23:59:00Z" w16du:dateUtc="2024-12-01T22:59:00Z">
        <w:r>
          <w:rPr>
            <w:noProof/>
          </w:rPr>
          <w:fldChar w:fldCharType="separate"/>
        </w:r>
        <w:r>
          <w:rPr>
            <w:noProof/>
          </w:rPr>
          <w:t>41</w:t>
        </w:r>
        <w:r>
          <w:rPr>
            <w:noProof/>
          </w:rPr>
          <w:fldChar w:fldCharType="end"/>
        </w:r>
      </w:ins>
    </w:p>
    <w:p w14:paraId="0E97DA79" w14:textId="77777777" w:rsidR="00F954A8" w:rsidRDefault="00F954A8">
      <w:pPr>
        <w:pStyle w:val="TOC4"/>
        <w:rPr>
          <w:ins w:id="35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60" w:author="v1.0.0 vs v2.0.0" w:date="2024-12-01T23:59:00Z" w16du:dateUtc="2024-12-01T22:59:00Z">
        <w:r w:rsidRPr="00DE2AC7">
          <w:rPr>
            <w:noProof/>
            <w:lang w:val="en-US" w:eastAsia="zh-CN"/>
          </w:rPr>
          <w:t>6.12.1.2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 xml:space="preserve"> Procedure for resource owner consent revocation</w:t>
        </w:r>
        <w:r>
          <w:rPr>
            <w:noProof/>
          </w:rPr>
          <w:tab/>
        </w:r>
        <w:r>
          <w:rPr>
            <w:noProof/>
          </w:rPr>
          <w:fldChar w:fldCharType="begin"/>
        </w:r>
        <w:r>
          <w:rPr>
            <w:noProof/>
          </w:rPr>
          <w:instrText xml:space="preserve"> PAGEREF _Toc183530823 \h </w:instrText>
        </w:r>
      </w:ins>
      <w:r>
        <w:rPr>
          <w:noProof/>
        </w:rPr>
      </w:r>
      <w:ins w:id="361" w:author="v1.0.0 vs v2.0.0" w:date="2024-12-01T23:59:00Z" w16du:dateUtc="2024-12-01T22:59:00Z">
        <w:r>
          <w:rPr>
            <w:noProof/>
          </w:rPr>
          <w:fldChar w:fldCharType="separate"/>
        </w:r>
        <w:r>
          <w:rPr>
            <w:noProof/>
          </w:rPr>
          <w:t>41</w:t>
        </w:r>
        <w:r>
          <w:rPr>
            <w:noProof/>
          </w:rPr>
          <w:fldChar w:fldCharType="end"/>
        </w:r>
      </w:ins>
    </w:p>
    <w:p w14:paraId="72A5040F" w14:textId="77777777" w:rsidR="00F954A8" w:rsidRDefault="00F954A8">
      <w:pPr>
        <w:pStyle w:val="TOC3"/>
        <w:rPr>
          <w:ins w:id="36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63" w:author="v1.0.0 vs v2.0.0" w:date="2024-12-01T23:59:00Z" w16du:dateUtc="2024-12-01T22:59:00Z">
        <w:r w:rsidRPr="00DE2AC7">
          <w:rPr>
            <w:noProof/>
            <w:lang w:val="en-US" w:eastAsia="zh-CN"/>
          </w:rPr>
          <w:t>6.12.2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_Toc183530824 \h </w:instrText>
        </w:r>
      </w:ins>
      <w:r>
        <w:rPr>
          <w:noProof/>
        </w:rPr>
      </w:r>
      <w:ins w:id="364" w:author="v1.0.0 vs v2.0.0" w:date="2024-12-01T23:59:00Z" w16du:dateUtc="2024-12-01T22:59:00Z">
        <w:r>
          <w:rPr>
            <w:noProof/>
          </w:rPr>
          <w:fldChar w:fldCharType="separate"/>
        </w:r>
        <w:r>
          <w:rPr>
            <w:noProof/>
          </w:rPr>
          <w:t>42</w:t>
        </w:r>
        <w:r>
          <w:rPr>
            <w:noProof/>
          </w:rPr>
          <w:fldChar w:fldCharType="end"/>
        </w:r>
      </w:ins>
    </w:p>
    <w:p w14:paraId="3F99A4D1" w14:textId="77777777" w:rsidR="00F954A8" w:rsidRDefault="00F954A8">
      <w:pPr>
        <w:pStyle w:val="TOC3"/>
        <w:rPr>
          <w:ins w:id="36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66" w:author="v1.0.0 vs v2.0.0" w:date="2024-12-01T23:59:00Z" w16du:dateUtc="2024-12-01T22:59:00Z">
        <w:r w:rsidRPr="00DE2AC7">
          <w:rPr>
            <w:noProof/>
            <w:lang w:val="en-US" w:eastAsia="zh-CN"/>
          </w:rPr>
          <w:t>6.12.3</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Corresponding APIs</w:t>
        </w:r>
        <w:r>
          <w:rPr>
            <w:noProof/>
          </w:rPr>
          <w:tab/>
        </w:r>
        <w:r>
          <w:rPr>
            <w:noProof/>
          </w:rPr>
          <w:fldChar w:fldCharType="begin"/>
        </w:r>
        <w:r>
          <w:rPr>
            <w:noProof/>
          </w:rPr>
          <w:instrText xml:space="preserve"> PAGEREF _Toc183530825 \h </w:instrText>
        </w:r>
      </w:ins>
      <w:r>
        <w:rPr>
          <w:noProof/>
        </w:rPr>
      </w:r>
      <w:ins w:id="367" w:author="v1.0.0 vs v2.0.0" w:date="2024-12-01T23:59:00Z" w16du:dateUtc="2024-12-01T22:59:00Z">
        <w:r>
          <w:rPr>
            <w:noProof/>
          </w:rPr>
          <w:fldChar w:fldCharType="separate"/>
        </w:r>
        <w:r>
          <w:rPr>
            <w:noProof/>
          </w:rPr>
          <w:t>42</w:t>
        </w:r>
        <w:r>
          <w:rPr>
            <w:noProof/>
          </w:rPr>
          <w:fldChar w:fldCharType="end"/>
        </w:r>
      </w:ins>
    </w:p>
    <w:p w14:paraId="0454B906" w14:textId="77777777" w:rsidR="00F954A8" w:rsidRDefault="00F954A8">
      <w:pPr>
        <w:pStyle w:val="TOC3"/>
        <w:rPr>
          <w:ins w:id="36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69" w:author="v1.0.0 vs v2.0.0" w:date="2024-12-01T23:59:00Z" w16du:dateUtc="2024-12-01T22:59:00Z">
        <w:r w:rsidRPr="00DE2AC7">
          <w:rPr>
            <w:noProof/>
            <w:lang w:val="en-US" w:eastAsia="zh-CN"/>
          </w:rPr>
          <w:t>6.12.4</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evaluation</w:t>
        </w:r>
        <w:r>
          <w:rPr>
            <w:noProof/>
          </w:rPr>
          <w:tab/>
        </w:r>
        <w:r>
          <w:rPr>
            <w:noProof/>
          </w:rPr>
          <w:fldChar w:fldCharType="begin"/>
        </w:r>
        <w:r>
          <w:rPr>
            <w:noProof/>
          </w:rPr>
          <w:instrText xml:space="preserve"> PAGEREF _Toc183530826 \h </w:instrText>
        </w:r>
      </w:ins>
      <w:r>
        <w:rPr>
          <w:noProof/>
        </w:rPr>
      </w:r>
      <w:ins w:id="370" w:author="v1.0.0 vs v2.0.0" w:date="2024-12-01T23:59:00Z" w16du:dateUtc="2024-12-01T22:59:00Z">
        <w:r>
          <w:rPr>
            <w:noProof/>
          </w:rPr>
          <w:fldChar w:fldCharType="separate"/>
        </w:r>
        <w:r>
          <w:rPr>
            <w:noProof/>
          </w:rPr>
          <w:t>42</w:t>
        </w:r>
        <w:r>
          <w:rPr>
            <w:noProof/>
          </w:rPr>
          <w:fldChar w:fldCharType="end"/>
        </w:r>
      </w:ins>
    </w:p>
    <w:p w14:paraId="414ADF84" w14:textId="77777777" w:rsidR="00F954A8" w:rsidRDefault="00F954A8">
      <w:pPr>
        <w:pStyle w:val="TOC2"/>
        <w:rPr>
          <w:ins w:id="37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72" w:author="v1.0.0 vs v2.0.0" w:date="2024-12-01T23:59:00Z" w16du:dateUtc="2024-12-01T22:59:00Z">
        <w:r>
          <w:rPr>
            <w:noProof/>
            <w:lang w:eastAsia="zh-CN"/>
          </w:rPr>
          <w:lastRenderedPageBreak/>
          <w:t>6</w:t>
        </w:r>
        <w:r>
          <w:rPr>
            <w:noProof/>
          </w:rPr>
          <w:t>.13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#12: </w:t>
        </w:r>
        <w:r>
          <w:rPr>
            <w:noProof/>
          </w:rPr>
          <w:t>Capturing resource owner consent</w:t>
        </w:r>
        <w:r>
          <w:rPr>
            <w:noProof/>
          </w:rPr>
          <w:tab/>
        </w:r>
        <w:r>
          <w:rPr>
            <w:noProof/>
          </w:rPr>
          <w:fldChar w:fldCharType="begin"/>
        </w:r>
        <w:r>
          <w:rPr>
            <w:noProof/>
          </w:rPr>
          <w:instrText xml:space="preserve"> PAGEREF _Toc183530827 \h </w:instrText>
        </w:r>
      </w:ins>
      <w:r>
        <w:rPr>
          <w:noProof/>
        </w:rPr>
      </w:r>
      <w:ins w:id="373" w:author="v1.0.0 vs v2.0.0" w:date="2024-12-01T23:59:00Z" w16du:dateUtc="2024-12-01T22:59:00Z">
        <w:r>
          <w:rPr>
            <w:noProof/>
          </w:rPr>
          <w:fldChar w:fldCharType="separate"/>
        </w:r>
        <w:r>
          <w:rPr>
            <w:noProof/>
          </w:rPr>
          <w:t>43</w:t>
        </w:r>
        <w:r>
          <w:rPr>
            <w:noProof/>
          </w:rPr>
          <w:fldChar w:fldCharType="end"/>
        </w:r>
      </w:ins>
    </w:p>
    <w:p w14:paraId="706D979A" w14:textId="77777777" w:rsidR="00F954A8" w:rsidRDefault="00F954A8">
      <w:pPr>
        <w:pStyle w:val="TOC3"/>
        <w:rPr>
          <w:ins w:id="37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75" w:author="v1.0.0 vs v2.0.0" w:date="2024-12-01T23:59:00Z" w16du:dateUtc="2024-12-01T22:59:00Z">
        <w:r>
          <w:rPr>
            <w:noProof/>
            <w:lang w:eastAsia="zh-CN"/>
          </w:rPr>
          <w:t>6</w:t>
        </w:r>
        <w:r>
          <w:rPr>
            <w:noProof/>
          </w:rPr>
          <w:t>.13.1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_Toc183530828 \h </w:instrText>
        </w:r>
      </w:ins>
      <w:r>
        <w:rPr>
          <w:noProof/>
        </w:rPr>
      </w:r>
      <w:ins w:id="376" w:author="v1.0.0 vs v2.0.0" w:date="2024-12-01T23:59:00Z" w16du:dateUtc="2024-12-01T22:59:00Z">
        <w:r>
          <w:rPr>
            <w:noProof/>
          </w:rPr>
          <w:fldChar w:fldCharType="separate"/>
        </w:r>
        <w:r>
          <w:rPr>
            <w:noProof/>
          </w:rPr>
          <w:t>43</w:t>
        </w:r>
        <w:r>
          <w:rPr>
            <w:noProof/>
          </w:rPr>
          <w:fldChar w:fldCharType="end"/>
        </w:r>
      </w:ins>
    </w:p>
    <w:p w14:paraId="375DE82E" w14:textId="77777777" w:rsidR="00F954A8" w:rsidRDefault="00F954A8">
      <w:pPr>
        <w:pStyle w:val="TOC4"/>
        <w:rPr>
          <w:ins w:id="37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78" w:author="v1.0.0 vs v2.0.0" w:date="2024-12-01T23:59:00Z" w16du:dateUtc="2024-12-01T22:59:00Z">
        <w:r>
          <w:rPr>
            <w:noProof/>
          </w:rPr>
          <w:t>6.13.1.1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_Toc183530829 \h </w:instrText>
        </w:r>
      </w:ins>
      <w:r>
        <w:rPr>
          <w:noProof/>
        </w:rPr>
      </w:r>
      <w:ins w:id="379" w:author="v1.0.0 vs v2.0.0" w:date="2024-12-01T23:59:00Z" w16du:dateUtc="2024-12-01T22:59:00Z">
        <w:r>
          <w:rPr>
            <w:noProof/>
          </w:rPr>
          <w:fldChar w:fldCharType="separate"/>
        </w:r>
        <w:r>
          <w:rPr>
            <w:noProof/>
          </w:rPr>
          <w:t>43</w:t>
        </w:r>
        <w:r>
          <w:rPr>
            <w:noProof/>
          </w:rPr>
          <w:fldChar w:fldCharType="end"/>
        </w:r>
      </w:ins>
    </w:p>
    <w:p w14:paraId="28A102A8" w14:textId="77777777" w:rsidR="00F954A8" w:rsidRDefault="00F954A8">
      <w:pPr>
        <w:pStyle w:val="TOC4"/>
        <w:rPr>
          <w:ins w:id="38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81" w:author="v1.0.0 vs v2.0.0" w:date="2024-12-01T23:59:00Z" w16du:dateUtc="2024-12-01T22:59:00Z">
        <w:r>
          <w:rPr>
            <w:noProof/>
          </w:rPr>
          <w:t>6.13.1.2</w:t>
        </w:r>
        <w:r>
          <w:rPr>
            <w:rFonts w:asciiTheme="minorHAnsi" w:eastAsiaTheme="minorEastAsia" w:hAnsiTheme="minorHAnsi" w:cstheme="minorBidi"/>
            <w:noProof/>
            <w:kern w:val="2"/>
            <w:sz w:val="24"/>
            <w:szCs w:val="24"/>
            <w:lang w:val="en-US"/>
            <w14:ligatures w14:val="standardContextual"/>
          </w:rPr>
          <w:tab/>
        </w:r>
        <w:r>
          <w:rPr>
            <w:noProof/>
          </w:rPr>
          <w:t>Procedure for capturing resource owner consent</w:t>
        </w:r>
        <w:r>
          <w:rPr>
            <w:noProof/>
          </w:rPr>
          <w:tab/>
        </w:r>
        <w:r>
          <w:rPr>
            <w:noProof/>
          </w:rPr>
          <w:fldChar w:fldCharType="begin"/>
        </w:r>
        <w:r>
          <w:rPr>
            <w:noProof/>
          </w:rPr>
          <w:instrText xml:space="preserve"> PAGEREF _Toc183530830 \h </w:instrText>
        </w:r>
      </w:ins>
      <w:r>
        <w:rPr>
          <w:noProof/>
        </w:rPr>
      </w:r>
      <w:ins w:id="382" w:author="v1.0.0 vs v2.0.0" w:date="2024-12-01T23:59:00Z" w16du:dateUtc="2024-12-01T22:59:00Z">
        <w:r>
          <w:rPr>
            <w:noProof/>
          </w:rPr>
          <w:fldChar w:fldCharType="separate"/>
        </w:r>
        <w:r>
          <w:rPr>
            <w:noProof/>
          </w:rPr>
          <w:t>43</w:t>
        </w:r>
        <w:r>
          <w:rPr>
            <w:noProof/>
          </w:rPr>
          <w:fldChar w:fldCharType="end"/>
        </w:r>
      </w:ins>
    </w:p>
    <w:p w14:paraId="43EFA79F" w14:textId="77777777" w:rsidR="00F954A8" w:rsidRDefault="00F954A8">
      <w:pPr>
        <w:pStyle w:val="TOC4"/>
        <w:rPr>
          <w:ins w:id="38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84" w:author="v1.0.0 vs v2.0.0" w:date="2024-12-01T23:59:00Z" w16du:dateUtc="2024-12-01T22:59:00Z">
        <w:r>
          <w:rPr>
            <w:noProof/>
          </w:rPr>
          <w:t>6.13.1.3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Enhancement to clauses</w:t>
        </w:r>
        <w:r>
          <w:rPr>
            <w:noProof/>
          </w:rPr>
          <w:t xml:space="preserve"> in</w:t>
        </w:r>
        <w:r w:rsidRPr="00DE2AC7">
          <w:rPr>
            <w:noProof/>
            <w:lang w:val="en-US"/>
          </w:rPr>
          <w:t xml:space="preserve"> 3GPP TS 23.222</w:t>
        </w:r>
        <w:r>
          <w:rPr>
            <w:noProof/>
          </w:rPr>
          <w:tab/>
        </w:r>
        <w:r>
          <w:rPr>
            <w:noProof/>
          </w:rPr>
          <w:fldChar w:fldCharType="begin"/>
        </w:r>
        <w:r>
          <w:rPr>
            <w:noProof/>
          </w:rPr>
          <w:instrText xml:space="preserve"> PAGEREF _Toc183530831 \h </w:instrText>
        </w:r>
      </w:ins>
      <w:r>
        <w:rPr>
          <w:noProof/>
        </w:rPr>
      </w:r>
      <w:ins w:id="385" w:author="v1.0.0 vs v2.0.0" w:date="2024-12-01T23:59:00Z" w16du:dateUtc="2024-12-01T22:59:00Z">
        <w:r>
          <w:rPr>
            <w:noProof/>
          </w:rPr>
          <w:fldChar w:fldCharType="separate"/>
        </w:r>
        <w:r>
          <w:rPr>
            <w:noProof/>
          </w:rPr>
          <w:t>44</w:t>
        </w:r>
        <w:r>
          <w:rPr>
            <w:noProof/>
          </w:rPr>
          <w:fldChar w:fldCharType="end"/>
        </w:r>
      </w:ins>
    </w:p>
    <w:p w14:paraId="5BFE4844" w14:textId="77777777" w:rsidR="00F954A8" w:rsidRDefault="00F954A8">
      <w:pPr>
        <w:pStyle w:val="TOC3"/>
        <w:rPr>
          <w:ins w:id="38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87" w:author="v1.0.0 vs v2.0.0" w:date="2024-12-01T23:59:00Z" w16du:dateUtc="2024-12-01T22:59:00Z">
        <w:r>
          <w:rPr>
            <w:noProof/>
          </w:rPr>
          <w:t>6.</w:t>
        </w:r>
        <w:r>
          <w:rPr>
            <w:noProof/>
            <w:lang w:eastAsia="zh-CN"/>
          </w:rPr>
          <w:t>13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_Toc183530832 \h </w:instrText>
        </w:r>
      </w:ins>
      <w:r>
        <w:rPr>
          <w:noProof/>
        </w:rPr>
      </w:r>
      <w:ins w:id="388" w:author="v1.0.0 vs v2.0.0" w:date="2024-12-01T23:59:00Z" w16du:dateUtc="2024-12-01T22:59:00Z">
        <w:r>
          <w:rPr>
            <w:noProof/>
          </w:rPr>
          <w:fldChar w:fldCharType="separate"/>
        </w:r>
        <w:r>
          <w:rPr>
            <w:noProof/>
          </w:rPr>
          <w:t>44</w:t>
        </w:r>
        <w:r>
          <w:rPr>
            <w:noProof/>
          </w:rPr>
          <w:fldChar w:fldCharType="end"/>
        </w:r>
      </w:ins>
    </w:p>
    <w:p w14:paraId="452739CF" w14:textId="77777777" w:rsidR="00F954A8" w:rsidRDefault="00F954A8">
      <w:pPr>
        <w:pStyle w:val="TOC3"/>
        <w:rPr>
          <w:ins w:id="38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90" w:author="v1.0.0 vs v2.0.0" w:date="2024-12-01T23:59:00Z" w16du:dateUtc="2024-12-01T22:59:00Z">
        <w:r>
          <w:rPr>
            <w:noProof/>
          </w:rPr>
          <w:t>6.</w:t>
        </w:r>
        <w:r>
          <w:rPr>
            <w:noProof/>
            <w:lang w:eastAsia="zh-CN"/>
          </w:rPr>
          <w:t>13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_Toc183530833 \h </w:instrText>
        </w:r>
      </w:ins>
      <w:r>
        <w:rPr>
          <w:noProof/>
        </w:rPr>
      </w:r>
      <w:ins w:id="391" w:author="v1.0.0 vs v2.0.0" w:date="2024-12-01T23:59:00Z" w16du:dateUtc="2024-12-01T22:59:00Z">
        <w:r>
          <w:rPr>
            <w:noProof/>
          </w:rPr>
          <w:fldChar w:fldCharType="separate"/>
        </w:r>
        <w:r>
          <w:rPr>
            <w:noProof/>
          </w:rPr>
          <w:t>44</w:t>
        </w:r>
        <w:r>
          <w:rPr>
            <w:noProof/>
          </w:rPr>
          <w:fldChar w:fldCharType="end"/>
        </w:r>
      </w:ins>
    </w:p>
    <w:p w14:paraId="0CE1A3A0" w14:textId="77777777" w:rsidR="00F954A8" w:rsidRDefault="00F954A8">
      <w:pPr>
        <w:pStyle w:val="TOC3"/>
        <w:rPr>
          <w:ins w:id="39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93" w:author="v1.0.0 vs v2.0.0" w:date="2024-12-01T23:59:00Z" w16du:dateUtc="2024-12-01T22:59:00Z">
        <w:r>
          <w:rPr>
            <w:noProof/>
          </w:rPr>
          <w:t>6.</w:t>
        </w:r>
        <w:r>
          <w:rPr>
            <w:noProof/>
            <w:lang w:eastAsia="zh-CN"/>
          </w:rPr>
          <w:t>13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_Toc183530834 \h </w:instrText>
        </w:r>
      </w:ins>
      <w:r>
        <w:rPr>
          <w:noProof/>
        </w:rPr>
      </w:r>
      <w:ins w:id="394" w:author="v1.0.0 vs v2.0.0" w:date="2024-12-01T23:59:00Z" w16du:dateUtc="2024-12-01T22:59:00Z">
        <w:r>
          <w:rPr>
            <w:noProof/>
          </w:rPr>
          <w:fldChar w:fldCharType="separate"/>
        </w:r>
        <w:r>
          <w:rPr>
            <w:noProof/>
          </w:rPr>
          <w:t>44</w:t>
        </w:r>
        <w:r>
          <w:rPr>
            <w:noProof/>
          </w:rPr>
          <w:fldChar w:fldCharType="end"/>
        </w:r>
      </w:ins>
    </w:p>
    <w:p w14:paraId="474EFA68" w14:textId="77777777" w:rsidR="00F954A8" w:rsidRDefault="00F954A8">
      <w:pPr>
        <w:pStyle w:val="TOC2"/>
        <w:rPr>
          <w:ins w:id="39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96" w:author="v1.0.0 vs v2.0.0" w:date="2024-12-01T23:59:00Z" w16du:dateUtc="2024-12-01T22:59:00Z">
        <w:r w:rsidRPr="00DE2AC7">
          <w:rPr>
            <w:noProof/>
            <w:lang w:val="en-US" w:eastAsia="zh-CN"/>
          </w:rPr>
          <w:t>6.15</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#14: Enhancement to API invoker authorization with the Purpose of Data Processing</w:t>
        </w:r>
        <w:r>
          <w:rPr>
            <w:noProof/>
          </w:rPr>
          <w:tab/>
        </w:r>
        <w:r>
          <w:rPr>
            <w:noProof/>
          </w:rPr>
          <w:fldChar w:fldCharType="begin"/>
        </w:r>
        <w:r>
          <w:rPr>
            <w:noProof/>
          </w:rPr>
          <w:instrText xml:space="preserve"> PAGEREF _Toc183530835 \h </w:instrText>
        </w:r>
      </w:ins>
      <w:r>
        <w:rPr>
          <w:noProof/>
        </w:rPr>
      </w:r>
      <w:ins w:id="397" w:author="v1.0.0 vs v2.0.0" w:date="2024-12-01T23:59:00Z" w16du:dateUtc="2024-12-01T22:59:00Z">
        <w:r>
          <w:rPr>
            <w:noProof/>
          </w:rPr>
          <w:fldChar w:fldCharType="separate"/>
        </w:r>
        <w:r>
          <w:rPr>
            <w:noProof/>
          </w:rPr>
          <w:t>47</w:t>
        </w:r>
        <w:r>
          <w:rPr>
            <w:noProof/>
          </w:rPr>
          <w:fldChar w:fldCharType="end"/>
        </w:r>
      </w:ins>
    </w:p>
    <w:p w14:paraId="3BE933FC" w14:textId="77777777" w:rsidR="00F954A8" w:rsidRDefault="00F954A8">
      <w:pPr>
        <w:pStyle w:val="TOC3"/>
        <w:rPr>
          <w:ins w:id="39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99" w:author="v1.0.0 vs v2.0.0" w:date="2024-12-01T23:59:00Z" w16du:dateUtc="2024-12-01T22:59:00Z">
        <w:r w:rsidRPr="00DE2AC7">
          <w:rPr>
            <w:noProof/>
            <w:lang w:val="en-US" w:eastAsia="zh-CN"/>
          </w:rPr>
          <w:t>6.15.1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_Toc183530836 \h </w:instrText>
        </w:r>
      </w:ins>
      <w:r>
        <w:rPr>
          <w:noProof/>
        </w:rPr>
      </w:r>
      <w:ins w:id="400" w:author="v1.0.0 vs v2.0.0" w:date="2024-12-01T23:59:00Z" w16du:dateUtc="2024-12-01T22:59:00Z">
        <w:r>
          <w:rPr>
            <w:noProof/>
          </w:rPr>
          <w:fldChar w:fldCharType="separate"/>
        </w:r>
        <w:r>
          <w:rPr>
            <w:noProof/>
          </w:rPr>
          <w:t>47</w:t>
        </w:r>
        <w:r>
          <w:rPr>
            <w:noProof/>
          </w:rPr>
          <w:fldChar w:fldCharType="end"/>
        </w:r>
      </w:ins>
    </w:p>
    <w:p w14:paraId="7C7C19F8" w14:textId="77777777" w:rsidR="00F954A8" w:rsidRDefault="00F954A8">
      <w:pPr>
        <w:pStyle w:val="TOC4"/>
        <w:rPr>
          <w:ins w:id="40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02" w:author="v1.0.0 vs v2.0.0" w:date="2024-12-01T23:59:00Z" w16du:dateUtc="2024-12-01T22:59:00Z">
        <w:r w:rsidRPr="00DE2AC7">
          <w:rPr>
            <w:noProof/>
            <w:lang w:val="en-US" w:eastAsia="zh-CN"/>
          </w:rPr>
          <w:t>6.15.1.1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_Toc183530837 \h </w:instrText>
        </w:r>
      </w:ins>
      <w:r>
        <w:rPr>
          <w:noProof/>
        </w:rPr>
      </w:r>
      <w:ins w:id="403" w:author="v1.0.0 vs v2.0.0" w:date="2024-12-01T23:59:00Z" w16du:dateUtc="2024-12-01T22:59:00Z">
        <w:r>
          <w:rPr>
            <w:noProof/>
          </w:rPr>
          <w:fldChar w:fldCharType="separate"/>
        </w:r>
        <w:r>
          <w:rPr>
            <w:noProof/>
          </w:rPr>
          <w:t>47</w:t>
        </w:r>
        <w:r>
          <w:rPr>
            <w:noProof/>
          </w:rPr>
          <w:fldChar w:fldCharType="end"/>
        </w:r>
      </w:ins>
    </w:p>
    <w:p w14:paraId="3FFD2D9D" w14:textId="77777777" w:rsidR="00F954A8" w:rsidRDefault="00F954A8">
      <w:pPr>
        <w:pStyle w:val="TOC4"/>
        <w:rPr>
          <w:ins w:id="40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05" w:author="v1.0.0 vs v2.0.0" w:date="2024-12-01T23:59:00Z" w16du:dateUtc="2024-12-01T22:59:00Z">
        <w:r w:rsidRPr="00DE2AC7">
          <w:rPr>
            <w:noProof/>
            <w:lang w:val="en-US" w:eastAsia="zh-CN"/>
          </w:rPr>
          <w:t>6</w:t>
        </w:r>
        <w:r>
          <w:rPr>
            <w:noProof/>
          </w:rPr>
          <w:t>.</w:t>
        </w:r>
        <w:r w:rsidRPr="00DE2AC7">
          <w:rPr>
            <w:noProof/>
            <w:lang w:val="en-US" w:eastAsia="zh-CN"/>
          </w:rPr>
          <w:t>15</w:t>
        </w:r>
        <w:r>
          <w:rPr>
            <w:noProof/>
          </w:rPr>
          <w:t>.</w:t>
        </w:r>
        <w:r w:rsidRPr="00DE2AC7">
          <w:rPr>
            <w:noProof/>
            <w:lang w:val="en-US" w:eastAsia="zh-CN"/>
          </w:rPr>
          <w:t>1.2</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_Toc183530838 \h </w:instrText>
        </w:r>
      </w:ins>
      <w:r>
        <w:rPr>
          <w:noProof/>
        </w:rPr>
      </w:r>
      <w:ins w:id="406" w:author="v1.0.0 vs v2.0.0" w:date="2024-12-01T23:59:00Z" w16du:dateUtc="2024-12-01T22:59:00Z">
        <w:r>
          <w:rPr>
            <w:noProof/>
          </w:rPr>
          <w:fldChar w:fldCharType="separate"/>
        </w:r>
        <w:r>
          <w:rPr>
            <w:noProof/>
          </w:rPr>
          <w:t>47</w:t>
        </w:r>
        <w:r>
          <w:rPr>
            <w:noProof/>
          </w:rPr>
          <w:fldChar w:fldCharType="end"/>
        </w:r>
      </w:ins>
    </w:p>
    <w:p w14:paraId="6ECBB6E0" w14:textId="77777777" w:rsidR="00F954A8" w:rsidRDefault="00F954A8">
      <w:pPr>
        <w:pStyle w:val="TOC3"/>
        <w:rPr>
          <w:ins w:id="40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08" w:author="v1.0.0 vs v2.0.0" w:date="2024-12-01T23:59:00Z" w16du:dateUtc="2024-12-01T22:59:00Z">
        <w:r>
          <w:rPr>
            <w:noProof/>
          </w:rPr>
          <w:t>8.31.3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_Toc183530839 \h </w:instrText>
        </w:r>
      </w:ins>
      <w:r>
        <w:rPr>
          <w:noProof/>
        </w:rPr>
      </w:r>
      <w:ins w:id="409" w:author="v1.0.0 vs v2.0.0" w:date="2024-12-01T23:59:00Z" w16du:dateUtc="2024-12-01T22:59:00Z">
        <w:r>
          <w:rPr>
            <w:noProof/>
          </w:rPr>
          <w:fldChar w:fldCharType="separate"/>
        </w:r>
        <w:r>
          <w:rPr>
            <w:noProof/>
          </w:rPr>
          <w:t>48</w:t>
        </w:r>
        <w:r>
          <w:rPr>
            <w:noProof/>
          </w:rPr>
          <w:fldChar w:fldCharType="end"/>
        </w:r>
      </w:ins>
    </w:p>
    <w:p w14:paraId="18339D39" w14:textId="77777777" w:rsidR="00F954A8" w:rsidRDefault="00F954A8">
      <w:pPr>
        <w:pStyle w:val="TOC3"/>
        <w:rPr>
          <w:ins w:id="41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11" w:author="v1.0.0 vs v2.0.0" w:date="2024-12-01T23:59:00Z" w16du:dateUtc="2024-12-01T22:59:00Z">
        <w:r>
          <w:rPr>
            <w:noProof/>
          </w:rPr>
          <w:t>6.</w:t>
        </w:r>
        <w:r w:rsidRPr="00DE2AC7">
          <w:rPr>
            <w:noProof/>
            <w:lang w:val="en-US" w:eastAsia="zh-CN"/>
          </w:rPr>
          <w:t>15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_Toc183530840 \h </w:instrText>
        </w:r>
      </w:ins>
      <w:r>
        <w:rPr>
          <w:noProof/>
        </w:rPr>
      </w:r>
      <w:ins w:id="412" w:author="v1.0.0 vs v2.0.0" w:date="2024-12-01T23:59:00Z" w16du:dateUtc="2024-12-01T22:59:00Z">
        <w:r>
          <w:rPr>
            <w:noProof/>
          </w:rPr>
          <w:fldChar w:fldCharType="separate"/>
        </w:r>
        <w:r>
          <w:rPr>
            <w:noProof/>
          </w:rPr>
          <w:t>48</w:t>
        </w:r>
        <w:r>
          <w:rPr>
            <w:noProof/>
          </w:rPr>
          <w:fldChar w:fldCharType="end"/>
        </w:r>
      </w:ins>
    </w:p>
    <w:p w14:paraId="0F235247" w14:textId="77777777" w:rsidR="00F954A8" w:rsidRDefault="00F954A8">
      <w:pPr>
        <w:pStyle w:val="TOC3"/>
        <w:rPr>
          <w:ins w:id="41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14" w:author="v1.0.0 vs v2.0.0" w:date="2024-12-01T23:59:00Z" w16du:dateUtc="2024-12-01T22:59:00Z">
        <w:r>
          <w:rPr>
            <w:noProof/>
          </w:rPr>
          <w:t>6.</w:t>
        </w:r>
        <w:r w:rsidRPr="00DE2AC7">
          <w:rPr>
            <w:noProof/>
            <w:lang w:val="en-US" w:eastAsia="zh-CN"/>
          </w:rPr>
          <w:t>15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_Toc183530841 \h </w:instrText>
        </w:r>
      </w:ins>
      <w:r>
        <w:rPr>
          <w:noProof/>
        </w:rPr>
      </w:r>
      <w:ins w:id="415" w:author="v1.0.0 vs v2.0.0" w:date="2024-12-01T23:59:00Z" w16du:dateUtc="2024-12-01T22:59:00Z">
        <w:r>
          <w:rPr>
            <w:noProof/>
          </w:rPr>
          <w:fldChar w:fldCharType="separate"/>
        </w:r>
        <w:r>
          <w:rPr>
            <w:noProof/>
          </w:rPr>
          <w:t>48</w:t>
        </w:r>
        <w:r>
          <w:rPr>
            <w:noProof/>
          </w:rPr>
          <w:fldChar w:fldCharType="end"/>
        </w:r>
      </w:ins>
    </w:p>
    <w:p w14:paraId="5918149B" w14:textId="77777777" w:rsidR="00F954A8" w:rsidRDefault="00F954A8">
      <w:pPr>
        <w:pStyle w:val="TOC3"/>
        <w:rPr>
          <w:ins w:id="41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17" w:author="v1.0.0 vs v2.0.0" w:date="2024-12-01T23:59:00Z" w16du:dateUtc="2024-12-01T22:59:00Z">
        <w:r>
          <w:rPr>
            <w:noProof/>
          </w:rPr>
          <w:t>6.</w:t>
        </w:r>
        <w:r w:rsidRPr="00DE2AC7">
          <w:rPr>
            <w:noProof/>
            <w:lang w:val="en-US" w:eastAsia="zh-CN"/>
          </w:rPr>
          <w:t>15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_Toc183530842 \h </w:instrText>
        </w:r>
      </w:ins>
      <w:r>
        <w:rPr>
          <w:noProof/>
        </w:rPr>
      </w:r>
      <w:ins w:id="418" w:author="v1.0.0 vs v2.0.0" w:date="2024-12-01T23:59:00Z" w16du:dateUtc="2024-12-01T22:59:00Z">
        <w:r>
          <w:rPr>
            <w:noProof/>
          </w:rPr>
          <w:fldChar w:fldCharType="separate"/>
        </w:r>
        <w:r>
          <w:rPr>
            <w:noProof/>
          </w:rPr>
          <w:t>49</w:t>
        </w:r>
        <w:r>
          <w:rPr>
            <w:noProof/>
          </w:rPr>
          <w:fldChar w:fldCharType="end"/>
        </w:r>
      </w:ins>
    </w:p>
    <w:p w14:paraId="0BDB5B99" w14:textId="77777777" w:rsidR="00F954A8" w:rsidRDefault="00F954A8">
      <w:pPr>
        <w:pStyle w:val="TOC2"/>
        <w:rPr>
          <w:ins w:id="41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20" w:author="v1.0.0 vs v2.0.0" w:date="2024-12-01T23:59:00Z" w16du:dateUtc="2024-12-01T22:59:00Z">
        <w:r w:rsidRPr="00DE2AC7">
          <w:rPr>
            <w:noProof/>
            <w:lang w:val="en-US" w:eastAsia="zh-CN"/>
          </w:rPr>
          <w:t>6.16</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 xml:space="preserve">Solution #15: Enhancing the description of </w:t>
        </w:r>
        <w:r w:rsidRPr="00DE2AC7">
          <w:rPr>
            <w:rFonts w:eastAsia="SimSun"/>
            <w:noProof/>
            <w:lang w:val="en-US" w:eastAsia="zh-CN"/>
          </w:rPr>
          <w:t>a</w:t>
        </w:r>
        <w:r>
          <w:rPr>
            <w:noProof/>
          </w:rPr>
          <w:t>uthorization function</w:t>
        </w:r>
        <w:r w:rsidRPr="00DE2AC7">
          <w:rPr>
            <w:noProof/>
            <w:lang w:val="en-US" w:eastAsia="zh-CN"/>
          </w:rPr>
          <w:t xml:space="preserve"> capabilities</w:t>
        </w:r>
        <w:r>
          <w:rPr>
            <w:noProof/>
          </w:rPr>
          <w:tab/>
        </w:r>
        <w:r>
          <w:rPr>
            <w:noProof/>
          </w:rPr>
          <w:fldChar w:fldCharType="begin"/>
        </w:r>
        <w:r>
          <w:rPr>
            <w:noProof/>
          </w:rPr>
          <w:instrText xml:space="preserve"> PAGEREF _Toc183530843 \h </w:instrText>
        </w:r>
      </w:ins>
      <w:r>
        <w:rPr>
          <w:noProof/>
        </w:rPr>
      </w:r>
      <w:ins w:id="421" w:author="v1.0.0 vs v2.0.0" w:date="2024-12-01T23:59:00Z" w16du:dateUtc="2024-12-01T22:59:00Z">
        <w:r>
          <w:rPr>
            <w:noProof/>
          </w:rPr>
          <w:fldChar w:fldCharType="separate"/>
        </w:r>
        <w:r>
          <w:rPr>
            <w:noProof/>
          </w:rPr>
          <w:t>49</w:t>
        </w:r>
        <w:r>
          <w:rPr>
            <w:noProof/>
          </w:rPr>
          <w:fldChar w:fldCharType="end"/>
        </w:r>
      </w:ins>
    </w:p>
    <w:p w14:paraId="7955B586" w14:textId="77777777" w:rsidR="00F954A8" w:rsidRDefault="00F954A8">
      <w:pPr>
        <w:pStyle w:val="TOC3"/>
        <w:rPr>
          <w:ins w:id="42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23" w:author="v1.0.0 vs v2.0.0" w:date="2024-12-01T23:59:00Z" w16du:dateUtc="2024-12-01T22:59:00Z">
        <w:r w:rsidRPr="00DE2AC7">
          <w:rPr>
            <w:noProof/>
            <w:lang w:val="en-US" w:eastAsia="zh-CN"/>
          </w:rPr>
          <w:t>6.16.1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_Toc183530844 \h </w:instrText>
        </w:r>
      </w:ins>
      <w:r>
        <w:rPr>
          <w:noProof/>
        </w:rPr>
      </w:r>
      <w:ins w:id="424" w:author="v1.0.0 vs v2.0.0" w:date="2024-12-01T23:59:00Z" w16du:dateUtc="2024-12-01T22:59:00Z">
        <w:r>
          <w:rPr>
            <w:noProof/>
          </w:rPr>
          <w:fldChar w:fldCharType="separate"/>
        </w:r>
        <w:r>
          <w:rPr>
            <w:noProof/>
          </w:rPr>
          <w:t>49</w:t>
        </w:r>
        <w:r>
          <w:rPr>
            <w:noProof/>
          </w:rPr>
          <w:fldChar w:fldCharType="end"/>
        </w:r>
      </w:ins>
    </w:p>
    <w:p w14:paraId="6821D7AE" w14:textId="77777777" w:rsidR="00F954A8" w:rsidRDefault="00F954A8">
      <w:pPr>
        <w:pStyle w:val="TOC3"/>
        <w:rPr>
          <w:ins w:id="42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26" w:author="v1.0.0 vs v2.0.0" w:date="2024-12-01T23:59:00Z" w16du:dateUtc="2024-12-01T22:59:00Z">
        <w:r>
          <w:rPr>
            <w:noProof/>
          </w:rPr>
          <w:t>6.3.7</w:t>
        </w:r>
        <w:r>
          <w:rPr>
            <w:rFonts w:asciiTheme="minorHAnsi" w:eastAsiaTheme="minorEastAsia" w:hAnsiTheme="minorHAnsi" w:cstheme="minorBidi"/>
            <w:noProof/>
            <w:kern w:val="2"/>
            <w:sz w:val="24"/>
            <w:szCs w:val="24"/>
            <w:lang w:val="en-US"/>
            <w14:ligatures w14:val="standardContextual"/>
          </w:rPr>
          <w:tab/>
        </w:r>
        <w:r>
          <w:rPr>
            <w:noProof/>
          </w:rPr>
          <w:t>Authorization function</w:t>
        </w:r>
        <w:r>
          <w:rPr>
            <w:noProof/>
          </w:rPr>
          <w:tab/>
        </w:r>
        <w:r>
          <w:rPr>
            <w:noProof/>
          </w:rPr>
          <w:fldChar w:fldCharType="begin"/>
        </w:r>
        <w:r>
          <w:rPr>
            <w:noProof/>
          </w:rPr>
          <w:instrText xml:space="preserve"> PAGEREF _Toc183530845 \h </w:instrText>
        </w:r>
      </w:ins>
      <w:r>
        <w:rPr>
          <w:noProof/>
        </w:rPr>
      </w:r>
      <w:ins w:id="427" w:author="v1.0.0 vs v2.0.0" w:date="2024-12-01T23:59:00Z" w16du:dateUtc="2024-12-01T22:59:00Z">
        <w:r>
          <w:rPr>
            <w:noProof/>
          </w:rPr>
          <w:fldChar w:fldCharType="separate"/>
        </w:r>
        <w:r>
          <w:rPr>
            <w:noProof/>
          </w:rPr>
          <w:t>49</w:t>
        </w:r>
        <w:r>
          <w:rPr>
            <w:noProof/>
          </w:rPr>
          <w:fldChar w:fldCharType="end"/>
        </w:r>
      </w:ins>
    </w:p>
    <w:p w14:paraId="755C0DBE" w14:textId="77777777" w:rsidR="00F954A8" w:rsidRDefault="00F954A8">
      <w:pPr>
        <w:pStyle w:val="TOC3"/>
        <w:rPr>
          <w:ins w:id="42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29" w:author="v1.0.0 vs v2.0.0" w:date="2024-12-01T23:59:00Z" w16du:dateUtc="2024-12-01T22:59:00Z">
        <w:r>
          <w:rPr>
            <w:noProof/>
          </w:rPr>
          <w:t>6.</w:t>
        </w:r>
        <w:r w:rsidRPr="00DE2AC7">
          <w:rPr>
            <w:noProof/>
            <w:lang w:val="en-US" w:eastAsia="zh-CN"/>
          </w:rPr>
          <w:t>16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_Toc183530846 \h </w:instrText>
        </w:r>
      </w:ins>
      <w:r>
        <w:rPr>
          <w:noProof/>
        </w:rPr>
      </w:r>
      <w:ins w:id="430" w:author="v1.0.0 vs v2.0.0" w:date="2024-12-01T23:59:00Z" w16du:dateUtc="2024-12-01T22:59:00Z">
        <w:r>
          <w:rPr>
            <w:noProof/>
          </w:rPr>
          <w:fldChar w:fldCharType="separate"/>
        </w:r>
        <w:r>
          <w:rPr>
            <w:noProof/>
          </w:rPr>
          <w:t>49</w:t>
        </w:r>
        <w:r>
          <w:rPr>
            <w:noProof/>
          </w:rPr>
          <w:fldChar w:fldCharType="end"/>
        </w:r>
      </w:ins>
    </w:p>
    <w:p w14:paraId="67882290" w14:textId="77777777" w:rsidR="00F954A8" w:rsidRDefault="00F954A8">
      <w:pPr>
        <w:pStyle w:val="TOC3"/>
        <w:rPr>
          <w:ins w:id="43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32" w:author="v1.0.0 vs v2.0.0" w:date="2024-12-01T23:59:00Z" w16du:dateUtc="2024-12-01T22:59:00Z">
        <w:r>
          <w:rPr>
            <w:noProof/>
          </w:rPr>
          <w:t>6.</w:t>
        </w:r>
        <w:r w:rsidRPr="00DE2AC7">
          <w:rPr>
            <w:noProof/>
            <w:lang w:val="en-US" w:eastAsia="zh-CN"/>
          </w:rPr>
          <w:t>16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_Toc183530847 \h </w:instrText>
        </w:r>
      </w:ins>
      <w:r>
        <w:rPr>
          <w:noProof/>
        </w:rPr>
      </w:r>
      <w:ins w:id="433" w:author="v1.0.0 vs v2.0.0" w:date="2024-12-01T23:59:00Z" w16du:dateUtc="2024-12-01T22:59:00Z">
        <w:r>
          <w:rPr>
            <w:noProof/>
          </w:rPr>
          <w:fldChar w:fldCharType="separate"/>
        </w:r>
        <w:r>
          <w:rPr>
            <w:noProof/>
          </w:rPr>
          <w:t>49</w:t>
        </w:r>
        <w:r>
          <w:rPr>
            <w:noProof/>
          </w:rPr>
          <w:fldChar w:fldCharType="end"/>
        </w:r>
      </w:ins>
    </w:p>
    <w:p w14:paraId="6CA2E7EB" w14:textId="77777777" w:rsidR="00F954A8" w:rsidRDefault="00F954A8">
      <w:pPr>
        <w:pStyle w:val="TOC3"/>
        <w:rPr>
          <w:ins w:id="43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35" w:author="v1.0.0 vs v2.0.0" w:date="2024-12-01T23:59:00Z" w16du:dateUtc="2024-12-01T22:59:00Z">
        <w:r>
          <w:rPr>
            <w:noProof/>
          </w:rPr>
          <w:t>6.</w:t>
        </w:r>
        <w:r w:rsidRPr="00DE2AC7">
          <w:rPr>
            <w:noProof/>
            <w:lang w:val="en-US" w:eastAsia="zh-CN"/>
          </w:rPr>
          <w:t>16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_Toc183530848 \h </w:instrText>
        </w:r>
      </w:ins>
      <w:r>
        <w:rPr>
          <w:noProof/>
        </w:rPr>
      </w:r>
      <w:ins w:id="436" w:author="v1.0.0 vs v2.0.0" w:date="2024-12-01T23:59:00Z" w16du:dateUtc="2024-12-01T22:59:00Z">
        <w:r>
          <w:rPr>
            <w:noProof/>
          </w:rPr>
          <w:fldChar w:fldCharType="separate"/>
        </w:r>
        <w:r>
          <w:rPr>
            <w:noProof/>
          </w:rPr>
          <w:t>49</w:t>
        </w:r>
        <w:r>
          <w:rPr>
            <w:noProof/>
          </w:rPr>
          <w:fldChar w:fldCharType="end"/>
        </w:r>
      </w:ins>
    </w:p>
    <w:p w14:paraId="40A81B02" w14:textId="77777777" w:rsidR="00F954A8" w:rsidRDefault="00F954A8">
      <w:pPr>
        <w:pStyle w:val="TOC2"/>
        <w:rPr>
          <w:ins w:id="43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38" w:author="v1.0.0 vs v2.0.0" w:date="2024-12-01T23:59:00Z" w16du:dateUtc="2024-12-01T22:59:00Z">
        <w:r w:rsidRPr="00DE2AC7">
          <w:rPr>
            <w:noProof/>
            <w:lang w:val="en-US" w:eastAsia="zh-CN"/>
          </w:rPr>
          <w:t>6.17</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#16: Obtaining Resource Owner Consent</w:t>
        </w:r>
        <w:r>
          <w:rPr>
            <w:noProof/>
          </w:rPr>
          <w:tab/>
        </w:r>
        <w:r>
          <w:rPr>
            <w:noProof/>
          </w:rPr>
          <w:fldChar w:fldCharType="begin"/>
        </w:r>
        <w:r>
          <w:rPr>
            <w:noProof/>
          </w:rPr>
          <w:instrText xml:space="preserve"> PAGEREF _Toc183530849 \h </w:instrText>
        </w:r>
      </w:ins>
      <w:r>
        <w:rPr>
          <w:noProof/>
        </w:rPr>
      </w:r>
      <w:ins w:id="439" w:author="v1.0.0 vs v2.0.0" w:date="2024-12-01T23:59:00Z" w16du:dateUtc="2024-12-01T22:59:00Z">
        <w:r>
          <w:rPr>
            <w:noProof/>
          </w:rPr>
          <w:fldChar w:fldCharType="separate"/>
        </w:r>
        <w:r>
          <w:rPr>
            <w:noProof/>
          </w:rPr>
          <w:t>49</w:t>
        </w:r>
        <w:r>
          <w:rPr>
            <w:noProof/>
          </w:rPr>
          <w:fldChar w:fldCharType="end"/>
        </w:r>
      </w:ins>
    </w:p>
    <w:p w14:paraId="0C20E04A" w14:textId="77777777" w:rsidR="00F954A8" w:rsidRDefault="00F954A8">
      <w:pPr>
        <w:pStyle w:val="TOC3"/>
        <w:rPr>
          <w:ins w:id="44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41" w:author="v1.0.0 vs v2.0.0" w:date="2024-12-01T23:59:00Z" w16du:dateUtc="2024-12-01T22:59:00Z">
        <w:r>
          <w:rPr>
            <w:noProof/>
          </w:rPr>
          <w:t>6.17.1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_Toc183530850 \h </w:instrText>
        </w:r>
      </w:ins>
      <w:r>
        <w:rPr>
          <w:noProof/>
        </w:rPr>
      </w:r>
      <w:ins w:id="442" w:author="v1.0.0 vs v2.0.0" w:date="2024-12-01T23:59:00Z" w16du:dateUtc="2024-12-01T22:59:00Z">
        <w:r>
          <w:rPr>
            <w:noProof/>
          </w:rPr>
          <w:fldChar w:fldCharType="separate"/>
        </w:r>
        <w:r>
          <w:rPr>
            <w:noProof/>
          </w:rPr>
          <w:t>49</w:t>
        </w:r>
        <w:r>
          <w:rPr>
            <w:noProof/>
          </w:rPr>
          <w:fldChar w:fldCharType="end"/>
        </w:r>
      </w:ins>
    </w:p>
    <w:p w14:paraId="64493213" w14:textId="77777777" w:rsidR="00F954A8" w:rsidRDefault="00F954A8">
      <w:pPr>
        <w:pStyle w:val="TOC4"/>
        <w:rPr>
          <w:ins w:id="44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44" w:author="v1.0.0 vs v2.0.0" w:date="2024-12-01T23:59:00Z" w16du:dateUtc="2024-12-01T22:59:00Z">
        <w:r>
          <w:rPr>
            <w:noProof/>
          </w:rPr>
          <w:t>6.17.1.1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_Toc183530851 \h </w:instrText>
        </w:r>
      </w:ins>
      <w:r>
        <w:rPr>
          <w:noProof/>
        </w:rPr>
      </w:r>
      <w:ins w:id="445" w:author="v1.0.0 vs v2.0.0" w:date="2024-12-01T23:59:00Z" w16du:dateUtc="2024-12-01T22:59:00Z">
        <w:r>
          <w:rPr>
            <w:noProof/>
          </w:rPr>
          <w:fldChar w:fldCharType="separate"/>
        </w:r>
        <w:r>
          <w:rPr>
            <w:noProof/>
          </w:rPr>
          <w:t>49</w:t>
        </w:r>
        <w:r>
          <w:rPr>
            <w:noProof/>
          </w:rPr>
          <w:fldChar w:fldCharType="end"/>
        </w:r>
      </w:ins>
    </w:p>
    <w:p w14:paraId="6712EFC5" w14:textId="77777777" w:rsidR="00F954A8" w:rsidRDefault="00F954A8">
      <w:pPr>
        <w:pStyle w:val="TOC4"/>
        <w:rPr>
          <w:ins w:id="44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47" w:author="v1.0.0 vs v2.0.0" w:date="2024-12-01T23:59:00Z" w16du:dateUtc="2024-12-01T22:59:00Z">
        <w:r>
          <w:rPr>
            <w:noProof/>
          </w:rPr>
          <w:t>6.17.1.2</w:t>
        </w:r>
        <w:r>
          <w:rPr>
            <w:rFonts w:asciiTheme="minorHAnsi" w:eastAsiaTheme="minorEastAsia" w:hAnsiTheme="minorHAnsi" w:cstheme="minorBidi"/>
            <w:noProof/>
            <w:kern w:val="2"/>
            <w:sz w:val="24"/>
            <w:szCs w:val="24"/>
            <w:lang w:val="en-US"/>
            <w14:ligatures w14:val="standardContextual"/>
          </w:rPr>
          <w:tab/>
        </w:r>
        <w:r>
          <w:rPr>
            <w:noProof/>
          </w:rPr>
          <w:t xml:space="preserve"> Procedure for obtaining resource owner consent</w:t>
        </w:r>
        <w:r>
          <w:rPr>
            <w:noProof/>
          </w:rPr>
          <w:tab/>
        </w:r>
        <w:r>
          <w:rPr>
            <w:noProof/>
          </w:rPr>
          <w:fldChar w:fldCharType="begin"/>
        </w:r>
        <w:r>
          <w:rPr>
            <w:noProof/>
          </w:rPr>
          <w:instrText xml:space="preserve"> PAGEREF _Toc183530852 \h </w:instrText>
        </w:r>
      </w:ins>
      <w:r>
        <w:rPr>
          <w:noProof/>
        </w:rPr>
      </w:r>
      <w:ins w:id="448" w:author="v1.0.0 vs v2.0.0" w:date="2024-12-01T23:59:00Z" w16du:dateUtc="2024-12-01T22:59:00Z">
        <w:r>
          <w:rPr>
            <w:noProof/>
          </w:rPr>
          <w:fldChar w:fldCharType="separate"/>
        </w:r>
        <w:r>
          <w:rPr>
            <w:noProof/>
          </w:rPr>
          <w:t>50</w:t>
        </w:r>
        <w:r>
          <w:rPr>
            <w:noProof/>
          </w:rPr>
          <w:fldChar w:fldCharType="end"/>
        </w:r>
      </w:ins>
    </w:p>
    <w:p w14:paraId="5C8555D8" w14:textId="77777777" w:rsidR="00F954A8" w:rsidRDefault="00F954A8">
      <w:pPr>
        <w:pStyle w:val="TOC3"/>
        <w:rPr>
          <w:ins w:id="44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50" w:author="v1.0.0 vs v2.0.0" w:date="2024-12-01T23:59:00Z" w16du:dateUtc="2024-12-01T22:59:00Z">
        <w:r>
          <w:rPr>
            <w:noProof/>
          </w:rPr>
          <w:t>6.17.2</w:t>
        </w:r>
        <w:r>
          <w:rPr>
            <w:rFonts w:asciiTheme="minorHAnsi" w:eastAsiaTheme="minorEastAsia" w:hAnsiTheme="minorHAnsi" w:cstheme="minorBidi"/>
            <w:noProof/>
            <w:kern w:val="2"/>
            <w:sz w:val="24"/>
            <w:szCs w:val="24"/>
            <w:lang w:val="en-US"/>
            <w14:ligatures w14:val="standardContextual"/>
          </w:rPr>
          <w:tab/>
        </w:r>
        <w:r>
          <w:rPr>
            <w:noProof/>
          </w:rPr>
          <w:t>Architecture Impacts</w:t>
        </w:r>
        <w:r>
          <w:rPr>
            <w:noProof/>
          </w:rPr>
          <w:tab/>
        </w:r>
        <w:r>
          <w:rPr>
            <w:noProof/>
          </w:rPr>
          <w:fldChar w:fldCharType="begin"/>
        </w:r>
        <w:r>
          <w:rPr>
            <w:noProof/>
          </w:rPr>
          <w:instrText xml:space="preserve"> PAGEREF _Toc183530853 \h </w:instrText>
        </w:r>
      </w:ins>
      <w:r>
        <w:rPr>
          <w:noProof/>
        </w:rPr>
      </w:r>
      <w:ins w:id="451" w:author="v1.0.0 vs v2.0.0" w:date="2024-12-01T23:59:00Z" w16du:dateUtc="2024-12-01T22:59:00Z">
        <w:r>
          <w:rPr>
            <w:noProof/>
          </w:rPr>
          <w:fldChar w:fldCharType="separate"/>
        </w:r>
        <w:r>
          <w:rPr>
            <w:noProof/>
          </w:rPr>
          <w:t>51</w:t>
        </w:r>
        <w:r>
          <w:rPr>
            <w:noProof/>
          </w:rPr>
          <w:fldChar w:fldCharType="end"/>
        </w:r>
      </w:ins>
    </w:p>
    <w:p w14:paraId="023B3449" w14:textId="77777777" w:rsidR="00F954A8" w:rsidRDefault="00F954A8">
      <w:pPr>
        <w:pStyle w:val="TOC3"/>
        <w:rPr>
          <w:ins w:id="45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53" w:author="v1.0.0 vs v2.0.0" w:date="2024-12-01T23:59:00Z" w16du:dateUtc="2024-12-01T22:59:00Z">
        <w:r>
          <w:rPr>
            <w:noProof/>
          </w:rPr>
          <w:t>6.17.3</w:t>
        </w:r>
        <w:r>
          <w:rPr>
            <w:rFonts w:asciiTheme="minorHAnsi" w:eastAsiaTheme="minorEastAsia" w:hAnsiTheme="minorHAnsi" w:cstheme="minorBidi"/>
            <w:noProof/>
            <w:kern w:val="2"/>
            <w:sz w:val="24"/>
            <w:szCs w:val="24"/>
            <w:lang w:val="en-US"/>
            <w14:ligatures w14:val="standardContextual"/>
          </w:rPr>
          <w:tab/>
        </w:r>
        <w:r>
          <w:rPr>
            <w:noProof/>
          </w:rPr>
          <w:t>Corresponding APIs</w:t>
        </w:r>
        <w:r>
          <w:rPr>
            <w:noProof/>
          </w:rPr>
          <w:tab/>
        </w:r>
        <w:r>
          <w:rPr>
            <w:noProof/>
          </w:rPr>
          <w:fldChar w:fldCharType="begin"/>
        </w:r>
        <w:r>
          <w:rPr>
            <w:noProof/>
          </w:rPr>
          <w:instrText xml:space="preserve"> PAGEREF _Toc183530854 \h </w:instrText>
        </w:r>
      </w:ins>
      <w:r>
        <w:rPr>
          <w:noProof/>
        </w:rPr>
      </w:r>
      <w:ins w:id="454" w:author="v1.0.0 vs v2.0.0" w:date="2024-12-01T23:59:00Z" w16du:dateUtc="2024-12-01T22:59:00Z">
        <w:r>
          <w:rPr>
            <w:noProof/>
          </w:rPr>
          <w:fldChar w:fldCharType="separate"/>
        </w:r>
        <w:r>
          <w:rPr>
            <w:noProof/>
          </w:rPr>
          <w:t>51</w:t>
        </w:r>
        <w:r>
          <w:rPr>
            <w:noProof/>
          </w:rPr>
          <w:fldChar w:fldCharType="end"/>
        </w:r>
      </w:ins>
    </w:p>
    <w:p w14:paraId="34518ED1" w14:textId="77777777" w:rsidR="00F954A8" w:rsidRDefault="00F954A8">
      <w:pPr>
        <w:pStyle w:val="TOC2"/>
        <w:rPr>
          <w:ins w:id="45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56" w:author="v1.0.0 vs v2.0.0" w:date="2024-12-01T23:59:00Z" w16du:dateUtc="2024-12-01T22:59:00Z">
        <w:r>
          <w:rPr>
            <w:noProof/>
            <w:lang w:eastAsia="zh-CN"/>
          </w:rPr>
          <w:t>6</w:t>
        </w:r>
        <w:r>
          <w:rPr>
            <w:noProof/>
          </w:rPr>
          <w:t>.18</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#17: Enhanced </w:t>
        </w:r>
        <w:r>
          <w:rPr>
            <w:noProof/>
          </w:rPr>
          <w:t>CAPIF events for onboarded API invoker</w:t>
        </w:r>
        <w:r>
          <w:rPr>
            <w:noProof/>
          </w:rPr>
          <w:tab/>
        </w:r>
        <w:r>
          <w:rPr>
            <w:noProof/>
          </w:rPr>
          <w:fldChar w:fldCharType="begin"/>
        </w:r>
        <w:r>
          <w:rPr>
            <w:noProof/>
          </w:rPr>
          <w:instrText xml:space="preserve"> PAGEREF _Toc183530855 \h </w:instrText>
        </w:r>
      </w:ins>
      <w:r>
        <w:rPr>
          <w:noProof/>
        </w:rPr>
      </w:r>
      <w:ins w:id="457" w:author="v1.0.0 vs v2.0.0" w:date="2024-12-01T23:59:00Z" w16du:dateUtc="2024-12-01T22:59:00Z">
        <w:r>
          <w:rPr>
            <w:noProof/>
          </w:rPr>
          <w:fldChar w:fldCharType="separate"/>
        </w:r>
        <w:r>
          <w:rPr>
            <w:noProof/>
          </w:rPr>
          <w:t>51</w:t>
        </w:r>
        <w:r>
          <w:rPr>
            <w:noProof/>
          </w:rPr>
          <w:fldChar w:fldCharType="end"/>
        </w:r>
      </w:ins>
    </w:p>
    <w:p w14:paraId="37E0A78B" w14:textId="77777777" w:rsidR="00F954A8" w:rsidRDefault="00F954A8">
      <w:pPr>
        <w:pStyle w:val="TOC3"/>
        <w:rPr>
          <w:ins w:id="45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59" w:author="v1.0.0 vs v2.0.0" w:date="2024-12-01T23:59:00Z" w16du:dateUtc="2024-12-01T22:59:00Z">
        <w:r>
          <w:rPr>
            <w:noProof/>
            <w:lang w:eastAsia="zh-CN"/>
          </w:rPr>
          <w:t>6</w:t>
        </w:r>
        <w:r>
          <w:rPr>
            <w:noProof/>
          </w:rPr>
          <w:t>.18.1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_Toc183530856 \h </w:instrText>
        </w:r>
      </w:ins>
      <w:r>
        <w:rPr>
          <w:noProof/>
        </w:rPr>
      </w:r>
      <w:ins w:id="460" w:author="v1.0.0 vs v2.0.0" w:date="2024-12-01T23:59:00Z" w16du:dateUtc="2024-12-01T22:59:00Z">
        <w:r>
          <w:rPr>
            <w:noProof/>
          </w:rPr>
          <w:fldChar w:fldCharType="separate"/>
        </w:r>
        <w:r>
          <w:rPr>
            <w:noProof/>
          </w:rPr>
          <w:t>51</w:t>
        </w:r>
        <w:r>
          <w:rPr>
            <w:noProof/>
          </w:rPr>
          <w:fldChar w:fldCharType="end"/>
        </w:r>
      </w:ins>
    </w:p>
    <w:p w14:paraId="40885224" w14:textId="77777777" w:rsidR="00F954A8" w:rsidRDefault="00F954A8">
      <w:pPr>
        <w:pStyle w:val="TOC4"/>
        <w:rPr>
          <w:ins w:id="46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62" w:author="v1.0.0 vs v2.0.0" w:date="2024-12-01T23:59:00Z" w16du:dateUtc="2024-12-01T22:59:00Z">
        <w:r>
          <w:rPr>
            <w:noProof/>
            <w:lang w:eastAsia="zh-CN"/>
          </w:rPr>
          <w:t>6</w:t>
        </w:r>
        <w:r>
          <w:rPr>
            <w:noProof/>
          </w:rPr>
          <w:t>.18.1.1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_Toc183530857 \h </w:instrText>
        </w:r>
      </w:ins>
      <w:r>
        <w:rPr>
          <w:noProof/>
        </w:rPr>
      </w:r>
      <w:ins w:id="463" w:author="v1.0.0 vs v2.0.0" w:date="2024-12-01T23:59:00Z" w16du:dateUtc="2024-12-01T22:59:00Z">
        <w:r>
          <w:rPr>
            <w:noProof/>
          </w:rPr>
          <w:fldChar w:fldCharType="separate"/>
        </w:r>
        <w:r>
          <w:rPr>
            <w:noProof/>
          </w:rPr>
          <w:t>51</w:t>
        </w:r>
        <w:r>
          <w:rPr>
            <w:noProof/>
          </w:rPr>
          <w:fldChar w:fldCharType="end"/>
        </w:r>
      </w:ins>
    </w:p>
    <w:p w14:paraId="48C41654" w14:textId="77777777" w:rsidR="00F954A8" w:rsidRDefault="00F954A8">
      <w:pPr>
        <w:pStyle w:val="TOC4"/>
        <w:rPr>
          <w:ins w:id="46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65" w:author="v1.0.0 vs v2.0.0" w:date="2024-12-01T23:59:00Z" w16du:dateUtc="2024-12-01T22:59:00Z">
        <w:r>
          <w:rPr>
            <w:noProof/>
          </w:rPr>
          <w:t>6.18.1.2</w:t>
        </w:r>
        <w:r>
          <w:rPr>
            <w:rFonts w:asciiTheme="minorHAnsi" w:eastAsiaTheme="minorEastAsia" w:hAnsiTheme="minorHAnsi" w:cstheme="minorBidi"/>
            <w:noProof/>
            <w:kern w:val="2"/>
            <w:sz w:val="24"/>
            <w:szCs w:val="24"/>
            <w:lang w:val="en-US"/>
            <w14:ligatures w14:val="standardContextual"/>
          </w:rPr>
          <w:tab/>
        </w:r>
        <w:r>
          <w:rPr>
            <w:noProof/>
          </w:rPr>
          <w:t>CAPIF events to support onboarded API invoker</w:t>
        </w:r>
        <w:r>
          <w:rPr>
            <w:noProof/>
          </w:rPr>
          <w:tab/>
        </w:r>
        <w:r>
          <w:rPr>
            <w:noProof/>
          </w:rPr>
          <w:fldChar w:fldCharType="begin"/>
        </w:r>
        <w:r>
          <w:rPr>
            <w:noProof/>
          </w:rPr>
          <w:instrText xml:space="preserve"> PAGEREF _Toc183530858 \h </w:instrText>
        </w:r>
      </w:ins>
      <w:r>
        <w:rPr>
          <w:noProof/>
        </w:rPr>
      </w:r>
      <w:ins w:id="466" w:author="v1.0.0 vs v2.0.0" w:date="2024-12-01T23:59:00Z" w16du:dateUtc="2024-12-01T22:59:00Z">
        <w:r>
          <w:rPr>
            <w:noProof/>
          </w:rPr>
          <w:fldChar w:fldCharType="separate"/>
        </w:r>
        <w:r>
          <w:rPr>
            <w:noProof/>
          </w:rPr>
          <w:t>51</w:t>
        </w:r>
        <w:r>
          <w:rPr>
            <w:noProof/>
          </w:rPr>
          <w:fldChar w:fldCharType="end"/>
        </w:r>
      </w:ins>
    </w:p>
    <w:p w14:paraId="259979E5" w14:textId="77777777" w:rsidR="00F954A8" w:rsidRDefault="00F954A8">
      <w:pPr>
        <w:pStyle w:val="TOC3"/>
        <w:rPr>
          <w:ins w:id="46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68" w:author="v1.0.0 vs v2.0.0" w:date="2024-12-01T23:59:00Z" w16du:dateUtc="2024-12-01T22:59:00Z">
        <w:r>
          <w:rPr>
            <w:noProof/>
          </w:rPr>
          <w:t>8.8.6</w:t>
        </w:r>
        <w:r>
          <w:rPr>
            <w:rFonts w:asciiTheme="minorHAnsi" w:eastAsiaTheme="minorEastAsia" w:hAnsiTheme="minorHAnsi" w:cstheme="minorBidi"/>
            <w:noProof/>
            <w:kern w:val="2"/>
            <w:sz w:val="24"/>
            <w:szCs w:val="24"/>
            <w:lang w:val="en-US"/>
            <w14:ligatures w14:val="standardContextual"/>
          </w:rPr>
          <w:tab/>
        </w:r>
        <w:r>
          <w:rPr>
            <w:noProof/>
          </w:rPr>
          <w:t>List of CAPIF events</w:t>
        </w:r>
        <w:r>
          <w:rPr>
            <w:noProof/>
          </w:rPr>
          <w:tab/>
        </w:r>
        <w:r>
          <w:rPr>
            <w:noProof/>
          </w:rPr>
          <w:fldChar w:fldCharType="begin"/>
        </w:r>
        <w:r>
          <w:rPr>
            <w:noProof/>
          </w:rPr>
          <w:instrText xml:space="preserve"> PAGEREF _Toc183530859 \h </w:instrText>
        </w:r>
      </w:ins>
      <w:r>
        <w:rPr>
          <w:noProof/>
        </w:rPr>
      </w:r>
      <w:ins w:id="469" w:author="v1.0.0 vs v2.0.0" w:date="2024-12-01T23:59:00Z" w16du:dateUtc="2024-12-01T22:59:00Z">
        <w:r>
          <w:rPr>
            <w:noProof/>
          </w:rPr>
          <w:fldChar w:fldCharType="separate"/>
        </w:r>
        <w:r>
          <w:rPr>
            <w:noProof/>
          </w:rPr>
          <w:t>51</w:t>
        </w:r>
        <w:r>
          <w:rPr>
            <w:noProof/>
          </w:rPr>
          <w:fldChar w:fldCharType="end"/>
        </w:r>
      </w:ins>
    </w:p>
    <w:p w14:paraId="0BE616D1" w14:textId="77777777" w:rsidR="00F954A8" w:rsidRDefault="00F954A8">
      <w:pPr>
        <w:pStyle w:val="TOC3"/>
        <w:rPr>
          <w:ins w:id="47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71" w:author="v1.0.0 vs v2.0.0" w:date="2024-12-01T23:59:00Z" w16du:dateUtc="2024-12-01T22:59:00Z">
        <w:r>
          <w:rPr>
            <w:noProof/>
          </w:rPr>
          <w:t>6.</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_Toc183530860 \h </w:instrText>
        </w:r>
      </w:ins>
      <w:r>
        <w:rPr>
          <w:noProof/>
        </w:rPr>
      </w:r>
      <w:ins w:id="472" w:author="v1.0.0 vs v2.0.0" w:date="2024-12-01T23:59:00Z" w16du:dateUtc="2024-12-01T22:59:00Z">
        <w:r>
          <w:rPr>
            <w:noProof/>
          </w:rPr>
          <w:fldChar w:fldCharType="separate"/>
        </w:r>
        <w:r>
          <w:rPr>
            <w:noProof/>
          </w:rPr>
          <w:t>51</w:t>
        </w:r>
        <w:r>
          <w:rPr>
            <w:noProof/>
          </w:rPr>
          <w:fldChar w:fldCharType="end"/>
        </w:r>
      </w:ins>
    </w:p>
    <w:p w14:paraId="1506147D" w14:textId="77777777" w:rsidR="00F954A8" w:rsidRDefault="00F954A8">
      <w:pPr>
        <w:pStyle w:val="TOC3"/>
        <w:rPr>
          <w:ins w:id="47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74" w:author="v1.0.0 vs v2.0.0" w:date="2024-12-01T23:59:00Z" w16du:dateUtc="2024-12-01T22:59:00Z">
        <w:r>
          <w:rPr>
            <w:noProof/>
          </w:rPr>
          <w:t>6.18.3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_Toc183530861 \h </w:instrText>
        </w:r>
      </w:ins>
      <w:r>
        <w:rPr>
          <w:noProof/>
        </w:rPr>
      </w:r>
      <w:ins w:id="475" w:author="v1.0.0 vs v2.0.0" w:date="2024-12-01T23:59:00Z" w16du:dateUtc="2024-12-01T22:59:00Z">
        <w:r>
          <w:rPr>
            <w:noProof/>
          </w:rPr>
          <w:fldChar w:fldCharType="separate"/>
        </w:r>
        <w:r>
          <w:rPr>
            <w:noProof/>
          </w:rPr>
          <w:t>52</w:t>
        </w:r>
        <w:r>
          <w:rPr>
            <w:noProof/>
          </w:rPr>
          <w:fldChar w:fldCharType="end"/>
        </w:r>
      </w:ins>
    </w:p>
    <w:p w14:paraId="254CBA9B" w14:textId="77777777" w:rsidR="00F954A8" w:rsidRDefault="00F954A8">
      <w:pPr>
        <w:pStyle w:val="TOC3"/>
        <w:rPr>
          <w:ins w:id="47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77" w:author="v1.0.0 vs v2.0.0" w:date="2024-12-01T23:59:00Z" w16du:dateUtc="2024-12-01T22:59:00Z">
        <w:r>
          <w:rPr>
            <w:noProof/>
          </w:rPr>
          <w:t>6.</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_Toc183530862 \h </w:instrText>
        </w:r>
      </w:ins>
      <w:r>
        <w:rPr>
          <w:noProof/>
        </w:rPr>
      </w:r>
      <w:ins w:id="478" w:author="v1.0.0 vs v2.0.0" w:date="2024-12-01T23:59:00Z" w16du:dateUtc="2024-12-01T22:59:00Z">
        <w:r>
          <w:rPr>
            <w:noProof/>
          </w:rPr>
          <w:fldChar w:fldCharType="separate"/>
        </w:r>
        <w:r>
          <w:rPr>
            <w:noProof/>
          </w:rPr>
          <w:t>52</w:t>
        </w:r>
        <w:r>
          <w:rPr>
            <w:noProof/>
          </w:rPr>
          <w:fldChar w:fldCharType="end"/>
        </w:r>
      </w:ins>
    </w:p>
    <w:p w14:paraId="0B9F92D2" w14:textId="77777777" w:rsidR="00F954A8" w:rsidRDefault="00F954A8">
      <w:pPr>
        <w:pStyle w:val="TOC2"/>
        <w:rPr>
          <w:ins w:id="47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80" w:author="v1.0.0 vs v2.0.0" w:date="2024-12-01T23:59:00Z" w16du:dateUtc="2024-12-01T22:59:00Z">
        <w:r w:rsidRPr="00DE2AC7">
          <w:rPr>
            <w:noProof/>
            <w:lang w:val="en-US" w:eastAsia="zh-CN"/>
          </w:rPr>
          <w:t>6.19</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#18: Enabling resource owner’s consent in the context of group</w:t>
        </w:r>
        <w:r>
          <w:rPr>
            <w:noProof/>
          </w:rPr>
          <w:tab/>
        </w:r>
        <w:r>
          <w:rPr>
            <w:noProof/>
          </w:rPr>
          <w:fldChar w:fldCharType="begin"/>
        </w:r>
        <w:r>
          <w:rPr>
            <w:noProof/>
          </w:rPr>
          <w:instrText xml:space="preserve"> PAGEREF _Toc183530863 \h </w:instrText>
        </w:r>
      </w:ins>
      <w:r>
        <w:rPr>
          <w:noProof/>
        </w:rPr>
      </w:r>
      <w:ins w:id="481" w:author="v1.0.0 vs v2.0.0" w:date="2024-12-01T23:59:00Z" w16du:dateUtc="2024-12-01T22:59:00Z">
        <w:r>
          <w:rPr>
            <w:noProof/>
          </w:rPr>
          <w:fldChar w:fldCharType="separate"/>
        </w:r>
        <w:r>
          <w:rPr>
            <w:noProof/>
          </w:rPr>
          <w:t>52</w:t>
        </w:r>
        <w:r>
          <w:rPr>
            <w:noProof/>
          </w:rPr>
          <w:fldChar w:fldCharType="end"/>
        </w:r>
      </w:ins>
    </w:p>
    <w:p w14:paraId="03D032D9" w14:textId="77777777" w:rsidR="00F954A8" w:rsidRDefault="00F954A8">
      <w:pPr>
        <w:pStyle w:val="TOC3"/>
        <w:rPr>
          <w:ins w:id="48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83" w:author="v1.0.0 vs v2.0.0" w:date="2024-12-01T23:59:00Z" w16du:dateUtc="2024-12-01T22:59:00Z">
        <w:r w:rsidRPr="00DE2AC7">
          <w:rPr>
            <w:noProof/>
            <w:lang w:val="en-US" w:eastAsia="zh-CN"/>
          </w:rPr>
          <w:t>6.19.1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_Toc183530864 \h </w:instrText>
        </w:r>
      </w:ins>
      <w:r>
        <w:rPr>
          <w:noProof/>
        </w:rPr>
      </w:r>
      <w:ins w:id="484" w:author="v1.0.0 vs v2.0.0" w:date="2024-12-01T23:59:00Z" w16du:dateUtc="2024-12-01T22:59:00Z">
        <w:r>
          <w:rPr>
            <w:noProof/>
          </w:rPr>
          <w:fldChar w:fldCharType="separate"/>
        </w:r>
        <w:r>
          <w:rPr>
            <w:noProof/>
          </w:rPr>
          <w:t>52</w:t>
        </w:r>
        <w:r>
          <w:rPr>
            <w:noProof/>
          </w:rPr>
          <w:fldChar w:fldCharType="end"/>
        </w:r>
      </w:ins>
    </w:p>
    <w:p w14:paraId="653B56EB" w14:textId="77777777" w:rsidR="00F954A8" w:rsidRDefault="00F954A8">
      <w:pPr>
        <w:pStyle w:val="TOC4"/>
        <w:rPr>
          <w:ins w:id="48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86" w:author="v1.0.0 vs v2.0.0" w:date="2024-12-01T23:59:00Z" w16du:dateUtc="2024-12-01T22:59:00Z">
        <w:r w:rsidRPr="00DE2AC7">
          <w:rPr>
            <w:noProof/>
            <w:lang w:val="en-US" w:eastAsia="zh-CN"/>
          </w:rPr>
          <w:t>6.19.1.1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_Toc183530865 \h </w:instrText>
        </w:r>
      </w:ins>
      <w:r>
        <w:rPr>
          <w:noProof/>
        </w:rPr>
      </w:r>
      <w:ins w:id="487" w:author="v1.0.0 vs v2.0.0" w:date="2024-12-01T23:59:00Z" w16du:dateUtc="2024-12-01T22:59:00Z">
        <w:r>
          <w:rPr>
            <w:noProof/>
          </w:rPr>
          <w:fldChar w:fldCharType="separate"/>
        </w:r>
        <w:r>
          <w:rPr>
            <w:noProof/>
          </w:rPr>
          <w:t>52</w:t>
        </w:r>
        <w:r>
          <w:rPr>
            <w:noProof/>
          </w:rPr>
          <w:fldChar w:fldCharType="end"/>
        </w:r>
      </w:ins>
    </w:p>
    <w:p w14:paraId="30825608" w14:textId="77777777" w:rsidR="00F954A8" w:rsidRDefault="00F954A8">
      <w:pPr>
        <w:pStyle w:val="TOC4"/>
        <w:rPr>
          <w:ins w:id="48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89" w:author="v1.0.0 vs v2.0.0" w:date="2024-12-01T23:59:00Z" w16du:dateUtc="2024-12-01T22:59:00Z">
        <w:r w:rsidRPr="00DE2AC7">
          <w:rPr>
            <w:noProof/>
            <w:lang w:val="en-US" w:eastAsia="zh-CN"/>
          </w:rPr>
          <w:t>6</w:t>
        </w:r>
        <w:r>
          <w:rPr>
            <w:noProof/>
          </w:rPr>
          <w:t>.</w:t>
        </w:r>
        <w:r w:rsidRPr="00DE2AC7">
          <w:rPr>
            <w:noProof/>
            <w:lang w:val="en-US" w:eastAsia="zh-CN"/>
          </w:rPr>
          <w:t>19</w:t>
        </w:r>
        <w:r>
          <w:rPr>
            <w:noProof/>
          </w:rPr>
          <w:t>.</w:t>
        </w:r>
        <w:r w:rsidRPr="00DE2AC7">
          <w:rPr>
            <w:noProof/>
            <w:lang w:val="en-US" w:eastAsia="zh-CN"/>
          </w:rPr>
          <w:t>1.2</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_Toc183530866 \h </w:instrText>
        </w:r>
      </w:ins>
      <w:r>
        <w:rPr>
          <w:noProof/>
        </w:rPr>
      </w:r>
      <w:ins w:id="490" w:author="v1.0.0 vs v2.0.0" w:date="2024-12-01T23:59:00Z" w16du:dateUtc="2024-12-01T22:59:00Z">
        <w:r>
          <w:rPr>
            <w:noProof/>
          </w:rPr>
          <w:fldChar w:fldCharType="separate"/>
        </w:r>
        <w:r>
          <w:rPr>
            <w:noProof/>
          </w:rPr>
          <w:t>52</w:t>
        </w:r>
        <w:r>
          <w:rPr>
            <w:noProof/>
          </w:rPr>
          <w:fldChar w:fldCharType="end"/>
        </w:r>
      </w:ins>
    </w:p>
    <w:p w14:paraId="132B3086" w14:textId="77777777" w:rsidR="00F954A8" w:rsidRDefault="00F954A8">
      <w:pPr>
        <w:pStyle w:val="TOC3"/>
        <w:rPr>
          <w:ins w:id="49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92" w:author="v1.0.0 vs v2.0.0" w:date="2024-12-01T23:59:00Z" w16du:dateUtc="2024-12-01T22:59:00Z">
        <w:r>
          <w:rPr>
            <w:noProof/>
          </w:rPr>
          <w:t>8.31.3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_Toc183530867 \h </w:instrText>
        </w:r>
      </w:ins>
      <w:r>
        <w:rPr>
          <w:noProof/>
        </w:rPr>
      </w:r>
      <w:ins w:id="493" w:author="v1.0.0 vs v2.0.0" w:date="2024-12-01T23:59:00Z" w16du:dateUtc="2024-12-01T22:59:00Z">
        <w:r>
          <w:rPr>
            <w:noProof/>
          </w:rPr>
          <w:fldChar w:fldCharType="separate"/>
        </w:r>
        <w:r>
          <w:rPr>
            <w:noProof/>
          </w:rPr>
          <w:t>53</w:t>
        </w:r>
        <w:r>
          <w:rPr>
            <w:noProof/>
          </w:rPr>
          <w:fldChar w:fldCharType="end"/>
        </w:r>
      </w:ins>
    </w:p>
    <w:p w14:paraId="7AF14052" w14:textId="77777777" w:rsidR="00F954A8" w:rsidRDefault="00F954A8">
      <w:pPr>
        <w:pStyle w:val="TOC3"/>
        <w:rPr>
          <w:ins w:id="49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95" w:author="v1.0.0 vs v2.0.0" w:date="2024-12-01T23:59:00Z" w16du:dateUtc="2024-12-01T22:59:00Z">
        <w:r>
          <w:rPr>
            <w:noProof/>
          </w:rPr>
          <w:t>6.</w:t>
        </w:r>
        <w:r w:rsidRPr="00DE2AC7">
          <w:rPr>
            <w:noProof/>
            <w:lang w:val="en-US" w:eastAsia="zh-CN"/>
          </w:rPr>
          <w:t>19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_Toc183530868 \h </w:instrText>
        </w:r>
      </w:ins>
      <w:r>
        <w:rPr>
          <w:noProof/>
        </w:rPr>
      </w:r>
      <w:ins w:id="496" w:author="v1.0.0 vs v2.0.0" w:date="2024-12-01T23:59:00Z" w16du:dateUtc="2024-12-01T22:59:00Z">
        <w:r>
          <w:rPr>
            <w:noProof/>
          </w:rPr>
          <w:fldChar w:fldCharType="separate"/>
        </w:r>
        <w:r>
          <w:rPr>
            <w:noProof/>
          </w:rPr>
          <w:t>53</w:t>
        </w:r>
        <w:r>
          <w:rPr>
            <w:noProof/>
          </w:rPr>
          <w:fldChar w:fldCharType="end"/>
        </w:r>
      </w:ins>
    </w:p>
    <w:p w14:paraId="143D7A1C" w14:textId="77777777" w:rsidR="00F954A8" w:rsidRDefault="00F954A8">
      <w:pPr>
        <w:pStyle w:val="TOC3"/>
        <w:rPr>
          <w:ins w:id="49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98" w:author="v1.0.0 vs v2.0.0" w:date="2024-12-01T23:59:00Z" w16du:dateUtc="2024-12-01T22:59:00Z">
        <w:r>
          <w:rPr>
            <w:noProof/>
          </w:rPr>
          <w:t>6.</w:t>
        </w:r>
        <w:r w:rsidRPr="00DE2AC7">
          <w:rPr>
            <w:noProof/>
            <w:lang w:val="en-US" w:eastAsia="zh-CN"/>
          </w:rPr>
          <w:t>19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_Toc183530869 \h </w:instrText>
        </w:r>
      </w:ins>
      <w:r>
        <w:rPr>
          <w:noProof/>
        </w:rPr>
      </w:r>
      <w:ins w:id="499" w:author="v1.0.0 vs v2.0.0" w:date="2024-12-01T23:59:00Z" w16du:dateUtc="2024-12-01T22:59:00Z">
        <w:r>
          <w:rPr>
            <w:noProof/>
          </w:rPr>
          <w:fldChar w:fldCharType="separate"/>
        </w:r>
        <w:r>
          <w:rPr>
            <w:noProof/>
          </w:rPr>
          <w:t>54</w:t>
        </w:r>
        <w:r>
          <w:rPr>
            <w:noProof/>
          </w:rPr>
          <w:fldChar w:fldCharType="end"/>
        </w:r>
      </w:ins>
    </w:p>
    <w:p w14:paraId="15824271" w14:textId="77777777" w:rsidR="00F954A8" w:rsidRDefault="00F954A8">
      <w:pPr>
        <w:pStyle w:val="TOC3"/>
        <w:rPr>
          <w:ins w:id="50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01" w:author="v1.0.0 vs v2.0.0" w:date="2024-12-01T23:59:00Z" w16du:dateUtc="2024-12-01T22:59:00Z">
        <w:r>
          <w:rPr>
            <w:noProof/>
          </w:rPr>
          <w:t>6.</w:t>
        </w:r>
        <w:r w:rsidRPr="00DE2AC7">
          <w:rPr>
            <w:noProof/>
            <w:lang w:val="en-US" w:eastAsia="zh-CN"/>
          </w:rPr>
          <w:t>19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_Toc183530870 \h </w:instrText>
        </w:r>
      </w:ins>
      <w:r>
        <w:rPr>
          <w:noProof/>
        </w:rPr>
      </w:r>
      <w:ins w:id="502" w:author="v1.0.0 vs v2.0.0" w:date="2024-12-01T23:59:00Z" w16du:dateUtc="2024-12-01T22:59:00Z">
        <w:r>
          <w:rPr>
            <w:noProof/>
          </w:rPr>
          <w:fldChar w:fldCharType="separate"/>
        </w:r>
        <w:r>
          <w:rPr>
            <w:noProof/>
          </w:rPr>
          <w:t>54</w:t>
        </w:r>
        <w:r>
          <w:rPr>
            <w:noProof/>
          </w:rPr>
          <w:fldChar w:fldCharType="end"/>
        </w:r>
      </w:ins>
    </w:p>
    <w:p w14:paraId="413B9A5B" w14:textId="77777777" w:rsidR="00F954A8" w:rsidRDefault="00F954A8">
      <w:pPr>
        <w:pStyle w:val="TOC2"/>
        <w:rPr>
          <w:ins w:id="50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04" w:author="v1.0.0 vs v2.0.0" w:date="2024-12-01T23:59:00Z" w16du:dateUtc="2024-12-01T22:59:00Z">
        <w:r>
          <w:rPr>
            <w:noProof/>
            <w:lang w:eastAsia="zh-CN"/>
          </w:rPr>
          <w:t>6</w:t>
        </w:r>
        <w:r>
          <w:rPr>
            <w:noProof/>
          </w:rPr>
          <w:t>.20</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#19: </w:t>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_Toc183530871 \h </w:instrText>
        </w:r>
      </w:ins>
      <w:r>
        <w:rPr>
          <w:noProof/>
        </w:rPr>
      </w:r>
      <w:ins w:id="505" w:author="v1.0.0 vs v2.0.0" w:date="2024-12-01T23:59:00Z" w16du:dateUtc="2024-12-01T22:59:00Z">
        <w:r>
          <w:rPr>
            <w:noProof/>
          </w:rPr>
          <w:fldChar w:fldCharType="separate"/>
        </w:r>
        <w:r>
          <w:rPr>
            <w:noProof/>
          </w:rPr>
          <w:t>54</w:t>
        </w:r>
        <w:r>
          <w:rPr>
            <w:noProof/>
          </w:rPr>
          <w:fldChar w:fldCharType="end"/>
        </w:r>
      </w:ins>
    </w:p>
    <w:p w14:paraId="269D5C78" w14:textId="77777777" w:rsidR="00F954A8" w:rsidRDefault="00F954A8">
      <w:pPr>
        <w:pStyle w:val="TOC3"/>
        <w:rPr>
          <w:ins w:id="50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07" w:author="v1.0.0 vs v2.0.0" w:date="2024-12-01T23:59:00Z" w16du:dateUtc="2024-12-01T22:59:00Z">
        <w:r>
          <w:rPr>
            <w:noProof/>
            <w:lang w:eastAsia="zh-CN"/>
          </w:rPr>
          <w:t>6</w:t>
        </w:r>
        <w:r>
          <w:rPr>
            <w:noProof/>
          </w:rPr>
          <w:t>.20.1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_Toc183530872 \h </w:instrText>
        </w:r>
      </w:ins>
      <w:r>
        <w:rPr>
          <w:noProof/>
        </w:rPr>
      </w:r>
      <w:ins w:id="508" w:author="v1.0.0 vs v2.0.0" w:date="2024-12-01T23:59:00Z" w16du:dateUtc="2024-12-01T22:59:00Z">
        <w:r>
          <w:rPr>
            <w:noProof/>
          </w:rPr>
          <w:fldChar w:fldCharType="separate"/>
        </w:r>
        <w:r>
          <w:rPr>
            <w:noProof/>
          </w:rPr>
          <w:t>54</w:t>
        </w:r>
        <w:r>
          <w:rPr>
            <w:noProof/>
          </w:rPr>
          <w:fldChar w:fldCharType="end"/>
        </w:r>
      </w:ins>
    </w:p>
    <w:p w14:paraId="7DF11F0A" w14:textId="77777777" w:rsidR="00F954A8" w:rsidRDefault="00F954A8">
      <w:pPr>
        <w:pStyle w:val="TOC4"/>
        <w:rPr>
          <w:ins w:id="50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10" w:author="v1.0.0 vs v2.0.0" w:date="2024-12-01T23:59:00Z" w16du:dateUtc="2024-12-01T22:59:00Z">
        <w:r>
          <w:rPr>
            <w:noProof/>
          </w:rPr>
          <w:t>6.20.1.1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_Toc183530873 \h </w:instrText>
        </w:r>
      </w:ins>
      <w:r>
        <w:rPr>
          <w:noProof/>
        </w:rPr>
      </w:r>
      <w:ins w:id="511" w:author="v1.0.0 vs v2.0.0" w:date="2024-12-01T23:59:00Z" w16du:dateUtc="2024-12-01T22:59:00Z">
        <w:r>
          <w:rPr>
            <w:noProof/>
          </w:rPr>
          <w:fldChar w:fldCharType="separate"/>
        </w:r>
        <w:r>
          <w:rPr>
            <w:noProof/>
          </w:rPr>
          <w:t>54</w:t>
        </w:r>
        <w:r>
          <w:rPr>
            <w:noProof/>
          </w:rPr>
          <w:fldChar w:fldCharType="end"/>
        </w:r>
      </w:ins>
    </w:p>
    <w:p w14:paraId="2640AC5C" w14:textId="77777777" w:rsidR="00F954A8" w:rsidRDefault="00F954A8">
      <w:pPr>
        <w:pStyle w:val="TOC4"/>
        <w:rPr>
          <w:ins w:id="51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13" w:author="v1.0.0 vs v2.0.0" w:date="2024-12-01T23:59:00Z" w16du:dateUtc="2024-12-01T22:59:00Z">
        <w:r>
          <w:rPr>
            <w:noProof/>
          </w:rPr>
          <w:t>6.20.1.2</w:t>
        </w:r>
        <w:r>
          <w:rPr>
            <w:rFonts w:asciiTheme="minorHAnsi" w:eastAsiaTheme="minorEastAsia" w:hAnsiTheme="minorHAnsi" w:cstheme="minorBidi"/>
            <w:noProof/>
            <w:kern w:val="2"/>
            <w:sz w:val="24"/>
            <w:szCs w:val="24"/>
            <w:lang w:val="en-US"/>
            <w14:ligatures w14:val="standardContextual"/>
          </w:rPr>
          <w:tab/>
        </w:r>
        <w:r w:rsidRPr="00DE2AC7">
          <w:rPr>
            <w:noProof/>
            <w:color w:val="000000"/>
          </w:rPr>
          <w:t>UE-deployed API invoker accessing other UEs’ resources</w:t>
        </w:r>
        <w:r>
          <w:rPr>
            <w:noProof/>
          </w:rPr>
          <w:tab/>
        </w:r>
        <w:r>
          <w:rPr>
            <w:noProof/>
          </w:rPr>
          <w:fldChar w:fldCharType="begin"/>
        </w:r>
        <w:r>
          <w:rPr>
            <w:noProof/>
          </w:rPr>
          <w:instrText xml:space="preserve"> PAGEREF _Toc183530874 \h </w:instrText>
        </w:r>
      </w:ins>
      <w:r>
        <w:rPr>
          <w:noProof/>
        </w:rPr>
      </w:r>
      <w:ins w:id="514" w:author="v1.0.0 vs v2.0.0" w:date="2024-12-01T23:59:00Z" w16du:dateUtc="2024-12-01T22:59:00Z">
        <w:r>
          <w:rPr>
            <w:noProof/>
          </w:rPr>
          <w:fldChar w:fldCharType="separate"/>
        </w:r>
        <w:r>
          <w:rPr>
            <w:noProof/>
          </w:rPr>
          <w:t>54</w:t>
        </w:r>
        <w:r>
          <w:rPr>
            <w:noProof/>
          </w:rPr>
          <w:fldChar w:fldCharType="end"/>
        </w:r>
      </w:ins>
    </w:p>
    <w:p w14:paraId="1A21044A" w14:textId="77777777" w:rsidR="00F954A8" w:rsidRDefault="00F954A8">
      <w:pPr>
        <w:pStyle w:val="TOC3"/>
        <w:rPr>
          <w:ins w:id="51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16" w:author="v1.0.0 vs v2.0.0" w:date="2024-12-01T23:59:00Z" w16du:dateUtc="2024-12-01T22:59:00Z">
        <w:r>
          <w:rPr>
            <w:noProof/>
          </w:rPr>
          <w:t>6.</w:t>
        </w:r>
        <w:r>
          <w:rPr>
            <w:noProof/>
            <w:lang w:eastAsia="zh-CN"/>
          </w:rPr>
          <w:t>20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_Toc183530875 \h </w:instrText>
        </w:r>
      </w:ins>
      <w:r>
        <w:rPr>
          <w:noProof/>
        </w:rPr>
      </w:r>
      <w:ins w:id="517" w:author="v1.0.0 vs v2.0.0" w:date="2024-12-01T23:59:00Z" w16du:dateUtc="2024-12-01T22:59:00Z">
        <w:r>
          <w:rPr>
            <w:noProof/>
          </w:rPr>
          <w:fldChar w:fldCharType="separate"/>
        </w:r>
        <w:r>
          <w:rPr>
            <w:noProof/>
          </w:rPr>
          <w:t>55</w:t>
        </w:r>
        <w:r>
          <w:rPr>
            <w:noProof/>
          </w:rPr>
          <w:fldChar w:fldCharType="end"/>
        </w:r>
      </w:ins>
    </w:p>
    <w:p w14:paraId="7FAE4D91" w14:textId="77777777" w:rsidR="00F954A8" w:rsidRDefault="00F954A8">
      <w:pPr>
        <w:pStyle w:val="TOC3"/>
        <w:rPr>
          <w:ins w:id="51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19" w:author="v1.0.0 vs v2.0.0" w:date="2024-12-01T23:59:00Z" w16du:dateUtc="2024-12-01T22:59:00Z">
        <w:r>
          <w:rPr>
            <w:noProof/>
          </w:rPr>
          <w:t>6.</w:t>
        </w:r>
        <w:r>
          <w:rPr>
            <w:noProof/>
            <w:lang w:eastAsia="zh-CN"/>
          </w:rPr>
          <w:t>20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_Toc183530876 \h </w:instrText>
        </w:r>
      </w:ins>
      <w:r>
        <w:rPr>
          <w:noProof/>
        </w:rPr>
      </w:r>
      <w:ins w:id="520" w:author="v1.0.0 vs v2.0.0" w:date="2024-12-01T23:59:00Z" w16du:dateUtc="2024-12-01T22:59:00Z">
        <w:r>
          <w:rPr>
            <w:noProof/>
          </w:rPr>
          <w:fldChar w:fldCharType="separate"/>
        </w:r>
        <w:r>
          <w:rPr>
            <w:noProof/>
          </w:rPr>
          <w:t>55</w:t>
        </w:r>
        <w:r>
          <w:rPr>
            <w:noProof/>
          </w:rPr>
          <w:fldChar w:fldCharType="end"/>
        </w:r>
      </w:ins>
    </w:p>
    <w:p w14:paraId="5CE2A6D7" w14:textId="77777777" w:rsidR="00F954A8" w:rsidRDefault="00F954A8">
      <w:pPr>
        <w:pStyle w:val="TOC3"/>
        <w:rPr>
          <w:ins w:id="52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22" w:author="v1.0.0 vs v2.0.0" w:date="2024-12-01T23:59:00Z" w16du:dateUtc="2024-12-01T22:59:00Z">
        <w:r>
          <w:rPr>
            <w:noProof/>
          </w:rPr>
          <w:t>6.</w:t>
        </w:r>
        <w:r>
          <w:rPr>
            <w:noProof/>
            <w:lang w:eastAsia="zh-CN"/>
          </w:rPr>
          <w:t>20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_Toc183530877 \h </w:instrText>
        </w:r>
      </w:ins>
      <w:r>
        <w:rPr>
          <w:noProof/>
        </w:rPr>
      </w:r>
      <w:ins w:id="523" w:author="v1.0.0 vs v2.0.0" w:date="2024-12-01T23:59:00Z" w16du:dateUtc="2024-12-01T22:59:00Z">
        <w:r>
          <w:rPr>
            <w:noProof/>
          </w:rPr>
          <w:fldChar w:fldCharType="separate"/>
        </w:r>
        <w:r>
          <w:rPr>
            <w:noProof/>
          </w:rPr>
          <w:t>56</w:t>
        </w:r>
        <w:r>
          <w:rPr>
            <w:noProof/>
          </w:rPr>
          <w:fldChar w:fldCharType="end"/>
        </w:r>
      </w:ins>
    </w:p>
    <w:p w14:paraId="7E2766FC" w14:textId="77777777" w:rsidR="00F954A8" w:rsidRDefault="00F954A8">
      <w:pPr>
        <w:pStyle w:val="TOC2"/>
        <w:rPr>
          <w:ins w:id="52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25" w:author="v1.0.0 vs v2.0.0" w:date="2024-12-01T23:59:00Z" w16du:dateUtc="2024-12-01T22:59:00Z">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#20: User consent upon nested service API invocation</w:t>
        </w:r>
        <w:r>
          <w:rPr>
            <w:noProof/>
          </w:rPr>
          <w:tab/>
        </w:r>
        <w:r>
          <w:rPr>
            <w:noProof/>
          </w:rPr>
          <w:fldChar w:fldCharType="begin"/>
        </w:r>
        <w:r>
          <w:rPr>
            <w:noProof/>
          </w:rPr>
          <w:instrText xml:space="preserve"> PAGEREF _Toc183530878 \h </w:instrText>
        </w:r>
      </w:ins>
      <w:r>
        <w:rPr>
          <w:noProof/>
        </w:rPr>
      </w:r>
      <w:ins w:id="526" w:author="v1.0.0 vs v2.0.0" w:date="2024-12-01T23:59:00Z" w16du:dateUtc="2024-12-01T22:59:00Z">
        <w:r>
          <w:rPr>
            <w:noProof/>
          </w:rPr>
          <w:fldChar w:fldCharType="separate"/>
        </w:r>
        <w:r>
          <w:rPr>
            <w:noProof/>
          </w:rPr>
          <w:t>56</w:t>
        </w:r>
        <w:r>
          <w:rPr>
            <w:noProof/>
          </w:rPr>
          <w:fldChar w:fldCharType="end"/>
        </w:r>
      </w:ins>
    </w:p>
    <w:p w14:paraId="48A6CC6E" w14:textId="77777777" w:rsidR="00F954A8" w:rsidRDefault="00F954A8">
      <w:pPr>
        <w:pStyle w:val="TOC3"/>
        <w:rPr>
          <w:ins w:id="52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28" w:author="v1.0.0 vs v2.0.0" w:date="2024-12-01T23:59:00Z" w16du:dateUtc="2024-12-01T22:59:00Z">
        <w:r>
          <w:rPr>
            <w:noProof/>
            <w:lang w:eastAsia="zh-CN"/>
          </w:rPr>
          <w:t>6</w:t>
        </w:r>
        <w:r>
          <w:rPr>
            <w:noProof/>
          </w:rPr>
          <w:t>.21.1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_Toc183530879 \h </w:instrText>
        </w:r>
      </w:ins>
      <w:r>
        <w:rPr>
          <w:noProof/>
        </w:rPr>
      </w:r>
      <w:ins w:id="529" w:author="v1.0.0 vs v2.0.0" w:date="2024-12-01T23:59:00Z" w16du:dateUtc="2024-12-01T22:59:00Z">
        <w:r>
          <w:rPr>
            <w:noProof/>
          </w:rPr>
          <w:fldChar w:fldCharType="separate"/>
        </w:r>
        <w:r>
          <w:rPr>
            <w:noProof/>
          </w:rPr>
          <w:t>56</w:t>
        </w:r>
        <w:r>
          <w:rPr>
            <w:noProof/>
          </w:rPr>
          <w:fldChar w:fldCharType="end"/>
        </w:r>
      </w:ins>
    </w:p>
    <w:p w14:paraId="41FD6D9B" w14:textId="77777777" w:rsidR="00F954A8" w:rsidRDefault="00F954A8">
      <w:pPr>
        <w:pStyle w:val="TOC4"/>
        <w:rPr>
          <w:ins w:id="53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31" w:author="v1.0.0 vs v2.0.0" w:date="2024-12-01T23:59:00Z" w16du:dateUtc="2024-12-01T22:59:00Z">
        <w:r>
          <w:rPr>
            <w:noProof/>
            <w:lang w:eastAsia="zh-CN"/>
          </w:rPr>
          <w:t>6</w:t>
        </w:r>
        <w:r>
          <w:rPr>
            <w:noProof/>
          </w:rPr>
          <w:t>.21.1.1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_Toc183530880 \h </w:instrText>
        </w:r>
      </w:ins>
      <w:r>
        <w:rPr>
          <w:noProof/>
        </w:rPr>
      </w:r>
      <w:ins w:id="532" w:author="v1.0.0 vs v2.0.0" w:date="2024-12-01T23:59:00Z" w16du:dateUtc="2024-12-01T22:59:00Z">
        <w:r>
          <w:rPr>
            <w:noProof/>
          </w:rPr>
          <w:fldChar w:fldCharType="separate"/>
        </w:r>
        <w:r>
          <w:rPr>
            <w:noProof/>
          </w:rPr>
          <w:t>56</w:t>
        </w:r>
        <w:r>
          <w:rPr>
            <w:noProof/>
          </w:rPr>
          <w:fldChar w:fldCharType="end"/>
        </w:r>
      </w:ins>
    </w:p>
    <w:p w14:paraId="32629E63" w14:textId="77777777" w:rsidR="00F954A8" w:rsidRDefault="00F954A8">
      <w:pPr>
        <w:pStyle w:val="TOC4"/>
        <w:rPr>
          <w:ins w:id="53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34" w:author="v1.0.0 vs v2.0.0" w:date="2024-12-01T23:59:00Z" w16du:dateUtc="2024-12-01T22:59:00Z">
        <w:r>
          <w:rPr>
            <w:noProof/>
            <w:lang w:eastAsia="zh-CN"/>
          </w:rPr>
          <w:t>6</w:t>
        </w:r>
        <w:r>
          <w:rPr>
            <w:noProof/>
          </w:rPr>
          <w:t>.21.1.2</w:t>
        </w:r>
        <w:r>
          <w:rPr>
            <w:rFonts w:asciiTheme="minorHAnsi" w:eastAsiaTheme="minorEastAsia" w:hAnsiTheme="minorHAnsi" w:cstheme="minorBidi"/>
            <w:noProof/>
            <w:kern w:val="2"/>
            <w:sz w:val="24"/>
            <w:szCs w:val="24"/>
            <w:lang w:val="en-US"/>
            <w14:ligatures w14:val="standardContextual"/>
          </w:rPr>
          <w:tab/>
        </w:r>
        <w:r>
          <w:rPr>
            <w:noProof/>
          </w:rPr>
          <w:t>Obtain authorization with user consent upon service API invocation</w:t>
        </w:r>
        <w:r>
          <w:rPr>
            <w:noProof/>
          </w:rPr>
          <w:tab/>
        </w:r>
        <w:r>
          <w:rPr>
            <w:noProof/>
          </w:rPr>
          <w:fldChar w:fldCharType="begin"/>
        </w:r>
        <w:r>
          <w:rPr>
            <w:noProof/>
          </w:rPr>
          <w:instrText xml:space="preserve"> PAGEREF _Toc183530881 \h </w:instrText>
        </w:r>
      </w:ins>
      <w:r>
        <w:rPr>
          <w:noProof/>
        </w:rPr>
      </w:r>
      <w:ins w:id="535" w:author="v1.0.0 vs v2.0.0" w:date="2024-12-01T23:59:00Z" w16du:dateUtc="2024-12-01T22:59:00Z">
        <w:r>
          <w:rPr>
            <w:noProof/>
          </w:rPr>
          <w:fldChar w:fldCharType="separate"/>
        </w:r>
        <w:r>
          <w:rPr>
            <w:noProof/>
          </w:rPr>
          <w:t>56</w:t>
        </w:r>
        <w:r>
          <w:rPr>
            <w:noProof/>
          </w:rPr>
          <w:fldChar w:fldCharType="end"/>
        </w:r>
      </w:ins>
    </w:p>
    <w:p w14:paraId="0C6315F5" w14:textId="77777777" w:rsidR="00F954A8" w:rsidRDefault="00F954A8">
      <w:pPr>
        <w:pStyle w:val="TOC3"/>
        <w:rPr>
          <w:ins w:id="53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37" w:author="v1.0.0 vs v2.0.0" w:date="2024-12-01T23:59:00Z" w16du:dateUtc="2024-12-01T22:59:00Z">
        <w:r>
          <w:rPr>
            <w:noProof/>
          </w:rPr>
          <w:t>6.21.</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_Toc183530882 \h </w:instrText>
        </w:r>
      </w:ins>
      <w:r>
        <w:rPr>
          <w:noProof/>
        </w:rPr>
      </w:r>
      <w:ins w:id="538" w:author="v1.0.0 vs v2.0.0" w:date="2024-12-01T23:59:00Z" w16du:dateUtc="2024-12-01T22:59:00Z">
        <w:r>
          <w:rPr>
            <w:noProof/>
          </w:rPr>
          <w:fldChar w:fldCharType="separate"/>
        </w:r>
        <w:r>
          <w:rPr>
            <w:noProof/>
          </w:rPr>
          <w:t>58</w:t>
        </w:r>
        <w:r>
          <w:rPr>
            <w:noProof/>
          </w:rPr>
          <w:fldChar w:fldCharType="end"/>
        </w:r>
      </w:ins>
    </w:p>
    <w:p w14:paraId="504E1140" w14:textId="77777777" w:rsidR="00F954A8" w:rsidRDefault="00F954A8">
      <w:pPr>
        <w:pStyle w:val="TOC3"/>
        <w:rPr>
          <w:ins w:id="53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40" w:author="v1.0.0 vs v2.0.0" w:date="2024-12-01T23:59:00Z" w16du:dateUtc="2024-12-01T22:59:00Z">
        <w:r>
          <w:rPr>
            <w:noProof/>
          </w:rPr>
          <w:t>6.</w:t>
        </w:r>
        <w:r>
          <w:rPr>
            <w:noProof/>
            <w:lang w:eastAsia="zh-CN"/>
          </w:rPr>
          <w:t>21</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_Toc183530883 \h </w:instrText>
        </w:r>
      </w:ins>
      <w:r>
        <w:rPr>
          <w:noProof/>
        </w:rPr>
      </w:r>
      <w:ins w:id="541" w:author="v1.0.0 vs v2.0.0" w:date="2024-12-01T23:59:00Z" w16du:dateUtc="2024-12-01T22:59:00Z">
        <w:r>
          <w:rPr>
            <w:noProof/>
          </w:rPr>
          <w:fldChar w:fldCharType="separate"/>
        </w:r>
        <w:r>
          <w:rPr>
            <w:noProof/>
          </w:rPr>
          <w:t>58</w:t>
        </w:r>
        <w:r>
          <w:rPr>
            <w:noProof/>
          </w:rPr>
          <w:fldChar w:fldCharType="end"/>
        </w:r>
      </w:ins>
    </w:p>
    <w:p w14:paraId="5DF89565" w14:textId="77777777" w:rsidR="00F954A8" w:rsidRDefault="00F954A8">
      <w:pPr>
        <w:pStyle w:val="TOC3"/>
        <w:rPr>
          <w:ins w:id="54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43" w:author="v1.0.0 vs v2.0.0" w:date="2024-12-01T23:59:00Z" w16du:dateUtc="2024-12-01T22:59:00Z">
        <w:r>
          <w:rPr>
            <w:noProof/>
          </w:rPr>
          <w:t>6.21.</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_Toc183530884 \h </w:instrText>
        </w:r>
      </w:ins>
      <w:r>
        <w:rPr>
          <w:noProof/>
        </w:rPr>
      </w:r>
      <w:ins w:id="544" w:author="v1.0.0 vs v2.0.0" w:date="2024-12-01T23:59:00Z" w16du:dateUtc="2024-12-01T22:59:00Z">
        <w:r>
          <w:rPr>
            <w:noProof/>
          </w:rPr>
          <w:fldChar w:fldCharType="separate"/>
        </w:r>
        <w:r>
          <w:rPr>
            <w:noProof/>
          </w:rPr>
          <w:t>58</w:t>
        </w:r>
        <w:r>
          <w:rPr>
            <w:noProof/>
          </w:rPr>
          <w:fldChar w:fldCharType="end"/>
        </w:r>
      </w:ins>
    </w:p>
    <w:p w14:paraId="24883908" w14:textId="77777777" w:rsidR="00F954A8" w:rsidRDefault="00F954A8">
      <w:pPr>
        <w:pStyle w:val="TOC2"/>
        <w:rPr>
          <w:ins w:id="54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46" w:author="v1.0.0 vs v2.0.0" w:date="2024-12-01T23:59:00Z" w16du:dateUtc="2024-12-01T22:59:00Z">
        <w:r w:rsidRPr="00DE2AC7">
          <w:rPr>
            <w:noProof/>
            <w:lang w:val="en-US" w:eastAsia="zh-CN"/>
          </w:rPr>
          <w:t>6.22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#21: Resource Owner Authentication</w:t>
        </w:r>
        <w:r>
          <w:rPr>
            <w:noProof/>
          </w:rPr>
          <w:tab/>
        </w:r>
        <w:r>
          <w:rPr>
            <w:noProof/>
          </w:rPr>
          <w:fldChar w:fldCharType="begin"/>
        </w:r>
        <w:r>
          <w:rPr>
            <w:noProof/>
          </w:rPr>
          <w:instrText xml:space="preserve"> PAGEREF _Toc183530885 \h </w:instrText>
        </w:r>
      </w:ins>
      <w:r>
        <w:rPr>
          <w:noProof/>
        </w:rPr>
      </w:r>
      <w:ins w:id="547" w:author="v1.0.0 vs v2.0.0" w:date="2024-12-01T23:59:00Z" w16du:dateUtc="2024-12-01T22:59:00Z">
        <w:r>
          <w:rPr>
            <w:noProof/>
          </w:rPr>
          <w:fldChar w:fldCharType="separate"/>
        </w:r>
        <w:r>
          <w:rPr>
            <w:noProof/>
          </w:rPr>
          <w:t>58</w:t>
        </w:r>
        <w:r>
          <w:rPr>
            <w:noProof/>
          </w:rPr>
          <w:fldChar w:fldCharType="end"/>
        </w:r>
      </w:ins>
    </w:p>
    <w:p w14:paraId="1900AC9E" w14:textId="77777777" w:rsidR="00F954A8" w:rsidRDefault="00F954A8">
      <w:pPr>
        <w:pStyle w:val="TOC3"/>
        <w:rPr>
          <w:ins w:id="54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49" w:author="v1.0.0 vs v2.0.0" w:date="2024-12-01T23:59:00Z" w16du:dateUtc="2024-12-01T22:59:00Z">
        <w:r w:rsidRPr="00DE2AC7">
          <w:rPr>
            <w:noProof/>
            <w:lang w:val="en-US" w:eastAsia="zh-CN"/>
          </w:rPr>
          <w:t>6.22.1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_Toc183530886 \h </w:instrText>
        </w:r>
      </w:ins>
      <w:r>
        <w:rPr>
          <w:noProof/>
        </w:rPr>
      </w:r>
      <w:ins w:id="550" w:author="v1.0.0 vs v2.0.0" w:date="2024-12-01T23:59:00Z" w16du:dateUtc="2024-12-01T22:59:00Z">
        <w:r>
          <w:rPr>
            <w:noProof/>
          </w:rPr>
          <w:fldChar w:fldCharType="separate"/>
        </w:r>
        <w:r>
          <w:rPr>
            <w:noProof/>
          </w:rPr>
          <w:t>58</w:t>
        </w:r>
        <w:r>
          <w:rPr>
            <w:noProof/>
          </w:rPr>
          <w:fldChar w:fldCharType="end"/>
        </w:r>
      </w:ins>
    </w:p>
    <w:p w14:paraId="49EAF287" w14:textId="77777777" w:rsidR="00F954A8" w:rsidRDefault="00F954A8">
      <w:pPr>
        <w:pStyle w:val="TOC4"/>
        <w:rPr>
          <w:ins w:id="55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52" w:author="v1.0.0 vs v2.0.0" w:date="2024-12-01T23:59:00Z" w16du:dateUtc="2024-12-01T22:59:00Z">
        <w:r w:rsidRPr="00DE2AC7">
          <w:rPr>
            <w:noProof/>
            <w:lang w:val="en-US" w:eastAsia="zh-CN"/>
          </w:rPr>
          <w:t>6.22.1.1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_Toc183530887 \h </w:instrText>
        </w:r>
      </w:ins>
      <w:r>
        <w:rPr>
          <w:noProof/>
        </w:rPr>
      </w:r>
      <w:ins w:id="553" w:author="v1.0.0 vs v2.0.0" w:date="2024-12-01T23:59:00Z" w16du:dateUtc="2024-12-01T22:59:00Z">
        <w:r>
          <w:rPr>
            <w:noProof/>
          </w:rPr>
          <w:fldChar w:fldCharType="separate"/>
        </w:r>
        <w:r>
          <w:rPr>
            <w:noProof/>
          </w:rPr>
          <w:t>58</w:t>
        </w:r>
        <w:r>
          <w:rPr>
            <w:noProof/>
          </w:rPr>
          <w:fldChar w:fldCharType="end"/>
        </w:r>
      </w:ins>
    </w:p>
    <w:p w14:paraId="556709AC" w14:textId="77777777" w:rsidR="00F954A8" w:rsidRDefault="00F954A8">
      <w:pPr>
        <w:pStyle w:val="TOC4"/>
        <w:rPr>
          <w:ins w:id="55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55" w:author="v1.0.0 vs v2.0.0" w:date="2024-12-01T23:59:00Z" w16du:dateUtc="2024-12-01T22:59:00Z">
        <w:r w:rsidRPr="00DE2AC7">
          <w:rPr>
            <w:noProof/>
            <w:lang w:val="en-US" w:eastAsia="zh-CN"/>
          </w:rPr>
          <w:t>6.22.1.2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 xml:space="preserve"> Procedure for resource owner authentication</w:t>
        </w:r>
        <w:r>
          <w:rPr>
            <w:noProof/>
          </w:rPr>
          <w:tab/>
        </w:r>
        <w:r>
          <w:rPr>
            <w:noProof/>
          </w:rPr>
          <w:fldChar w:fldCharType="begin"/>
        </w:r>
        <w:r>
          <w:rPr>
            <w:noProof/>
          </w:rPr>
          <w:instrText xml:space="preserve"> PAGEREF _Toc183530888 \h </w:instrText>
        </w:r>
      </w:ins>
      <w:r>
        <w:rPr>
          <w:noProof/>
        </w:rPr>
      </w:r>
      <w:ins w:id="556" w:author="v1.0.0 vs v2.0.0" w:date="2024-12-01T23:59:00Z" w16du:dateUtc="2024-12-01T22:59:00Z">
        <w:r>
          <w:rPr>
            <w:noProof/>
          </w:rPr>
          <w:fldChar w:fldCharType="separate"/>
        </w:r>
        <w:r>
          <w:rPr>
            <w:noProof/>
          </w:rPr>
          <w:t>58</w:t>
        </w:r>
        <w:r>
          <w:rPr>
            <w:noProof/>
          </w:rPr>
          <w:fldChar w:fldCharType="end"/>
        </w:r>
      </w:ins>
    </w:p>
    <w:p w14:paraId="6CEAE326" w14:textId="77777777" w:rsidR="00F954A8" w:rsidRDefault="00F954A8">
      <w:pPr>
        <w:pStyle w:val="TOC3"/>
        <w:rPr>
          <w:ins w:id="55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58" w:author="v1.0.0 vs v2.0.0" w:date="2024-12-01T23:59:00Z" w16du:dateUtc="2024-12-01T22:59:00Z">
        <w:r>
          <w:rPr>
            <w:noProof/>
          </w:rPr>
          <w:lastRenderedPageBreak/>
          <w:t>6.</w:t>
        </w:r>
        <w:r w:rsidRPr="00DE2AC7">
          <w:rPr>
            <w:noProof/>
            <w:lang w:val="en-US" w:eastAsia="zh-CN"/>
          </w:rPr>
          <w:t>22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_Toc183530889 \h </w:instrText>
        </w:r>
      </w:ins>
      <w:r>
        <w:rPr>
          <w:noProof/>
        </w:rPr>
      </w:r>
      <w:ins w:id="559" w:author="v1.0.0 vs v2.0.0" w:date="2024-12-01T23:59:00Z" w16du:dateUtc="2024-12-01T22:59:00Z">
        <w:r>
          <w:rPr>
            <w:noProof/>
          </w:rPr>
          <w:fldChar w:fldCharType="separate"/>
        </w:r>
        <w:r>
          <w:rPr>
            <w:noProof/>
          </w:rPr>
          <w:t>59</w:t>
        </w:r>
        <w:r>
          <w:rPr>
            <w:noProof/>
          </w:rPr>
          <w:fldChar w:fldCharType="end"/>
        </w:r>
      </w:ins>
    </w:p>
    <w:p w14:paraId="0A191694" w14:textId="77777777" w:rsidR="00F954A8" w:rsidRDefault="00F954A8">
      <w:pPr>
        <w:pStyle w:val="TOC3"/>
        <w:rPr>
          <w:ins w:id="56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61" w:author="v1.0.0 vs v2.0.0" w:date="2024-12-01T23:59:00Z" w16du:dateUtc="2024-12-01T22:59:00Z">
        <w:r>
          <w:rPr>
            <w:noProof/>
          </w:rPr>
          <w:t>6.</w:t>
        </w:r>
        <w:r w:rsidRPr="00DE2AC7">
          <w:rPr>
            <w:noProof/>
            <w:lang w:val="en-US" w:eastAsia="zh-CN"/>
          </w:rPr>
          <w:t>22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_Toc183530890 \h </w:instrText>
        </w:r>
      </w:ins>
      <w:r>
        <w:rPr>
          <w:noProof/>
        </w:rPr>
      </w:r>
      <w:ins w:id="562" w:author="v1.0.0 vs v2.0.0" w:date="2024-12-01T23:59:00Z" w16du:dateUtc="2024-12-01T22:59:00Z">
        <w:r>
          <w:rPr>
            <w:noProof/>
          </w:rPr>
          <w:fldChar w:fldCharType="separate"/>
        </w:r>
        <w:r>
          <w:rPr>
            <w:noProof/>
          </w:rPr>
          <w:t>59</w:t>
        </w:r>
        <w:r>
          <w:rPr>
            <w:noProof/>
          </w:rPr>
          <w:fldChar w:fldCharType="end"/>
        </w:r>
      </w:ins>
    </w:p>
    <w:p w14:paraId="7F83E349" w14:textId="77777777" w:rsidR="00F954A8" w:rsidRDefault="00F954A8">
      <w:pPr>
        <w:pStyle w:val="TOC3"/>
        <w:rPr>
          <w:ins w:id="56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64" w:author="v1.0.0 vs v2.0.0" w:date="2024-12-01T23:59:00Z" w16du:dateUtc="2024-12-01T22:59:00Z">
        <w:r>
          <w:rPr>
            <w:noProof/>
          </w:rPr>
          <w:t>6.22.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_Toc183530891 \h </w:instrText>
        </w:r>
      </w:ins>
      <w:r>
        <w:rPr>
          <w:noProof/>
        </w:rPr>
      </w:r>
      <w:ins w:id="565" w:author="v1.0.0 vs v2.0.0" w:date="2024-12-01T23:59:00Z" w16du:dateUtc="2024-12-01T22:59:00Z">
        <w:r>
          <w:rPr>
            <w:noProof/>
          </w:rPr>
          <w:fldChar w:fldCharType="separate"/>
        </w:r>
        <w:r>
          <w:rPr>
            <w:noProof/>
          </w:rPr>
          <w:t>59</w:t>
        </w:r>
        <w:r>
          <w:rPr>
            <w:noProof/>
          </w:rPr>
          <w:fldChar w:fldCharType="end"/>
        </w:r>
      </w:ins>
    </w:p>
    <w:p w14:paraId="01B35837" w14:textId="77777777" w:rsidR="00F954A8" w:rsidRDefault="00F954A8">
      <w:pPr>
        <w:pStyle w:val="TOC2"/>
        <w:rPr>
          <w:ins w:id="56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67" w:author="v1.0.0 vs v2.0.0" w:date="2024-12-01T23:59:00Z" w16du:dateUtc="2024-12-01T22:59:00Z">
        <w:r>
          <w:rPr>
            <w:noProof/>
            <w:lang w:eastAsia="zh-CN"/>
          </w:rPr>
          <w:t>6</w:t>
        </w:r>
        <w:r>
          <w:rPr>
            <w:noProof/>
          </w:rPr>
          <w:t>.23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#22: E</w:t>
        </w:r>
        <w:r>
          <w:rPr>
            <w:noProof/>
          </w:rPr>
          <w:t>nhancing discover service APIs for API Invoker on-boarding</w:t>
        </w:r>
        <w:r>
          <w:rPr>
            <w:noProof/>
          </w:rPr>
          <w:tab/>
        </w:r>
        <w:r>
          <w:rPr>
            <w:noProof/>
          </w:rPr>
          <w:fldChar w:fldCharType="begin"/>
        </w:r>
        <w:r>
          <w:rPr>
            <w:noProof/>
          </w:rPr>
          <w:instrText xml:space="preserve"> PAGEREF _Toc183530892 \h </w:instrText>
        </w:r>
      </w:ins>
      <w:r>
        <w:rPr>
          <w:noProof/>
        </w:rPr>
      </w:r>
      <w:ins w:id="568" w:author="v1.0.0 vs v2.0.0" w:date="2024-12-01T23:59:00Z" w16du:dateUtc="2024-12-01T22:59:00Z">
        <w:r>
          <w:rPr>
            <w:noProof/>
          </w:rPr>
          <w:fldChar w:fldCharType="separate"/>
        </w:r>
        <w:r>
          <w:rPr>
            <w:noProof/>
          </w:rPr>
          <w:t>59</w:t>
        </w:r>
        <w:r>
          <w:rPr>
            <w:noProof/>
          </w:rPr>
          <w:fldChar w:fldCharType="end"/>
        </w:r>
      </w:ins>
    </w:p>
    <w:p w14:paraId="584BF0A6" w14:textId="77777777" w:rsidR="00F954A8" w:rsidRDefault="00F954A8">
      <w:pPr>
        <w:pStyle w:val="TOC3"/>
        <w:rPr>
          <w:ins w:id="56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70" w:author="v1.0.0 vs v2.0.0" w:date="2024-12-01T23:59:00Z" w16du:dateUtc="2024-12-01T22:59:00Z">
        <w:r>
          <w:rPr>
            <w:noProof/>
            <w:lang w:eastAsia="zh-CN"/>
          </w:rPr>
          <w:t>6</w:t>
        </w:r>
        <w:r>
          <w:rPr>
            <w:noProof/>
          </w:rPr>
          <w:t>.23.1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_Toc183530893 \h </w:instrText>
        </w:r>
      </w:ins>
      <w:r>
        <w:rPr>
          <w:noProof/>
        </w:rPr>
      </w:r>
      <w:ins w:id="571" w:author="v1.0.0 vs v2.0.0" w:date="2024-12-01T23:59:00Z" w16du:dateUtc="2024-12-01T22:59:00Z">
        <w:r>
          <w:rPr>
            <w:noProof/>
          </w:rPr>
          <w:fldChar w:fldCharType="separate"/>
        </w:r>
        <w:r>
          <w:rPr>
            <w:noProof/>
          </w:rPr>
          <w:t>59</w:t>
        </w:r>
        <w:r>
          <w:rPr>
            <w:noProof/>
          </w:rPr>
          <w:fldChar w:fldCharType="end"/>
        </w:r>
      </w:ins>
    </w:p>
    <w:p w14:paraId="745BF2C3" w14:textId="77777777" w:rsidR="00F954A8" w:rsidRDefault="00F954A8">
      <w:pPr>
        <w:pStyle w:val="TOC4"/>
        <w:rPr>
          <w:ins w:id="57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73" w:author="v1.0.0 vs v2.0.0" w:date="2024-12-01T23:59:00Z" w16du:dateUtc="2024-12-01T22:59:00Z">
        <w:r>
          <w:rPr>
            <w:noProof/>
            <w:lang w:eastAsia="zh-CN"/>
          </w:rPr>
          <w:t>6</w:t>
        </w:r>
        <w:r>
          <w:rPr>
            <w:noProof/>
          </w:rPr>
          <w:t>.23.1.1</w:t>
        </w:r>
        <w:r>
          <w:rPr>
            <w:rFonts w:asciiTheme="minorHAnsi" w:eastAsiaTheme="minorEastAsia" w:hAnsiTheme="minorHAnsi" w:cstheme="minorBidi"/>
            <w:noProof/>
            <w:kern w:val="2"/>
            <w:sz w:val="24"/>
            <w:szCs w:val="24"/>
            <w:lang w:val="en-US"/>
            <w14:ligatures w14:val="standardContextual"/>
          </w:rPr>
          <w:tab/>
        </w:r>
        <w:r>
          <w:rPr>
            <w:noProof/>
          </w:rPr>
          <w:t>Enhancing Discover service APIs</w:t>
        </w:r>
        <w:r>
          <w:rPr>
            <w:noProof/>
          </w:rPr>
          <w:tab/>
        </w:r>
        <w:r>
          <w:rPr>
            <w:noProof/>
          </w:rPr>
          <w:fldChar w:fldCharType="begin"/>
        </w:r>
        <w:r>
          <w:rPr>
            <w:noProof/>
          </w:rPr>
          <w:instrText xml:space="preserve"> PAGEREF _Toc183530894 \h </w:instrText>
        </w:r>
      </w:ins>
      <w:r>
        <w:rPr>
          <w:noProof/>
        </w:rPr>
      </w:r>
      <w:ins w:id="574" w:author="v1.0.0 vs v2.0.0" w:date="2024-12-01T23:59:00Z" w16du:dateUtc="2024-12-01T22:59:00Z">
        <w:r>
          <w:rPr>
            <w:noProof/>
          </w:rPr>
          <w:fldChar w:fldCharType="separate"/>
        </w:r>
        <w:r>
          <w:rPr>
            <w:noProof/>
          </w:rPr>
          <w:t>59</w:t>
        </w:r>
        <w:r>
          <w:rPr>
            <w:noProof/>
          </w:rPr>
          <w:fldChar w:fldCharType="end"/>
        </w:r>
      </w:ins>
    </w:p>
    <w:p w14:paraId="067D073F" w14:textId="77777777" w:rsidR="00F954A8" w:rsidRDefault="00F954A8">
      <w:pPr>
        <w:pStyle w:val="TOC3"/>
        <w:rPr>
          <w:ins w:id="57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76" w:author="v1.0.0 vs v2.0.0" w:date="2024-12-01T23:59:00Z" w16du:dateUtc="2024-12-01T22:59:00Z">
        <w:r>
          <w:rPr>
            <w:noProof/>
          </w:rPr>
          <w:t>6.</w:t>
        </w:r>
        <w:r w:rsidRPr="00DE2AC7">
          <w:rPr>
            <w:noProof/>
            <w:lang w:val="en-US" w:eastAsia="zh-CN"/>
          </w:rPr>
          <w:t>23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_Toc183530895 \h </w:instrText>
        </w:r>
      </w:ins>
      <w:r>
        <w:rPr>
          <w:noProof/>
        </w:rPr>
      </w:r>
      <w:ins w:id="577" w:author="v1.0.0 vs v2.0.0" w:date="2024-12-01T23:59:00Z" w16du:dateUtc="2024-12-01T22:59:00Z">
        <w:r>
          <w:rPr>
            <w:noProof/>
          </w:rPr>
          <w:fldChar w:fldCharType="separate"/>
        </w:r>
        <w:r>
          <w:rPr>
            <w:noProof/>
          </w:rPr>
          <w:t>61</w:t>
        </w:r>
        <w:r>
          <w:rPr>
            <w:noProof/>
          </w:rPr>
          <w:fldChar w:fldCharType="end"/>
        </w:r>
      </w:ins>
    </w:p>
    <w:p w14:paraId="058BBEA7" w14:textId="77777777" w:rsidR="00F954A8" w:rsidRDefault="00F954A8">
      <w:pPr>
        <w:pStyle w:val="TOC3"/>
        <w:rPr>
          <w:ins w:id="57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79" w:author="v1.0.0 vs v2.0.0" w:date="2024-12-01T23:59:00Z" w16du:dateUtc="2024-12-01T22:59:00Z">
        <w:r>
          <w:rPr>
            <w:noProof/>
          </w:rPr>
          <w:t>6.</w:t>
        </w:r>
        <w:r w:rsidRPr="00DE2AC7">
          <w:rPr>
            <w:noProof/>
            <w:lang w:val="en-US" w:eastAsia="zh-CN"/>
          </w:rPr>
          <w:t>23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_Toc183530896 \h </w:instrText>
        </w:r>
      </w:ins>
      <w:r>
        <w:rPr>
          <w:noProof/>
        </w:rPr>
      </w:r>
      <w:ins w:id="580" w:author="v1.0.0 vs v2.0.0" w:date="2024-12-01T23:59:00Z" w16du:dateUtc="2024-12-01T22:59:00Z">
        <w:r>
          <w:rPr>
            <w:noProof/>
          </w:rPr>
          <w:fldChar w:fldCharType="separate"/>
        </w:r>
        <w:r>
          <w:rPr>
            <w:noProof/>
          </w:rPr>
          <w:t>61</w:t>
        </w:r>
        <w:r>
          <w:rPr>
            <w:noProof/>
          </w:rPr>
          <w:fldChar w:fldCharType="end"/>
        </w:r>
      </w:ins>
    </w:p>
    <w:p w14:paraId="5D1DBA13" w14:textId="77777777" w:rsidR="00F954A8" w:rsidRDefault="00F954A8">
      <w:pPr>
        <w:pStyle w:val="TOC3"/>
        <w:rPr>
          <w:ins w:id="58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82" w:author="v1.0.0 vs v2.0.0" w:date="2024-12-01T23:59:00Z" w16du:dateUtc="2024-12-01T22:59:00Z">
        <w:r>
          <w:rPr>
            <w:noProof/>
          </w:rPr>
          <w:t>6.</w:t>
        </w:r>
        <w:r w:rsidRPr="00DE2AC7">
          <w:rPr>
            <w:noProof/>
            <w:lang w:val="en-US" w:eastAsia="zh-CN"/>
          </w:rPr>
          <w:t>23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_Toc183530897 \h </w:instrText>
        </w:r>
      </w:ins>
      <w:r>
        <w:rPr>
          <w:noProof/>
        </w:rPr>
      </w:r>
      <w:ins w:id="583" w:author="v1.0.0 vs v2.0.0" w:date="2024-12-01T23:59:00Z" w16du:dateUtc="2024-12-01T22:59:00Z">
        <w:r>
          <w:rPr>
            <w:noProof/>
          </w:rPr>
          <w:fldChar w:fldCharType="separate"/>
        </w:r>
        <w:r>
          <w:rPr>
            <w:noProof/>
          </w:rPr>
          <w:t>61</w:t>
        </w:r>
        <w:r>
          <w:rPr>
            <w:noProof/>
          </w:rPr>
          <w:fldChar w:fldCharType="end"/>
        </w:r>
      </w:ins>
    </w:p>
    <w:p w14:paraId="58784796" w14:textId="77777777" w:rsidR="00F954A8" w:rsidRDefault="00F954A8">
      <w:pPr>
        <w:pStyle w:val="TOC2"/>
        <w:rPr>
          <w:ins w:id="58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85" w:author="v1.0.0 vs v2.0.0" w:date="2024-12-01T23:59:00Z" w16du:dateUtc="2024-12-01T22:59:00Z">
        <w:r>
          <w:rPr>
            <w:noProof/>
            <w:lang w:eastAsia="zh-CN"/>
          </w:rPr>
          <w:t>6</w:t>
        </w:r>
        <w:r>
          <w:rPr>
            <w:noProof/>
          </w:rPr>
          <w:t>.24</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#23: Resource Owner Authentication</w:t>
        </w:r>
        <w:r>
          <w:rPr>
            <w:noProof/>
          </w:rPr>
          <w:tab/>
        </w:r>
        <w:r>
          <w:rPr>
            <w:noProof/>
          </w:rPr>
          <w:fldChar w:fldCharType="begin"/>
        </w:r>
        <w:r>
          <w:rPr>
            <w:noProof/>
          </w:rPr>
          <w:instrText xml:space="preserve"> PAGEREF _Toc183530898 \h </w:instrText>
        </w:r>
      </w:ins>
      <w:r>
        <w:rPr>
          <w:noProof/>
        </w:rPr>
      </w:r>
      <w:ins w:id="586" w:author="v1.0.0 vs v2.0.0" w:date="2024-12-01T23:59:00Z" w16du:dateUtc="2024-12-01T22:59:00Z">
        <w:r>
          <w:rPr>
            <w:noProof/>
          </w:rPr>
          <w:fldChar w:fldCharType="separate"/>
        </w:r>
        <w:r>
          <w:rPr>
            <w:noProof/>
          </w:rPr>
          <w:t>61</w:t>
        </w:r>
        <w:r>
          <w:rPr>
            <w:noProof/>
          </w:rPr>
          <w:fldChar w:fldCharType="end"/>
        </w:r>
      </w:ins>
    </w:p>
    <w:p w14:paraId="195F39C9" w14:textId="77777777" w:rsidR="00F954A8" w:rsidRDefault="00F954A8">
      <w:pPr>
        <w:pStyle w:val="TOC3"/>
        <w:rPr>
          <w:ins w:id="58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88" w:author="v1.0.0 vs v2.0.0" w:date="2024-12-01T23:59:00Z" w16du:dateUtc="2024-12-01T22:59:00Z">
        <w:r>
          <w:rPr>
            <w:noProof/>
            <w:lang w:eastAsia="zh-CN"/>
          </w:rPr>
          <w:t>6</w:t>
        </w:r>
        <w:r>
          <w:rPr>
            <w:noProof/>
          </w:rPr>
          <w:t>.24.1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_Toc183530899 \h </w:instrText>
        </w:r>
      </w:ins>
      <w:r>
        <w:rPr>
          <w:noProof/>
        </w:rPr>
      </w:r>
      <w:ins w:id="589" w:author="v1.0.0 vs v2.0.0" w:date="2024-12-01T23:59:00Z" w16du:dateUtc="2024-12-01T22:59:00Z">
        <w:r>
          <w:rPr>
            <w:noProof/>
          </w:rPr>
          <w:fldChar w:fldCharType="separate"/>
        </w:r>
        <w:r>
          <w:rPr>
            <w:noProof/>
          </w:rPr>
          <w:t>61</w:t>
        </w:r>
        <w:r>
          <w:rPr>
            <w:noProof/>
          </w:rPr>
          <w:fldChar w:fldCharType="end"/>
        </w:r>
      </w:ins>
    </w:p>
    <w:p w14:paraId="753883E5" w14:textId="77777777" w:rsidR="00F954A8" w:rsidRDefault="00F954A8">
      <w:pPr>
        <w:pStyle w:val="TOC4"/>
        <w:rPr>
          <w:ins w:id="59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91" w:author="v1.0.0 vs v2.0.0" w:date="2024-12-01T23:59:00Z" w16du:dateUtc="2024-12-01T22:59:00Z">
        <w:r>
          <w:rPr>
            <w:noProof/>
            <w:lang w:eastAsia="zh-CN"/>
          </w:rPr>
          <w:t>6</w:t>
        </w:r>
        <w:r>
          <w:rPr>
            <w:noProof/>
          </w:rPr>
          <w:t>.24.1.1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_Toc183530900 \h </w:instrText>
        </w:r>
      </w:ins>
      <w:r>
        <w:rPr>
          <w:noProof/>
        </w:rPr>
      </w:r>
      <w:ins w:id="592" w:author="v1.0.0 vs v2.0.0" w:date="2024-12-01T23:59:00Z" w16du:dateUtc="2024-12-01T22:59:00Z">
        <w:r>
          <w:rPr>
            <w:noProof/>
          </w:rPr>
          <w:fldChar w:fldCharType="separate"/>
        </w:r>
        <w:r>
          <w:rPr>
            <w:noProof/>
          </w:rPr>
          <w:t>61</w:t>
        </w:r>
        <w:r>
          <w:rPr>
            <w:noProof/>
          </w:rPr>
          <w:fldChar w:fldCharType="end"/>
        </w:r>
      </w:ins>
    </w:p>
    <w:p w14:paraId="1428EB05" w14:textId="77777777" w:rsidR="00F954A8" w:rsidRDefault="00F954A8">
      <w:pPr>
        <w:pStyle w:val="TOC4"/>
        <w:rPr>
          <w:ins w:id="59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94" w:author="v1.0.0 vs v2.0.0" w:date="2024-12-01T23:59:00Z" w16du:dateUtc="2024-12-01T22:59:00Z">
        <w:r>
          <w:rPr>
            <w:noProof/>
            <w:lang w:eastAsia="zh-CN"/>
          </w:rPr>
          <w:t>6</w:t>
        </w:r>
        <w:r>
          <w:rPr>
            <w:noProof/>
          </w:rPr>
          <w:t>.24.1.1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_Toc183530901 \h </w:instrText>
        </w:r>
      </w:ins>
      <w:r>
        <w:rPr>
          <w:noProof/>
        </w:rPr>
      </w:r>
      <w:ins w:id="595" w:author="v1.0.0 vs v2.0.0" w:date="2024-12-01T23:59:00Z" w16du:dateUtc="2024-12-01T22:59:00Z">
        <w:r>
          <w:rPr>
            <w:noProof/>
          </w:rPr>
          <w:fldChar w:fldCharType="separate"/>
        </w:r>
        <w:r>
          <w:rPr>
            <w:noProof/>
          </w:rPr>
          <w:t>61</w:t>
        </w:r>
        <w:r>
          <w:rPr>
            <w:noProof/>
          </w:rPr>
          <w:fldChar w:fldCharType="end"/>
        </w:r>
      </w:ins>
    </w:p>
    <w:p w14:paraId="00CCD7FE" w14:textId="77777777" w:rsidR="00F954A8" w:rsidRDefault="00F954A8">
      <w:pPr>
        <w:pStyle w:val="TOC4"/>
        <w:rPr>
          <w:ins w:id="59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97" w:author="v1.0.0 vs v2.0.0" w:date="2024-12-01T23:59:00Z" w16du:dateUtc="2024-12-01T22:59:00Z">
        <w:r w:rsidRPr="00DE2AC7">
          <w:rPr>
            <w:noProof/>
            <w:lang w:val="en-US"/>
          </w:rPr>
          <w:t>6.24.1.2</w:t>
        </w:r>
        <w:r>
          <w:rPr>
            <w:rFonts w:asciiTheme="minorHAnsi" w:eastAsiaTheme="minorEastAsia" w:hAnsiTheme="minorHAnsi" w:cstheme="minorBidi"/>
            <w:noProof/>
            <w:kern w:val="2"/>
            <w:sz w:val="24"/>
            <w:szCs w:val="24"/>
            <w:lang w:val="en-US"/>
            <w14:ligatures w14:val="standardContextual"/>
          </w:rPr>
          <w:tab/>
        </w:r>
        <w:r>
          <w:rPr>
            <w:noProof/>
          </w:rPr>
          <w:t>Procedure for Resource Owner Authentication</w:t>
        </w:r>
        <w:r>
          <w:rPr>
            <w:noProof/>
          </w:rPr>
          <w:tab/>
        </w:r>
        <w:r>
          <w:rPr>
            <w:noProof/>
          </w:rPr>
          <w:fldChar w:fldCharType="begin"/>
        </w:r>
        <w:r>
          <w:rPr>
            <w:noProof/>
          </w:rPr>
          <w:instrText xml:space="preserve"> PAGEREF _Toc183530902 \h </w:instrText>
        </w:r>
      </w:ins>
      <w:r>
        <w:rPr>
          <w:noProof/>
        </w:rPr>
      </w:r>
      <w:ins w:id="598" w:author="v1.0.0 vs v2.0.0" w:date="2024-12-01T23:59:00Z" w16du:dateUtc="2024-12-01T22:59:00Z">
        <w:r>
          <w:rPr>
            <w:noProof/>
          </w:rPr>
          <w:fldChar w:fldCharType="separate"/>
        </w:r>
        <w:r>
          <w:rPr>
            <w:noProof/>
          </w:rPr>
          <w:t>61</w:t>
        </w:r>
        <w:r>
          <w:rPr>
            <w:noProof/>
          </w:rPr>
          <w:fldChar w:fldCharType="end"/>
        </w:r>
      </w:ins>
    </w:p>
    <w:p w14:paraId="4D86CF17" w14:textId="77777777" w:rsidR="00F954A8" w:rsidRDefault="00F954A8">
      <w:pPr>
        <w:pStyle w:val="TOC3"/>
        <w:rPr>
          <w:ins w:id="59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00" w:author="v1.0.0 vs v2.0.0" w:date="2024-12-01T23:59:00Z" w16du:dateUtc="2024-12-01T22:59:00Z">
        <w:r>
          <w:rPr>
            <w:noProof/>
          </w:rPr>
          <w:t>6.</w:t>
        </w:r>
        <w:r w:rsidRPr="00DE2AC7">
          <w:rPr>
            <w:noProof/>
            <w:lang w:val="en-US" w:eastAsia="zh-CN"/>
          </w:rPr>
          <w:t>24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_Toc183530903 \h </w:instrText>
        </w:r>
      </w:ins>
      <w:r>
        <w:rPr>
          <w:noProof/>
        </w:rPr>
      </w:r>
      <w:ins w:id="601" w:author="v1.0.0 vs v2.0.0" w:date="2024-12-01T23:59:00Z" w16du:dateUtc="2024-12-01T22:59:00Z">
        <w:r>
          <w:rPr>
            <w:noProof/>
          </w:rPr>
          <w:fldChar w:fldCharType="separate"/>
        </w:r>
        <w:r>
          <w:rPr>
            <w:noProof/>
          </w:rPr>
          <w:t>62</w:t>
        </w:r>
        <w:r>
          <w:rPr>
            <w:noProof/>
          </w:rPr>
          <w:fldChar w:fldCharType="end"/>
        </w:r>
      </w:ins>
    </w:p>
    <w:p w14:paraId="47C37874" w14:textId="77777777" w:rsidR="00F954A8" w:rsidRDefault="00F954A8">
      <w:pPr>
        <w:pStyle w:val="TOC3"/>
        <w:rPr>
          <w:ins w:id="60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03" w:author="v1.0.0 vs v2.0.0" w:date="2024-12-01T23:59:00Z" w16du:dateUtc="2024-12-01T22:59:00Z">
        <w:r>
          <w:rPr>
            <w:noProof/>
          </w:rPr>
          <w:t>6.</w:t>
        </w:r>
        <w:r w:rsidRPr="00DE2AC7">
          <w:rPr>
            <w:noProof/>
            <w:lang w:val="en-US" w:eastAsia="zh-CN"/>
          </w:rPr>
          <w:t>24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_Toc183530904 \h </w:instrText>
        </w:r>
      </w:ins>
      <w:r>
        <w:rPr>
          <w:noProof/>
        </w:rPr>
      </w:r>
      <w:ins w:id="604" w:author="v1.0.0 vs v2.0.0" w:date="2024-12-01T23:59:00Z" w16du:dateUtc="2024-12-01T22:59:00Z">
        <w:r>
          <w:rPr>
            <w:noProof/>
          </w:rPr>
          <w:fldChar w:fldCharType="separate"/>
        </w:r>
        <w:r>
          <w:rPr>
            <w:noProof/>
          </w:rPr>
          <w:t>62</w:t>
        </w:r>
        <w:r>
          <w:rPr>
            <w:noProof/>
          </w:rPr>
          <w:fldChar w:fldCharType="end"/>
        </w:r>
      </w:ins>
    </w:p>
    <w:p w14:paraId="30F0C9F1" w14:textId="77777777" w:rsidR="00F954A8" w:rsidRDefault="00F954A8">
      <w:pPr>
        <w:pStyle w:val="TOC3"/>
        <w:rPr>
          <w:ins w:id="60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06" w:author="v1.0.0 vs v2.0.0" w:date="2024-12-01T23:59:00Z" w16du:dateUtc="2024-12-01T22:59:00Z">
        <w:r>
          <w:rPr>
            <w:noProof/>
          </w:rPr>
          <w:t>6.</w:t>
        </w:r>
        <w:r w:rsidRPr="00DE2AC7">
          <w:rPr>
            <w:noProof/>
            <w:lang w:val="en-US" w:eastAsia="zh-CN"/>
          </w:rPr>
          <w:t>24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_Toc183530905 \h </w:instrText>
        </w:r>
      </w:ins>
      <w:r>
        <w:rPr>
          <w:noProof/>
        </w:rPr>
      </w:r>
      <w:ins w:id="607" w:author="v1.0.0 vs v2.0.0" w:date="2024-12-01T23:59:00Z" w16du:dateUtc="2024-12-01T22:59:00Z">
        <w:r>
          <w:rPr>
            <w:noProof/>
          </w:rPr>
          <w:fldChar w:fldCharType="separate"/>
        </w:r>
        <w:r>
          <w:rPr>
            <w:noProof/>
          </w:rPr>
          <w:t>62</w:t>
        </w:r>
        <w:r>
          <w:rPr>
            <w:noProof/>
          </w:rPr>
          <w:fldChar w:fldCharType="end"/>
        </w:r>
      </w:ins>
    </w:p>
    <w:p w14:paraId="207FE730" w14:textId="77777777" w:rsidR="00F954A8" w:rsidRDefault="00F954A8">
      <w:pPr>
        <w:pStyle w:val="TOC2"/>
        <w:rPr>
          <w:ins w:id="60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09" w:author="v1.0.0 vs v2.0.0" w:date="2024-12-01T23:59:00Z" w16du:dateUtc="2024-12-01T22:59:00Z">
        <w:r>
          <w:rPr>
            <w:noProof/>
            <w:lang w:eastAsia="zh-CN"/>
          </w:rPr>
          <w:t>6</w:t>
        </w:r>
        <w:r>
          <w:rPr>
            <w:noProof/>
          </w:rPr>
          <w:t>.25</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#24: </w:t>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_Toc183530906 \h </w:instrText>
        </w:r>
      </w:ins>
      <w:r>
        <w:rPr>
          <w:noProof/>
        </w:rPr>
      </w:r>
      <w:ins w:id="610" w:author="v1.0.0 vs v2.0.0" w:date="2024-12-01T23:59:00Z" w16du:dateUtc="2024-12-01T22:59:00Z">
        <w:r>
          <w:rPr>
            <w:noProof/>
          </w:rPr>
          <w:fldChar w:fldCharType="separate"/>
        </w:r>
        <w:r>
          <w:rPr>
            <w:noProof/>
          </w:rPr>
          <w:t>62</w:t>
        </w:r>
        <w:r>
          <w:rPr>
            <w:noProof/>
          </w:rPr>
          <w:fldChar w:fldCharType="end"/>
        </w:r>
      </w:ins>
    </w:p>
    <w:p w14:paraId="65D4DE99" w14:textId="77777777" w:rsidR="00F954A8" w:rsidRDefault="00F954A8">
      <w:pPr>
        <w:pStyle w:val="TOC3"/>
        <w:rPr>
          <w:ins w:id="61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12" w:author="v1.0.0 vs v2.0.0" w:date="2024-12-01T23:59:00Z" w16du:dateUtc="2024-12-01T22:59:00Z">
        <w:r>
          <w:rPr>
            <w:noProof/>
            <w:lang w:eastAsia="zh-CN"/>
          </w:rPr>
          <w:t>6</w:t>
        </w:r>
        <w:r>
          <w:rPr>
            <w:noProof/>
          </w:rPr>
          <w:t>.25.1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_Toc183530907 \h </w:instrText>
        </w:r>
      </w:ins>
      <w:r>
        <w:rPr>
          <w:noProof/>
        </w:rPr>
      </w:r>
      <w:ins w:id="613" w:author="v1.0.0 vs v2.0.0" w:date="2024-12-01T23:59:00Z" w16du:dateUtc="2024-12-01T22:59:00Z">
        <w:r>
          <w:rPr>
            <w:noProof/>
          </w:rPr>
          <w:fldChar w:fldCharType="separate"/>
        </w:r>
        <w:r>
          <w:rPr>
            <w:noProof/>
          </w:rPr>
          <w:t>62</w:t>
        </w:r>
        <w:r>
          <w:rPr>
            <w:noProof/>
          </w:rPr>
          <w:fldChar w:fldCharType="end"/>
        </w:r>
      </w:ins>
    </w:p>
    <w:p w14:paraId="326C7C55" w14:textId="77777777" w:rsidR="00F954A8" w:rsidRDefault="00F954A8">
      <w:pPr>
        <w:pStyle w:val="TOC4"/>
        <w:rPr>
          <w:ins w:id="61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15" w:author="v1.0.0 vs v2.0.0" w:date="2024-12-01T23:59:00Z" w16du:dateUtc="2024-12-01T22:59:00Z">
        <w:r>
          <w:rPr>
            <w:noProof/>
          </w:rPr>
          <w:t>6.25.1.1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_Toc183530908 \h </w:instrText>
        </w:r>
      </w:ins>
      <w:r>
        <w:rPr>
          <w:noProof/>
        </w:rPr>
      </w:r>
      <w:ins w:id="616" w:author="v1.0.0 vs v2.0.0" w:date="2024-12-01T23:59:00Z" w16du:dateUtc="2024-12-01T22:59:00Z">
        <w:r>
          <w:rPr>
            <w:noProof/>
          </w:rPr>
          <w:fldChar w:fldCharType="separate"/>
        </w:r>
        <w:r>
          <w:rPr>
            <w:noProof/>
          </w:rPr>
          <w:t>62</w:t>
        </w:r>
        <w:r>
          <w:rPr>
            <w:noProof/>
          </w:rPr>
          <w:fldChar w:fldCharType="end"/>
        </w:r>
      </w:ins>
    </w:p>
    <w:p w14:paraId="06EAA02D" w14:textId="77777777" w:rsidR="00F954A8" w:rsidRDefault="00F954A8">
      <w:pPr>
        <w:pStyle w:val="TOC4"/>
        <w:rPr>
          <w:ins w:id="61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18" w:author="v1.0.0 vs v2.0.0" w:date="2024-12-01T23:59:00Z" w16du:dateUtc="2024-12-01T22:59:00Z">
        <w:r>
          <w:rPr>
            <w:noProof/>
          </w:rPr>
          <w:t>6.25.1.2</w:t>
        </w:r>
        <w:r>
          <w:rPr>
            <w:rFonts w:asciiTheme="minorHAnsi" w:eastAsiaTheme="minorEastAsia" w:hAnsiTheme="minorHAnsi" w:cstheme="minorBidi"/>
            <w:noProof/>
            <w:kern w:val="2"/>
            <w:sz w:val="24"/>
            <w:szCs w:val="24"/>
            <w:lang w:val="en-US"/>
            <w14:ligatures w14:val="standardContextual"/>
          </w:rPr>
          <w:tab/>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_Toc183530909 \h </w:instrText>
        </w:r>
      </w:ins>
      <w:r>
        <w:rPr>
          <w:noProof/>
        </w:rPr>
      </w:r>
      <w:ins w:id="619" w:author="v1.0.0 vs v2.0.0" w:date="2024-12-01T23:59:00Z" w16du:dateUtc="2024-12-01T22:59:00Z">
        <w:r>
          <w:rPr>
            <w:noProof/>
          </w:rPr>
          <w:fldChar w:fldCharType="separate"/>
        </w:r>
        <w:r>
          <w:rPr>
            <w:noProof/>
          </w:rPr>
          <w:t>63</w:t>
        </w:r>
        <w:r>
          <w:rPr>
            <w:noProof/>
          </w:rPr>
          <w:fldChar w:fldCharType="end"/>
        </w:r>
      </w:ins>
    </w:p>
    <w:p w14:paraId="720F82E9" w14:textId="77777777" w:rsidR="00F954A8" w:rsidRDefault="00F954A8">
      <w:pPr>
        <w:pStyle w:val="TOC3"/>
        <w:rPr>
          <w:ins w:id="62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21" w:author="v1.0.0 vs v2.0.0" w:date="2024-12-01T23:59:00Z" w16du:dateUtc="2024-12-01T22:59:00Z">
        <w:r>
          <w:rPr>
            <w:noProof/>
          </w:rPr>
          <w:t>6.25.</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_Toc183530910 \h </w:instrText>
        </w:r>
      </w:ins>
      <w:r>
        <w:rPr>
          <w:noProof/>
        </w:rPr>
      </w:r>
      <w:ins w:id="622" w:author="v1.0.0 vs v2.0.0" w:date="2024-12-01T23:59:00Z" w16du:dateUtc="2024-12-01T22:59:00Z">
        <w:r>
          <w:rPr>
            <w:noProof/>
          </w:rPr>
          <w:fldChar w:fldCharType="separate"/>
        </w:r>
        <w:r>
          <w:rPr>
            <w:noProof/>
          </w:rPr>
          <w:t>64</w:t>
        </w:r>
        <w:r>
          <w:rPr>
            <w:noProof/>
          </w:rPr>
          <w:fldChar w:fldCharType="end"/>
        </w:r>
      </w:ins>
    </w:p>
    <w:p w14:paraId="581E170F" w14:textId="77777777" w:rsidR="00F954A8" w:rsidRDefault="00F954A8">
      <w:pPr>
        <w:pStyle w:val="TOC3"/>
        <w:rPr>
          <w:ins w:id="62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24" w:author="v1.0.0 vs v2.0.0" w:date="2024-12-01T23:59:00Z" w16du:dateUtc="2024-12-01T22:59:00Z">
        <w:r>
          <w:rPr>
            <w:noProof/>
          </w:rPr>
          <w:t>6.25.3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_Toc183530911 \h </w:instrText>
        </w:r>
      </w:ins>
      <w:r>
        <w:rPr>
          <w:noProof/>
        </w:rPr>
      </w:r>
      <w:ins w:id="625" w:author="v1.0.0 vs v2.0.0" w:date="2024-12-01T23:59:00Z" w16du:dateUtc="2024-12-01T22:59:00Z">
        <w:r>
          <w:rPr>
            <w:noProof/>
          </w:rPr>
          <w:fldChar w:fldCharType="separate"/>
        </w:r>
        <w:r>
          <w:rPr>
            <w:noProof/>
          </w:rPr>
          <w:t>64</w:t>
        </w:r>
        <w:r>
          <w:rPr>
            <w:noProof/>
          </w:rPr>
          <w:fldChar w:fldCharType="end"/>
        </w:r>
      </w:ins>
    </w:p>
    <w:p w14:paraId="15678261" w14:textId="77777777" w:rsidR="00F954A8" w:rsidRDefault="00F954A8">
      <w:pPr>
        <w:pStyle w:val="TOC3"/>
        <w:rPr>
          <w:ins w:id="62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27" w:author="v1.0.0 vs v2.0.0" w:date="2024-12-01T23:59:00Z" w16du:dateUtc="2024-12-01T22:59:00Z">
        <w:r>
          <w:rPr>
            <w:noProof/>
          </w:rPr>
          <w:t>6.25.</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_Toc183530912 \h </w:instrText>
        </w:r>
      </w:ins>
      <w:r>
        <w:rPr>
          <w:noProof/>
        </w:rPr>
      </w:r>
      <w:ins w:id="628" w:author="v1.0.0 vs v2.0.0" w:date="2024-12-01T23:59:00Z" w16du:dateUtc="2024-12-01T22:59:00Z">
        <w:r>
          <w:rPr>
            <w:noProof/>
          </w:rPr>
          <w:fldChar w:fldCharType="separate"/>
        </w:r>
        <w:r>
          <w:rPr>
            <w:noProof/>
          </w:rPr>
          <w:t>64</w:t>
        </w:r>
        <w:r>
          <w:rPr>
            <w:noProof/>
          </w:rPr>
          <w:fldChar w:fldCharType="end"/>
        </w:r>
      </w:ins>
    </w:p>
    <w:p w14:paraId="3F01743E" w14:textId="77777777" w:rsidR="00F954A8" w:rsidRDefault="00F954A8">
      <w:pPr>
        <w:pStyle w:val="TOC2"/>
        <w:rPr>
          <w:ins w:id="62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30" w:author="v1.0.0 vs v2.0.0" w:date="2024-12-01T23:59:00Z" w16du:dateUtc="2024-12-01T22:59:00Z">
        <w:r>
          <w:rPr>
            <w:noProof/>
            <w:lang w:eastAsia="zh-CN"/>
          </w:rPr>
          <w:t>6</w:t>
        </w:r>
        <w:r>
          <w:rPr>
            <w:noProof/>
          </w:rPr>
          <w:t>.26</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#25: </w:t>
        </w:r>
        <w:r>
          <w:rPr>
            <w:noProof/>
          </w:rPr>
          <w:t>Discovery without onboarding service operation for enhanced API Invoker</w:t>
        </w:r>
        <w:r>
          <w:rPr>
            <w:noProof/>
          </w:rPr>
          <w:tab/>
        </w:r>
        <w:r>
          <w:rPr>
            <w:noProof/>
          </w:rPr>
          <w:fldChar w:fldCharType="begin"/>
        </w:r>
        <w:r>
          <w:rPr>
            <w:noProof/>
          </w:rPr>
          <w:instrText xml:space="preserve"> PAGEREF _Toc183530913 \h </w:instrText>
        </w:r>
      </w:ins>
      <w:r>
        <w:rPr>
          <w:noProof/>
        </w:rPr>
      </w:r>
      <w:ins w:id="631" w:author="v1.0.0 vs v2.0.0" w:date="2024-12-01T23:59:00Z" w16du:dateUtc="2024-12-01T22:59:00Z">
        <w:r>
          <w:rPr>
            <w:noProof/>
          </w:rPr>
          <w:fldChar w:fldCharType="separate"/>
        </w:r>
        <w:r>
          <w:rPr>
            <w:noProof/>
          </w:rPr>
          <w:t>64</w:t>
        </w:r>
        <w:r>
          <w:rPr>
            <w:noProof/>
          </w:rPr>
          <w:fldChar w:fldCharType="end"/>
        </w:r>
      </w:ins>
    </w:p>
    <w:p w14:paraId="35D5406C" w14:textId="77777777" w:rsidR="00F954A8" w:rsidRDefault="00F954A8">
      <w:pPr>
        <w:pStyle w:val="TOC3"/>
        <w:rPr>
          <w:ins w:id="63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33" w:author="v1.0.0 vs v2.0.0" w:date="2024-12-01T23:59:00Z" w16du:dateUtc="2024-12-01T22:59:00Z">
        <w:r>
          <w:rPr>
            <w:noProof/>
            <w:lang w:eastAsia="zh-CN"/>
          </w:rPr>
          <w:t>6</w:t>
        </w:r>
        <w:r>
          <w:rPr>
            <w:noProof/>
          </w:rPr>
          <w:t>.26.1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_Toc183530914 \h </w:instrText>
        </w:r>
      </w:ins>
      <w:r>
        <w:rPr>
          <w:noProof/>
        </w:rPr>
      </w:r>
      <w:ins w:id="634" w:author="v1.0.0 vs v2.0.0" w:date="2024-12-01T23:59:00Z" w16du:dateUtc="2024-12-01T22:59:00Z">
        <w:r>
          <w:rPr>
            <w:noProof/>
          </w:rPr>
          <w:fldChar w:fldCharType="separate"/>
        </w:r>
        <w:r>
          <w:rPr>
            <w:noProof/>
          </w:rPr>
          <w:t>64</w:t>
        </w:r>
        <w:r>
          <w:rPr>
            <w:noProof/>
          </w:rPr>
          <w:fldChar w:fldCharType="end"/>
        </w:r>
      </w:ins>
    </w:p>
    <w:p w14:paraId="5115372A" w14:textId="77777777" w:rsidR="00F954A8" w:rsidRDefault="00F954A8">
      <w:pPr>
        <w:pStyle w:val="TOC4"/>
        <w:rPr>
          <w:ins w:id="63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36" w:author="v1.0.0 vs v2.0.0" w:date="2024-12-01T23:59:00Z" w16du:dateUtc="2024-12-01T22:59:00Z">
        <w:r w:rsidRPr="00DE2AC7">
          <w:rPr>
            <w:noProof/>
            <w:lang w:val="en-US"/>
          </w:rPr>
          <w:t>6.26.1.1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_Toc183530915 \h </w:instrText>
        </w:r>
      </w:ins>
      <w:r>
        <w:rPr>
          <w:noProof/>
        </w:rPr>
      </w:r>
      <w:ins w:id="637" w:author="v1.0.0 vs v2.0.0" w:date="2024-12-01T23:59:00Z" w16du:dateUtc="2024-12-01T22:59:00Z">
        <w:r>
          <w:rPr>
            <w:noProof/>
          </w:rPr>
          <w:fldChar w:fldCharType="separate"/>
        </w:r>
        <w:r>
          <w:rPr>
            <w:noProof/>
          </w:rPr>
          <w:t>64</w:t>
        </w:r>
        <w:r>
          <w:rPr>
            <w:noProof/>
          </w:rPr>
          <w:fldChar w:fldCharType="end"/>
        </w:r>
      </w:ins>
    </w:p>
    <w:p w14:paraId="35F22E7C" w14:textId="77777777" w:rsidR="00F954A8" w:rsidRDefault="00F954A8">
      <w:pPr>
        <w:pStyle w:val="TOC4"/>
        <w:rPr>
          <w:ins w:id="63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39" w:author="v1.0.0 vs v2.0.0" w:date="2024-12-01T23:59:00Z" w16du:dateUtc="2024-12-01T22:59:00Z">
        <w:r>
          <w:rPr>
            <w:noProof/>
            <w:lang w:eastAsia="zh-CN"/>
          </w:rPr>
          <w:t>6</w:t>
        </w:r>
        <w:r>
          <w:rPr>
            <w:noProof/>
          </w:rPr>
          <w:t>.26.1.2</w:t>
        </w:r>
        <w:r>
          <w:rPr>
            <w:rFonts w:asciiTheme="minorHAnsi" w:eastAsiaTheme="minorEastAsia" w:hAnsiTheme="minorHAnsi" w:cstheme="minorBidi"/>
            <w:noProof/>
            <w:kern w:val="2"/>
            <w:sz w:val="24"/>
            <w:szCs w:val="24"/>
            <w:lang w:val="en-US"/>
            <w14:ligatures w14:val="standardContextual"/>
          </w:rPr>
          <w:tab/>
        </w:r>
        <w:r>
          <w:rPr>
            <w:noProof/>
          </w:rPr>
          <w:t>Enhancing Onboarding the API invoker API to CAPIF</w:t>
        </w:r>
        <w:r>
          <w:rPr>
            <w:noProof/>
          </w:rPr>
          <w:tab/>
        </w:r>
        <w:r>
          <w:rPr>
            <w:noProof/>
          </w:rPr>
          <w:fldChar w:fldCharType="begin"/>
        </w:r>
        <w:r>
          <w:rPr>
            <w:noProof/>
          </w:rPr>
          <w:instrText xml:space="preserve"> PAGEREF _Toc183530916 \h </w:instrText>
        </w:r>
      </w:ins>
      <w:r>
        <w:rPr>
          <w:noProof/>
        </w:rPr>
      </w:r>
      <w:ins w:id="640" w:author="v1.0.0 vs v2.0.0" w:date="2024-12-01T23:59:00Z" w16du:dateUtc="2024-12-01T22:59:00Z">
        <w:r>
          <w:rPr>
            <w:noProof/>
          </w:rPr>
          <w:fldChar w:fldCharType="separate"/>
        </w:r>
        <w:r>
          <w:rPr>
            <w:noProof/>
          </w:rPr>
          <w:t>65</w:t>
        </w:r>
        <w:r>
          <w:rPr>
            <w:noProof/>
          </w:rPr>
          <w:fldChar w:fldCharType="end"/>
        </w:r>
      </w:ins>
    </w:p>
    <w:p w14:paraId="26EE17ED" w14:textId="77777777" w:rsidR="00F954A8" w:rsidRDefault="00F954A8">
      <w:pPr>
        <w:pStyle w:val="TOC5"/>
        <w:rPr>
          <w:ins w:id="64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42" w:author="v1.0.0 vs v2.0.0" w:date="2024-12-01T23:59:00Z" w16du:dateUtc="2024-12-01T22:59:00Z">
        <w:r w:rsidRPr="00DE2AC7">
          <w:rPr>
            <w:noProof/>
            <w:lang w:val="en-US"/>
          </w:rPr>
          <w:t>6.26.1.2.1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Information flows, Discovery without Onboarding of the API Invoker to the CAPIF</w:t>
        </w:r>
        <w:r>
          <w:rPr>
            <w:noProof/>
          </w:rPr>
          <w:tab/>
        </w:r>
        <w:r>
          <w:rPr>
            <w:noProof/>
          </w:rPr>
          <w:fldChar w:fldCharType="begin"/>
        </w:r>
        <w:r>
          <w:rPr>
            <w:noProof/>
          </w:rPr>
          <w:instrText xml:space="preserve"> PAGEREF _Toc183530917 \h </w:instrText>
        </w:r>
      </w:ins>
      <w:r>
        <w:rPr>
          <w:noProof/>
        </w:rPr>
      </w:r>
      <w:ins w:id="643" w:author="v1.0.0 vs v2.0.0" w:date="2024-12-01T23:59:00Z" w16du:dateUtc="2024-12-01T22:59:00Z">
        <w:r>
          <w:rPr>
            <w:noProof/>
          </w:rPr>
          <w:fldChar w:fldCharType="separate"/>
        </w:r>
        <w:r>
          <w:rPr>
            <w:noProof/>
          </w:rPr>
          <w:t>65</w:t>
        </w:r>
        <w:r>
          <w:rPr>
            <w:noProof/>
          </w:rPr>
          <w:fldChar w:fldCharType="end"/>
        </w:r>
      </w:ins>
    </w:p>
    <w:p w14:paraId="1718A083" w14:textId="77777777" w:rsidR="00F954A8" w:rsidRDefault="00F954A8">
      <w:pPr>
        <w:pStyle w:val="TOC6"/>
        <w:rPr>
          <w:ins w:id="64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45" w:author="v1.0.0 vs v2.0.0" w:date="2024-12-01T23:59:00Z" w16du:dateUtc="2024-12-01T22:59:00Z">
        <w:r>
          <w:rPr>
            <w:noProof/>
          </w:rPr>
          <w:t>6.26.1.2.1.1</w:t>
        </w:r>
        <w:r>
          <w:rPr>
            <w:rFonts w:asciiTheme="minorHAnsi" w:eastAsiaTheme="minorEastAsia" w:hAnsiTheme="minorHAnsi" w:cstheme="minorBidi"/>
            <w:noProof/>
            <w:kern w:val="2"/>
            <w:sz w:val="24"/>
            <w:szCs w:val="24"/>
            <w:lang w:val="en-US"/>
            <w14:ligatures w14:val="standardContextual"/>
          </w:rPr>
          <w:tab/>
        </w:r>
        <w:r>
          <w:rPr>
            <w:noProof/>
          </w:rPr>
          <w:t>Discovery without Onboarding request</w:t>
        </w:r>
        <w:r>
          <w:rPr>
            <w:noProof/>
          </w:rPr>
          <w:tab/>
        </w:r>
        <w:r>
          <w:rPr>
            <w:noProof/>
          </w:rPr>
          <w:fldChar w:fldCharType="begin"/>
        </w:r>
        <w:r>
          <w:rPr>
            <w:noProof/>
          </w:rPr>
          <w:instrText xml:space="preserve"> PAGEREF _Toc183530918 \h </w:instrText>
        </w:r>
      </w:ins>
      <w:r>
        <w:rPr>
          <w:noProof/>
        </w:rPr>
      </w:r>
      <w:ins w:id="646" w:author="v1.0.0 vs v2.0.0" w:date="2024-12-01T23:59:00Z" w16du:dateUtc="2024-12-01T22:59:00Z">
        <w:r>
          <w:rPr>
            <w:noProof/>
          </w:rPr>
          <w:fldChar w:fldCharType="separate"/>
        </w:r>
        <w:r>
          <w:rPr>
            <w:noProof/>
          </w:rPr>
          <w:t>65</w:t>
        </w:r>
        <w:r>
          <w:rPr>
            <w:noProof/>
          </w:rPr>
          <w:fldChar w:fldCharType="end"/>
        </w:r>
      </w:ins>
    </w:p>
    <w:p w14:paraId="26D28B05" w14:textId="77777777" w:rsidR="00F954A8" w:rsidRDefault="00F954A8">
      <w:pPr>
        <w:pStyle w:val="TOC6"/>
        <w:rPr>
          <w:ins w:id="64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48" w:author="v1.0.0 vs v2.0.0" w:date="2024-12-01T23:59:00Z" w16du:dateUtc="2024-12-01T22:59:00Z">
        <w:r>
          <w:rPr>
            <w:noProof/>
          </w:rPr>
          <w:t>6.26.1.2.1.2</w:t>
        </w:r>
        <w:r>
          <w:rPr>
            <w:rFonts w:asciiTheme="minorHAnsi" w:eastAsiaTheme="minorEastAsia" w:hAnsiTheme="minorHAnsi" w:cstheme="minorBidi"/>
            <w:noProof/>
            <w:kern w:val="2"/>
            <w:sz w:val="24"/>
            <w:szCs w:val="24"/>
            <w:lang w:val="en-US"/>
            <w14:ligatures w14:val="standardContextual"/>
          </w:rPr>
          <w:tab/>
        </w:r>
        <w:r>
          <w:rPr>
            <w:noProof/>
          </w:rPr>
          <w:t>Discovery without Onboarding response</w:t>
        </w:r>
        <w:r>
          <w:rPr>
            <w:noProof/>
          </w:rPr>
          <w:tab/>
        </w:r>
        <w:r>
          <w:rPr>
            <w:noProof/>
          </w:rPr>
          <w:fldChar w:fldCharType="begin"/>
        </w:r>
        <w:r>
          <w:rPr>
            <w:noProof/>
          </w:rPr>
          <w:instrText xml:space="preserve"> PAGEREF _Toc183530919 \h </w:instrText>
        </w:r>
      </w:ins>
      <w:r>
        <w:rPr>
          <w:noProof/>
        </w:rPr>
      </w:r>
      <w:ins w:id="649" w:author="v1.0.0 vs v2.0.0" w:date="2024-12-01T23:59:00Z" w16du:dateUtc="2024-12-01T22:59:00Z">
        <w:r>
          <w:rPr>
            <w:noProof/>
          </w:rPr>
          <w:fldChar w:fldCharType="separate"/>
        </w:r>
        <w:r>
          <w:rPr>
            <w:noProof/>
          </w:rPr>
          <w:t>65</w:t>
        </w:r>
        <w:r>
          <w:rPr>
            <w:noProof/>
          </w:rPr>
          <w:fldChar w:fldCharType="end"/>
        </w:r>
      </w:ins>
    </w:p>
    <w:p w14:paraId="762C18F4" w14:textId="77777777" w:rsidR="00F954A8" w:rsidRDefault="00F954A8">
      <w:pPr>
        <w:pStyle w:val="TOC5"/>
        <w:rPr>
          <w:ins w:id="65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51" w:author="v1.0.0 vs v2.0.0" w:date="2024-12-01T23:59:00Z" w16du:dateUtc="2024-12-01T22:59:00Z">
        <w:r w:rsidRPr="00DE2AC7">
          <w:rPr>
            <w:noProof/>
            <w:lang w:val="en-US"/>
          </w:rPr>
          <w:t>6.26.1.2.2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Procedure, Discovery without Onboarding of the API Invoker to the CAPIF</w:t>
        </w:r>
        <w:r>
          <w:rPr>
            <w:noProof/>
          </w:rPr>
          <w:tab/>
        </w:r>
        <w:r>
          <w:rPr>
            <w:noProof/>
          </w:rPr>
          <w:fldChar w:fldCharType="begin"/>
        </w:r>
        <w:r>
          <w:rPr>
            <w:noProof/>
          </w:rPr>
          <w:instrText xml:space="preserve"> PAGEREF _Toc183530920 \h </w:instrText>
        </w:r>
      </w:ins>
      <w:r>
        <w:rPr>
          <w:noProof/>
        </w:rPr>
      </w:r>
      <w:ins w:id="652" w:author="v1.0.0 vs v2.0.0" w:date="2024-12-01T23:59:00Z" w16du:dateUtc="2024-12-01T22:59:00Z">
        <w:r>
          <w:rPr>
            <w:noProof/>
          </w:rPr>
          <w:fldChar w:fldCharType="separate"/>
        </w:r>
        <w:r>
          <w:rPr>
            <w:noProof/>
          </w:rPr>
          <w:t>66</w:t>
        </w:r>
        <w:r>
          <w:rPr>
            <w:noProof/>
          </w:rPr>
          <w:fldChar w:fldCharType="end"/>
        </w:r>
      </w:ins>
    </w:p>
    <w:p w14:paraId="14C63630" w14:textId="77777777" w:rsidR="00F954A8" w:rsidRDefault="00F954A8">
      <w:pPr>
        <w:pStyle w:val="TOC3"/>
        <w:rPr>
          <w:ins w:id="65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54" w:author="v1.0.0 vs v2.0.0" w:date="2024-12-01T23:59:00Z" w16du:dateUtc="2024-12-01T22:59:00Z">
        <w:r>
          <w:rPr>
            <w:noProof/>
          </w:rPr>
          <w:t>6.</w:t>
        </w:r>
        <w:r w:rsidRPr="00DE2AC7">
          <w:rPr>
            <w:noProof/>
            <w:lang w:val="en-US" w:eastAsia="zh-CN"/>
          </w:rPr>
          <w:t>26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_Toc183530921 \h </w:instrText>
        </w:r>
      </w:ins>
      <w:r>
        <w:rPr>
          <w:noProof/>
        </w:rPr>
      </w:r>
      <w:ins w:id="655" w:author="v1.0.0 vs v2.0.0" w:date="2024-12-01T23:59:00Z" w16du:dateUtc="2024-12-01T22:59:00Z">
        <w:r>
          <w:rPr>
            <w:noProof/>
          </w:rPr>
          <w:fldChar w:fldCharType="separate"/>
        </w:r>
        <w:r>
          <w:rPr>
            <w:noProof/>
          </w:rPr>
          <w:t>67</w:t>
        </w:r>
        <w:r>
          <w:rPr>
            <w:noProof/>
          </w:rPr>
          <w:fldChar w:fldCharType="end"/>
        </w:r>
      </w:ins>
    </w:p>
    <w:p w14:paraId="1319987F" w14:textId="77777777" w:rsidR="00F954A8" w:rsidRDefault="00F954A8">
      <w:pPr>
        <w:pStyle w:val="TOC3"/>
        <w:rPr>
          <w:ins w:id="65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57" w:author="v1.0.0 vs v2.0.0" w:date="2024-12-01T23:59:00Z" w16du:dateUtc="2024-12-01T22:59:00Z">
        <w:r>
          <w:rPr>
            <w:noProof/>
          </w:rPr>
          <w:t>6.</w:t>
        </w:r>
        <w:r w:rsidRPr="00DE2AC7">
          <w:rPr>
            <w:noProof/>
            <w:lang w:val="en-US" w:eastAsia="zh-CN"/>
          </w:rPr>
          <w:t>26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_Toc183530922 \h </w:instrText>
        </w:r>
      </w:ins>
      <w:r>
        <w:rPr>
          <w:noProof/>
        </w:rPr>
      </w:r>
      <w:ins w:id="658" w:author="v1.0.0 vs v2.0.0" w:date="2024-12-01T23:59:00Z" w16du:dateUtc="2024-12-01T22:59:00Z">
        <w:r>
          <w:rPr>
            <w:noProof/>
          </w:rPr>
          <w:fldChar w:fldCharType="separate"/>
        </w:r>
        <w:r>
          <w:rPr>
            <w:noProof/>
          </w:rPr>
          <w:t>67</w:t>
        </w:r>
        <w:r>
          <w:rPr>
            <w:noProof/>
          </w:rPr>
          <w:fldChar w:fldCharType="end"/>
        </w:r>
      </w:ins>
    </w:p>
    <w:p w14:paraId="57FBF76F" w14:textId="77777777" w:rsidR="00F954A8" w:rsidRDefault="00F954A8">
      <w:pPr>
        <w:pStyle w:val="TOC3"/>
        <w:rPr>
          <w:ins w:id="65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60" w:author="v1.0.0 vs v2.0.0" w:date="2024-12-01T23:59:00Z" w16du:dateUtc="2024-12-01T22:59:00Z">
        <w:r>
          <w:rPr>
            <w:noProof/>
          </w:rPr>
          <w:t>6.</w:t>
        </w:r>
        <w:r w:rsidRPr="00DE2AC7">
          <w:rPr>
            <w:noProof/>
            <w:lang w:val="en-US" w:eastAsia="zh-CN"/>
          </w:rPr>
          <w:t>26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_Toc183530923 \h </w:instrText>
        </w:r>
      </w:ins>
      <w:r>
        <w:rPr>
          <w:noProof/>
        </w:rPr>
      </w:r>
      <w:ins w:id="661" w:author="v1.0.0 vs v2.0.0" w:date="2024-12-01T23:59:00Z" w16du:dateUtc="2024-12-01T22:59:00Z">
        <w:r>
          <w:rPr>
            <w:noProof/>
          </w:rPr>
          <w:fldChar w:fldCharType="separate"/>
        </w:r>
        <w:r>
          <w:rPr>
            <w:noProof/>
          </w:rPr>
          <w:t>67</w:t>
        </w:r>
        <w:r>
          <w:rPr>
            <w:noProof/>
          </w:rPr>
          <w:fldChar w:fldCharType="end"/>
        </w:r>
      </w:ins>
    </w:p>
    <w:p w14:paraId="7850391C" w14:textId="77777777" w:rsidR="00F954A8" w:rsidRDefault="00F954A8">
      <w:pPr>
        <w:pStyle w:val="TOC1"/>
        <w:rPr>
          <w:ins w:id="66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63" w:author="v1.0.0 vs v2.0.0" w:date="2024-12-01T23:59:00Z" w16du:dateUtc="2024-12-01T22:59:00Z">
        <w:r w:rsidRPr="00DE2AC7">
          <w:rPr>
            <w:noProof/>
            <w:lang w:val="en-IN"/>
          </w:rPr>
          <w:t>7</w:t>
        </w:r>
        <w:r>
          <w:rPr>
            <w:rFonts w:asciiTheme="minorHAnsi" w:eastAsiaTheme="minorEastAsia" w:hAnsiTheme="minorHAnsi" w:cstheme="minorBidi"/>
            <w:noProof/>
            <w:kern w:val="2"/>
            <w:sz w:val="24"/>
            <w:szCs w:val="24"/>
            <w:lang w:val="en-US"/>
            <w14:ligatures w14:val="standardContextual"/>
          </w:rPr>
          <w:tab/>
        </w:r>
        <w:r w:rsidRPr="00DE2AC7">
          <w:rPr>
            <w:noProof/>
            <w:lang w:val="en-IN"/>
          </w:rPr>
          <w:t>Deployment scenarios</w:t>
        </w:r>
        <w:r>
          <w:rPr>
            <w:noProof/>
          </w:rPr>
          <w:tab/>
        </w:r>
        <w:r>
          <w:rPr>
            <w:noProof/>
          </w:rPr>
          <w:fldChar w:fldCharType="begin"/>
        </w:r>
        <w:r>
          <w:rPr>
            <w:noProof/>
          </w:rPr>
          <w:instrText xml:space="preserve"> PAGEREF _Toc183530924 \h </w:instrText>
        </w:r>
      </w:ins>
      <w:r>
        <w:rPr>
          <w:noProof/>
        </w:rPr>
      </w:r>
      <w:ins w:id="664" w:author="v1.0.0 vs v2.0.0" w:date="2024-12-01T23:59:00Z" w16du:dateUtc="2024-12-01T22:59:00Z">
        <w:r>
          <w:rPr>
            <w:noProof/>
          </w:rPr>
          <w:fldChar w:fldCharType="separate"/>
        </w:r>
        <w:r>
          <w:rPr>
            <w:noProof/>
          </w:rPr>
          <w:t>67</w:t>
        </w:r>
        <w:r>
          <w:rPr>
            <w:noProof/>
          </w:rPr>
          <w:fldChar w:fldCharType="end"/>
        </w:r>
      </w:ins>
    </w:p>
    <w:p w14:paraId="38ABD491" w14:textId="77777777" w:rsidR="00F954A8" w:rsidRDefault="00F954A8">
      <w:pPr>
        <w:pStyle w:val="TOC2"/>
        <w:rPr>
          <w:ins w:id="66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66" w:author="v1.0.0 vs v2.0.0" w:date="2024-12-01T23:59:00Z" w16du:dateUtc="2024-12-01T22:59:00Z">
        <w:r w:rsidRPr="00DE2AC7">
          <w:rPr>
            <w:noProof/>
            <w:lang w:val="en-IN"/>
          </w:rPr>
          <w:t>7.1</w:t>
        </w:r>
        <w:r>
          <w:rPr>
            <w:rFonts w:asciiTheme="minorHAnsi" w:eastAsiaTheme="minorEastAsia" w:hAnsiTheme="minorHAnsi" w:cstheme="minorBidi"/>
            <w:noProof/>
            <w:kern w:val="2"/>
            <w:sz w:val="24"/>
            <w:szCs w:val="24"/>
            <w:lang w:val="en-US"/>
            <w14:ligatures w14:val="standardContextual"/>
          </w:rPr>
          <w:tab/>
        </w:r>
        <w:r w:rsidRPr="00DE2AC7">
          <w:rPr>
            <w:noProof/>
            <w:lang w:val="en-IN"/>
          </w:rPr>
          <w:t>General</w:t>
        </w:r>
        <w:r>
          <w:rPr>
            <w:noProof/>
          </w:rPr>
          <w:tab/>
        </w:r>
        <w:r>
          <w:rPr>
            <w:noProof/>
          </w:rPr>
          <w:fldChar w:fldCharType="begin"/>
        </w:r>
        <w:r>
          <w:rPr>
            <w:noProof/>
          </w:rPr>
          <w:instrText xml:space="preserve"> PAGEREF _Toc183530925 \h </w:instrText>
        </w:r>
      </w:ins>
      <w:r>
        <w:rPr>
          <w:noProof/>
        </w:rPr>
      </w:r>
      <w:ins w:id="667" w:author="v1.0.0 vs v2.0.0" w:date="2024-12-01T23:59:00Z" w16du:dateUtc="2024-12-01T22:59:00Z">
        <w:r>
          <w:rPr>
            <w:noProof/>
          </w:rPr>
          <w:fldChar w:fldCharType="separate"/>
        </w:r>
        <w:r>
          <w:rPr>
            <w:noProof/>
          </w:rPr>
          <w:t>67</w:t>
        </w:r>
        <w:r>
          <w:rPr>
            <w:noProof/>
          </w:rPr>
          <w:fldChar w:fldCharType="end"/>
        </w:r>
      </w:ins>
    </w:p>
    <w:p w14:paraId="3306A002" w14:textId="77777777" w:rsidR="00F954A8" w:rsidRDefault="00F954A8">
      <w:pPr>
        <w:pStyle w:val="TOC2"/>
        <w:rPr>
          <w:ins w:id="66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69" w:author="v1.0.0 vs v2.0.0" w:date="2024-12-01T23:59:00Z" w16du:dateUtc="2024-12-01T22:59:00Z">
        <w:r w:rsidRPr="00DE2AC7">
          <w:rPr>
            <w:noProof/>
            <w:lang w:val="en-IN"/>
          </w:rPr>
          <w:t>7.2</w:t>
        </w:r>
        <w:r>
          <w:rPr>
            <w:rFonts w:asciiTheme="minorHAnsi" w:eastAsiaTheme="minorEastAsia" w:hAnsiTheme="minorHAnsi" w:cstheme="minorBidi"/>
            <w:noProof/>
            <w:kern w:val="2"/>
            <w:sz w:val="24"/>
            <w:szCs w:val="24"/>
            <w:lang w:val="en-US"/>
            <w14:ligatures w14:val="standardContextual"/>
          </w:rPr>
          <w:tab/>
        </w:r>
        <w:r w:rsidRPr="00DE2AC7">
          <w:rPr>
            <w:noProof/>
            <w:lang w:val="en-IN"/>
          </w:rPr>
          <w:t>Deployment model #1: Updates to RNAA deployments</w:t>
        </w:r>
        <w:r>
          <w:rPr>
            <w:noProof/>
          </w:rPr>
          <w:tab/>
        </w:r>
        <w:r>
          <w:rPr>
            <w:noProof/>
          </w:rPr>
          <w:fldChar w:fldCharType="begin"/>
        </w:r>
        <w:r>
          <w:rPr>
            <w:noProof/>
          </w:rPr>
          <w:instrText xml:space="preserve"> PAGEREF _Toc183530926 \h </w:instrText>
        </w:r>
      </w:ins>
      <w:r>
        <w:rPr>
          <w:noProof/>
        </w:rPr>
      </w:r>
      <w:ins w:id="670" w:author="v1.0.0 vs v2.0.0" w:date="2024-12-01T23:59:00Z" w16du:dateUtc="2024-12-01T22:59:00Z">
        <w:r>
          <w:rPr>
            <w:noProof/>
          </w:rPr>
          <w:fldChar w:fldCharType="separate"/>
        </w:r>
        <w:r>
          <w:rPr>
            <w:noProof/>
          </w:rPr>
          <w:t>67</w:t>
        </w:r>
        <w:r>
          <w:rPr>
            <w:noProof/>
          </w:rPr>
          <w:fldChar w:fldCharType="end"/>
        </w:r>
      </w:ins>
    </w:p>
    <w:p w14:paraId="203544B2" w14:textId="77777777" w:rsidR="00F954A8" w:rsidRDefault="00F954A8">
      <w:pPr>
        <w:pStyle w:val="TOC2"/>
        <w:rPr>
          <w:ins w:id="67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72" w:author="v1.0.0 vs v2.0.0" w:date="2024-12-01T23:59:00Z" w16du:dateUtc="2024-12-01T22:59:00Z">
        <w:r>
          <w:rPr>
            <w:noProof/>
          </w:rPr>
          <w:t>7.5</w:t>
        </w:r>
        <w:r>
          <w:rPr>
            <w:rFonts w:asciiTheme="minorHAnsi" w:eastAsiaTheme="minorEastAsia" w:hAnsiTheme="minorHAnsi" w:cstheme="minorBidi"/>
            <w:noProof/>
            <w:kern w:val="2"/>
            <w:sz w:val="24"/>
            <w:szCs w:val="24"/>
            <w:lang w:val="en-US"/>
            <w14:ligatures w14:val="standardContextual"/>
          </w:rPr>
          <w:tab/>
        </w:r>
        <w:r>
          <w:rPr>
            <w:noProof/>
          </w:rPr>
          <w:t>RNAA deployments</w:t>
        </w:r>
        <w:r>
          <w:rPr>
            <w:noProof/>
          </w:rPr>
          <w:tab/>
        </w:r>
        <w:r>
          <w:rPr>
            <w:noProof/>
          </w:rPr>
          <w:fldChar w:fldCharType="begin"/>
        </w:r>
        <w:r>
          <w:rPr>
            <w:noProof/>
          </w:rPr>
          <w:instrText xml:space="preserve"> PAGEREF _Toc183530927 \h </w:instrText>
        </w:r>
      </w:ins>
      <w:r>
        <w:rPr>
          <w:noProof/>
        </w:rPr>
      </w:r>
      <w:ins w:id="673" w:author="v1.0.0 vs v2.0.0" w:date="2024-12-01T23:59:00Z" w16du:dateUtc="2024-12-01T22:59:00Z">
        <w:r>
          <w:rPr>
            <w:noProof/>
          </w:rPr>
          <w:fldChar w:fldCharType="separate"/>
        </w:r>
        <w:r>
          <w:rPr>
            <w:noProof/>
          </w:rPr>
          <w:t>68</w:t>
        </w:r>
        <w:r>
          <w:rPr>
            <w:noProof/>
          </w:rPr>
          <w:fldChar w:fldCharType="end"/>
        </w:r>
      </w:ins>
    </w:p>
    <w:p w14:paraId="36991D95" w14:textId="77777777" w:rsidR="00F954A8" w:rsidRDefault="00F954A8">
      <w:pPr>
        <w:pStyle w:val="TOC1"/>
        <w:rPr>
          <w:ins w:id="67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75" w:author="v1.0.0 vs v2.0.0" w:date="2024-12-01T23:59:00Z" w16du:dateUtc="2024-12-01T22:59:00Z">
        <w:r w:rsidRPr="00DE2AC7">
          <w:rPr>
            <w:noProof/>
            <w:lang w:val="en-IN"/>
          </w:rPr>
          <w:t>8</w:t>
        </w:r>
        <w:r>
          <w:rPr>
            <w:rFonts w:asciiTheme="minorHAnsi" w:eastAsiaTheme="minorEastAsia" w:hAnsiTheme="minorHAnsi" w:cstheme="minorBidi"/>
            <w:noProof/>
            <w:kern w:val="2"/>
            <w:sz w:val="24"/>
            <w:szCs w:val="24"/>
            <w:lang w:val="en-US"/>
            <w14:ligatures w14:val="standardContextual"/>
          </w:rPr>
          <w:tab/>
        </w:r>
        <w:r w:rsidRPr="00DE2AC7">
          <w:rPr>
            <w:noProof/>
            <w:lang w:val="en-IN"/>
          </w:rPr>
          <w:t>Business Relationships</w:t>
        </w:r>
        <w:r>
          <w:rPr>
            <w:noProof/>
          </w:rPr>
          <w:tab/>
        </w:r>
        <w:r>
          <w:rPr>
            <w:noProof/>
          </w:rPr>
          <w:fldChar w:fldCharType="begin"/>
        </w:r>
        <w:r>
          <w:rPr>
            <w:noProof/>
          </w:rPr>
          <w:instrText xml:space="preserve"> PAGEREF _Toc183530928 \h </w:instrText>
        </w:r>
      </w:ins>
      <w:r>
        <w:rPr>
          <w:noProof/>
        </w:rPr>
      </w:r>
      <w:ins w:id="676" w:author="v1.0.0 vs v2.0.0" w:date="2024-12-01T23:59:00Z" w16du:dateUtc="2024-12-01T22:59:00Z">
        <w:r>
          <w:rPr>
            <w:noProof/>
          </w:rPr>
          <w:fldChar w:fldCharType="separate"/>
        </w:r>
        <w:r>
          <w:rPr>
            <w:noProof/>
          </w:rPr>
          <w:t>68</w:t>
        </w:r>
        <w:r>
          <w:rPr>
            <w:noProof/>
          </w:rPr>
          <w:fldChar w:fldCharType="end"/>
        </w:r>
      </w:ins>
    </w:p>
    <w:p w14:paraId="2B10AA75" w14:textId="77777777" w:rsidR="00F954A8" w:rsidRDefault="00F954A8">
      <w:pPr>
        <w:pStyle w:val="TOC2"/>
        <w:rPr>
          <w:ins w:id="67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78" w:author="v1.0.0 vs v2.0.0" w:date="2024-12-01T23:59:00Z" w16du:dateUtc="2024-12-01T22:59:00Z">
        <w:r>
          <w:rPr>
            <w:noProof/>
            <w:lang w:eastAsia="ja-JP"/>
          </w:rPr>
          <w:t>5.2</w:t>
        </w:r>
        <w:r>
          <w:rPr>
            <w:rFonts w:asciiTheme="minorHAnsi" w:eastAsiaTheme="minorEastAsia" w:hAnsiTheme="minorHAnsi" w:cstheme="minorBidi"/>
            <w:noProof/>
            <w:kern w:val="2"/>
            <w:sz w:val="24"/>
            <w:szCs w:val="24"/>
            <w:lang w:val="en-US"/>
            <w14:ligatures w14:val="standardContextual"/>
          </w:rPr>
          <w:tab/>
        </w:r>
        <w:r>
          <w:rPr>
            <w:noProof/>
            <w:lang w:eastAsia="ja-JP"/>
          </w:rPr>
          <w:t>CAPIF business relationships for RNAA</w:t>
        </w:r>
        <w:r>
          <w:rPr>
            <w:noProof/>
          </w:rPr>
          <w:tab/>
        </w:r>
        <w:r>
          <w:rPr>
            <w:noProof/>
          </w:rPr>
          <w:fldChar w:fldCharType="begin"/>
        </w:r>
        <w:r>
          <w:rPr>
            <w:noProof/>
          </w:rPr>
          <w:instrText xml:space="preserve"> PAGEREF _Toc183530929 \h </w:instrText>
        </w:r>
      </w:ins>
      <w:r>
        <w:rPr>
          <w:noProof/>
        </w:rPr>
      </w:r>
      <w:ins w:id="679" w:author="v1.0.0 vs v2.0.0" w:date="2024-12-01T23:59:00Z" w16du:dateUtc="2024-12-01T22:59:00Z">
        <w:r>
          <w:rPr>
            <w:noProof/>
          </w:rPr>
          <w:fldChar w:fldCharType="separate"/>
        </w:r>
        <w:r>
          <w:rPr>
            <w:noProof/>
          </w:rPr>
          <w:t>69</w:t>
        </w:r>
        <w:r>
          <w:rPr>
            <w:noProof/>
          </w:rPr>
          <w:fldChar w:fldCharType="end"/>
        </w:r>
      </w:ins>
    </w:p>
    <w:p w14:paraId="39680F5D" w14:textId="77777777" w:rsidR="00F954A8" w:rsidRDefault="00F954A8">
      <w:pPr>
        <w:pStyle w:val="TOC1"/>
        <w:rPr>
          <w:ins w:id="68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81" w:author="v1.0.0 vs v2.0.0" w:date="2024-12-01T23:59:00Z" w16du:dateUtc="2024-12-01T22:59:00Z">
        <w:r>
          <w:rPr>
            <w:noProof/>
          </w:rPr>
          <w:t>9</w:t>
        </w:r>
        <w:r>
          <w:rPr>
            <w:rFonts w:asciiTheme="minorHAnsi" w:eastAsiaTheme="minorEastAsia" w:hAnsiTheme="minorHAnsi" w:cstheme="minorBidi"/>
            <w:noProof/>
            <w:kern w:val="2"/>
            <w:sz w:val="24"/>
            <w:szCs w:val="24"/>
            <w:lang w:val="en-US"/>
            <w14:ligatures w14:val="standardContextual"/>
          </w:rPr>
          <w:tab/>
        </w:r>
        <w:r>
          <w:rPr>
            <w:noProof/>
          </w:rPr>
          <w:t>Overall evaluation</w:t>
        </w:r>
        <w:r>
          <w:rPr>
            <w:noProof/>
          </w:rPr>
          <w:tab/>
        </w:r>
        <w:r>
          <w:rPr>
            <w:noProof/>
          </w:rPr>
          <w:fldChar w:fldCharType="begin"/>
        </w:r>
        <w:r>
          <w:rPr>
            <w:noProof/>
          </w:rPr>
          <w:instrText xml:space="preserve"> PAGEREF _Toc183530930 \h </w:instrText>
        </w:r>
      </w:ins>
      <w:r>
        <w:rPr>
          <w:noProof/>
        </w:rPr>
      </w:r>
      <w:ins w:id="682" w:author="v1.0.0 vs v2.0.0" w:date="2024-12-01T23:59:00Z" w16du:dateUtc="2024-12-01T22:59:00Z">
        <w:r>
          <w:rPr>
            <w:noProof/>
          </w:rPr>
          <w:fldChar w:fldCharType="separate"/>
        </w:r>
        <w:r>
          <w:rPr>
            <w:noProof/>
          </w:rPr>
          <w:t>69</w:t>
        </w:r>
        <w:r>
          <w:rPr>
            <w:noProof/>
          </w:rPr>
          <w:fldChar w:fldCharType="end"/>
        </w:r>
      </w:ins>
    </w:p>
    <w:p w14:paraId="682239DA" w14:textId="77777777" w:rsidR="00F954A8" w:rsidRDefault="00F954A8">
      <w:pPr>
        <w:pStyle w:val="TOC2"/>
        <w:rPr>
          <w:ins w:id="68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84" w:author="v1.0.0 vs v2.0.0" w:date="2024-12-01T23:59:00Z" w16du:dateUtc="2024-12-01T22:59:00Z">
        <w:r>
          <w:rPr>
            <w:noProof/>
          </w:rPr>
          <w:t>9.1</w:t>
        </w:r>
        <w:r>
          <w:rPr>
            <w:rFonts w:asciiTheme="minorHAnsi" w:eastAsiaTheme="minorEastAsia" w:hAnsiTheme="minorHAnsi" w:cstheme="minorBidi"/>
            <w:noProof/>
            <w:kern w:val="2"/>
            <w:sz w:val="24"/>
            <w:szCs w:val="24"/>
            <w:lang w:val="en-US"/>
            <w14:ligatures w14:val="standardContextual"/>
          </w:rPr>
          <w:tab/>
        </w:r>
        <w:r>
          <w:rPr>
            <w:noProof/>
          </w:rPr>
          <w:t>Evaluation of key issue#1</w:t>
        </w:r>
        <w:r>
          <w:rPr>
            <w:noProof/>
          </w:rPr>
          <w:tab/>
        </w:r>
        <w:r>
          <w:rPr>
            <w:noProof/>
          </w:rPr>
          <w:fldChar w:fldCharType="begin"/>
        </w:r>
        <w:r>
          <w:rPr>
            <w:noProof/>
          </w:rPr>
          <w:instrText xml:space="preserve"> PAGEREF _Toc183530931 \h </w:instrText>
        </w:r>
      </w:ins>
      <w:r>
        <w:rPr>
          <w:noProof/>
        </w:rPr>
      </w:r>
      <w:ins w:id="685" w:author="v1.0.0 vs v2.0.0" w:date="2024-12-01T23:59:00Z" w16du:dateUtc="2024-12-01T22:59:00Z">
        <w:r>
          <w:rPr>
            <w:noProof/>
          </w:rPr>
          <w:fldChar w:fldCharType="separate"/>
        </w:r>
        <w:r>
          <w:rPr>
            <w:noProof/>
          </w:rPr>
          <w:t>69</w:t>
        </w:r>
        <w:r>
          <w:rPr>
            <w:noProof/>
          </w:rPr>
          <w:fldChar w:fldCharType="end"/>
        </w:r>
      </w:ins>
    </w:p>
    <w:p w14:paraId="04123C96" w14:textId="77777777" w:rsidR="00F954A8" w:rsidRDefault="00F954A8">
      <w:pPr>
        <w:pStyle w:val="TOC2"/>
        <w:rPr>
          <w:ins w:id="68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87" w:author="v1.0.0 vs v2.0.0" w:date="2024-12-01T23:59:00Z" w16du:dateUtc="2024-12-01T22:59:00Z">
        <w:r>
          <w:rPr>
            <w:noProof/>
          </w:rPr>
          <w:t>9.2</w:t>
        </w:r>
        <w:r>
          <w:rPr>
            <w:rFonts w:asciiTheme="minorHAnsi" w:eastAsiaTheme="minorEastAsia" w:hAnsiTheme="minorHAnsi" w:cstheme="minorBidi"/>
            <w:noProof/>
            <w:kern w:val="2"/>
            <w:sz w:val="24"/>
            <w:szCs w:val="24"/>
            <w:lang w:val="en-US"/>
            <w14:ligatures w14:val="standardContextual"/>
          </w:rPr>
          <w:tab/>
        </w:r>
        <w:r>
          <w:rPr>
            <w:noProof/>
          </w:rPr>
          <w:t>Evaluation of key issue#2</w:t>
        </w:r>
        <w:r>
          <w:rPr>
            <w:noProof/>
          </w:rPr>
          <w:tab/>
        </w:r>
        <w:r>
          <w:rPr>
            <w:noProof/>
          </w:rPr>
          <w:fldChar w:fldCharType="begin"/>
        </w:r>
        <w:r>
          <w:rPr>
            <w:noProof/>
          </w:rPr>
          <w:instrText xml:space="preserve"> PAGEREF _Toc183530932 \h </w:instrText>
        </w:r>
      </w:ins>
      <w:r>
        <w:rPr>
          <w:noProof/>
        </w:rPr>
      </w:r>
      <w:ins w:id="688" w:author="v1.0.0 vs v2.0.0" w:date="2024-12-01T23:59:00Z" w16du:dateUtc="2024-12-01T22:59:00Z">
        <w:r>
          <w:rPr>
            <w:noProof/>
          </w:rPr>
          <w:fldChar w:fldCharType="separate"/>
        </w:r>
        <w:r>
          <w:rPr>
            <w:noProof/>
          </w:rPr>
          <w:t>71</w:t>
        </w:r>
        <w:r>
          <w:rPr>
            <w:noProof/>
          </w:rPr>
          <w:fldChar w:fldCharType="end"/>
        </w:r>
      </w:ins>
    </w:p>
    <w:p w14:paraId="4AAAF88B" w14:textId="77777777" w:rsidR="00F954A8" w:rsidRDefault="00F954A8">
      <w:pPr>
        <w:pStyle w:val="TOC2"/>
        <w:rPr>
          <w:ins w:id="68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90" w:author="v1.0.0 vs v2.0.0" w:date="2024-12-01T23:59:00Z" w16du:dateUtc="2024-12-01T22:59:00Z">
        <w:r>
          <w:rPr>
            <w:noProof/>
          </w:rPr>
          <w:t>9.3</w:t>
        </w:r>
        <w:r>
          <w:rPr>
            <w:rFonts w:asciiTheme="minorHAnsi" w:eastAsiaTheme="minorEastAsia" w:hAnsiTheme="minorHAnsi" w:cstheme="minorBidi"/>
            <w:noProof/>
            <w:kern w:val="2"/>
            <w:sz w:val="24"/>
            <w:szCs w:val="24"/>
            <w:lang w:val="en-US"/>
            <w14:ligatures w14:val="standardContextual"/>
          </w:rPr>
          <w:tab/>
        </w:r>
        <w:r>
          <w:rPr>
            <w:noProof/>
          </w:rPr>
          <w:t>Evaluation of key issue#3</w:t>
        </w:r>
        <w:r>
          <w:rPr>
            <w:noProof/>
          </w:rPr>
          <w:tab/>
        </w:r>
        <w:r>
          <w:rPr>
            <w:noProof/>
          </w:rPr>
          <w:fldChar w:fldCharType="begin"/>
        </w:r>
        <w:r>
          <w:rPr>
            <w:noProof/>
          </w:rPr>
          <w:instrText xml:space="preserve"> PAGEREF _Toc183530933 \h </w:instrText>
        </w:r>
      </w:ins>
      <w:r>
        <w:rPr>
          <w:noProof/>
        </w:rPr>
      </w:r>
      <w:ins w:id="691" w:author="v1.0.0 vs v2.0.0" w:date="2024-12-01T23:59:00Z" w16du:dateUtc="2024-12-01T22:59:00Z">
        <w:r>
          <w:rPr>
            <w:noProof/>
          </w:rPr>
          <w:fldChar w:fldCharType="separate"/>
        </w:r>
        <w:r>
          <w:rPr>
            <w:noProof/>
          </w:rPr>
          <w:t>71</w:t>
        </w:r>
        <w:r>
          <w:rPr>
            <w:noProof/>
          </w:rPr>
          <w:fldChar w:fldCharType="end"/>
        </w:r>
      </w:ins>
    </w:p>
    <w:p w14:paraId="1C0DD33A" w14:textId="77777777" w:rsidR="00F954A8" w:rsidRDefault="00F954A8">
      <w:pPr>
        <w:pStyle w:val="TOC2"/>
        <w:rPr>
          <w:ins w:id="69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93" w:author="v1.0.0 vs v2.0.0" w:date="2024-12-01T23:59:00Z" w16du:dateUtc="2024-12-01T22:59:00Z">
        <w:r>
          <w:rPr>
            <w:noProof/>
          </w:rPr>
          <w:t>9.4</w:t>
        </w:r>
        <w:r>
          <w:rPr>
            <w:rFonts w:asciiTheme="minorHAnsi" w:eastAsiaTheme="minorEastAsia" w:hAnsiTheme="minorHAnsi" w:cstheme="minorBidi"/>
            <w:noProof/>
            <w:kern w:val="2"/>
            <w:sz w:val="24"/>
            <w:szCs w:val="24"/>
            <w:lang w:val="en-US"/>
            <w14:ligatures w14:val="standardContextual"/>
          </w:rPr>
          <w:tab/>
        </w:r>
        <w:r>
          <w:rPr>
            <w:noProof/>
          </w:rPr>
          <w:t>Evaluation of key issue#4</w:t>
        </w:r>
        <w:r>
          <w:rPr>
            <w:noProof/>
          </w:rPr>
          <w:tab/>
        </w:r>
        <w:r>
          <w:rPr>
            <w:noProof/>
          </w:rPr>
          <w:fldChar w:fldCharType="begin"/>
        </w:r>
        <w:r>
          <w:rPr>
            <w:noProof/>
          </w:rPr>
          <w:instrText xml:space="preserve"> PAGEREF _Toc183530934 \h </w:instrText>
        </w:r>
      </w:ins>
      <w:r>
        <w:rPr>
          <w:noProof/>
        </w:rPr>
      </w:r>
      <w:ins w:id="694" w:author="v1.0.0 vs v2.0.0" w:date="2024-12-01T23:59:00Z" w16du:dateUtc="2024-12-01T22:59:00Z">
        <w:r>
          <w:rPr>
            <w:noProof/>
          </w:rPr>
          <w:fldChar w:fldCharType="separate"/>
        </w:r>
        <w:r>
          <w:rPr>
            <w:noProof/>
          </w:rPr>
          <w:t>71</w:t>
        </w:r>
        <w:r>
          <w:rPr>
            <w:noProof/>
          </w:rPr>
          <w:fldChar w:fldCharType="end"/>
        </w:r>
      </w:ins>
    </w:p>
    <w:p w14:paraId="596D0CAB" w14:textId="77777777" w:rsidR="00F954A8" w:rsidRDefault="00F954A8">
      <w:pPr>
        <w:pStyle w:val="TOC2"/>
        <w:rPr>
          <w:ins w:id="69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96" w:author="v1.0.0 vs v2.0.0" w:date="2024-12-01T23:59:00Z" w16du:dateUtc="2024-12-01T22:59:00Z">
        <w:r>
          <w:rPr>
            <w:noProof/>
          </w:rPr>
          <w:t>9.5</w:t>
        </w:r>
        <w:r>
          <w:rPr>
            <w:rFonts w:asciiTheme="minorHAnsi" w:eastAsiaTheme="minorEastAsia" w:hAnsiTheme="minorHAnsi" w:cstheme="minorBidi"/>
            <w:noProof/>
            <w:kern w:val="2"/>
            <w:sz w:val="24"/>
            <w:szCs w:val="24"/>
            <w:lang w:val="en-US"/>
            <w14:ligatures w14:val="standardContextual"/>
          </w:rPr>
          <w:tab/>
        </w:r>
        <w:r>
          <w:rPr>
            <w:noProof/>
          </w:rPr>
          <w:t>Evaluation of key issue#5</w:t>
        </w:r>
        <w:r>
          <w:rPr>
            <w:noProof/>
          </w:rPr>
          <w:tab/>
        </w:r>
        <w:r>
          <w:rPr>
            <w:noProof/>
          </w:rPr>
          <w:fldChar w:fldCharType="begin"/>
        </w:r>
        <w:r>
          <w:rPr>
            <w:noProof/>
          </w:rPr>
          <w:instrText xml:space="preserve"> PAGEREF _Toc183530935 \h </w:instrText>
        </w:r>
      </w:ins>
      <w:r>
        <w:rPr>
          <w:noProof/>
        </w:rPr>
      </w:r>
      <w:ins w:id="697" w:author="v1.0.0 vs v2.0.0" w:date="2024-12-01T23:59:00Z" w16du:dateUtc="2024-12-01T22:59:00Z">
        <w:r>
          <w:rPr>
            <w:noProof/>
          </w:rPr>
          <w:fldChar w:fldCharType="separate"/>
        </w:r>
        <w:r>
          <w:rPr>
            <w:noProof/>
          </w:rPr>
          <w:t>71</w:t>
        </w:r>
        <w:r>
          <w:rPr>
            <w:noProof/>
          </w:rPr>
          <w:fldChar w:fldCharType="end"/>
        </w:r>
      </w:ins>
    </w:p>
    <w:p w14:paraId="478BE997" w14:textId="77777777" w:rsidR="00F954A8" w:rsidRDefault="00F954A8">
      <w:pPr>
        <w:pStyle w:val="TOC2"/>
        <w:rPr>
          <w:ins w:id="69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99" w:author="v1.0.0 vs v2.0.0" w:date="2024-12-01T23:59:00Z" w16du:dateUtc="2024-12-01T22:59:00Z">
        <w:r>
          <w:rPr>
            <w:noProof/>
          </w:rPr>
          <w:t>9.6</w:t>
        </w:r>
        <w:r>
          <w:rPr>
            <w:rFonts w:asciiTheme="minorHAnsi" w:eastAsiaTheme="minorEastAsia" w:hAnsiTheme="minorHAnsi" w:cstheme="minorBidi"/>
            <w:noProof/>
            <w:kern w:val="2"/>
            <w:sz w:val="24"/>
            <w:szCs w:val="24"/>
            <w:lang w:val="en-US"/>
            <w14:ligatures w14:val="standardContextual"/>
          </w:rPr>
          <w:tab/>
        </w:r>
        <w:r>
          <w:rPr>
            <w:noProof/>
          </w:rPr>
          <w:t>Evaluation of key issue#6</w:t>
        </w:r>
        <w:r>
          <w:rPr>
            <w:noProof/>
          </w:rPr>
          <w:tab/>
        </w:r>
        <w:r>
          <w:rPr>
            <w:noProof/>
          </w:rPr>
          <w:fldChar w:fldCharType="begin"/>
        </w:r>
        <w:r>
          <w:rPr>
            <w:noProof/>
          </w:rPr>
          <w:instrText xml:space="preserve"> PAGEREF _Toc183530936 \h </w:instrText>
        </w:r>
      </w:ins>
      <w:r>
        <w:rPr>
          <w:noProof/>
        </w:rPr>
      </w:r>
      <w:ins w:id="700" w:author="v1.0.0 vs v2.0.0" w:date="2024-12-01T23:59:00Z" w16du:dateUtc="2024-12-01T22:59:00Z">
        <w:r>
          <w:rPr>
            <w:noProof/>
          </w:rPr>
          <w:fldChar w:fldCharType="separate"/>
        </w:r>
        <w:r>
          <w:rPr>
            <w:noProof/>
          </w:rPr>
          <w:t>72</w:t>
        </w:r>
        <w:r>
          <w:rPr>
            <w:noProof/>
          </w:rPr>
          <w:fldChar w:fldCharType="end"/>
        </w:r>
      </w:ins>
    </w:p>
    <w:p w14:paraId="5D8D2E27" w14:textId="77777777" w:rsidR="00F954A8" w:rsidRDefault="00F954A8">
      <w:pPr>
        <w:pStyle w:val="TOC2"/>
        <w:rPr>
          <w:ins w:id="70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702" w:author="v1.0.0 vs v2.0.0" w:date="2024-12-01T23:59:00Z" w16du:dateUtc="2024-12-01T22:59:00Z">
        <w:r>
          <w:rPr>
            <w:noProof/>
          </w:rPr>
          <w:t>9.7</w:t>
        </w:r>
        <w:r>
          <w:rPr>
            <w:rFonts w:asciiTheme="minorHAnsi" w:eastAsiaTheme="minorEastAsia" w:hAnsiTheme="minorHAnsi" w:cstheme="minorBidi"/>
            <w:noProof/>
            <w:kern w:val="2"/>
            <w:sz w:val="24"/>
            <w:szCs w:val="24"/>
            <w:lang w:val="en-US"/>
            <w14:ligatures w14:val="standardContextual"/>
          </w:rPr>
          <w:tab/>
        </w:r>
        <w:r>
          <w:rPr>
            <w:noProof/>
          </w:rPr>
          <w:t>Evaluation of key issue#7</w:t>
        </w:r>
        <w:r>
          <w:rPr>
            <w:noProof/>
          </w:rPr>
          <w:tab/>
        </w:r>
        <w:r>
          <w:rPr>
            <w:noProof/>
          </w:rPr>
          <w:fldChar w:fldCharType="begin"/>
        </w:r>
        <w:r>
          <w:rPr>
            <w:noProof/>
          </w:rPr>
          <w:instrText xml:space="preserve"> PAGEREF _Toc183530937 \h </w:instrText>
        </w:r>
      </w:ins>
      <w:r>
        <w:rPr>
          <w:noProof/>
        </w:rPr>
      </w:r>
      <w:ins w:id="703" w:author="v1.0.0 vs v2.0.0" w:date="2024-12-01T23:59:00Z" w16du:dateUtc="2024-12-01T22:59:00Z">
        <w:r>
          <w:rPr>
            <w:noProof/>
          </w:rPr>
          <w:fldChar w:fldCharType="separate"/>
        </w:r>
        <w:r>
          <w:rPr>
            <w:noProof/>
          </w:rPr>
          <w:t>72</w:t>
        </w:r>
        <w:r>
          <w:rPr>
            <w:noProof/>
          </w:rPr>
          <w:fldChar w:fldCharType="end"/>
        </w:r>
      </w:ins>
    </w:p>
    <w:p w14:paraId="0C308861" w14:textId="77777777" w:rsidR="00F954A8" w:rsidRDefault="00F954A8">
      <w:pPr>
        <w:pStyle w:val="TOC1"/>
        <w:rPr>
          <w:ins w:id="70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705" w:author="v1.0.0 vs v2.0.0" w:date="2024-12-01T23:59:00Z" w16du:dateUtc="2024-12-01T22:59:00Z">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_Toc183530938 \h </w:instrText>
        </w:r>
      </w:ins>
      <w:r>
        <w:rPr>
          <w:noProof/>
        </w:rPr>
      </w:r>
      <w:ins w:id="706" w:author="v1.0.0 vs v2.0.0" w:date="2024-12-01T23:59:00Z" w16du:dateUtc="2024-12-01T22:59:00Z">
        <w:r>
          <w:rPr>
            <w:noProof/>
          </w:rPr>
          <w:fldChar w:fldCharType="separate"/>
        </w:r>
        <w:r>
          <w:rPr>
            <w:noProof/>
          </w:rPr>
          <w:t>73</w:t>
        </w:r>
        <w:r>
          <w:rPr>
            <w:noProof/>
          </w:rPr>
          <w:fldChar w:fldCharType="end"/>
        </w:r>
      </w:ins>
    </w:p>
    <w:p w14:paraId="3CECAE88" w14:textId="77777777" w:rsidR="00F954A8" w:rsidRDefault="00F954A8">
      <w:pPr>
        <w:pStyle w:val="TOC2"/>
        <w:rPr>
          <w:ins w:id="70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708" w:author="v1.0.0 vs v2.0.0" w:date="2024-12-01T23:59:00Z" w16du:dateUtc="2024-12-01T22:59:00Z">
        <w:r>
          <w:rPr>
            <w:noProof/>
            <w:lang w:eastAsia="zh-CN"/>
          </w:rPr>
          <w:t>10.1</w:t>
        </w:r>
        <w:r>
          <w:rPr>
            <w:rFonts w:asciiTheme="minorHAnsi" w:eastAsiaTheme="minorEastAsia" w:hAnsiTheme="minorHAnsi" w:cstheme="minorBidi"/>
            <w:noProof/>
            <w:kern w:val="2"/>
            <w:sz w:val="24"/>
            <w:szCs w:val="24"/>
            <w:lang w:val="en-US"/>
            <w14:ligatures w14:val="standardContextual"/>
          </w:rPr>
          <w:tab/>
        </w:r>
        <w:r>
          <w:rPr>
            <w:noProof/>
            <w:lang w:eastAsia="zh-CN"/>
          </w:rPr>
          <w:t>General conclusions</w:t>
        </w:r>
        <w:r>
          <w:rPr>
            <w:noProof/>
          </w:rPr>
          <w:tab/>
        </w:r>
        <w:r>
          <w:rPr>
            <w:noProof/>
          </w:rPr>
          <w:fldChar w:fldCharType="begin"/>
        </w:r>
        <w:r>
          <w:rPr>
            <w:noProof/>
          </w:rPr>
          <w:instrText xml:space="preserve"> PAGEREF _Toc183530939 \h </w:instrText>
        </w:r>
      </w:ins>
      <w:r>
        <w:rPr>
          <w:noProof/>
        </w:rPr>
      </w:r>
      <w:ins w:id="709" w:author="v1.0.0 vs v2.0.0" w:date="2024-12-01T23:59:00Z" w16du:dateUtc="2024-12-01T22:59:00Z">
        <w:r>
          <w:rPr>
            <w:noProof/>
          </w:rPr>
          <w:fldChar w:fldCharType="separate"/>
        </w:r>
        <w:r>
          <w:rPr>
            <w:noProof/>
          </w:rPr>
          <w:t>73</w:t>
        </w:r>
        <w:r>
          <w:rPr>
            <w:noProof/>
          </w:rPr>
          <w:fldChar w:fldCharType="end"/>
        </w:r>
      </w:ins>
    </w:p>
    <w:p w14:paraId="5EF06136" w14:textId="77777777" w:rsidR="00F954A8" w:rsidRDefault="00F954A8">
      <w:pPr>
        <w:pStyle w:val="TOC2"/>
        <w:rPr>
          <w:ins w:id="71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711" w:author="v1.0.0 vs v2.0.0" w:date="2024-12-01T23:59:00Z" w16du:dateUtc="2024-12-01T22:59:00Z">
        <w:r>
          <w:rPr>
            <w:noProof/>
            <w:lang w:eastAsia="zh-CN"/>
          </w:rPr>
          <w:t>10.2</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#1</w:t>
        </w:r>
        <w:r>
          <w:rPr>
            <w:noProof/>
          </w:rPr>
          <w:tab/>
        </w:r>
        <w:r>
          <w:rPr>
            <w:noProof/>
          </w:rPr>
          <w:fldChar w:fldCharType="begin"/>
        </w:r>
        <w:r>
          <w:rPr>
            <w:noProof/>
          </w:rPr>
          <w:instrText xml:space="preserve"> PAGEREF _Toc183530940 \h </w:instrText>
        </w:r>
      </w:ins>
      <w:r>
        <w:rPr>
          <w:noProof/>
        </w:rPr>
      </w:r>
      <w:ins w:id="712" w:author="v1.0.0 vs v2.0.0" w:date="2024-12-01T23:59:00Z" w16du:dateUtc="2024-12-01T22:59:00Z">
        <w:r>
          <w:rPr>
            <w:noProof/>
          </w:rPr>
          <w:fldChar w:fldCharType="separate"/>
        </w:r>
        <w:r>
          <w:rPr>
            <w:noProof/>
          </w:rPr>
          <w:t>73</w:t>
        </w:r>
        <w:r>
          <w:rPr>
            <w:noProof/>
          </w:rPr>
          <w:fldChar w:fldCharType="end"/>
        </w:r>
      </w:ins>
    </w:p>
    <w:p w14:paraId="46CE2B3C" w14:textId="77777777" w:rsidR="00F954A8" w:rsidRDefault="00F954A8">
      <w:pPr>
        <w:pStyle w:val="TOC2"/>
        <w:rPr>
          <w:ins w:id="71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714" w:author="v1.0.0 vs v2.0.0" w:date="2024-12-01T23:59:00Z" w16du:dateUtc="2024-12-01T22:59:00Z">
        <w:r>
          <w:rPr>
            <w:noProof/>
            <w:lang w:eastAsia="zh-CN"/>
          </w:rPr>
          <w:t>10.3</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#2</w:t>
        </w:r>
        <w:r>
          <w:rPr>
            <w:noProof/>
          </w:rPr>
          <w:tab/>
        </w:r>
        <w:r>
          <w:rPr>
            <w:noProof/>
          </w:rPr>
          <w:fldChar w:fldCharType="begin"/>
        </w:r>
        <w:r>
          <w:rPr>
            <w:noProof/>
          </w:rPr>
          <w:instrText xml:space="preserve"> PAGEREF _Toc183530941 \h </w:instrText>
        </w:r>
      </w:ins>
      <w:r>
        <w:rPr>
          <w:noProof/>
        </w:rPr>
      </w:r>
      <w:ins w:id="715" w:author="v1.0.0 vs v2.0.0" w:date="2024-12-01T23:59:00Z" w16du:dateUtc="2024-12-01T22:59:00Z">
        <w:r>
          <w:rPr>
            <w:noProof/>
          </w:rPr>
          <w:fldChar w:fldCharType="separate"/>
        </w:r>
        <w:r>
          <w:rPr>
            <w:noProof/>
          </w:rPr>
          <w:t>74</w:t>
        </w:r>
        <w:r>
          <w:rPr>
            <w:noProof/>
          </w:rPr>
          <w:fldChar w:fldCharType="end"/>
        </w:r>
      </w:ins>
    </w:p>
    <w:p w14:paraId="6E5D75BC" w14:textId="77777777" w:rsidR="00F954A8" w:rsidRDefault="00F954A8">
      <w:pPr>
        <w:pStyle w:val="TOC2"/>
        <w:rPr>
          <w:ins w:id="71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717" w:author="v1.0.0 vs v2.0.0" w:date="2024-12-01T23:59:00Z" w16du:dateUtc="2024-12-01T22:59:00Z">
        <w:r>
          <w:rPr>
            <w:noProof/>
            <w:lang w:eastAsia="zh-CN"/>
          </w:rPr>
          <w:t>10.4</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#3</w:t>
        </w:r>
        <w:r>
          <w:rPr>
            <w:noProof/>
          </w:rPr>
          <w:tab/>
        </w:r>
        <w:r>
          <w:rPr>
            <w:noProof/>
          </w:rPr>
          <w:fldChar w:fldCharType="begin"/>
        </w:r>
        <w:r>
          <w:rPr>
            <w:noProof/>
          </w:rPr>
          <w:instrText xml:space="preserve"> PAGEREF _Toc183530942 \h </w:instrText>
        </w:r>
      </w:ins>
      <w:r>
        <w:rPr>
          <w:noProof/>
        </w:rPr>
      </w:r>
      <w:ins w:id="718" w:author="v1.0.0 vs v2.0.0" w:date="2024-12-01T23:59:00Z" w16du:dateUtc="2024-12-01T22:59:00Z">
        <w:r>
          <w:rPr>
            <w:noProof/>
          </w:rPr>
          <w:fldChar w:fldCharType="separate"/>
        </w:r>
        <w:r>
          <w:rPr>
            <w:noProof/>
          </w:rPr>
          <w:t>74</w:t>
        </w:r>
        <w:r>
          <w:rPr>
            <w:noProof/>
          </w:rPr>
          <w:fldChar w:fldCharType="end"/>
        </w:r>
      </w:ins>
    </w:p>
    <w:p w14:paraId="127A9E71" w14:textId="77777777" w:rsidR="00F954A8" w:rsidRDefault="00F954A8">
      <w:pPr>
        <w:pStyle w:val="TOC2"/>
        <w:rPr>
          <w:ins w:id="71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720" w:author="v1.0.0 vs v2.0.0" w:date="2024-12-01T23:59:00Z" w16du:dateUtc="2024-12-01T22:59:00Z">
        <w:r>
          <w:rPr>
            <w:noProof/>
            <w:lang w:eastAsia="zh-CN"/>
          </w:rPr>
          <w:t>10.5</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#4</w:t>
        </w:r>
        <w:r>
          <w:rPr>
            <w:noProof/>
          </w:rPr>
          <w:tab/>
        </w:r>
        <w:r>
          <w:rPr>
            <w:noProof/>
          </w:rPr>
          <w:fldChar w:fldCharType="begin"/>
        </w:r>
        <w:r>
          <w:rPr>
            <w:noProof/>
          </w:rPr>
          <w:instrText xml:space="preserve"> PAGEREF _Toc183530943 \h </w:instrText>
        </w:r>
      </w:ins>
      <w:r>
        <w:rPr>
          <w:noProof/>
        </w:rPr>
      </w:r>
      <w:ins w:id="721" w:author="v1.0.0 vs v2.0.0" w:date="2024-12-01T23:59:00Z" w16du:dateUtc="2024-12-01T22:59:00Z">
        <w:r>
          <w:rPr>
            <w:noProof/>
          </w:rPr>
          <w:fldChar w:fldCharType="separate"/>
        </w:r>
        <w:r>
          <w:rPr>
            <w:noProof/>
          </w:rPr>
          <w:t>74</w:t>
        </w:r>
        <w:r>
          <w:rPr>
            <w:noProof/>
          </w:rPr>
          <w:fldChar w:fldCharType="end"/>
        </w:r>
      </w:ins>
    </w:p>
    <w:p w14:paraId="051D1352" w14:textId="77777777" w:rsidR="00F954A8" w:rsidRDefault="00F954A8">
      <w:pPr>
        <w:pStyle w:val="TOC2"/>
        <w:rPr>
          <w:ins w:id="72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723" w:author="v1.0.0 vs v2.0.0" w:date="2024-12-01T23:59:00Z" w16du:dateUtc="2024-12-01T22:59:00Z">
        <w:r>
          <w:rPr>
            <w:noProof/>
            <w:lang w:eastAsia="zh-CN"/>
          </w:rPr>
          <w:t>10.6</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#5</w:t>
        </w:r>
        <w:r>
          <w:rPr>
            <w:noProof/>
          </w:rPr>
          <w:tab/>
        </w:r>
        <w:r>
          <w:rPr>
            <w:noProof/>
          </w:rPr>
          <w:fldChar w:fldCharType="begin"/>
        </w:r>
        <w:r>
          <w:rPr>
            <w:noProof/>
          </w:rPr>
          <w:instrText xml:space="preserve"> PAGEREF _Toc183530944 \h </w:instrText>
        </w:r>
      </w:ins>
      <w:r>
        <w:rPr>
          <w:noProof/>
        </w:rPr>
      </w:r>
      <w:ins w:id="724" w:author="v1.0.0 vs v2.0.0" w:date="2024-12-01T23:59:00Z" w16du:dateUtc="2024-12-01T22:59:00Z">
        <w:r>
          <w:rPr>
            <w:noProof/>
          </w:rPr>
          <w:fldChar w:fldCharType="separate"/>
        </w:r>
        <w:r>
          <w:rPr>
            <w:noProof/>
          </w:rPr>
          <w:t>74</w:t>
        </w:r>
        <w:r>
          <w:rPr>
            <w:noProof/>
          </w:rPr>
          <w:fldChar w:fldCharType="end"/>
        </w:r>
      </w:ins>
    </w:p>
    <w:p w14:paraId="477AE217" w14:textId="77777777" w:rsidR="00F954A8" w:rsidRDefault="00F954A8">
      <w:pPr>
        <w:pStyle w:val="TOC2"/>
        <w:rPr>
          <w:ins w:id="72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726" w:author="v1.0.0 vs v2.0.0" w:date="2024-12-01T23:59:00Z" w16du:dateUtc="2024-12-01T22:59:00Z">
        <w:r>
          <w:rPr>
            <w:noProof/>
            <w:lang w:eastAsia="zh-CN"/>
          </w:rPr>
          <w:t>10.7</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#6</w:t>
        </w:r>
        <w:r>
          <w:rPr>
            <w:noProof/>
          </w:rPr>
          <w:tab/>
        </w:r>
        <w:r>
          <w:rPr>
            <w:noProof/>
          </w:rPr>
          <w:fldChar w:fldCharType="begin"/>
        </w:r>
        <w:r>
          <w:rPr>
            <w:noProof/>
          </w:rPr>
          <w:instrText xml:space="preserve"> PAGEREF _Toc183530945 \h </w:instrText>
        </w:r>
      </w:ins>
      <w:r>
        <w:rPr>
          <w:noProof/>
        </w:rPr>
      </w:r>
      <w:ins w:id="727" w:author="v1.0.0 vs v2.0.0" w:date="2024-12-01T23:59:00Z" w16du:dateUtc="2024-12-01T22:59:00Z">
        <w:r>
          <w:rPr>
            <w:noProof/>
          </w:rPr>
          <w:fldChar w:fldCharType="separate"/>
        </w:r>
        <w:r>
          <w:rPr>
            <w:noProof/>
          </w:rPr>
          <w:t>74</w:t>
        </w:r>
        <w:r>
          <w:rPr>
            <w:noProof/>
          </w:rPr>
          <w:fldChar w:fldCharType="end"/>
        </w:r>
      </w:ins>
    </w:p>
    <w:p w14:paraId="50407A20" w14:textId="77777777" w:rsidR="00F954A8" w:rsidRDefault="00F954A8">
      <w:pPr>
        <w:pStyle w:val="TOC2"/>
        <w:rPr>
          <w:ins w:id="72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729" w:author="v1.0.0 vs v2.0.0" w:date="2024-12-01T23:59:00Z" w16du:dateUtc="2024-12-01T22:59:00Z">
        <w:r>
          <w:rPr>
            <w:noProof/>
            <w:lang w:eastAsia="zh-CN"/>
          </w:rPr>
          <w:t>10.8</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#7</w:t>
        </w:r>
        <w:r>
          <w:rPr>
            <w:noProof/>
          </w:rPr>
          <w:tab/>
        </w:r>
        <w:r>
          <w:rPr>
            <w:noProof/>
          </w:rPr>
          <w:fldChar w:fldCharType="begin"/>
        </w:r>
        <w:r>
          <w:rPr>
            <w:noProof/>
          </w:rPr>
          <w:instrText xml:space="preserve"> PAGEREF _Toc183530946 \h </w:instrText>
        </w:r>
      </w:ins>
      <w:r>
        <w:rPr>
          <w:noProof/>
        </w:rPr>
      </w:r>
      <w:ins w:id="730" w:author="v1.0.0 vs v2.0.0" w:date="2024-12-01T23:59:00Z" w16du:dateUtc="2024-12-01T22:59:00Z">
        <w:r>
          <w:rPr>
            <w:noProof/>
          </w:rPr>
          <w:fldChar w:fldCharType="separate"/>
        </w:r>
        <w:r>
          <w:rPr>
            <w:noProof/>
          </w:rPr>
          <w:t>75</w:t>
        </w:r>
        <w:r>
          <w:rPr>
            <w:noProof/>
          </w:rPr>
          <w:fldChar w:fldCharType="end"/>
        </w:r>
      </w:ins>
    </w:p>
    <w:p w14:paraId="5499FB6F" w14:textId="77777777" w:rsidR="00F954A8" w:rsidRDefault="00F954A8">
      <w:pPr>
        <w:pStyle w:val="TOC8"/>
        <w:rPr>
          <w:ins w:id="731" w:author="v1.0.0 vs v2.0.0" w:date="2024-12-01T23:59:00Z" w16du:dateUtc="2024-12-01T22:59:00Z"/>
          <w:rFonts w:asciiTheme="minorHAnsi" w:eastAsiaTheme="minorEastAsia" w:hAnsiTheme="minorHAnsi" w:cstheme="minorBidi"/>
          <w:b w:val="0"/>
          <w:noProof/>
          <w:kern w:val="2"/>
          <w:sz w:val="24"/>
          <w:szCs w:val="24"/>
          <w:lang w:val="en-US"/>
          <w14:ligatures w14:val="standardContextual"/>
        </w:rPr>
      </w:pPr>
      <w:ins w:id="732" w:author="v1.0.0 vs v2.0.0" w:date="2024-12-01T23:59:00Z" w16du:dateUtc="2024-12-01T22:59:00Z">
        <w:r>
          <w:rPr>
            <w:noProof/>
          </w:rPr>
          <w:lastRenderedPageBreak/>
          <w:t>Annex A: Change history</w:t>
        </w:r>
        <w:r>
          <w:rPr>
            <w:noProof/>
          </w:rPr>
          <w:tab/>
        </w:r>
        <w:r>
          <w:rPr>
            <w:noProof/>
          </w:rPr>
          <w:fldChar w:fldCharType="begin"/>
        </w:r>
        <w:r>
          <w:rPr>
            <w:noProof/>
          </w:rPr>
          <w:instrText xml:space="preserve"> PAGEREF _Toc183530947 \h </w:instrText>
        </w:r>
      </w:ins>
      <w:r>
        <w:rPr>
          <w:noProof/>
        </w:rPr>
      </w:r>
      <w:ins w:id="733" w:author="v1.0.0 vs v2.0.0" w:date="2024-12-01T23:59:00Z" w16du:dateUtc="2024-12-01T22:59:00Z">
        <w:r>
          <w:rPr>
            <w:noProof/>
          </w:rPr>
          <w:fldChar w:fldCharType="separate"/>
        </w:r>
        <w:r>
          <w:rPr>
            <w:noProof/>
          </w:rPr>
          <w:t>76</w:t>
        </w:r>
        <w:r>
          <w:rPr>
            <w:noProof/>
          </w:rPr>
          <w:fldChar w:fldCharType="end"/>
        </w:r>
      </w:ins>
    </w:p>
    <w:p w14:paraId="6052585C" w14:textId="324FBB0D" w:rsidR="00B97A04" w:rsidRDefault="004D3578">
      <w:pPr>
        <w:pStyle w:val="TOC1"/>
        <w:rPr>
          <w:del w:id="73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735" w:author="v1.0.0 vs v2.0.0" w:date="2024-12-01T23:59:00Z" w16du:dateUtc="2024-12-01T22:59:00Z">
        <w:r w:rsidRPr="004D3578">
          <w:rPr>
            <w:noProof/>
          </w:rPr>
          <w:fldChar w:fldCharType="end"/>
        </w:r>
      </w:ins>
      <w:del w:id="736" w:author="v1.0.0 vs v2.0.0" w:date="2024-12-01T23:59:00Z" w16du:dateUtc="2024-12-01T22:59:00Z">
        <w:r w:rsidRPr="004D3578">
          <w:rPr>
            <w:noProof/>
          </w:rPr>
          <w:fldChar w:fldCharType="begin"/>
        </w:r>
        <w:r w:rsidRPr="004D3578">
          <w:rPr>
            <w:noProof/>
          </w:rPr>
          <w:delInstrText xml:space="preserve"> TOC \o "1-9" </w:delInstrText>
        </w:r>
        <w:r w:rsidRPr="004D3578">
          <w:rPr>
            <w:noProof/>
          </w:rPr>
          <w:fldChar w:fldCharType="separate"/>
        </w:r>
        <w:r w:rsidR="00B97A04">
          <w:rPr>
            <w:noProof/>
          </w:rPr>
          <w:delText>Foreword</w:delText>
        </w:r>
        <w:r w:rsidR="00B97A04">
          <w:rPr>
            <w:noProof/>
          </w:rPr>
          <w:tab/>
        </w:r>
        <w:r w:rsidR="00B97A04">
          <w:rPr>
            <w:noProof/>
          </w:rPr>
          <w:fldChar w:fldCharType="begin"/>
        </w:r>
        <w:r w:rsidR="00B97A04">
          <w:rPr>
            <w:noProof/>
          </w:rPr>
          <w:delInstrText xml:space="preserve"> PAGEREF _Toc175572163 \h </w:delInstrText>
        </w:r>
        <w:r w:rsidR="00B97A04">
          <w:rPr>
            <w:noProof/>
          </w:rPr>
        </w:r>
        <w:r w:rsidR="00B97A04">
          <w:rPr>
            <w:noProof/>
          </w:rPr>
          <w:fldChar w:fldCharType="separate"/>
        </w:r>
        <w:r w:rsidR="00B97A04">
          <w:rPr>
            <w:noProof/>
          </w:rPr>
          <w:delText>9</w:delText>
        </w:r>
        <w:r w:rsidR="00B97A04">
          <w:rPr>
            <w:noProof/>
          </w:rPr>
          <w:fldChar w:fldCharType="end"/>
        </w:r>
      </w:del>
    </w:p>
    <w:p w14:paraId="5214B902" w14:textId="00C18C8A" w:rsidR="00B97A04" w:rsidRDefault="00B97A04">
      <w:pPr>
        <w:pStyle w:val="TOC1"/>
        <w:rPr>
          <w:del w:id="73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38" w:author="v1.0.0 vs v2.0.0" w:date="2024-12-01T23:59:00Z" w16du:dateUtc="2024-12-01T22:59:00Z">
        <w:r>
          <w:rPr>
            <w:noProof/>
          </w:rPr>
          <w:delText>Introduction</w:delText>
        </w:r>
        <w:r>
          <w:rPr>
            <w:noProof/>
          </w:rPr>
          <w:tab/>
        </w:r>
        <w:r>
          <w:rPr>
            <w:noProof/>
          </w:rPr>
          <w:fldChar w:fldCharType="begin"/>
        </w:r>
        <w:r>
          <w:rPr>
            <w:noProof/>
          </w:rPr>
          <w:delInstrText xml:space="preserve"> PAGEREF _Toc175572164 \h </w:delInstrText>
        </w:r>
        <w:r>
          <w:rPr>
            <w:noProof/>
          </w:rPr>
        </w:r>
        <w:r>
          <w:rPr>
            <w:noProof/>
          </w:rPr>
          <w:fldChar w:fldCharType="separate"/>
        </w:r>
        <w:r>
          <w:rPr>
            <w:noProof/>
          </w:rPr>
          <w:delText>10</w:delText>
        </w:r>
        <w:r>
          <w:rPr>
            <w:noProof/>
          </w:rPr>
          <w:fldChar w:fldCharType="end"/>
        </w:r>
      </w:del>
    </w:p>
    <w:p w14:paraId="000A57AC" w14:textId="28EDA501" w:rsidR="00B97A04" w:rsidRDefault="00B97A04">
      <w:pPr>
        <w:pStyle w:val="TOC1"/>
        <w:rPr>
          <w:del w:id="73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40" w:author="v1.0.0 vs v2.0.0" w:date="2024-12-01T23:59:00Z" w16du:dateUtc="2024-12-01T22:59:00Z">
        <w:r>
          <w:rPr>
            <w:noProof/>
          </w:rPr>
          <w:delText>1</w:delText>
        </w:r>
        <w:r>
          <w:rPr>
            <w:rFonts w:asciiTheme="minorHAnsi" w:eastAsiaTheme="minorEastAsia" w:hAnsiTheme="minorHAnsi" w:cstheme="minorBidi"/>
            <w:noProof/>
            <w:kern w:val="2"/>
            <w:sz w:val="24"/>
            <w:szCs w:val="24"/>
            <w:lang w:val="en-US"/>
            <w14:ligatures w14:val="standardContextual"/>
          </w:rPr>
          <w:tab/>
        </w:r>
        <w:r>
          <w:rPr>
            <w:noProof/>
          </w:rPr>
          <w:delText>Scope</w:delText>
        </w:r>
        <w:r>
          <w:rPr>
            <w:noProof/>
          </w:rPr>
          <w:tab/>
        </w:r>
        <w:r>
          <w:rPr>
            <w:noProof/>
          </w:rPr>
          <w:fldChar w:fldCharType="begin"/>
        </w:r>
        <w:r>
          <w:rPr>
            <w:noProof/>
          </w:rPr>
          <w:delInstrText xml:space="preserve"> PAGEREF _Toc175572165 \h </w:delInstrText>
        </w:r>
        <w:r>
          <w:rPr>
            <w:noProof/>
          </w:rPr>
        </w:r>
        <w:r>
          <w:rPr>
            <w:noProof/>
          </w:rPr>
          <w:fldChar w:fldCharType="separate"/>
        </w:r>
        <w:r>
          <w:rPr>
            <w:noProof/>
          </w:rPr>
          <w:delText>11</w:delText>
        </w:r>
        <w:r>
          <w:rPr>
            <w:noProof/>
          </w:rPr>
          <w:fldChar w:fldCharType="end"/>
        </w:r>
      </w:del>
    </w:p>
    <w:p w14:paraId="27D22213" w14:textId="6F1A9C06" w:rsidR="00B97A04" w:rsidRDefault="00B97A04">
      <w:pPr>
        <w:pStyle w:val="TOC1"/>
        <w:rPr>
          <w:del w:id="74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42" w:author="v1.0.0 vs v2.0.0" w:date="2024-12-01T23:59:00Z" w16du:dateUtc="2024-12-01T22:59:00Z">
        <w:r>
          <w:rPr>
            <w:noProof/>
          </w:rPr>
          <w:delText>2</w:delText>
        </w:r>
        <w:r>
          <w:rPr>
            <w:rFonts w:asciiTheme="minorHAnsi" w:eastAsiaTheme="minorEastAsia" w:hAnsiTheme="minorHAnsi" w:cstheme="minorBidi"/>
            <w:noProof/>
            <w:kern w:val="2"/>
            <w:sz w:val="24"/>
            <w:szCs w:val="24"/>
            <w:lang w:val="en-US"/>
            <w14:ligatures w14:val="standardContextual"/>
          </w:rPr>
          <w:tab/>
        </w:r>
        <w:r>
          <w:rPr>
            <w:noProof/>
          </w:rPr>
          <w:delText>References</w:delText>
        </w:r>
        <w:r>
          <w:rPr>
            <w:noProof/>
          </w:rPr>
          <w:tab/>
        </w:r>
        <w:r>
          <w:rPr>
            <w:noProof/>
          </w:rPr>
          <w:fldChar w:fldCharType="begin"/>
        </w:r>
        <w:r>
          <w:rPr>
            <w:noProof/>
          </w:rPr>
          <w:delInstrText xml:space="preserve"> PAGEREF _Toc175572166 \h </w:delInstrText>
        </w:r>
        <w:r>
          <w:rPr>
            <w:noProof/>
          </w:rPr>
        </w:r>
        <w:r>
          <w:rPr>
            <w:noProof/>
          </w:rPr>
          <w:fldChar w:fldCharType="separate"/>
        </w:r>
        <w:r>
          <w:rPr>
            <w:noProof/>
          </w:rPr>
          <w:delText>11</w:delText>
        </w:r>
        <w:r>
          <w:rPr>
            <w:noProof/>
          </w:rPr>
          <w:fldChar w:fldCharType="end"/>
        </w:r>
      </w:del>
    </w:p>
    <w:p w14:paraId="4371FC69" w14:textId="2767CF5C" w:rsidR="00B97A04" w:rsidRDefault="00B97A04">
      <w:pPr>
        <w:pStyle w:val="TOC1"/>
        <w:rPr>
          <w:del w:id="74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44" w:author="v1.0.0 vs v2.0.0" w:date="2024-12-01T23:59:00Z" w16du:dateUtc="2024-12-01T22:59:00Z">
        <w:r>
          <w:rPr>
            <w:noProof/>
          </w:rPr>
          <w:delText>3</w:delText>
        </w:r>
        <w:r>
          <w:rPr>
            <w:rFonts w:asciiTheme="minorHAnsi" w:eastAsiaTheme="minorEastAsia" w:hAnsiTheme="minorHAnsi" w:cstheme="minorBidi"/>
            <w:noProof/>
            <w:kern w:val="2"/>
            <w:sz w:val="24"/>
            <w:szCs w:val="24"/>
            <w:lang w:val="en-US"/>
            <w14:ligatures w14:val="standardContextual"/>
          </w:rPr>
          <w:tab/>
        </w:r>
        <w:r>
          <w:rPr>
            <w:noProof/>
          </w:rPr>
          <w:delText>Definitions of terms, symbols and abbreviations</w:delText>
        </w:r>
        <w:r>
          <w:rPr>
            <w:noProof/>
          </w:rPr>
          <w:tab/>
        </w:r>
        <w:r>
          <w:rPr>
            <w:noProof/>
          </w:rPr>
          <w:fldChar w:fldCharType="begin"/>
        </w:r>
        <w:r>
          <w:rPr>
            <w:noProof/>
          </w:rPr>
          <w:delInstrText xml:space="preserve"> PAGEREF _Toc175572167 \h </w:delInstrText>
        </w:r>
        <w:r>
          <w:rPr>
            <w:noProof/>
          </w:rPr>
        </w:r>
        <w:r>
          <w:rPr>
            <w:noProof/>
          </w:rPr>
          <w:fldChar w:fldCharType="separate"/>
        </w:r>
        <w:r>
          <w:rPr>
            <w:noProof/>
          </w:rPr>
          <w:delText>11</w:delText>
        </w:r>
        <w:r>
          <w:rPr>
            <w:noProof/>
          </w:rPr>
          <w:fldChar w:fldCharType="end"/>
        </w:r>
      </w:del>
    </w:p>
    <w:p w14:paraId="06ED1087" w14:textId="5E16593E" w:rsidR="00B97A04" w:rsidRDefault="00B97A04">
      <w:pPr>
        <w:pStyle w:val="TOC2"/>
        <w:rPr>
          <w:del w:id="74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46" w:author="v1.0.0 vs v2.0.0" w:date="2024-12-01T23:59:00Z" w16du:dateUtc="2024-12-01T22:59:00Z">
        <w:r>
          <w:rPr>
            <w:noProof/>
          </w:rPr>
          <w:delText>3.1</w:delText>
        </w:r>
        <w:r>
          <w:rPr>
            <w:rFonts w:asciiTheme="minorHAnsi" w:eastAsiaTheme="minorEastAsia" w:hAnsiTheme="minorHAnsi" w:cstheme="minorBidi"/>
            <w:noProof/>
            <w:kern w:val="2"/>
            <w:sz w:val="24"/>
            <w:szCs w:val="24"/>
            <w:lang w:val="en-US"/>
            <w14:ligatures w14:val="standardContextual"/>
          </w:rPr>
          <w:tab/>
        </w:r>
        <w:r>
          <w:rPr>
            <w:noProof/>
          </w:rPr>
          <w:delText>Terms</w:delText>
        </w:r>
        <w:r>
          <w:rPr>
            <w:noProof/>
          </w:rPr>
          <w:tab/>
        </w:r>
        <w:r>
          <w:rPr>
            <w:noProof/>
          </w:rPr>
          <w:fldChar w:fldCharType="begin"/>
        </w:r>
        <w:r>
          <w:rPr>
            <w:noProof/>
          </w:rPr>
          <w:delInstrText xml:space="preserve"> PAGEREF _Toc175572168 \h </w:delInstrText>
        </w:r>
        <w:r>
          <w:rPr>
            <w:noProof/>
          </w:rPr>
        </w:r>
        <w:r>
          <w:rPr>
            <w:noProof/>
          </w:rPr>
          <w:fldChar w:fldCharType="separate"/>
        </w:r>
        <w:r>
          <w:rPr>
            <w:noProof/>
          </w:rPr>
          <w:delText>11</w:delText>
        </w:r>
        <w:r>
          <w:rPr>
            <w:noProof/>
          </w:rPr>
          <w:fldChar w:fldCharType="end"/>
        </w:r>
      </w:del>
    </w:p>
    <w:p w14:paraId="4F9FD05A" w14:textId="1D888478" w:rsidR="00B97A04" w:rsidRDefault="00B97A04">
      <w:pPr>
        <w:pStyle w:val="TOC2"/>
        <w:rPr>
          <w:del w:id="74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48" w:author="v1.0.0 vs v2.0.0" w:date="2024-12-01T23:59:00Z" w16du:dateUtc="2024-12-01T22:59:00Z">
        <w:r>
          <w:rPr>
            <w:noProof/>
          </w:rPr>
          <w:delText>3.2</w:delText>
        </w:r>
        <w:r>
          <w:rPr>
            <w:rFonts w:asciiTheme="minorHAnsi" w:eastAsiaTheme="minorEastAsia" w:hAnsiTheme="minorHAnsi" w:cstheme="minorBidi"/>
            <w:noProof/>
            <w:kern w:val="2"/>
            <w:sz w:val="24"/>
            <w:szCs w:val="24"/>
            <w:lang w:val="en-US"/>
            <w14:ligatures w14:val="standardContextual"/>
          </w:rPr>
          <w:tab/>
        </w:r>
        <w:r>
          <w:rPr>
            <w:noProof/>
          </w:rPr>
          <w:delText>Symbols</w:delText>
        </w:r>
        <w:r>
          <w:rPr>
            <w:noProof/>
          </w:rPr>
          <w:tab/>
        </w:r>
        <w:r>
          <w:rPr>
            <w:noProof/>
          </w:rPr>
          <w:fldChar w:fldCharType="begin"/>
        </w:r>
        <w:r>
          <w:rPr>
            <w:noProof/>
          </w:rPr>
          <w:delInstrText xml:space="preserve"> PAGEREF _Toc175572169 \h </w:delInstrText>
        </w:r>
        <w:r>
          <w:rPr>
            <w:noProof/>
          </w:rPr>
        </w:r>
        <w:r>
          <w:rPr>
            <w:noProof/>
          </w:rPr>
          <w:fldChar w:fldCharType="separate"/>
        </w:r>
        <w:r>
          <w:rPr>
            <w:noProof/>
          </w:rPr>
          <w:delText>12</w:delText>
        </w:r>
        <w:r>
          <w:rPr>
            <w:noProof/>
          </w:rPr>
          <w:fldChar w:fldCharType="end"/>
        </w:r>
      </w:del>
    </w:p>
    <w:p w14:paraId="4108E735" w14:textId="3EB149CA" w:rsidR="00B97A04" w:rsidRDefault="00B97A04">
      <w:pPr>
        <w:pStyle w:val="TOC2"/>
        <w:rPr>
          <w:del w:id="74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50" w:author="v1.0.0 vs v2.0.0" w:date="2024-12-01T23:59:00Z" w16du:dateUtc="2024-12-01T22:59:00Z">
        <w:r>
          <w:rPr>
            <w:noProof/>
          </w:rPr>
          <w:delText>3.3</w:delText>
        </w:r>
        <w:r>
          <w:rPr>
            <w:rFonts w:asciiTheme="minorHAnsi" w:eastAsiaTheme="minorEastAsia" w:hAnsiTheme="minorHAnsi" w:cstheme="minorBidi"/>
            <w:noProof/>
            <w:kern w:val="2"/>
            <w:sz w:val="24"/>
            <w:szCs w:val="24"/>
            <w:lang w:val="en-US"/>
            <w14:ligatures w14:val="standardContextual"/>
          </w:rPr>
          <w:tab/>
        </w:r>
        <w:r>
          <w:rPr>
            <w:noProof/>
          </w:rPr>
          <w:delText>Abbreviations</w:delText>
        </w:r>
        <w:r>
          <w:rPr>
            <w:noProof/>
          </w:rPr>
          <w:tab/>
        </w:r>
        <w:r>
          <w:rPr>
            <w:noProof/>
          </w:rPr>
          <w:fldChar w:fldCharType="begin"/>
        </w:r>
        <w:r>
          <w:rPr>
            <w:noProof/>
          </w:rPr>
          <w:delInstrText xml:space="preserve"> PAGEREF _Toc175572170 \h </w:delInstrText>
        </w:r>
        <w:r>
          <w:rPr>
            <w:noProof/>
          </w:rPr>
        </w:r>
        <w:r>
          <w:rPr>
            <w:noProof/>
          </w:rPr>
          <w:fldChar w:fldCharType="separate"/>
        </w:r>
        <w:r>
          <w:rPr>
            <w:noProof/>
          </w:rPr>
          <w:delText>12</w:delText>
        </w:r>
        <w:r>
          <w:rPr>
            <w:noProof/>
          </w:rPr>
          <w:fldChar w:fldCharType="end"/>
        </w:r>
      </w:del>
    </w:p>
    <w:p w14:paraId="0D9AC648" w14:textId="07DC3A32" w:rsidR="00B97A04" w:rsidRDefault="00B97A04">
      <w:pPr>
        <w:pStyle w:val="TOC1"/>
        <w:rPr>
          <w:del w:id="75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52" w:author="v1.0.0 vs v2.0.0" w:date="2024-12-01T23:59:00Z" w16du:dateUtc="2024-12-01T22:59:00Z">
        <w:r>
          <w:rPr>
            <w:noProof/>
          </w:rPr>
          <w:delText>4</w:delText>
        </w:r>
        <w:r>
          <w:rPr>
            <w:rFonts w:asciiTheme="minorHAnsi" w:eastAsiaTheme="minorEastAsia" w:hAnsiTheme="minorHAnsi" w:cstheme="minorBidi"/>
            <w:noProof/>
            <w:kern w:val="2"/>
            <w:sz w:val="24"/>
            <w:szCs w:val="24"/>
            <w:lang w:val="en-US"/>
            <w14:ligatures w14:val="standardContextual"/>
          </w:rPr>
          <w:tab/>
        </w:r>
        <w:r>
          <w:rPr>
            <w:noProof/>
          </w:rPr>
          <w:delText xml:space="preserve"> Gap analysis and requirements</w:delText>
        </w:r>
        <w:r>
          <w:rPr>
            <w:noProof/>
          </w:rPr>
          <w:tab/>
        </w:r>
        <w:r>
          <w:rPr>
            <w:noProof/>
          </w:rPr>
          <w:fldChar w:fldCharType="begin"/>
        </w:r>
        <w:r>
          <w:rPr>
            <w:noProof/>
          </w:rPr>
          <w:delInstrText xml:space="preserve"> PAGEREF _Toc175572171 \h </w:delInstrText>
        </w:r>
        <w:r>
          <w:rPr>
            <w:noProof/>
          </w:rPr>
        </w:r>
        <w:r>
          <w:rPr>
            <w:noProof/>
          </w:rPr>
          <w:fldChar w:fldCharType="separate"/>
        </w:r>
        <w:r>
          <w:rPr>
            <w:noProof/>
          </w:rPr>
          <w:delText>12</w:delText>
        </w:r>
        <w:r>
          <w:rPr>
            <w:noProof/>
          </w:rPr>
          <w:fldChar w:fldCharType="end"/>
        </w:r>
      </w:del>
    </w:p>
    <w:p w14:paraId="05B56C76" w14:textId="08734F4B" w:rsidR="00B97A04" w:rsidRDefault="00B97A04">
      <w:pPr>
        <w:pStyle w:val="TOC2"/>
        <w:rPr>
          <w:del w:id="75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54" w:author="v1.0.0 vs v2.0.0" w:date="2024-12-01T23:59:00Z" w16du:dateUtc="2024-12-01T22:59:00Z">
        <w:r w:rsidRPr="00166C1F">
          <w:rPr>
            <w:noProof/>
            <w:lang w:val="en-US"/>
          </w:rPr>
          <w:delText>4.1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CAPIF impacts due to charging considerations</w:delText>
        </w:r>
        <w:r>
          <w:rPr>
            <w:noProof/>
          </w:rPr>
          <w:tab/>
        </w:r>
        <w:r>
          <w:rPr>
            <w:noProof/>
          </w:rPr>
          <w:fldChar w:fldCharType="begin"/>
        </w:r>
        <w:r>
          <w:rPr>
            <w:noProof/>
          </w:rPr>
          <w:delInstrText xml:space="preserve"> PAGEREF _Toc175572172 \h </w:delInstrText>
        </w:r>
        <w:r>
          <w:rPr>
            <w:noProof/>
          </w:rPr>
        </w:r>
        <w:r>
          <w:rPr>
            <w:noProof/>
          </w:rPr>
          <w:fldChar w:fldCharType="separate"/>
        </w:r>
        <w:r>
          <w:rPr>
            <w:noProof/>
          </w:rPr>
          <w:delText>12</w:delText>
        </w:r>
        <w:r>
          <w:rPr>
            <w:noProof/>
          </w:rPr>
          <w:fldChar w:fldCharType="end"/>
        </w:r>
      </w:del>
    </w:p>
    <w:p w14:paraId="1C0E961A" w14:textId="035B6844" w:rsidR="00B97A04" w:rsidRDefault="00B97A04">
      <w:pPr>
        <w:pStyle w:val="TOC2"/>
        <w:rPr>
          <w:del w:id="75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56" w:author="v1.0.0 vs v2.0.0" w:date="2024-12-01T23:59:00Z" w16du:dateUtc="2024-12-01T22:59:00Z">
        <w:r w:rsidRPr="00166C1F">
          <w:rPr>
            <w:noProof/>
            <w:lang w:val="en-US"/>
          </w:rPr>
          <w:delText>4.2</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Requirements for RNAA</w:delText>
        </w:r>
        <w:r>
          <w:rPr>
            <w:noProof/>
          </w:rPr>
          <w:tab/>
        </w:r>
        <w:r>
          <w:rPr>
            <w:noProof/>
          </w:rPr>
          <w:fldChar w:fldCharType="begin"/>
        </w:r>
        <w:r>
          <w:rPr>
            <w:noProof/>
          </w:rPr>
          <w:delInstrText xml:space="preserve"> PAGEREF _Toc175572173 \h </w:delInstrText>
        </w:r>
        <w:r>
          <w:rPr>
            <w:noProof/>
          </w:rPr>
        </w:r>
        <w:r>
          <w:rPr>
            <w:noProof/>
          </w:rPr>
          <w:fldChar w:fldCharType="separate"/>
        </w:r>
        <w:r>
          <w:rPr>
            <w:noProof/>
          </w:rPr>
          <w:delText>12</w:delText>
        </w:r>
        <w:r>
          <w:rPr>
            <w:noProof/>
          </w:rPr>
          <w:fldChar w:fldCharType="end"/>
        </w:r>
      </w:del>
    </w:p>
    <w:p w14:paraId="76A135DD" w14:textId="3C62A890" w:rsidR="00B97A04" w:rsidRDefault="00B97A04">
      <w:pPr>
        <w:pStyle w:val="TOC2"/>
        <w:rPr>
          <w:del w:id="75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58" w:author="v1.0.0 vs v2.0.0" w:date="2024-12-01T23:59:00Z" w16du:dateUtc="2024-12-01T22:59:00Z">
        <w:r w:rsidRPr="00166C1F">
          <w:rPr>
            <w:noProof/>
            <w:lang w:val="en-US"/>
          </w:rPr>
          <w:delText>4.3</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Requirements for CAPIF interconnection</w:delText>
        </w:r>
        <w:r>
          <w:rPr>
            <w:noProof/>
          </w:rPr>
          <w:tab/>
        </w:r>
        <w:r>
          <w:rPr>
            <w:noProof/>
          </w:rPr>
          <w:fldChar w:fldCharType="begin"/>
        </w:r>
        <w:r>
          <w:rPr>
            <w:noProof/>
          </w:rPr>
          <w:delInstrText xml:space="preserve"> PAGEREF _Toc175572174 \h </w:delInstrText>
        </w:r>
        <w:r>
          <w:rPr>
            <w:noProof/>
          </w:rPr>
        </w:r>
        <w:r>
          <w:rPr>
            <w:noProof/>
          </w:rPr>
          <w:fldChar w:fldCharType="separate"/>
        </w:r>
        <w:r>
          <w:rPr>
            <w:noProof/>
          </w:rPr>
          <w:delText>12</w:delText>
        </w:r>
        <w:r>
          <w:rPr>
            <w:noProof/>
          </w:rPr>
          <w:fldChar w:fldCharType="end"/>
        </w:r>
      </w:del>
    </w:p>
    <w:p w14:paraId="219C57FF" w14:textId="074F5B57" w:rsidR="00B97A04" w:rsidRDefault="00B97A04">
      <w:pPr>
        <w:pStyle w:val="TOC1"/>
        <w:rPr>
          <w:del w:id="75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60" w:author="v1.0.0 vs v2.0.0" w:date="2024-12-01T23:59:00Z" w16du:dateUtc="2024-12-01T22:59:00Z">
        <w:r>
          <w:rPr>
            <w:noProof/>
          </w:rPr>
          <w:delText>5</w:delText>
        </w:r>
        <w:r>
          <w:rPr>
            <w:rFonts w:asciiTheme="minorHAnsi" w:eastAsiaTheme="minorEastAsia" w:hAnsiTheme="minorHAnsi" w:cstheme="minorBidi"/>
            <w:noProof/>
            <w:kern w:val="2"/>
            <w:sz w:val="24"/>
            <w:szCs w:val="24"/>
            <w:lang w:val="en-US"/>
            <w14:ligatures w14:val="standardContextual"/>
          </w:rPr>
          <w:tab/>
        </w:r>
        <w:r>
          <w:rPr>
            <w:noProof/>
          </w:rPr>
          <w:delText>Key issues</w:delText>
        </w:r>
        <w:r>
          <w:rPr>
            <w:noProof/>
          </w:rPr>
          <w:tab/>
        </w:r>
        <w:r>
          <w:rPr>
            <w:noProof/>
          </w:rPr>
          <w:fldChar w:fldCharType="begin"/>
        </w:r>
        <w:r>
          <w:rPr>
            <w:noProof/>
          </w:rPr>
          <w:delInstrText xml:space="preserve"> PAGEREF _Toc175572175 \h </w:delInstrText>
        </w:r>
        <w:r>
          <w:rPr>
            <w:noProof/>
          </w:rPr>
        </w:r>
        <w:r>
          <w:rPr>
            <w:noProof/>
          </w:rPr>
          <w:fldChar w:fldCharType="separate"/>
        </w:r>
        <w:r>
          <w:rPr>
            <w:noProof/>
          </w:rPr>
          <w:delText>13</w:delText>
        </w:r>
        <w:r>
          <w:rPr>
            <w:noProof/>
          </w:rPr>
          <w:fldChar w:fldCharType="end"/>
        </w:r>
      </w:del>
    </w:p>
    <w:p w14:paraId="05E89D18" w14:textId="06622F8C" w:rsidR="00B97A04" w:rsidRDefault="00B97A04">
      <w:pPr>
        <w:pStyle w:val="TOC2"/>
        <w:rPr>
          <w:del w:id="76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62" w:author="v1.0.0 vs v2.0.0" w:date="2024-12-01T23:59:00Z" w16du:dateUtc="2024-12-01T22:59:00Z">
        <w:r>
          <w:rPr>
            <w:noProof/>
          </w:rPr>
          <w:delText>5.1</w:delText>
        </w:r>
        <w:r>
          <w:rPr>
            <w:rFonts w:asciiTheme="minorHAnsi" w:eastAsiaTheme="minorEastAsia" w:hAnsiTheme="minorHAnsi" w:cstheme="minorBidi"/>
            <w:noProof/>
            <w:kern w:val="2"/>
            <w:sz w:val="24"/>
            <w:szCs w:val="24"/>
            <w:lang w:val="en-US"/>
            <w14:ligatures w14:val="standardContextual"/>
          </w:rPr>
          <w:tab/>
        </w:r>
        <w:r>
          <w:rPr>
            <w:noProof/>
          </w:rPr>
          <w:delText xml:space="preserve">Key issue #1: </w:delText>
        </w:r>
        <w:r w:rsidRPr="00166C1F">
          <w:rPr>
            <w:noProof/>
            <w:lang w:val="en-IN"/>
          </w:rPr>
          <w:delText>Managing resource owner consent</w:delText>
        </w:r>
        <w:r>
          <w:rPr>
            <w:noProof/>
          </w:rPr>
          <w:tab/>
        </w:r>
        <w:r>
          <w:rPr>
            <w:noProof/>
          </w:rPr>
          <w:fldChar w:fldCharType="begin"/>
        </w:r>
        <w:r>
          <w:rPr>
            <w:noProof/>
          </w:rPr>
          <w:delInstrText xml:space="preserve"> PAGEREF _Toc175572176 \h </w:delInstrText>
        </w:r>
        <w:r>
          <w:rPr>
            <w:noProof/>
          </w:rPr>
        </w:r>
        <w:r>
          <w:rPr>
            <w:noProof/>
          </w:rPr>
          <w:fldChar w:fldCharType="separate"/>
        </w:r>
        <w:r>
          <w:rPr>
            <w:noProof/>
          </w:rPr>
          <w:delText>13</w:delText>
        </w:r>
        <w:r>
          <w:rPr>
            <w:noProof/>
          </w:rPr>
          <w:fldChar w:fldCharType="end"/>
        </w:r>
      </w:del>
    </w:p>
    <w:p w14:paraId="47DF51D3" w14:textId="6067B263" w:rsidR="00B97A04" w:rsidRDefault="00B97A04">
      <w:pPr>
        <w:pStyle w:val="TOC3"/>
        <w:rPr>
          <w:del w:id="76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64" w:author="v1.0.0 vs v2.0.0" w:date="2024-12-01T23:59:00Z" w16du:dateUtc="2024-12-01T22:59:00Z">
        <w:r>
          <w:rPr>
            <w:noProof/>
          </w:rPr>
          <w:delText>5.1.1</w:delText>
        </w:r>
        <w:r>
          <w:rPr>
            <w:rFonts w:asciiTheme="minorHAnsi" w:eastAsiaTheme="minorEastAsia" w:hAnsiTheme="minorHAnsi" w:cstheme="minorBidi"/>
            <w:noProof/>
            <w:kern w:val="2"/>
            <w:sz w:val="24"/>
            <w:szCs w:val="24"/>
            <w:lang w:val="en-US"/>
            <w14:ligatures w14:val="standardContextual"/>
          </w:rPr>
          <w:tab/>
        </w:r>
        <w:r>
          <w:rPr>
            <w:noProof/>
          </w:rPr>
          <w:delText>Description</w:delText>
        </w:r>
        <w:r>
          <w:rPr>
            <w:noProof/>
          </w:rPr>
          <w:tab/>
        </w:r>
        <w:r>
          <w:rPr>
            <w:noProof/>
          </w:rPr>
          <w:fldChar w:fldCharType="begin"/>
        </w:r>
        <w:r>
          <w:rPr>
            <w:noProof/>
          </w:rPr>
          <w:delInstrText xml:space="preserve"> PAGEREF _Toc175572177 \h </w:delInstrText>
        </w:r>
        <w:r>
          <w:rPr>
            <w:noProof/>
          </w:rPr>
        </w:r>
        <w:r>
          <w:rPr>
            <w:noProof/>
          </w:rPr>
          <w:fldChar w:fldCharType="separate"/>
        </w:r>
        <w:r>
          <w:rPr>
            <w:noProof/>
          </w:rPr>
          <w:delText>13</w:delText>
        </w:r>
        <w:r>
          <w:rPr>
            <w:noProof/>
          </w:rPr>
          <w:fldChar w:fldCharType="end"/>
        </w:r>
      </w:del>
    </w:p>
    <w:p w14:paraId="5D52D6A7" w14:textId="3D47887C" w:rsidR="00B97A04" w:rsidRDefault="00B97A04">
      <w:pPr>
        <w:pStyle w:val="TOC3"/>
        <w:rPr>
          <w:del w:id="76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66" w:author="v1.0.0 vs v2.0.0" w:date="2024-12-01T23:59:00Z" w16du:dateUtc="2024-12-01T22:59:00Z">
        <w:r>
          <w:rPr>
            <w:noProof/>
          </w:rPr>
          <w:delText>5.1.2</w:delText>
        </w:r>
        <w:r>
          <w:rPr>
            <w:rFonts w:asciiTheme="minorHAnsi" w:eastAsiaTheme="minorEastAsia" w:hAnsiTheme="minorHAnsi" w:cstheme="minorBidi"/>
            <w:noProof/>
            <w:kern w:val="2"/>
            <w:sz w:val="24"/>
            <w:szCs w:val="24"/>
            <w:lang w:val="en-US"/>
            <w14:ligatures w14:val="standardContextual"/>
          </w:rPr>
          <w:tab/>
        </w:r>
        <w:r>
          <w:rPr>
            <w:noProof/>
          </w:rPr>
          <w:delText>Open issues</w:delText>
        </w:r>
        <w:r>
          <w:rPr>
            <w:noProof/>
          </w:rPr>
          <w:tab/>
        </w:r>
        <w:r>
          <w:rPr>
            <w:noProof/>
          </w:rPr>
          <w:fldChar w:fldCharType="begin"/>
        </w:r>
        <w:r>
          <w:rPr>
            <w:noProof/>
          </w:rPr>
          <w:delInstrText xml:space="preserve"> PAGEREF _Toc175572178 \h </w:delInstrText>
        </w:r>
        <w:r>
          <w:rPr>
            <w:noProof/>
          </w:rPr>
        </w:r>
        <w:r>
          <w:rPr>
            <w:noProof/>
          </w:rPr>
          <w:fldChar w:fldCharType="separate"/>
        </w:r>
        <w:r>
          <w:rPr>
            <w:noProof/>
          </w:rPr>
          <w:delText>13</w:delText>
        </w:r>
        <w:r>
          <w:rPr>
            <w:noProof/>
          </w:rPr>
          <w:fldChar w:fldCharType="end"/>
        </w:r>
      </w:del>
    </w:p>
    <w:p w14:paraId="4E01BE0D" w14:textId="39C51D7E" w:rsidR="00B97A04" w:rsidRDefault="00B97A04">
      <w:pPr>
        <w:pStyle w:val="TOC2"/>
        <w:rPr>
          <w:del w:id="76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68" w:author="v1.0.0 vs v2.0.0" w:date="2024-12-01T23:59:00Z" w16du:dateUtc="2024-12-01T22:59:00Z">
        <w:r>
          <w:rPr>
            <w:noProof/>
          </w:rPr>
          <w:delText>5.2</w:delText>
        </w:r>
        <w:r>
          <w:rPr>
            <w:rFonts w:asciiTheme="minorHAnsi" w:eastAsiaTheme="minorEastAsia" w:hAnsiTheme="minorHAnsi" w:cstheme="minorBidi"/>
            <w:noProof/>
            <w:kern w:val="2"/>
            <w:sz w:val="24"/>
            <w:szCs w:val="24"/>
            <w:lang w:val="en-US"/>
            <w14:ligatures w14:val="standardContextual"/>
          </w:rPr>
          <w:tab/>
        </w:r>
        <w:r>
          <w:rPr>
            <w:noProof/>
          </w:rPr>
          <w:delText xml:space="preserve">Key issue #2: Supporting </w:delText>
        </w:r>
        <w:r w:rsidRPr="00166C1F">
          <w:rPr>
            <w:noProof/>
            <w:lang w:val="en-US"/>
          </w:rPr>
          <w:delText>Single Sign-On</w:delText>
        </w:r>
        <w:r>
          <w:rPr>
            <w:noProof/>
          </w:rPr>
          <w:tab/>
        </w:r>
        <w:r>
          <w:rPr>
            <w:noProof/>
          </w:rPr>
          <w:fldChar w:fldCharType="begin"/>
        </w:r>
        <w:r>
          <w:rPr>
            <w:noProof/>
          </w:rPr>
          <w:delInstrText xml:space="preserve"> PAGEREF _Toc175572179 \h </w:delInstrText>
        </w:r>
        <w:r>
          <w:rPr>
            <w:noProof/>
          </w:rPr>
        </w:r>
        <w:r>
          <w:rPr>
            <w:noProof/>
          </w:rPr>
          <w:fldChar w:fldCharType="separate"/>
        </w:r>
        <w:r>
          <w:rPr>
            <w:noProof/>
          </w:rPr>
          <w:delText>13</w:delText>
        </w:r>
        <w:r>
          <w:rPr>
            <w:noProof/>
          </w:rPr>
          <w:fldChar w:fldCharType="end"/>
        </w:r>
      </w:del>
    </w:p>
    <w:p w14:paraId="33E4DC74" w14:textId="618B9237" w:rsidR="00B97A04" w:rsidRDefault="00B97A04">
      <w:pPr>
        <w:pStyle w:val="TOC3"/>
        <w:rPr>
          <w:del w:id="76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70" w:author="v1.0.0 vs v2.0.0" w:date="2024-12-01T23:59:00Z" w16du:dateUtc="2024-12-01T22:59:00Z">
        <w:r w:rsidRPr="00166C1F">
          <w:rPr>
            <w:noProof/>
            <w:lang w:val="en-US"/>
          </w:rPr>
          <w:delText>5.2.1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Description</w:delText>
        </w:r>
        <w:r>
          <w:rPr>
            <w:noProof/>
          </w:rPr>
          <w:tab/>
        </w:r>
        <w:r>
          <w:rPr>
            <w:noProof/>
          </w:rPr>
          <w:fldChar w:fldCharType="begin"/>
        </w:r>
        <w:r>
          <w:rPr>
            <w:noProof/>
          </w:rPr>
          <w:delInstrText xml:space="preserve"> PAGEREF _Toc175572180 \h </w:delInstrText>
        </w:r>
        <w:r>
          <w:rPr>
            <w:noProof/>
          </w:rPr>
        </w:r>
        <w:r>
          <w:rPr>
            <w:noProof/>
          </w:rPr>
          <w:fldChar w:fldCharType="separate"/>
        </w:r>
        <w:r>
          <w:rPr>
            <w:noProof/>
          </w:rPr>
          <w:delText>13</w:delText>
        </w:r>
        <w:r>
          <w:rPr>
            <w:noProof/>
          </w:rPr>
          <w:fldChar w:fldCharType="end"/>
        </w:r>
      </w:del>
    </w:p>
    <w:p w14:paraId="6DEA1EE9" w14:textId="46F0C669" w:rsidR="00B97A04" w:rsidRDefault="00B97A04">
      <w:pPr>
        <w:pStyle w:val="TOC3"/>
        <w:rPr>
          <w:del w:id="77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72" w:author="v1.0.0 vs v2.0.0" w:date="2024-12-01T23:59:00Z" w16du:dateUtc="2024-12-01T22:59:00Z">
        <w:r>
          <w:rPr>
            <w:noProof/>
          </w:rPr>
          <w:delText>5.2.2</w:delText>
        </w:r>
        <w:r>
          <w:rPr>
            <w:rFonts w:asciiTheme="minorHAnsi" w:eastAsiaTheme="minorEastAsia" w:hAnsiTheme="minorHAnsi" w:cstheme="minorBidi"/>
            <w:noProof/>
            <w:kern w:val="2"/>
            <w:sz w:val="24"/>
            <w:szCs w:val="24"/>
            <w:lang w:val="en-US"/>
            <w14:ligatures w14:val="standardContextual"/>
          </w:rPr>
          <w:tab/>
        </w:r>
        <w:r>
          <w:rPr>
            <w:noProof/>
          </w:rPr>
          <w:delText>Open issues</w:delText>
        </w:r>
        <w:r>
          <w:rPr>
            <w:noProof/>
          </w:rPr>
          <w:tab/>
        </w:r>
        <w:r>
          <w:rPr>
            <w:noProof/>
          </w:rPr>
          <w:fldChar w:fldCharType="begin"/>
        </w:r>
        <w:r>
          <w:rPr>
            <w:noProof/>
          </w:rPr>
          <w:delInstrText xml:space="preserve"> PAGEREF _Toc175572181 \h </w:delInstrText>
        </w:r>
        <w:r>
          <w:rPr>
            <w:noProof/>
          </w:rPr>
        </w:r>
        <w:r>
          <w:rPr>
            <w:noProof/>
          </w:rPr>
          <w:fldChar w:fldCharType="separate"/>
        </w:r>
        <w:r>
          <w:rPr>
            <w:noProof/>
          </w:rPr>
          <w:delText>14</w:delText>
        </w:r>
        <w:r>
          <w:rPr>
            <w:noProof/>
          </w:rPr>
          <w:fldChar w:fldCharType="end"/>
        </w:r>
      </w:del>
    </w:p>
    <w:p w14:paraId="49B0C981" w14:textId="12C4ECE6" w:rsidR="00B97A04" w:rsidRDefault="00B97A04">
      <w:pPr>
        <w:pStyle w:val="TOC2"/>
        <w:rPr>
          <w:del w:id="77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74" w:author="v1.0.0 vs v2.0.0" w:date="2024-12-01T23:59:00Z" w16du:dateUtc="2024-12-01T22:59:00Z">
        <w:r>
          <w:rPr>
            <w:noProof/>
          </w:rPr>
          <w:delText>5.3</w:delText>
        </w:r>
        <w:r>
          <w:rPr>
            <w:rFonts w:asciiTheme="minorHAnsi" w:eastAsiaTheme="minorEastAsia" w:hAnsiTheme="minorHAnsi" w:cstheme="minorBidi"/>
            <w:noProof/>
            <w:kern w:val="2"/>
            <w:sz w:val="24"/>
            <w:szCs w:val="24"/>
            <w:lang w:val="en-US"/>
            <w14:ligatures w14:val="standardContextual"/>
          </w:rPr>
          <w:tab/>
        </w:r>
        <w:r>
          <w:rPr>
            <w:noProof/>
          </w:rPr>
          <w:delText>Key issue #3: RNAA architecture enhancements</w:delText>
        </w:r>
        <w:r>
          <w:rPr>
            <w:noProof/>
          </w:rPr>
          <w:tab/>
        </w:r>
        <w:r>
          <w:rPr>
            <w:noProof/>
          </w:rPr>
          <w:fldChar w:fldCharType="begin"/>
        </w:r>
        <w:r>
          <w:rPr>
            <w:noProof/>
          </w:rPr>
          <w:delInstrText xml:space="preserve"> PAGEREF _Toc175572182 \h </w:delInstrText>
        </w:r>
        <w:r>
          <w:rPr>
            <w:noProof/>
          </w:rPr>
        </w:r>
        <w:r>
          <w:rPr>
            <w:noProof/>
          </w:rPr>
          <w:fldChar w:fldCharType="separate"/>
        </w:r>
        <w:r>
          <w:rPr>
            <w:noProof/>
          </w:rPr>
          <w:delText>14</w:delText>
        </w:r>
        <w:r>
          <w:rPr>
            <w:noProof/>
          </w:rPr>
          <w:fldChar w:fldCharType="end"/>
        </w:r>
      </w:del>
    </w:p>
    <w:p w14:paraId="1E2F3341" w14:textId="5C2774E4" w:rsidR="00B97A04" w:rsidRDefault="00B97A04">
      <w:pPr>
        <w:pStyle w:val="TOC3"/>
        <w:rPr>
          <w:del w:id="77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76" w:author="v1.0.0 vs v2.0.0" w:date="2024-12-01T23:59:00Z" w16du:dateUtc="2024-12-01T22:59:00Z">
        <w:r w:rsidRPr="00166C1F">
          <w:rPr>
            <w:noProof/>
            <w:lang w:val="en-US"/>
          </w:rPr>
          <w:delText>5.3.1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Description</w:delText>
        </w:r>
        <w:r>
          <w:rPr>
            <w:noProof/>
          </w:rPr>
          <w:tab/>
        </w:r>
        <w:r>
          <w:rPr>
            <w:noProof/>
          </w:rPr>
          <w:fldChar w:fldCharType="begin"/>
        </w:r>
        <w:r>
          <w:rPr>
            <w:noProof/>
          </w:rPr>
          <w:delInstrText xml:space="preserve"> PAGEREF _Toc175572183 \h </w:delInstrText>
        </w:r>
        <w:r>
          <w:rPr>
            <w:noProof/>
          </w:rPr>
        </w:r>
        <w:r>
          <w:rPr>
            <w:noProof/>
          </w:rPr>
          <w:fldChar w:fldCharType="separate"/>
        </w:r>
        <w:r>
          <w:rPr>
            <w:noProof/>
          </w:rPr>
          <w:delText>14</w:delText>
        </w:r>
        <w:r>
          <w:rPr>
            <w:noProof/>
          </w:rPr>
          <w:fldChar w:fldCharType="end"/>
        </w:r>
      </w:del>
    </w:p>
    <w:p w14:paraId="13CE12D7" w14:textId="0530A2EE" w:rsidR="00B97A04" w:rsidRDefault="00B97A04">
      <w:pPr>
        <w:pStyle w:val="TOC3"/>
        <w:rPr>
          <w:del w:id="77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78" w:author="v1.0.0 vs v2.0.0" w:date="2024-12-01T23:59:00Z" w16du:dateUtc="2024-12-01T22:59:00Z">
        <w:r>
          <w:rPr>
            <w:noProof/>
          </w:rPr>
          <w:delText>5.3.2</w:delText>
        </w:r>
        <w:r>
          <w:rPr>
            <w:rFonts w:asciiTheme="minorHAnsi" w:eastAsiaTheme="minorEastAsia" w:hAnsiTheme="minorHAnsi" w:cstheme="minorBidi"/>
            <w:noProof/>
            <w:kern w:val="2"/>
            <w:sz w:val="24"/>
            <w:szCs w:val="24"/>
            <w:lang w:val="en-US"/>
            <w14:ligatures w14:val="standardContextual"/>
          </w:rPr>
          <w:tab/>
        </w:r>
        <w:r>
          <w:rPr>
            <w:noProof/>
          </w:rPr>
          <w:delText>Open issues</w:delText>
        </w:r>
        <w:r>
          <w:rPr>
            <w:noProof/>
          </w:rPr>
          <w:tab/>
        </w:r>
        <w:r>
          <w:rPr>
            <w:noProof/>
          </w:rPr>
          <w:fldChar w:fldCharType="begin"/>
        </w:r>
        <w:r>
          <w:rPr>
            <w:noProof/>
          </w:rPr>
          <w:delInstrText xml:space="preserve"> PAGEREF _Toc175572184 \h </w:delInstrText>
        </w:r>
        <w:r>
          <w:rPr>
            <w:noProof/>
          </w:rPr>
        </w:r>
        <w:r>
          <w:rPr>
            <w:noProof/>
          </w:rPr>
          <w:fldChar w:fldCharType="separate"/>
        </w:r>
        <w:r>
          <w:rPr>
            <w:noProof/>
          </w:rPr>
          <w:delText>14</w:delText>
        </w:r>
        <w:r>
          <w:rPr>
            <w:noProof/>
          </w:rPr>
          <w:fldChar w:fldCharType="end"/>
        </w:r>
      </w:del>
    </w:p>
    <w:p w14:paraId="63B58DDB" w14:textId="50C4F437" w:rsidR="00B97A04" w:rsidRDefault="00B97A04">
      <w:pPr>
        <w:pStyle w:val="TOC2"/>
        <w:rPr>
          <w:del w:id="77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80" w:author="v1.0.0 vs v2.0.0" w:date="2024-12-01T23:59:00Z" w16du:dateUtc="2024-12-01T22:59:00Z">
        <w:r w:rsidRPr="00166C1F">
          <w:rPr>
            <w:noProof/>
            <w:lang w:val="en-US"/>
          </w:rPr>
          <w:delText>5.4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Key issue #4</w:delText>
        </w:r>
        <w:r w:rsidRPr="00166C1F">
          <w:rPr>
            <w:noProof/>
            <w:lang w:val="en-US" w:eastAsia="zh-CN"/>
          </w:rPr>
          <w:delText>: CAPIF interconnection</w:delText>
        </w:r>
        <w:r>
          <w:rPr>
            <w:noProof/>
          </w:rPr>
          <w:tab/>
        </w:r>
        <w:r>
          <w:rPr>
            <w:noProof/>
          </w:rPr>
          <w:fldChar w:fldCharType="begin"/>
        </w:r>
        <w:r>
          <w:rPr>
            <w:noProof/>
          </w:rPr>
          <w:delInstrText xml:space="preserve"> PAGEREF _Toc175572185 \h </w:delInstrText>
        </w:r>
        <w:r>
          <w:rPr>
            <w:noProof/>
          </w:rPr>
        </w:r>
        <w:r>
          <w:rPr>
            <w:noProof/>
          </w:rPr>
          <w:fldChar w:fldCharType="separate"/>
        </w:r>
        <w:r>
          <w:rPr>
            <w:noProof/>
          </w:rPr>
          <w:delText>14</w:delText>
        </w:r>
        <w:r>
          <w:rPr>
            <w:noProof/>
          </w:rPr>
          <w:fldChar w:fldCharType="end"/>
        </w:r>
      </w:del>
    </w:p>
    <w:p w14:paraId="470FFCE6" w14:textId="568C0A05" w:rsidR="00B97A04" w:rsidRDefault="00B97A04">
      <w:pPr>
        <w:pStyle w:val="TOC3"/>
        <w:rPr>
          <w:del w:id="78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82" w:author="v1.0.0 vs v2.0.0" w:date="2024-12-01T23:59:00Z" w16du:dateUtc="2024-12-01T22:59:00Z">
        <w:r w:rsidRPr="00166C1F">
          <w:rPr>
            <w:noProof/>
            <w:lang w:val="en-US"/>
          </w:rPr>
          <w:delText>5.4.1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Description</w:delText>
        </w:r>
        <w:r>
          <w:rPr>
            <w:noProof/>
          </w:rPr>
          <w:tab/>
        </w:r>
        <w:r>
          <w:rPr>
            <w:noProof/>
          </w:rPr>
          <w:fldChar w:fldCharType="begin"/>
        </w:r>
        <w:r>
          <w:rPr>
            <w:noProof/>
          </w:rPr>
          <w:delInstrText xml:space="preserve"> PAGEREF _Toc175572186 \h </w:delInstrText>
        </w:r>
        <w:r>
          <w:rPr>
            <w:noProof/>
          </w:rPr>
        </w:r>
        <w:r>
          <w:rPr>
            <w:noProof/>
          </w:rPr>
          <w:fldChar w:fldCharType="separate"/>
        </w:r>
        <w:r>
          <w:rPr>
            <w:noProof/>
          </w:rPr>
          <w:delText>14</w:delText>
        </w:r>
        <w:r>
          <w:rPr>
            <w:noProof/>
          </w:rPr>
          <w:fldChar w:fldCharType="end"/>
        </w:r>
      </w:del>
    </w:p>
    <w:p w14:paraId="4B65E470" w14:textId="121748E0" w:rsidR="00B97A04" w:rsidRDefault="00B97A04">
      <w:pPr>
        <w:pStyle w:val="TOC3"/>
        <w:rPr>
          <w:del w:id="78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84" w:author="v1.0.0 vs v2.0.0" w:date="2024-12-01T23:59:00Z" w16du:dateUtc="2024-12-01T22:59:00Z">
        <w:r>
          <w:rPr>
            <w:noProof/>
          </w:rPr>
          <w:delText>5.4.2</w:delText>
        </w:r>
        <w:r>
          <w:rPr>
            <w:rFonts w:asciiTheme="minorHAnsi" w:eastAsiaTheme="minorEastAsia" w:hAnsiTheme="minorHAnsi" w:cstheme="minorBidi"/>
            <w:noProof/>
            <w:kern w:val="2"/>
            <w:sz w:val="24"/>
            <w:szCs w:val="24"/>
            <w:lang w:val="en-US"/>
            <w14:ligatures w14:val="standardContextual"/>
          </w:rPr>
          <w:tab/>
        </w:r>
        <w:r>
          <w:rPr>
            <w:noProof/>
          </w:rPr>
          <w:delText>Open issues</w:delText>
        </w:r>
        <w:r>
          <w:rPr>
            <w:noProof/>
          </w:rPr>
          <w:tab/>
        </w:r>
        <w:r>
          <w:rPr>
            <w:noProof/>
          </w:rPr>
          <w:fldChar w:fldCharType="begin"/>
        </w:r>
        <w:r>
          <w:rPr>
            <w:noProof/>
          </w:rPr>
          <w:delInstrText xml:space="preserve"> PAGEREF _Toc175572187 \h </w:delInstrText>
        </w:r>
        <w:r>
          <w:rPr>
            <w:noProof/>
          </w:rPr>
        </w:r>
        <w:r>
          <w:rPr>
            <w:noProof/>
          </w:rPr>
          <w:fldChar w:fldCharType="separate"/>
        </w:r>
        <w:r>
          <w:rPr>
            <w:noProof/>
          </w:rPr>
          <w:delText>15</w:delText>
        </w:r>
        <w:r>
          <w:rPr>
            <w:noProof/>
          </w:rPr>
          <w:fldChar w:fldCharType="end"/>
        </w:r>
      </w:del>
    </w:p>
    <w:p w14:paraId="1EF97135" w14:textId="17C8F279" w:rsidR="00B97A04" w:rsidRDefault="00B97A04">
      <w:pPr>
        <w:pStyle w:val="TOC2"/>
        <w:rPr>
          <w:del w:id="78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86" w:author="v1.0.0 vs v2.0.0" w:date="2024-12-01T23:59:00Z" w16du:dateUtc="2024-12-01T22:59:00Z">
        <w:r>
          <w:rPr>
            <w:noProof/>
          </w:rPr>
          <w:delText>5.5</w:delText>
        </w:r>
        <w:r>
          <w:rPr>
            <w:rFonts w:asciiTheme="minorHAnsi" w:eastAsiaTheme="minorEastAsia" w:hAnsiTheme="minorHAnsi" w:cstheme="minorBidi"/>
            <w:noProof/>
            <w:kern w:val="2"/>
            <w:sz w:val="24"/>
            <w:szCs w:val="24"/>
            <w:lang w:val="en-US"/>
            <w14:ligatures w14:val="standardContextual"/>
          </w:rPr>
          <w:tab/>
        </w:r>
        <w:r>
          <w:rPr>
            <w:noProof/>
          </w:rPr>
          <w:delText>Key issue #5: Enhancing s</w:delText>
        </w:r>
        <w:r w:rsidRPr="00166C1F">
          <w:rPr>
            <w:noProof/>
            <w:lang w:val="en-US"/>
          </w:rPr>
          <w:delText>upport to API Invoker on-boarding</w:delText>
        </w:r>
        <w:r>
          <w:rPr>
            <w:noProof/>
          </w:rPr>
          <w:tab/>
        </w:r>
        <w:r>
          <w:rPr>
            <w:noProof/>
          </w:rPr>
          <w:fldChar w:fldCharType="begin"/>
        </w:r>
        <w:r>
          <w:rPr>
            <w:noProof/>
          </w:rPr>
          <w:delInstrText xml:space="preserve"> PAGEREF _Toc175572188 \h </w:delInstrText>
        </w:r>
        <w:r>
          <w:rPr>
            <w:noProof/>
          </w:rPr>
        </w:r>
        <w:r>
          <w:rPr>
            <w:noProof/>
          </w:rPr>
          <w:fldChar w:fldCharType="separate"/>
        </w:r>
        <w:r>
          <w:rPr>
            <w:noProof/>
          </w:rPr>
          <w:delText>15</w:delText>
        </w:r>
        <w:r>
          <w:rPr>
            <w:noProof/>
          </w:rPr>
          <w:fldChar w:fldCharType="end"/>
        </w:r>
      </w:del>
    </w:p>
    <w:p w14:paraId="6278D3E5" w14:textId="11560F1B" w:rsidR="00B97A04" w:rsidRDefault="00B97A04">
      <w:pPr>
        <w:pStyle w:val="TOC3"/>
        <w:rPr>
          <w:del w:id="78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88" w:author="v1.0.0 vs v2.0.0" w:date="2024-12-01T23:59:00Z" w16du:dateUtc="2024-12-01T22:59:00Z">
        <w:r w:rsidRPr="00166C1F">
          <w:rPr>
            <w:noProof/>
            <w:lang w:val="en-US"/>
          </w:rPr>
          <w:delText>5.5.1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Description</w:delText>
        </w:r>
        <w:r>
          <w:rPr>
            <w:noProof/>
          </w:rPr>
          <w:tab/>
        </w:r>
        <w:r>
          <w:rPr>
            <w:noProof/>
          </w:rPr>
          <w:fldChar w:fldCharType="begin"/>
        </w:r>
        <w:r>
          <w:rPr>
            <w:noProof/>
          </w:rPr>
          <w:delInstrText xml:space="preserve"> PAGEREF _Toc175572189 \h </w:delInstrText>
        </w:r>
        <w:r>
          <w:rPr>
            <w:noProof/>
          </w:rPr>
        </w:r>
        <w:r>
          <w:rPr>
            <w:noProof/>
          </w:rPr>
          <w:fldChar w:fldCharType="separate"/>
        </w:r>
        <w:r>
          <w:rPr>
            <w:noProof/>
          </w:rPr>
          <w:delText>15</w:delText>
        </w:r>
        <w:r>
          <w:rPr>
            <w:noProof/>
          </w:rPr>
          <w:fldChar w:fldCharType="end"/>
        </w:r>
      </w:del>
    </w:p>
    <w:p w14:paraId="5065E9A2" w14:textId="5D8BBD75" w:rsidR="00B97A04" w:rsidRDefault="00B97A04">
      <w:pPr>
        <w:pStyle w:val="TOC3"/>
        <w:rPr>
          <w:del w:id="78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90" w:author="v1.0.0 vs v2.0.0" w:date="2024-12-01T23:59:00Z" w16du:dateUtc="2024-12-01T22:59:00Z">
        <w:r>
          <w:rPr>
            <w:noProof/>
          </w:rPr>
          <w:delText>5.5.2</w:delText>
        </w:r>
        <w:r>
          <w:rPr>
            <w:rFonts w:asciiTheme="minorHAnsi" w:eastAsiaTheme="minorEastAsia" w:hAnsiTheme="minorHAnsi" w:cstheme="minorBidi"/>
            <w:noProof/>
            <w:kern w:val="2"/>
            <w:sz w:val="24"/>
            <w:szCs w:val="24"/>
            <w:lang w:val="en-US"/>
            <w14:ligatures w14:val="standardContextual"/>
          </w:rPr>
          <w:tab/>
        </w:r>
        <w:r>
          <w:rPr>
            <w:noProof/>
          </w:rPr>
          <w:delText>Open issues</w:delText>
        </w:r>
        <w:r>
          <w:rPr>
            <w:noProof/>
          </w:rPr>
          <w:tab/>
        </w:r>
        <w:r>
          <w:rPr>
            <w:noProof/>
          </w:rPr>
          <w:fldChar w:fldCharType="begin"/>
        </w:r>
        <w:r>
          <w:rPr>
            <w:noProof/>
          </w:rPr>
          <w:delInstrText xml:space="preserve"> PAGEREF _Toc175572190 \h </w:delInstrText>
        </w:r>
        <w:r>
          <w:rPr>
            <w:noProof/>
          </w:rPr>
        </w:r>
        <w:r>
          <w:rPr>
            <w:noProof/>
          </w:rPr>
          <w:fldChar w:fldCharType="separate"/>
        </w:r>
        <w:r>
          <w:rPr>
            <w:noProof/>
          </w:rPr>
          <w:delText>16</w:delText>
        </w:r>
        <w:r>
          <w:rPr>
            <w:noProof/>
          </w:rPr>
          <w:fldChar w:fldCharType="end"/>
        </w:r>
      </w:del>
    </w:p>
    <w:p w14:paraId="70C0C5D6" w14:textId="59196142" w:rsidR="00B97A04" w:rsidRDefault="00B97A04">
      <w:pPr>
        <w:pStyle w:val="TOC2"/>
        <w:rPr>
          <w:del w:id="79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92" w:author="v1.0.0 vs v2.0.0" w:date="2024-12-01T23:59:00Z" w16du:dateUtc="2024-12-01T22:59:00Z">
        <w:r>
          <w:rPr>
            <w:noProof/>
          </w:rPr>
          <w:delText>5.6</w:delText>
        </w:r>
        <w:r>
          <w:rPr>
            <w:rFonts w:asciiTheme="minorHAnsi" w:eastAsiaTheme="minorEastAsia" w:hAnsiTheme="minorHAnsi" w:cstheme="minorBidi"/>
            <w:noProof/>
            <w:kern w:val="2"/>
            <w:sz w:val="24"/>
            <w:szCs w:val="24"/>
            <w:lang w:val="en-US"/>
            <w14:ligatures w14:val="standardContextual"/>
          </w:rPr>
          <w:tab/>
        </w:r>
        <w:r>
          <w:rPr>
            <w:noProof/>
          </w:rPr>
          <w:delText xml:space="preserve">Key issue #6: </w:delText>
        </w:r>
        <w:r w:rsidRPr="00166C1F">
          <w:rPr>
            <w:noProof/>
            <w:color w:val="000000"/>
          </w:rPr>
          <w:delText>UE-deployed API invoker accessing resources not owned by that UE</w:delText>
        </w:r>
        <w:r>
          <w:rPr>
            <w:noProof/>
          </w:rPr>
          <w:tab/>
        </w:r>
        <w:r>
          <w:rPr>
            <w:noProof/>
          </w:rPr>
          <w:fldChar w:fldCharType="begin"/>
        </w:r>
        <w:r>
          <w:rPr>
            <w:noProof/>
          </w:rPr>
          <w:delInstrText xml:space="preserve"> PAGEREF _Toc175572191 \h </w:delInstrText>
        </w:r>
        <w:r>
          <w:rPr>
            <w:noProof/>
          </w:rPr>
        </w:r>
        <w:r>
          <w:rPr>
            <w:noProof/>
          </w:rPr>
          <w:fldChar w:fldCharType="separate"/>
        </w:r>
        <w:r>
          <w:rPr>
            <w:noProof/>
          </w:rPr>
          <w:delText>16</w:delText>
        </w:r>
        <w:r>
          <w:rPr>
            <w:noProof/>
          </w:rPr>
          <w:fldChar w:fldCharType="end"/>
        </w:r>
      </w:del>
    </w:p>
    <w:p w14:paraId="2E72A8B7" w14:textId="5992E057" w:rsidR="00B97A04" w:rsidRDefault="00B97A04">
      <w:pPr>
        <w:pStyle w:val="TOC3"/>
        <w:rPr>
          <w:del w:id="79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94" w:author="v1.0.0 vs v2.0.0" w:date="2024-12-01T23:59:00Z" w16du:dateUtc="2024-12-01T22:59:00Z">
        <w:r w:rsidRPr="00166C1F">
          <w:rPr>
            <w:noProof/>
            <w:lang w:val="en-US"/>
          </w:rPr>
          <w:delText>5.6.1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Description</w:delText>
        </w:r>
        <w:r>
          <w:rPr>
            <w:noProof/>
          </w:rPr>
          <w:tab/>
        </w:r>
        <w:r>
          <w:rPr>
            <w:noProof/>
          </w:rPr>
          <w:fldChar w:fldCharType="begin"/>
        </w:r>
        <w:r>
          <w:rPr>
            <w:noProof/>
          </w:rPr>
          <w:delInstrText xml:space="preserve"> PAGEREF _Toc175572192 \h </w:delInstrText>
        </w:r>
        <w:r>
          <w:rPr>
            <w:noProof/>
          </w:rPr>
        </w:r>
        <w:r>
          <w:rPr>
            <w:noProof/>
          </w:rPr>
          <w:fldChar w:fldCharType="separate"/>
        </w:r>
        <w:r>
          <w:rPr>
            <w:noProof/>
          </w:rPr>
          <w:delText>16</w:delText>
        </w:r>
        <w:r>
          <w:rPr>
            <w:noProof/>
          </w:rPr>
          <w:fldChar w:fldCharType="end"/>
        </w:r>
      </w:del>
    </w:p>
    <w:p w14:paraId="7FBF45A0" w14:textId="1568784B" w:rsidR="00B97A04" w:rsidRDefault="00B97A04">
      <w:pPr>
        <w:pStyle w:val="TOC3"/>
        <w:rPr>
          <w:del w:id="79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96" w:author="v1.0.0 vs v2.0.0" w:date="2024-12-01T23:59:00Z" w16du:dateUtc="2024-12-01T22:59:00Z">
        <w:r>
          <w:rPr>
            <w:noProof/>
          </w:rPr>
          <w:delText>5.6.2</w:delText>
        </w:r>
        <w:r>
          <w:rPr>
            <w:rFonts w:asciiTheme="minorHAnsi" w:eastAsiaTheme="minorEastAsia" w:hAnsiTheme="minorHAnsi" w:cstheme="minorBidi"/>
            <w:noProof/>
            <w:kern w:val="2"/>
            <w:sz w:val="24"/>
            <w:szCs w:val="24"/>
            <w:lang w:val="en-US"/>
            <w14:ligatures w14:val="standardContextual"/>
          </w:rPr>
          <w:tab/>
        </w:r>
        <w:r>
          <w:rPr>
            <w:noProof/>
          </w:rPr>
          <w:delText>Open issues</w:delText>
        </w:r>
        <w:r>
          <w:rPr>
            <w:noProof/>
          </w:rPr>
          <w:tab/>
        </w:r>
        <w:r>
          <w:rPr>
            <w:noProof/>
          </w:rPr>
          <w:fldChar w:fldCharType="begin"/>
        </w:r>
        <w:r>
          <w:rPr>
            <w:noProof/>
          </w:rPr>
          <w:delInstrText xml:space="preserve"> PAGEREF _Toc175572193 \h </w:delInstrText>
        </w:r>
        <w:r>
          <w:rPr>
            <w:noProof/>
          </w:rPr>
        </w:r>
        <w:r>
          <w:rPr>
            <w:noProof/>
          </w:rPr>
          <w:fldChar w:fldCharType="separate"/>
        </w:r>
        <w:r>
          <w:rPr>
            <w:noProof/>
          </w:rPr>
          <w:delText>16</w:delText>
        </w:r>
        <w:r>
          <w:rPr>
            <w:noProof/>
          </w:rPr>
          <w:fldChar w:fldCharType="end"/>
        </w:r>
      </w:del>
    </w:p>
    <w:p w14:paraId="67DF0076" w14:textId="4315BD7C" w:rsidR="00B97A04" w:rsidRDefault="00B97A04">
      <w:pPr>
        <w:pStyle w:val="TOC2"/>
        <w:rPr>
          <w:del w:id="79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98" w:author="v1.0.0 vs v2.0.0" w:date="2024-12-01T23:59:00Z" w16du:dateUtc="2024-12-01T22:59:00Z">
        <w:r w:rsidRPr="00166C1F">
          <w:rPr>
            <w:rFonts w:eastAsia="SimSun"/>
            <w:noProof/>
            <w:lang w:val="en-US" w:eastAsia="zh-CN"/>
          </w:rPr>
          <w:delText>5</w:delText>
        </w:r>
        <w:r>
          <w:rPr>
            <w:noProof/>
          </w:rPr>
          <w:delText>.7</w:delText>
        </w:r>
        <w:r>
          <w:rPr>
            <w:rFonts w:asciiTheme="minorHAnsi" w:eastAsiaTheme="minorEastAsia" w:hAnsiTheme="minorHAnsi" w:cstheme="minorBidi"/>
            <w:noProof/>
            <w:kern w:val="2"/>
            <w:sz w:val="24"/>
            <w:szCs w:val="24"/>
            <w:lang w:val="en-US"/>
            <w14:ligatures w14:val="standardContextual"/>
          </w:rPr>
          <w:tab/>
        </w:r>
        <w:r>
          <w:rPr>
            <w:noProof/>
          </w:rPr>
          <w:delText>Key issue #7: CAPIF enhancement for AEF status and service API status</w:delText>
        </w:r>
        <w:r>
          <w:rPr>
            <w:noProof/>
          </w:rPr>
          <w:tab/>
        </w:r>
        <w:r>
          <w:rPr>
            <w:noProof/>
          </w:rPr>
          <w:fldChar w:fldCharType="begin"/>
        </w:r>
        <w:r>
          <w:rPr>
            <w:noProof/>
          </w:rPr>
          <w:delInstrText xml:space="preserve"> PAGEREF _Toc175572194 \h </w:delInstrText>
        </w:r>
        <w:r>
          <w:rPr>
            <w:noProof/>
          </w:rPr>
        </w:r>
        <w:r>
          <w:rPr>
            <w:noProof/>
          </w:rPr>
          <w:fldChar w:fldCharType="separate"/>
        </w:r>
        <w:r>
          <w:rPr>
            <w:noProof/>
          </w:rPr>
          <w:delText>17</w:delText>
        </w:r>
        <w:r>
          <w:rPr>
            <w:noProof/>
          </w:rPr>
          <w:fldChar w:fldCharType="end"/>
        </w:r>
      </w:del>
    </w:p>
    <w:p w14:paraId="71219A16" w14:textId="799BDBD8" w:rsidR="00B97A04" w:rsidRDefault="00B97A04">
      <w:pPr>
        <w:pStyle w:val="TOC3"/>
        <w:rPr>
          <w:del w:id="79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00" w:author="v1.0.0 vs v2.0.0" w:date="2024-12-01T23:59:00Z" w16du:dateUtc="2024-12-01T22:59:00Z">
        <w:r w:rsidRPr="00166C1F">
          <w:rPr>
            <w:noProof/>
            <w:lang w:val="en-US"/>
          </w:rPr>
          <w:delText>5.7.1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Description</w:delText>
        </w:r>
        <w:r>
          <w:rPr>
            <w:noProof/>
          </w:rPr>
          <w:tab/>
        </w:r>
        <w:r>
          <w:rPr>
            <w:noProof/>
          </w:rPr>
          <w:fldChar w:fldCharType="begin"/>
        </w:r>
        <w:r>
          <w:rPr>
            <w:noProof/>
          </w:rPr>
          <w:delInstrText xml:space="preserve"> PAGEREF _Toc175572195 \h </w:delInstrText>
        </w:r>
        <w:r>
          <w:rPr>
            <w:noProof/>
          </w:rPr>
        </w:r>
        <w:r>
          <w:rPr>
            <w:noProof/>
          </w:rPr>
          <w:fldChar w:fldCharType="separate"/>
        </w:r>
        <w:r>
          <w:rPr>
            <w:noProof/>
          </w:rPr>
          <w:delText>17</w:delText>
        </w:r>
        <w:r>
          <w:rPr>
            <w:noProof/>
          </w:rPr>
          <w:fldChar w:fldCharType="end"/>
        </w:r>
      </w:del>
    </w:p>
    <w:p w14:paraId="31213B6C" w14:textId="24C769B2" w:rsidR="00B97A04" w:rsidRDefault="00B97A04">
      <w:pPr>
        <w:pStyle w:val="TOC3"/>
        <w:rPr>
          <w:del w:id="80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02" w:author="v1.0.0 vs v2.0.0" w:date="2024-12-01T23:59:00Z" w16du:dateUtc="2024-12-01T22:59:00Z">
        <w:r>
          <w:rPr>
            <w:noProof/>
          </w:rPr>
          <w:delText>5.7.2</w:delText>
        </w:r>
        <w:r>
          <w:rPr>
            <w:rFonts w:asciiTheme="minorHAnsi" w:eastAsiaTheme="minorEastAsia" w:hAnsiTheme="minorHAnsi" w:cstheme="minorBidi"/>
            <w:noProof/>
            <w:kern w:val="2"/>
            <w:sz w:val="24"/>
            <w:szCs w:val="24"/>
            <w:lang w:val="en-US"/>
            <w14:ligatures w14:val="standardContextual"/>
          </w:rPr>
          <w:tab/>
        </w:r>
        <w:r>
          <w:rPr>
            <w:noProof/>
          </w:rPr>
          <w:delText>Open issues</w:delText>
        </w:r>
        <w:r>
          <w:rPr>
            <w:noProof/>
          </w:rPr>
          <w:tab/>
        </w:r>
        <w:r>
          <w:rPr>
            <w:noProof/>
          </w:rPr>
          <w:fldChar w:fldCharType="begin"/>
        </w:r>
        <w:r>
          <w:rPr>
            <w:noProof/>
          </w:rPr>
          <w:delInstrText xml:space="preserve"> PAGEREF _Toc175572196 \h </w:delInstrText>
        </w:r>
        <w:r>
          <w:rPr>
            <w:noProof/>
          </w:rPr>
        </w:r>
        <w:r>
          <w:rPr>
            <w:noProof/>
          </w:rPr>
          <w:fldChar w:fldCharType="separate"/>
        </w:r>
        <w:r>
          <w:rPr>
            <w:noProof/>
          </w:rPr>
          <w:delText>17</w:delText>
        </w:r>
        <w:r>
          <w:rPr>
            <w:noProof/>
          </w:rPr>
          <w:fldChar w:fldCharType="end"/>
        </w:r>
      </w:del>
    </w:p>
    <w:p w14:paraId="62F17AC5" w14:textId="4CF0EC71" w:rsidR="00B97A04" w:rsidRDefault="00B97A04">
      <w:pPr>
        <w:pStyle w:val="TOC1"/>
        <w:rPr>
          <w:del w:id="80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04" w:author="v1.0.0 vs v2.0.0" w:date="2024-12-01T23:59:00Z" w16du:dateUtc="2024-12-01T22:59:00Z">
        <w:r>
          <w:rPr>
            <w:noProof/>
          </w:rPr>
          <w:delText>6</w:delText>
        </w:r>
        <w:r>
          <w:rPr>
            <w:rFonts w:asciiTheme="minorHAnsi" w:eastAsiaTheme="minorEastAsia" w:hAnsiTheme="minorHAnsi" w:cstheme="minorBidi"/>
            <w:noProof/>
            <w:kern w:val="2"/>
            <w:sz w:val="24"/>
            <w:szCs w:val="24"/>
            <w:lang w:val="en-US"/>
            <w14:ligatures w14:val="standardContextual"/>
          </w:rPr>
          <w:tab/>
        </w:r>
        <w:r>
          <w:rPr>
            <w:noProof/>
          </w:rPr>
          <w:delText>Solutions</w:delText>
        </w:r>
        <w:r>
          <w:rPr>
            <w:noProof/>
          </w:rPr>
          <w:tab/>
        </w:r>
        <w:r>
          <w:rPr>
            <w:noProof/>
          </w:rPr>
          <w:fldChar w:fldCharType="begin"/>
        </w:r>
        <w:r>
          <w:rPr>
            <w:noProof/>
          </w:rPr>
          <w:delInstrText xml:space="preserve"> PAGEREF _Toc175572197 \h </w:delInstrText>
        </w:r>
        <w:r>
          <w:rPr>
            <w:noProof/>
          </w:rPr>
        </w:r>
        <w:r>
          <w:rPr>
            <w:noProof/>
          </w:rPr>
          <w:fldChar w:fldCharType="separate"/>
        </w:r>
        <w:r>
          <w:rPr>
            <w:noProof/>
          </w:rPr>
          <w:delText>17</w:delText>
        </w:r>
        <w:r>
          <w:rPr>
            <w:noProof/>
          </w:rPr>
          <w:fldChar w:fldCharType="end"/>
        </w:r>
      </w:del>
    </w:p>
    <w:p w14:paraId="64FFBDEB" w14:textId="54699E52" w:rsidR="00B97A04" w:rsidRDefault="00B97A04">
      <w:pPr>
        <w:pStyle w:val="TOC2"/>
        <w:rPr>
          <w:del w:id="80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06" w:author="v1.0.0 vs v2.0.0" w:date="2024-12-01T23:59:00Z" w16du:dateUtc="2024-12-01T22:59:00Z">
        <w:r>
          <w:rPr>
            <w:noProof/>
            <w:lang w:eastAsia="zh-CN"/>
          </w:rPr>
          <w:delText>6</w:delText>
        </w:r>
        <w:r>
          <w:rPr>
            <w:noProof/>
          </w:rPr>
          <w:delText>.1</w:delText>
        </w:r>
        <w:r>
          <w:rPr>
            <w:rFonts w:asciiTheme="minorHAnsi" w:eastAsiaTheme="minorEastAsia" w:hAnsiTheme="minorHAnsi" w:cstheme="minorBidi"/>
            <w:noProof/>
            <w:kern w:val="2"/>
            <w:sz w:val="24"/>
            <w:szCs w:val="24"/>
            <w:lang w:val="en-US"/>
            <w14:ligatures w14:val="standardContextual"/>
          </w:rPr>
          <w:tab/>
        </w:r>
        <w:r>
          <w:rPr>
            <w:noProof/>
          </w:rPr>
          <w:delText>Mapping of solutions to key issues</w:delText>
        </w:r>
        <w:r>
          <w:rPr>
            <w:noProof/>
          </w:rPr>
          <w:tab/>
        </w:r>
        <w:r>
          <w:rPr>
            <w:noProof/>
          </w:rPr>
          <w:fldChar w:fldCharType="begin"/>
        </w:r>
        <w:r>
          <w:rPr>
            <w:noProof/>
          </w:rPr>
          <w:delInstrText xml:space="preserve"> PAGEREF _Toc175572198 \h </w:delInstrText>
        </w:r>
        <w:r>
          <w:rPr>
            <w:noProof/>
          </w:rPr>
        </w:r>
        <w:r>
          <w:rPr>
            <w:noProof/>
          </w:rPr>
          <w:fldChar w:fldCharType="separate"/>
        </w:r>
        <w:r>
          <w:rPr>
            <w:noProof/>
          </w:rPr>
          <w:delText>17</w:delText>
        </w:r>
        <w:r>
          <w:rPr>
            <w:noProof/>
          </w:rPr>
          <w:fldChar w:fldCharType="end"/>
        </w:r>
      </w:del>
    </w:p>
    <w:p w14:paraId="4225BEDB" w14:textId="50FAEC82" w:rsidR="00B97A04" w:rsidRDefault="00B97A04">
      <w:pPr>
        <w:pStyle w:val="TOC2"/>
        <w:rPr>
          <w:del w:id="80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08" w:author="v1.0.0 vs v2.0.0" w:date="2024-12-01T23:59:00Z" w16du:dateUtc="2024-12-01T22:59:00Z">
        <w:r>
          <w:rPr>
            <w:noProof/>
            <w:lang w:eastAsia="zh-CN"/>
          </w:rPr>
          <w:delText>6</w:delText>
        </w:r>
        <w:r>
          <w:rPr>
            <w:noProof/>
          </w:rPr>
          <w:delText>.2</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 xml:space="preserve">Solution #1: Backend For </w:delText>
        </w:r>
        <w:r>
          <w:rPr>
            <w:noProof/>
          </w:rPr>
          <w:delText>Frontend</w:delText>
        </w:r>
        <w:r>
          <w:rPr>
            <w:noProof/>
          </w:rPr>
          <w:tab/>
        </w:r>
        <w:r>
          <w:rPr>
            <w:noProof/>
          </w:rPr>
          <w:fldChar w:fldCharType="begin"/>
        </w:r>
        <w:r>
          <w:rPr>
            <w:noProof/>
          </w:rPr>
          <w:delInstrText xml:space="preserve"> PAGEREF _Toc175572199 \h </w:delInstrText>
        </w:r>
        <w:r>
          <w:rPr>
            <w:noProof/>
          </w:rPr>
        </w:r>
        <w:r>
          <w:rPr>
            <w:noProof/>
          </w:rPr>
          <w:fldChar w:fldCharType="separate"/>
        </w:r>
        <w:r>
          <w:rPr>
            <w:noProof/>
          </w:rPr>
          <w:delText>18</w:delText>
        </w:r>
        <w:r>
          <w:rPr>
            <w:noProof/>
          </w:rPr>
          <w:fldChar w:fldCharType="end"/>
        </w:r>
      </w:del>
    </w:p>
    <w:p w14:paraId="3D17B345" w14:textId="45B38AB4" w:rsidR="00B97A04" w:rsidRDefault="00B97A04">
      <w:pPr>
        <w:pStyle w:val="TOC3"/>
        <w:rPr>
          <w:del w:id="80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10" w:author="v1.0.0 vs v2.0.0" w:date="2024-12-01T23:59:00Z" w16du:dateUtc="2024-12-01T22:59:00Z">
        <w:r>
          <w:rPr>
            <w:noProof/>
            <w:lang w:eastAsia="zh-CN"/>
          </w:rPr>
          <w:delText>6</w:delText>
        </w:r>
        <w:r>
          <w:rPr>
            <w:noProof/>
          </w:rPr>
          <w:delText>.2.1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_Toc175572200 \h </w:delInstrText>
        </w:r>
        <w:r>
          <w:rPr>
            <w:noProof/>
          </w:rPr>
        </w:r>
        <w:r>
          <w:rPr>
            <w:noProof/>
          </w:rPr>
          <w:fldChar w:fldCharType="separate"/>
        </w:r>
        <w:r>
          <w:rPr>
            <w:noProof/>
          </w:rPr>
          <w:delText>18</w:delText>
        </w:r>
        <w:r>
          <w:rPr>
            <w:noProof/>
          </w:rPr>
          <w:fldChar w:fldCharType="end"/>
        </w:r>
      </w:del>
    </w:p>
    <w:p w14:paraId="5145447E" w14:textId="27318695" w:rsidR="00B97A04" w:rsidRDefault="00B97A04">
      <w:pPr>
        <w:pStyle w:val="TOC3"/>
        <w:rPr>
          <w:del w:id="81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12" w:author="v1.0.0 vs v2.0.0" w:date="2024-12-01T23:59:00Z" w16du:dateUtc="2024-12-01T22:59:00Z">
        <w:r>
          <w:rPr>
            <w:noProof/>
          </w:rPr>
          <w:delText>6.</w:delText>
        </w:r>
        <w:r>
          <w:rPr>
            <w:noProof/>
            <w:lang w:eastAsia="zh-CN"/>
          </w:rPr>
          <w:delText>2</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_Toc175572201 \h </w:delInstrText>
        </w:r>
        <w:r>
          <w:rPr>
            <w:noProof/>
          </w:rPr>
        </w:r>
        <w:r>
          <w:rPr>
            <w:noProof/>
          </w:rPr>
          <w:fldChar w:fldCharType="separate"/>
        </w:r>
        <w:r>
          <w:rPr>
            <w:noProof/>
          </w:rPr>
          <w:delText>18</w:delText>
        </w:r>
        <w:r>
          <w:rPr>
            <w:noProof/>
          </w:rPr>
          <w:fldChar w:fldCharType="end"/>
        </w:r>
      </w:del>
    </w:p>
    <w:p w14:paraId="69617B39" w14:textId="2AD40A68" w:rsidR="00B97A04" w:rsidRDefault="00B97A04">
      <w:pPr>
        <w:pStyle w:val="TOC3"/>
        <w:rPr>
          <w:del w:id="81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14" w:author="v1.0.0 vs v2.0.0" w:date="2024-12-01T23:59:00Z" w16du:dateUtc="2024-12-01T22:59:00Z">
        <w:r>
          <w:rPr>
            <w:noProof/>
          </w:rPr>
          <w:delText>6.</w:delText>
        </w:r>
        <w:r>
          <w:rPr>
            <w:noProof/>
            <w:lang w:eastAsia="zh-CN"/>
          </w:rPr>
          <w:delText>2</w:delText>
        </w:r>
        <w:r>
          <w:rPr>
            <w:noProof/>
          </w:rPr>
          <w:delText>.3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_Toc175572202 \h </w:delInstrText>
        </w:r>
        <w:r>
          <w:rPr>
            <w:noProof/>
          </w:rPr>
        </w:r>
        <w:r>
          <w:rPr>
            <w:noProof/>
          </w:rPr>
          <w:fldChar w:fldCharType="separate"/>
        </w:r>
        <w:r>
          <w:rPr>
            <w:noProof/>
          </w:rPr>
          <w:delText>21</w:delText>
        </w:r>
        <w:r>
          <w:rPr>
            <w:noProof/>
          </w:rPr>
          <w:fldChar w:fldCharType="end"/>
        </w:r>
      </w:del>
    </w:p>
    <w:p w14:paraId="5BC137A9" w14:textId="15230B95" w:rsidR="00B97A04" w:rsidRDefault="00B97A04">
      <w:pPr>
        <w:pStyle w:val="TOC3"/>
        <w:rPr>
          <w:del w:id="81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16" w:author="v1.0.0 vs v2.0.0" w:date="2024-12-01T23:59:00Z" w16du:dateUtc="2024-12-01T22:59:00Z">
        <w:r>
          <w:rPr>
            <w:noProof/>
          </w:rPr>
          <w:delText>6.</w:delText>
        </w:r>
        <w:r>
          <w:rPr>
            <w:noProof/>
            <w:lang w:eastAsia="zh-CN"/>
          </w:rPr>
          <w:delText>2</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_Toc175572203 \h </w:delInstrText>
        </w:r>
        <w:r>
          <w:rPr>
            <w:noProof/>
          </w:rPr>
        </w:r>
        <w:r>
          <w:rPr>
            <w:noProof/>
          </w:rPr>
          <w:fldChar w:fldCharType="separate"/>
        </w:r>
        <w:r>
          <w:rPr>
            <w:noProof/>
          </w:rPr>
          <w:delText>21</w:delText>
        </w:r>
        <w:r>
          <w:rPr>
            <w:noProof/>
          </w:rPr>
          <w:fldChar w:fldCharType="end"/>
        </w:r>
      </w:del>
    </w:p>
    <w:p w14:paraId="1E813533" w14:textId="2EAAC3FE" w:rsidR="00B97A04" w:rsidRDefault="00B97A04">
      <w:pPr>
        <w:pStyle w:val="TOC2"/>
        <w:rPr>
          <w:del w:id="81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18" w:author="v1.0.0 vs v2.0.0" w:date="2024-12-01T23:59:00Z" w16du:dateUtc="2024-12-01T22:59:00Z">
        <w:r>
          <w:rPr>
            <w:noProof/>
            <w:lang w:eastAsia="zh-CN"/>
          </w:rPr>
          <w:delText>6</w:delText>
        </w:r>
        <w:r>
          <w:rPr>
            <w:noProof/>
          </w:rPr>
          <w:delText>.3</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 xml:space="preserve">Solution #2: </w:delText>
        </w:r>
        <w:r>
          <w:rPr>
            <w:noProof/>
          </w:rPr>
          <w:delText>User consent for nested API invocation</w:delText>
        </w:r>
        <w:r>
          <w:rPr>
            <w:noProof/>
          </w:rPr>
          <w:tab/>
        </w:r>
        <w:r>
          <w:rPr>
            <w:noProof/>
          </w:rPr>
          <w:fldChar w:fldCharType="begin"/>
        </w:r>
        <w:r>
          <w:rPr>
            <w:noProof/>
          </w:rPr>
          <w:delInstrText xml:space="preserve"> PAGEREF _Toc175572204 \h </w:delInstrText>
        </w:r>
        <w:r>
          <w:rPr>
            <w:noProof/>
          </w:rPr>
        </w:r>
        <w:r>
          <w:rPr>
            <w:noProof/>
          </w:rPr>
          <w:fldChar w:fldCharType="separate"/>
        </w:r>
        <w:r>
          <w:rPr>
            <w:noProof/>
          </w:rPr>
          <w:delText>22</w:delText>
        </w:r>
        <w:r>
          <w:rPr>
            <w:noProof/>
          </w:rPr>
          <w:fldChar w:fldCharType="end"/>
        </w:r>
      </w:del>
    </w:p>
    <w:p w14:paraId="5DE2A118" w14:textId="4093CA0F" w:rsidR="00B97A04" w:rsidRDefault="00B97A04">
      <w:pPr>
        <w:pStyle w:val="TOC3"/>
        <w:rPr>
          <w:del w:id="81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20" w:author="v1.0.0 vs v2.0.0" w:date="2024-12-01T23:59:00Z" w16du:dateUtc="2024-12-01T22:59:00Z">
        <w:r>
          <w:rPr>
            <w:noProof/>
            <w:lang w:eastAsia="zh-CN"/>
          </w:rPr>
          <w:delText>6</w:delText>
        </w:r>
        <w:r>
          <w:rPr>
            <w:noProof/>
          </w:rPr>
          <w:delText>.3.1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_Toc175572205 \h </w:delInstrText>
        </w:r>
        <w:r>
          <w:rPr>
            <w:noProof/>
          </w:rPr>
        </w:r>
        <w:r>
          <w:rPr>
            <w:noProof/>
          </w:rPr>
          <w:fldChar w:fldCharType="separate"/>
        </w:r>
        <w:r>
          <w:rPr>
            <w:noProof/>
          </w:rPr>
          <w:delText>22</w:delText>
        </w:r>
        <w:r>
          <w:rPr>
            <w:noProof/>
          </w:rPr>
          <w:fldChar w:fldCharType="end"/>
        </w:r>
      </w:del>
    </w:p>
    <w:p w14:paraId="5A4AFF11" w14:textId="0E5B7509" w:rsidR="00B97A04" w:rsidRDefault="00B97A04">
      <w:pPr>
        <w:pStyle w:val="TOC4"/>
        <w:rPr>
          <w:del w:id="82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22" w:author="v1.0.0 vs v2.0.0" w:date="2024-12-01T23:59:00Z" w16du:dateUtc="2024-12-01T22:59:00Z">
        <w:r w:rsidRPr="00166C1F">
          <w:rPr>
            <w:noProof/>
            <w:lang w:val="en-US"/>
          </w:rPr>
          <w:delText>6.3.1.1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General</w:delText>
        </w:r>
        <w:r>
          <w:rPr>
            <w:noProof/>
          </w:rPr>
          <w:tab/>
        </w:r>
        <w:r>
          <w:rPr>
            <w:noProof/>
          </w:rPr>
          <w:fldChar w:fldCharType="begin"/>
        </w:r>
        <w:r>
          <w:rPr>
            <w:noProof/>
          </w:rPr>
          <w:delInstrText xml:space="preserve"> PAGEREF _Toc175572206 \h </w:delInstrText>
        </w:r>
        <w:r>
          <w:rPr>
            <w:noProof/>
          </w:rPr>
        </w:r>
        <w:r>
          <w:rPr>
            <w:noProof/>
          </w:rPr>
          <w:fldChar w:fldCharType="separate"/>
        </w:r>
        <w:r>
          <w:rPr>
            <w:noProof/>
          </w:rPr>
          <w:delText>22</w:delText>
        </w:r>
        <w:r>
          <w:rPr>
            <w:noProof/>
          </w:rPr>
          <w:fldChar w:fldCharType="end"/>
        </w:r>
      </w:del>
    </w:p>
    <w:p w14:paraId="0A2817DB" w14:textId="50AB295C" w:rsidR="00B97A04" w:rsidRDefault="00B97A04">
      <w:pPr>
        <w:pStyle w:val="TOC4"/>
        <w:rPr>
          <w:del w:id="82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24" w:author="v1.0.0 vs v2.0.0" w:date="2024-12-01T23:59:00Z" w16du:dateUtc="2024-12-01T22:59:00Z">
        <w:r w:rsidRPr="00166C1F">
          <w:rPr>
            <w:noProof/>
            <w:lang w:val="en-US"/>
          </w:rPr>
          <w:delText>6.3.1.2</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Enhancement to clause 8.32.3 of 3GPP TS 23.222</w:delText>
        </w:r>
        <w:r>
          <w:rPr>
            <w:noProof/>
          </w:rPr>
          <w:tab/>
        </w:r>
        <w:r>
          <w:rPr>
            <w:noProof/>
          </w:rPr>
          <w:fldChar w:fldCharType="begin"/>
        </w:r>
        <w:r>
          <w:rPr>
            <w:noProof/>
          </w:rPr>
          <w:delInstrText xml:space="preserve"> PAGEREF _Toc175572207 \h </w:delInstrText>
        </w:r>
        <w:r>
          <w:rPr>
            <w:noProof/>
          </w:rPr>
        </w:r>
        <w:r>
          <w:rPr>
            <w:noProof/>
          </w:rPr>
          <w:fldChar w:fldCharType="separate"/>
        </w:r>
        <w:r>
          <w:rPr>
            <w:noProof/>
          </w:rPr>
          <w:delText>22</w:delText>
        </w:r>
        <w:r>
          <w:rPr>
            <w:noProof/>
          </w:rPr>
          <w:fldChar w:fldCharType="end"/>
        </w:r>
      </w:del>
    </w:p>
    <w:p w14:paraId="3F27D685" w14:textId="390EFBBE" w:rsidR="00B97A04" w:rsidRDefault="00B97A04">
      <w:pPr>
        <w:pStyle w:val="TOC3"/>
        <w:rPr>
          <w:del w:id="82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26" w:author="v1.0.0 vs v2.0.0" w:date="2024-12-01T23:59:00Z" w16du:dateUtc="2024-12-01T22:59:00Z">
        <w:r>
          <w:rPr>
            <w:noProof/>
          </w:rPr>
          <w:delText>6.</w:delText>
        </w:r>
        <w:r>
          <w:rPr>
            <w:noProof/>
            <w:lang w:eastAsia="zh-CN"/>
          </w:rPr>
          <w:delText>3</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_Toc175572208 \h </w:delInstrText>
        </w:r>
        <w:r>
          <w:rPr>
            <w:noProof/>
          </w:rPr>
        </w:r>
        <w:r>
          <w:rPr>
            <w:noProof/>
          </w:rPr>
          <w:fldChar w:fldCharType="separate"/>
        </w:r>
        <w:r>
          <w:rPr>
            <w:noProof/>
          </w:rPr>
          <w:delText>23</w:delText>
        </w:r>
        <w:r>
          <w:rPr>
            <w:noProof/>
          </w:rPr>
          <w:fldChar w:fldCharType="end"/>
        </w:r>
      </w:del>
    </w:p>
    <w:p w14:paraId="765D7B5D" w14:textId="44B31F99" w:rsidR="00B97A04" w:rsidRDefault="00B97A04">
      <w:pPr>
        <w:pStyle w:val="TOC3"/>
        <w:rPr>
          <w:del w:id="82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28" w:author="v1.0.0 vs v2.0.0" w:date="2024-12-01T23:59:00Z" w16du:dateUtc="2024-12-01T22:59:00Z">
        <w:r>
          <w:rPr>
            <w:noProof/>
          </w:rPr>
          <w:delText>6.</w:delText>
        </w:r>
        <w:r>
          <w:rPr>
            <w:noProof/>
            <w:lang w:eastAsia="zh-CN"/>
          </w:rPr>
          <w:delText>3</w:delText>
        </w:r>
        <w:r>
          <w:rPr>
            <w:noProof/>
          </w:rPr>
          <w:delText>.3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_Toc175572209 \h </w:delInstrText>
        </w:r>
        <w:r>
          <w:rPr>
            <w:noProof/>
          </w:rPr>
        </w:r>
        <w:r>
          <w:rPr>
            <w:noProof/>
          </w:rPr>
          <w:fldChar w:fldCharType="separate"/>
        </w:r>
        <w:r>
          <w:rPr>
            <w:noProof/>
          </w:rPr>
          <w:delText>23</w:delText>
        </w:r>
        <w:r>
          <w:rPr>
            <w:noProof/>
          </w:rPr>
          <w:fldChar w:fldCharType="end"/>
        </w:r>
      </w:del>
    </w:p>
    <w:p w14:paraId="7B5290D3" w14:textId="53AF9AA1" w:rsidR="00B97A04" w:rsidRDefault="00B97A04">
      <w:pPr>
        <w:pStyle w:val="TOC3"/>
        <w:rPr>
          <w:del w:id="82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30" w:author="v1.0.0 vs v2.0.0" w:date="2024-12-01T23:59:00Z" w16du:dateUtc="2024-12-01T22:59:00Z">
        <w:r>
          <w:rPr>
            <w:noProof/>
          </w:rPr>
          <w:delText>6.</w:delText>
        </w:r>
        <w:r>
          <w:rPr>
            <w:noProof/>
            <w:lang w:eastAsia="zh-CN"/>
          </w:rPr>
          <w:delText>3</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_Toc175572210 \h </w:delInstrText>
        </w:r>
        <w:r>
          <w:rPr>
            <w:noProof/>
          </w:rPr>
        </w:r>
        <w:r>
          <w:rPr>
            <w:noProof/>
          </w:rPr>
          <w:fldChar w:fldCharType="separate"/>
        </w:r>
        <w:r>
          <w:rPr>
            <w:noProof/>
          </w:rPr>
          <w:delText>23</w:delText>
        </w:r>
        <w:r>
          <w:rPr>
            <w:noProof/>
          </w:rPr>
          <w:fldChar w:fldCharType="end"/>
        </w:r>
      </w:del>
    </w:p>
    <w:p w14:paraId="298ADA2D" w14:textId="312208A3" w:rsidR="00B97A04" w:rsidRDefault="00B97A04">
      <w:pPr>
        <w:pStyle w:val="TOC2"/>
        <w:rPr>
          <w:del w:id="83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32" w:author="v1.0.0 vs v2.0.0" w:date="2024-12-01T23:59:00Z" w16du:dateUtc="2024-12-01T22:59:00Z">
        <w:r>
          <w:rPr>
            <w:noProof/>
            <w:lang w:eastAsia="zh-CN"/>
          </w:rPr>
          <w:delText>6</w:delText>
        </w:r>
        <w:r>
          <w:rPr>
            <w:noProof/>
          </w:rPr>
          <w:delText>.4</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 xml:space="preserve">Solution #3: </w:delText>
        </w:r>
        <w:r>
          <w:rPr>
            <w:noProof/>
          </w:rPr>
          <w:delText>Finer granularity of access control for service API</w:delText>
        </w:r>
        <w:r>
          <w:rPr>
            <w:noProof/>
          </w:rPr>
          <w:tab/>
        </w:r>
        <w:r>
          <w:rPr>
            <w:noProof/>
          </w:rPr>
          <w:fldChar w:fldCharType="begin"/>
        </w:r>
        <w:r>
          <w:rPr>
            <w:noProof/>
          </w:rPr>
          <w:delInstrText xml:space="preserve"> PAGEREF _Toc175572211 \h </w:delInstrText>
        </w:r>
        <w:r>
          <w:rPr>
            <w:noProof/>
          </w:rPr>
        </w:r>
        <w:r>
          <w:rPr>
            <w:noProof/>
          </w:rPr>
          <w:fldChar w:fldCharType="separate"/>
        </w:r>
        <w:r>
          <w:rPr>
            <w:noProof/>
          </w:rPr>
          <w:delText>24</w:delText>
        </w:r>
        <w:r>
          <w:rPr>
            <w:noProof/>
          </w:rPr>
          <w:fldChar w:fldCharType="end"/>
        </w:r>
      </w:del>
    </w:p>
    <w:p w14:paraId="4EE0BD00" w14:textId="1703F0CF" w:rsidR="00B97A04" w:rsidRDefault="00B97A04">
      <w:pPr>
        <w:pStyle w:val="TOC3"/>
        <w:rPr>
          <w:del w:id="83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34" w:author="v1.0.0 vs v2.0.0" w:date="2024-12-01T23:59:00Z" w16du:dateUtc="2024-12-01T22:59:00Z">
        <w:r>
          <w:rPr>
            <w:noProof/>
            <w:lang w:eastAsia="zh-CN"/>
          </w:rPr>
          <w:delText>6</w:delText>
        </w:r>
        <w:r>
          <w:rPr>
            <w:noProof/>
          </w:rPr>
          <w:delText>.4.1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_Toc175572212 \h </w:delInstrText>
        </w:r>
        <w:r>
          <w:rPr>
            <w:noProof/>
          </w:rPr>
        </w:r>
        <w:r>
          <w:rPr>
            <w:noProof/>
          </w:rPr>
          <w:fldChar w:fldCharType="separate"/>
        </w:r>
        <w:r>
          <w:rPr>
            <w:noProof/>
          </w:rPr>
          <w:delText>24</w:delText>
        </w:r>
        <w:r>
          <w:rPr>
            <w:noProof/>
          </w:rPr>
          <w:fldChar w:fldCharType="end"/>
        </w:r>
      </w:del>
    </w:p>
    <w:p w14:paraId="1EBF7BE0" w14:textId="637360C4" w:rsidR="00B97A04" w:rsidRDefault="00B97A04">
      <w:pPr>
        <w:pStyle w:val="TOC4"/>
        <w:rPr>
          <w:del w:id="83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36" w:author="v1.0.0 vs v2.0.0" w:date="2024-12-01T23:59:00Z" w16du:dateUtc="2024-12-01T22:59:00Z">
        <w:r w:rsidRPr="00166C1F">
          <w:rPr>
            <w:noProof/>
            <w:color w:val="FF0000"/>
          </w:rPr>
          <w:delText>6.4.1.0</w:delText>
        </w:r>
        <w:r>
          <w:rPr>
            <w:rFonts w:asciiTheme="minorHAnsi" w:eastAsiaTheme="minorEastAsia" w:hAnsiTheme="minorHAnsi" w:cstheme="minorBidi"/>
            <w:noProof/>
            <w:kern w:val="2"/>
            <w:sz w:val="24"/>
            <w:szCs w:val="24"/>
            <w:lang w:val="en-US"/>
            <w14:ligatures w14:val="standardContextual"/>
          </w:rPr>
          <w:tab/>
        </w:r>
        <w:r>
          <w:rPr>
            <w:noProof/>
            <w:lang w:eastAsia="zh-CN"/>
          </w:rPr>
          <w:delText>General</w:delText>
        </w:r>
        <w:r>
          <w:rPr>
            <w:noProof/>
          </w:rPr>
          <w:tab/>
        </w:r>
        <w:r>
          <w:rPr>
            <w:noProof/>
          </w:rPr>
          <w:fldChar w:fldCharType="begin"/>
        </w:r>
        <w:r>
          <w:rPr>
            <w:noProof/>
          </w:rPr>
          <w:delInstrText xml:space="preserve"> PAGEREF _Toc175572213 \h </w:delInstrText>
        </w:r>
        <w:r>
          <w:rPr>
            <w:noProof/>
          </w:rPr>
        </w:r>
        <w:r>
          <w:rPr>
            <w:noProof/>
          </w:rPr>
          <w:fldChar w:fldCharType="separate"/>
        </w:r>
        <w:r>
          <w:rPr>
            <w:noProof/>
          </w:rPr>
          <w:delText>24</w:delText>
        </w:r>
        <w:r>
          <w:rPr>
            <w:noProof/>
          </w:rPr>
          <w:fldChar w:fldCharType="end"/>
        </w:r>
      </w:del>
    </w:p>
    <w:p w14:paraId="32FFEFCE" w14:textId="4BF5E3FF" w:rsidR="00B97A04" w:rsidRDefault="00B97A04">
      <w:pPr>
        <w:pStyle w:val="TOC4"/>
        <w:rPr>
          <w:del w:id="83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38" w:author="v1.0.0 vs v2.0.0" w:date="2024-12-01T23:59:00Z" w16du:dateUtc="2024-12-01T22:59:00Z">
        <w:r w:rsidRPr="00166C1F">
          <w:rPr>
            <w:noProof/>
            <w:lang w:val="en-US" w:eastAsia="zh-CN"/>
          </w:rPr>
          <w:delText>6</w:delText>
        </w:r>
        <w:r>
          <w:rPr>
            <w:noProof/>
          </w:rPr>
          <w:delText>.</w:delText>
        </w:r>
        <w:r>
          <w:rPr>
            <w:noProof/>
            <w:lang w:eastAsia="zh-CN"/>
          </w:rPr>
          <w:delText>4</w:delText>
        </w:r>
        <w:r>
          <w:rPr>
            <w:noProof/>
          </w:rPr>
          <w:delText>.</w:delText>
        </w:r>
        <w:r w:rsidRPr="00166C1F">
          <w:rPr>
            <w:noProof/>
            <w:lang w:val="en-US" w:eastAsia="zh-CN"/>
          </w:rPr>
          <w:delText>1.1</w:delText>
        </w:r>
        <w:r>
          <w:rPr>
            <w:rFonts w:asciiTheme="minorHAnsi" w:eastAsiaTheme="minorEastAsia" w:hAnsiTheme="minorHAnsi" w:cstheme="minorBidi"/>
            <w:noProof/>
            <w:kern w:val="2"/>
            <w:sz w:val="24"/>
            <w:szCs w:val="24"/>
            <w:lang w:val="en-US"/>
            <w14:ligatures w14:val="standardContextual"/>
          </w:rPr>
          <w:tab/>
        </w:r>
        <w:r>
          <w:rPr>
            <w:noProof/>
            <w:lang w:eastAsia="zh-CN"/>
          </w:rPr>
          <w:delText>Impact to existing CAPIF procedures</w:delText>
        </w:r>
        <w:r>
          <w:rPr>
            <w:noProof/>
          </w:rPr>
          <w:tab/>
        </w:r>
        <w:r>
          <w:rPr>
            <w:noProof/>
          </w:rPr>
          <w:fldChar w:fldCharType="begin"/>
        </w:r>
        <w:r>
          <w:rPr>
            <w:noProof/>
          </w:rPr>
          <w:delInstrText xml:space="preserve"> PAGEREF _Toc175572214 \h </w:delInstrText>
        </w:r>
        <w:r>
          <w:rPr>
            <w:noProof/>
          </w:rPr>
        </w:r>
        <w:r>
          <w:rPr>
            <w:noProof/>
          </w:rPr>
          <w:fldChar w:fldCharType="separate"/>
        </w:r>
        <w:r>
          <w:rPr>
            <w:noProof/>
          </w:rPr>
          <w:delText>24</w:delText>
        </w:r>
        <w:r>
          <w:rPr>
            <w:noProof/>
          </w:rPr>
          <w:fldChar w:fldCharType="end"/>
        </w:r>
      </w:del>
    </w:p>
    <w:p w14:paraId="1F9F8ADA" w14:textId="3EE4A658" w:rsidR="00B97A04" w:rsidRDefault="00B97A04">
      <w:pPr>
        <w:pStyle w:val="TOC4"/>
        <w:rPr>
          <w:del w:id="83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40" w:author="v1.0.0 vs v2.0.0" w:date="2024-12-01T23:59:00Z" w16du:dateUtc="2024-12-01T22:59:00Z">
        <w:r>
          <w:rPr>
            <w:noProof/>
          </w:rPr>
          <w:delText>8.3.2.1</w:delText>
        </w:r>
        <w:r>
          <w:rPr>
            <w:rFonts w:asciiTheme="minorHAnsi" w:eastAsiaTheme="minorEastAsia" w:hAnsiTheme="minorHAnsi" w:cstheme="minorBidi"/>
            <w:noProof/>
            <w:kern w:val="2"/>
            <w:sz w:val="24"/>
            <w:szCs w:val="24"/>
            <w:lang w:val="en-US"/>
            <w14:ligatures w14:val="standardContextual"/>
          </w:rPr>
          <w:tab/>
        </w:r>
        <w:r>
          <w:rPr>
            <w:noProof/>
          </w:rPr>
          <w:delText>Service API publish request</w:delText>
        </w:r>
        <w:r>
          <w:rPr>
            <w:noProof/>
          </w:rPr>
          <w:tab/>
        </w:r>
        <w:r>
          <w:rPr>
            <w:noProof/>
          </w:rPr>
          <w:fldChar w:fldCharType="begin"/>
        </w:r>
        <w:r>
          <w:rPr>
            <w:noProof/>
          </w:rPr>
          <w:delInstrText xml:space="preserve"> PAGEREF _Toc175572215 \h </w:delInstrText>
        </w:r>
        <w:r>
          <w:rPr>
            <w:noProof/>
          </w:rPr>
        </w:r>
        <w:r>
          <w:rPr>
            <w:noProof/>
          </w:rPr>
          <w:fldChar w:fldCharType="separate"/>
        </w:r>
        <w:r>
          <w:rPr>
            <w:noProof/>
          </w:rPr>
          <w:delText>25</w:delText>
        </w:r>
        <w:r>
          <w:rPr>
            <w:noProof/>
          </w:rPr>
          <w:fldChar w:fldCharType="end"/>
        </w:r>
      </w:del>
    </w:p>
    <w:p w14:paraId="469E9EF1" w14:textId="00FFEFB6" w:rsidR="00B97A04" w:rsidRDefault="00B97A04">
      <w:pPr>
        <w:pStyle w:val="TOC4"/>
        <w:rPr>
          <w:del w:id="84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42" w:author="v1.0.0 vs v2.0.0" w:date="2024-12-01T23:59:00Z" w16du:dateUtc="2024-12-01T22:59:00Z">
        <w:r>
          <w:rPr>
            <w:noProof/>
          </w:rPr>
          <w:delText>8.7.2.1</w:delText>
        </w:r>
        <w:r>
          <w:rPr>
            <w:rFonts w:asciiTheme="minorHAnsi" w:eastAsiaTheme="minorEastAsia" w:hAnsiTheme="minorHAnsi" w:cstheme="minorBidi"/>
            <w:noProof/>
            <w:kern w:val="2"/>
            <w:sz w:val="24"/>
            <w:szCs w:val="24"/>
            <w:lang w:val="en-US"/>
            <w14:ligatures w14:val="standardContextual"/>
          </w:rPr>
          <w:tab/>
        </w:r>
        <w:r>
          <w:rPr>
            <w:noProof/>
          </w:rPr>
          <w:delText>Service API discover request</w:delText>
        </w:r>
        <w:r>
          <w:rPr>
            <w:noProof/>
          </w:rPr>
          <w:tab/>
        </w:r>
        <w:r>
          <w:rPr>
            <w:noProof/>
          </w:rPr>
          <w:fldChar w:fldCharType="begin"/>
        </w:r>
        <w:r>
          <w:rPr>
            <w:noProof/>
          </w:rPr>
          <w:delInstrText xml:space="preserve"> PAGEREF _Toc175572216 \h </w:delInstrText>
        </w:r>
        <w:r>
          <w:rPr>
            <w:noProof/>
          </w:rPr>
        </w:r>
        <w:r>
          <w:rPr>
            <w:noProof/>
          </w:rPr>
          <w:fldChar w:fldCharType="separate"/>
        </w:r>
        <w:r>
          <w:rPr>
            <w:noProof/>
          </w:rPr>
          <w:delText>25</w:delText>
        </w:r>
        <w:r>
          <w:rPr>
            <w:noProof/>
          </w:rPr>
          <w:fldChar w:fldCharType="end"/>
        </w:r>
      </w:del>
    </w:p>
    <w:p w14:paraId="4E4463E8" w14:textId="4513FE57" w:rsidR="00B97A04" w:rsidRDefault="00B97A04">
      <w:pPr>
        <w:pStyle w:val="TOC3"/>
        <w:rPr>
          <w:del w:id="84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44" w:author="v1.0.0 vs v2.0.0" w:date="2024-12-01T23:59:00Z" w16du:dateUtc="2024-12-01T22:59:00Z">
        <w:r>
          <w:rPr>
            <w:noProof/>
          </w:rPr>
          <w:delText>8.11.3</w:delText>
        </w:r>
        <w:r>
          <w:rPr>
            <w:rFonts w:asciiTheme="minorHAnsi" w:eastAsiaTheme="minorEastAsia" w:hAnsiTheme="minorHAnsi" w:cstheme="minorBidi"/>
            <w:noProof/>
            <w:kern w:val="2"/>
            <w:sz w:val="24"/>
            <w:szCs w:val="24"/>
            <w:lang w:val="en-US"/>
            <w14:ligatures w14:val="standardContextual"/>
          </w:rPr>
          <w:tab/>
        </w:r>
        <w:r>
          <w:rPr>
            <w:noProof/>
          </w:rPr>
          <w:delText>Procedure</w:delText>
        </w:r>
        <w:r>
          <w:rPr>
            <w:noProof/>
          </w:rPr>
          <w:tab/>
        </w:r>
        <w:r>
          <w:rPr>
            <w:noProof/>
          </w:rPr>
          <w:fldChar w:fldCharType="begin"/>
        </w:r>
        <w:r>
          <w:rPr>
            <w:noProof/>
          </w:rPr>
          <w:delInstrText xml:space="preserve"> PAGEREF _Toc175572217 \h </w:delInstrText>
        </w:r>
        <w:r>
          <w:rPr>
            <w:noProof/>
          </w:rPr>
        </w:r>
        <w:r>
          <w:rPr>
            <w:noProof/>
          </w:rPr>
          <w:fldChar w:fldCharType="separate"/>
        </w:r>
        <w:r>
          <w:rPr>
            <w:noProof/>
          </w:rPr>
          <w:delText>26</w:delText>
        </w:r>
        <w:r>
          <w:rPr>
            <w:noProof/>
          </w:rPr>
          <w:fldChar w:fldCharType="end"/>
        </w:r>
      </w:del>
    </w:p>
    <w:p w14:paraId="30B9ABC0" w14:textId="0951802D" w:rsidR="00B97A04" w:rsidRDefault="00B97A04">
      <w:pPr>
        <w:pStyle w:val="TOC3"/>
        <w:rPr>
          <w:del w:id="84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46" w:author="v1.0.0 vs v2.0.0" w:date="2024-12-01T23:59:00Z" w16du:dateUtc="2024-12-01T22:59:00Z">
        <w:r>
          <w:rPr>
            <w:noProof/>
          </w:rPr>
          <w:delText>6.</w:delText>
        </w:r>
        <w:r>
          <w:rPr>
            <w:noProof/>
            <w:lang w:eastAsia="zh-CN"/>
          </w:rPr>
          <w:delText>4</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_Toc175572218 \h </w:delInstrText>
        </w:r>
        <w:r>
          <w:rPr>
            <w:noProof/>
          </w:rPr>
        </w:r>
        <w:r>
          <w:rPr>
            <w:noProof/>
          </w:rPr>
          <w:fldChar w:fldCharType="separate"/>
        </w:r>
        <w:r>
          <w:rPr>
            <w:noProof/>
          </w:rPr>
          <w:delText>27</w:delText>
        </w:r>
        <w:r>
          <w:rPr>
            <w:noProof/>
          </w:rPr>
          <w:fldChar w:fldCharType="end"/>
        </w:r>
      </w:del>
    </w:p>
    <w:p w14:paraId="5DFEB0E0" w14:textId="51A9BF64" w:rsidR="00B97A04" w:rsidRDefault="00B97A04">
      <w:pPr>
        <w:pStyle w:val="TOC3"/>
        <w:rPr>
          <w:del w:id="84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48" w:author="v1.0.0 vs v2.0.0" w:date="2024-12-01T23:59:00Z" w16du:dateUtc="2024-12-01T22:59:00Z">
        <w:r>
          <w:rPr>
            <w:noProof/>
          </w:rPr>
          <w:lastRenderedPageBreak/>
          <w:delText>6.</w:delText>
        </w:r>
        <w:r>
          <w:rPr>
            <w:noProof/>
            <w:lang w:eastAsia="zh-CN"/>
          </w:rPr>
          <w:delText>4</w:delText>
        </w:r>
        <w:r>
          <w:rPr>
            <w:noProof/>
          </w:rPr>
          <w:delText>.3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_Toc175572219 \h </w:delInstrText>
        </w:r>
        <w:r>
          <w:rPr>
            <w:noProof/>
          </w:rPr>
        </w:r>
        <w:r>
          <w:rPr>
            <w:noProof/>
          </w:rPr>
          <w:fldChar w:fldCharType="separate"/>
        </w:r>
        <w:r>
          <w:rPr>
            <w:noProof/>
          </w:rPr>
          <w:delText>27</w:delText>
        </w:r>
        <w:r>
          <w:rPr>
            <w:noProof/>
          </w:rPr>
          <w:fldChar w:fldCharType="end"/>
        </w:r>
      </w:del>
    </w:p>
    <w:p w14:paraId="0ED47033" w14:textId="2BD62A0D" w:rsidR="00B97A04" w:rsidRDefault="00B97A04">
      <w:pPr>
        <w:pStyle w:val="TOC3"/>
        <w:rPr>
          <w:del w:id="84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50" w:author="v1.0.0 vs v2.0.0" w:date="2024-12-01T23:59:00Z" w16du:dateUtc="2024-12-01T22:59:00Z">
        <w:r>
          <w:rPr>
            <w:noProof/>
          </w:rPr>
          <w:delText>6.</w:delText>
        </w:r>
        <w:r>
          <w:rPr>
            <w:noProof/>
            <w:lang w:eastAsia="zh-CN"/>
          </w:rPr>
          <w:delText>4</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_Toc175572220 \h </w:delInstrText>
        </w:r>
        <w:r>
          <w:rPr>
            <w:noProof/>
          </w:rPr>
        </w:r>
        <w:r>
          <w:rPr>
            <w:noProof/>
          </w:rPr>
          <w:fldChar w:fldCharType="separate"/>
        </w:r>
        <w:r>
          <w:rPr>
            <w:noProof/>
          </w:rPr>
          <w:delText>27</w:delText>
        </w:r>
        <w:r>
          <w:rPr>
            <w:noProof/>
          </w:rPr>
          <w:fldChar w:fldCharType="end"/>
        </w:r>
      </w:del>
    </w:p>
    <w:p w14:paraId="06E0FA72" w14:textId="1036E6C9" w:rsidR="00B97A04" w:rsidRDefault="00B97A04">
      <w:pPr>
        <w:pStyle w:val="TOC2"/>
        <w:rPr>
          <w:del w:id="85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52" w:author="v1.0.0 vs v2.0.0" w:date="2024-12-01T23:59:00Z" w16du:dateUtc="2024-12-01T22:59:00Z">
        <w:r>
          <w:rPr>
            <w:noProof/>
            <w:lang w:eastAsia="zh-CN"/>
          </w:rPr>
          <w:delText>6</w:delText>
        </w:r>
        <w:r>
          <w:rPr>
            <w:noProof/>
          </w:rPr>
          <w:delText>.5</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 xml:space="preserve">Solution #4: </w:delText>
        </w:r>
        <w:r>
          <w:rPr>
            <w:noProof/>
          </w:rPr>
          <w:delText>CAPIF interconnection</w:delText>
        </w:r>
        <w:r>
          <w:rPr>
            <w:noProof/>
          </w:rPr>
          <w:tab/>
        </w:r>
        <w:r>
          <w:rPr>
            <w:noProof/>
          </w:rPr>
          <w:fldChar w:fldCharType="begin"/>
        </w:r>
        <w:r>
          <w:rPr>
            <w:noProof/>
          </w:rPr>
          <w:delInstrText xml:space="preserve"> PAGEREF _Toc175572221 \h </w:delInstrText>
        </w:r>
        <w:r>
          <w:rPr>
            <w:noProof/>
          </w:rPr>
        </w:r>
        <w:r>
          <w:rPr>
            <w:noProof/>
          </w:rPr>
          <w:fldChar w:fldCharType="separate"/>
        </w:r>
        <w:r>
          <w:rPr>
            <w:noProof/>
          </w:rPr>
          <w:delText>27</w:delText>
        </w:r>
        <w:r>
          <w:rPr>
            <w:noProof/>
          </w:rPr>
          <w:fldChar w:fldCharType="end"/>
        </w:r>
      </w:del>
    </w:p>
    <w:p w14:paraId="7FF49771" w14:textId="2F951CD9" w:rsidR="00B97A04" w:rsidRDefault="00B97A04">
      <w:pPr>
        <w:pStyle w:val="TOC3"/>
        <w:rPr>
          <w:del w:id="85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54" w:author="v1.0.0 vs v2.0.0" w:date="2024-12-01T23:59:00Z" w16du:dateUtc="2024-12-01T22:59:00Z">
        <w:r>
          <w:rPr>
            <w:noProof/>
            <w:lang w:eastAsia="zh-CN"/>
          </w:rPr>
          <w:delText>6</w:delText>
        </w:r>
        <w:r>
          <w:rPr>
            <w:noProof/>
          </w:rPr>
          <w:delText>.5.1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_Toc175572222 \h </w:delInstrText>
        </w:r>
        <w:r>
          <w:rPr>
            <w:noProof/>
          </w:rPr>
        </w:r>
        <w:r>
          <w:rPr>
            <w:noProof/>
          </w:rPr>
          <w:fldChar w:fldCharType="separate"/>
        </w:r>
        <w:r>
          <w:rPr>
            <w:noProof/>
          </w:rPr>
          <w:delText>27</w:delText>
        </w:r>
        <w:r>
          <w:rPr>
            <w:noProof/>
          </w:rPr>
          <w:fldChar w:fldCharType="end"/>
        </w:r>
      </w:del>
    </w:p>
    <w:p w14:paraId="6562B472" w14:textId="493AEB1E" w:rsidR="00B97A04" w:rsidRDefault="00B97A04">
      <w:pPr>
        <w:pStyle w:val="TOC4"/>
        <w:rPr>
          <w:del w:id="85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56" w:author="v1.0.0 vs v2.0.0" w:date="2024-12-01T23:59:00Z" w16du:dateUtc="2024-12-01T22:59:00Z">
        <w:r>
          <w:rPr>
            <w:noProof/>
            <w:lang w:eastAsia="zh-CN"/>
          </w:rPr>
          <w:delText>6</w:delText>
        </w:r>
        <w:r>
          <w:rPr>
            <w:noProof/>
          </w:rPr>
          <w:delText>.5.1.1</w:delText>
        </w:r>
        <w:r>
          <w:rPr>
            <w:rFonts w:asciiTheme="minorHAnsi" w:eastAsiaTheme="minorEastAsia" w:hAnsiTheme="minorHAnsi" w:cstheme="minorBidi"/>
            <w:noProof/>
            <w:kern w:val="2"/>
            <w:sz w:val="24"/>
            <w:szCs w:val="24"/>
            <w:lang w:val="en-US"/>
            <w14:ligatures w14:val="standardContextual"/>
          </w:rPr>
          <w:tab/>
        </w:r>
        <w:r>
          <w:rPr>
            <w:noProof/>
          </w:rPr>
          <w:delText>General</w:delText>
        </w:r>
        <w:r>
          <w:rPr>
            <w:noProof/>
          </w:rPr>
          <w:tab/>
        </w:r>
        <w:r>
          <w:rPr>
            <w:noProof/>
          </w:rPr>
          <w:fldChar w:fldCharType="begin"/>
        </w:r>
        <w:r>
          <w:rPr>
            <w:noProof/>
          </w:rPr>
          <w:delInstrText xml:space="preserve"> PAGEREF _Toc175572223 \h </w:delInstrText>
        </w:r>
        <w:r>
          <w:rPr>
            <w:noProof/>
          </w:rPr>
        </w:r>
        <w:r>
          <w:rPr>
            <w:noProof/>
          </w:rPr>
          <w:fldChar w:fldCharType="separate"/>
        </w:r>
        <w:r>
          <w:rPr>
            <w:noProof/>
          </w:rPr>
          <w:delText>27</w:delText>
        </w:r>
        <w:r>
          <w:rPr>
            <w:noProof/>
          </w:rPr>
          <w:fldChar w:fldCharType="end"/>
        </w:r>
      </w:del>
    </w:p>
    <w:p w14:paraId="16B176EC" w14:textId="6594523E" w:rsidR="00B97A04" w:rsidRDefault="00B97A04">
      <w:pPr>
        <w:pStyle w:val="TOC4"/>
        <w:rPr>
          <w:del w:id="85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58" w:author="v1.0.0 vs v2.0.0" w:date="2024-12-01T23:59:00Z" w16du:dateUtc="2024-12-01T22:59:00Z">
        <w:r>
          <w:rPr>
            <w:noProof/>
          </w:rPr>
          <w:delText>6.5.1.3</w:delText>
        </w:r>
        <w:r>
          <w:rPr>
            <w:rFonts w:asciiTheme="minorHAnsi" w:eastAsiaTheme="minorEastAsia" w:hAnsiTheme="minorHAnsi" w:cstheme="minorBidi"/>
            <w:noProof/>
            <w:kern w:val="2"/>
            <w:sz w:val="24"/>
            <w:szCs w:val="24"/>
            <w:lang w:val="en-US"/>
            <w14:ligatures w14:val="standardContextual"/>
          </w:rPr>
          <w:tab/>
        </w:r>
        <w:r>
          <w:rPr>
            <w:noProof/>
          </w:rPr>
          <w:delText>Procedures to support CAPIF interconnection</w:delText>
        </w:r>
        <w:r>
          <w:rPr>
            <w:noProof/>
          </w:rPr>
          <w:tab/>
        </w:r>
        <w:r>
          <w:rPr>
            <w:noProof/>
          </w:rPr>
          <w:fldChar w:fldCharType="begin"/>
        </w:r>
        <w:r>
          <w:rPr>
            <w:noProof/>
          </w:rPr>
          <w:delInstrText xml:space="preserve"> PAGEREF _Toc175572224 \h </w:delInstrText>
        </w:r>
        <w:r>
          <w:rPr>
            <w:noProof/>
          </w:rPr>
        </w:r>
        <w:r>
          <w:rPr>
            <w:noProof/>
          </w:rPr>
          <w:fldChar w:fldCharType="separate"/>
        </w:r>
        <w:r>
          <w:rPr>
            <w:noProof/>
          </w:rPr>
          <w:delText>27</w:delText>
        </w:r>
        <w:r>
          <w:rPr>
            <w:noProof/>
          </w:rPr>
          <w:fldChar w:fldCharType="end"/>
        </w:r>
      </w:del>
    </w:p>
    <w:p w14:paraId="312BF8BA" w14:textId="493E54B3" w:rsidR="00B97A04" w:rsidRDefault="00B97A04">
      <w:pPr>
        <w:pStyle w:val="TOC5"/>
        <w:rPr>
          <w:del w:id="85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60" w:author="v1.0.0 vs v2.0.0" w:date="2024-12-01T23:59:00Z" w16du:dateUtc="2024-12-01T22:59:00Z">
        <w:r>
          <w:rPr>
            <w:noProof/>
          </w:rPr>
          <w:delText>6.5.1.3.</w:delText>
        </w:r>
        <w:r>
          <w:rPr>
            <w:noProof/>
            <w:lang w:eastAsia="zh-CN"/>
          </w:rPr>
          <w:delText>1</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API</w:delText>
        </w:r>
        <w:r>
          <w:rPr>
            <w:noProof/>
          </w:rPr>
          <w:delText xml:space="preserve"> invoker obtaining authorization for service API access in CAPIF interconnection</w:delText>
        </w:r>
        <w:r>
          <w:rPr>
            <w:noProof/>
          </w:rPr>
          <w:tab/>
        </w:r>
        <w:r>
          <w:rPr>
            <w:noProof/>
          </w:rPr>
          <w:fldChar w:fldCharType="begin"/>
        </w:r>
        <w:r>
          <w:rPr>
            <w:noProof/>
          </w:rPr>
          <w:delInstrText xml:space="preserve"> PAGEREF _Toc175572225 \h </w:delInstrText>
        </w:r>
        <w:r>
          <w:rPr>
            <w:noProof/>
          </w:rPr>
        </w:r>
        <w:r>
          <w:rPr>
            <w:noProof/>
          </w:rPr>
          <w:fldChar w:fldCharType="separate"/>
        </w:r>
        <w:r>
          <w:rPr>
            <w:noProof/>
          </w:rPr>
          <w:delText>27</w:delText>
        </w:r>
        <w:r>
          <w:rPr>
            <w:noProof/>
          </w:rPr>
          <w:fldChar w:fldCharType="end"/>
        </w:r>
      </w:del>
    </w:p>
    <w:p w14:paraId="7EF1CBDC" w14:textId="78F8FB42" w:rsidR="00B97A04" w:rsidRDefault="00B97A04">
      <w:pPr>
        <w:pStyle w:val="TOC5"/>
        <w:rPr>
          <w:del w:id="86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62" w:author="v1.0.0 vs v2.0.0" w:date="2024-12-01T23:59:00Z" w16du:dateUtc="2024-12-01T22:59:00Z">
        <w:r>
          <w:rPr>
            <w:noProof/>
          </w:rPr>
          <w:delText>6.5.1.3.2</w:delText>
        </w:r>
        <w:r>
          <w:rPr>
            <w:rFonts w:asciiTheme="minorHAnsi" w:eastAsiaTheme="minorEastAsia" w:hAnsiTheme="minorHAnsi" w:cstheme="minorBidi"/>
            <w:noProof/>
            <w:kern w:val="2"/>
            <w:sz w:val="24"/>
            <w:szCs w:val="24"/>
            <w:lang w:val="en-US"/>
            <w14:ligatures w14:val="standardContextual"/>
          </w:rPr>
          <w:tab/>
        </w:r>
        <w:r>
          <w:rPr>
            <w:noProof/>
          </w:rPr>
          <w:delText>Procedure for CAPIF revoking API invoker authorization in CAPIF interconnection</w:delText>
        </w:r>
        <w:r>
          <w:rPr>
            <w:noProof/>
          </w:rPr>
          <w:tab/>
        </w:r>
        <w:r>
          <w:rPr>
            <w:noProof/>
          </w:rPr>
          <w:fldChar w:fldCharType="begin"/>
        </w:r>
        <w:r>
          <w:rPr>
            <w:noProof/>
          </w:rPr>
          <w:delInstrText xml:space="preserve"> PAGEREF _Toc175572226 \h </w:delInstrText>
        </w:r>
        <w:r>
          <w:rPr>
            <w:noProof/>
          </w:rPr>
        </w:r>
        <w:r>
          <w:rPr>
            <w:noProof/>
          </w:rPr>
          <w:fldChar w:fldCharType="separate"/>
        </w:r>
        <w:r>
          <w:rPr>
            <w:noProof/>
          </w:rPr>
          <w:delText>28</w:delText>
        </w:r>
        <w:r>
          <w:rPr>
            <w:noProof/>
          </w:rPr>
          <w:fldChar w:fldCharType="end"/>
        </w:r>
      </w:del>
    </w:p>
    <w:p w14:paraId="1D26C464" w14:textId="155FBE06" w:rsidR="00B97A04" w:rsidRDefault="00B97A04">
      <w:pPr>
        <w:pStyle w:val="TOC5"/>
        <w:rPr>
          <w:del w:id="86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64" w:author="v1.0.0 vs v2.0.0" w:date="2024-12-01T23:59:00Z" w16du:dateUtc="2024-12-01T22:59:00Z">
        <w:r>
          <w:rPr>
            <w:noProof/>
          </w:rPr>
          <w:delText>6.5.1.3.3</w:delText>
        </w:r>
        <w:r>
          <w:rPr>
            <w:rFonts w:asciiTheme="minorHAnsi" w:eastAsiaTheme="minorEastAsia" w:hAnsiTheme="minorHAnsi" w:cstheme="minorBidi"/>
            <w:noProof/>
            <w:kern w:val="2"/>
            <w:sz w:val="24"/>
            <w:szCs w:val="24"/>
            <w:lang w:val="en-US"/>
            <w14:ligatures w14:val="standardContextual"/>
          </w:rPr>
          <w:tab/>
        </w:r>
        <w:r>
          <w:rPr>
            <w:noProof/>
          </w:rPr>
          <w:delText>Procedure for obtaining access control policy in CAPIF interconnection</w:delText>
        </w:r>
        <w:r>
          <w:rPr>
            <w:noProof/>
          </w:rPr>
          <w:tab/>
        </w:r>
        <w:r>
          <w:rPr>
            <w:noProof/>
          </w:rPr>
          <w:fldChar w:fldCharType="begin"/>
        </w:r>
        <w:r>
          <w:rPr>
            <w:noProof/>
          </w:rPr>
          <w:delInstrText xml:space="preserve"> PAGEREF _Toc175572227 \h </w:delInstrText>
        </w:r>
        <w:r>
          <w:rPr>
            <w:noProof/>
          </w:rPr>
        </w:r>
        <w:r>
          <w:rPr>
            <w:noProof/>
          </w:rPr>
          <w:fldChar w:fldCharType="separate"/>
        </w:r>
        <w:r>
          <w:rPr>
            <w:noProof/>
          </w:rPr>
          <w:delText>29</w:delText>
        </w:r>
        <w:r>
          <w:rPr>
            <w:noProof/>
          </w:rPr>
          <w:fldChar w:fldCharType="end"/>
        </w:r>
      </w:del>
    </w:p>
    <w:p w14:paraId="7348E167" w14:textId="7EAFC4AD" w:rsidR="00B97A04" w:rsidRDefault="00B97A04">
      <w:pPr>
        <w:pStyle w:val="TOC5"/>
        <w:rPr>
          <w:del w:id="86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66" w:author="v1.0.0 vs v2.0.0" w:date="2024-12-01T23:59:00Z" w16du:dateUtc="2024-12-01T22:59:00Z">
        <w:r>
          <w:rPr>
            <w:noProof/>
          </w:rPr>
          <w:delText>6.5.1.3.4</w:delText>
        </w:r>
        <w:r>
          <w:rPr>
            <w:rFonts w:asciiTheme="minorHAnsi" w:eastAsiaTheme="minorEastAsia" w:hAnsiTheme="minorHAnsi" w:cstheme="minorBidi"/>
            <w:noProof/>
            <w:kern w:val="2"/>
            <w:sz w:val="24"/>
            <w:szCs w:val="24"/>
            <w:lang w:val="en-US"/>
            <w14:ligatures w14:val="standardContextual"/>
          </w:rPr>
          <w:tab/>
        </w:r>
        <w:r>
          <w:rPr>
            <w:noProof/>
          </w:rPr>
          <w:delText>Procedure for obtaining security information in CAPIF interconnection</w:delText>
        </w:r>
        <w:r>
          <w:rPr>
            <w:noProof/>
          </w:rPr>
          <w:tab/>
        </w:r>
        <w:r>
          <w:rPr>
            <w:noProof/>
          </w:rPr>
          <w:fldChar w:fldCharType="begin"/>
        </w:r>
        <w:r>
          <w:rPr>
            <w:noProof/>
          </w:rPr>
          <w:delInstrText xml:space="preserve"> PAGEREF _Toc175572228 \h </w:delInstrText>
        </w:r>
        <w:r>
          <w:rPr>
            <w:noProof/>
          </w:rPr>
        </w:r>
        <w:r>
          <w:rPr>
            <w:noProof/>
          </w:rPr>
          <w:fldChar w:fldCharType="separate"/>
        </w:r>
        <w:r>
          <w:rPr>
            <w:noProof/>
          </w:rPr>
          <w:delText>29</w:delText>
        </w:r>
        <w:r>
          <w:rPr>
            <w:noProof/>
          </w:rPr>
          <w:fldChar w:fldCharType="end"/>
        </w:r>
      </w:del>
    </w:p>
    <w:p w14:paraId="4DFC2BA5" w14:textId="29CF745A" w:rsidR="00B97A04" w:rsidRDefault="00B97A04">
      <w:pPr>
        <w:pStyle w:val="TOC3"/>
        <w:rPr>
          <w:del w:id="86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68" w:author="v1.0.0 vs v2.0.0" w:date="2024-12-01T23:59:00Z" w16du:dateUtc="2024-12-01T22:59:00Z">
        <w:r>
          <w:rPr>
            <w:noProof/>
          </w:rPr>
          <w:delText>6.</w:delText>
        </w:r>
        <w:r>
          <w:rPr>
            <w:noProof/>
            <w:lang w:eastAsia="zh-CN"/>
          </w:rPr>
          <w:delText>5</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_Toc175572229 \h </w:delInstrText>
        </w:r>
        <w:r>
          <w:rPr>
            <w:noProof/>
          </w:rPr>
        </w:r>
        <w:r>
          <w:rPr>
            <w:noProof/>
          </w:rPr>
          <w:fldChar w:fldCharType="separate"/>
        </w:r>
        <w:r>
          <w:rPr>
            <w:noProof/>
          </w:rPr>
          <w:delText>30</w:delText>
        </w:r>
        <w:r>
          <w:rPr>
            <w:noProof/>
          </w:rPr>
          <w:fldChar w:fldCharType="end"/>
        </w:r>
      </w:del>
    </w:p>
    <w:p w14:paraId="5E234343" w14:textId="05E0036F" w:rsidR="00B97A04" w:rsidRDefault="00B97A04">
      <w:pPr>
        <w:pStyle w:val="TOC3"/>
        <w:rPr>
          <w:del w:id="86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70" w:author="v1.0.0 vs v2.0.0" w:date="2024-12-01T23:59:00Z" w16du:dateUtc="2024-12-01T22:59:00Z">
        <w:r>
          <w:rPr>
            <w:noProof/>
          </w:rPr>
          <w:delText>6.</w:delText>
        </w:r>
        <w:r>
          <w:rPr>
            <w:noProof/>
            <w:lang w:eastAsia="zh-CN"/>
          </w:rPr>
          <w:delText>5</w:delText>
        </w:r>
        <w:r>
          <w:rPr>
            <w:noProof/>
          </w:rPr>
          <w:delText>.3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_Toc175572230 \h </w:delInstrText>
        </w:r>
        <w:r>
          <w:rPr>
            <w:noProof/>
          </w:rPr>
        </w:r>
        <w:r>
          <w:rPr>
            <w:noProof/>
          </w:rPr>
          <w:fldChar w:fldCharType="separate"/>
        </w:r>
        <w:r>
          <w:rPr>
            <w:noProof/>
          </w:rPr>
          <w:delText>30</w:delText>
        </w:r>
        <w:r>
          <w:rPr>
            <w:noProof/>
          </w:rPr>
          <w:fldChar w:fldCharType="end"/>
        </w:r>
      </w:del>
    </w:p>
    <w:p w14:paraId="09D857E1" w14:textId="67A819DC" w:rsidR="00B97A04" w:rsidRDefault="00B97A04">
      <w:pPr>
        <w:pStyle w:val="TOC3"/>
        <w:rPr>
          <w:del w:id="87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72" w:author="v1.0.0 vs v2.0.0" w:date="2024-12-01T23:59:00Z" w16du:dateUtc="2024-12-01T22:59:00Z">
        <w:r>
          <w:rPr>
            <w:noProof/>
          </w:rPr>
          <w:delText>6.</w:delText>
        </w:r>
        <w:r>
          <w:rPr>
            <w:noProof/>
            <w:lang w:eastAsia="zh-CN"/>
          </w:rPr>
          <w:delText>5</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_Toc175572231 \h </w:delInstrText>
        </w:r>
        <w:r>
          <w:rPr>
            <w:noProof/>
          </w:rPr>
        </w:r>
        <w:r>
          <w:rPr>
            <w:noProof/>
          </w:rPr>
          <w:fldChar w:fldCharType="separate"/>
        </w:r>
        <w:r>
          <w:rPr>
            <w:noProof/>
          </w:rPr>
          <w:delText>30</w:delText>
        </w:r>
        <w:r>
          <w:rPr>
            <w:noProof/>
          </w:rPr>
          <w:fldChar w:fldCharType="end"/>
        </w:r>
      </w:del>
    </w:p>
    <w:p w14:paraId="4BB013DA" w14:textId="18D1F08C" w:rsidR="00B97A04" w:rsidRDefault="00B97A04">
      <w:pPr>
        <w:pStyle w:val="TOC2"/>
        <w:rPr>
          <w:del w:id="87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74" w:author="v1.0.0 vs v2.0.0" w:date="2024-12-01T23:59:00Z" w16du:dateUtc="2024-12-01T22:59:00Z">
        <w:r>
          <w:rPr>
            <w:noProof/>
            <w:lang w:eastAsia="zh-CN"/>
          </w:rPr>
          <w:delText>6</w:delText>
        </w:r>
        <w:r>
          <w:rPr>
            <w:noProof/>
          </w:rPr>
          <w:delText>.6</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Solution #5: Enhancing API Invoker onboarding</w:delText>
        </w:r>
        <w:r>
          <w:rPr>
            <w:noProof/>
          </w:rPr>
          <w:tab/>
        </w:r>
        <w:r>
          <w:rPr>
            <w:noProof/>
          </w:rPr>
          <w:fldChar w:fldCharType="begin"/>
        </w:r>
        <w:r>
          <w:rPr>
            <w:noProof/>
          </w:rPr>
          <w:delInstrText xml:space="preserve"> PAGEREF _Toc175572232 \h </w:delInstrText>
        </w:r>
        <w:r>
          <w:rPr>
            <w:noProof/>
          </w:rPr>
        </w:r>
        <w:r>
          <w:rPr>
            <w:noProof/>
          </w:rPr>
          <w:fldChar w:fldCharType="separate"/>
        </w:r>
        <w:r>
          <w:rPr>
            <w:noProof/>
          </w:rPr>
          <w:delText>30</w:delText>
        </w:r>
        <w:r>
          <w:rPr>
            <w:noProof/>
          </w:rPr>
          <w:fldChar w:fldCharType="end"/>
        </w:r>
      </w:del>
    </w:p>
    <w:p w14:paraId="3CF6661E" w14:textId="3C0C9316" w:rsidR="00B97A04" w:rsidRDefault="00B97A04">
      <w:pPr>
        <w:pStyle w:val="TOC3"/>
        <w:rPr>
          <w:del w:id="87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76" w:author="v1.0.0 vs v2.0.0" w:date="2024-12-01T23:59:00Z" w16du:dateUtc="2024-12-01T22:59:00Z">
        <w:r>
          <w:rPr>
            <w:noProof/>
            <w:lang w:eastAsia="zh-CN"/>
          </w:rPr>
          <w:delText>6</w:delText>
        </w:r>
        <w:r>
          <w:rPr>
            <w:noProof/>
          </w:rPr>
          <w:delText>.6.1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_Toc175572233 \h </w:delInstrText>
        </w:r>
        <w:r>
          <w:rPr>
            <w:noProof/>
          </w:rPr>
        </w:r>
        <w:r>
          <w:rPr>
            <w:noProof/>
          </w:rPr>
          <w:fldChar w:fldCharType="separate"/>
        </w:r>
        <w:r>
          <w:rPr>
            <w:noProof/>
          </w:rPr>
          <w:delText>30</w:delText>
        </w:r>
        <w:r>
          <w:rPr>
            <w:noProof/>
          </w:rPr>
          <w:fldChar w:fldCharType="end"/>
        </w:r>
      </w:del>
    </w:p>
    <w:p w14:paraId="53B85128" w14:textId="2208E1B7" w:rsidR="00B97A04" w:rsidRDefault="00B97A04">
      <w:pPr>
        <w:pStyle w:val="TOC3"/>
        <w:rPr>
          <w:del w:id="87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78" w:author="v1.0.0 vs v2.0.0" w:date="2024-12-01T23:59:00Z" w16du:dateUtc="2024-12-01T22:59:00Z">
        <w:r>
          <w:rPr>
            <w:noProof/>
          </w:rPr>
          <w:delText>6.</w:delText>
        </w:r>
        <w:r>
          <w:rPr>
            <w:noProof/>
            <w:lang w:eastAsia="zh-CN"/>
          </w:rPr>
          <w:delText>6</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_Toc175572234 \h </w:delInstrText>
        </w:r>
        <w:r>
          <w:rPr>
            <w:noProof/>
          </w:rPr>
        </w:r>
        <w:r>
          <w:rPr>
            <w:noProof/>
          </w:rPr>
          <w:fldChar w:fldCharType="separate"/>
        </w:r>
        <w:r>
          <w:rPr>
            <w:noProof/>
          </w:rPr>
          <w:delText>32</w:delText>
        </w:r>
        <w:r>
          <w:rPr>
            <w:noProof/>
          </w:rPr>
          <w:fldChar w:fldCharType="end"/>
        </w:r>
      </w:del>
    </w:p>
    <w:p w14:paraId="610E5793" w14:textId="0CFC0F6F" w:rsidR="00B97A04" w:rsidRDefault="00B97A04">
      <w:pPr>
        <w:pStyle w:val="TOC3"/>
        <w:rPr>
          <w:del w:id="87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80" w:author="v1.0.0 vs v2.0.0" w:date="2024-12-01T23:59:00Z" w16du:dateUtc="2024-12-01T22:59:00Z">
        <w:r>
          <w:rPr>
            <w:noProof/>
          </w:rPr>
          <w:delText>6.</w:delText>
        </w:r>
        <w:r>
          <w:rPr>
            <w:noProof/>
            <w:lang w:eastAsia="zh-CN"/>
          </w:rPr>
          <w:delText>6</w:delText>
        </w:r>
        <w:r>
          <w:rPr>
            <w:noProof/>
          </w:rPr>
          <w:delText>.3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_Toc175572235 \h </w:delInstrText>
        </w:r>
        <w:r>
          <w:rPr>
            <w:noProof/>
          </w:rPr>
        </w:r>
        <w:r>
          <w:rPr>
            <w:noProof/>
          </w:rPr>
          <w:fldChar w:fldCharType="separate"/>
        </w:r>
        <w:r>
          <w:rPr>
            <w:noProof/>
          </w:rPr>
          <w:delText>32</w:delText>
        </w:r>
        <w:r>
          <w:rPr>
            <w:noProof/>
          </w:rPr>
          <w:fldChar w:fldCharType="end"/>
        </w:r>
      </w:del>
    </w:p>
    <w:p w14:paraId="7E429FC1" w14:textId="79E263BA" w:rsidR="00B97A04" w:rsidRDefault="00B97A04">
      <w:pPr>
        <w:pStyle w:val="TOC3"/>
        <w:rPr>
          <w:del w:id="88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82" w:author="v1.0.0 vs v2.0.0" w:date="2024-12-01T23:59:00Z" w16du:dateUtc="2024-12-01T22:59:00Z">
        <w:r>
          <w:rPr>
            <w:noProof/>
          </w:rPr>
          <w:delText>6.</w:delText>
        </w:r>
        <w:r>
          <w:rPr>
            <w:noProof/>
            <w:lang w:eastAsia="zh-CN"/>
          </w:rPr>
          <w:delText>6</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_Toc175572236 \h </w:delInstrText>
        </w:r>
        <w:r>
          <w:rPr>
            <w:noProof/>
          </w:rPr>
        </w:r>
        <w:r>
          <w:rPr>
            <w:noProof/>
          </w:rPr>
          <w:fldChar w:fldCharType="separate"/>
        </w:r>
        <w:r>
          <w:rPr>
            <w:noProof/>
          </w:rPr>
          <w:delText>32</w:delText>
        </w:r>
        <w:r>
          <w:rPr>
            <w:noProof/>
          </w:rPr>
          <w:fldChar w:fldCharType="end"/>
        </w:r>
      </w:del>
    </w:p>
    <w:p w14:paraId="5CF7AAE5" w14:textId="51C5B7AD" w:rsidR="00B97A04" w:rsidRDefault="00B97A04">
      <w:pPr>
        <w:pStyle w:val="TOC2"/>
        <w:rPr>
          <w:del w:id="88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84" w:author="v1.0.0 vs v2.0.0" w:date="2024-12-01T23:59:00Z" w16du:dateUtc="2024-12-01T22:59:00Z">
        <w:r>
          <w:rPr>
            <w:noProof/>
            <w:lang w:eastAsia="zh-CN"/>
          </w:rPr>
          <w:delText>6</w:delText>
        </w:r>
        <w:r>
          <w:rPr>
            <w:noProof/>
          </w:rPr>
          <w:delText>.7</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Solution #6: API instantiation based on service discovery</w:delText>
        </w:r>
        <w:r>
          <w:rPr>
            <w:noProof/>
          </w:rPr>
          <w:tab/>
        </w:r>
        <w:r>
          <w:rPr>
            <w:noProof/>
          </w:rPr>
          <w:fldChar w:fldCharType="begin"/>
        </w:r>
        <w:r>
          <w:rPr>
            <w:noProof/>
          </w:rPr>
          <w:delInstrText xml:space="preserve"> PAGEREF _Toc175572237 \h </w:delInstrText>
        </w:r>
        <w:r>
          <w:rPr>
            <w:noProof/>
          </w:rPr>
        </w:r>
        <w:r>
          <w:rPr>
            <w:noProof/>
          </w:rPr>
          <w:fldChar w:fldCharType="separate"/>
        </w:r>
        <w:r>
          <w:rPr>
            <w:noProof/>
          </w:rPr>
          <w:delText>32</w:delText>
        </w:r>
        <w:r>
          <w:rPr>
            <w:noProof/>
          </w:rPr>
          <w:fldChar w:fldCharType="end"/>
        </w:r>
      </w:del>
    </w:p>
    <w:p w14:paraId="2463EFBB" w14:textId="30196BE7" w:rsidR="00B97A04" w:rsidRDefault="00B97A04">
      <w:pPr>
        <w:pStyle w:val="TOC3"/>
        <w:rPr>
          <w:del w:id="88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86" w:author="v1.0.0 vs v2.0.0" w:date="2024-12-01T23:59:00Z" w16du:dateUtc="2024-12-01T22:59:00Z">
        <w:r>
          <w:rPr>
            <w:noProof/>
            <w:lang w:eastAsia="zh-CN"/>
          </w:rPr>
          <w:delText>6</w:delText>
        </w:r>
        <w:r>
          <w:rPr>
            <w:noProof/>
          </w:rPr>
          <w:delText>.7.1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_Toc175572238 \h </w:delInstrText>
        </w:r>
        <w:r>
          <w:rPr>
            <w:noProof/>
          </w:rPr>
        </w:r>
        <w:r>
          <w:rPr>
            <w:noProof/>
          </w:rPr>
          <w:fldChar w:fldCharType="separate"/>
        </w:r>
        <w:r>
          <w:rPr>
            <w:noProof/>
          </w:rPr>
          <w:delText>32</w:delText>
        </w:r>
        <w:r>
          <w:rPr>
            <w:noProof/>
          </w:rPr>
          <w:fldChar w:fldCharType="end"/>
        </w:r>
      </w:del>
    </w:p>
    <w:p w14:paraId="28F098ED" w14:textId="79C00F11" w:rsidR="00B97A04" w:rsidRDefault="00B97A04">
      <w:pPr>
        <w:pStyle w:val="TOC3"/>
        <w:rPr>
          <w:del w:id="88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88" w:author="v1.0.0 vs v2.0.0" w:date="2024-12-01T23:59:00Z" w16du:dateUtc="2024-12-01T22:59:00Z">
        <w:r>
          <w:rPr>
            <w:noProof/>
          </w:rPr>
          <w:delText>6.</w:delText>
        </w:r>
        <w:r>
          <w:rPr>
            <w:noProof/>
            <w:lang w:eastAsia="zh-CN"/>
          </w:rPr>
          <w:delText>7</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_Toc175572239 \h </w:delInstrText>
        </w:r>
        <w:r>
          <w:rPr>
            <w:noProof/>
          </w:rPr>
        </w:r>
        <w:r>
          <w:rPr>
            <w:noProof/>
          </w:rPr>
          <w:fldChar w:fldCharType="separate"/>
        </w:r>
        <w:r>
          <w:rPr>
            <w:noProof/>
          </w:rPr>
          <w:delText>33</w:delText>
        </w:r>
        <w:r>
          <w:rPr>
            <w:noProof/>
          </w:rPr>
          <w:fldChar w:fldCharType="end"/>
        </w:r>
      </w:del>
    </w:p>
    <w:p w14:paraId="31277438" w14:textId="52E6615E" w:rsidR="00B97A04" w:rsidRDefault="00B97A04">
      <w:pPr>
        <w:pStyle w:val="TOC3"/>
        <w:rPr>
          <w:del w:id="88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90" w:author="v1.0.0 vs v2.0.0" w:date="2024-12-01T23:59:00Z" w16du:dateUtc="2024-12-01T22:59:00Z">
        <w:r>
          <w:rPr>
            <w:noProof/>
          </w:rPr>
          <w:delText>6.7.3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_Toc175572240 \h </w:delInstrText>
        </w:r>
        <w:r>
          <w:rPr>
            <w:noProof/>
          </w:rPr>
        </w:r>
        <w:r>
          <w:rPr>
            <w:noProof/>
          </w:rPr>
          <w:fldChar w:fldCharType="separate"/>
        </w:r>
        <w:r>
          <w:rPr>
            <w:noProof/>
          </w:rPr>
          <w:delText>33</w:delText>
        </w:r>
        <w:r>
          <w:rPr>
            <w:noProof/>
          </w:rPr>
          <w:fldChar w:fldCharType="end"/>
        </w:r>
      </w:del>
    </w:p>
    <w:p w14:paraId="51A2640E" w14:textId="75A6491C" w:rsidR="00B97A04" w:rsidRDefault="00B97A04">
      <w:pPr>
        <w:pStyle w:val="TOC3"/>
        <w:rPr>
          <w:del w:id="89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92" w:author="v1.0.0 vs v2.0.0" w:date="2024-12-01T23:59:00Z" w16du:dateUtc="2024-12-01T22:59:00Z">
        <w:r>
          <w:rPr>
            <w:noProof/>
          </w:rPr>
          <w:delText>6.</w:delText>
        </w:r>
        <w:r>
          <w:rPr>
            <w:noProof/>
            <w:lang w:eastAsia="zh-CN"/>
          </w:rPr>
          <w:delText>7</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_Toc175572241 \h </w:delInstrText>
        </w:r>
        <w:r>
          <w:rPr>
            <w:noProof/>
          </w:rPr>
        </w:r>
        <w:r>
          <w:rPr>
            <w:noProof/>
          </w:rPr>
          <w:fldChar w:fldCharType="separate"/>
        </w:r>
        <w:r>
          <w:rPr>
            <w:noProof/>
          </w:rPr>
          <w:delText>33</w:delText>
        </w:r>
        <w:r>
          <w:rPr>
            <w:noProof/>
          </w:rPr>
          <w:fldChar w:fldCharType="end"/>
        </w:r>
      </w:del>
    </w:p>
    <w:p w14:paraId="5DE55383" w14:textId="5251B6EB" w:rsidR="00B97A04" w:rsidRDefault="00B97A04">
      <w:pPr>
        <w:pStyle w:val="TOC2"/>
        <w:rPr>
          <w:del w:id="89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94" w:author="v1.0.0 vs v2.0.0" w:date="2024-12-01T23:59:00Z" w16du:dateUtc="2024-12-01T22:59:00Z">
        <w:r w:rsidRPr="00166C1F">
          <w:rPr>
            <w:noProof/>
            <w:lang w:val="en-US" w:eastAsia="zh-CN"/>
          </w:rPr>
          <w:delText>6.8</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#7: API based activation for service API discover</w:delText>
        </w:r>
        <w:r>
          <w:rPr>
            <w:noProof/>
          </w:rPr>
          <w:tab/>
        </w:r>
        <w:r>
          <w:rPr>
            <w:noProof/>
          </w:rPr>
          <w:fldChar w:fldCharType="begin"/>
        </w:r>
        <w:r>
          <w:rPr>
            <w:noProof/>
          </w:rPr>
          <w:delInstrText xml:space="preserve"> PAGEREF _Toc175572242 \h </w:delInstrText>
        </w:r>
        <w:r>
          <w:rPr>
            <w:noProof/>
          </w:rPr>
        </w:r>
        <w:r>
          <w:rPr>
            <w:noProof/>
          </w:rPr>
          <w:fldChar w:fldCharType="separate"/>
        </w:r>
        <w:r>
          <w:rPr>
            <w:noProof/>
          </w:rPr>
          <w:delText>33</w:delText>
        </w:r>
        <w:r>
          <w:rPr>
            <w:noProof/>
          </w:rPr>
          <w:fldChar w:fldCharType="end"/>
        </w:r>
      </w:del>
    </w:p>
    <w:p w14:paraId="41C1AE0B" w14:textId="454CEE4E" w:rsidR="00B97A04" w:rsidRDefault="00B97A04">
      <w:pPr>
        <w:pStyle w:val="TOC3"/>
        <w:rPr>
          <w:del w:id="89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96" w:author="v1.0.0 vs v2.0.0" w:date="2024-12-01T23:59:00Z" w16du:dateUtc="2024-12-01T22:59:00Z">
        <w:r w:rsidRPr="00166C1F">
          <w:rPr>
            <w:noProof/>
            <w:lang w:val="en-US" w:eastAsia="zh-CN"/>
          </w:rPr>
          <w:delText>6</w:delText>
        </w:r>
        <w:r>
          <w:rPr>
            <w:noProof/>
          </w:rPr>
          <w:delText>.8.</w:delText>
        </w:r>
        <w:r w:rsidRPr="00166C1F">
          <w:rPr>
            <w:rFonts w:eastAsia="SimSun"/>
            <w:noProof/>
            <w:lang w:val="en-US" w:eastAsia="zh-CN"/>
          </w:rPr>
          <w:delText>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_Toc175572243 \h </w:delInstrText>
        </w:r>
        <w:r>
          <w:rPr>
            <w:noProof/>
          </w:rPr>
        </w:r>
        <w:r>
          <w:rPr>
            <w:noProof/>
          </w:rPr>
          <w:fldChar w:fldCharType="separate"/>
        </w:r>
        <w:r>
          <w:rPr>
            <w:noProof/>
          </w:rPr>
          <w:delText>33</w:delText>
        </w:r>
        <w:r>
          <w:rPr>
            <w:noProof/>
          </w:rPr>
          <w:fldChar w:fldCharType="end"/>
        </w:r>
      </w:del>
    </w:p>
    <w:p w14:paraId="3E3EB396" w14:textId="513F0650" w:rsidR="00B97A04" w:rsidRDefault="00B97A04">
      <w:pPr>
        <w:pStyle w:val="TOC4"/>
        <w:rPr>
          <w:del w:id="89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98" w:author="v1.0.0 vs v2.0.0" w:date="2024-12-01T23:59:00Z" w16du:dateUtc="2024-12-01T22:59:00Z">
        <w:r w:rsidRPr="00166C1F">
          <w:rPr>
            <w:noProof/>
            <w:lang w:val="en-US"/>
          </w:rPr>
          <w:delText>6.8.1.1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General</w:delText>
        </w:r>
        <w:r>
          <w:rPr>
            <w:noProof/>
          </w:rPr>
          <w:tab/>
        </w:r>
        <w:r>
          <w:rPr>
            <w:noProof/>
          </w:rPr>
          <w:fldChar w:fldCharType="begin"/>
        </w:r>
        <w:r>
          <w:rPr>
            <w:noProof/>
          </w:rPr>
          <w:delInstrText xml:space="preserve"> PAGEREF _Toc175572244 \h </w:delInstrText>
        </w:r>
        <w:r>
          <w:rPr>
            <w:noProof/>
          </w:rPr>
        </w:r>
        <w:r>
          <w:rPr>
            <w:noProof/>
          </w:rPr>
          <w:fldChar w:fldCharType="separate"/>
        </w:r>
        <w:r>
          <w:rPr>
            <w:noProof/>
          </w:rPr>
          <w:delText>33</w:delText>
        </w:r>
        <w:r>
          <w:rPr>
            <w:noProof/>
          </w:rPr>
          <w:fldChar w:fldCharType="end"/>
        </w:r>
      </w:del>
    </w:p>
    <w:p w14:paraId="067C684C" w14:textId="5A0F2DE5" w:rsidR="00B97A04" w:rsidRDefault="00B97A04">
      <w:pPr>
        <w:pStyle w:val="TOC4"/>
        <w:rPr>
          <w:del w:id="89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00" w:author="v1.0.0 vs v2.0.0" w:date="2024-12-01T23:59:00Z" w16du:dateUtc="2024-12-01T22:59:00Z">
        <w:r w:rsidRPr="00166C1F">
          <w:rPr>
            <w:noProof/>
            <w:lang w:val="en-US"/>
          </w:rPr>
          <w:delText>6.8.1.2</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Procedure</w:delText>
        </w:r>
        <w:r>
          <w:rPr>
            <w:noProof/>
          </w:rPr>
          <w:tab/>
        </w:r>
        <w:r>
          <w:rPr>
            <w:noProof/>
          </w:rPr>
          <w:fldChar w:fldCharType="begin"/>
        </w:r>
        <w:r>
          <w:rPr>
            <w:noProof/>
          </w:rPr>
          <w:delInstrText xml:space="preserve"> PAGEREF _Toc175572245 \h </w:delInstrText>
        </w:r>
        <w:r>
          <w:rPr>
            <w:noProof/>
          </w:rPr>
        </w:r>
        <w:r>
          <w:rPr>
            <w:noProof/>
          </w:rPr>
          <w:fldChar w:fldCharType="separate"/>
        </w:r>
        <w:r>
          <w:rPr>
            <w:noProof/>
          </w:rPr>
          <w:delText>34</w:delText>
        </w:r>
        <w:r>
          <w:rPr>
            <w:noProof/>
          </w:rPr>
          <w:fldChar w:fldCharType="end"/>
        </w:r>
      </w:del>
    </w:p>
    <w:p w14:paraId="6DB9E72D" w14:textId="2CDD8A2A" w:rsidR="00B97A04" w:rsidRDefault="00B97A04">
      <w:pPr>
        <w:pStyle w:val="TOC4"/>
        <w:rPr>
          <w:del w:id="90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02" w:author="v1.0.0 vs v2.0.0" w:date="2024-12-01T23:59:00Z" w16du:dateUtc="2024-12-01T22:59:00Z">
        <w:r>
          <w:rPr>
            <w:noProof/>
          </w:rPr>
          <w:delText>8.3.2.1</w:delText>
        </w:r>
        <w:r>
          <w:rPr>
            <w:rFonts w:asciiTheme="minorHAnsi" w:eastAsiaTheme="minorEastAsia" w:hAnsiTheme="minorHAnsi" w:cstheme="minorBidi"/>
            <w:noProof/>
            <w:kern w:val="2"/>
            <w:sz w:val="24"/>
            <w:szCs w:val="24"/>
            <w:lang w:val="en-US"/>
            <w14:ligatures w14:val="standardContextual"/>
          </w:rPr>
          <w:tab/>
        </w:r>
        <w:r>
          <w:rPr>
            <w:noProof/>
          </w:rPr>
          <w:delText>Service API publish request</w:delText>
        </w:r>
        <w:r>
          <w:rPr>
            <w:noProof/>
          </w:rPr>
          <w:tab/>
        </w:r>
        <w:r>
          <w:rPr>
            <w:noProof/>
          </w:rPr>
          <w:fldChar w:fldCharType="begin"/>
        </w:r>
        <w:r>
          <w:rPr>
            <w:noProof/>
          </w:rPr>
          <w:delInstrText xml:space="preserve"> PAGEREF _Toc175572246 \h </w:delInstrText>
        </w:r>
        <w:r>
          <w:rPr>
            <w:noProof/>
          </w:rPr>
        </w:r>
        <w:r>
          <w:rPr>
            <w:noProof/>
          </w:rPr>
          <w:fldChar w:fldCharType="separate"/>
        </w:r>
        <w:r>
          <w:rPr>
            <w:noProof/>
          </w:rPr>
          <w:delText>34</w:delText>
        </w:r>
        <w:r>
          <w:rPr>
            <w:noProof/>
          </w:rPr>
          <w:fldChar w:fldCharType="end"/>
        </w:r>
      </w:del>
    </w:p>
    <w:p w14:paraId="0FE692B3" w14:textId="2F14A857" w:rsidR="00B97A04" w:rsidRDefault="00B97A04">
      <w:pPr>
        <w:pStyle w:val="TOC3"/>
        <w:rPr>
          <w:del w:id="90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04" w:author="v1.0.0 vs v2.0.0" w:date="2024-12-01T23:59:00Z" w16du:dateUtc="2024-12-01T22:59:00Z">
        <w:r>
          <w:rPr>
            <w:noProof/>
          </w:rPr>
          <w:delText>8.7.3</w:delText>
        </w:r>
        <w:r>
          <w:rPr>
            <w:rFonts w:asciiTheme="minorHAnsi" w:eastAsiaTheme="minorEastAsia" w:hAnsiTheme="minorHAnsi" w:cstheme="minorBidi"/>
            <w:noProof/>
            <w:kern w:val="2"/>
            <w:sz w:val="24"/>
            <w:szCs w:val="24"/>
            <w:lang w:val="en-US"/>
            <w14:ligatures w14:val="standardContextual"/>
          </w:rPr>
          <w:tab/>
        </w:r>
        <w:r>
          <w:rPr>
            <w:noProof/>
          </w:rPr>
          <w:delText>Procedure</w:delText>
        </w:r>
        <w:r>
          <w:rPr>
            <w:noProof/>
          </w:rPr>
          <w:tab/>
        </w:r>
        <w:r>
          <w:rPr>
            <w:noProof/>
          </w:rPr>
          <w:fldChar w:fldCharType="begin"/>
        </w:r>
        <w:r>
          <w:rPr>
            <w:noProof/>
          </w:rPr>
          <w:delInstrText xml:space="preserve"> PAGEREF _Toc175572247 \h </w:delInstrText>
        </w:r>
        <w:r>
          <w:rPr>
            <w:noProof/>
          </w:rPr>
        </w:r>
        <w:r>
          <w:rPr>
            <w:noProof/>
          </w:rPr>
          <w:fldChar w:fldCharType="separate"/>
        </w:r>
        <w:r>
          <w:rPr>
            <w:noProof/>
          </w:rPr>
          <w:delText>34</w:delText>
        </w:r>
        <w:r>
          <w:rPr>
            <w:noProof/>
          </w:rPr>
          <w:fldChar w:fldCharType="end"/>
        </w:r>
      </w:del>
    </w:p>
    <w:p w14:paraId="1B969F7E" w14:textId="79FF298B" w:rsidR="00B97A04" w:rsidRDefault="00B97A04">
      <w:pPr>
        <w:pStyle w:val="TOC3"/>
        <w:rPr>
          <w:del w:id="90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06" w:author="v1.0.0 vs v2.0.0" w:date="2024-12-01T23:59:00Z" w16du:dateUtc="2024-12-01T22:59:00Z">
        <w:r>
          <w:rPr>
            <w:noProof/>
          </w:rPr>
          <w:delText>6.</w:delText>
        </w:r>
        <w:r>
          <w:rPr>
            <w:noProof/>
            <w:lang w:eastAsia="zh-CN"/>
          </w:rPr>
          <w:delText>8</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_Toc175572248 \h </w:delInstrText>
        </w:r>
        <w:r>
          <w:rPr>
            <w:noProof/>
          </w:rPr>
        </w:r>
        <w:r>
          <w:rPr>
            <w:noProof/>
          </w:rPr>
          <w:fldChar w:fldCharType="separate"/>
        </w:r>
        <w:r>
          <w:rPr>
            <w:noProof/>
          </w:rPr>
          <w:delText>36</w:delText>
        </w:r>
        <w:r>
          <w:rPr>
            <w:noProof/>
          </w:rPr>
          <w:fldChar w:fldCharType="end"/>
        </w:r>
      </w:del>
    </w:p>
    <w:p w14:paraId="7C715CAB" w14:textId="2A16C318" w:rsidR="00B97A04" w:rsidRDefault="00B97A04">
      <w:pPr>
        <w:pStyle w:val="TOC3"/>
        <w:rPr>
          <w:del w:id="90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08" w:author="v1.0.0 vs v2.0.0" w:date="2024-12-01T23:59:00Z" w16du:dateUtc="2024-12-01T22:59:00Z">
        <w:r>
          <w:rPr>
            <w:noProof/>
          </w:rPr>
          <w:delText>6.</w:delText>
        </w:r>
        <w:r>
          <w:rPr>
            <w:noProof/>
            <w:lang w:eastAsia="zh-CN"/>
          </w:rPr>
          <w:delText>8</w:delText>
        </w:r>
        <w:r>
          <w:rPr>
            <w:noProof/>
          </w:rPr>
          <w:delText>.3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_Toc175572249 \h </w:delInstrText>
        </w:r>
        <w:r>
          <w:rPr>
            <w:noProof/>
          </w:rPr>
        </w:r>
        <w:r>
          <w:rPr>
            <w:noProof/>
          </w:rPr>
          <w:fldChar w:fldCharType="separate"/>
        </w:r>
        <w:r>
          <w:rPr>
            <w:noProof/>
          </w:rPr>
          <w:delText>36</w:delText>
        </w:r>
        <w:r>
          <w:rPr>
            <w:noProof/>
          </w:rPr>
          <w:fldChar w:fldCharType="end"/>
        </w:r>
      </w:del>
    </w:p>
    <w:p w14:paraId="23FCF94B" w14:textId="29217D2C" w:rsidR="00B97A04" w:rsidRDefault="00B97A04">
      <w:pPr>
        <w:pStyle w:val="TOC3"/>
        <w:rPr>
          <w:del w:id="90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10" w:author="v1.0.0 vs v2.0.0" w:date="2024-12-01T23:59:00Z" w16du:dateUtc="2024-12-01T22:59:00Z">
        <w:r>
          <w:rPr>
            <w:noProof/>
          </w:rPr>
          <w:delText>6.</w:delText>
        </w:r>
        <w:r>
          <w:rPr>
            <w:noProof/>
            <w:lang w:eastAsia="zh-CN"/>
          </w:rPr>
          <w:delText>8</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_Toc175572250 \h </w:delInstrText>
        </w:r>
        <w:r>
          <w:rPr>
            <w:noProof/>
          </w:rPr>
        </w:r>
        <w:r>
          <w:rPr>
            <w:noProof/>
          </w:rPr>
          <w:fldChar w:fldCharType="separate"/>
        </w:r>
        <w:r>
          <w:rPr>
            <w:noProof/>
          </w:rPr>
          <w:delText>36</w:delText>
        </w:r>
        <w:r>
          <w:rPr>
            <w:noProof/>
          </w:rPr>
          <w:fldChar w:fldCharType="end"/>
        </w:r>
      </w:del>
    </w:p>
    <w:p w14:paraId="3AF47EC0" w14:textId="135E6AA3" w:rsidR="00B97A04" w:rsidRDefault="00B97A04">
      <w:pPr>
        <w:pStyle w:val="TOC2"/>
        <w:rPr>
          <w:del w:id="91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12" w:author="v1.0.0 vs v2.0.0" w:date="2024-12-01T23:59:00Z" w16du:dateUtc="2024-12-01T22:59:00Z">
        <w:r w:rsidRPr="00166C1F">
          <w:rPr>
            <w:noProof/>
            <w:lang w:val="en-US" w:eastAsia="zh-CN"/>
          </w:rPr>
          <w:delText>6.9</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#8: AEF based instantiation for service API discover</w:delText>
        </w:r>
        <w:r>
          <w:rPr>
            <w:noProof/>
          </w:rPr>
          <w:tab/>
        </w:r>
        <w:r>
          <w:rPr>
            <w:noProof/>
          </w:rPr>
          <w:fldChar w:fldCharType="begin"/>
        </w:r>
        <w:r>
          <w:rPr>
            <w:noProof/>
          </w:rPr>
          <w:delInstrText xml:space="preserve"> PAGEREF _Toc175572251 \h </w:delInstrText>
        </w:r>
        <w:r>
          <w:rPr>
            <w:noProof/>
          </w:rPr>
        </w:r>
        <w:r>
          <w:rPr>
            <w:noProof/>
          </w:rPr>
          <w:fldChar w:fldCharType="separate"/>
        </w:r>
        <w:r>
          <w:rPr>
            <w:noProof/>
          </w:rPr>
          <w:delText>36</w:delText>
        </w:r>
        <w:r>
          <w:rPr>
            <w:noProof/>
          </w:rPr>
          <w:fldChar w:fldCharType="end"/>
        </w:r>
      </w:del>
    </w:p>
    <w:p w14:paraId="50AF50AF" w14:textId="55D7255A" w:rsidR="00B97A04" w:rsidRDefault="00B97A04">
      <w:pPr>
        <w:pStyle w:val="TOC3"/>
        <w:rPr>
          <w:del w:id="91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14" w:author="v1.0.0 vs v2.0.0" w:date="2024-12-01T23:59:00Z" w16du:dateUtc="2024-12-01T22:59:00Z">
        <w:r w:rsidRPr="00166C1F">
          <w:rPr>
            <w:noProof/>
            <w:lang w:val="en-US" w:eastAsia="zh-CN"/>
          </w:rPr>
          <w:delText>6</w:delText>
        </w:r>
        <w:r>
          <w:rPr>
            <w:noProof/>
          </w:rPr>
          <w:delText>.9.</w:delText>
        </w:r>
        <w:r w:rsidRPr="00166C1F">
          <w:rPr>
            <w:rFonts w:eastAsia="SimSun"/>
            <w:noProof/>
            <w:lang w:val="en-US" w:eastAsia="zh-CN"/>
          </w:rPr>
          <w:delText>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_Toc175572252 \h </w:delInstrText>
        </w:r>
        <w:r>
          <w:rPr>
            <w:noProof/>
          </w:rPr>
        </w:r>
        <w:r>
          <w:rPr>
            <w:noProof/>
          </w:rPr>
          <w:fldChar w:fldCharType="separate"/>
        </w:r>
        <w:r>
          <w:rPr>
            <w:noProof/>
          </w:rPr>
          <w:delText>36</w:delText>
        </w:r>
        <w:r>
          <w:rPr>
            <w:noProof/>
          </w:rPr>
          <w:fldChar w:fldCharType="end"/>
        </w:r>
      </w:del>
    </w:p>
    <w:p w14:paraId="70B7279B" w14:textId="4693C9CA" w:rsidR="00B97A04" w:rsidRDefault="00B97A04">
      <w:pPr>
        <w:pStyle w:val="TOC4"/>
        <w:rPr>
          <w:del w:id="91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16" w:author="v1.0.0 vs v2.0.0" w:date="2024-12-01T23:59:00Z" w16du:dateUtc="2024-12-01T22:59:00Z">
        <w:r w:rsidRPr="00166C1F">
          <w:rPr>
            <w:noProof/>
            <w:lang w:val="en-US"/>
          </w:rPr>
          <w:delText>6.9.1.1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General</w:delText>
        </w:r>
        <w:r>
          <w:rPr>
            <w:noProof/>
          </w:rPr>
          <w:tab/>
        </w:r>
        <w:r>
          <w:rPr>
            <w:noProof/>
          </w:rPr>
          <w:fldChar w:fldCharType="begin"/>
        </w:r>
        <w:r>
          <w:rPr>
            <w:noProof/>
          </w:rPr>
          <w:delInstrText xml:space="preserve"> PAGEREF _Toc175572253 \h </w:delInstrText>
        </w:r>
        <w:r>
          <w:rPr>
            <w:noProof/>
          </w:rPr>
        </w:r>
        <w:r>
          <w:rPr>
            <w:noProof/>
          </w:rPr>
          <w:fldChar w:fldCharType="separate"/>
        </w:r>
        <w:r>
          <w:rPr>
            <w:noProof/>
          </w:rPr>
          <w:delText>36</w:delText>
        </w:r>
        <w:r>
          <w:rPr>
            <w:noProof/>
          </w:rPr>
          <w:fldChar w:fldCharType="end"/>
        </w:r>
      </w:del>
    </w:p>
    <w:p w14:paraId="3D7763F0" w14:textId="3502504D" w:rsidR="00B97A04" w:rsidRDefault="00B97A04">
      <w:pPr>
        <w:pStyle w:val="TOC4"/>
        <w:rPr>
          <w:del w:id="91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18" w:author="v1.0.0 vs v2.0.0" w:date="2024-12-01T23:59:00Z" w16du:dateUtc="2024-12-01T22:59:00Z">
        <w:r w:rsidRPr="00166C1F">
          <w:rPr>
            <w:noProof/>
            <w:lang w:val="en-US"/>
          </w:rPr>
          <w:delText>6.9.1.2</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Procedure</w:delText>
        </w:r>
        <w:r>
          <w:rPr>
            <w:noProof/>
          </w:rPr>
          <w:tab/>
        </w:r>
        <w:r>
          <w:rPr>
            <w:noProof/>
          </w:rPr>
          <w:fldChar w:fldCharType="begin"/>
        </w:r>
        <w:r>
          <w:rPr>
            <w:noProof/>
          </w:rPr>
          <w:delInstrText xml:space="preserve"> PAGEREF _Toc175572254 \h </w:delInstrText>
        </w:r>
        <w:r>
          <w:rPr>
            <w:noProof/>
          </w:rPr>
        </w:r>
        <w:r>
          <w:rPr>
            <w:noProof/>
          </w:rPr>
          <w:fldChar w:fldCharType="separate"/>
        </w:r>
        <w:r>
          <w:rPr>
            <w:noProof/>
          </w:rPr>
          <w:delText>36</w:delText>
        </w:r>
        <w:r>
          <w:rPr>
            <w:noProof/>
          </w:rPr>
          <w:fldChar w:fldCharType="end"/>
        </w:r>
      </w:del>
    </w:p>
    <w:p w14:paraId="2841C721" w14:textId="1EE5227F" w:rsidR="00B97A04" w:rsidRDefault="00B97A04">
      <w:pPr>
        <w:pStyle w:val="TOC3"/>
        <w:rPr>
          <w:del w:id="91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20" w:author="v1.0.0 vs v2.0.0" w:date="2024-12-01T23:59:00Z" w16du:dateUtc="2024-12-01T22:59:00Z">
        <w:r>
          <w:rPr>
            <w:noProof/>
          </w:rPr>
          <w:delText>8.7.3</w:delText>
        </w:r>
        <w:r>
          <w:rPr>
            <w:rFonts w:asciiTheme="minorHAnsi" w:eastAsiaTheme="minorEastAsia" w:hAnsiTheme="minorHAnsi" w:cstheme="minorBidi"/>
            <w:noProof/>
            <w:kern w:val="2"/>
            <w:sz w:val="24"/>
            <w:szCs w:val="24"/>
            <w:lang w:val="en-US"/>
            <w14:ligatures w14:val="standardContextual"/>
          </w:rPr>
          <w:tab/>
        </w:r>
        <w:r>
          <w:rPr>
            <w:noProof/>
          </w:rPr>
          <w:delText>Procedure</w:delText>
        </w:r>
        <w:r>
          <w:rPr>
            <w:noProof/>
          </w:rPr>
          <w:tab/>
        </w:r>
        <w:r>
          <w:rPr>
            <w:noProof/>
          </w:rPr>
          <w:fldChar w:fldCharType="begin"/>
        </w:r>
        <w:r>
          <w:rPr>
            <w:noProof/>
          </w:rPr>
          <w:delInstrText xml:space="preserve"> PAGEREF _Toc175572255 \h </w:delInstrText>
        </w:r>
        <w:r>
          <w:rPr>
            <w:noProof/>
          </w:rPr>
        </w:r>
        <w:r>
          <w:rPr>
            <w:noProof/>
          </w:rPr>
          <w:fldChar w:fldCharType="separate"/>
        </w:r>
        <w:r>
          <w:rPr>
            <w:noProof/>
          </w:rPr>
          <w:delText>36</w:delText>
        </w:r>
        <w:r>
          <w:rPr>
            <w:noProof/>
          </w:rPr>
          <w:fldChar w:fldCharType="end"/>
        </w:r>
      </w:del>
    </w:p>
    <w:p w14:paraId="7E8107C3" w14:textId="09EA55AB" w:rsidR="00B97A04" w:rsidRDefault="00B97A04">
      <w:pPr>
        <w:pStyle w:val="TOC3"/>
        <w:rPr>
          <w:del w:id="92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22" w:author="v1.0.0 vs v2.0.0" w:date="2024-12-01T23:59:00Z" w16du:dateUtc="2024-12-01T22:59:00Z">
        <w:r>
          <w:rPr>
            <w:noProof/>
          </w:rPr>
          <w:delText>6.</w:delText>
        </w:r>
        <w:r>
          <w:rPr>
            <w:noProof/>
            <w:lang w:eastAsia="zh-CN"/>
          </w:rPr>
          <w:delText>9</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_Toc175572256 \h </w:delInstrText>
        </w:r>
        <w:r>
          <w:rPr>
            <w:noProof/>
          </w:rPr>
        </w:r>
        <w:r>
          <w:rPr>
            <w:noProof/>
          </w:rPr>
          <w:fldChar w:fldCharType="separate"/>
        </w:r>
        <w:r>
          <w:rPr>
            <w:noProof/>
          </w:rPr>
          <w:delText>37</w:delText>
        </w:r>
        <w:r>
          <w:rPr>
            <w:noProof/>
          </w:rPr>
          <w:fldChar w:fldCharType="end"/>
        </w:r>
      </w:del>
    </w:p>
    <w:p w14:paraId="3713CEAF" w14:textId="2B494279" w:rsidR="00B97A04" w:rsidRDefault="00B97A04">
      <w:pPr>
        <w:pStyle w:val="TOC3"/>
        <w:rPr>
          <w:del w:id="92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24" w:author="v1.0.0 vs v2.0.0" w:date="2024-12-01T23:59:00Z" w16du:dateUtc="2024-12-01T22:59:00Z">
        <w:r>
          <w:rPr>
            <w:noProof/>
          </w:rPr>
          <w:delText>6.</w:delText>
        </w:r>
        <w:r>
          <w:rPr>
            <w:noProof/>
            <w:lang w:eastAsia="zh-CN"/>
          </w:rPr>
          <w:delText>9</w:delText>
        </w:r>
        <w:r>
          <w:rPr>
            <w:noProof/>
          </w:rPr>
          <w:delText>.3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_Toc175572257 \h </w:delInstrText>
        </w:r>
        <w:r>
          <w:rPr>
            <w:noProof/>
          </w:rPr>
        </w:r>
        <w:r>
          <w:rPr>
            <w:noProof/>
          </w:rPr>
          <w:fldChar w:fldCharType="separate"/>
        </w:r>
        <w:r>
          <w:rPr>
            <w:noProof/>
          </w:rPr>
          <w:delText>37</w:delText>
        </w:r>
        <w:r>
          <w:rPr>
            <w:noProof/>
          </w:rPr>
          <w:fldChar w:fldCharType="end"/>
        </w:r>
      </w:del>
    </w:p>
    <w:p w14:paraId="0DECD962" w14:textId="44ABAE37" w:rsidR="00B97A04" w:rsidRDefault="00B97A04">
      <w:pPr>
        <w:pStyle w:val="TOC3"/>
        <w:rPr>
          <w:del w:id="92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26" w:author="v1.0.0 vs v2.0.0" w:date="2024-12-01T23:59:00Z" w16du:dateUtc="2024-12-01T22:59:00Z">
        <w:r>
          <w:rPr>
            <w:noProof/>
          </w:rPr>
          <w:delText>6.</w:delText>
        </w:r>
        <w:r>
          <w:rPr>
            <w:noProof/>
            <w:lang w:eastAsia="zh-CN"/>
          </w:rPr>
          <w:delText>9</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_Toc175572258 \h </w:delInstrText>
        </w:r>
        <w:r>
          <w:rPr>
            <w:noProof/>
          </w:rPr>
        </w:r>
        <w:r>
          <w:rPr>
            <w:noProof/>
          </w:rPr>
          <w:fldChar w:fldCharType="separate"/>
        </w:r>
        <w:r>
          <w:rPr>
            <w:noProof/>
          </w:rPr>
          <w:delText>38</w:delText>
        </w:r>
        <w:r>
          <w:rPr>
            <w:noProof/>
          </w:rPr>
          <w:fldChar w:fldCharType="end"/>
        </w:r>
      </w:del>
    </w:p>
    <w:p w14:paraId="525C34DB" w14:textId="673E0490" w:rsidR="00B97A04" w:rsidRDefault="00B97A04">
      <w:pPr>
        <w:pStyle w:val="TOC2"/>
        <w:rPr>
          <w:del w:id="92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28" w:author="v1.0.0 vs v2.0.0" w:date="2024-12-01T23:59:00Z" w16du:dateUtc="2024-12-01T22:59:00Z">
        <w:r>
          <w:rPr>
            <w:noProof/>
            <w:lang w:eastAsia="zh-CN"/>
          </w:rPr>
          <w:delText>6</w:delText>
        </w:r>
        <w:r>
          <w:rPr>
            <w:noProof/>
          </w:rPr>
          <w:delText>.10</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 xml:space="preserve">Solution #9: </w:delText>
        </w:r>
        <w:r>
          <w:rPr>
            <w:noProof/>
          </w:rPr>
          <w:delText>Support more API invoker info in RNAA</w:delText>
        </w:r>
        <w:r>
          <w:rPr>
            <w:noProof/>
          </w:rPr>
          <w:tab/>
        </w:r>
        <w:r>
          <w:rPr>
            <w:noProof/>
          </w:rPr>
          <w:fldChar w:fldCharType="begin"/>
        </w:r>
        <w:r>
          <w:rPr>
            <w:noProof/>
          </w:rPr>
          <w:delInstrText xml:space="preserve"> PAGEREF _Toc175572259 \h </w:delInstrText>
        </w:r>
        <w:r>
          <w:rPr>
            <w:noProof/>
          </w:rPr>
        </w:r>
        <w:r>
          <w:rPr>
            <w:noProof/>
          </w:rPr>
          <w:fldChar w:fldCharType="separate"/>
        </w:r>
        <w:r>
          <w:rPr>
            <w:noProof/>
          </w:rPr>
          <w:delText>38</w:delText>
        </w:r>
        <w:r>
          <w:rPr>
            <w:noProof/>
          </w:rPr>
          <w:fldChar w:fldCharType="end"/>
        </w:r>
      </w:del>
    </w:p>
    <w:p w14:paraId="36648E80" w14:textId="7D1CFE85" w:rsidR="00B97A04" w:rsidRDefault="00B97A04">
      <w:pPr>
        <w:pStyle w:val="TOC3"/>
        <w:rPr>
          <w:del w:id="92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30" w:author="v1.0.0 vs v2.0.0" w:date="2024-12-01T23:59:00Z" w16du:dateUtc="2024-12-01T22:59:00Z">
        <w:r>
          <w:rPr>
            <w:noProof/>
            <w:lang w:eastAsia="zh-CN"/>
          </w:rPr>
          <w:delText>6</w:delText>
        </w:r>
        <w:r>
          <w:rPr>
            <w:noProof/>
          </w:rPr>
          <w:delText>.10.1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_Toc175572260 \h </w:delInstrText>
        </w:r>
        <w:r>
          <w:rPr>
            <w:noProof/>
          </w:rPr>
        </w:r>
        <w:r>
          <w:rPr>
            <w:noProof/>
          </w:rPr>
          <w:fldChar w:fldCharType="separate"/>
        </w:r>
        <w:r>
          <w:rPr>
            <w:noProof/>
          </w:rPr>
          <w:delText>38</w:delText>
        </w:r>
        <w:r>
          <w:rPr>
            <w:noProof/>
          </w:rPr>
          <w:fldChar w:fldCharType="end"/>
        </w:r>
      </w:del>
    </w:p>
    <w:p w14:paraId="4ABB8F47" w14:textId="7EECA6FA" w:rsidR="00B97A04" w:rsidRDefault="00B97A04">
      <w:pPr>
        <w:pStyle w:val="TOC4"/>
        <w:rPr>
          <w:del w:id="93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32" w:author="v1.0.0 vs v2.0.0" w:date="2024-12-01T23:59:00Z" w16du:dateUtc="2024-12-01T22:59:00Z">
        <w:r>
          <w:rPr>
            <w:noProof/>
            <w:lang w:eastAsia="zh-CN"/>
          </w:rPr>
          <w:delText>6</w:delText>
        </w:r>
        <w:r>
          <w:rPr>
            <w:noProof/>
          </w:rPr>
          <w:delText>.10.1.1</w:delText>
        </w:r>
        <w:r>
          <w:rPr>
            <w:rFonts w:asciiTheme="minorHAnsi" w:eastAsiaTheme="minorEastAsia" w:hAnsiTheme="minorHAnsi" w:cstheme="minorBidi"/>
            <w:noProof/>
            <w:kern w:val="2"/>
            <w:sz w:val="24"/>
            <w:szCs w:val="24"/>
            <w:lang w:val="en-US"/>
            <w14:ligatures w14:val="standardContextual"/>
          </w:rPr>
          <w:tab/>
        </w:r>
        <w:r>
          <w:rPr>
            <w:noProof/>
          </w:rPr>
          <w:delText>General</w:delText>
        </w:r>
        <w:r>
          <w:rPr>
            <w:noProof/>
          </w:rPr>
          <w:tab/>
        </w:r>
        <w:r>
          <w:rPr>
            <w:noProof/>
          </w:rPr>
          <w:fldChar w:fldCharType="begin"/>
        </w:r>
        <w:r>
          <w:rPr>
            <w:noProof/>
          </w:rPr>
          <w:delInstrText xml:space="preserve"> PAGEREF _Toc175572261 \h </w:delInstrText>
        </w:r>
        <w:r>
          <w:rPr>
            <w:noProof/>
          </w:rPr>
        </w:r>
        <w:r>
          <w:rPr>
            <w:noProof/>
          </w:rPr>
          <w:fldChar w:fldCharType="separate"/>
        </w:r>
        <w:r>
          <w:rPr>
            <w:noProof/>
          </w:rPr>
          <w:delText>38</w:delText>
        </w:r>
        <w:r>
          <w:rPr>
            <w:noProof/>
          </w:rPr>
          <w:fldChar w:fldCharType="end"/>
        </w:r>
      </w:del>
    </w:p>
    <w:p w14:paraId="18747B46" w14:textId="3B3A4B46" w:rsidR="00B97A04" w:rsidRDefault="00B97A04">
      <w:pPr>
        <w:pStyle w:val="TOC4"/>
        <w:rPr>
          <w:del w:id="93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34" w:author="v1.0.0 vs v2.0.0" w:date="2024-12-01T23:59:00Z" w16du:dateUtc="2024-12-01T22:59:00Z">
        <w:r>
          <w:rPr>
            <w:noProof/>
          </w:rPr>
          <w:delText>6.10.1.3</w:delText>
        </w:r>
        <w:r>
          <w:rPr>
            <w:rFonts w:asciiTheme="minorHAnsi" w:eastAsiaTheme="minorEastAsia" w:hAnsiTheme="minorHAnsi" w:cstheme="minorBidi"/>
            <w:noProof/>
            <w:kern w:val="2"/>
            <w:sz w:val="24"/>
            <w:szCs w:val="24"/>
            <w:lang w:val="en-US"/>
            <w14:ligatures w14:val="standardContextual"/>
          </w:rPr>
          <w:tab/>
        </w:r>
        <w:r>
          <w:rPr>
            <w:noProof/>
          </w:rPr>
          <w:delText>Procedures</w:delText>
        </w:r>
        <w:r>
          <w:rPr>
            <w:noProof/>
          </w:rPr>
          <w:tab/>
        </w:r>
        <w:r>
          <w:rPr>
            <w:noProof/>
          </w:rPr>
          <w:fldChar w:fldCharType="begin"/>
        </w:r>
        <w:r>
          <w:rPr>
            <w:noProof/>
          </w:rPr>
          <w:delInstrText xml:space="preserve"> PAGEREF _Toc175572262 \h </w:delInstrText>
        </w:r>
        <w:r>
          <w:rPr>
            <w:noProof/>
          </w:rPr>
        </w:r>
        <w:r>
          <w:rPr>
            <w:noProof/>
          </w:rPr>
          <w:fldChar w:fldCharType="separate"/>
        </w:r>
        <w:r>
          <w:rPr>
            <w:noProof/>
          </w:rPr>
          <w:delText>38</w:delText>
        </w:r>
        <w:r>
          <w:rPr>
            <w:noProof/>
          </w:rPr>
          <w:fldChar w:fldCharType="end"/>
        </w:r>
      </w:del>
    </w:p>
    <w:p w14:paraId="47A9F629" w14:textId="38BB8F12" w:rsidR="00B97A04" w:rsidRDefault="00B97A04">
      <w:pPr>
        <w:pStyle w:val="TOC5"/>
        <w:rPr>
          <w:del w:id="93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36" w:author="v1.0.0 vs v2.0.0" w:date="2024-12-01T23:59:00Z" w16du:dateUtc="2024-12-01T22:59:00Z">
        <w:r>
          <w:rPr>
            <w:noProof/>
          </w:rPr>
          <w:delText>6.10.1.3.1</w:delText>
        </w:r>
        <w:r>
          <w:rPr>
            <w:rFonts w:asciiTheme="minorHAnsi" w:eastAsiaTheme="minorEastAsia" w:hAnsiTheme="minorHAnsi" w:cstheme="minorBidi"/>
            <w:noProof/>
            <w:kern w:val="2"/>
            <w:sz w:val="24"/>
            <w:szCs w:val="24"/>
            <w:lang w:val="en-US"/>
            <w14:ligatures w14:val="standardContextual"/>
          </w:rPr>
          <w:tab/>
        </w:r>
        <w:r>
          <w:rPr>
            <w:noProof/>
          </w:rPr>
          <w:delText>Authorization</w:delText>
        </w:r>
        <w:r>
          <w:rPr>
            <w:noProof/>
          </w:rPr>
          <w:tab/>
        </w:r>
        <w:r>
          <w:rPr>
            <w:noProof/>
          </w:rPr>
          <w:fldChar w:fldCharType="begin"/>
        </w:r>
        <w:r>
          <w:rPr>
            <w:noProof/>
          </w:rPr>
          <w:delInstrText xml:space="preserve"> PAGEREF _Toc175572263 \h </w:delInstrText>
        </w:r>
        <w:r>
          <w:rPr>
            <w:noProof/>
          </w:rPr>
        </w:r>
        <w:r>
          <w:rPr>
            <w:noProof/>
          </w:rPr>
          <w:fldChar w:fldCharType="separate"/>
        </w:r>
        <w:r>
          <w:rPr>
            <w:noProof/>
          </w:rPr>
          <w:delText>38</w:delText>
        </w:r>
        <w:r>
          <w:rPr>
            <w:noProof/>
          </w:rPr>
          <w:fldChar w:fldCharType="end"/>
        </w:r>
      </w:del>
    </w:p>
    <w:p w14:paraId="5E55528B" w14:textId="1FF2D124" w:rsidR="00B97A04" w:rsidRDefault="00B97A04">
      <w:pPr>
        <w:pStyle w:val="TOC3"/>
        <w:rPr>
          <w:del w:id="93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38" w:author="v1.0.0 vs v2.0.0" w:date="2024-12-01T23:59:00Z" w16du:dateUtc="2024-12-01T22:59:00Z">
        <w:r>
          <w:rPr>
            <w:noProof/>
          </w:rPr>
          <w:delText>6.</w:delText>
        </w:r>
        <w:r>
          <w:rPr>
            <w:noProof/>
            <w:lang w:eastAsia="zh-CN"/>
          </w:rPr>
          <w:delText>10</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_Toc175572264 \h </w:delInstrText>
        </w:r>
        <w:r>
          <w:rPr>
            <w:noProof/>
          </w:rPr>
        </w:r>
        <w:r>
          <w:rPr>
            <w:noProof/>
          </w:rPr>
          <w:fldChar w:fldCharType="separate"/>
        </w:r>
        <w:r>
          <w:rPr>
            <w:noProof/>
          </w:rPr>
          <w:delText>38</w:delText>
        </w:r>
        <w:r>
          <w:rPr>
            <w:noProof/>
          </w:rPr>
          <w:fldChar w:fldCharType="end"/>
        </w:r>
      </w:del>
    </w:p>
    <w:p w14:paraId="0A4C7B90" w14:textId="1EBF66E0" w:rsidR="00B97A04" w:rsidRDefault="00B97A04">
      <w:pPr>
        <w:pStyle w:val="TOC3"/>
        <w:rPr>
          <w:del w:id="93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40" w:author="v1.0.0 vs v2.0.0" w:date="2024-12-01T23:59:00Z" w16du:dateUtc="2024-12-01T22:59:00Z">
        <w:r>
          <w:rPr>
            <w:noProof/>
          </w:rPr>
          <w:delText>6.</w:delText>
        </w:r>
        <w:r>
          <w:rPr>
            <w:noProof/>
            <w:lang w:eastAsia="zh-CN"/>
          </w:rPr>
          <w:delText>10</w:delText>
        </w:r>
        <w:r>
          <w:rPr>
            <w:noProof/>
          </w:rPr>
          <w:delText>.3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_Toc175572265 \h </w:delInstrText>
        </w:r>
        <w:r>
          <w:rPr>
            <w:noProof/>
          </w:rPr>
        </w:r>
        <w:r>
          <w:rPr>
            <w:noProof/>
          </w:rPr>
          <w:fldChar w:fldCharType="separate"/>
        </w:r>
        <w:r>
          <w:rPr>
            <w:noProof/>
          </w:rPr>
          <w:delText>39</w:delText>
        </w:r>
        <w:r>
          <w:rPr>
            <w:noProof/>
          </w:rPr>
          <w:fldChar w:fldCharType="end"/>
        </w:r>
      </w:del>
    </w:p>
    <w:p w14:paraId="332CE75B" w14:textId="3AF05666" w:rsidR="00B97A04" w:rsidRDefault="00B97A04">
      <w:pPr>
        <w:pStyle w:val="TOC3"/>
        <w:rPr>
          <w:del w:id="94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42" w:author="v1.0.0 vs v2.0.0" w:date="2024-12-01T23:59:00Z" w16du:dateUtc="2024-12-01T22:59:00Z">
        <w:r>
          <w:rPr>
            <w:noProof/>
          </w:rPr>
          <w:delText>6.</w:delText>
        </w:r>
        <w:r>
          <w:rPr>
            <w:noProof/>
            <w:lang w:eastAsia="zh-CN"/>
          </w:rPr>
          <w:delText>10</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_Toc175572266 \h </w:delInstrText>
        </w:r>
        <w:r>
          <w:rPr>
            <w:noProof/>
          </w:rPr>
        </w:r>
        <w:r>
          <w:rPr>
            <w:noProof/>
          </w:rPr>
          <w:fldChar w:fldCharType="separate"/>
        </w:r>
        <w:r>
          <w:rPr>
            <w:noProof/>
          </w:rPr>
          <w:delText>39</w:delText>
        </w:r>
        <w:r>
          <w:rPr>
            <w:noProof/>
          </w:rPr>
          <w:fldChar w:fldCharType="end"/>
        </w:r>
      </w:del>
    </w:p>
    <w:p w14:paraId="5CB44FB2" w14:textId="0ED9685A" w:rsidR="00B97A04" w:rsidRDefault="00B97A04">
      <w:pPr>
        <w:pStyle w:val="TOC2"/>
        <w:rPr>
          <w:del w:id="94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44" w:author="v1.0.0 vs v2.0.0" w:date="2024-12-01T23:59:00Z" w16du:dateUtc="2024-12-01T22:59:00Z">
        <w:r w:rsidRPr="00166C1F">
          <w:rPr>
            <w:noProof/>
            <w:lang w:val="en-US" w:eastAsia="zh-CN"/>
          </w:rPr>
          <w:delText>6.11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#10: Access Control Management of Service API</w:delText>
        </w:r>
        <w:r>
          <w:rPr>
            <w:noProof/>
          </w:rPr>
          <w:tab/>
        </w:r>
        <w:r>
          <w:rPr>
            <w:noProof/>
          </w:rPr>
          <w:fldChar w:fldCharType="begin"/>
        </w:r>
        <w:r>
          <w:rPr>
            <w:noProof/>
          </w:rPr>
          <w:delInstrText xml:space="preserve"> PAGEREF _Toc175572267 \h </w:delInstrText>
        </w:r>
        <w:r>
          <w:rPr>
            <w:noProof/>
          </w:rPr>
        </w:r>
        <w:r>
          <w:rPr>
            <w:noProof/>
          </w:rPr>
          <w:fldChar w:fldCharType="separate"/>
        </w:r>
        <w:r>
          <w:rPr>
            <w:noProof/>
          </w:rPr>
          <w:delText>39</w:delText>
        </w:r>
        <w:r>
          <w:rPr>
            <w:noProof/>
          </w:rPr>
          <w:fldChar w:fldCharType="end"/>
        </w:r>
      </w:del>
    </w:p>
    <w:p w14:paraId="0C623E01" w14:textId="283CD00A" w:rsidR="00B97A04" w:rsidRDefault="00B97A04">
      <w:pPr>
        <w:pStyle w:val="TOC3"/>
        <w:rPr>
          <w:del w:id="94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46" w:author="v1.0.0 vs v2.0.0" w:date="2024-12-01T23:59:00Z" w16du:dateUtc="2024-12-01T22:59:00Z">
        <w:r w:rsidRPr="00166C1F">
          <w:rPr>
            <w:noProof/>
            <w:lang w:val="en-US" w:eastAsia="zh-CN"/>
          </w:rPr>
          <w:delText>6.11.1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description</w:delText>
        </w:r>
        <w:r>
          <w:rPr>
            <w:noProof/>
          </w:rPr>
          <w:tab/>
        </w:r>
        <w:r>
          <w:rPr>
            <w:noProof/>
          </w:rPr>
          <w:fldChar w:fldCharType="begin"/>
        </w:r>
        <w:r>
          <w:rPr>
            <w:noProof/>
          </w:rPr>
          <w:delInstrText xml:space="preserve"> PAGEREF _Toc175572268 \h </w:delInstrText>
        </w:r>
        <w:r>
          <w:rPr>
            <w:noProof/>
          </w:rPr>
        </w:r>
        <w:r>
          <w:rPr>
            <w:noProof/>
          </w:rPr>
          <w:fldChar w:fldCharType="separate"/>
        </w:r>
        <w:r>
          <w:rPr>
            <w:noProof/>
          </w:rPr>
          <w:delText>39</w:delText>
        </w:r>
        <w:r>
          <w:rPr>
            <w:noProof/>
          </w:rPr>
          <w:fldChar w:fldCharType="end"/>
        </w:r>
      </w:del>
    </w:p>
    <w:p w14:paraId="2FF153C7" w14:textId="1467572F" w:rsidR="00B97A04" w:rsidRDefault="00B97A04">
      <w:pPr>
        <w:pStyle w:val="TOC4"/>
        <w:rPr>
          <w:del w:id="94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48" w:author="v1.0.0 vs v2.0.0" w:date="2024-12-01T23:59:00Z" w16du:dateUtc="2024-12-01T22:59:00Z">
        <w:r w:rsidRPr="00166C1F">
          <w:rPr>
            <w:noProof/>
            <w:lang w:val="en-US" w:eastAsia="zh-CN"/>
          </w:rPr>
          <w:delText>6.11.1.1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General</w:delText>
        </w:r>
        <w:r>
          <w:rPr>
            <w:noProof/>
          </w:rPr>
          <w:tab/>
        </w:r>
        <w:r>
          <w:rPr>
            <w:noProof/>
          </w:rPr>
          <w:fldChar w:fldCharType="begin"/>
        </w:r>
        <w:r>
          <w:rPr>
            <w:noProof/>
          </w:rPr>
          <w:delInstrText xml:space="preserve"> PAGEREF _Toc175572269 \h </w:delInstrText>
        </w:r>
        <w:r>
          <w:rPr>
            <w:noProof/>
          </w:rPr>
        </w:r>
        <w:r>
          <w:rPr>
            <w:noProof/>
          </w:rPr>
          <w:fldChar w:fldCharType="separate"/>
        </w:r>
        <w:r>
          <w:rPr>
            <w:noProof/>
          </w:rPr>
          <w:delText>39</w:delText>
        </w:r>
        <w:r>
          <w:rPr>
            <w:noProof/>
          </w:rPr>
          <w:fldChar w:fldCharType="end"/>
        </w:r>
      </w:del>
    </w:p>
    <w:p w14:paraId="5827C199" w14:textId="1879EB1A" w:rsidR="00B97A04" w:rsidRDefault="00B97A04">
      <w:pPr>
        <w:pStyle w:val="TOC3"/>
        <w:rPr>
          <w:del w:id="94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50" w:author="v1.0.0 vs v2.0.0" w:date="2024-12-01T23:59:00Z" w16du:dateUtc="2024-12-01T22:59:00Z">
        <w:r w:rsidRPr="00166C1F">
          <w:rPr>
            <w:noProof/>
            <w:lang w:val="en-US" w:eastAsia="zh-CN"/>
          </w:rPr>
          <w:delText>6.11.2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_Toc175572270 \h </w:delInstrText>
        </w:r>
        <w:r>
          <w:rPr>
            <w:noProof/>
          </w:rPr>
        </w:r>
        <w:r>
          <w:rPr>
            <w:noProof/>
          </w:rPr>
          <w:fldChar w:fldCharType="separate"/>
        </w:r>
        <w:r>
          <w:rPr>
            <w:noProof/>
          </w:rPr>
          <w:delText>39</w:delText>
        </w:r>
        <w:r>
          <w:rPr>
            <w:noProof/>
          </w:rPr>
          <w:fldChar w:fldCharType="end"/>
        </w:r>
      </w:del>
    </w:p>
    <w:p w14:paraId="083AEF4A" w14:textId="7F911FB3" w:rsidR="00B97A04" w:rsidRDefault="00B97A04">
      <w:pPr>
        <w:pStyle w:val="TOC3"/>
        <w:rPr>
          <w:del w:id="95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52" w:author="v1.0.0 vs v2.0.0" w:date="2024-12-01T23:59:00Z" w16du:dateUtc="2024-12-01T22:59:00Z">
        <w:r w:rsidRPr="00166C1F">
          <w:rPr>
            <w:noProof/>
            <w:lang w:val="en-US" w:eastAsia="zh-CN"/>
          </w:rPr>
          <w:delText>6.11.3</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Corresponding APIs</w:delText>
        </w:r>
        <w:r>
          <w:rPr>
            <w:noProof/>
          </w:rPr>
          <w:tab/>
        </w:r>
        <w:r>
          <w:rPr>
            <w:noProof/>
          </w:rPr>
          <w:fldChar w:fldCharType="begin"/>
        </w:r>
        <w:r>
          <w:rPr>
            <w:noProof/>
          </w:rPr>
          <w:delInstrText xml:space="preserve"> PAGEREF _Toc175572271 \h </w:delInstrText>
        </w:r>
        <w:r>
          <w:rPr>
            <w:noProof/>
          </w:rPr>
        </w:r>
        <w:r>
          <w:rPr>
            <w:noProof/>
          </w:rPr>
          <w:fldChar w:fldCharType="separate"/>
        </w:r>
        <w:r>
          <w:rPr>
            <w:noProof/>
          </w:rPr>
          <w:delText>39</w:delText>
        </w:r>
        <w:r>
          <w:rPr>
            <w:noProof/>
          </w:rPr>
          <w:fldChar w:fldCharType="end"/>
        </w:r>
      </w:del>
    </w:p>
    <w:p w14:paraId="57FAA227" w14:textId="148925A6" w:rsidR="00B97A04" w:rsidRDefault="00B97A04">
      <w:pPr>
        <w:pStyle w:val="TOC3"/>
        <w:rPr>
          <w:del w:id="95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54" w:author="v1.0.0 vs v2.0.0" w:date="2024-12-01T23:59:00Z" w16du:dateUtc="2024-12-01T22:59:00Z">
        <w:r w:rsidRPr="00166C1F">
          <w:rPr>
            <w:noProof/>
            <w:lang w:val="en-US" w:eastAsia="zh-CN"/>
          </w:rPr>
          <w:delText>6.11.4</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evaluation</w:delText>
        </w:r>
        <w:r>
          <w:rPr>
            <w:noProof/>
          </w:rPr>
          <w:tab/>
        </w:r>
        <w:r>
          <w:rPr>
            <w:noProof/>
          </w:rPr>
          <w:fldChar w:fldCharType="begin"/>
        </w:r>
        <w:r>
          <w:rPr>
            <w:noProof/>
          </w:rPr>
          <w:delInstrText xml:space="preserve"> PAGEREF _Toc175572272 \h </w:delInstrText>
        </w:r>
        <w:r>
          <w:rPr>
            <w:noProof/>
          </w:rPr>
        </w:r>
        <w:r>
          <w:rPr>
            <w:noProof/>
          </w:rPr>
          <w:fldChar w:fldCharType="separate"/>
        </w:r>
        <w:r>
          <w:rPr>
            <w:noProof/>
          </w:rPr>
          <w:delText>39</w:delText>
        </w:r>
        <w:r>
          <w:rPr>
            <w:noProof/>
          </w:rPr>
          <w:fldChar w:fldCharType="end"/>
        </w:r>
      </w:del>
    </w:p>
    <w:p w14:paraId="452B9BD1" w14:textId="77161C4A" w:rsidR="00B97A04" w:rsidRDefault="00B97A04">
      <w:pPr>
        <w:pStyle w:val="TOC2"/>
        <w:rPr>
          <w:del w:id="95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56" w:author="v1.0.0 vs v2.0.0" w:date="2024-12-01T23:59:00Z" w16du:dateUtc="2024-12-01T22:59:00Z">
        <w:r w:rsidRPr="00166C1F">
          <w:rPr>
            <w:noProof/>
            <w:lang w:val="en-US" w:eastAsia="zh-CN"/>
          </w:rPr>
          <w:delText>6.12</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#11: Resource Owner Consent Revocation</w:delText>
        </w:r>
        <w:r>
          <w:rPr>
            <w:noProof/>
          </w:rPr>
          <w:tab/>
        </w:r>
        <w:r>
          <w:rPr>
            <w:noProof/>
          </w:rPr>
          <w:fldChar w:fldCharType="begin"/>
        </w:r>
        <w:r>
          <w:rPr>
            <w:noProof/>
          </w:rPr>
          <w:delInstrText xml:space="preserve"> PAGEREF _Toc175572273 \h </w:delInstrText>
        </w:r>
        <w:r>
          <w:rPr>
            <w:noProof/>
          </w:rPr>
        </w:r>
        <w:r>
          <w:rPr>
            <w:noProof/>
          </w:rPr>
          <w:fldChar w:fldCharType="separate"/>
        </w:r>
        <w:r>
          <w:rPr>
            <w:noProof/>
          </w:rPr>
          <w:delText>39</w:delText>
        </w:r>
        <w:r>
          <w:rPr>
            <w:noProof/>
          </w:rPr>
          <w:fldChar w:fldCharType="end"/>
        </w:r>
      </w:del>
    </w:p>
    <w:p w14:paraId="35057F1D" w14:textId="265E7167" w:rsidR="00B97A04" w:rsidRDefault="00B97A04">
      <w:pPr>
        <w:pStyle w:val="TOC3"/>
        <w:rPr>
          <w:del w:id="95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58" w:author="v1.0.0 vs v2.0.0" w:date="2024-12-01T23:59:00Z" w16du:dateUtc="2024-12-01T22:59:00Z">
        <w:r w:rsidRPr="00166C1F">
          <w:rPr>
            <w:noProof/>
            <w:lang w:val="en-US" w:eastAsia="zh-CN"/>
          </w:rPr>
          <w:delText>6.12.1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description</w:delText>
        </w:r>
        <w:r>
          <w:rPr>
            <w:noProof/>
          </w:rPr>
          <w:tab/>
        </w:r>
        <w:r>
          <w:rPr>
            <w:noProof/>
          </w:rPr>
          <w:fldChar w:fldCharType="begin"/>
        </w:r>
        <w:r>
          <w:rPr>
            <w:noProof/>
          </w:rPr>
          <w:delInstrText xml:space="preserve"> PAGEREF _Toc175572274 \h </w:delInstrText>
        </w:r>
        <w:r>
          <w:rPr>
            <w:noProof/>
          </w:rPr>
        </w:r>
        <w:r>
          <w:rPr>
            <w:noProof/>
          </w:rPr>
          <w:fldChar w:fldCharType="separate"/>
        </w:r>
        <w:r>
          <w:rPr>
            <w:noProof/>
          </w:rPr>
          <w:delText>39</w:delText>
        </w:r>
        <w:r>
          <w:rPr>
            <w:noProof/>
          </w:rPr>
          <w:fldChar w:fldCharType="end"/>
        </w:r>
      </w:del>
    </w:p>
    <w:p w14:paraId="2EEA3B60" w14:textId="20A31EF9" w:rsidR="00B97A04" w:rsidRDefault="00B97A04">
      <w:pPr>
        <w:pStyle w:val="TOC4"/>
        <w:rPr>
          <w:del w:id="95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60" w:author="v1.0.0 vs v2.0.0" w:date="2024-12-01T23:59:00Z" w16du:dateUtc="2024-12-01T22:59:00Z">
        <w:r w:rsidRPr="00166C1F">
          <w:rPr>
            <w:noProof/>
            <w:lang w:val="en-US" w:eastAsia="zh-CN"/>
          </w:rPr>
          <w:delText>6.12.1.1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General</w:delText>
        </w:r>
        <w:r>
          <w:rPr>
            <w:noProof/>
          </w:rPr>
          <w:tab/>
        </w:r>
        <w:r>
          <w:rPr>
            <w:noProof/>
          </w:rPr>
          <w:fldChar w:fldCharType="begin"/>
        </w:r>
        <w:r>
          <w:rPr>
            <w:noProof/>
          </w:rPr>
          <w:delInstrText xml:space="preserve"> PAGEREF _Toc175572275 \h </w:delInstrText>
        </w:r>
        <w:r>
          <w:rPr>
            <w:noProof/>
          </w:rPr>
        </w:r>
        <w:r>
          <w:rPr>
            <w:noProof/>
          </w:rPr>
          <w:fldChar w:fldCharType="separate"/>
        </w:r>
        <w:r>
          <w:rPr>
            <w:noProof/>
          </w:rPr>
          <w:delText>39</w:delText>
        </w:r>
        <w:r>
          <w:rPr>
            <w:noProof/>
          </w:rPr>
          <w:fldChar w:fldCharType="end"/>
        </w:r>
      </w:del>
    </w:p>
    <w:p w14:paraId="6AF4A26C" w14:textId="63B0B6E6" w:rsidR="00B97A04" w:rsidRDefault="00B97A04">
      <w:pPr>
        <w:pStyle w:val="TOC4"/>
        <w:rPr>
          <w:del w:id="96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62" w:author="v1.0.0 vs v2.0.0" w:date="2024-12-01T23:59:00Z" w16du:dateUtc="2024-12-01T22:59:00Z">
        <w:r w:rsidRPr="00166C1F">
          <w:rPr>
            <w:noProof/>
            <w:lang w:val="en-US" w:eastAsia="zh-CN"/>
          </w:rPr>
          <w:delText>6.12.1.2</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 xml:space="preserve"> Procedure for resource owner consent revocation</w:delText>
        </w:r>
        <w:r>
          <w:rPr>
            <w:noProof/>
          </w:rPr>
          <w:tab/>
        </w:r>
        <w:r>
          <w:rPr>
            <w:noProof/>
          </w:rPr>
          <w:fldChar w:fldCharType="begin"/>
        </w:r>
        <w:r>
          <w:rPr>
            <w:noProof/>
          </w:rPr>
          <w:delInstrText xml:space="preserve"> PAGEREF _Toc175572276 \h </w:delInstrText>
        </w:r>
        <w:r>
          <w:rPr>
            <w:noProof/>
          </w:rPr>
        </w:r>
        <w:r>
          <w:rPr>
            <w:noProof/>
          </w:rPr>
          <w:fldChar w:fldCharType="separate"/>
        </w:r>
        <w:r>
          <w:rPr>
            <w:noProof/>
          </w:rPr>
          <w:delText>40</w:delText>
        </w:r>
        <w:r>
          <w:rPr>
            <w:noProof/>
          </w:rPr>
          <w:fldChar w:fldCharType="end"/>
        </w:r>
      </w:del>
    </w:p>
    <w:p w14:paraId="4607ED30" w14:textId="46AF52F0" w:rsidR="00B97A04" w:rsidRDefault="00B97A04">
      <w:pPr>
        <w:pStyle w:val="TOC3"/>
        <w:rPr>
          <w:del w:id="96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64" w:author="v1.0.0 vs v2.0.0" w:date="2024-12-01T23:59:00Z" w16du:dateUtc="2024-12-01T22:59:00Z">
        <w:r w:rsidRPr="00166C1F">
          <w:rPr>
            <w:noProof/>
            <w:lang w:val="en-US" w:eastAsia="zh-CN"/>
          </w:rPr>
          <w:delText>6.12.2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_Toc175572277 \h </w:delInstrText>
        </w:r>
        <w:r>
          <w:rPr>
            <w:noProof/>
          </w:rPr>
        </w:r>
        <w:r>
          <w:rPr>
            <w:noProof/>
          </w:rPr>
          <w:fldChar w:fldCharType="separate"/>
        </w:r>
        <w:r>
          <w:rPr>
            <w:noProof/>
          </w:rPr>
          <w:delText>40</w:delText>
        </w:r>
        <w:r>
          <w:rPr>
            <w:noProof/>
          </w:rPr>
          <w:fldChar w:fldCharType="end"/>
        </w:r>
      </w:del>
    </w:p>
    <w:p w14:paraId="39233044" w14:textId="1727B512" w:rsidR="00B97A04" w:rsidRDefault="00B97A04">
      <w:pPr>
        <w:pStyle w:val="TOC3"/>
        <w:rPr>
          <w:del w:id="96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66" w:author="v1.0.0 vs v2.0.0" w:date="2024-12-01T23:59:00Z" w16du:dateUtc="2024-12-01T22:59:00Z">
        <w:r w:rsidRPr="00166C1F">
          <w:rPr>
            <w:noProof/>
            <w:lang w:val="en-US" w:eastAsia="zh-CN"/>
          </w:rPr>
          <w:delText>6.12.3</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Corresponding APIs</w:delText>
        </w:r>
        <w:r>
          <w:rPr>
            <w:noProof/>
          </w:rPr>
          <w:tab/>
        </w:r>
        <w:r>
          <w:rPr>
            <w:noProof/>
          </w:rPr>
          <w:fldChar w:fldCharType="begin"/>
        </w:r>
        <w:r>
          <w:rPr>
            <w:noProof/>
          </w:rPr>
          <w:delInstrText xml:space="preserve"> PAGEREF _Toc175572278 \h </w:delInstrText>
        </w:r>
        <w:r>
          <w:rPr>
            <w:noProof/>
          </w:rPr>
        </w:r>
        <w:r>
          <w:rPr>
            <w:noProof/>
          </w:rPr>
          <w:fldChar w:fldCharType="separate"/>
        </w:r>
        <w:r>
          <w:rPr>
            <w:noProof/>
          </w:rPr>
          <w:delText>41</w:delText>
        </w:r>
        <w:r>
          <w:rPr>
            <w:noProof/>
          </w:rPr>
          <w:fldChar w:fldCharType="end"/>
        </w:r>
      </w:del>
    </w:p>
    <w:p w14:paraId="15FF74C7" w14:textId="5440ED7C" w:rsidR="00B97A04" w:rsidRDefault="00B97A04">
      <w:pPr>
        <w:pStyle w:val="TOC3"/>
        <w:rPr>
          <w:del w:id="96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68" w:author="v1.0.0 vs v2.0.0" w:date="2024-12-01T23:59:00Z" w16du:dateUtc="2024-12-01T22:59:00Z">
        <w:r w:rsidRPr="00166C1F">
          <w:rPr>
            <w:noProof/>
            <w:lang w:val="en-US" w:eastAsia="zh-CN"/>
          </w:rPr>
          <w:delText>6.12.4</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evaluation</w:delText>
        </w:r>
        <w:r>
          <w:rPr>
            <w:noProof/>
          </w:rPr>
          <w:tab/>
        </w:r>
        <w:r>
          <w:rPr>
            <w:noProof/>
          </w:rPr>
          <w:fldChar w:fldCharType="begin"/>
        </w:r>
        <w:r>
          <w:rPr>
            <w:noProof/>
          </w:rPr>
          <w:delInstrText xml:space="preserve"> PAGEREF _Toc175572279 \h </w:delInstrText>
        </w:r>
        <w:r>
          <w:rPr>
            <w:noProof/>
          </w:rPr>
        </w:r>
        <w:r>
          <w:rPr>
            <w:noProof/>
          </w:rPr>
          <w:fldChar w:fldCharType="separate"/>
        </w:r>
        <w:r>
          <w:rPr>
            <w:noProof/>
          </w:rPr>
          <w:delText>41</w:delText>
        </w:r>
        <w:r>
          <w:rPr>
            <w:noProof/>
          </w:rPr>
          <w:fldChar w:fldCharType="end"/>
        </w:r>
      </w:del>
    </w:p>
    <w:p w14:paraId="042FA221" w14:textId="18C8AC67" w:rsidR="00B97A04" w:rsidRDefault="00B97A04">
      <w:pPr>
        <w:pStyle w:val="TOC2"/>
        <w:rPr>
          <w:del w:id="96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70" w:author="v1.0.0 vs v2.0.0" w:date="2024-12-01T23:59:00Z" w16du:dateUtc="2024-12-01T22:59:00Z">
        <w:r>
          <w:rPr>
            <w:noProof/>
            <w:lang w:eastAsia="zh-CN"/>
          </w:rPr>
          <w:delText>6</w:delText>
        </w:r>
        <w:r>
          <w:rPr>
            <w:noProof/>
          </w:rPr>
          <w:delText>.13</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 xml:space="preserve">Solution #12: </w:delText>
        </w:r>
        <w:r>
          <w:rPr>
            <w:noProof/>
          </w:rPr>
          <w:delText>Capturing resource owner consent</w:delText>
        </w:r>
        <w:r>
          <w:rPr>
            <w:noProof/>
          </w:rPr>
          <w:tab/>
        </w:r>
        <w:r>
          <w:rPr>
            <w:noProof/>
          </w:rPr>
          <w:fldChar w:fldCharType="begin"/>
        </w:r>
        <w:r>
          <w:rPr>
            <w:noProof/>
          </w:rPr>
          <w:delInstrText xml:space="preserve"> PAGEREF _Toc175572280 \h </w:delInstrText>
        </w:r>
        <w:r>
          <w:rPr>
            <w:noProof/>
          </w:rPr>
        </w:r>
        <w:r>
          <w:rPr>
            <w:noProof/>
          </w:rPr>
          <w:fldChar w:fldCharType="separate"/>
        </w:r>
        <w:r>
          <w:rPr>
            <w:noProof/>
          </w:rPr>
          <w:delText>41</w:delText>
        </w:r>
        <w:r>
          <w:rPr>
            <w:noProof/>
          </w:rPr>
          <w:fldChar w:fldCharType="end"/>
        </w:r>
      </w:del>
    </w:p>
    <w:p w14:paraId="326B896E" w14:textId="22213F1D" w:rsidR="00B97A04" w:rsidRDefault="00B97A04">
      <w:pPr>
        <w:pStyle w:val="TOC3"/>
        <w:rPr>
          <w:del w:id="97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72" w:author="v1.0.0 vs v2.0.0" w:date="2024-12-01T23:59:00Z" w16du:dateUtc="2024-12-01T22:59:00Z">
        <w:r>
          <w:rPr>
            <w:noProof/>
            <w:lang w:eastAsia="zh-CN"/>
          </w:rPr>
          <w:lastRenderedPageBreak/>
          <w:delText>6</w:delText>
        </w:r>
        <w:r>
          <w:rPr>
            <w:noProof/>
          </w:rPr>
          <w:delText>.13.1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_Toc175572281 \h </w:delInstrText>
        </w:r>
        <w:r>
          <w:rPr>
            <w:noProof/>
          </w:rPr>
        </w:r>
        <w:r>
          <w:rPr>
            <w:noProof/>
          </w:rPr>
          <w:fldChar w:fldCharType="separate"/>
        </w:r>
        <w:r>
          <w:rPr>
            <w:noProof/>
          </w:rPr>
          <w:delText>41</w:delText>
        </w:r>
        <w:r>
          <w:rPr>
            <w:noProof/>
          </w:rPr>
          <w:fldChar w:fldCharType="end"/>
        </w:r>
      </w:del>
    </w:p>
    <w:p w14:paraId="628418B3" w14:textId="14DD7573" w:rsidR="00B97A04" w:rsidRDefault="00B97A04">
      <w:pPr>
        <w:pStyle w:val="TOC4"/>
        <w:rPr>
          <w:del w:id="97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74" w:author="v1.0.0 vs v2.0.0" w:date="2024-12-01T23:59:00Z" w16du:dateUtc="2024-12-01T22:59:00Z">
        <w:r>
          <w:rPr>
            <w:noProof/>
          </w:rPr>
          <w:delText>6.13.1.1</w:delText>
        </w:r>
        <w:r>
          <w:rPr>
            <w:rFonts w:asciiTheme="minorHAnsi" w:eastAsiaTheme="minorEastAsia" w:hAnsiTheme="minorHAnsi" w:cstheme="minorBidi"/>
            <w:noProof/>
            <w:kern w:val="2"/>
            <w:sz w:val="24"/>
            <w:szCs w:val="24"/>
            <w:lang w:val="en-US"/>
            <w14:ligatures w14:val="standardContextual"/>
          </w:rPr>
          <w:tab/>
        </w:r>
        <w:r>
          <w:rPr>
            <w:noProof/>
          </w:rPr>
          <w:delText>General</w:delText>
        </w:r>
        <w:r>
          <w:rPr>
            <w:noProof/>
          </w:rPr>
          <w:tab/>
        </w:r>
        <w:r>
          <w:rPr>
            <w:noProof/>
          </w:rPr>
          <w:fldChar w:fldCharType="begin"/>
        </w:r>
        <w:r>
          <w:rPr>
            <w:noProof/>
          </w:rPr>
          <w:delInstrText xml:space="preserve"> PAGEREF _Toc175572282 \h </w:delInstrText>
        </w:r>
        <w:r>
          <w:rPr>
            <w:noProof/>
          </w:rPr>
        </w:r>
        <w:r>
          <w:rPr>
            <w:noProof/>
          </w:rPr>
          <w:fldChar w:fldCharType="separate"/>
        </w:r>
        <w:r>
          <w:rPr>
            <w:noProof/>
          </w:rPr>
          <w:delText>41</w:delText>
        </w:r>
        <w:r>
          <w:rPr>
            <w:noProof/>
          </w:rPr>
          <w:fldChar w:fldCharType="end"/>
        </w:r>
      </w:del>
    </w:p>
    <w:p w14:paraId="00B47FC5" w14:textId="43863065" w:rsidR="00B97A04" w:rsidRDefault="00B97A04">
      <w:pPr>
        <w:pStyle w:val="TOC4"/>
        <w:rPr>
          <w:del w:id="97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76" w:author="v1.0.0 vs v2.0.0" w:date="2024-12-01T23:59:00Z" w16du:dateUtc="2024-12-01T22:59:00Z">
        <w:r>
          <w:rPr>
            <w:noProof/>
          </w:rPr>
          <w:delText>6.13.1.2</w:delText>
        </w:r>
        <w:r>
          <w:rPr>
            <w:rFonts w:asciiTheme="minorHAnsi" w:eastAsiaTheme="minorEastAsia" w:hAnsiTheme="minorHAnsi" w:cstheme="minorBidi"/>
            <w:noProof/>
            <w:kern w:val="2"/>
            <w:sz w:val="24"/>
            <w:szCs w:val="24"/>
            <w:lang w:val="en-US"/>
            <w14:ligatures w14:val="standardContextual"/>
          </w:rPr>
          <w:tab/>
        </w:r>
        <w:r>
          <w:rPr>
            <w:noProof/>
          </w:rPr>
          <w:delText>Procedure for capturing resource owner consent</w:delText>
        </w:r>
        <w:r>
          <w:rPr>
            <w:noProof/>
          </w:rPr>
          <w:tab/>
        </w:r>
        <w:r>
          <w:rPr>
            <w:noProof/>
          </w:rPr>
          <w:fldChar w:fldCharType="begin"/>
        </w:r>
        <w:r>
          <w:rPr>
            <w:noProof/>
          </w:rPr>
          <w:delInstrText xml:space="preserve"> PAGEREF _Toc175572283 \h </w:delInstrText>
        </w:r>
        <w:r>
          <w:rPr>
            <w:noProof/>
          </w:rPr>
        </w:r>
        <w:r>
          <w:rPr>
            <w:noProof/>
          </w:rPr>
          <w:fldChar w:fldCharType="separate"/>
        </w:r>
        <w:r>
          <w:rPr>
            <w:noProof/>
          </w:rPr>
          <w:delText>41</w:delText>
        </w:r>
        <w:r>
          <w:rPr>
            <w:noProof/>
          </w:rPr>
          <w:fldChar w:fldCharType="end"/>
        </w:r>
      </w:del>
    </w:p>
    <w:p w14:paraId="27965BE5" w14:textId="55D4A007" w:rsidR="00B97A04" w:rsidRDefault="00B97A04">
      <w:pPr>
        <w:pStyle w:val="TOC4"/>
        <w:rPr>
          <w:del w:id="97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78" w:author="v1.0.0 vs v2.0.0" w:date="2024-12-01T23:59:00Z" w16du:dateUtc="2024-12-01T22:59:00Z">
        <w:r>
          <w:rPr>
            <w:noProof/>
          </w:rPr>
          <w:delText>6.13.1.3</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Enhancement to clauses</w:delText>
        </w:r>
        <w:r>
          <w:rPr>
            <w:noProof/>
          </w:rPr>
          <w:delText xml:space="preserve"> in</w:delText>
        </w:r>
        <w:r w:rsidRPr="00166C1F">
          <w:rPr>
            <w:noProof/>
            <w:lang w:val="en-US"/>
          </w:rPr>
          <w:delText xml:space="preserve"> 3GPP TS 23.222</w:delText>
        </w:r>
        <w:r>
          <w:rPr>
            <w:noProof/>
          </w:rPr>
          <w:tab/>
        </w:r>
        <w:r>
          <w:rPr>
            <w:noProof/>
          </w:rPr>
          <w:fldChar w:fldCharType="begin"/>
        </w:r>
        <w:r>
          <w:rPr>
            <w:noProof/>
          </w:rPr>
          <w:delInstrText xml:space="preserve"> PAGEREF _Toc175572284 \h </w:delInstrText>
        </w:r>
        <w:r>
          <w:rPr>
            <w:noProof/>
          </w:rPr>
        </w:r>
        <w:r>
          <w:rPr>
            <w:noProof/>
          </w:rPr>
          <w:fldChar w:fldCharType="separate"/>
        </w:r>
        <w:r>
          <w:rPr>
            <w:noProof/>
          </w:rPr>
          <w:delText>42</w:delText>
        </w:r>
        <w:r>
          <w:rPr>
            <w:noProof/>
          </w:rPr>
          <w:fldChar w:fldCharType="end"/>
        </w:r>
      </w:del>
    </w:p>
    <w:p w14:paraId="4E5023ED" w14:textId="7100A6DD" w:rsidR="00B97A04" w:rsidRDefault="00B97A04">
      <w:pPr>
        <w:pStyle w:val="TOC3"/>
        <w:rPr>
          <w:del w:id="97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80" w:author="v1.0.0 vs v2.0.0" w:date="2024-12-01T23:59:00Z" w16du:dateUtc="2024-12-01T22:59:00Z">
        <w:r>
          <w:rPr>
            <w:noProof/>
          </w:rPr>
          <w:delText>6.</w:delText>
        </w:r>
        <w:r>
          <w:rPr>
            <w:noProof/>
            <w:lang w:eastAsia="zh-CN"/>
          </w:rPr>
          <w:delText>13</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_Toc175572285 \h </w:delInstrText>
        </w:r>
        <w:r>
          <w:rPr>
            <w:noProof/>
          </w:rPr>
        </w:r>
        <w:r>
          <w:rPr>
            <w:noProof/>
          </w:rPr>
          <w:fldChar w:fldCharType="separate"/>
        </w:r>
        <w:r>
          <w:rPr>
            <w:noProof/>
          </w:rPr>
          <w:delText>42</w:delText>
        </w:r>
        <w:r>
          <w:rPr>
            <w:noProof/>
          </w:rPr>
          <w:fldChar w:fldCharType="end"/>
        </w:r>
      </w:del>
    </w:p>
    <w:p w14:paraId="737F283A" w14:textId="37A7553E" w:rsidR="00B97A04" w:rsidRDefault="00B97A04">
      <w:pPr>
        <w:pStyle w:val="TOC3"/>
        <w:rPr>
          <w:del w:id="98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82" w:author="v1.0.0 vs v2.0.0" w:date="2024-12-01T23:59:00Z" w16du:dateUtc="2024-12-01T22:59:00Z">
        <w:r>
          <w:rPr>
            <w:noProof/>
          </w:rPr>
          <w:delText>6.</w:delText>
        </w:r>
        <w:r>
          <w:rPr>
            <w:noProof/>
            <w:lang w:eastAsia="zh-CN"/>
          </w:rPr>
          <w:delText>13</w:delText>
        </w:r>
        <w:r>
          <w:rPr>
            <w:noProof/>
          </w:rPr>
          <w:delText>.3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_Toc175572286 \h </w:delInstrText>
        </w:r>
        <w:r>
          <w:rPr>
            <w:noProof/>
          </w:rPr>
        </w:r>
        <w:r>
          <w:rPr>
            <w:noProof/>
          </w:rPr>
          <w:fldChar w:fldCharType="separate"/>
        </w:r>
        <w:r>
          <w:rPr>
            <w:noProof/>
          </w:rPr>
          <w:delText>42</w:delText>
        </w:r>
        <w:r>
          <w:rPr>
            <w:noProof/>
          </w:rPr>
          <w:fldChar w:fldCharType="end"/>
        </w:r>
      </w:del>
    </w:p>
    <w:p w14:paraId="70373B98" w14:textId="04A86E4B" w:rsidR="00B97A04" w:rsidRDefault="00B97A04">
      <w:pPr>
        <w:pStyle w:val="TOC3"/>
        <w:rPr>
          <w:del w:id="98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84" w:author="v1.0.0 vs v2.0.0" w:date="2024-12-01T23:59:00Z" w16du:dateUtc="2024-12-01T22:59:00Z">
        <w:r>
          <w:rPr>
            <w:noProof/>
          </w:rPr>
          <w:delText>6.</w:delText>
        </w:r>
        <w:r>
          <w:rPr>
            <w:noProof/>
            <w:lang w:eastAsia="zh-CN"/>
          </w:rPr>
          <w:delText>13</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_Toc175572287 \h </w:delInstrText>
        </w:r>
        <w:r>
          <w:rPr>
            <w:noProof/>
          </w:rPr>
        </w:r>
        <w:r>
          <w:rPr>
            <w:noProof/>
          </w:rPr>
          <w:fldChar w:fldCharType="separate"/>
        </w:r>
        <w:r>
          <w:rPr>
            <w:noProof/>
          </w:rPr>
          <w:delText>42</w:delText>
        </w:r>
        <w:r>
          <w:rPr>
            <w:noProof/>
          </w:rPr>
          <w:fldChar w:fldCharType="end"/>
        </w:r>
      </w:del>
    </w:p>
    <w:p w14:paraId="11F6203F" w14:textId="7620901C" w:rsidR="00B97A04" w:rsidRDefault="00B97A04">
      <w:pPr>
        <w:pStyle w:val="TOC2"/>
        <w:rPr>
          <w:del w:id="98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86" w:author="v1.0.0 vs v2.0.0" w:date="2024-12-01T23:59:00Z" w16du:dateUtc="2024-12-01T22:59:00Z">
        <w:r w:rsidRPr="00166C1F">
          <w:rPr>
            <w:noProof/>
            <w:lang w:val="en-US" w:eastAsia="zh-CN"/>
          </w:rPr>
          <w:delText>6.15</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#14: Enhancement to API invoker authorization with the Purpose of Data Processing</w:delText>
        </w:r>
        <w:r>
          <w:rPr>
            <w:noProof/>
          </w:rPr>
          <w:tab/>
        </w:r>
        <w:r>
          <w:rPr>
            <w:noProof/>
          </w:rPr>
          <w:fldChar w:fldCharType="begin"/>
        </w:r>
        <w:r>
          <w:rPr>
            <w:noProof/>
          </w:rPr>
          <w:delInstrText xml:space="preserve"> PAGEREF _Toc175572288 \h </w:delInstrText>
        </w:r>
        <w:r>
          <w:rPr>
            <w:noProof/>
          </w:rPr>
        </w:r>
        <w:r>
          <w:rPr>
            <w:noProof/>
          </w:rPr>
          <w:fldChar w:fldCharType="separate"/>
        </w:r>
        <w:r>
          <w:rPr>
            <w:noProof/>
          </w:rPr>
          <w:delText>44</w:delText>
        </w:r>
        <w:r>
          <w:rPr>
            <w:noProof/>
          </w:rPr>
          <w:fldChar w:fldCharType="end"/>
        </w:r>
      </w:del>
    </w:p>
    <w:p w14:paraId="2A3FC543" w14:textId="0648EFFE" w:rsidR="00B97A04" w:rsidRDefault="00B97A04">
      <w:pPr>
        <w:pStyle w:val="TOC3"/>
        <w:rPr>
          <w:del w:id="98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88" w:author="v1.0.0 vs v2.0.0" w:date="2024-12-01T23:59:00Z" w16du:dateUtc="2024-12-01T22:59:00Z">
        <w:r w:rsidRPr="00166C1F">
          <w:rPr>
            <w:noProof/>
            <w:lang w:val="en-US" w:eastAsia="zh-CN"/>
          </w:rPr>
          <w:delText>6.15.1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description</w:delText>
        </w:r>
        <w:r>
          <w:rPr>
            <w:noProof/>
          </w:rPr>
          <w:tab/>
        </w:r>
        <w:r>
          <w:rPr>
            <w:noProof/>
          </w:rPr>
          <w:fldChar w:fldCharType="begin"/>
        </w:r>
        <w:r>
          <w:rPr>
            <w:noProof/>
          </w:rPr>
          <w:delInstrText xml:space="preserve"> PAGEREF _Toc175572289 \h </w:delInstrText>
        </w:r>
        <w:r>
          <w:rPr>
            <w:noProof/>
          </w:rPr>
        </w:r>
        <w:r>
          <w:rPr>
            <w:noProof/>
          </w:rPr>
          <w:fldChar w:fldCharType="separate"/>
        </w:r>
        <w:r>
          <w:rPr>
            <w:noProof/>
          </w:rPr>
          <w:delText>44</w:delText>
        </w:r>
        <w:r>
          <w:rPr>
            <w:noProof/>
          </w:rPr>
          <w:fldChar w:fldCharType="end"/>
        </w:r>
      </w:del>
    </w:p>
    <w:p w14:paraId="6B7F73E7" w14:textId="6F70B9F5" w:rsidR="00B97A04" w:rsidRDefault="00B97A04">
      <w:pPr>
        <w:pStyle w:val="TOC4"/>
        <w:rPr>
          <w:del w:id="98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90" w:author="v1.0.0 vs v2.0.0" w:date="2024-12-01T23:59:00Z" w16du:dateUtc="2024-12-01T22:59:00Z">
        <w:r w:rsidRPr="00166C1F">
          <w:rPr>
            <w:noProof/>
            <w:lang w:val="en-US" w:eastAsia="zh-CN"/>
          </w:rPr>
          <w:delText>6.15.1.1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General</w:delText>
        </w:r>
        <w:r>
          <w:rPr>
            <w:noProof/>
          </w:rPr>
          <w:tab/>
        </w:r>
        <w:r>
          <w:rPr>
            <w:noProof/>
          </w:rPr>
          <w:fldChar w:fldCharType="begin"/>
        </w:r>
        <w:r>
          <w:rPr>
            <w:noProof/>
          </w:rPr>
          <w:delInstrText xml:space="preserve"> PAGEREF _Toc175572290 \h </w:delInstrText>
        </w:r>
        <w:r>
          <w:rPr>
            <w:noProof/>
          </w:rPr>
        </w:r>
        <w:r>
          <w:rPr>
            <w:noProof/>
          </w:rPr>
          <w:fldChar w:fldCharType="separate"/>
        </w:r>
        <w:r>
          <w:rPr>
            <w:noProof/>
          </w:rPr>
          <w:delText>44</w:delText>
        </w:r>
        <w:r>
          <w:rPr>
            <w:noProof/>
          </w:rPr>
          <w:fldChar w:fldCharType="end"/>
        </w:r>
      </w:del>
    </w:p>
    <w:p w14:paraId="138E5996" w14:textId="0FA4A7E7" w:rsidR="00B97A04" w:rsidRDefault="00B97A04">
      <w:pPr>
        <w:pStyle w:val="TOC4"/>
        <w:rPr>
          <w:del w:id="99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92" w:author="v1.0.0 vs v2.0.0" w:date="2024-12-01T23:59:00Z" w16du:dateUtc="2024-12-01T22:59:00Z">
        <w:r w:rsidRPr="00166C1F">
          <w:rPr>
            <w:noProof/>
            <w:lang w:val="en-US" w:eastAsia="zh-CN"/>
          </w:rPr>
          <w:delText>6</w:delText>
        </w:r>
        <w:r>
          <w:rPr>
            <w:noProof/>
          </w:rPr>
          <w:delText>.</w:delText>
        </w:r>
        <w:r w:rsidRPr="00166C1F">
          <w:rPr>
            <w:noProof/>
            <w:lang w:val="en-US" w:eastAsia="zh-CN"/>
          </w:rPr>
          <w:delText>15</w:delText>
        </w:r>
        <w:r>
          <w:rPr>
            <w:noProof/>
          </w:rPr>
          <w:delText>.</w:delText>
        </w:r>
        <w:r w:rsidRPr="00166C1F">
          <w:rPr>
            <w:noProof/>
            <w:lang w:val="en-US" w:eastAsia="zh-CN"/>
          </w:rPr>
          <w:delText>1.2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Impact to existing CAPIF procedures</w:delText>
        </w:r>
        <w:r>
          <w:rPr>
            <w:noProof/>
          </w:rPr>
          <w:tab/>
        </w:r>
        <w:r>
          <w:rPr>
            <w:noProof/>
          </w:rPr>
          <w:fldChar w:fldCharType="begin"/>
        </w:r>
        <w:r>
          <w:rPr>
            <w:noProof/>
          </w:rPr>
          <w:delInstrText xml:space="preserve"> PAGEREF _Toc175572291 \h </w:delInstrText>
        </w:r>
        <w:r>
          <w:rPr>
            <w:noProof/>
          </w:rPr>
        </w:r>
        <w:r>
          <w:rPr>
            <w:noProof/>
          </w:rPr>
          <w:fldChar w:fldCharType="separate"/>
        </w:r>
        <w:r>
          <w:rPr>
            <w:noProof/>
          </w:rPr>
          <w:delText>45</w:delText>
        </w:r>
        <w:r>
          <w:rPr>
            <w:noProof/>
          </w:rPr>
          <w:fldChar w:fldCharType="end"/>
        </w:r>
      </w:del>
    </w:p>
    <w:p w14:paraId="570F7BEC" w14:textId="6A294B84" w:rsidR="00B97A04" w:rsidRDefault="00B97A04">
      <w:pPr>
        <w:pStyle w:val="TOC3"/>
        <w:rPr>
          <w:del w:id="99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94" w:author="v1.0.0 vs v2.0.0" w:date="2024-12-01T23:59:00Z" w16du:dateUtc="2024-12-01T22:59:00Z">
        <w:r>
          <w:rPr>
            <w:noProof/>
          </w:rPr>
          <w:delText>8.31.3</w:delText>
        </w:r>
        <w:r>
          <w:rPr>
            <w:rFonts w:asciiTheme="minorHAnsi" w:eastAsiaTheme="minorEastAsia" w:hAnsiTheme="minorHAnsi" w:cstheme="minorBidi"/>
            <w:noProof/>
            <w:kern w:val="2"/>
            <w:sz w:val="24"/>
            <w:szCs w:val="24"/>
            <w:lang w:val="en-US"/>
            <w14:ligatures w14:val="standardContextual"/>
          </w:rPr>
          <w:tab/>
        </w:r>
        <w:r>
          <w:rPr>
            <w:noProof/>
          </w:rPr>
          <w:delText>Procedure</w:delText>
        </w:r>
        <w:r>
          <w:rPr>
            <w:noProof/>
          </w:rPr>
          <w:tab/>
        </w:r>
        <w:r>
          <w:rPr>
            <w:noProof/>
          </w:rPr>
          <w:fldChar w:fldCharType="begin"/>
        </w:r>
        <w:r>
          <w:rPr>
            <w:noProof/>
          </w:rPr>
          <w:delInstrText xml:space="preserve"> PAGEREF _Toc175572292 \h </w:delInstrText>
        </w:r>
        <w:r>
          <w:rPr>
            <w:noProof/>
          </w:rPr>
        </w:r>
        <w:r>
          <w:rPr>
            <w:noProof/>
          </w:rPr>
          <w:fldChar w:fldCharType="separate"/>
        </w:r>
        <w:r>
          <w:rPr>
            <w:noProof/>
          </w:rPr>
          <w:delText>45</w:delText>
        </w:r>
        <w:r>
          <w:rPr>
            <w:noProof/>
          </w:rPr>
          <w:fldChar w:fldCharType="end"/>
        </w:r>
      </w:del>
    </w:p>
    <w:p w14:paraId="081201ED" w14:textId="58760BD3" w:rsidR="00B97A04" w:rsidRDefault="00B97A04">
      <w:pPr>
        <w:pStyle w:val="TOC3"/>
        <w:rPr>
          <w:del w:id="99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96" w:author="v1.0.0 vs v2.0.0" w:date="2024-12-01T23:59:00Z" w16du:dateUtc="2024-12-01T22:59:00Z">
        <w:r>
          <w:rPr>
            <w:noProof/>
          </w:rPr>
          <w:delText>6.</w:delText>
        </w:r>
        <w:r w:rsidRPr="00166C1F">
          <w:rPr>
            <w:noProof/>
            <w:lang w:val="en-US" w:eastAsia="zh-CN"/>
          </w:rPr>
          <w:delText>15</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_Toc175572293 \h </w:delInstrText>
        </w:r>
        <w:r>
          <w:rPr>
            <w:noProof/>
          </w:rPr>
        </w:r>
        <w:r>
          <w:rPr>
            <w:noProof/>
          </w:rPr>
          <w:fldChar w:fldCharType="separate"/>
        </w:r>
        <w:r>
          <w:rPr>
            <w:noProof/>
          </w:rPr>
          <w:delText>46</w:delText>
        </w:r>
        <w:r>
          <w:rPr>
            <w:noProof/>
          </w:rPr>
          <w:fldChar w:fldCharType="end"/>
        </w:r>
      </w:del>
    </w:p>
    <w:p w14:paraId="35E097DF" w14:textId="117EEA94" w:rsidR="00B97A04" w:rsidRDefault="00B97A04">
      <w:pPr>
        <w:pStyle w:val="TOC3"/>
        <w:rPr>
          <w:del w:id="99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998" w:author="v1.0.0 vs v2.0.0" w:date="2024-12-01T23:59:00Z" w16du:dateUtc="2024-12-01T22:59:00Z">
        <w:r>
          <w:rPr>
            <w:noProof/>
          </w:rPr>
          <w:delText>6.</w:delText>
        </w:r>
        <w:r w:rsidRPr="00166C1F">
          <w:rPr>
            <w:noProof/>
            <w:lang w:val="en-US" w:eastAsia="zh-CN"/>
          </w:rPr>
          <w:delText>15</w:delText>
        </w:r>
        <w:r>
          <w:rPr>
            <w:noProof/>
          </w:rPr>
          <w:delText>.3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_Toc175572294 \h </w:delInstrText>
        </w:r>
        <w:r>
          <w:rPr>
            <w:noProof/>
          </w:rPr>
        </w:r>
        <w:r>
          <w:rPr>
            <w:noProof/>
          </w:rPr>
          <w:fldChar w:fldCharType="separate"/>
        </w:r>
        <w:r>
          <w:rPr>
            <w:noProof/>
          </w:rPr>
          <w:delText>46</w:delText>
        </w:r>
        <w:r>
          <w:rPr>
            <w:noProof/>
          </w:rPr>
          <w:fldChar w:fldCharType="end"/>
        </w:r>
      </w:del>
    </w:p>
    <w:p w14:paraId="042F1763" w14:textId="27057659" w:rsidR="00B97A04" w:rsidRDefault="00B97A04">
      <w:pPr>
        <w:pStyle w:val="TOC3"/>
        <w:rPr>
          <w:del w:id="99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00" w:author="v1.0.0 vs v2.0.0" w:date="2024-12-01T23:59:00Z" w16du:dateUtc="2024-12-01T22:59:00Z">
        <w:r>
          <w:rPr>
            <w:noProof/>
          </w:rPr>
          <w:delText>6.</w:delText>
        </w:r>
        <w:r w:rsidRPr="00166C1F">
          <w:rPr>
            <w:noProof/>
            <w:lang w:val="en-US" w:eastAsia="zh-CN"/>
          </w:rPr>
          <w:delText>15</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_Toc175572295 \h </w:delInstrText>
        </w:r>
        <w:r>
          <w:rPr>
            <w:noProof/>
          </w:rPr>
        </w:r>
        <w:r>
          <w:rPr>
            <w:noProof/>
          </w:rPr>
          <w:fldChar w:fldCharType="separate"/>
        </w:r>
        <w:r>
          <w:rPr>
            <w:noProof/>
          </w:rPr>
          <w:delText>46</w:delText>
        </w:r>
        <w:r>
          <w:rPr>
            <w:noProof/>
          </w:rPr>
          <w:fldChar w:fldCharType="end"/>
        </w:r>
      </w:del>
    </w:p>
    <w:p w14:paraId="1DA0EE7C" w14:textId="4CC84B44" w:rsidR="00B97A04" w:rsidRDefault="00B97A04">
      <w:pPr>
        <w:pStyle w:val="TOC2"/>
        <w:rPr>
          <w:del w:id="100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02" w:author="v1.0.0 vs v2.0.0" w:date="2024-12-01T23:59:00Z" w16du:dateUtc="2024-12-01T22:59:00Z">
        <w:r w:rsidRPr="00166C1F">
          <w:rPr>
            <w:noProof/>
            <w:lang w:val="en-US" w:eastAsia="zh-CN"/>
          </w:rPr>
          <w:delText>6.16</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 xml:space="preserve">Solution #15: Enhancing the description of </w:delText>
        </w:r>
        <w:r w:rsidRPr="00166C1F">
          <w:rPr>
            <w:rFonts w:eastAsia="SimSun"/>
            <w:noProof/>
            <w:lang w:val="en-US" w:eastAsia="zh-CN"/>
          </w:rPr>
          <w:delText>a</w:delText>
        </w:r>
        <w:r>
          <w:rPr>
            <w:noProof/>
          </w:rPr>
          <w:delText>uthorization function</w:delText>
        </w:r>
        <w:r w:rsidRPr="00166C1F">
          <w:rPr>
            <w:noProof/>
            <w:lang w:val="en-US" w:eastAsia="zh-CN"/>
          </w:rPr>
          <w:delText xml:space="preserve"> capabilities</w:delText>
        </w:r>
        <w:r>
          <w:rPr>
            <w:noProof/>
          </w:rPr>
          <w:tab/>
        </w:r>
        <w:r>
          <w:rPr>
            <w:noProof/>
          </w:rPr>
          <w:fldChar w:fldCharType="begin"/>
        </w:r>
        <w:r>
          <w:rPr>
            <w:noProof/>
          </w:rPr>
          <w:delInstrText xml:space="preserve"> PAGEREF _Toc175572296 \h </w:delInstrText>
        </w:r>
        <w:r>
          <w:rPr>
            <w:noProof/>
          </w:rPr>
        </w:r>
        <w:r>
          <w:rPr>
            <w:noProof/>
          </w:rPr>
          <w:fldChar w:fldCharType="separate"/>
        </w:r>
        <w:r>
          <w:rPr>
            <w:noProof/>
          </w:rPr>
          <w:delText>46</w:delText>
        </w:r>
        <w:r>
          <w:rPr>
            <w:noProof/>
          </w:rPr>
          <w:fldChar w:fldCharType="end"/>
        </w:r>
      </w:del>
    </w:p>
    <w:p w14:paraId="41E9C365" w14:textId="3F1C9642" w:rsidR="00B97A04" w:rsidRDefault="00B97A04">
      <w:pPr>
        <w:pStyle w:val="TOC3"/>
        <w:rPr>
          <w:del w:id="100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04" w:author="v1.0.0 vs v2.0.0" w:date="2024-12-01T23:59:00Z" w16du:dateUtc="2024-12-01T22:59:00Z">
        <w:r w:rsidRPr="00166C1F">
          <w:rPr>
            <w:noProof/>
            <w:lang w:val="en-US" w:eastAsia="zh-CN"/>
          </w:rPr>
          <w:delText>6.16.1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description</w:delText>
        </w:r>
        <w:r>
          <w:rPr>
            <w:noProof/>
          </w:rPr>
          <w:tab/>
        </w:r>
        <w:r>
          <w:rPr>
            <w:noProof/>
          </w:rPr>
          <w:fldChar w:fldCharType="begin"/>
        </w:r>
        <w:r>
          <w:rPr>
            <w:noProof/>
          </w:rPr>
          <w:delInstrText xml:space="preserve"> PAGEREF _Toc175572297 \h </w:delInstrText>
        </w:r>
        <w:r>
          <w:rPr>
            <w:noProof/>
          </w:rPr>
        </w:r>
        <w:r>
          <w:rPr>
            <w:noProof/>
          </w:rPr>
          <w:fldChar w:fldCharType="separate"/>
        </w:r>
        <w:r>
          <w:rPr>
            <w:noProof/>
          </w:rPr>
          <w:delText>46</w:delText>
        </w:r>
        <w:r>
          <w:rPr>
            <w:noProof/>
          </w:rPr>
          <w:fldChar w:fldCharType="end"/>
        </w:r>
      </w:del>
    </w:p>
    <w:p w14:paraId="3FF9C3F2" w14:textId="47F1430F" w:rsidR="00B97A04" w:rsidRDefault="00B97A04">
      <w:pPr>
        <w:pStyle w:val="TOC3"/>
        <w:rPr>
          <w:del w:id="100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06" w:author="v1.0.0 vs v2.0.0" w:date="2024-12-01T23:59:00Z" w16du:dateUtc="2024-12-01T22:59:00Z">
        <w:r>
          <w:rPr>
            <w:noProof/>
          </w:rPr>
          <w:delText>6.3.7</w:delText>
        </w:r>
        <w:r>
          <w:rPr>
            <w:rFonts w:asciiTheme="minorHAnsi" w:eastAsiaTheme="minorEastAsia" w:hAnsiTheme="minorHAnsi" w:cstheme="minorBidi"/>
            <w:noProof/>
            <w:kern w:val="2"/>
            <w:sz w:val="24"/>
            <w:szCs w:val="24"/>
            <w:lang w:val="en-US"/>
            <w14:ligatures w14:val="standardContextual"/>
          </w:rPr>
          <w:tab/>
        </w:r>
        <w:r>
          <w:rPr>
            <w:noProof/>
          </w:rPr>
          <w:delText>Authorization function</w:delText>
        </w:r>
        <w:r>
          <w:rPr>
            <w:noProof/>
          </w:rPr>
          <w:tab/>
        </w:r>
        <w:r>
          <w:rPr>
            <w:noProof/>
          </w:rPr>
          <w:fldChar w:fldCharType="begin"/>
        </w:r>
        <w:r>
          <w:rPr>
            <w:noProof/>
          </w:rPr>
          <w:delInstrText xml:space="preserve"> PAGEREF _Toc175572298 \h </w:delInstrText>
        </w:r>
        <w:r>
          <w:rPr>
            <w:noProof/>
          </w:rPr>
        </w:r>
        <w:r>
          <w:rPr>
            <w:noProof/>
          </w:rPr>
          <w:fldChar w:fldCharType="separate"/>
        </w:r>
        <w:r>
          <w:rPr>
            <w:noProof/>
          </w:rPr>
          <w:delText>46</w:delText>
        </w:r>
        <w:r>
          <w:rPr>
            <w:noProof/>
          </w:rPr>
          <w:fldChar w:fldCharType="end"/>
        </w:r>
      </w:del>
    </w:p>
    <w:p w14:paraId="6BDEF4FA" w14:textId="6AD70664" w:rsidR="00B97A04" w:rsidRDefault="00B97A04">
      <w:pPr>
        <w:pStyle w:val="TOC3"/>
        <w:rPr>
          <w:del w:id="100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08" w:author="v1.0.0 vs v2.0.0" w:date="2024-12-01T23:59:00Z" w16du:dateUtc="2024-12-01T22:59:00Z">
        <w:r>
          <w:rPr>
            <w:noProof/>
          </w:rPr>
          <w:delText>6.</w:delText>
        </w:r>
        <w:r w:rsidRPr="00166C1F">
          <w:rPr>
            <w:noProof/>
            <w:lang w:val="en-US" w:eastAsia="zh-CN"/>
          </w:rPr>
          <w:delText>16</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_Toc175572299 \h </w:delInstrText>
        </w:r>
        <w:r>
          <w:rPr>
            <w:noProof/>
          </w:rPr>
        </w:r>
        <w:r>
          <w:rPr>
            <w:noProof/>
          </w:rPr>
          <w:fldChar w:fldCharType="separate"/>
        </w:r>
        <w:r>
          <w:rPr>
            <w:noProof/>
          </w:rPr>
          <w:delText>46</w:delText>
        </w:r>
        <w:r>
          <w:rPr>
            <w:noProof/>
          </w:rPr>
          <w:fldChar w:fldCharType="end"/>
        </w:r>
      </w:del>
    </w:p>
    <w:p w14:paraId="63690165" w14:textId="76E44792" w:rsidR="00B97A04" w:rsidRDefault="00B97A04">
      <w:pPr>
        <w:pStyle w:val="TOC3"/>
        <w:rPr>
          <w:del w:id="100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10" w:author="v1.0.0 vs v2.0.0" w:date="2024-12-01T23:59:00Z" w16du:dateUtc="2024-12-01T22:59:00Z">
        <w:r>
          <w:rPr>
            <w:noProof/>
          </w:rPr>
          <w:delText>6.</w:delText>
        </w:r>
        <w:r w:rsidRPr="00166C1F">
          <w:rPr>
            <w:noProof/>
            <w:lang w:val="en-US" w:eastAsia="zh-CN"/>
          </w:rPr>
          <w:delText>16</w:delText>
        </w:r>
        <w:r>
          <w:rPr>
            <w:noProof/>
          </w:rPr>
          <w:delText>.3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_Toc175572300 \h </w:delInstrText>
        </w:r>
        <w:r>
          <w:rPr>
            <w:noProof/>
          </w:rPr>
        </w:r>
        <w:r>
          <w:rPr>
            <w:noProof/>
          </w:rPr>
          <w:fldChar w:fldCharType="separate"/>
        </w:r>
        <w:r>
          <w:rPr>
            <w:noProof/>
          </w:rPr>
          <w:delText>46</w:delText>
        </w:r>
        <w:r>
          <w:rPr>
            <w:noProof/>
          </w:rPr>
          <w:fldChar w:fldCharType="end"/>
        </w:r>
      </w:del>
    </w:p>
    <w:p w14:paraId="4E677328" w14:textId="0DA8F8B6" w:rsidR="00B97A04" w:rsidRDefault="00B97A04">
      <w:pPr>
        <w:pStyle w:val="TOC3"/>
        <w:rPr>
          <w:del w:id="101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12" w:author="v1.0.0 vs v2.0.0" w:date="2024-12-01T23:59:00Z" w16du:dateUtc="2024-12-01T22:59:00Z">
        <w:r>
          <w:rPr>
            <w:noProof/>
          </w:rPr>
          <w:delText>6.</w:delText>
        </w:r>
        <w:r w:rsidRPr="00166C1F">
          <w:rPr>
            <w:noProof/>
            <w:lang w:val="en-US" w:eastAsia="zh-CN"/>
          </w:rPr>
          <w:delText>16</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_Toc175572301 \h </w:delInstrText>
        </w:r>
        <w:r>
          <w:rPr>
            <w:noProof/>
          </w:rPr>
        </w:r>
        <w:r>
          <w:rPr>
            <w:noProof/>
          </w:rPr>
          <w:fldChar w:fldCharType="separate"/>
        </w:r>
        <w:r>
          <w:rPr>
            <w:noProof/>
          </w:rPr>
          <w:delText>46</w:delText>
        </w:r>
        <w:r>
          <w:rPr>
            <w:noProof/>
          </w:rPr>
          <w:fldChar w:fldCharType="end"/>
        </w:r>
      </w:del>
    </w:p>
    <w:p w14:paraId="71B99BD9" w14:textId="26F5669B" w:rsidR="00B97A04" w:rsidRDefault="00B97A04">
      <w:pPr>
        <w:pStyle w:val="TOC2"/>
        <w:rPr>
          <w:del w:id="101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14" w:author="v1.0.0 vs v2.0.0" w:date="2024-12-01T23:59:00Z" w16du:dateUtc="2024-12-01T22:59:00Z">
        <w:r w:rsidRPr="00166C1F">
          <w:rPr>
            <w:noProof/>
            <w:lang w:val="en-US" w:eastAsia="zh-CN"/>
          </w:rPr>
          <w:delText>6.17</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#16: Obtaining Resource Owner Consent</w:delText>
        </w:r>
        <w:r>
          <w:rPr>
            <w:noProof/>
          </w:rPr>
          <w:tab/>
        </w:r>
        <w:r>
          <w:rPr>
            <w:noProof/>
          </w:rPr>
          <w:fldChar w:fldCharType="begin"/>
        </w:r>
        <w:r>
          <w:rPr>
            <w:noProof/>
          </w:rPr>
          <w:delInstrText xml:space="preserve"> PAGEREF _Toc175572302 \h </w:delInstrText>
        </w:r>
        <w:r>
          <w:rPr>
            <w:noProof/>
          </w:rPr>
        </w:r>
        <w:r>
          <w:rPr>
            <w:noProof/>
          </w:rPr>
          <w:fldChar w:fldCharType="separate"/>
        </w:r>
        <w:r>
          <w:rPr>
            <w:noProof/>
          </w:rPr>
          <w:delText>47</w:delText>
        </w:r>
        <w:r>
          <w:rPr>
            <w:noProof/>
          </w:rPr>
          <w:fldChar w:fldCharType="end"/>
        </w:r>
      </w:del>
    </w:p>
    <w:p w14:paraId="789CB742" w14:textId="2F19766B" w:rsidR="00B97A04" w:rsidRDefault="00B97A04">
      <w:pPr>
        <w:pStyle w:val="TOC3"/>
        <w:rPr>
          <w:del w:id="101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16" w:author="v1.0.0 vs v2.0.0" w:date="2024-12-01T23:59:00Z" w16du:dateUtc="2024-12-01T22:59:00Z">
        <w:r>
          <w:rPr>
            <w:noProof/>
          </w:rPr>
          <w:delText>6.17.1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_Toc175572303 \h </w:delInstrText>
        </w:r>
        <w:r>
          <w:rPr>
            <w:noProof/>
          </w:rPr>
        </w:r>
        <w:r>
          <w:rPr>
            <w:noProof/>
          </w:rPr>
          <w:fldChar w:fldCharType="separate"/>
        </w:r>
        <w:r>
          <w:rPr>
            <w:noProof/>
          </w:rPr>
          <w:delText>47</w:delText>
        </w:r>
        <w:r>
          <w:rPr>
            <w:noProof/>
          </w:rPr>
          <w:fldChar w:fldCharType="end"/>
        </w:r>
      </w:del>
    </w:p>
    <w:p w14:paraId="2F2F60AE" w14:textId="7F61AF63" w:rsidR="00B97A04" w:rsidRDefault="00B97A04">
      <w:pPr>
        <w:pStyle w:val="TOC4"/>
        <w:rPr>
          <w:del w:id="101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18" w:author="v1.0.0 vs v2.0.0" w:date="2024-12-01T23:59:00Z" w16du:dateUtc="2024-12-01T22:59:00Z">
        <w:r>
          <w:rPr>
            <w:noProof/>
          </w:rPr>
          <w:delText>6.17.1.1</w:delText>
        </w:r>
        <w:r>
          <w:rPr>
            <w:rFonts w:asciiTheme="minorHAnsi" w:eastAsiaTheme="minorEastAsia" w:hAnsiTheme="minorHAnsi" w:cstheme="minorBidi"/>
            <w:noProof/>
            <w:kern w:val="2"/>
            <w:sz w:val="24"/>
            <w:szCs w:val="24"/>
            <w:lang w:val="en-US"/>
            <w14:ligatures w14:val="standardContextual"/>
          </w:rPr>
          <w:tab/>
        </w:r>
        <w:r>
          <w:rPr>
            <w:noProof/>
          </w:rPr>
          <w:delText>General</w:delText>
        </w:r>
        <w:r>
          <w:rPr>
            <w:noProof/>
          </w:rPr>
          <w:tab/>
        </w:r>
        <w:r>
          <w:rPr>
            <w:noProof/>
          </w:rPr>
          <w:fldChar w:fldCharType="begin"/>
        </w:r>
        <w:r>
          <w:rPr>
            <w:noProof/>
          </w:rPr>
          <w:delInstrText xml:space="preserve"> PAGEREF _Toc175572304 \h </w:delInstrText>
        </w:r>
        <w:r>
          <w:rPr>
            <w:noProof/>
          </w:rPr>
        </w:r>
        <w:r>
          <w:rPr>
            <w:noProof/>
          </w:rPr>
          <w:fldChar w:fldCharType="separate"/>
        </w:r>
        <w:r>
          <w:rPr>
            <w:noProof/>
          </w:rPr>
          <w:delText>47</w:delText>
        </w:r>
        <w:r>
          <w:rPr>
            <w:noProof/>
          </w:rPr>
          <w:fldChar w:fldCharType="end"/>
        </w:r>
      </w:del>
    </w:p>
    <w:p w14:paraId="479CB6DF" w14:textId="12644D29" w:rsidR="00B97A04" w:rsidRDefault="00B97A04">
      <w:pPr>
        <w:pStyle w:val="TOC4"/>
        <w:rPr>
          <w:del w:id="101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20" w:author="v1.0.0 vs v2.0.0" w:date="2024-12-01T23:59:00Z" w16du:dateUtc="2024-12-01T22:59:00Z">
        <w:r>
          <w:rPr>
            <w:noProof/>
          </w:rPr>
          <w:delText>6.17.1.2</w:delText>
        </w:r>
        <w:r>
          <w:rPr>
            <w:rFonts w:asciiTheme="minorHAnsi" w:eastAsiaTheme="minorEastAsia" w:hAnsiTheme="minorHAnsi" w:cstheme="minorBidi"/>
            <w:noProof/>
            <w:kern w:val="2"/>
            <w:sz w:val="24"/>
            <w:szCs w:val="24"/>
            <w:lang w:val="en-US"/>
            <w14:ligatures w14:val="standardContextual"/>
          </w:rPr>
          <w:tab/>
        </w:r>
        <w:r>
          <w:rPr>
            <w:noProof/>
          </w:rPr>
          <w:delText xml:space="preserve"> Procedure for obtaining resource owner consent</w:delText>
        </w:r>
        <w:r>
          <w:rPr>
            <w:noProof/>
          </w:rPr>
          <w:tab/>
        </w:r>
        <w:r>
          <w:rPr>
            <w:noProof/>
          </w:rPr>
          <w:fldChar w:fldCharType="begin"/>
        </w:r>
        <w:r>
          <w:rPr>
            <w:noProof/>
          </w:rPr>
          <w:delInstrText xml:space="preserve"> PAGEREF _Toc175572305 \h </w:delInstrText>
        </w:r>
        <w:r>
          <w:rPr>
            <w:noProof/>
          </w:rPr>
        </w:r>
        <w:r>
          <w:rPr>
            <w:noProof/>
          </w:rPr>
          <w:fldChar w:fldCharType="separate"/>
        </w:r>
        <w:r>
          <w:rPr>
            <w:noProof/>
          </w:rPr>
          <w:delText>47</w:delText>
        </w:r>
        <w:r>
          <w:rPr>
            <w:noProof/>
          </w:rPr>
          <w:fldChar w:fldCharType="end"/>
        </w:r>
      </w:del>
    </w:p>
    <w:p w14:paraId="622063AC" w14:textId="4F4E56FD" w:rsidR="00B97A04" w:rsidRDefault="00B97A04">
      <w:pPr>
        <w:pStyle w:val="TOC3"/>
        <w:rPr>
          <w:del w:id="102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22" w:author="v1.0.0 vs v2.0.0" w:date="2024-12-01T23:59:00Z" w16du:dateUtc="2024-12-01T22:59:00Z">
        <w:r>
          <w:rPr>
            <w:noProof/>
          </w:rPr>
          <w:delText>6.17.2</w:delText>
        </w:r>
        <w:r>
          <w:rPr>
            <w:rFonts w:asciiTheme="minorHAnsi" w:eastAsiaTheme="minorEastAsia" w:hAnsiTheme="minorHAnsi" w:cstheme="minorBidi"/>
            <w:noProof/>
            <w:kern w:val="2"/>
            <w:sz w:val="24"/>
            <w:szCs w:val="24"/>
            <w:lang w:val="en-US"/>
            <w14:ligatures w14:val="standardContextual"/>
          </w:rPr>
          <w:tab/>
        </w:r>
        <w:r>
          <w:rPr>
            <w:noProof/>
          </w:rPr>
          <w:delText>Architecture Impacts</w:delText>
        </w:r>
        <w:r>
          <w:rPr>
            <w:noProof/>
          </w:rPr>
          <w:tab/>
        </w:r>
        <w:r>
          <w:rPr>
            <w:noProof/>
          </w:rPr>
          <w:fldChar w:fldCharType="begin"/>
        </w:r>
        <w:r>
          <w:rPr>
            <w:noProof/>
          </w:rPr>
          <w:delInstrText xml:space="preserve"> PAGEREF _Toc175572306 \h </w:delInstrText>
        </w:r>
        <w:r>
          <w:rPr>
            <w:noProof/>
          </w:rPr>
        </w:r>
        <w:r>
          <w:rPr>
            <w:noProof/>
          </w:rPr>
          <w:fldChar w:fldCharType="separate"/>
        </w:r>
        <w:r>
          <w:rPr>
            <w:noProof/>
          </w:rPr>
          <w:delText>48</w:delText>
        </w:r>
        <w:r>
          <w:rPr>
            <w:noProof/>
          </w:rPr>
          <w:fldChar w:fldCharType="end"/>
        </w:r>
      </w:del>
    </w:p>
    <w:p w14:paraId="0F9CB573" w14:textId="16E8713E" w:rsidR="00B97A04" w:rsidRDefault="00B97A04">
      <w:pPr>
        <w:pStyle w:val="TOC3"/>
        <w:rPr>
          <w:del w:id="102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24" w:author="v1.0.0 vs v2.0.0" w:date="2024-12-01T23:59:00Z" w16du:dateUtc="2024-12-01T22:59:00Z">
        <w:r>
          <w:rPr>
            <w:noProof/>
          </w:rPr>
          <w:delText>6.17.3</w:delText>
        </w:r>
        <w:r>
          <w:rPr>
            <w:rFonts w:asciiTheme="minorHAnsi" w:eastAsiaTheme="minorEastAsia" w:hAnsiTheme="minorHAnsi" w:cstheme="minorBidi"/>
            <w:noProof/>
            <w:kern w:val="2"/>
            <w:sz w:val="24"/>
            <w:szCs w:val="24"/>
            <w:lang w:val="en-US"/>
            <w14:ligatures w14:val="standardContextual"/>
          </w:rPr>
          <w:tab/>
        </w:r>
        <w:r>
          <w:rPr>
            <w:noProof/>
          </w:rPr>
          <w:delText>Corresponding APIs</w:delText>
        </w:r>
        <w:r>
          <w:rPr>
            <w:noProof/>
          </w:rPr>
          <w:tab/>
        </w:r>
        <w:r>
          <w:rPr>
            <w:noProof/>
          </w:rPr>
          <w:fldChar w:fldCharType="begin"/>
        </w:r>
        <w:r>
          <w:rPr>
            <w:noProof/>
          </w:rPr>
          <w:delInstrText xml:space="preserve"> PAGEREF _Toc175572307 \h </w:delInstrText>
        </w:r>
        <w:r>
          <w:rPr>
            <w:noProof/>
          </w:rPr>
        </w:r>
        <w:r>
          <w:rPr>
            <w:noProof/>
          </w:rPr>
          <w:fldChar w:fldCharType="separate"/>
        </w:r>
        <w:r>
          <w:rPr>
            <w:noProof/>
          </w:rPr>
          <w:delText>48</w:delText>
        </w:r>
        <w:r>
          <w:rPr>
            <w:noProof/>
          </w:rPr>
          <w:fldChar w:fldCharType="end"/>
        </w:r>
      </w:del>
    </w:p>
    <w:p w14:paraId="09E9A8D7" w14:textId="29A62208" w:rsidR="00B97A04" w:rsidRDefault="00B97A04">
      <w:pPr>
        <w:pStyle w:val="TOC2"/>
        <w:rPr>
          <w:del w:id="102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26" w:author="v1.0.0 vs v2.0.0" w:date="2024-12-01T23:59:00Z" w16du:dateUtc="2024-12-01T22:59:00Z">
        <w:r>
          <w:rPr>
            <w:noProof/>
            <w:lang w:eastAsia="zh-CN"/>
          </w:rPr>
          <w:delText>6</w:delText>
        </w:r>
        <w:r>
          <w:rPr>
            <w:noProof/>
          </w:rPr>
          <w:delText>.18</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 xml:space="preserve">Solution #17: Enhanced </w:delText>
        </w:r>
        <w:r>
          <w:rPr>
            <w:noProof/>
          </w:rPr>
          <w:delText>CAPIF events for onboarded API invoker</w:delText>
        </w:r>
        <w:r>
          <w:rPr>
            <w:noProof/>
          </w:rPr>
          <w:tab/>
        </w:r>
        <w:r>
          <w:rPr>
            <w:noProof/>
          </w:rPr>
          <w:fldChar w:fldCharType="begin"/>
        </w:r>
        <w:r>
          <w:rPr>
            <w:noProof/>
          </w:rPr>
          <w:delInstrText xml:space="preserve"> PAGEREF _Toc175572308 \h </w:delInstrText>
        </w:r>
        <w:r>
          <w:rPr>
            <w:noProof/>
          </w:rPr>
        </w:r>
        <w:r>
          <w:rPr>
            <w:noProof/>
          </w:rPr>
          <w:fldChar w:fldCharType="separate"/>
        </w:r>
        <w:r>
          <w:rPr>
            <w:noProof/>
          </w:rPr>
          <w:delText>48</w:delText>
        </w:r>
        <w:r>
          <w:rPr>
            <w:noProof/>
          </w:rPr>
          <w:fldChar w:fldCharType="end"/>
        </w:r>
      </w:del>
    </w:p>
    <w:p w14:paraId="63FEEC16" w14:textId="427D386F" w:rsidR="00B97A04" w:rsidRDefault="00B97A04">
      <w:pPr>
        <w:pStyle w:val="TOC3"/>
        <w:rPr>
          <w:del w:id="102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28" w:author="v1.0.0 vs v2.0.0" w:date="2024-12-01T23:59:00Z" w16du:dateUtc="2024-12-01T22:59:00Z">
        <w:r>
          <w:rPr>
            <w:noProof/>
            <w:lang w:eastAsia="zh-CN"/>
          </w:rPr>
          <w:delText>6</w:delText>
        </w:r>
        <w:r>
          <w:rPr>
            <w:noProof/>
          </w:rPr>
          <w:delText>.18.1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_Toc175572309 \h </w:delInstrText>
        </w:r>
        <w:r>
          <w:rPr>
            <w:noProof/>
          </w:rPr>
        </w:r>
        <w:r>
          <w:rPr>
            <w:noProof/>
          </w:rPr>
          <w:fldChar w:fldCharType="separate"/>
        </w:r>
        <w:r>
          <w:rPr>
            <w:noProof/>
          </w:rPr>
          <w:delText>48</w:delText>
        </w:r>
        <w:r>
          <w:rPr>
            <w:noProof/>
          </w:rPr>
          <w:fldChar w:fldCharType="end"/>
        </w:r>
      </w:del>
    </w:p>
    <w:p w14:paraId="45B3F9BC" w14:textId="456315DB" w:rsidR="00B97A04" w:rsidRDefault="00B97A04">
      <w:pPr>
        <w:pStyle w:val="TOC4"/>
        <w:rPr>
          <w:del w:id="102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30" w:author="v1.0.0 vs v2.0.0" w:date="2024-12-01T23:59:00Z" w16du:dateUtc="2024-12-01T22:59:00Z">
        <w:r>
          <w:rPr>
            <w:noProof/>
            <w:lang w:eastAsia="zh-CN"/>
          </w:rPr>
          <w:delText>6</w:delText>
        </w:r>
        <w:r>
          <w:rPr>
            <w:noProof/>
          </w:rPr>
          <w:delText>.18.1.1</w:delText>
        </w:r>
        <w:r>
          <w:rPr>
            <w:rFonts w:asciiTheme="minorHAnsi" w:eastAsiaTheme="minorEastAsia" w:hAnsiTheme="minorHAnsi" w:cstheme="minorBidi"/>
            <w:noProof/>
            <w:kern w:val="2"/>
            <w:sz w:val="24"/>
            <w:szCs w:val="24"/>
            <w:lang w:val="en-US"/>
            <w14:ligatures w14:val="standardContextual"/>
          </w:rPr>
          <w:tab/>
        </w:r>
        <w:r>
          <w:rPr>
            <w:noProof/>
          </w:rPr>
          <w:delText>General</w:delText>
        </w:r>
        <w:r>
          <w:rPr>
            <w:noProof/>
          </w:rPr>
          <w:tab/>
        </w:r>
        <w:r>
          <w:rPr>
            <w:noProof/>
          </w:rPr>
          <w:fldChar w:fldCharType="begin"/>
        </w:r>
        <w:r>
          <w:rPr>
            <w:noProof/>
          </w:rPr>
          <w:delInstrText xml:space="preserve"> PAGEREF _Toc175572310 \h </w:delInstrText>
        </w:r>
        <w:r>
          <w:rPr>
            <w:noProof/>
          </w:rPr>
        </w:r>
        <w:r>
          <w:rPr>
            <w:noProof/>
          </w:rPr>
          <w:fldChar w:fldCharType="separate"/>
        </w:r>
        <w:r>
          <w:rPr>
            <w:noProof/>
          </w:rPr>
          <w:delText>48</w:delText>
        </w:r>
        <w:r>
          <w:rPr>
            <w:noProof/>
          </w:rPr>
          <w:fldChar w:fldCharType="end"/>
        </w:r>
      </w:del>
    </w:p>
    <w:p w14:paraId="248070CC" w14:textId="343EABEA" w:rsidR="00B97A04" w:rsidRDefault="00B97A04">
      <w:pPr>
        <w:pStyle w:val="TOC4"/>
        <w:rPr>
          <w:del w:id="103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32" w:author="v1.0.0 vs v2.0.0" w:date="2024-12-01T23:59:00Z" w16du:dateUtc="2024-12-01T22:59:00Z">
        <w:r>
          <w:rPr>
            <w:noProof/>
          </w:rPr>
          <w:delText>6.18.1.2</w:delText>
        </w:r>
        <w:r>
          <w:rPr>
            <w:rFonts w:asciiTheme="minorHAnsi" w:eastAsiaTheme="minorEastAsia" w:hAnsiTheme="minorHAnsi" w:cstheme="minorBidi"/>
            <w:noProof/>
            <w:kern w:val="2"/>
            <w:sz w:val="24"/>
            <w:szCs w:val="24"/>
            <w:lang w:val="en-US"/>
            <w14:ligatures w14:val="standardContextual"/>
          </w:rPr>
          <w:tab/>
        </w:r>
        <w:r>
          <w:rPr>
            <w:noProof/>
          </w:rPr>
          <w:delText>CAPIF events to support onboarded API invoker</w:delText>
        </w:r>
        <w:r>
          <w:rPr>
            <w:noProof/>
          </w:rPr>
          <w:tab/>
        </w:r>
        <w:r>
          <w:rPr>
            <w:noProof/>
          </w:rPr>
          <w:fldChar w:fldCharType="begin"/>
        </w:r>
        <w:r>
          <w:rPr>
            <w:noProof/>
          </w:rPr>
          <w:delInstrText xml:space="preserve"> PAGEREF _Toc175572311 \h </w:delInstrText>
        </w:r>
        <w:r>
          <w:rPr>
            <w:noProof/>
          </w:rPr>
        </w:r>
        <w:r>
          <w:rPr>
            <w:noProof/>
          </w:rPr>
          <w:fldChar w:fldCharType="separate"/>
        </w:r>
        <w:r>
          <w:rPr>
            <w:noProof/>
          </w:rPr>
          <w:delText>48</w:delText>
        </w:r>
        <w:r>
          <w:rPr>
            <w:noProof/>
          </w:rPr>
          <w:fldChar w:fldCharType="end"/>
        </w:r>
      </w:del>
    </w:p>
    <w:p w14:paraId="6E74113B" w14:textId="03CA88F7" w:rsidR="00B97A04" w:rsidRDefault="00B97A04">
      <w:pPr>
        <w:pStyle w:val="TOC3"/>
        <w:rPr>
          <w:del w:id="103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34" w:author="v1.0.0 vs v2.0.0" w:date="2024-12-01T23:59:00Z" w16du:dateUtc="2024-12-01T22:59:00Z">
        <w:r>
          <w:rPr>
            <w:noProof/>
          </w:rPr>
          <w:delText>8.8.6</w:delText>
        </w:r>
        <w:r>
          <w:rPr>
            <w:rFonts w:asciiTheme="minorHAnsi" w:eastAsiaTheme="minorEastAsia" w:hAnsiTheme="minorHAnsi" w:cstheme="minorBidi"/>
            <w:noProof/>
            <w:kern w:val="2"/>
            <w:sz w:val="24"/>
            <w:szCs w:val="24"/>
            <w:lang w:val="en-US"/>
            <w14:ligatures w14:val="standardContextual"/>
          </w:rPr>
          <w:tab/>
        </w:r>
        <w:r>
          <w:rPr>
            <w:noProof/>
          </w:rPr>
          <w:delText>List of CAPIF events</w:delText>
        </w:r>
        <w:r>
          <w:rPr>
            <w:noProof/>
          </w:rPr>
          <w:tab/>
        </w:r>
        <w:r>
          <w:rPr>
            <w:noProof/>
          </w:rPr>
          <w:fldChar w:fldCharType="begin"/>
        </w:r>
        <w:r>
          <w:rPr>
            <w:noProof/>
          </w:rPr>
          <w:delInstrText xml:space="preserve"> PAGEREF _Toc175572312 \h </w:delInstrText>
        </w:r>
        <w:r>
          <w:rPr>
            <w:noProof/>
          </w:rPr>
        </w:r>
        <w:r>
          <w:rPr>
            <w:noProof/>
          </w:rPr>
          <w:fldChar w:fldCharType="separate"/>
        </w:r>
        <w:r>
          <w:rPr>
            <w:noProof/>
          </w:rPr>
          <w:delText>48</w:delText>
        </w:r>
        <w:r>
          <w:rPr>
            <w:noProof/>
          </w:rPr>
          <w:fldChar w:fldCharType="end"/>
        </w:r>
      </w:del>
    </w:p>
    <w:p w14:paraId="75C5FD71" w14:textId="382B0DEC" w:rsidR="00B97A04" w:rsidRDefault="00B97A04">
      <w:pPr>
        <w:pStyle w:val="TOC3"/>
        <w:rPr>
          <w:del w:id="103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36" w:author="v1.0.0 vs v2.0.0" w:date="2024-12-01T23:59:00Z" w16du:dateUtc="2024-12-01T22:59:00Z">
        <w:r>
          <w:rPr>
            <w:noProof/>
          </w:rPr>
          <w:delText>6.</w:delText>
        </w:r>
        <w:r>
          <w:rPr>
            <w:noProof/>
            <w:lang w:eastAsia="zh-CN"/>
          </w:rPr>
          <w:delText>18</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_Toc175572313 \h </w:delInstrText>
        </w:r>
        <w:r>
          <w:rPr>
            <w:noProof/>
          </w:rPr>
        </w:r>
        <w:r>
          <w:rPr>
            <w:noProof/>
          </w:rPr>
          <w:fldChar w:fldCharType="separate"/>
        </w:r>
        <w:r>
          <w:rPr>
            <w:noProof/>
          </w:rPr>
          <w:delText>48</w:delText>
        </w:r>
        <w:r>
          <w:rPr>
            <w:noProof/>
          </w:rPr>
          <w:fldChar w:fldCharType="end"/>
        </w:r>
      </w:del>
    </w:p>
    <w:p w14:paraId="4798BF60" w14:textId="6210FF6E" w:rsidR="00B97A04" w:rsidRDefault="00B97A04">
      <w:pPr>
        <w:pStyle w:val="TOC3"/>
        <w:rPr>
          <w:del w:id="103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38" w:author="v1.0.0 vs v2.0.0" w:date="2024-12-01T23:59:00Z" w16du:dateUtc="2024-12-01T22:59:00Z">
        <w:r>
          <w:rPr>
            <w:noProof/>
          </w:rPr>
          <w:delText>6.18.3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_Toc175572314 \h </w:delInstrText>
        </w:r>
        <w:r>
          <w:rPr>
            <w:noProof/>
          </w:rPr>
        </w:r>
        <w:r>
          <w:rPr>
            <w:noProof/>
          </w:rPr>
          <w:fldChar w:fldCharType="separate"/>
        </w:r>
        <w:r>
          <w:rPr>
            <w:noProof/>
          </w:rPr>
          <w:delText>49</w:delText>
        </w:r>
        <w:r>
          <w:rPr>
            <w:noProof/>
          </w:rPr>
          <w:fldChar w:fldCharType="end"/>
        </w:r>
      </w:del>
    </w:p>
    <w:p w14:paraId="49F2B24C" w14:textId="11481282" w:rsidR="00B97A04" w:rsidRDefault="00B97A04">
      <w:pPr>
        <w:pStyle w:val="TOC3"/>
        <w:rPr>
          <w:del w:id="103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40" w:author="v1.0.0 vs v2.0.0" w:date="2024-12-01T23:59:00Z" w16du:dateUtc="2024-12-01T22:59:00Z">
        <w:r>
          <w:rPr>
            <w:noProof/>
          </w:rPr>
          <w:delText>6.</w:delText>
        </w:r>
        <w:r>
          <w:rPr>
            <w:noProof/>
            <w:lang w:eastAsia="zh-CN"/>
          </w:rPr>
          <w:delText>18</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_Toc175572315 \h </w:delInstrText>
        </w:r>
        <w:r>
          <w:rPr>
            <w:noProof/>
          </w:rPr>
        </w:r>
        <w:r>
          <w:rPr>
            <w:noProof/>
          </w:rPr>
          <w:fldChar w:fldCharType="separate"/>
        </w:r>
        <w:r>
          <w:rPr>
            <w:noProof/>
          </w:rPr>
          <w:delText>49</w:delText>
        </w:r>
        <w:r>
          <w:rPr>
            <w:noProof/>
          </w:rPr>
          <w:fldChar w:fldCharType="end"/>
        </w:r>
      </w:del>
    </w:p>
    <w:p w14:paraId="7EAEE113" w14:textId="3F455B70" w:rsidR="00B97A04" w:rsidRDefault="00B97A04">
      <w:pPr>
        <w:pStyle w:val="TOC1"/>
        <w:rPr>
          <w:del w:id="104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42" w:author="v1.0.0 vs v2.0.0" w:date="2024-12-01T23:59:00Z" w16du:dateUtc="2024-12-01T22:59:00Z">
        <w:r w:rsidRPr="00166C1F">
          <w:rPr>
            <w:noProof/>
            <w:lang w:val="en-IN"/>
          </w:rPr>
          <w:delText>7</w:delText>
        </w:r>
        <w:r>
          <w:rPr>
            <w:rFonts w:asciiTheme="minorHAnsi" w:eastAsiaTheme="minorEastAsia" w:hAnsiTheme="minorHAnsi" w:cstheme="minorBidi"/>
            <w:noProof/>
            <w:kern w:val="2"/>
            <w:sz w:val="24"/>
            <w:szCs w:val="24"/>
            <w:lang w:val="en-US"/>
            <w14:ligatures w14:val="standardContextual"/>
          </w:rPr>
          <w:tab/>
        </w:r>
        <w:r w:rsidRPr="00166C1F">
          <w:rPr>
            <w:noProof/>
            <w:lang w:val="en-IN"/>
          </w:rPr>
          <w:delText>Deployment scenarios</w:delText>
        </w:r>
        <w:r>
          <w:rPr>
            <w:noProof/>
          </w:rPr>
          <w:tab/>
        </w:r>
        <w:r>
          <w:rPr>
            <w:noProof/>
          </w:rPr>
          <w:fldChar w:fldCharType="begin"/>
        </w:r>
        <w:r>
          <w:rPr>
            <w:noProof/>
          </w:rPr>
          <w:delInstrText xml:space="preserve"> PAGEREF _Toc175572316 \h </w:delInstrText>
        </w:r>
        <w:r>
          <w:rPr>
            <w:noProof/>
          </w:rPr>
        </w:r>
        <w:r>
          <w:rPr>
            <w:noProof/>
          </w:rPr>
          <w:fldChar w:fldCharType="separate"/>
        </w:r>
        <w:r>
          <w:rPr>
            <w:noProof/>
          </w:rPr>
          <w:delText>49</w:delText>
        </w:r>
        <w:r>
          <w:rPr>
            <w:noProof/>
          </w:rPr>
          <w:fldChar w:fldCharType="end"/>
        </w:r>
      </w:del>
    </w:p>
    <w:p w14:paraId="15FDA372" w14:textId="2240F7FE" w:rsidR="00B97A04" w:rsidRDefault="00B97A04">
      <w:pPr>
        <w:pStyle w:val="TOC2"/>
        <w:rPr>
          <w:del w:id="104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44" w:author="v1.0.0 vs v2.0.0" w:date="2024-12-01T23:59:00Z" w16du:dateUtc="2024-12-01T22:59:00Z">
        <w:r w:rsidRPr="00166C1F">
          <w:rPr>
            <w:noProof/>
            <w:lang w:val="en-IN"/>
          </w:rPr>
          <w:delText>7.1</w:delText>
        </w:r>
        <w:r>
          <w:rPr>
            <w:rFonts w:asciiTheme="minorHAnsi" w:eastAsiaTheme="minorEastAsia" w:hAnsiTheme="minorHAnsi" w:cstheme="minorBidi"/>
            <w:noProof/>
            <w:kern w:val="2"/>
            <w:sz w:val="24"/>
            <w:szCs w:val="24"/>
            <w:lang w:val="en-US"/>
            <w14:ligatures w14:val="standardContextual"/>
          </w:rPr>
          <w:tab/>
        </w:r>
        <w:r w:rsidRPr="00166C1F">
          <w:rPr>
            <w:noProof/>
            <w:lang w:val="en-IN"/>
          </w:rPr>
          <w:delText>General</w:delText>
        </w:r>
        <w:r>
          <w:rPr>
            <w:noProof/>
          </w:rPr>
          <w:tab/>
        </w:r>
        <w:r>
          <w:rPr>
            <w:noProof/>
          </w:rPr>
          <w:fldChar w:fldCharType="begin"/>
        </w:r>
        <w:r>
          <w:rPr>
            <w:noProof/>
          </w:rPr>
          <w:delInstrText xml:space="preserve"> PAGEREF _Toc175572317 \h </w:delInstrText>
        </w:r>
        <w:r>
          <w:rPr>
            <w:noProof/>
          </w:rPr>
        </w:r>
        <w:r>
          <w:rPr>
            <w:noProof/>
          </w:rPr>
          <w:fldChar w:fldCharType="separate"/>
        </w:r>
        <w:r>
          <w:rPr>
            <w:noProof/>
          </w:rPr>
          <w:delText>49</w:delText>
        </w:r>
        <w:r>
          <w:rPr>
            <w:noProof/>
          </w:rPr>
          <w:fldChar w:fldCharType="end"/>
        </w:r>
      </w:del>
    </w:p>
    <w:p w14:paraId="3E740489" w14:textId="58AF1636" w:rsidR="00B97A04" w:rsidRDefault="00B97A04">
      <w:pPr>
        <w:pStyle w:val="TOC2"/>
        <w:rPr>
          <w:del w:id="104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46" w:author="v1.0.0 vs v2.0.0" w:date="2024-12-01T23:59:00Z" w16du:dateUtc="2024-12-01T22:59:00Z">
        <w:r w:rsidRPr="00166C1F">
          <w:rPr>
            <w:noProof/>
            <w:lang w:val="en-IN"/>
          </w:rPr>
          <w:delText>7.2</w:delText>
        </w:r>
        <w:r>
          <w:rPr>
            <w:rFonts w:asciiTheme="minorHAnsi" w:eastAsiaTheme="minorEastAsia" w:hAnsiTheme="minorHAnsi" w:cstheme="minorBidi"/>
            <w:noProof/>
            <w:kern w:val="2"/>
            <w:sz w:val="24"/>
            <w:szCs w:val="24"/>
            <w:lang w:val="en-US"/>
            <w14:ligatures w14:val="standardContextual"/>
          </w:rPr>
          <w:tab/>
        </w:r>
        <w:r w:rsidRPr="00166C1F">
          <w:rPr>
            <w:noProof/>
            <w:lang w:val="en-IN"/>
          </w:rPr>
          <w:delText>Deployment model #1: Updates to RNAA deployments</w:delText>
        </w:r>
        <w:r>
          <w:rPr>
            <w:noProof/>
          </w:rPr>
          <w:tab/>
        </w:r>
        <w:r>
          <w:rPr>
            <w:noProof/>
          </w:rPr>
          <w:fldChar w:fldCharType="begin"/>
        </w:r>
        <w:r>
          <w:rPr>
            <w:noProof/>
          </w:rPr>
          <w:delInstrText xml:space="preserve"> PAGEREF _Toc175572318 \h </w:delInstrText>
        </w:r>
        <w:r>
          <w:rPr>
            <w:noProof/>
          </w:rPr>
        </w:r>
        <w:r>
          <w:rPr>
            <w:noProof/>
          </w:rPr>
          <w:fldChar w:fldCharType="separate"/>
        </w:r>
        <w:r>
          <w:rPr>
            <w:noProof/>
          </w:rPr>
          <w:delText>49</w:delText>
        </w:r>
        <w:r>
          <w:rPr>
            <w:noProof/>
          </w:rPr>
          <w:fldChar w:fldCharType="end"/>
        </w:r>
      </w:del>
    </w:p>
    <w:p w14:paraId="03DED77C" w14:textId="27189A97" w:rsidR="00B97A04" w:rsidRDefault="00B97A04">
      <w:pPr>
        <w:pStyle w:val="TOC2"/>
        <w:rPr>
          <w:del w:id="104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48" w:author="v1.0.0 vs v2.0.0" w:date="2024-12-01T23:59:00Z" w16du:dateUtc="2024-12-01T22:59:00Z">
        <w:r>
          <w:rPr>
            <w:noProof/>
          </w:rPr>
          <w:delText>7.5</w:delText>
        </w:r>
        <w:r>
          <w:rPr>
            <w:rFonts w:asciiTheme="minorHAnsi" w:eastAsiaTheme="minorEastAsia" w:hAnsiTheme="minorHAnsi" w:cstheme="minorBidi"/>
            <w:noProof/>
            <w:kern w:val="2"/>
            <w:sz w:val="24"/>
            <w:szCs w:val="24"/>
            <w:lang w:val="en-US"/>
            <w14:ligatures w14:val="standardContextual"/>
          </w:rPr>
          <w:tab/>
        </w:r>
        <w:r>
          <w:rPr>
            <w:noProof/>
          </w:rPr>
          <w:delText>RNAA deployments</w:delText>
        </w:r>
        <w:r>
          <w:rPr>
            <w:noProof/>
          </w:rPr>
          <w:tab/>
        </w:r>
        <w:r>
          <w:rPr>
            <w:noProof/>
          </w:rPr>
          <w:fldChar w:fldCharType="begin"/>
        </w:r>
        <w:r>
          <w:rPr>
            <w:noProof/>
          </w:rPr>
          <w:delInstrText xml:space="preserve"> PAGEREF _Toc175572319 \h </w:delInstrText>
        </w:r>
        <w:r>
          <w:rPr>
            <w:noProof/>
          </w:rPr>
        </w:r>
        <w:r>
          <w:rPr>
            <w:noProof/>
          </w:rPr>
          <w:fldChar w:fldCharType="separate"/>
        </w:r>
        <w:r>
          <w:rPr>
            <w:noProof/>
          </w:rPr>
          <w:delText>49</w:delText>
        </w:r>
        <w:r>
          <w:rPr>
            <w:noProof/>
          </w:rPr>
          <w:fldChar w:fldCharType="end"/>
        </w:r>
      </w:del>
    </w:p>
    <w:p w14:paraId="16FD701D" w14:textId="6EDFF2DD" w:rsidR="00B97A04" w:rsidRDefault="00B97A04">
      <w:pPr>
        <w:pStyle w:val="TOC1"/>
        <w:rPr>
          <w:del w:id="104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50" w:author="v1.0.0 vs v2.0.0" w:date="2024-12-01T23:59:00Z" w16du:dateUtc="2024-12-01T22:59:00Z">
        <w:r w:rsidRPr="00166C1F">
          <w:rPr>
            <w:noProof/>
            <w:lang w:val="en-IN"/>
          </w:rPr>
          <w:delText>8</w:delText>
        </w:r>
        <w:r>
          <w:rPr>
            <w:rFonts w:asciiTheme="minorHAnsi" w:eastAsiaTheme="minorEastAsia" w:hAnsiTheme="minorHAnsi" w:cstheme="minorBidi"/>
            <w:noProof/>
            <w:kern w:val="2"/>
            <w:sz w:val="24"/>
            <w:szCs w:val="24"/>
            <w:lang w:val="en-US"/>
            <w14:ligatures w14:val="standardContextual"/>
          </w:rPr>
          <w:tab/>
        </w:r>
        <w:r w:rsidRPr="00166C1F">
          <w:rPr>
            <w:noProof/>
            <w:lang w:val="en-IN"/>
          </w:rPr>
          <w:delText>Business Relationships</w:delText>
        </w:r>
        <w:r>
          <w:rPr>
            <w:noProof/>
          </w:rPr>
          <w:tab/>
        </w:r>
        <w:r>
          <w:rPr>
            <w:noProof/>
          </w:rPr>
          <w:fldChar w:fldCharType="begin"/>
        </w:r>
        <w:r>
          <w:rPr>
            <w:noProof/>
          </w:rPr>
          <w:delInstrText xml:space="preserve"> PAGEREF _Toc175572320 \h </w:delInstrText>
        </w:r>
        <w:r>
          <w:rPr>
            <w:noProof/>
          </w:rPr>
        </w:r>
        <w:r>
          <w:rPr>
            <w:noProof/>
          </w:rPr>
          <w:fldChar w:fldCharType="separate"/>
        </w:r>
        <w:r>
          <w:rPr>
            <w:noProof/>
          </w:rPr>
          <w:delText>50</w:delText>
        </w:r>
        <w:r>
          <w:rPr>
            <w:noProof/>
          </w:rPr>
          <w:fldChar w:fldCharType="end"/>
        </w:r>
      </w:del>
    </w:p>
    <w:p w14:paraId="13C2C7A1" w14:textId="30FEB169" w:rsidR="00B97A04" w:rsidRDefault="00B97A04">
      <w:pPr>
        <w:pStyle w:val="TOC2"/>
        <w:rPr>
          <w:del w:id="105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52" w:author="v1.0.0 vs v2.0.0" w:date="2024-12-01T23:59:00Z" w16du:dateUtc="2024-12-01T22:59:00Z">
        <w:r>
          <w:rPr>
            <w:noProof/>
            <w:lang w:eastAsia="ja-JP"/>
          </w:rPr>
          <w:delText>5.2</w:delText>
        </w:r>
        <w:r>
          <w:rPr>
            <w:rFonts w:asciiTheme="minorHAnsi" w:eastAsiaTheme="minorEastAsia" w:hAnsiTheme="minorHAnsi" w:cstheme="minorBidi"/>
            <w:noProof/>
            <w:kern w:val="2"/>
            <w:sz w:val="24"/>
            <w:szCs w:val="24"/>
            <w:lang w:val="en-US"/>
            <w14:ligatures w14:val="standardContextual"/>
          </w:rPr>
          <w:tab/>
        </w:r>
        <w:r>
          <w:rPr>
            <w:noProof/>
            <w:lang w:eastAsia="ja-JP"/>
          </w:rPr>
          <w:delText>CAPIF business relationships for RNAA</w:delText>
        </w:r>
        <w:r>
          <w:rPr>
            <w:noProof/>
          </w:rPr>
          <w:tab/>
        </w:r>
        <w:r>
          <w:rPr>
            <w:noProof/>
          </w:rPr>
          <w:fldChar w:fldCharType="begin"/>
        </w:r>
        <w:r>
          <w:rPr>
            <w:noProof/>
          </w:rPr>
          <w:delInstrText xml:space="preserve"> PAGEREF _Toc175572321 \h </w:delInstrText>
        </w:r>
        <w:r>
          <w:rPr>
            <w:noProof/>
          </w:rPr>
        </w:r>
        <w:r>
          <w:rPr>
            <w:noProof/>
          </w:rPr>
          <w:fldChar w:fldCharType="separate"/>
        </w:r>
        <w:r>
          <w:rPr>
            <w:noProof/>
          </w:rPr>
          <w:delText>50</w:delText>
        </w:r>
        <w:r>
          <w:rPr>
            <w:noProof/>
          </w:rPr>
          <w:fldChar w:fldCharType="end"/>
        </w:r>
      </w:del>
    </w:p>
    <w:p w14:paraId="32711CB8" w14:textId="08ACE35C" w:rsidR="00B97A04" w:rsidRDefault="00B97A04">
      <w:pPr>
        <w:pStyle w:val="TOC1"/>
        <w:rPr>
          <w:del w:id="105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54" w:author="v1.0.0 vs v2.0.0" w:date="2024-12-01T23:59:00Z" w16du:dateUtc="2024-12-01T22:59:00Z">
        <w:r>
          <w:rPr>
            <w:noProof/>
          </w:rPr>
          <w:delText>9</w:delText>
        </w:r>
        <w:r>
          <w:rPr>
            <w:rFonts w:asciiTheme="minorHAnsi" w:eastAsiaTheme="minorEastAsia" w:hAnsiTheme="minorHAnsi" w:cstheme="minorBidi"/>
            <w:noProof/>
            <w:kern w:val="2"/>
            <w:sz w:val="24"/>
            <w:szCs w:val="24"/>
            <w:lang w:val="en-US"/>
            <w14:ligatures w14:val="standardContextual"/>
          </w:rPr>
          <w:tab/>
        </w:r>
        <w:r>
          <w:rPr>
            <w:noProof/>
          </w:rPr>
          <w:delText>Overall evaluation</w:delText>
        </w:r>
        <w:r>
          <w:rPr>
            <w:noProof/>
          </w:rPr>
          <w:tab/>
        </w:r>
        <w:r>
          <w:rPr>
            <w:noProof/>
          </w:rPr>
          <w:fldChar w:fldCharType="begin"/>
        </w:r>
        <w:r>
          <w:rPr>
            <w:noProof/>
          </w:rPr>
          <w:delInstrText xml:space="preserve"> PAGEREF _Toc175572322 \h </w:delInstrText>
        </w:r>
        <w:r>
          <w:rPr>
            <w:noProof/>
          </w:rPr>
        </w:r>
        <w:r>
          <w:rPr>
            <w:noProof/>
          </w:rPr>
          <w:fldChar w:fldCharType="separate"/>
        </w:r>
        <w:r>
          <w:rPr>
            <w:noProof/>
          </w:rPr>
          <w:delText>51</w:delText>
        </w:r>
        <w:r>
          <w:rPr>
            <w:noProof/>
          </w:rPr>
          <w:fldChar w:fldCharType="end"/>
        </w:r>
      </w:del>
    </w:p>
    <w:p w14:paraId="38677F48" w14:textId="4658E29F" w:rsidR="00B97A04" w:rsidRDefault="00B97A04">
      <w:pPr>
        <w:pStyle w:val="TOC2"/>
        <w:rPr>
          <w:del w:id="105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56" w:author="v1.0.0 vs v2.0.0" w:date="2024-12-01T23:59:00Z" w16du:dateUtc="2024-12-01T22:59:00Z">
        <w:r>
          <w:rPr>
            <w:noProof/>
          </w:rPr>
          <w:delText>9.1</w:delText>
        </w:r>
        <w:r>
          <w:rPr>
            <w:rFonts w:asciiTheme="minorHAnsi" w:eastAsiaTheme="minorEastAsia" w:hAnsiTheme="minorHAnsi" w:cstheme="minorBidi"/>
            <w:noProof/>
            <w:kern w:val="2"/>
            <w:sz w:val="24"/>
            <w:szCs w:val="24"/>
            <w:lang w:val="en-US"/>
            <w14:ligatures w14:val="standardContextual"/>
          </w:rPr>
          <w:tab/>
        </w:r>
        <w:r>
          <w:rPr>
            <w:noProof/>
          </w:rPr>
          <w:delText>Evaluation of key issue#1</w:delText>
        </w:r>
        <w:r>
          <w:rPr>
            <w:noProof/>
          </w:rPr>
          <w:tab/>
        </w:r>
        <w:r>
          <w:rPr>
            <w:noProof/>
          </w:rPr>
          <w:fldChar w:fldCharType="begin"/>
        </w:r>
        <w:r>
          <w:rPr>
            <w:noProof/>
          </w:rPr>
          <w:delInstrText xml:space="preserve"> PAGEREF _Toc175572323 \h </w:delInstrText>
        </w:r>
        <w:r>
          <w:rPr>
            <w:noProof/>
          </w:rPr>
        </w:r>
        <w:r>
          <w:rPr>
            <w:noProof/>
          </w:rPr>
          <w:fldChar w:fldCharType="separate"/>
        </w:r>
        <w:r>
          <w:rPr>
            <w:noProof/>
          </w:rPr>
          <w:delText>51</w:delText>
        </w:r>
        <w:r>
          <w:rPr>
            <w:noProof/>
          </w:rPr>
          <w:fldChar w:fldCharType="end"/>
        </w:r>
      </w:del>
    </w:p>
    <w:p w14:paraId="758ACF16" w14:textId="7D38E9F6" w:rsidR="00B97A04" w:rsidRDefault="00B97A04">
      <w:pPr>
        <w:pStyle w:val="TOC2"/>
        <w:rPr>
          <w:del w:id="105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58" w:author="v1.0.0 vs v2.0.0" w:date="2024-12-01T23:59:00Z" w16du:dateUtc="2024-12-01T22:59:00Z">
        <w:r>
          <w:rPr>
            <w:noProof/>
          </w:rPr>
          <w:delText>9.2</w:delText>
        </w:r>
        <w:r>
          <w:rPr>
            <w:rFonts w:asciiTheme="minorHAnsi" w:eastAsiaTheme="minorEastAsia" w:hAnsiTheme="minorHAnsi" w:cstheme="minorBidi"/>
            <w:noProof/>
            <w:kern w:val="2"/>
            <w:sz w:val="24"/>
            <w:szCs w:val="24"/>
            <w:lang w:val="en-US"/>
            <w14:ligatures w14:val="standardContextual"/>
          </w:rPr>
          <w:tab/>
        </w:r>
        <w:r>
          <w:rPr>
            <w:noProof/>
          </w:rPr>
          <w:delText>Evaluation of key issue#2</w:delText>
        </w:r>
        <w:r>
          <w:rPr>
            <w:noProof/>
          </w:rPr>
          <w:tab/>
        </w:r>
        <w:r>
          <w:rPr>
            <w:noProof/>
          </w:rPr>
          <w:fldChar w:fldCharType="begin"/>
        </w:r>
        <w:r>
          <w:rPr>
            <w:noProof/>
          </w:rPr>
          <w:delInstrText xml:space="preserve"> PAGEREF _Toc175572324 \h </w:delInstrText>
        </w:r>
        <w:r>
          <w:rPr>
            <w:noProof/>
          </w:rPr>
        </w:r>
        <w:r>
          <w:rPr>
            <w:noProof/>
          </w:rPr>
          <w:fldChar w:fldCharType="separate"/>
        </w:r>
        <w:r>
          <w:rPr>
            <w:noProof/>
          </w:rPr>
          <w:delText>51</w:delText>
        </w:r>
        <w:r>
          <w:rPr>
            <w:noProof/>
          </w:rPr>
          <w:fldChar w:fldCharType="end"/>
        </w:r>
      </w:del>
    </w:p>
    <w:p w14:paraId="69376857" w14:textId="06569630" w:rsidR="00B97A04" w:rsidRDefault="00B97A04">
      <w:pPr>
        <w:pStyle w:val="TOC2"/>
        <w:rPr>
          <w:del w:id="105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60" w:author="v1.0.0 vs v2.0.0" w:date="2024-12-01T23:59:00Z" w16du:dateUtc="2024-12-01T22:59:00Z">
        <w:r>
          <w:rPr>
            <w:noProof/>
          </w:rPr>
          <w:delText>9.3</w:delText>
        </w:r>
        <w:r>
          <w:rPr>
            <w:rFonts w:asciiTheme="minorHAnsi" w:eastAsiaTheme="minorEastAsia" w:hAnsiTheme="minorHAnsi" w:cstheme="minorBidi"/>
            <w:noProof/>
            <w:kern w:val="2"/>
            <w:sz w:val="24"/>
            <w:szCs w:val="24"/>
            <w:lang w:val="en-US"/>
            <w14:ligatures w14:val="standardContextual"/>
          </w:rPr>
          <w:tab/>
        </w:r>
        <w:r>
          <w:rPr>
            <w:noProof/>
          </w:rPr>
          <w:delText>Evaluation of key issue#3</w:delText>
        </w:r>
        <w:r>
          <w:rPr>
            <w:noProof/>
          </w:rPr>
          <w:tab/>
        </w:r>
        <w:r>
          <w:rPr>
            <w:noProof/>
          </w:rPr>
          <w:fldChar w:fldCharType="begin"/>
        </w:r>
        <w:r>
          <w:rPr>
            <w:noProof/>
          </w:rPr>
          <w:delInstrText xml:space="preserve"> PAGEREF _Toc175572325 \h </w:delInstrText>
        </w:r>
        <w:r>
          <w:rPr>
            <w:noProof/>
          </w:rPr>
        </w:r>
        <w:r>
          <w:rPr>
            <w:noProof/>
          </w:rPr>
          <w:fldChar w:fldCharType="separate"/>
        </w:r>
        <w:r>
          <w:rPr>
            <w:noProof/>
          </w:rPr>
          <w:delText>52</w:delText>
        </w:r>
        <w:r>
          <w:rPr>
            <w:noProof/>
          </w:rPr>
          <w:fldChar w:fldCharType="end"/>
        </w:r>
      </w:del>
    </w:p>
    <w:p w14:paraId="0DAABA6F" w14:textId="3B43F1A1" w:rsidR="00B97A04" w:rsidRDefault="00B97A04">
      <w:pPr>
        <w:pStyle w:val="TOC2"/>
        <w:rPr>
          <w:del w:id="106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62" w:author="v1.0.0 vs v2.0.0" w:date="2024-12-01T23:59:00Z" w16du:dateUtc="2024-12-01T22:59:00Z">
        <w:r>
          <w:rPr>
            <w:noProof/>
          </w:rPr>
          <w:delText>9.4</w:delText>
        </w:r>
        <w:r>
          <w:rPr>
            <w:rFonts w:asciiTheme="minorHAnsi" w:eastAsiaTheme="minorEastAsia" w:hAnsiTheme="minorHAnsi" w:cstheme="minorBidi"/>
            <w:noProof/>
            <w:kern w:val="2"/>
            <w:sz w:val="24"/>
            <w:szCs w:val="24"/>
            <w:lang w:val="en-US"/>
            <w14:ligatures w14:val="standardContextual"/>
          </w:rPr>
          <w:tab/>
        </w:r>
        <w:r>
          <w:rPr>
            <w:noProof/>
          </w:rPr>
          <w:delText>Evaluation of key issue#4</w:delText>
        </w:r>
        <w:r>
          <w:rPr>
            <w:noProof/>
          </w:rPr>
          <w:tab/>
        </w:r>
        <w:r>
          <w:rPr>
            <w:noProof/>
          </w:rPr>
          <w:fldChar w:fldCharType="begin"/>
        </w:r>
        <w:r>
          <w:rPr>
            <w:noProof/>
          </w:rPr>
          <w:delInstrText xml:space="preserve"> PAGEREF _Toc175572326 \h </w:delInstrText>
        </w:r>
        <w:r>
          <w:rPr>
            <w:noProof/>
          </w:rPr>
        </w:r>
        <w:r>
          <w:rPr>
            <w:noProof/>
          </w:rPr>
          <w:fldChar w:fldCharType="separate"/>
        </w:r>
        <w:r>
          <w:rPr>
            <w:noProof/>
          </w:rPr>
          <w:delText>52</w:delText>
        </w:r>
        <w:r>
          <w:rPr>
            <w:noProof/>
          </w:rPr>
          <w:fldChar w:fldCharType="end"/>
        </w:r>
      </w:del>
    </w:p>
    <w:p w14:paraId="69BEEC38" w14:textId="6FE359F0" w:rsidR="00B97A04" w:rsidRDefault="00B97A04">
      <w:pPr>
        <w:pStyle w:val="TOC2"/>
        <w:rPr>
          <w:del w:id="106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64" w:author="v1.0.0 vs v2.0.0" w:date="2024-12-01T23:59:00Z" w16du:dateUtc="2024-12-01T22:59:00Z">
        <w:r>
          <w:rPr>
            <w:noProof/>
          </w:rPr>
          <w:delText>9.5</w:delText>
        </w:r>
        <w:r>
          <w:rPr>
            <w:rFonts w:asciiTheme="minorHAnsi" w:eastAsiaTheme="minorEastAsia" w:hAnsiTheme="minorHAnsi" w:cstheme="minorBidi"/>
            <w:noProof/>
            <w:kern w:val="2"/>
            <w:sz w:val="24"/>
            <w:szCs w:val="24"/>
            <w:lang w:val="en-US"/>
            <w14:ligatures w14:val="standardContextual"/>
          </w:rPr>
          <w:tab/>
        </w:r>
        <w:r>
          <w:rPr>
            <w:noProof/>
          </w:rPr>
          <w:delText>Evaluation of key issue#5</w:delText>
        </w:r>
        <w:r>
          <w:rPr>
            <w:noProof/>
          </w:rPr>
          <w:tab/>
        </w:r>
        <w:r>
          <w:rPr>
            <w:noProof/>
          </w:rPr>
          <w:fldChar w:fldCharType="begin"/>
        </w:r>
        <w:r>
          <w:rPr>
            <w:noProof/>
          </w:rPr>
          <w:delInstrText xml:space="preserve"> PAGEREF _Toc175572327 \h </w:delInstrText>
        </w:r>
        <w:r>
          <w:rPr>
            <w:noProof/>
          </w:rPr>
        </w:r>
        <w:r>
          <w:rPr>
            <w:noProof/>
          </w:rPr>
          <w:fldChar w:fldCharType="separate"/>
        </w:r>
        <w:r>
          <w:rPr>
            <w:noProof/>
          </w:rPr>
          <w:delText>52</w:delText>
        </w:r>
        <w:r>
          <w:rPr>
            <w:noProof/>
          </w:rPr>
          <w:fldChar w:fldCharType="end"/>
        </w:r>
      </w:del>
    </w:p>
    <w:p w14:paraId="5C790D83" w14:textId="3CB5FED6" w:rsidR="00B97A04" w:rsidRDefault="00B97A04">
      <w:pPr>
        <w:pStyle w:val="TOC2"/>
        <w:rPr>
          <w:del w:id="106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66" w:author="v1.0.0 vs v2.0.0" w:date="2024-12-01T23:59:00Z" w16du:dateUtc="2024-12-01T22:59:00Z">
        <w:r>
          <w:rPr>
            <w:noProof/>
          </w:rPr>
          <w:delText>9.6</w:delText>
        </w:r>
        <w:r>
          <w:rPr>
            <w:rFonts w:asciiTheme="minorHAnsi" w:eastAsiaTheme="minorEastAsia" w:hAnsiTheme="minorHAnsi" w:cstheme="minorBidi"/>
            <w:noProof/>
            <w:kern w:val="2"/>
            <w:sz w:val="24"/>
            <w:szCs w:val="24"/>
            <w:lang w:val="en-US"/>
            <w14:ligatures w14:val="standardContextual"/>
          </w:rPr>
          <w:tab/>
        </w:r>
        <w:r>
          <w:rPr>
            <w:noProof/>
          </w:rPr>
          <w:delText>Evaluation of key issue#7</w:delText>
        </w:r>
        <w:r>
          <w:rPr>
            <w:noProof/>
          </w:rPr>
          <w:tab/>
        </w:r>
        <w:r>
          <w:rPr>
            <w:noProof/>
          </w:rPr>
          <w:fldChar w:fldCharType="begin"/>
        </w:r>
        <w:r>
          <w:rPr>
            <w:noProof/>
          </w:rPr>
          <w:delInstrText xml:space="preserve"> PAGEREF _Toc175572328 \h </w:delInstrText>
        </w:r>
        <w:r>
          <w:rPr>
            <w:noProof/>
          </w:rPr>
        </w:r>
        <w:r>
          <w:rPr>
            <w:noProof/>
          </w:rPr>
          <w:fldChar w:fldCharType="separate"/>
        </w:r>
        <w:r>
          <w:rPr>
            <w:noProof/>
          </w:rPr>
          <w:delText>52</w:delText>
        </w:r>
        <w:r>
          <w:rPr>
            <w:noProof/>
          </w:rPr>
          <w:fldChar w:fldCharType="end"/>
        </w:r>
      </w:del>
    </w:p>
    <w:p w14:paraId="2B084D62" w14:textId="68FEE825" w:rsidR="00B97A04" w:rsidRDefault="00B97A04">
      <w:pPr>
        <w:pStyle w:val="TOC1"/>
        <w:rPr>
          <w:del w:id="106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68" w:author="v1.0.0 vs v2.0.0" w:date="2024-12-01T23:59:00Z" w16du:dateUtc="2024-12-01T22:59:00Z">
        <w:r>
          <w:rPr>
            <w:noProof/>
          </w:rPr>
          <w:delText>10</w:delText>
        </w:r>
        <w:r>
          <w:rPr>
            <w:rFonts w:asciiTheme="minorHAnsi" w:eastAsiaTheme="minorEastAsia" w:hAnsiTheme="minorHAnsi" w:cstheme="minorBidi"/>
            <w:noProof/>
            <w:kern w:val="2"/>
            <w:sz w:val="24"/>
            <w:szCs w:val="24"/>
            <w:lang w:val="en-US"/>
            <w14:ligatures w14:val="standardContextual"/>
          </w:rPr>
          <w:tab/>
        </w:r>
        <w:r>
          <w:rPr>
            <w:noProof/>
          </w:rPr>
          <w:delText>Conclusions</w:delText>
        </w:r>
        <w:r>
          <w:rPr>
            <w:noProof/>
          </w:rPr>
          <w:tab/>
        </w:r>
        <w:r>
          <w:rPr>
            <w:noProof/>
          </w:rPr>
          <w:fldChar w:fldCharType="begin"/>
        </w:r>
        <w:r>
          <w:rPr>
            <w:noProof/>
          </w:rPr>
          <w:delInstrText xml:space="preserve"> PAGEREF _Toc175572329 \h </w:delInstrText>
        </w:r>
        <w:r>
          <w:rPr>
            <w:noProof/>
          </w:rPr>
        </w:r>
        <w:r>
          <w:rPr>
            <w:noProof/>
          </w:rPr>
          <w:fldChar w:fldCharType="separate"/>
        </w:r>
        <w:r>
          <w:rPr>
            <w:noProof/>
          </w:rPr>
          <w:delText>53</w:delText>
        </w:r>
        <w:r>
          <w:rPr>
            <w:noProof/>
          </w:rPr>
          <w:fldChar w:fldCharType="end"/>
        </w:r>
      </w:del>
    </w:p>
    <w:p w14:paraId="788D6690" w14:textId="62B8E2DC" w:rsidR="00B97A04" w:rsidRDefault="00B97A04">
      <w:pPr>
        <w:pStyle w:val="TOC2"/>
        <w:rPr>
          <w:del w:id="106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70" w:author="v1.0.0 vs v2.0.0" w:date="2024-12-01T23:59:00Z" w16du:dateUtc="2024-12-01T22:59:00Z">
        <w:r>
          <w:rPr>
            <w:noProof/>
            <w:lang w:eastAsia="zh-CN"/>
          </w:rPr>
          <w:delText>10.1</w:delText>
        </w:r>
        <w:r>
          <w:rPr>
            <w:rFonts w:asciiTheme="minorHAnsi" w:eastAsiaTheme="minorEastAsia" w:hAnsiTheme="minorHAnsi" w:cstheme="minorBidi"/>
            <w:noProof/>
            <w:kern w:val="2"/>
            <w:sz w:val="24"/>
            <w:szCs w:val="24"/>
            <w:lang w:val="en-US"/>
            <w14:ligatures w14:val="standardContextual"/>
          </w:rPr>
          <w:tab/>
        </w:r>
        <w:r>
          <w:rPr>
            <w:noProof/>
            <w:lang w:eastAsia="zh-CN"/>
          </w:rPr>
          <w:delText>General conclusions</w:delText>
        </w:r>
        <w:r>
          <w:rPr>
            <w:noProof/>
          </w:rPr>
          <w:tab/>
        </w:r>
        <w:r>
          <w:rPr>
            <w:noProof/>
          </w:rPr>
          <w:fldChar w:fldCharType="begin"/>
        </w:r>
        <w:r>
          <w:rPr>
            <w:noProof/>
          </w:rPr>
          <w:delInstrText xml:space="preserve"> PAGEREF _Toc175572330 \h </w:delInstrText>
        </w:r>
        <w:r>
          <w:rPr>
            <w:noProof/>
          </w:rPr>
        </w:r>
        <w:r>
          <w:rPr>
            <w:noProof/>
          </w:rPr>
          <w:fldChar w:fldCharType="separate"/>
        </w:r>
        <w:r>
          <w:rPr>
            <w:noProof/>
          </w:rPr>
          <w:delText>53</w:delText>
        </w:r>
        <w:r>
          <w:rPr>
            <w:noProof/>
          </w:rPr>
          <w:fldChar w:fldCharType="end"/>
        </w:r>
      </w:del>
    </w:p>
    <w:p w14:paraId="63A4AAD4" w14:textId="0D4C6F07" w:rsidR="00B97A04" w:rsidRDefault="00B97A04">
      <w:pPr>
        <w:pStyle w:val="TOC2"/>
        <w:rPr>
          <w:del w:id="107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72" w:author="v1.0.0 vs v2.0.0" w:date="2024-12-01T23:59:00Z" w16du:dateUtc="2024-12-01T22:59:00Z">
        <w:r>
          <w:rPr>
            <w:noProof/>
            <w:lang w:eastAsia="zh-CN"/>
          </w:rPr>
          <w:delText>10.2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Conclusions of key issue #1</w:delText>
        </w:r>
        <w:r>
          <w:rPr>
            <w:noProof/>
          </w:rPr>
          <w:tab/>
        </w:r>
        <w:r>
          <w:rPr>
            <w:noProof/>
          </w:rPr>
          <w:fldChar w:fldCharType="begin"/>
        </w:r>
        <w:r>
          <w:rPr>
            <w:noProof/>
          </w:rPr>
          <w:delInstrText xml:space="preserve"> PAGEREF _Toc175572331 \h </w:delInstrText>
        </w:r>
        <w:r>
          <w:rPr>
            <w:noProof/>
          </w:rPr>
        </w:r>
        <w:r>
          <w:rPr>
            <w:noProof/>
          </w:rPr>
          <w:fldChar w:fldCharType="separate"/>
        </w:r>
        <w:r>
          <w:rPr>
            <w:noProof/>
          </w:rPr>
          <w:delText>53</w:delText>
        </w:r>
        <w:r>
          <w:rPr>
            <w:noProof/>
          </w:rPr>
          <w:fldChar w:fldCharType="end"/>
        </w:r>
      </w:del>
    </w:p>
    <w:p w14:paraId="3F3A856C" w14:textId="0D552CCE" w:rsidR="00B97A04" w:rsidRDefault="00B97A04">
      <w:pPr>
        <w:pStyle w:val="TOC2"/>
        <w:rPr>
          <w:del w:id="107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74" w:author="v1.0.0 vs v2.0.0" w:date="2024-12-01T23:59:00Z" w16du:dateUtc="2024-12-01T22:59:00Z">
        <w:r>
          <w:rPr>
            <w:noProof/>
            <w:lang w:eastAsia="zh-CN"/>
          </w:rPr>
          <w:delText>10.3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Conclusions of key issue #2</w:delText>
        </w:r>
        <w:r>
          <w:rPr>
            <w:noProof/>
          </w:rPr>
          <w:tab/>
        </w:r>
        <w:r>
          <w:rPr>
            <w:noProof/>
          </w:rPr>
          <w:fldChar w:fldCharType="begin"/>
        </w:r>
        <w:r>
          <w:rPr>
            <w:noProof/>
          </w:rPr>
          <w:delInstrText xml:space="preserve"> PAGEREF _Toc175572332 \h </w:delInstrText>
        </w:r>
        <w:r>
          <w:rPr>
            <w:noProof/>
          </w:rPr>
        </w:r>
        <w:r>
          <w:rPr>
            <w:noProof/>
          </w:rPr>
          <w:fldChar w:fldCharType="separate"/>
        </w:r>
        <w:r>
          <w:rPr>
            <w:noProof/>
          </w:rPr>
          <w:delText>54</w:delText>
        </w:r>
        <w:r>
          <w:rPr>
            <w:noProof/>
          </w:rPr>
          <w:fldChar w:fldCharType="end"/>
        </w:r>
      </w:del>
    </w:p>
    <w:p w14:paraId="431D441F" w14:textId="5C273CA2" w:rsidR="00B97A04" w:rsidRDefault="00B97A04">
      <w:pPr>
        <w:pStyle w:val="TOC2"/>
        <w:rPr>
          <w:del w:id="107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76" w:author="v1.0.0 vs v2.0.0" w:date="2024-12-01T23:59:00Z" w16du:dateUtc="2024-12-01T22:59:00Z">
        <w:r>
          <w:rPr>
            <w:noProof/>
            <w:lang w:eastAsia="zh-CN"/>
          </w:rPr>
          <w:delText>10.4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Conclusions of key issue #3</w:delText>
        </w:r>
        <w:r>
          <w:rPr>
            <w:noProof/>
          </w:rPr>
          <w:tab/>
        </w:r>
        <w:r>
          <w:rPr>
            <w:noProof/>
          </w:rPr>
          <w:fldChar w:fldCharType="begin"/>
        </w:r>
        <w:r>
          <w:rPr>
            <w:noProof/>
          </w:rPr>
          <w:delInstrText xml:space="preserve"> PAGEREF _Toc175572333 \h </w:delInstrText>
        </w:r>
        <w:r>
          <w:rPr>
            <w:noProof/>
          </w:rPr>
        </w:r>
        <w:r>
          <w:rPr>
            <w:noProof/>
          </w:rPr>
          <w:fldChar w:fldCharType="separate"/>
        </w:r>
        <w:r>
          <w:rPr>
            <w:noProof/>
          </w:rPr>
          <w:delText>54</w:delText>
        </w:r>
        <w:r>
          <w:rPr>
            <w:noProof/>
          </w:rPr>
          <w:fldChar w:fldCharType="end"/>
        </w:r>
      </w:del>
    </w:p>
    <w:p w14:paraId="54CB2277" w14:textId="4DABF291" w:rsidR="00B97A04" w:rsidRDefault="00B97A04">
      <w:pPr>
        <w:pStyle w:val="TOC2"/>
        <w:rPr>
          <w:del w:id="107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78" w:author="v1.0.0 vs v2.0.0" w:date="2024-12-01T23:59:00Z" w16du:dateUtc="2024-12-01T22:59:00Z">
        <w:r>
          <w:rPr>
            <w:noProof/>
            <w:lang w:eastAsia="zh-CN"/>
          </w:rPr>
          <w:delText>10.5</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Conclusions of key issue #4</w:delText>
        </w:r>
        <w:r>
          <w:rPr>
            <w:noProof/>
          </w:rPr>
          <w:tab/>
        </w:r>
        <w:r>
          <w:rPr>
            <w:noProof/>
          </w:rPr>
          <w:fldChar w:fldCharType="begin"/>
        </w:r>
        <w:r>
          <w:rPr>
            <w:noProof/>
          </w:rPr>
          <w:delInstrText xml:space="preserve"> PAGEREF _Toc175572334 \h </w:delInstrText>
        </w:r>
        <w:r>
          <w:rPr>
            <w:noProof/>
          </w:rPr>
        </w:r>
        <w:r>
          <w:rPr>
            <w:noProof/>
          </w:rPr>
          <w:fldChar w:fldCharType="separate"/>
        </w:r>
        <w:r>
          <w:rPr>
            <w:noProof/>
          </w:rPr>
          <w:delText>54</w:delText>
        </w:r>
        <w:r>
          <w:rPr>
            <w:noProof/>
          </w:rPr>
          <w:fldChar w:fldCharType="end"/>
        </w:r>
      </w:del>
    </w:p>
    <w:p w14:paraId="0FF61AD5" w14:textId="0E2CA214" w:rsidR="00B97A04" w:rsidRDefault="00B97A04">
      <w:pPr>
        <w:pStyle w:val="TOC2"/>
        <w:rPr>
          <w:del w:id="107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80" w:author="v1.0.0 vs v2.0.0" w:date="2024-12-01T23:59:00Z" w16du:dateUtc="2024-12-01T22:59:00Z">
        <w:r>
          <w:rPr>
            <w:noProof/>
            <w:lang w:eastAsia="zh-CN"/>
          </w:rPr>
          <w:delText>10.6</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Conclusions of key issue #5</w:delText>
        </w:r>
        <w:r>
          <w:rPr>
            <w:noProof/>
          </w:rPr>
          <w:tab/>
        </w:r>
        <w:r>
          <w:rPr>
            <w:noProof/>
          </w:rPr>
          <w:fldChar w:fldCharType="begin"/>
        </w:r>
        <w:r>
          <w:rPr>
            <w:noProof/>
          </w:rPr>
          <w:delInstrText xml:space="preserve"> PAGEREF _Toc175572335 \h </w:delInstrText>
        </w:r>
        <w:r>
          <w:rPr>
            <w:noProof/>
          </w:rPr>
        </w:r>
        <w:r>
          <w:rPr>
            <w:noProof/>
          </w:rPr>
          <w:fldChar w:fldCharType="separate"/>
        </w:r>
        <w:r>
          <w:rPr>
            <w:noProof/>
          </w:rPr>
          <w:delText>54</w:delText>
        </w:r>
        <w:r>
          <w:rPr>
            <w:noProof/>
          </w:rPr>
          <w:fldChar w:fldCharType="end"/>
        </w:r>
      </w:del>
    </w:p>
    <w:p w14:paraId="6F700A8F" w14:textId="716758BC" w:rsidR="00B97A04" w:rsidRDefault="00B97A04">
      <w:pPr>
        <w:pStyle w:val="TOC2"/>
        <w:rPr>
          <w:del w:id="108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1082" w:author="v1.0.0 vs v2.0.0" w:date="2024-12-01T23:59:00Z" w16du:dateUtc="2024-12-01T22:59:00Z">
        <w:r>
          <w:rPr>
            <w:noProof/>
            <w:lang w:eastAsia="zh-CN"/>
          </w:rPr>
          <w:delText>10.7</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Conclusions of key issue #7</w:delText>
        </w:r>
        <w:r>
          <w:rPr>
            <w:noProof/>
          </w:rPr>
          <w:tab/>
        </w:r>
        <w:r>
          <w:rPr>
            <w:noProof/>
          </w:rPr>
          <w:fldChar w:fldCharType="begin"/>
        </w:r>
        <w:r>
          <w:rPr>
            <w:noProof/>
          </w:rPr>
          <w:delInstrText xml:space="preserve"> PAGEREF _Toc175572336 \h </w:delInstrText>
        </w:r>
        <w:r>
          <w:rPr>
            <w:noProof/>
          </w:rPr>
        </w:r>
        <w:r>
          <w:rPr>
            <w:noProof/>
          </w:rPr>
          <w:fldChar w:fldCharType="separate"/>
        </w:r>
        <w:r>
          <w:rPr>
            <w:noProof/>
          </w:rPr>
          <w:delText>54</w:delText>
        </w:r>
        <w:r>
          <w:rPr>
            <w:noProof/>
          </w:rPr>
          <w:fldChar w:fldCharType="end"/>
        </w:r>
      </w:del>
    </w:p>
    <w:p w14:paraId="3851FE18" w14:textId="2EF177C2" w:rsidR="00B97A04" w:rsidRDefault="00B97A04">
      <w:pPr>
        <w:pStyle w:val="TOC8"/>
        <w:rPr>
          <w:del w:id="1083" w:author="v1.0.0 vs v2.0.0" w:date="2024-12-01T23:59:00Z" w16du:dateUtc="2024-12-01T22:59:00Z"/>
          <w:rFonts w:asciiTheme="minorHAnsi" w:eastAsiaTheme="minorEastAsia" w:hAnsiTheme="minorHAnsi" w:cstheme="minorBidi"/>
          <w:b w:val="0"/>
          <w:noProof/>
          <w:kern w:val="2"/>
          <w:sz w:val="24"/>
          <w:szCs w:val="24"/>
          <w:lang w:val="en-US"/>
          <w14:ligatures w14:val="standardContextual"/>
        </w:rPr>
      </w:pPr>
      <w:del w:id="1084" w:author="v1.0.0 vs v2.0.0" w:date="2024-12-01T23:59:00Z" w16du:dateUtc="2024-12-01T22:59:00Z">
        <w:r>
          <w:rPr>
            <w:noProof/>
          </w:rPr>
          <w:lastRenderedPageBreak/>
          <w:delText>Annex A: Change history</w:delText>
        </w:r>
        <w:r>
          <w:rPr>
            <w:noProof/>
          </w:rPr>
          <w:tab/>
        </w:r>
        <w:r>
          <w:rPr>
            <w:b w:val="0"/>
            <w:noProof/>
          </w:rPr>
          <w:fldChar w:fldCharType="begin"/>
        </w:r>
        <w:r>
          <w:rPr>
            <w:noProof/>
          </w:rPr>
          <w:delInstrText xml:space="preserve"> PAGEREF _Toc175572337 \h </w:delInstrText>
        </w:r>
        <w:r>
          <w:rPr>
            <w:b w:val="0"/>
            <w:noProof/>
          </w:rPr>
        </w:r>
        <w:r>
          <w:rPr>
            <w:b w:val="0"/>
            <w:noProof/>
          </w:rPr>
          <w:fldChar w:fldCharType="separate"/>
        </w:r>
        <w:r>
          <w:rPr>
            <w:noProof/>
          </w:rPr>
          <w:delText>56</w:delText>
        </w:r>
        <w:r>
          <w:rPr>
            <w:b w:val="0"/>
            <w:noProof/>
          </w:rPr>
          <w:fldChar w:fldCharType="end"/>
        </w:r>
      </w:del>
    </w:p>
    <w:p w14:paraId="0B9E3498" w14:textId="712F0FCB" w:rsidR="00080512" w:rsidRPr="004D3578" w:rsidRDefault="004D3578" w:rsidP="00CB42CA">
      <w:pPr>
        <w:pStyle w:val="TOC1"/>
      </w:pPr>
      <w:del w:id="1085" w:author="v1.0.0 vs v2.0.0" w:date="2024-12-01T23:59:00Z" w16du:dateUtc="2024-12-01T22:59:00Z">
        <w:r w:rsidRPr="004D3578">
          <w:rPr>
            <w:noProof/>
          </w:rPr>
          <w:fldChar w:fldCharType="end"/>
        </w:r>
      </w:del>
    </w:p>
    <w:p w14:paraId="747690AD" w14:textId="0BA68C4E" w:rsidR="0074026F" w:rsidRPr="007B600E" w:rsidRDefault="00080512" w:rsidP="00DA7D98">
      <w:pPr>
        <w:pStyle w:val="Guidance"/>
      </w:pPr>
      <w:r w:rsidRPr="004D3578">
        <w:br w:type="page"/>
      </w:r>
    </w:p>
    <w:p w14:paraId="03993004" w14:textId="77777777" w:rsidR="00080512" w:rsidRDefault="00080512">
      <w:pPr>
        <w:pStyle w:val="Heading1"/>
      </w:pPr>
      <w:bookmarkStart w:id="1086" w:name="foreword"/>
      <w:bookmarkStart w:id="1087" w:name="_Toc175572163"/>
      <w:bookmarkStart w:id="1088" w:name="_Toc183530711"/>
      <w:bookmarkEnd w:id="1086"/>
      <w:r w:rsidRPr="004D3578">
        <w:lastRenderedPageBreak/>
        <w:t>Foreword</w:t>
      </w:r>
      <w:bookmarkEnd w:id="1087"/>
      <w:bookmarkEnd w:id="1088"/>
    </w:p>
    <w:p w14:paraId="2511FBFA" w14:textId="0D5338FD" w:rsidR="00080512" w:rsidRPr="004D3578" w:rsidRDefault="00080512">
      <w:r w:rsidRPr="004D3578">
        <w:t xml:space="preserve">This Technical </w:t>
      </w:r>
      <w:bookmarkStart w:id="1089" w:name="spectype3"/>
      <w:r w:rsidR="00602AEA" w:rsidRPr="00DA7D98">
        <w:t>Report</w:t>
      </w:r>
      <w:bookmarkEnd w:id="108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1090" w:name="introduction"/>
      <w:bookmarkStart w:id="1091" w:name="_Toc175572164"/>
      <w:bookmarkStart w:id="1092" w:name="_Toc183530712"/>
      <w:bookmarkEnd w:id="1090"/>
      <w:r w:rsidRPr="004D3578">
        <w:t>Introduction</w:t>
      </w:r>
      <w:bookmarkEnd w:id="1091"/>
      <w:bookmarkEnd w:id="1092"/>
    </w:p>
    <w:p w14:paraId="5A0753B4" w14:textId="46FDC0CB" w:rsidR="00B431A3" w:rsidRDefault="00B431A3" w:rsidP="00B431A3">
      <w:r>
        <w:t xml:space="preserve">CAPIF as specified in </w:t>
      </w:r>
      <w:r w:rsidR="00300C0A">
        <w:t>3GPP TS </w:t>
      </w:r>
      <w:r>
        <w:t>23.222 [2] is a common API framework for controlled exposure of service APIs. CAPIF is now considered by different 3GPP groups (e.g. SA2, SA5) and external bodies like GSMA, ETSI, ORAN Alliance to enable exposure of APIs. In Rel.18, CAPIF was enhanced considering some RNAA requirements. Further CAPIF enhancements are envisioned to enable use of CAPIF as the API framework for APIs exposure considered by different groups and external bodies.</w:t>
      </w:r>
    </w:p>
    <w:p w14:paraId="3BAECBE1" w14:textId="0FDA05BD" w:rsidR="00B431A3" w:rsidRPr="00B431A3" w:rsidRDefault="00B431A3" w:rsidP="00B431A3">
      <w:r>
        <w:t xml:space="preserve">This TR provides a thorough study of potential enhancements to CAPIF under the scope provided in </w:t>
      </w:r>
      <w:r w:rsidR="00300C0A">
        <w:t>clause </w:t>
      </w:r>
      <w:r>
        <w:t>1.</w:t>
      </w:r>
    </w:p>
    <w:p w14:paraId="548A512E" w14:textId="77777777" w:rsidR="00080512" w:rsidRPr="004D3578" w:rsidRDefault="00080512">
      <w:pPr>
        <w:pStyle w:val="Heading1"/>
      </w:pPr>
      <w:r w:rsidRPr="004D3578">
        <w:br w:type="page"/>
      </w:r>
      <w:bookmarkStart w:id="1093" w:name="scope"/>
      <w:bookmarkStart w:id="1094" w:name="_Toc175572165"/>
      <w:bookmarkStart w:id="1095" w:name="_Toc183530713"/>
      <w:bookmarkEnd w:id="1093"/>
      <w:r w:rsidRPr="004D3578">
        <w:lastRenderedPageBreak/>
        <w:t>1</w:t>
      </w:r>
      <w:r w:rsidRPr="004D3578">
        <w:tab/>
        <w:t>Scope</w:t>
      </w:r>
      <w:bookmarkEnd w:id="1094"/>
      <w:bookmarkEnd w:id="1095"/>
    </w:p>
    <w:p w14:paraId="4EA05E1B" w14:textId="412C9F19" w:rsidR="00080512" w:rsidRPr="004D3578" w:rsidRDefault="00080512">
      <w:r w:rsidRPr="004D3578">
        <w:t xml:space="preserve">The present document </w:t>
      </w:r>
      <w:r w:rsidR="00B3148B" w:rsidRPr="004C20A9">
        <w:t xml:space="preserve">studies </w:t>
      </w:r>
      <w:r w:rsidR="00B3148B">
        <w:t xml:space="preserve">the potential enhancements to CAPIF (as specified in </w:t>
      </w:r>
      <w:r w:rsidR="00B3148B">
        <w:rPr>
          <w:noProof/>
          <w:lang w:val="en-US"/>
        </w:rPr>
        <w:t>3GPP TS </w:t>
      </w:r>
      <w:r w:rsidR="00B3148B" w:rsidRPr="00A45BFB">
        <w:rPr>
          <w:lang w:val="en-US"/>
        </w:rPr>
        <w:t>23.</w:t>
      </w:r>
      <w:r w:rsidR="00B3148B">
        <w:rPr>
          <w:lang w:val="en-US"/>
        </w:rPr>
        <w:t>22</w:t>
      </w:r>
      <w:r w:rsidR="00B3148B" w:rsidRPr="00A45BFB">
        <w:rPr>
          <w:lang w:val="en-US"/>
        </w:rPr>
        <w:t>2</w:t>
      </w:r>
      <w:r w:rsidR="00B3148B">
        <w:rPr>
          <w:lang w:val="en-US"/>
        </w:rPr>
        <w:t>[2]</w:t>
      </w:r>
      <w:r w:rsidR="00B3148B">
        <w:t xml:space="preserve">) to support: a) </w:t>
      </w:r>
      <w:r w:rsidR="00B3148B">
        <w:rPr>
          <w:rFonts w:eastAsia="SimSun"/>
          <w:lang w:eastAsia="zh-CN"/>
        </w:rPr>
        <w:t>authentication and authorization interactions</w:t>
      </w:r>
      <w:r w:rsidR="00B3148B" w:rsidRPr="00CB61CD">
        <w:rPr>
          <w:rFonts w:eastAsia="SimSun"/>
          <w:lang w:eastAsia="zh-CN"/>
        </w:rPr>
        <w:t xml:space="preserve"> between Resource Owner and Authorization Function</w:t>
      </w:r>
      <w:r w:rsidR="00B3148B">
        <w:rPr>
          <w:rFonts w:eastAsia="SimSun"/>
          <w:lang w:eastAsia="zh-CN"/>
        </w:rPr>
        <w:t xml:space="preserve">ality, b) </w:t>
      </w:r>
      <w:r w:rsidR="00B3148B">
        <w:rPr>
          <w:color w:val="000000"/>
        </w:rPr>
        <w:t>UE-deployed API invoker accessing resources not owned by that UE</w:t>
      </w:r>
      <w:r w:rsidR="00B3148B">
        <w:rPr>
          <w:rFonts w:eastAsia="SimSun"/>
          <w:lang w:eastAsia="zh-CN"/>
        </w:rPr>
        <w:t xml:space="preserve">, c) </w:t>
      </w:r>
      <w:r w:rsidR="00B3148B">
        <w:t xml:space="preserve">more granular access control (e.g., at the level of service operations or resources), d) </w:t>
      </w:r>
      <w:r w:rsidR="00B3148B" w:rsidRPr="00A53F0A">
        <w:t xml:space="preserve">CAPIF with </w:t>
      </w:r>
      <w:r w:rsidR="00B3148B">
        <w:t>further enhancements to</w:t>
      </w:r>
      <w:r w:rsidR="00B3148B" w:rsidRPr="00A53F0A">
        <w:t xml:space="preserve"> service API status and AEF status</w:t>
      </w:r>
      <w:r w:rsidR="00B3148B">
        <w:t xml:space="preserve">, e) </w:t>
      </w:r>
      <w:r w:rsidR="00B3148B">
        <w:rPr>
          <w:rFonts w:eastAsia="SimSun"/>
          <w:lang w:eastAsia="zh-CN"/>
        </w:rPr>
        <w:t>CAPIF</w:t>
      </w:r>
      <w:r w:rsidR="00B3148B" w:rsidRPr="0D109BAD">
        <w:rPr>
          <w:rFonts w:eastAsia="SimSun"/>
          <w:lang w:eastAsia="zh-CN"/>
        </w:rPr>
        <w:t xml:space="preserve"> enhancements </w:t>
      </w:r>
      <w:r w:rsidR="00B3148B">
        <w:rPr>
          <w:rFonts w:eastAsia="SimSun"/>
          <w:lang w:eastAsia="zh-CN"/>
        </w:rPr>
        <w:t>identified or originated from other WGs or SDOs</w:t>
      </w:r>
      <w:r w:rsidR="00B3148B" w:rsidRPr="000677D6">
        <w:rPr>
          <w:rFonts w:eastAsia="SimSun"/>
          <w:lang w:eastAsia="zh-CN"/>
        </w:rPr>
        <w:t>/industry forums</w:t>
      </w:r>
      <w:r w:rsidR="00B3148B">
        <w:t xml:space="preserve"> and f) </w:t>
      </w:r>
      <w:r w:rsidR="00B3148B" w:rsidRPr="00811736">
        <w:rPr>
          <w:rFonts w:eastAsia="SimSun"/>
          <w:lang w:eastAsia="zh-CN"/>
        </w:rPr>
        <w:t>more CAPIF interconnection services</w:t>
      </w:r>
      <w:r w:rsidR="00B3148B">
        <w:t>.</w:t>
      </w:r>
    </w:p>
    <w:p w14:paraId="794720D9" w14:textId="77777777" w:rsidR="00080512" w:rsidRPr="004D3578" w:rsidRDefault="00080512">
      <w:pPr>
        <w:pStyle w:val="Heading1"/>
      </w:pPr>
      <w:bookmarkStart w:id="1096" w:name="references"/>
      <w:bookmarkStart w:id="1097" w:name="_Toc175572166"/>
      <w:bookmarkStart w:id="1098" w:name="_Toc183530714"/>
      <w:bookmarkEnd w:id="1096"/>
      <w:r w:rsidRPr="004D3578">
        <w:t>2</w:t>
      </w:r>
      <w:r w:rsidRPr="004D3578">
        <w:tab/>
        <w:t>References</w:t>
      </w:r>
      <w:bookmarkEnd w:id="1097"/>
      <w:bookmarkEnd w:id="109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3DD9138" w14:textId="77777777" w:rsidR="00E9432F" w:rsidRDefault="00E9432F" w:rsidP="00E9432F">
      <w:pPr>
        <w:pStyle w:val="EX"/>
      </w:pPr>
      <w:r w:rsidRPr="004D3578">
        <w:t>[</w:t>
      </w:r>
      <w:r>
        <w:t>2</w:t>
      </w:r>
      <w:r w:rsidRPr="004D3578">
        <w:t>]</w:t>
      </w:r>
      <w:r w:rsidRPr="004D3578">
        <w:tab/>
        <w:t>3GPP T</w:t>
      </w:r>
      <w:r>
        <w:t>S</w:t>
      </w:r>
      <w:r w:rsidRPr="004D3578">
        <w:t> </w:t>
      </w:r>
      <w:r>
        <w:t>23</w:t>
      </w:r>
      <w:r w:rsidRPr="004D3578">
        <w:t>.</w:t>
      </w:r>
      <w:r>
        <w:t>222</w:t>
      </w:r>
      <w:r w:rsidRPr="004D3578">
        <w:t>: "</w:t>
      </w:r>
      <w:r w:rsidRPr="005B03DD">
        <w:t>Common API Framework for 3GPP Northbound APIs</w:t>
      </w:r>
      <w:r w:rsidRPr="004D3578">
        <w:t>".</w:t>
      </w:r>
    </w:p>
    <w:p w14:paraId="75F3A68C" w14:textId="5618D381" w:rsidR="0014784E" w:rsidRDefault="00E9432F" w:rsidP="00E9432F">
      <w:pPr>
        <w:pStyle w:val="EX"/>
      </w:pPr>
      <w:r w:rsidRPr="004D3578">
        <w:t>[</w:t>
      </w:r>
      <w:r>
        <w:t>3</w:t>
      </w:r>
      <w:r w:rsidRPr="004D3578">
        <w:t>]</w:t>
      </w:r>
      <w:r w:rsidRPr="004D3578">
        <w:tab/>
        <w:t>3GPP T</w:t>
      </w:r>
      <w:r>
        <w:t>S</w:t>
      </w:r>
      <w:r w:rsidRPr="004D3578">
        <w:t> </w:t>
      </w:r>
      <w:r>
        <w:t>33</w:t>
      </w:r>
      <w:r w:rsidRPr="004D3578">
        <w:t>.</w:t>
      </w:r>
      <w:r>
        <w:t>122</w:t>
      </w:r>
      <w:r w:rsidRPr="004D3578">
        <w:t>: "</w:t>
      </w:r>
      <w:r w:rsidRPr="0014784E">
        <w:t>Security aspects of Common API Framework (CAPIF) for 3GPP northbound APIs</w:t>
      </w:r>
      <w:r w:rsidRPr="004D3578">
        <w:t>".</w:t>
      </w:r>
    </w:p>
    <w:p w14:paraId="5584EFE7" w14:textId="328ADF1D" w:rsidR="00E9432F" w:rsidRDefault="00E9432F" w:rsidP="00E9432F">
      <w:pPr>
        <w:pStyle w:val="EX"/>
      </w:pPr>
      <w:r>
        <w:t>[4]</w:t>
      </w:r>
      <w:r>
        <w:tab/>
      </w:r>
      <w:r w:rsidRPr="00E9432F">
        <w:t>3GPP</w:t>
      </w:r>
      <w:r w:rsidR="00921CD5">
        <w:t> </w:t>
      </w:r>
      <w:r w:rsidRPr="00E9432F">
        <w:t>TS</w:t>
      </w:r>
      <w:r w:rsidR="00921CD5">
        <w:t> </w:t>
      </w:r>
      <w:r w:rsidRPr="00E9432F">
        <w:t>22.261: "Service requirements for the 5G system".</w:t>
      </w:r>
    </w:p>
    <w:p w14:paraId="45E6F08E" w14:textId="44344D32" w:rsidR="002029C7" w:rsidRDefault="002029C7" w:rsidP="00BE3C9A">
      <w:pPr>
        <w:pStyle w:val="EX"/>
      </w:pPr>
      <w:r w:rsidRPr="001F3F3E">
        <w:t>[</w:t>
      </w:r>
      <w:r w:rsidR="00FC2E1F">
        <w:t>5</w:t>
      </w:r>
      <w:r w:rsidRPr="001F3F3E">
        <w:t>]</w:t>
      </w:r>
      <w:r w:rsidRPr="001F3F3E">
        <w:tab/>
      </w:r>
      <w:r w:rsidRPr="00857B7E">
        <w:t>IETF</w:t>
      </w:r>
      <w:r w:rsidRPr="001F3F3E">
        <w:t> </w:t>
      </w:r>
      <w:r w:rsidRPr="00857B7E">
        <w:t xml:space="preserve">draft-ietf-oauth-browser-based-apps-17: </w:t>
      </w:r>
      <w:r w:rsidRPr="001F3F3E">
        <w:t>"</w:t>
      </w:r>
      <w:r w:rsidRPr="00857B7E">
        <w:t>O</w:t>
      </w:r>
      <w:r>
        <w:t>A</w:t>
      </w:r>
      <w:r w:rsidRPr="00857B7E">
        <w:t>uth 2.0 for Browser-Based Apps</w:t>
      </w:r>
      <w:r w:rsidRPr="001F3F3E">
        <w:t>".</w:t>
      </w:r>
    </w:p>
    <w:p w14:paraId="435DDCA8" w14:textId="0C8B62BB" w:rsidR="003C1897" w:rsidRDefault="003C1897" w:rsidP="00BE3C9A">
      <w:pPr>
        <w:pStyle w:val="EX"/>
      </w:pPr>
      <w:r w:rsidRPr="003C1897">
        <w:t>NOTE:</w:t>
      </w:r>
      <w:r w:rsidRPr="003C1897">
        <w:tab/>
        <w:t>The IETF work in "draft-ietf-oauth-browser-based-apps-17 is in draft stage.</w:t>
      </w:r>
    </w:p>
    <w:p w14:paraId="0FC522CF" w14:textId="05050E33" w:rsidR="002029C7" w:rsidRDefault="002029C7" w:rsidP="002029C7">
      <w:pPr>
        <w:pStyle w:val="EX"/>
      </w:pPr>
      <w:r w:rsidRPr="001F3F3E">
        <w:t>[</w:t>
      </w:r>
      <w:r w:rsidR="00FC2E1F">
        <w:t>6</w:t>
      </w:r>
      <w:r w:rsidRPr="001F3F3E">
        <w:t>]</w:t>
      </w:r>
      <w:r w:rsidRPr="001F3F3E">
        <w:tab/>
      </w:r>
      <w:r w:rsidRPr="00857B7E">
        <w:t>IETF</w:t>
      </w:r>
      <w:r w:rsidRPr="001F3F3E">
        <w:t> </w:t>
      </w:r>
      <w:r>
        <w:t>6749</w:t>
      </w:r>
      <w:r w:rsidRPr="00857B7E">
        <w:t xml:space="preserve">: </w:t>
      </w:r>
      <w:r w:rsidRPr="001F3F3E">
        <w:t>"</w:t>
      </w:r>
      <w:r w:rsidRPr="00857B7E">
        <w:rPr>
          <w:bCs/>
        </w:rPr>
        <w:t>The O</w:t>
      </w:r>
      <w:r>
        <w:rPr>
          <w:bCs/>
        </w:rPr>
        <w:t>A</w:t>
      </w:r>
      <w:r w:rsidRPr="00857B7E">
        <w:rPr>
          <w:bCs/>
        </w:rPr>
        <w:t>uth 2.0 Authorization Framework</w:t>
      </w:r>
      <w:r w:rsidRPr="001F3F3E">
        <w:t>".</w:t>
      </w:r>
    </w:p>
    <w:p w14:paraId="30DB794F" w14:textId="6AAA5357" w:rsidR="004971C8" w:rsidRDefault="004971C8" w:rsidP="002029C7">
      <w:pPr>
        <w:pStyle w:val="EX"/>
      </w:pPr>
      <w:r>
        <w:t>[7]</w:t>
      </w:r>
      <w:r>
        <w:tab/>
      </w:r>
      <w:r w:rsidRPr="004D3578">
        <w:t>3GPP T</w:t>
      </w:r>
      <w:r>
        <w:t>R</w:t>
      </w:r>
      <w:r w:rsidRPr="004D3578">
        <w:t> </w:t>
      </w:r>
      <w:r>
        <w:t>28</w:t>
      </w:r>
      <w:r w:rsidRPr="004D3578">
        <w:t>.</w:t>
      </w:r>
      <w:r>
        <w:t>849</w:t>
      </w:r>
      <w:r w:rsidRPr="004D3578">
        <w:t>: "</w:t>
      </w:r>
      <w:r w:rsidRPr="00991D47">
        <w:t>Study on charging aspects of Common API Framework for Northbound APIs (CAPIF) phase 2</w:t>
      </w:r>
      <w:r w:rsidRPr="004D3578">
        <w:t>".</w:t>
      </w:r>
    </w:p>
    <w:p w14:paraId="07C90C95" w14:textId="67B04259" w:rsidR="00380D84" w:rsidRPr="004D3578" w:rsidRDefault="00380D84" w:rsidP="002029C7">
      <w:pPr>
        <w:pStyle w:val="EX"/>
      </w:pPr>
      <w:r>
        <w:rPr>
          <w:rFonts w:hint="eastAsia"/>
          <w:lang w:eastAsia="zh-CN"/>
        </w:rPr>
        <w:t>[</w:t>
      </w:r>
      <w:r w:rsidR="00370D98">
        <w:rPr>
          <w:lang w:eastAsia="zh-CN"/>
        </w:rPr>
        <w:t>8</w:t>
      </w:r>
      <w:r>
        <w:rPr>
          <w:rFonts w:hint="eastAsia"/>
          <w:lang w:eastAsia="zh-CN"/>
        </w:rPr>
        <w:t>]</w:t>
      </w:r>
      <w:r>
        <w:rPr>
          <w:rFonts w:hint="eastAsia"/>
          <w:lang w:eastAsia="zh-CN"/>
        </w:rPr>
        <w:tab/>
      </w:r>
      <w:r>
        <w:rPr>
          <w:lang w:eastAsia="en-GB"/>
        </w:rPr>
        <w:t>3GPP TS 29.122: "T8 reference point for northbound Application Programming Interfaces (APIs)".</w:t>
      </w:r>
    </w:p>
    <w:p w14:paraId="0D0C7C2A" w14:textId="7DDE5177" w:rsidR="0014784E" w:rsidRPr="004D3578" w:rsidRDefault="008F2897" w:rsidP="00EC4A25">
      <w:pPr>
        <w:pStyle w:val="EX"/>
      </w:pPr>
      <w:ins w:id="1099" w:author="v1.0.0 vs v2.0.0" w:date="2024-12-01T23:59:00Z" w16du:dateUtc="2024-12-01T22:59:00Z">
        <w:r>
          <w:t>[</w:t>
        </w:r>
        <w:r w:rsidR="00EF67AF">
          <w:t>9</w:t>
        </w:r>
        <w:r>
          <w:t>]</w:t>
        </w:r>
        <w:r>
          <w:tab/>
        </w:r>
        <w:r w:rsidRPr="004D3578">
          <w:t>3GPP T</w:t>
        </w:r>
        <w:r>
          <w:t>S</w:t>
        </w:r>
        <w:r w:rsidRPr="004D3578">
          <w:t> </w:t>
        </w:r>
        <w:r>
          <w:t>23</w:t>
        </w:r>
        <w:r w:rsidRPr="004D3578">
          <w:t>.</w:t>
        </w:r>
        <w:r>
          <w:t>434</w:t>
        </w:r>
        <w:r w:rsidRPr="004D3578">
          <w:t>: "</w:t>
        </w:r>
        <w:r w:rsidRPr="00A13B32">
          <w:t>Service Enabler Architecture Layer for Verticals (SEAL); Functional architecture and information flows</w:t>
        </w:r>
        <w:r w:rsidRPr="004D3578">
          <w:t>".</w:t>
        </w:r>
      </w:ins>
    </w:p>
    <w:p w14:paraId="24ACB616" w14:textId="77777777" w:rsidR="00080512" w:rsidRPr="004D3578" w:rsidRDefault="00080512">
      <w:pPr>
        <w:pStyle w:val="Heading1"/>
      </w:pPr>
      <w:bookmarkStart w:id="1100" w:name="definitions"/>
      <w:bookmarkStart w:id="1101" w:name="_Toc175572167"/>
      <w:bookmarkStart w:id="1102" w:name="_Toc183530715"/>
      <w:bookmarkEnd w:id="1100"/>
      <w:r w:rsidRPr="004D3578">
        <w:t>3</w:t>
      </w:r>
      <w:r w:rsidRPr="004D3578">
        <w:tab/>
        <w:t>Definitions</w:t>
      </w:r>
      <w:r w:rsidR="00602AEA">
        <w:t xml:space="preserve"> of terms, symbols and abbreviations</w:t>
      </w:r>
      <w:bookmarkEnd w:id="1101"/>
      <w:bookmarkEnd w:id="1102"/>
    </w:p>
    <w:p w14:paraId="6CBABCF9" w14:textId="77777777" w:rsidR="00080512" w:rsidRPr="004D3578" w:rsidRDefault="00080512">
      <w:pPr>
        <w:pStyle w:val="Heading2"/>
      </w:pPr>
      <w:bookmarkStart w:id="1103" w:name="_Toc175572168"/>
      <w:bookmarkStart w:id="1104" w:name="_Toc183530716"/>
      <w:r w:rsidRPr="004D3578">
        <w:t>3.1</w:t>
      </w:r>
      <w:r w:rsidRPr="004D3578">
        <w:tab/>
      </w:r>
      <w:r w:rsidR="002B6339">
        <w:t>Terms</w:t>
      </w:r>
      <w:bookmarkEnd w:id="1103"/>
      <w:bookmarkEnd w:id="110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26F68A1B" w:rsidR="00080512" w:rsidRPr="004D3578" w:rsidRDefault="002B3C63">
      <w:r>
        <w:rPr>
          <w:b/>
        </w:rPr>
        <w:t>API invoker frontend</w:t>
      </w:r>
      <w:r w:rsidRPr="004D3578">
        <w:rPr>
          <w:b/>
        </w:rPr>
        <w:t>:</w:t>
      </w:r>
      <w:r w:rsidRPr="004D3578">
        <w:t xml:space="preserve"> </w:t>
      </w:r>
      <w:r>
        <w:t>An API invoker incapable of maintaining the confidentiality of their credentials (e.g., clients executing on the device used by the resource owner</w:t>
      </w:r>
      <w:r w:rsidRPr="00417BD1">
        <w:t>, such as an installed native application or a web browser-based application</w:t>
      </w:r>
      <w:r>
        <w:t>), and incapable of secure invoker authentication via any other means</w:t>
      </w:r>
      <w:r w:rsidRPr="004D3578">
        <w:t>.</w:t>
      </w:r>
    </w:p>
    <w:p w14:paraId="54E8408F" w14:textId="77777777" w:rsidR="004A1F5D" w:rsidRPr="004D3578" w:rsidRDefault="004A1F5D">
      <w:pPr>
        <w:rPr>
          <w:ins w:id="1105" w:author="v1.0.0 vs v2.0.0" w:date="2024-12-01T23:59:00Z" w16du:dateUtc="2024-12-01T22:59:00Z"/>
        </w:rPr>
      </w:pPr>
      <w:ins w:id="1106" w:author="v1.0.0 vs v2.0.0" w:date="2024-12-01T23:59:00Z" w16du:dateUtc="2024-12-01T22:59:00Z">
        <w:r>
          <w:rPr>
            <w:b/>
          </w:rPr>
          <w:lastRenderedPageBreak/>
          <w:t>Group Resource Owner</w:t>
        </w:r>
        <w:r w:rsidRPr="004D3578">
          <w:rPr>
            <w:b/>
          </w:rPr>
          <w:t>:</w:t>
        </w:r>
        <w:r w:rsidRPr="001318B9">
          <w:rPr>
            <w:lang w:eastAsia="ja-JP"/>
          </w:rPr>
          <w:t xml:space="preserve"> </w:t>
        </w:r>
        <w:r>
          <w:rPr>
            <w:lang w:eastAsia="ja-JP"/>
          </w:rPr>
          <w:t>A</w:t>
        </w:r>
        <w:r w:rsidRPr="00EC46EC">
          <w:rPr>
            <w:lang w:eastAsia="ja-JP"/>
          </w:rPr>
          <w:t xml:space="preserve"> </w:t>
        </w:r>
        <w:r>
          <w:rPr>
            <w:lang w:eastAsia="ja-JP"/>
          </w:rPr>
          <w:t xml:space="preserve">group member who is </w:t>
        </w:r>
        <w:r w:rsidRPr="00EC46EC">
          <w:rPr>
            <w:lang w:eastAsia="ja-JP"/>
          </w:rPr>
          <w:t>UE user or a</w:t>
        </w:r>
        <w:r>
          <w:rPr>
            <w:lang w:eastAsia="ja-JP"/>
          </w:rPr>
          <w:t>n</w:t>
        </w:r>
        <w:r w:rsidRPr="00EC46EC">
          <w:rPr>
            <w:lang w:eastAsia="ja-JP"/>
          </w:rPr>
          <w:t xml:space="preserve"> MNO subscriber</w:t>
        </w:r>
        <w:r>
          <w:rPr>
            <w:lang w:eastAsia="ja-JP"/>
          </w:rPr>
          <w:t xml:space="preserve">, capable of granting access on behalf of group members to protected resources associated to the group members </w:t>
        </w:r>
        <w:r w:rsidRPr="00C24C8C">
          <w:rPr>
            <w:lang w:eastAsia="ja-JP"/>
          </w:rPr>
          <w:t>via resource owner function</w:t>
        </w:r>
        <w:r>
          <w:rPr>
            <w:lang w:eastAsia="ja-JP"/>
          </w:rPr>
          <w:t>.</w:t>
        </w:r>
      </w:ins>
    </w:p>
    <w:p w14:paraId="6D019160" w14:textId="77777777" w:rsidR="00080512" w:rsidRPr="004D3578" w:rsidRDefault="00080512">
      <w:pPr>
        <w:pStyle w:val="EW"/>
        <w:rPr>
          <w:ins w:id="1107" w:author="v1.0.0 vs v2.0.0" w:date="2024-12-01T23:59:00Z" w16du:dateUtc="2024-12-01T22:59:00Z"/>
        </w:rPr>
      </w:pPr>
    </w:p>
    <w:p w14:paraId="748FAD21" w14:textId="70331180" w:rsidR="00080512" w:rsidRPr="004D3578" w:rsidRDefault="00080512">
      <w:pPr>
        <w:pStyle w:val="Heading2"/>
        <w:rPr>
          <w:del w:id="1108" w:author="v1.0.0 vs v2.0.0" w:date="2024-12-01T23:59:00Z" w16du:dateUtc="2024-12-01T22:59:00Z"/>
        </w:rPr>
      </w:pPr>
      <w:bookmarkStart w:id="1109" w:name="_Toc183530717"/>
      <w:ins w:id="1110" w:author="v1.0.0 vs v2.0.0" w:date="2024-12-01T23:59:00Z" w16du:dateUtc="2024-12-01T22:59:00Z">
        <w:r w:rsidRPr="004D3578">
          <w:t>3.</w:t>
        </w:r>
        <w:r w:rsidR="004A1F5D">
          <w:t>2</w:t>
        </w:r>
      </w:ins>
      <w:bookmarkStart w:id="1111" w:name="_Toc175572169"/>
      <w:del w:id="1112" w:author="v1.0.0 vs v2.0.0" w:date="2024-12-01T23:59:00Z" w16du:dateUtc="2024-12-01T22:59:00Z">
        <w:r w:rsidRPr="004D3578">
          <w:delText>3.2</w:delText>
        </w:r>
        <w:r w:rsidRPr="004D3578">
          <w:tab/>
          <w:delText>Symbols</w:delText>
        </w:r>
        <w:bookmarkEnd w:id="1111"/>
      </w:del>
    </w:p>
    <w:p w14:paraId="46F1B0F7" w14:textId="77777777" w:rsidR="00080512" w:rsidRPr="004D3578" w:rsidRDefault="00080512">
      <w:pPr>
        <w:keepNext/>
        <w:rPr>
          <w:del w:id="1113" w:author="v1.0.0 vs v2.0.0" w:date="2024-12-01T23:59:00Z" w16du:dateUtc="2024-12-01T22:59:00Z"/>
        </w:rPr>
      </w:pPr>
      <w:del w:id="1114" w:author="v1.0.0 vs v2.0.0" w:date="2024-12-01T23:59:00Z" w16du:dateUtc="2024-12-01T22:59:00Z">
        <w:r w:rsidRPr="004D3578">
          <w:delText>For the purposes of the present document, the following symbols apply:</w:delText>
        </w:r>
      </w:del>
    </w:p>
    <w:p w14:paraId="56FD5D7C" w14:textId="77777777" w:rsidR="00080512" w:rsidRPr="004D3578" w:rsidRDefault="00080512">
      <w:pPr>
        <w:pStyle w:val="EW"/>
        <w:rPr>
          <w:del w:id="1115" w:author="v1.0.0 vs v2.0.0" w:date="2024-12-01T23:59:00Z" w16du:dateUtc="2024-12-01T22:59:00Z"/>
        </w:rPr>
      </w:pPr>
      <w:del w:id="1116" w:author="v1.0.0 vs v2.0.0" w:date="2024-12-01T23:59:00Z" w16du:dateUtc="2024-12-01T22:59:00Z">
        <w:r w:rsidRPr="004D3578">
          <w:delText>&lt;symbol&gt;</w:delText>
        </w:r>
        <w:r w:rsidRPr="004D3578">
          <w:tab/>
          <w:delText>&lt;Explanation&gt;</w:delText>
        </w:r>
      </w:del>
    </w:p>
    <w:p w14:paraId="50F83E7B" w14:textId="77777777" w:rsidR="00080512" w:rsidRPr="004D3578" w:rsidRDefault="00080512">
      <w:pPr>
        <w:pStyle w:val="EW"/>
        <w:rPr>
          <w:del w:id="1117" w:author="v1.0.0 vs v2.0.0" w:date="2024-12-01T23:59:00Z" w16du:dateUtc="2024-12-01T22:59:00Z"/>
        </w:rPr>
      </w:pPr>
    </w:p>
    <w:p w14:paraId="5E81C5C1" w14:textId="77777777" w:rsidR="00080512" w:rsidRPr="004D3578" w:rsidRDefault="00080512">
      <w:pPr>
        <w:pStyle w:val="Heading2"/>
      </w:pPr>
      <w:bookmarkStart w:id="1118" w:name="_Toc175572170"/>
      <w:del w:id="1119" w:author="v1.0.0 vs v2.0.0" w:date="2024-12-01T23:59:00Z" w16du:dateUtc="2024-12-01T22:59:00Z">
        <w:r w:rsidRPr="004D3578">
          <w:delText>3.3</w:delText>
        </w:r>
      </w:del>
      <w:r w:rsidRPr="004D3578">
        <w:tab/>
        <w:t>Abbreviations</w:t>
      </w:r>
      <w:bookmarkEnd w:id="1109"/>
      <w:bookmarkEnd w:id="111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72333EA1" w14:textId="77777777" w:rsidR="00413B64" w:rsidRDefault="00413B64">
      <w:pPr>
        <w:pStyle w:val="EW"/>
        <w:rPr>
          <w:ins w:id="1120" w:author="v1.0.0 vs v2.0.0" w:date="2024-12-01T23:59:00Z" w16du:dateUtc="2024-12-01T22:59:00Z"/>
          <w:lang w:eastAsia="en-GB"/>
        </w:rPr>
      </w:pPr>
      <w:ins w:id="1121" w:author="v1.0.0 vs v2.0.0" w:date="2024-12-01T23:59:00Z" w16du:dateUtc="2024-12-01T22:59:00Z">
        <w:r>
          <w:rPr>
            <w:rFonts w:eastAsia="SimSun" w:hint="eastAsia"/>
            <w:lang w:val="en-US" w:eastAsia="zh-CN"/>
          </w:rPr>
          <w:t>ASP</w:t>
        </w:r>
        <w:r>
          <w:rPr>
            <w:rFonts w:eastAsia="SimSun" w:hint="eastAsia"/>
            <w:lang w:val="en-US" w:eastAsia="zh-CN"/>
          </w:rPr>
          <w:tab/>
          <w:t>Application S</w:t>
        </w:r>
        <w:r>
          <w:rPr>
            <w:rFonts w:eastAsia="SimSun"/>
            <w:lang w:val="en-US" w:eastAsia="zh-CN"/>
          </w:rPr>
          <w:t>ervice Provider</w:t>
        </w:r>
      </w:ins>
    </w:p>
    <w:p w14:paraId="565FD318" w14:textId="5445CD5C" w:rsidR="002029C7" w:rsidRPr="004D3578" w:rsidRDefault="002029C7">
      <w:pPr>
        <w:pStyle w:val="EW"/>
      </w:pPr>
      <w:r>
        <w:rPr>
          <w:lang w:eastAsia="en-GB"/>
        </w:rPr>
        <w:t>BFF</w:t>
      </w:r>
      <w:r>
        <w:rPr>
          <w:lang w:eastAsia="en-GB"/>
        </w:rPr>
        <w:tab/>
        <w:t>Backend For Frontend</w:t>
      </w:r>
    </w:p>
    <w:p w14:paraId="32F68C51" w14:textId="77777777" w:rsidR="004A1F5D" w:rsidRDefault="004A1F5D" w:rsidP="004A1F5D">
      <w:pPr>
        <w:pStyle w:val="EW"/>
        <w:rPr>
          <w:ins w:id="1122" w:author="v1.0.0 vs v2.0.0" w:date="2024-12-01T23:59:00Z" w16du:dateUtc="2024-12-01T22:59:00Z"/>
          <w:lang w:eastAsia="en-GB"/>
        </w:rPr>
      </w:pPr>
      <w:ins w:id="1123" w:author="v1.0.0 vs v2.0.0" w:date="2024-12-01T23:59:00Z" w16du:dateUtc="2024-12-01T22:59:00Z">
        <w:r>
          <w:rPr>
            <w:lang w:eastAsia="en-GB"/>
          </w:rPr>
          <w:t>GMS</w:t>
        </w:r>
        <w:r>
          <w:rPr>
            <w:lang w:eastAsia="en-GB"/>
          </w:rPr>
          <w:tab/>
          <w:t>Group Management Server</w:t>
        </w:r>
      </w:ins>
    </w:p>
    <w:p w14:paraId="3771D392" w14:textId="77777777" w:rsidR="004A1F5D" w:rsidRDefault="004A1F5D">
      <w:pPr>
        <w:pStyle w:val="EW"/>
        <w:rPr>
          <w:ins w:id="1124" w:author="v1.0.0 vs v2.0.0" w:date="2024-12-01T23:59:00Z" w16du:dateUtc="2024-12-01T22:59:00Z"/>
          <w:lang w:eastAsia="en-GB"/>
        </w:rPr>
      </w:pPr>
      <w:ins w:id="1125" w:author="v1.0.0 vs v2.0.0" w:date="2024-12-01T23:59:00Z" w16du:dateUtc="2024-12-01T22:59:00Z">
        <w:r>
          <w:rPr>
            <w:lang w:eastAsia="en-GB"/>
          </w:rPr>
          <w:t>GRO</w:t>
        </w:r>
        <w:r>
          <w:rPr>
            <w:lang w:eastAsia="en-GB"/>
          </w:rPr>
          <w:tab/>
        </w:r>
        <w:r>
          <w:t>Group Resource Owner</w:t>
        </w:r>
      </w:ins>
    </w:p>
    <w:p w14:paraId="24CE6135" w14:textId="77777777" w:rsidR="00413B64" w:rsidRDefault="00413B64" w:rsidP="00413B64">
      <w:pPr>
        <w:pStyle w:val="EW"/>
        <w:rPr>
          <w:ins w:id="1126" w:author="v1.0.0 vs v2.0.0" w:date="2024-12-01T23:59:00Z" w16du:dateUtc="2024-12-01T22:59:00Z"/>
          <w:rFonts w:eastAsia="SimSun"/>
          <w:lang w:val="en-US" w:eastAsia="en-GB"/>
        </w:rPr>
      </w:pPr>
      <w:ins w:id="1127" w:author="v1.0.0 vs v2.0.0" w:date="2024-12-01T23:59:00Z" w16du:dateUtc="2024-12-01T22:59:00Z">
        <w:r>
          <w:rPr>
            <w:rFonts w:eastAsia="SimSun" w:hint="eastAsia"/>
            <w:lang w:val="en-US" w:eastAsia="zh-CN"/>
          </w:rPr>
          <w:t>MSISDN</w:t>
        </w:r>
        <w:r>
          <w:rPr>
            <w:rFonts w:eastAsia="SimSun" w:hint="eastAsia"/>
            <w:lang w:val="en-US" w:eastAsia="zh-CN"/>
          </w:rPr>
          <w:tab/>
          <w:t>Mobile Station Integrated Services Digital Network</w:t>
        </w:r>
      </w:ins>
    </w:p>
    <w:p w14:paraId="1C73E794" w14:textId="77777777" w:rsidR="00413B64" w:rsidRDefault="00413B64" w:rsidP="00413B64">
      <w:pPr>
        <w:pStyle w:val="EW"/>
        <w:rPr>
          <w:ins w:id="1128" w:author="v1.0.0 vs v2.0.0" w:date="2024-12-01T23:59:00Z" w16du:dateUtc="2024-12-01T22:59:00Z"/>
          <w:rFonts w:eastAsia="SimSun"/>
          <w:lang w:val="en-US" w:eastAsia="zh-CN"/>
        </w:rPr>
      </w:pPr>
      <w:ins w:id="1129" w:author="v1.0.0 vs v2.0.0" w:date="2024-12-01T23:59:00Z" w16du:dateUtc="2024-12-01T22:59:00Z">
        <w:r>
          <w:rPr>
            <w:rFonts w:eastAsia="SimSun" w:hint="eastAsia"/>
            <w:lang w:val="en-US" w:eastAsia="zh-CN"/>
          </w:rPr>
          <w:t>OAM</w:t>
        </w:r>
        <w:r>
          <w:rPr>
            <w:rFonts w:eastAsia="SimSun" w:hint="eastAsia"/>
            <w:lang w:val="en-US" w:eastAsia="zh-CN"/>
          </w:rPr>
          <w:tab/>
          <w:t>Operations, Administration and Management</w:t>
        </w:r>
      </w:ins>
    </w:p>
    <w:p w14:paraId="2587CA85" w14:textId="77777777" w:rsidR="00413B64" w:rsidRDefault="00413B64" w:rsidP="00413B64">
      <w:pPr>
        <w:pStyle w:val="EW"/>
        <w:rPr>
          <w:ins w:id="1130" w:author="v1.0.0 vs v2.0.0" w:date="2024-12-01T23:59:00Z" w16du:dateUtc="2024-12-01T22:59:00Z"/>
          <w:rFonts w:eastAsia="SimSun"/>
          <w:lang w:val="en-US" w:eastAsia="zh-CN"/>
        </w:rPr>
      </w:pPr>
      <w:ins w:id="1131" w:author="v1.0.0 vs v2.0.0" w:date="2024-12-01T23:59:00Z" w16du:dateUtc="2024-12-01T22:59:00Z">
        <w:r>
          <w:rPr>
            <w:rFonts w:eastAsia="SimSun" w:hint="eastAsia"/>
            <w:lang w:val="en-US" w:eastAsia="zh-CN"/>
          </w:rPr>
          <w:t>RO</w:t>
        </w:r>
        <w:r>
          <w:rPr>
            <w:rFonts w:eastAsia="SimSun" w:hint="eastAsia"/>
            <w:lang w:val="en-US" w:eastAsia="zh-CN"/>
          </w:rPr>
          <w:tab/>
          <w:t>Resource Owner</w:t>
        </w:r>
      </w:ins>
    </w:p>
    <w:p w14:paraId="65711B2B" w14:textId="77777777" w:rsidR="00413B64" w:rsidRDefault="00413B64" w:rsidP="00413B64">
      <w:pPr>
        <w:pStyle w:val="EW"/>
        <w:rPr>
          <w:ins w:id="1132" w:author="v1.0.0 vs v2.0.0" w:date="2024-12-01T23:59:00Z" w16du:dateUtc="2024-12-01T22:59:00Z"/>
          <w:rFonts w:eastAsia="SimSun"/>
          <w:lang w:val="en-US" w:eastAsia="zh-CN"/>
        </w:rPr>
      </w:pPr>
      <w:ins w:id="1133" w:author="v1.0.0 vs v2.0.0" w:date="2024-12-01T23:59:00Z" w16du:dateUtc="2024-12-01T22:59:00Z">
        <w:r>
          <w:rPr>
            <w:rFonts w:eastAsia="SimSun" w:hint="eastAsia"/>
            <w:lang w:val="en-US" w:eastAsia="zh-CN"/>
          </w:rPr>
          <w:t>ROF</w:t>
        </w:r>
        <w:r>
          <w:rPr>
            <w:rFonts w:eastAsia="SimSun" w:hint="eastAsia"/>
            <w:lang w:val="en-US" w:eastAsia="zh-CN"/>
          </w:rPr>
          <w:tab/>
          <w:t>Resource Owner Function</w:t>
        </w:r>
      </w:ins>
    </w:p>
    <w:p w14:paraId="3F2C2C12" w14:textId="77777777" w:rsidR="00413B64" w:rsidRPr="004D3578" w:rsidRDefault="00413B64" w:rsidP="00413B64">
      <w:pPr>
        <w:pStyle w:val="EW"/>
        <w:rPr>
          <w:ins w:id="1134" w:author="v1.0.0 vs v2.0.0" w:date="2024-12-01T23:59:00Z" w16du:dateUtc="2024-12-01T22:59:00Z"/>
        </w:rPr>
      </w:pPr>
      <w:ins w:id="1135" w:author="v1.0.0 vs v2.0.0" w:date="2024-12-01T23:59:00Z" w16du:dateUtc="2024-12-01T22:59:00Z">
        <w:r>
          <w:rPr>
            <w:rFonts w:eastAsia="SimSun" w:hint="eastAsia"/>
            <w:lang w:val="en-US" w:eastAsia="zh-CN"/>
          </w:rPr>
          <w:t>SSO</w:t>
        </w:r>
        <w:r>
          <w:rPr>
            <w:rFonts w:eastAsia="SimSun" w:hint="eastAsia"/>
            <w:lang w:val="en-US" w:eastAsia="zh-CN"/>
          </w:rPr>
          <w:tab/>
        </w:r>
        <w:r>
          <w:rPr>
            <w:lang w:val="en-US"/>
          </w:rPr>
          <w:t>Single Sign-On</w:t>
        </w:r>
      </w:ins>
    </w:p>
    <w:p w14:paraId="1EA365ED" w14:textId="77777777" w:rsidR="00080512" w:rsidRPr="004D3578" w:rsidRDefault="00080512">
      <w:pPr>
        <w:pStyle w:val="EW"/>
      </w:pPr>
    </w:p>
    <w:p w14:paraId="7D89FB01" w14:textId="4BAB3B3D" w:rsidR="00080512" w:rsidRPr="004D3578" w:rsidRDefault="00080512">
      <w:pPr>
        <w:pStyle w:val="Heading1"/>
      </w:pPr>
      <w:bookmarkStart w:id="1136" w:name="clause4"/>
      <w:bookmarkStart w:id="1137" w:name="_Toc175572171"/>
      <w:bookmarkStart w:id="1138" w:name="_Toc183530718"/>
      <w:bookmarkEnd w:id="1136"/>
      <w:r w:rsidRPr="004D3578">
        <w:t>4</w:t>
      </w:r>
      <w:r w:rsidRPr="004D3578">
        <w:tab/>
      </w:r>
      <w:r w:rsidR="003326B7">
        <w:tab/>
      </w:r>
      <w:r w:rsidR="008922B9">
        <w:t xml:space="preserve">Gap </w:t>
      </w:r>
      <w:r w:rsidR="007D2F3C">
        <w:t>a</w:t>
      </w:r>
      <w:r w:rsidR="008922B9">
        <w:t>nalysis</w:t>
      </w:r>
      <w:r w:rsidR="007D2F3C">
        <w:t xml:space="preserve"> and requirements</w:t>
      </w:r>
      <w:bookmarkEnd w:id="1137"/>
      <w:bookmarkEnd w:id="1138"/>
      <w:r w:rsidR="007D2F3C">
        <w:t xml:space="preserve"> </w:t>
      </w:r>
    </w:p>
    <w:p w14:paraId="51812855" w14:textId="77777777" w:rsidR="004971C8" w:rsidRDefault="004971C8" w:rsidP="004971C8">
      <w:pPr>
        <w:pStyle w:val="Heading2"/>
        <w:rPr>
          <w:noProof/>
          <w:lang w:val="en-US"/>
        </w:rPr>
      </w:pPr>
      <w:bookmarkStart w:id="1139" w:name="_Toc175572172"/>
      <w:bookmarkStart w:id="1140" w:name="_Toc183530719"/>
      <w:r>
        <w:rPr>
          <w:noProof/>
          <w:lang w:val="en-US"/>
        </w:rPr>
        <w:t>4.1</w:t>
      </w:r>
      <w:r>
        <w:rPr>
          <w:noProof/>
          <w:lang w:val="en-US"/>
        </w:rPr>
        <w:tab/>
        <w:t>CAPIF impacts due to charging considerations</w:t>
      </w:r>
      <w:bookmarkEnd w:id="1139"/>
      <w:bookmarkEnd w:id="1140"/>
    </w:p>
    <w:p w14:paraId="62F52576" w14:textId="68FC68BD" w:rsidR="004971C8" w:rsidRDefault="004971C8" w:rsidP="004971C8">
      <w:pPr>
        <w:rPr>
          <w:lang w:val="en-US"/>
        </w:rPr>
      </w:pPr>
      <w:r>
        <w:rPr>
          <w:lang w:val="en-US"/>
        </w:rPr>
        <w:t>The gaps and impacts on CAPIF architecture due to charging considerations are studied by SA5 in 3GPP TR 28.849 [</w:t>
      </w:r>
      <w:r w:rsidR="001D0567">
        <w:rPr>
          <w:lang w:val="en-US"/>
        </w:rPr>
        <w:t>7</w:t>
      </w:r>
      <w:r>
        <w:rPr>
          <w:lang w:val="en-US"/>
        </w:rPr>
        <w:t>].</w:t>
      </w:r>
    </w:p>
    <w:p w14:paraId="7EDCCFBE" w14:textId="71AAFEE0" w:rsidR="004971C8" w:rsidRDefault="004971C8" w:rsidP="004971C8">
      <w:pPr>
        <w:pStyle w:val="NO"/>
        <w:rPr>
          <w:lang w:val="en-US"/>
        </w:rPr>
      </w:pPr>
      <w:r>
        <w:rPr>
          <w:lang w:val="en-US"/>
        </w:rPr>
        <w:t>NOTE:</w:t>
      </w:r>
      <w:r>
        <w:rPr>
          <w:lang w:val="en-US"/>
        </w:rPr>
        <w:tab/>
        <w:t>Any impact on CAPIF architecture due to the study conclusions in SA5 can be handled during normative work.</w:t>
      </w:r>
    </w:p>
    <w:p w14:paraId="0108EA37" w14:textId="2E9B55DD" w:rsidR="00A32157" w:rsidRDefault="00A32157" w:rsidP="00A32157">
      <w:pPr>
        <w:pStyle w:val="Heading2"/>
        <w:rPr>
          <w:noProof/>
          <w:lang w:val="en-US"/>
        </w:rPr>
      </w:pPr>
      <w:bookmarkStart w:id="1141" w:name="_Toc175572173"/>
      <w:bookmarkStart w:id="1142" w:name="_Toc183530720"/>
      <w:r>
        <w:rPr>
          <w:noProof/>
          <w:lang w:val="en-US"/>
        </w:rPr>
        <w:t>4.</w:t>
      </w:r>
      <w:r w:rsidR="00745239">
        <w:rPr>
          <w:noProof/>
          <w:lang w:val="en-US"/>
        </w:rPr>
        <w:t>2</w:t>
      </w:r>
      <w:r>
        <w:rPr>
          <w:noProof/>
          <w:lang w:val="en-US"/>
        </w:rPr>
        <w:tab/>
        <w:t>Requirements for RNAA</w:t>
      </w:r>
      <w:bookmarkEnd w:id="1141"/>
      <w:bookmarkEnd w:id="1142"/>
    </w:p>
    <w:p w14:paraId="4E0DECDD" w14:textId="51F0676C" w:rsidR="00A32157" w:rsidRDefault="00A32157" w:rsidP="00A32157">
      <w:pPr>
        <w:rPr>
          <w:lang w:val="en-US"/>
        </w:rPr>
      </w:pPr>
      <w:r>
        <w:rPr>
          <w:lang w:val="en-US"/>
        </w:rPr>
        <w:t>[AR-4.</w:t>
      </w:r>
      <w:r w:rsidR="00745239">
        <w:rPr>
          <w:lang w:val="en-US"/>
        </w:rPr>
        <w:t>2</w:t>
      </w:r>
      <w:r>
        <w:rPr>
          <w:lang w:val="en-US"/>
        </w:rPr>
        <w:t>-a] The CAPIF shall provide mechanisms to manage (provide, obtain, revoke) user consents for API invoker(s) to access the resources owned by resource owners.</w:t>
      </w:r>
    </w:p>
    <w:p w14:paraId="0744AC90" w14:textId="6E89726D" w:rsidR="00A32157" w:rsidRDefault="00A32157" w:rsidP="00A32157">
      <w:pPr>
        <w:rPr>
          <w:lang w:val="en-US"/>
        </w:rPr>
      </w:pPr>
      <w:r>
        <w:rPr>
          <w:lang w:val="en-US"/>
        </w:rPr>
        <w:t>[AR-4.</w:t>
      </w:r>
      <w:r w:rsidR="00745239">
        <w:rPr>
          <w:lang w:val="en-US"/>
        </w:rPr>
        <w:t>2</w:t>
      </w:r>
      <w:r>
        <w:rPr>
          <w:lang w:val="en-US"/>
        </w:rPr>
        <w:t>-b] The CAPIF shall provide mechanisms to enable API invoker on a UE to access resources owned by the resource owner(s) of another UE or group of UE(s).</w:t>
      </w:r>
    </w:p>
    <w:p w14:paraId="28EAC6CD" w14:textId="709CB9D2" w:rsidR="00A32157" w:rsidRDefault="00A32157" w:rsidP="00A32157">
      <w:pPr>
        <w:pStyle w:val="NO"/>
        <w:rPr>
          <w:lang w:val="en-US"/>
        </w:rPr>
      </w:pPr>
      <w:r>
        <w:rPr>
          <w:lang w:val="en-US"/>
        </w:rPr>
        <w:t>NOTE:</w:t>
      </w:r>
      <w:r>
        <w:rPr>
          <w:lang w:val="en-US"/>
        </w:rPr>
        <w:tab/>
        <w:t>Additional RNAA requirements will be coordinated with SA3.</w:t>
      </w:r>
    </w:p>
    <w:p w14:paraId="26BB684A" w14:textId="03DAA888" w:rsidR="00745239" w:rsidRDefault="00745239" w:rsidP="00745239">
      <w:pPr>
        <w:pStyle w:val="Heading2"/>
        <w:rPr>
          <w:noProof/>
          <w:lang w:val="en-US"/>
        </w:rPr>
      </w:pPr>
      <w:bookmarkStart w:id="1143" w:name="_Toc175572174"/>
      <w:bookmarkStart w:id="1144" w:name="_Toc183530721"/>
      <w:r>
        <w:rPr>
          <w:noProof/>
          <w:lang w:val="en-US"/>
        </w:rPr>
        <w:t>4.3</w:t>
      </w:r>
      <w:r>
        <w:rPr>
          <w:noProof/>
          <w:lang w:val="en-US"/>
        </w:rPr>
        <w:tab/>
        <w:t>Requirements for CAPIF interconnection</w:t>
      </w:r>
      <w:bookmarkEnd w:id="1143"/>
      <w:bookmarkEnd w:id="1144"/>
    </w:p>
    <w:p w14:paraId="7E9C9B7F" w14:textId="42796BFC" w:rsidR="00745239" w:rsidRDefault="00745239" w:rsidP="00745239">
      <w:pPr>
        <w:rPr>
          <w:lang w:val="en-US"/>
        </w:rPr>
      </w:pPr>
      <w:r>
        <w:rPr>
          <w:lang w:val="en-US"/>
        </w:rPr>
        <w:t xml:space="preserve">[AR-4.3-a] </w:t>
      </w:r>
      <w:r w:rsidRPr="001A0065">
        <w:rPr>
          <w:lang w:val="en-US"/>
        </w:rPr>
        <w:t xml:space="preserve">The CAPIF shall provide mechanisms </w:t>
      </w:r>
      <w:r>
        <w:rPr>
          <w:lang w:val="en-US"/>
        </w:rPr>
        <w:t>for</w:t>
      </w:r>
      <w:r w:rsidRPr="001A0065">
        <w:rPr>
          <w:lang w:val="en-US"/>
        </w:rPr>
        <w:t xml:space="preserve"> </w:t>
      </w:r>
      <w:r>
        <w:rPr>
          <w:noProof/>
          <w:lang w:val="en-US" w:eastAsia="zh-CN"/>
        </w:rPr>
        <w:t xml:space="preserve">authentication and authorization for access to the service API(s) exposed by </w:t>
      </w:r>
      <w:r>
        <w:rPr>
          <w:lang w:val="en-US"/>
        </w:rPr>
        <w:t>a</w:t>
      </w:r>
      <w:r w:rsidRPr="001A0065">
        <w:rPr>
          <w:lang w:val="en-US"/>
        </w:rPr>
        <w:t xml:space="preserve"> 3rd party CAPIF provider</w:t>
      </w:r>
      <w:r>
        <w:rPr>
          <w:lang w:val="en-US"/>
        </w:rPr>
        <w:t>.</w:t>
      </w:r>
    </w:p>
    <w:p w14:paraId="59065551" w14:textId="77777777" w:rsidR="00745239" w:rsidRDefault="00745239" w:rsidP="00745239">
      <w:pPr>
        <w:pStyle w:val="NO"/>
        <w:rPr>
          <w:del w:id="1145" w:author="v1.0.0 vs v2.0.0" w:date="2024-12-01T23:59:00Z" w16du:dateUtc="2024-12-01T22:59:00Z"/>
          <w:lang w:val="en-US"/>
        </w:rPr>
      </w:pPr>
      <w:r>
        <w:rPr>
          <w:lang w:val="en-US"/>
        </w:rPr>
        <w:t>NOTE:</w:t>
      </w:r>
      <w:r>
        <w:rPr>
          <w:lang w:val="en-US"/>
        </w:rPr>
        <w:tab/>
        <w:t>Additional CAPIF interconnection security requirements will be coordinated with SA3.</w:t>
      </w:r>
    </w:p>
    <w:p w14:paraId="075483C0" w14:textId="77777777" w:rsidR="00745239" w:rsidRPr="00536A72" w:rsidRDefault="00745239" w:rsidP="00A32157">
      <w:pPr>
        <w:pStyle w:val="NO"/>
        <w:rPr>
          <w:lang w:val="en-US"/>
        </w:rPr>
      </w:pPr>
    </w:p>
    <w:p w14:paraId="271A4B76" w14:textId="2637FF21" w:rsidR="00A26956" w:rsidRDefault="003326B7" w:rsidP="00A26956">
      <w:pPr>
        <w:pStyle w:val="Heading1"/>
      </w:pPr>
      <w:bookmarkStart w:id="1146" w:name="_Toc175572175"/>
      <w:bookmarkStart w:id="1147" w:name="_Toc183530722"/>
      <w:r>
        <w:lastRenderedPageBreak/>
        <w:t>5</w:t>
      </w:r>
      <w:r w:rsidR="00A26956">
        <w:tab/>
      </w:r>
      <w:r>
        <w:t>Key issues</w:t>
      </w:r>
      <w:bookmarkEnd w:id="1146"/>
      <w:bookmarkEnd w:id="1147"/>
    </w:p>
    <w:p w14:paraId="1D57E8B2" w14:textId="16A2BA72" w:rsidR="003326B7" w:rsidRDefault="003326B7" w:rsidP="003326B7">
      <w:pPr>
        <w:pStyle w:val="Heading2"/>
      </w:pPr>
      <w:bookmarkStart w:id="1148" w:name="_Toc147904923"/>
      <w:bookmarkStart w:id="1149" w:name="_Toc175572176"/>
      <w:bookmarkStart w:id="1150" w:name="_Toc183530723"/>
      <w:r>
        <w:t>5</w:t>
      </w:r>
      <w:r w:rsidRPr="004D3578">
        <w:t>.</w:t>
      </w:r>
      <w:r w:rsidR="00FB4C40">
        <w:t>1</w:t>
      </w:r>
      <w:r w:rsidRPr="004D3578">
        <w:tab/>
      </w:r>
      <w:r>
        <w:t>Key issue #</w:t>
      </w:r>
      <w:r w:rsidR="00FB4C40">
        <w:t>1</w:t>
      </w:r>
      <w:r>
        <w:t xml:space="preserve">: </w:t>
      </w:r>
      <w:r w:rsidR="00FB4C40" w:rsidRPr="00C614A9">
        <w:rPr>
          <w:lang w:val="en-IN"/>
        </w:rPr>
        <w:t>Managing resource owner consent</w:t>
      </w:r>
      <w:bookmarkEnd w:id="1148"/>
      <w:bookmarkEnd w:id="1149"/>
      <w:bookmarkEnd w:id="1150"/>
    </w:p>
    <w:p w14:paraId="491169DF" w14:textId="0458469A" w:rsidR="00FB4C40" w:rsidRDefault="00FB4C40" w:rsidP="00FB4C40">
      <w:pPr>
        <w:pStyle w:val="Heading3"/>
      </w:pPr>
      <w:bookmarkStart w:id="1151" w:name="_Toc175572177"/>
      <w:bookmarkStart w:id="1152" w:name="_Toc183530724"/>
      <w:r>
        <w:t>5.1.1</w:t>
      </w:r>
      <w:r>
        <w:tab/>
        <w:t>Description</w:t>
      </w:r>
      <w:bookmarkEnd w:id="1151"/>
      <w:bookmarkEnd w:id="1152"/>
    </w:p>
    <w:p w14:paraId="3C1760A3" w14:textId="1EA73D7D" w:rsidR="00FB4C40" w:rsidRDefault="00FB4C40" w:rsidP="00FB4C40">
      <w:r w:rsidRPr="00C614A9">
        <w:t xml:space="preserve">With the introduction of support for Subscriber-aware Northbound API access in 3GPP Rel-18 a number of requirements were added at stage 1, one of which was motivated </w:t>
      </w:r>
      <w:r w:rsidR="00893BE2">
        <w:t xml:space="preserve">by </w:t>
      </w:r>
      <w:r w:rsidRPr="00C614A9">
        <w:t>the desire for a UE to be able to control whether or not to provide information considered private to a 3rd party entity. Specifically, the requirement is that the 5G system shall be able to allow the UE to provide/revoke consent for information (e.g., location, presence) to be shared with the third-party. At stage 2 the CAPIF-8 reference point was introduced to CAPIF where the aspect of consent was highlighted through the statement that the resource owner communicates with the authorization function in the CAPIF core function to manage resource owner consent, with such communication being expected to be performed over CAPIF-8. However, the mechanism for managing such consent was not specified with the functionalities over CAPIF-8 being is FFS and out of scope of the Rel-18 of the specification.</w:t>
      </w:r>
      <w:r w:rsidR="0054662E" w:rsidRPr="0054662E">
        <w:rPr>
          <w:rFonts w:hint="eastAsia"/>
          <w:lang w:eastAsia="zh-CN"/>
        </w:rPr>
        <w:t xml:space="preserve"> </w:t>
      </w:r>
      <w:r w:rsidR="0054662E">
        <w:rPr>
          <w:rFonts w:hint="eastAsia"/>
          <w:lang w:eastAsia="zh-CN"/>
        </w:rPr>
        <w:t xml:space="preserve">Authentication of resource owner is required over </w:t>
      </w:r>
      <w:r w:rsidR="0054662E">
        <w:rPr>
          <w:lang w:eastAsia="zh-CN"/>
        </w:rPr>
        <w:t>CAPIF</w:t>
      </w:r>
      <w:r w:rsidR="0054662E">
        <w:rPr>
          <w:rFonts w:hint="eastAsia"/>
          <w:lang w:eastAsia="zh-CN"/>
        </w:rPr>
        <w:t>-8.</w:t>
      </w:r>
    </w:p>
    <w:p w14:paraId="4306DFB6" w14:textId="442E8646" w:rsidR="00F57E79" w:rsidRDefault="00F57E79" w:rsidP="00FB4C40">
      <w:r>
        <w:t>Further, user consent may also be required during group communication to access the information related to the members of the group. For example, the VAL server hosting dynamic platooning group requires access to the location of the members e.g. for performing operations of a group, joining the group.</w:t>
      </w:r>
    </w:p>
    <w:p w14:paraId="67E311C6" w14:textId="561AE66D" w:rsidR="00FB4C40" w:rsidRDefault="00FB4C40" w:rsidP="00FB4C40">
      <w:pPr>
        <w:pStyle w:val="Heading3"/>
      </w:pPr>
      <w:bookmarkStart w:id="1153" w:name="_Toc175572178"/>
      <w:bookmarkStart w:id="1154" w:name="_Toc183530725"/>
      <w:r>
        <w:t>5.</w:t>
      </w:r>
      <w:r w:rsidR="00893BE2">
        <w:t>1</w:t>
      </w:r>
      <w:r>
        <w:t>.2</w:t>
      </w:r>
      <w:r>
        <w:tab/>
      </w:r>
      <w:r w:rsidRPr="00B457AD">
        <w:t>Open issues</w:t>
      </w:r>
      <w:bookmarkEnd w:id="1153"/>
      <w:bookmarkEnd w:id="1154"/>
    </w:p>
    <w:p w14:paraId="0D2DBA7D" w14:textId="77777777" w:rsidR="00FB4C40" w:rsidRPr="00B457AD" w:rsidRDefault="00FB4C40" w:rsidP="00FB4C40">
      <w:r w:rsidRPr="00C614A9">
        <w:t xml:space="preserve">The CAPIF does not </w:t>
      </w:r>
      <w:r>
        <w:t>address</w:t>
      </w:r>
      <w:r w:rsidRPr="00C614A9">
        <w:t xml:space="preserve"> management of resource owner consent in the context of supporting RNAA. The open issues are:</w:t>
      </w:r>
    </w:p>
    <w:p w14:paraId="2E5813EB" w14:textId="77777777" w:rsidR="00FB4C40" w:rsidRDefault="00FB4C40" w:rsidP="00FB4C40">
      <w:pPr>
        <w:pStyle w:val="B1"/>
      </w:pPr>
      <w:r>
        <w:t>1.</w:t>
      </w:r>
      <w:r>
        <w:tab/>
        <w:t xml:space="preserve">How consent of the resource owner can be managed through communication between the resource owner and authorization function in the CAPIF core function </w:t>
      </w:r>
    </w:p>
    <w:p w14:paraId="33CEE655" w14:textId="381586BE" w:rsidR="00FB4C40" w:rsidRDefault="00C34ABD" w:rsidP="00FB4C40">
      <w:pPr>
        <w:pStyle w:val="B1"/>
      </w:pPr>
      <w:r>
        <w:t>2</w:t>
      </w:r>
      <w:r w:rsidR="00FB4C40">
        <w:t>.</w:t>
      </w:r>
      <w:r w:rsidR="00FB4C40">
        <w:tab/>
      </w:r>
      <w:r w:rsidR="00FB4C40">
        <w:rPr>
          <w:noProof/>
          <w:lang w:val="en-US"/>
        </w:rPr>
        <w:t xml:space="preserve">Whether (and how) </w:t>
      </w:r>
      <w:r w:rsidR="00FB4C40" w:rsidRPr="00531F78">
        <w:rPr>
          <w:noProof/>
          <w:lang w:val="en-US"/>
        </w:rPr>
        <w:t xml:space="preserve">“purpose of </w:t>
      </w:r>
      <w:r w:rsidR="00FB4C40">
        <w:rPr>
          <w:noProof/>
          <w:lang w:val="en-US"/>
        </w:rPr>
        <w:t xml:space="preserve">data </w:t>
      </w:r>
      <w:r w:rsidR="00FB4C40" w:rsidRPr="00531F78">
        <w:rPr>
          <w:noProof/>
          <w:lang w:val="en-US"/>
        </w:rPr>
        <w:t>processing”</w:t>
      </w:r>
      <w:r w:rsidR="00FB4C40">
        <w:rPr>
          <w:noProof/>
          <w:lang w:val="en-US"/>
        </w:rPr>
        <w:t xml:space="preserve"> will be captured</w:t>
      </w:r>
      <w:r>
        <w:rPr>
          <w:noProof/>
          <w:lang w:val="en-US"/>
        </w:rPr>
        <w:t xml:space="preserve"> and</w:t>
      </w:r>
      <w:r w:rsidR="00FB4C40">
        <w:rPr>
          <w:noProof/>
          <w:lang w:val="en-US"/>
        </w:rPr>
        <w:t xml:space="preserve"> where will it be stored.</w:t>
      </w:r>
    </w:p>
    <w:p w14:paraId="23672B8A" w14:textId="2CDEE9B6" w:rsidR="00FB4C40" w:rsidRDefault="00C34ABD" w:rsidP="00FB4C40">
      <w:pPr>
        <w:pStyle w:val="B1"/>
      </w:pPr>
      <w:r>
        <w:t>3</w:t>
      </w:r>
      <w:r w:rsidR="00FB4C40">
        <w:t>.</w:t>
      </w:r>
      <w:r w:rsidR="00FB4C40">
        <w:tab/>
        <w:t xml:space="preserve">How to align and manage access control that is more granular than </w:t>
      </w:r>
      <w:r w:rsidR="00FB4C40" w:rsidRPr="005F050A">
        <w:t xml:space="preserve">simply granted/denied for service API </w:t>
      </w:r>
      <w:r w:rsidR="00FB4C40">
        <w:t>(</w:t>
      </w:r>
      <w:r w:rsidR="00FB4C40" w:rsidRPr="005F050A">
        <w:t>e.g., service operation level, resource level</w:t>
      </w:r>
      <w:r w:rsidR="003A2D06">
        <w:t>, service API originator/requestor details</w:t>
      </w:r>
      <w:r w:rsidR="00FB4C40">
        <w:t>)</w:t>
      </w:r>
      <w:r w:rsidR="00FB4C40" w:rsidRPr="005F050A">
        <w:t xml:space="preserve"> </w:t>
      </w:r>
      <w:r w:rsidR="00FB4C40">
        <w:t>with the provided resource owner consent to ensure appropriate usage of resource owner consent at the enabler layer.</w:t>
      </w:r>
    </w:p>
    <w:p w14:paraId="13B581DD" w14:textId="3EF5E403" w:rsidR="00F57E79" w:rsidRDefault="00F57E79" w:rsidP="00FB4C40">
      <w:pPr>
        <w:pStyle w:val="B1"/>
      </w:pPr>
      <w:r>
        <w:t>4.</w:t>
      </w:r>
      <w:r>
        <w:tab/>
        <w:t>How to enable CAPIF r</w:t>
      </w:r>
      <w:r w:rsidRPr="00B135FE">
        <w:t xml:space="preserve">esource owner’s consent </w:t>
      </w:r>
      <w:r>
        <w:t>in the</w:t>
      </w:r>
      <w:r w:rsidRPr="00B135FE">
        <w:t xml:space="preserve"> </w:t>
      </w:r>
      <w:r>
        <w:t>context of g</w:t>
      </w:r>
      <w:r w:rsidRPr="00B135FE">
        <w:t>roup</w:t>
      </w:r>
      <w:r>
        <w:t>.</w:t>
      </w:r>
    </w:p>
    <w:p w14:paraId="3BA8443B" w14:textId="636E1AB1" w:rsidR="0054662E" w:rsidRPr="00B457AD" w:rsidRDefault="0054662E" w:rsidP="00FB4C40">
      <w:pPr>
        <w:pStyle w:val="B1"/>
      </w:pPr>
      <w:r>
        <w:rPr>
          <w:rFonts w:hint="eastAsia"/>
          <w:lang w:eastAsia="zh-CN"/>
        </w:rPr>
        <w:t>5</w:t>
      </w:r>
      <w:r>
        <w:rPr>
          <w:lang w:eastAsia="zh-CN"/>
        </w:rPr>
        <w:t>.</w:t>
      </w:r>
      <w:r>
        <w:rPr>
          <w:lang w:eastAsia="zh-CN"/>
        </w:rPr>
        <w:tab/>
        <w:t>H</w:t>
      </w:r>
      <w:r>
        <w:rPr>
          <w:rFonts w:hint="eastAsia"/>
          <w:lang w:eastAsia="zh-CN"/>
        </w:rPr>
        <w:t>ow to authenticate the resource owner via CAPIF-8</w:t>
      </w:r>
    </w:p>
    <w:p w14:paraId="0849515A" w14:textId="27C1703E" w:rsidR="00FB4C40" w:rsidRDefault="00FB4C40" w:rsidP="00B579C8">
      <w:pPr>
        <w:pStyle w:val="NO"/>
      </w:pPr>
      <w:r w:rsidRPr="00DE0D54">
        <w:t>NOTE:</w:t>
      </w:r>
      <w:r w:rsidRPr="00DE0D54">
        <w:tab/>
      </w:r>
      <w:r w:rsidRPr="009F0BA2">
        <w:t>Aspects pertaining to the definition of resource owner consent</w:t>
      </w:r>
      <w:r w:rsidRPr="00DE0D54">
        <w:t>/authorization</w:t>
      </w:r>
      <w:r w:rsidRPr="009F0BA2">
        <w:t xml:space="preserve"> over CAPIF-8 are in the scope of SA3</w:t>
      </w:r>
      <w:r>
        <w:t xml:space="preserve">, noting that the R18 </w:t>
      </w:r>
      <w:r w:rsidRPr="007960AF">
        <w:rPr>
          <w:noProof/>
          <w:lang w:val="en-US"/>
        </w:rPr>
        <w:t xml:space="preserve">security aspects of CAPIF supporting RNAA are specified in </w:t>
      </w:r>
      <w:r w:rsidRPr="007960AF">
        <w:t>3GPP </w:t>
      </w:r>
      <w:r w:rsidRPr="007960AF">
        <w:rPr>
          <w:noProof/>
          <w:lang w:val="en-US"/>
        </w:rPr>
        <w:t>TS 33.122</w:t>
      </w:r>
      <w:r>
        <w:rPr>
          <w:noProof/>
          <w:lang w:val="en-US"/>
        </w:rPr>
        <w:t xml:space="preserve"> [</w:t>
      </w:r>
      <w:r w:rsidR="00AF4439">
        <w:rPr>
          <w:noProof/>
          <w:lang w:val="en-US"/>
        </w:rPr>
        <w:t>3</w:t>
      </w:r>
      <w:r>
        <w:rPr>
          <w:noProof/>
          <w:lang w:val="en-US"/>
        </w:rPr>
        <w:t>]</w:t>
      </w:r>
      <w:r w:rsidRPr="00DE0D54">
        <w:t>.</w:t>
      </w:r>
    </w:p>
    <w:p w14:paraId="512A1E37" w14:textId="3842D39C" w:rsidR="008B0C76" w:rsidRDefault="008B0C76" w:rsidP="008B0C76">
      <w:pPr>
        <w:pStyle w:val="Heading2"/>
      </w:pPr>
      <w:bookmarkStart w:id="1155" w:name="_Toc175572179"/>
      <w:bookmarkStart w:id="1156" w:name="_Toc183530726"/>
      <w:r>
        <w:t>5</w:t>
      </w:r>
      <w:r w:rsidRPr="004D3578">
        <w:t>.</w:t>
      </w:r>
      <w:r>
        <w:t>2</w:t>
      </w:r>
      <w:r w:rsidRPr="004D3578">
        <w:tab/>
      </w:r>
      <w:r>
        <w:t xml:space="preserve">Key issue #2: Supporting </w:t>
      </w:r>
      <w:r w:rsidRPr="00375884">
        <w:rPr>
          <w:noProof/>
          <w:lang w:val="en-US"/>
        </w:rPr>
        <w:t>Single Sign-On</w:t>
      </w:r>
      <w:bookmarkEnd w:id="1155"/>
      <w:bookmarkEnd w:id="1156"/>
    </w:p>
    <w:p w14:paraId="4232C2AC" w14:textId="77EE63FB" w:rsidR="00931B69" w:rsidRDefault="00931B69" w:rsidP="00931B69">
      <w:pPr>
        <w:pStyle w:val="Heading3"/>
        <w:rPr>
          <w:noProof/>
          <w:lang w:val="en-US"/>
        </w:rPr>
      </w:pPr>
      <w:bookmarkStart w:id="1157" w:name="_Toc175572180"/>
      <w:bookmarkStart w:id="1158" w:name="_Toc183530727"/>
      <w:r w:rsidRPr="00931B69">
        <w:rPr>
          <w:noProof/>
          <w:lang w:val="en-US"/>
        </w:rPr>
        <w:t>5.</w:t>
      </w:r>
      <w:r>
        <w:rPr>
          <w:noProof/>
          <w:lang w:val="en-US"/>
        </w:rPr>
        <w:t>2</w:t>
      </w:r>
      <w:r w:rsidRPr="00931B69">
        <w:rPr>
          <w:noProof/>
          <w:lang w:val="en-US"/>
        </w:rPr>
        <w:t>.1</w:t>
      </w:r>
      <w:r w:rsidRPr="00931B69">
        <w:rPr>
          <w:noProof/>
          <w:lang w:val="en-US"/>
        </w:rPr>
        <w:tab/>
        <w:t>Description</w:t>
      </w:r>
      <w:bookmarkEnd w:id="1157"/>
      <w:bookmarkEnd w:id="1158"/>
    </w:p>
    <w:p w14:paraId="57D61246" w14:textId="7EB0970A" w:rsidR="008B0C76" w:rsidRDefault="008B0C76" w:rsidP="008B0C76">
      <w:pPr>
        <w:rPr>
          <w:lang w:val="en-US"/>
        </w:rPr>
      </w:pPr>
      <w:r>
        <w:rPr>
          <w:noProof/>
          <w:lang w:val="en-US"/>
        </w:rPr>
        <w:t xml:space="preserve">For the </w:t>
      </w:r>
      <w:r w:rsidRPr="0064543C">
        <w:rPr>
          <w:noProof/>
          <w:lang w:val="en-US"/>
        </w:rPr>
        <w:t>Authorization code flow</w:t>
      </w:r>
      <w:r>
        <w:rPr>
          <w:noProof/>
          <w:lang w:val="en-US"/>
        </w:rPr>
        <w:t xml:space="preserve"> in RNAA, </w:t>
      </w:r>
      <w:r>
        <w:t>CAPIF-8 reference point (between User Agent/</w:t>
      </w:r>
      <w:r w:rsidR="00F33FD9">
        <w:t xml:space="preserve">ROF </w:t>
      </w:r>
      <w:r>
        <w:t xml:space="preserve">and Authorization Server/CCF) is used to support end-user interactions with the resource owner e.g., obtaining permission from resource owner (also known as consent) and user authentication. </w:t>
      </w:r>
      <w:r>
        <w:rPr>
          <w:noProof/>
        </w:rPr>
        <w:t xml:space="preserve">According to </w:t>
      </w:r>
      <w:r>
        <w:rPr>
          <w:lang w:eastAsia="zh-CN"/>
        </w:rPr>
        <w:t>3GPP </w:t>
      </w:r>
      <w:r>
        <w:rPr>
          <w:noProof/>
        </w:rPr>
        <w:t>TS 23.222 clause</w:t>
      </w:r>
      <w:r w:rsidR="000F62A3">
        <w:rPr>
          <w:noProof/>
        </w:rPr>
        <w:t> </w:t>
      </w:r>
      <w:r w:rsidRPr="0072789D">
        <w:t>6.4.</w:t>
      </w:r>
      <w:r>
        <w:t xml:space="preserve">16, the CAPIF-8 reference point between CCF and </w:t>
      </w:r>
      <w:r w:rsidR="00F33FD9">
        <w:t xml:space="preserve">ROF </w:t>
      </w:r>
      <w:r>
        <w:t>is kept out of Release 18.</w:t>
      </w:r>
    </w:p>
    <w:p w14:paraId="4A87EFA8" w14:textId="77777777" w:rsidR="008B0C76" w:rsidRDefault="008B0C76" w:rsidP="008B0C76">
      <w:pPr>
        <w:rPr>
          <w:lang w:val="en-US"/>
        </w:rPr>
      </w:pPr>
      <w:r w:rsidRPr="00763379">
        <w:rPr>
          <w:lang w:val="en-US"/>
        </w:rPr>
        <w:t>The RO is authenticating (via CAPIF-8) to CCF as part of the interaction between API invoker and authorization function (</w:t>
      </w:r>
      <w:r>
        <w:rPr>
          <w:lang w:val="en-US"/>
        </w:rPr>
        <w:t xml:space="preserve">which </w:t>
      </w:r>
      <w:r w:rsidRPr="00763379">
        <w:rPr>
          <w:lang w:val="en-US"/>
        </w:rPr>
        <w:t>part of CCF)</w:t>
      </w:r>
      <w:r>
        <w:rPr>
          <w:lang w:val="en-US"/>
        </w:rPr>
        <w:t>.</w:t>
      </w:r>
    </w:p>
    <w:p w14:paraId="5C01CCE8" w14:textId="49D6BACF" w:rsidR="008B0C76" w:rsidRDefault="008B0C76" w:rsidP="008B0C76">
      <w:pPr>
        <w:rPr>
          <w:noProof/>
          <w:lang w:val="en-US"/>
        </w:rPr>
      </w:pPr>
      <w:r w:rsidRPr="003858DE">
        <w:rPr>
          <w:noProof/>
          <w:lang w:val="en-US"/>
        </w:rPr>
        <w:t>Single sign-on (SSO) is an authentication method that enables users to securely authenticate with multiple applications by using just one set of credentials.</w:t>
      </w:r>
      <w:r>
        <w:rPr>
          <w:noProof/>
          <w:lang w:val="en-US"/>
        </w:rPr>
        <w:t xml:space="preserve"> In CAPIF RNAA context, </w:t>
      </w:r>
      <w:r w:rsidRPr="00375884">
        <w:rPr>
          <w:noProof/>
          <w:lang w:val="en-US"/>
        </w:rPr>
        <w:t>Single Sign-On (SSO)</w:t>
      </w:r>
      <w:r>
        <w:rPr>
          <w:noProof/>
          <w:lang w:val="en-US"/>
        </w:rPr>
        <w:t xml:space="preserve"> can enable an Resource Owner to use one authentication procedure to authenticate multiple API invokers to use one or more AEFs exposing resources related to the resource owner.</w:t>
      </w:r>
      <w:r w:rsidR="00A81EB8">
        <w:rPr>
          <w:noProof/>
          <w:lang w:val="en-US"/>
        </w:rPr>
        <w:t xml:space="preserve"> Specifically,</w:t>
      </w:r>
      <w:r w:rsidR="00A81EB8" w:rsidRPr="009052BA">
        <w:rPr>
          <w:lang w:val="en-US" w:eastAsia="ko-KR"/>
        </w:rPr>
        <w:t xml:space="preserve"> to implement </w:t>
      </w:r>
      <w:r w:rsidR="00A81EB8">
        <w:rPr>
          <w:lang w:val="en-US" w:eastAsia="ko-KR"/>
        </w:rPr>
        <w:t>Single Sign-On (</w:t>
      </w:r>
      <w:r w:rsidR="00A81EB8" w:rsidRPr="009052BA">
        <w:rPr>
          <w:lang w:val="en-US" w:eastAsia="ko-KR"/>
        </w:rPr>
        <w:t>SSO</w:t>
      </w:r>
      <w:r w:rsidR="00A81EB8">
        <w:rPr>
          <w:lang w:val="en-US" w:eastAsia="ko-KR"/>
        </w:rPr>
        <w:t>)</w:t>
      </w:r>
      <w:r w:rsidR="00A81EB8" w:rsidRPr="009052BA">
        <w:rPr>
          <w:lang w:val="en-US" w:eastAsia="ko-KR"/>
        </w:rPr>
        <w:t xml:space="preserve"> in RNAA, </w:t>
      </w:r>
      <w:r w:rsidR="00A81EB8">
        <w:rPr>
          <w:lang w:val="en-US" w:eastAsia="ko-KR"/>
        </w:rPr>
        <w:t>a R</w:t>
      </w:r>
      <w:r w:rsidR="00A81EB8" w:rsidRPr="009052BA">
        <w:rPr>
          <w:lang w:val="en-US" w:eastAsia="ko-KR"/>
        </w:rPr>
        <w:t xml:space="preserve">esource </w:t>
      </w:r>
      <w:r w:rsidR="00A81EB8">
        <w:rPr>
          <w:lang w:val="en-US" w:eastAsia="ko-KR"/>
        </w:rPr>
        <w:t>O</w:t>
      </w:r>
      <w:r w:rsidR="00A81EB8" w:rsidRPr="009052BA">
        <w:rPr>
          <w:lang w:val="en-US" w:eastAsia="ko-KR"/>
        </w:rPr>
        <w:t>wner need</w:t>
      </w:r>
      <w:r w:rsidR="00A81EB8">
        <w:rPr>
          <w:lang w:val="en-US" w:eastAsia="ko-KR"/>
        </w:rPr>
        <w:t>s</w:t>
      </w:r>
      <w:r w:rsidR="00A81EB8" w:rsidRPr="009052BA">
        <w:rPr>
          <w:lang w:val="en-US" w:eastAsia="ko-KR"/>
        </w:rPr>
        <w:t xml:space="preserve"> to </w:t>
      </w:r>
      <w:r w:rsidR="00A81EB8" w:rsidRPr="009052BA">
        <w:rPr>
          <w:lang w:val="en-US" w:eastAsia="ko-KR"/>
        </w:rPr>
        <w:lastRenderedPageBreak/>
        <w:t>determine in advance which API invokers can be authorized with the authentication information</w:t>
      </w:r>
      <w:r w:rsidR="00A81EB8">
        <w:rPr>
          <w:lang w:val="en-US" w:eastAsia="ko-KR"/>
        </w:rPr>
        <w:t xml:space="preserve"> for Single Sign-On (</w:t>
      </w:r>
      <w:r w:rsidR="00A81EB8" w:rsidRPr="009052BA">
        <w:rPr>
          <w:lang w:val="en-US" w:eastAsia="ko-KR"/>
        </w:rPr>
        <w:t>SSO</w:t>
      </w:r>
      <w:r w:rsidR="00A81EB8">
        <w:rPr>
          <w:lang w:val="en-US" w:eastAsia="ko-KR"/>
        </w:rPr>
        <w:t xml:space="preserve">), </w:t>
      </w:r>
      <w:r w:rsidR="00A81EB8" w:rsidRPr="009052BA">
        <w:rPr>
          <w:lang w:val="en-US" w:eastAsia="ko-KR"/>
        </w:rPr>
        <w:t>and</w:t>
      </w:r>
      <w:r w:rsidR="00A81EB8">
        <w:rPr>
          <w:lang w:val="en-US" w:eastAsia="ko-KR"/>
        </w:rPr>
        <w:t xml:space="preserve"> then they</w:t>
      </w:r>
      <w:r w:rsidR="00A81EB8" w:rsidRPr="009052BA">
        <w:rPr>
          <w:lang w:val="en-US" w:eastAsia="ko-KR"/>
        </w:rPr>
        <w:t xml:space="preserve"> provide </w:t>
      </w:r>
      <w:r w:rsidR="00A81EB8">
        <w:rPr>
          <w:lang w:val="en-US" w:eastAsia="ko-KR"/>
        </w:rPr>
        <w:t xml:space="preserve">to API invokers </w:t>
      </w:r>
      <w:r w:rsidR="00A81EB8" w:rsidRPr="009052BA">
        <w:rPr>
          <w:lang w:val="en-US" w:eastAsia="ko-KR"/>
        </w:rPr>
        <w:t>this</w:t>
      </w:r>
      <w:r w:rsidR="00A81EB8">
        <w:rPr>
          <w:lang w:val="en-US" w:eastAsia="ko-KR"/>
        </w:rPr>
        <w:t xml:space="preserve"> Single Sign-On (</w:t>
      </w:r>
      <w:r w:rsidR="00A81EB8" w:rsidRPr="009052BA">
        <w:rPr>
          <w:lang w:val="en-US" w:eastAsia="ko-KR"/>
        </w:rPr>
        <w:t>SSO</w:t>
      </w:r>
      <w:r w:rsidR="00A81EB8">
        <w:rPr>
          <w:lang w:val="en-US" w:eastAsia="ko-KR"/>
        </w:rPr>
        <w:t xml:space="preserve">) </w:t>
      </w:r>
      <w:r w:rsidR="00A81EB8" w:rsidRPr="009052BA">
        <w:rPr>
          <w:lang w:val="en-US" w:eastAsia="ko-KR"/>
        </w:rPr>
        <w:t>information.</w:t>
      </w:r>
      <w:r w:rsidR="00A81EB8">
        <w:rPr>
          <w:lang w:val="en-US" w:eastAsia="ko-KR"/>
        </w:rPr>
        <w:t xml:space="preserve"> Therefore, </w:t>
      </w:r>
      <w:r w:rsidR="00A81EB8" w:rsidRPr="009052BA">
        <w:rPr>
          <w:lang w:val="en-US" w:eastAsia="ko-KR"/>
        </w:rPr>
        <w:t>h</w:t>
      </w:r>
      <w:r w:rsidR="00A81EB8" w:rsidRPr="009052BA">
        <w:rPr>
          <w:lang w:val="en-US"/>
        </w:rPr>
        <w:t xml:space="preserve">ow </w:t>
      </w:r>
      <w:r w:rsidR="00A81EB8">
        <w:rPr>
          <w:lang w:val="en-US"/>
        </w:rPr>
        <w:t>to</w:t>
      </w:r>
      <w:r w:rsidR="00A81EB8" w:rsidRPr="009052BA">
        <w:rPr>
          <w:lang w:val="en-US"/>
        </w:rPr>
        <w:t xml:space="preserve"> manage and provide information on API invokers </w:t>
      </w:r>
      <w:r w:rsidR="00A81EB8">
        <w:rPr>
          <w:lang w:val="en-US"/>
        </w:rPr>
        <w:t>subject to</w:t>
      </w:r>
      <w:r w:rsidR="00A81EB8" w:rsidRPr="009052BA">
        <w:rPr>
          <w:lang w:val="en-US"/>
        </w:rPr>
        <w:t xml:space="preserve"> </w:t>
      </w:r>
      <w:r w:rsidR="00A81EB8">
        <w:t xml:space="preserve">Single sign-on (SSO) </w:t>
      </w:r>
      <w:r w:rsidR="00A81EB8" w:rsidRPr="009052BA">
        <w:rPr>
          <w:lang w:val="en-US"/>
        </w:rPr>
        <w:t>authentication</w:t>
      </w:r>
      <w:r w:rsidR="00A81EB8">
        <w:rPr>
          <w:lang w:val="en-US"/>
        </w:rPr>
        <w:t xml:space="preserve"> for the Resource Owner</w:t>
      </w:r>
      <w:r w:rsidR="00A81EB8" w:rsidRPr="009052BA">
        <w:rPr>
          <w:lang w:val="en-US" w:eastAsia="ko-KR"/>
        </w:rPr>
        <w:t xml:space="preserve"> should be considered.</w:t>
      </w:r>
    </w:p>
    <w:p w14:paraId="4C1EC80E" w14:textId="05983702" w:rsidR="008B0C76" w:rsidRDefault="00931B69" w:rsidP="00931B69">
      <w:pPr>
        <w:pStyle w:val="Heading3"/>
        <w:rPr>
          <w:lang w:val="en-US"/>
        </w:rPr>
      </w:pPr>
      <w:bookmarkStart w:id="1159" w:name="_Hlk160439445"/>
      <w:bookmarkStart w:id="1160" w:name="_Toc175572181"/>
      <w:bookmarkStart w:id="1161" w:name="_Toc183530728"/>
      <w:r>
        <w:t>5.</w:t>
      </w:r>
      <w:r w:rsidR="00C925CE">
        <w:t>2</w:t>
      </w:r>
      <w:r>
        <w:t>.2</w:t>
      </w:r>
      <w:r>
        <w:tab/>
      </w:r>
      <w:r w:rsidRPr="00B457AD">
        <w:t>Open issues</w:t>
      </w:r>
      <w:bookmarkEnd w:id="1159"/>
      <w:bookmarkEnd w:id="1160"/>
      <w:bookmarkEnd w:id="1161"/>
    </w:p>
    <w:p w14:paraId="53EDB0E1" w14:textId="77777777" w:rsidR="008B0C76" w:rsidRDefault="008B0C76" w:rsidP="008B0C76">
      <w:pPr>
        <w:pStyle w:val="B1"/>
        <w:rPr>
          <w:lang w:val="en-US"/>
        </w:rPr>
      </w:pPr>
      <w:r>
        <w:rPr>
          <w:lang w:val="en-US"/>
        </w:rPr>
        <w:t>1.</w:t>
      </w:r>
      <w:r>
        <w:rPr>
          <w:lang w:val="en-US"/>
        </w:rPr>
        <w:tab/>
      </w:r>
      <w:r>
        <w:t xml:space="preserve">Whether and how to enhance </w:t>
      </w:r>
      <w:r w:rsidRPr="00944A95">
        <w:t>CAPIF architecture</w:t>
      </w:r>
      <w:r>
        <w:t xml:space="preserve"> and procedures considering Single sign-on (SSO)?</w:t>
      </w:r>
    </w:p>
    <w:p w14:paraId="393CAD59" w14:textId="22588242" w:rsidR="008B0C76" w:rsidRDefault="008B0C76" w:rsidP="00B579C8">
      <w:pPr>
        <w:pStyle w:val="NO"/>
      </w:pPr>
      <w:r>
        <w:t>NOTE:</w:t>
      </w:r>
      <w:r>
        <w:tab/>
        <w:t>The detailed security aspects related to address Single sign-on (SSO)should be provided by SA3.</w:t>
      </w:r>
    </w:p>
    <w:p w14:paraId="4E27A67B" w14:textId="25DB7317" w:rsidR="00E9432F" w:rsidRDefault="00E9432F" w:rsidP="00E9432F">
      <w:pPr>
        <w:pStyle w:val="Heading2"/>
      </w:pPr>
      <w:bookmarkStart w:id="1162" w:name="_Toc175572182"/>
      <w:bookmarkStart w:id="1163" w:name="_Toc183530729"/>
      <w:r>
        <w:t>5</w:t>
      </w:r>
      <w:r w:rsidRPr="004D3578">
        <w:t>.</w:t>
      </w:r>
      <w:r w:rsidR="00AF4439">
        <w:t>3</w:t>
      </w:r>
      <w:r w:rsidRPr="004D3578">
        <w:tab/>
      </w:r>
      <w:r>
        <w:t>Key issue #</w:t>
      </w:r>
      <w:r w:rsidR="00AF4439">
        <w:t>3</w:t>
      </w:r>
      <w:r>
        <w:t>: RNAA architecture enhancements</w:t>
      </w:r>
      <w:bookmarkEnd w:id="1162"/>
      <w:bookmarkEnd w:id="1163"/>
    </w:p>
    <w:p w14:paraId="0D999CA8" w14:textId="3267FC72" w:rsidR="00F41075" w:rsidRDefault="00F41075" w:rsidP="00F41075">
      <w:pPr>
        <w:pStyle w:val="Heading3"/>
        <w:rPr>
          <w:noProof/>
          <w:lang w:val="en-US"/>
        </w:rPr>
      </w:pPr>
      <w:bookmarkStart w:id="1164" w:name="_Toc175572183"/>
      <w:bookmarkStart w:id="1165" w:name="_Toc183530730"/>
      <w:r w:rsidRPr="00931B69">
        <w:rPr>
          <w:noProof/>
          <w:lang w:val="en-US"/>
        </w:rPr>
        <w:t>5.</w:t>
      </w:r>
      <w:r>
        <w:rPr>
          <w:noProof/>
          <w:lang w:val="en-US"/>
        </w:rPr>
        <w:t>3</w:t>
      </w:r>
      <w:r w:rsidRPr="00931B69">
        <w:rPr>
          <w:noProof/>
          <w:lang w:val="en-US"/>
        </w:rPr>
        <w:t>.1</w:t>
      </w:r>
      <w:r w:rsidRPr="00931B69">
        <w:rPr>
          <w:noProof/>
          <w:lang w:val="en-US"/>
        </w:rPr>
        <w:tab/>
        <w:t>Description</w:t>
      </w:r>
      <w:bookmarkEnd w:id="1164"/>
      <w:bookmarkEnd w:id="1165"/>
    </w:p>
    <w:p w14:paraId="622A9805" w14:textId="579F634D" w:rsidR="00E9432F" w:rsidRDefault="00E9432F" w:rsidP="00E9432F">
      <w:r>
        <w:t>Clause 6.2.3 of 3GPP TS 23.222 [</w:t>
      </w:r>
      <w:r w:rsidR="006C2A92">
        <w:t>2</w:t>
      </w:r>
      <w:r>
        <w:t xml:space="preserve">] specifies the high-level functional architecture for CAPIF supporting </w:t>
      </w:r>
      <w:r w:rsidRPr="004B4892">
        <w:t xml:space="preserve">Resource owner-aware northbound API access </w:t>
      </w:r>
      <w:r>
        <w:t>(RNAA). The security procedures for CAPIF supporting RNAA are specified in 3GPP</w:t>
      </w:r>
      <w:r w:rsidR="00E31719">
        <w:t> </w:t>
      </w:r>
      <w:r>
        <w:t>TS</w:t>
      </w:r>
      <w:r w:rsidR="00E31719">
        <w:t> </w:t>
      </w:r>
      <w:r>
        <w:t>33.122 [</w:t>
      </w:r>
      <w:r w:rsidR="006C2A92">
        <w:t>3</w:t>
      </w:r>
      <w:r>
        <w:t xml:space="preserve">]. As per the architecture and security procedures the role and responsibilities of Resource Owner </w:t>
      </w:r>
      <w:r w:rsidR="00F33FD9">
        <w:t xml:space="preserve">Function </w:t>
      </w:r>
      <w:r>
        <w:t xml:space="preserve">to support RNAA are not fully specified in Release 18. </w:t>
      </w:r>
    </w:p>
    <w:p w14:paraId="1716E1C5" w14:textId="18B166CE" w:rsidR="00E9432F" w:rsidRDefault="00E9432F" w:rsidP="00DD3828">
      <w:r>
        <w:t xml:space="preserve">It is required to study the role and responsibilities of Resource Owner </w:t>
      </w:r>
      <w:r w:rsidR="00F33FD9">
        <w:t xml:space="preserve">Function </w:t>
      </w:r>
      <w:r>
        <w:t>and its interactions with CAPIF entities considering the requirements specified in 3GPP TS 22.261 [</w:t>
      </w:r>
      <w:r w:rsidR="006C2A92">
        <w:t>4</w:t>
      </w:r>
      <w:r>
        <w:t>] as shown below:</w:t>
      </w:r>
    </w:p>
    <w:tbl>
      <w:tblPr>
        <w:tblStyle w:val="TableGrid"/>
        <w:tblW w:w="0" w:type="auto"/>
        <w:tblLook w:val="04A0" w:firstRow="1" w:lastRow="0" w:firstColumn="1" w:lastColumn="0" w:noHBand="0" w:noVBand="1"/>
      </w:tblPr>
      <w:tblGrid>
        <w:gridCol w:w="9629"/>
      </w:tblGrid>
      <w:tr w:rsidR="00E9432F" w14:paraId="0FAC89BC" w14:textId="77777777" w:rsidTr="00816960">
        <w:tc>
          <w:tcPr>
            <w:tcW w:w="9629" w:type="dxa"/>
          </w:tcPr>
          <w:p w14:paraId="63DFEFE5" w14:textId="77777777" w:rsidR="00E9432F" w:rsidRDefault="00E9432F" w:rsidP="00816960">
            <w:r>
              <w:t>The 5G system shall be able to:</w:t>
            </w:r>
          </w:p>
          <w:p w14:paraId="21032046" w14:textId="77777777" w:rsidR="00E9432F" w:rsidRDefault="00E9432F" w:rsidP="00816960">
            <w:pPr>
              <w:pStyle w:val="B1"/>
            </w:pPr>
            <w:r>
              <w:t>-</w:t>
            </w:r>
            <w:r>
              <w:tab/>
              <w:t>provide a third-party with secure access to APIs (e.g. triggered by an application that is visible to the 5G system), by authenticating and authorizing both the third-party and the UE using the third-party’s service.</w:t>
            </w:r>
          </w:p>
          <w:p w14:paraId="0FF9EF7B" w14:textId="77777777" w:rsidR="00E9432F" w:rsidRDefault="00E9432F" w:rsidP="00816960">
            <w:pPr>
              <w:pStyle w:val="B1"/>
            </w:pPr>
            <w:r>
              <w:t>-</w:t>
            </w:r>
            <w:r>
              <w:tab/>
              <w:t>provide a UE with secure access to APIs (e.g. triggered by an application that is not visible to the 5G system), by authenticating and authorizing the UE.</w:t>
            </w:r>
          </w:p>
          <w:p w14:paraId="0264F131" w14:textId="77777777" w:rsidR="00E9432F" w:rsidRDefault="00E9432F" w:rsidP="00816960">
            <w:pPr>
              <w:pStyle w:val="B1"/>
            </w:pPr>
            <w:r>
              <w:t>-</w:t>
            </w:r>
            <w:r>
              <w:tab/>
              <w:t>allow the UE to provide/revoke consent for information (e.g., location, presence) to be shared with the third-party.</w:t>
            </w:r>
          </w:p>
          <w:p w14:paraId="75859E6B" w14:textId="77777777" w:rsidR="00E9432F" w:rsidRDefault="00E9432F" w:rsidP="00816960">
            <w:pPr>
              <w:pStyle w:val="B1"/>
            </w:pPr>
            <w:r>
              <w:t>-</w:t>
            </w:r>
            <w:r>
              <w:tab/>
              <w:t>preserve the confidentiality of the UE’s external identity (e.g. MSISDN) against the third-party.</w:t>
            </w:r>
          </w:p>
          <w:p w14:paraId="221B62DD" w14:textId="77777777" w:rsidR="00E9432F" w:rsidRDefault="00E9432F" w:rsidP="00816960">
            <w:pPr>
              <w:pStyle w:val="B1"/>
            </w:pPr>
            <w:r>
              <w:t>-</w:t>
            </w:r>
            <w:r>
              <w:tab/>
              <w:t>provide a third-party with information to identify networks and APIs on those networks.</w:t>
            </w:r>
          </w:p>
        </w:tc>
      </w:tr>
    </w:tbl>
    <w:p w14:paraId="5A6C8C85" w14:textId="77777777" w:rsidR="00221717" w:rsidRDefault="00221717" w:rsidP="00221717">
      <w:bookmarkStart w:id="1166" w:name="_Hlk160439651"/>
    </w:p>
    <w:p w14:paraId="4450565E" w14:textId="3B342497" w:rsidR="00C925CE" w:rsidRDefault="00C925CE" w:rsidP="00FA52B3">
      <w:pPr>
        <w:pStyle w:val="Heading3"/>
      </w:pPr>
      <w:bookmarkStart w:id="1167" w:name="_Toc175572184"/>
      <w:bookmarkStart w:id="1168" w:name="_Toc183530731"/>
      <w:r w:rsidRPr="00C925CE">
        <w:t>5.</w:t>
      </w:r>
      <w:r>
        <w:t>3</w:t>
      </w:r>
      <w:r w:rsidRPr="00C925CE">
        <w:t>.2</w:t>
      </w:r>
      <w:r w:rsidRPr="00C925CE">
        <w:tab/>
        <w:t>Open issues</w:t>
      </w:r>
      <w:bookmarkEnd w:id="1166"/>
      <w:bookmarkEnd w:id="1167"/>
      <w:bookmarkEnd w:id="1168"/>
    </w:p>
    <w:p w14:paraId="7346943E" w14:textId="77777777" w:rsidR="00E9432F" w:rsidRDefault="00E9432F" w:rsidP="00E9432F">
      <w:r>
        <w:t>Open issues to study:</w:t>
      </w:r>
    </w:p>
    <w:p w14:paraId="75B1FF83" w14:textId="68C19A8A" w:rsidR="00E9432F" w:rsidRDefault="00E9432F" w:rsidP="00E9432F">
      <w:pPr>
        <w:pStyle w:val="B1"/>
      </w:pPr>
      <w:r>
        <w:t>1.</w:t>
      </w:r>
      <w:r>
        <w:tab/>
        <w:t xml:space="preserve">Further enhancements to CAPIF architecture considering Resource Owner </w:t>
      </w:r>
      <w:r w:rsidR="00F33FD9">
        <w:t xml:space="preserve">Function </w:t>
      </w:r>
      <w:r>
        <w:t>functionalities and its interactions with CAPIF entities (e.g</w:t>
      </w:r>
      <w:r w:rsidR="00E31719">
        <w:t>.,</w:t>
      </w:r>
      <w:r>
        <w:t xml:space="preserve"> CAPIF-8 related interactions).</w:t>
      </w:r>
    </w:p>
    <w:p w14:paraId="0E3B6F67" w14:textId="48A4417F" w:rsidR="00E9432F" w:rsidRDefault="00E9432F" w:rsidP="00B579C8">
      <w:pPr>
        <w:pStyle w:val="NO"/>
      </w:pPr>
      <w:r>
        <w:t>NOTE:</w:t>
      </w:r>
      <w:r>
        <w:tab/>
        <w:t>The security aspects for the architecture enhancements need to be coordinated with SA3.</w:t>
      </w:r>
    </w:p>
    <w:p w14:paraId="207DCB31" w14:textId="6D79E027" w:rsidR="00B85A55" w:rsidRDefault="00B85A55" w:rsidP="00B85A55">
      <w:pPr>
        <w:pStyle w:val="Heading2"/>
        <w:rPr>
          <w:lang w:val="en-US"/>
        </w:rPr>
      </w:pPr>
      <w:bookmarkStart w:id="1169" w:name="_Toc175572185"/>
      <w:bookmarkStart w:id="1170" w:name="_Toc183530732"/>
      <w:bookmarkStart w:id="1171" w:name="_Toc113264267"/>
      <w:r>
        <w:rPr>
          <w:lang w:val="en-US"/>
        </w:rPr>
        <w:t>5.</w:t>
      </w:r>
      <w:r w:rsidR="00BB2EDE">
        <w:rPr>
          <w:lang w:val="en-US"/>
        </w:rPr>
        <w:t>4</w:t>
      </w:r>
      <w:r>
        <w:rPr>
          <w:lang w:val="en-US"/>
        </w:rPr>
        <w:tab/>
      </w:r>
      <w:r w:rsidRPr="00760BA3">
        <w:rPr>
          <w:lang w:eastAsia="zh-CN"/>
        </w:rPr>
        <w:t>Key issue #</w:t>
      </w:r>
      <w:r w:rsidR="00BB2EDE">
        <w:rPr>
          <w:lang w:eastAsia="zh-CN"/>
        </w:rPr>
        <w:t>4</w:t>
      </w:r>
      <w:r w:rsidRPr="00760BA3">
        <w:rPr>
          <w:lang w:val="en-US" w:eastAsia="zh-CN"/>
        </w:rPr>
        <w:t xml:space="preserve">: </w:t>
      </w:r>
      <w:r>
        <w:rPr>
          <w:lang w:val="en-US" w:eastAsia="zh-CN"/>
        </w:rPr>
        <w:t>CAPIF interconnection</w:t>
      </w:r>
      <w:bookmarkEnd w:id="1169"/>
      <w:bookmarkEnd w:id="1170"/>
    </w:p>
    <w:p w14:paraId="6C44B918" w14:textId="688F6541" w:rsidR="0083435C" w:rsidRDefault="0083435C" w:rsidP="0083435C">
      <w:pPr>
        <w:pStyle w:val="Heading3"/>
        <w:rPr>
          <w:noProof/>
          <w:lang w:val="en-US"/>
        </w:rPr>
      </w:pPr>
      <w:bookmarkStart w:id="1172" w:name="_Toc175572186"/>
      <w:bookmarkStart w:id="1173" w:name="_Toc183530733"/>
      <w:bookmarkEnd w:id="1171"/>
      <w:r w:rsidRPr="00931B69">
        <w:rPr>
          <w:noProof/>
          <w:lang w:val="en-US"/>
        </w:rPr>
        <w:t>5.</w:t>
      </w:r>
      <w:r>
        <w:rPr>
          <w:noProof/>
          <w:lang w:val="en-US"/>
        </w:rPr>
        <w:t>4</w:t>
      </w:r>
      <w:r w:rsidRPr="00931B69">
        <w:rPr>
          <w:noProof/>
          <w:lang w:val="en-US"/>
        </w:rPr>
        <w:t>.1</w:t>
      </w:r>
      <w:r w:rsidRPr="00931B69">
        <w:rPr>
          <w:noProof/>
          <w:lang w:val="en-US"/>
        </w:rPr>
        <w:tab/>
        <w:t>Description</w:t>
      </w:r>
      <w:bookmarkEnd w:id="1172"/>
      <w:bookmarkEnd w:id="1173"/>
    </w:p>
    <w:p w14:paraId="14E8CEB3" w14:textId="0F74932F" w:rsidR="00B85A55" w:rsidRDefault="00B85A55" w:rsidP="00B85A55">
      <w:r w:rsidRPr="009C2149">
        <w:rPr>
          <w:color w:val="000000"/>
          <w:lang w:eastAsia="ja-JP"/>
        </w:rPr>
        <w:t xml:space="preserve">Service federation between different service providers is important in application enabler to support service sharing. </w:t>
      </w:r>
      <w:r w:rsidRPr="00010F0A">
        <w:t xml:space="preserve">Two organizations with a business relationship that have each deployed CAPIF may need to interoperate to allow API invokers in each trust domain to utilize service APIs from both CAPIFs as illustrated in </w:t>
      </w:r>
      <w:r w:rsidR="00B53007">
        <w:t>F</w:t>
      </w:r>
      <w:r w:rsidR="00B53007" w:rsidRPr="00010F0A">
        <w:t>igure</w:t>
      </w:r>
      <w:r w:rsidR="00B53007">
        <w:t> </w:t>
      </w:r>
      <w:r w:rsidRPr="00010F0A">
        <w:t>4.12.1-1</w:t>
      </w:r>
      <w:r>
        <w:t xml:space="preserve"> of 3GPP</w:t>
      </w:r>
      <w:r w:rsidR="003A090E">
        <w:t> </w:t>
      </w:r>
      <w:r>
        <w:t>TS</w:t>
      </w:r>
      <w:r w:rsidR="003A090E">
        <w:t> </w:t>
      </w:r>
      <w:r>
        <w:t>23.222 [</w:t>
      </w:r>
      <w:r w:rsidR="00BB2EDE">
        <w:t>2</w:t>
      </w:r>
      <w:r>
        <w:t>].</w:t>
      </w:r>
    </w:p>
    <w:p w14:paraId="424E6FD6" w14:textId="6E24BA85" w:rsidR="00B85A55" w:rsidRPr="00F76FE3" w:rsidRDefault="00B85A55" w:rsidP="00B85A55">
      <w:pPr>
        <w:rPr>
          <w:noProof/>
          <w:lang w:val="en-US"/>
        </w:rPr>
      </w:pPr>
      <w:r w:rsidRPr="00F76FE3">
        <w:rPr>
          <w:noProof/>
          <w:lang w:val="en-US"/>
        </w:rPr>
        <w:t>Figure </w:t>
      </w:r>
      <w:r>
        <w:rPr>
          <w:noProof/>
          <w:lang w:val="en-US"/>
        </w:rPr>
        <w:t>5.</w:t>
      </w:r>
      <w:r w:rsidR="00BB2EDE">
        <w:rPr>
          <w:noProof/>
          <w:lang w:val="en-US"/>
        </w:rPr>
        <w:t>4</w:t>
      </w:r>
      <w:r w:rsidR="0083435C">
        <w:rPr>
          <w:noProof/>
          <w:lang w:val="en-US"/>
        </w:rPr>
        <w:t>.1</w:t>
      </w:r>
      <w:r>
        <w:rPr>
          <w:noProof/>
          <w:lang w:val="en-US"/>
        </w:rPr>
        <w:t>-1 is used as an example</w:t>
      </w:r>
      <w:r w:rsidRPr="00F76FE3">
        <w:rPr>
          <w:noProof/>
          <w:lang w:val="en-US"/>
        </w:rPr>
        <w:t xml:space="preserve"> </w:t>
      </w:r>
      <w:r>
        <w:rPr>
          <w:noProof/>
          <w:lang w:val="en-US"/>
        </w:rPr>
        <w:t xml:space="preserve">to </w:t>
      </w:r>
      <w:r w:rsidRPr="00F76FE3">
        <w:rPr>
          <w:noProof/>
          <w:lang w:val="en-US"/>
        </w:rPr>
        <w:t xml:space="preserve">show the architectural model for the </w:t>
      </w:r>
      <w:r>
        <w:rPr>
          <w:noProof/>
          <w:lang w:val="en-US"/>
        </w:rPr>
        <w:t>CAPIF</w:t>
      </w:r>
      <w:r w:rsidRPr="00F76FE3">
        <w:rPr>
          <w:noProof/>
          <w:lang w:val="en-US"/>
        </w:rPr>
        <w:t xml:space="preserve"> </w:t>
      </w:r>
      <w:r>
        <w:rPr>
          <w:noProof/>
          <w:lang w:val="en-US"/>
        </w:rPr>
        <w:t xml:space="preserve">interconnection </w:t>
      </w:r>
      <w:r w:rsidRPr="00F76FE3">
        <w:rPr>
          <w:noProof/>
          <w:lang w:val="en-US"/>
        </w:rPr>
        <w:t xml:space="preserve">which allows </w:t>
      </w:r>
      <w:r>
        <w:rPr>
          <w:noProof/>
          <w:lang w:val="en-US"/>
        </w:rPr>
        <w:t>API invokers of a CAPIF provider</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the 3</w:t>
      </w:r>
      <w:r w:rsidRPr="002C2B49">
        <w:rPr>
          <w:noProof/>
          <w:vertAlign w:val="superscript"/>
          <w:lang w:val="en-US"/>
        </w:rPr>
        <w:t>rd</w:t>
      </w:r>
      <w:r>
        <w:rPr>
          <w:noProof/>
          <w:lang w:val="en-US"/>
        </w:rPr>
        <w:t xml:space="preserve"> party CAPIF provider</w:t>
      </w:r>
      <w:r w:rsidRPr="00F76FE3">
        <w:rPr>
          <w:noProof/>
          <w:lang w:val="en-US"/>
        </w:rPr>
        <w:t>.</w:t>
      </w:r>
    </w:p>
    <w:p w14:paraId="5625312B" w14:textId="77777777" w:rsidR="00B85A55" w:rsidRDefault="00B85A55" w:rsidP="00B85A55">
      <w:pPr>
        <w:pStyle w:val="TH"/>
        <w:rPr>
          <w:noProof/>
          <w:lang w:val="en-US"/>
        </w:rPr>
      </w:pPr>
      <w:r>
        <w:rPr>
          <w:noProof/>
          <w:lang w:val="en-US"/>
        </w:rPr>
        <w:object w:dxaOrig="23491" w:dyaOrig="10755" w14:anchorId="432FEC01">
          <v:shape id="_x0000_i1027" type="#_x0000_t75" style="width:460.5pt;height:210.75pt" o:ole="">
            <v:imagedata r:id="rId15" o:title=""/>
          </v:shape>
          <o:OLEObject Type="Embed" ProgID="Visio.Drawing.11" ShapeID="_x0000_i1027" DrawAspect="Content" ObjectID="_1794903157" r:id="rId16"/>
        </w:object>
      </w:r>
    </w:p>
    <w:p w14:paraId="6BDC22F3" w14:textId="3B81942C" w:rsidR="00B85A55" w:rsidRDefault="00B85A55" w:rsidP="00B85A55">
      <w:pPr>
        <w:pStyle w:val="TF"/>
      </w:pPr>
      <w:r w:rsidRPr="00E86E41">
        <w:t>Figure </w:t>
      </w:r>
      <w:r>
        <w:t>5.</w:t>
      </w:r>
      <w:r w:rsidR="00310688">
        <w:t>4</w:t>
      </w:r>
      <w:r w:rsidR="0083435C">
        <w:t>.1</w:t>
      </w:r>
      <w:r w:rsidRPr="00E86E41">
        <w:t xml:space="preserve">-1: High level functional </w:t>
      </w:r>
      <w:r w:rsidRPr="00C95584">
        <w:t xml:space="preserve">architecture </w:t>
      </w:r>
      <w:r>
        <w:t>for CAPIF interconnection</w:t>
      </w:r>
      <w:r w:rsidRPr="00A87B68">
        <w:t xml:space="preserve"> with multiple CAPIF provider domains</w:t>
      </w:r>
      <w:r>
        <w:t xml:space="preserve"> (as described in clause</w:t>
      </w:r>
      <w:r w:rsidR="000F62A3">
        <w:t> </w:t>
      </w:r>
      <w:r>
        <w:t xml:space="preserve">6.2.1 of </w:t>
      </w:r>
      <w:r w:rsidR="009C1407">
        <w:t>3GPP </w:t>
      </w:r>
      <w:r>
        <w:t>TS</w:t>
      </w:r>
      <w:r w:rsidR="000F62A3">
        <w:t> </w:t>
      </w:r>
      <w:r>
        <w:t>23.222 [</w:t>
      </w:r>
      <w:r w:rsidR="00BB2EDE">
        <w:t>2</w:t>
      </w:r>
      <w:r>
        <w:t>])</w:t>
      </w:r>
    </w:p>
    <w:p w14:paraId="7735A66E" w14:textId="38163AC1" w:rsidR="00B85A55" w:rsidRPr="00814A63" w:rsidRDefault="00B85A55" w:rsidP="00B85A55">
      <w:pPr>
        <w:rPr>
          <w:noProof/>
          <w:lang w:eastAsia="zh-CN"/>
        </w:rPr>
      </w:pPr>
      <w:r w:rsidRPr="00814A63">
        <w:rPr>
          <w:noProof/>
          <w:lang w:eastAsia="zh-CN"/>
        </w:rPr>
        <w:t xml:space="preserve">The existing </w:t>
      </w:r>
      <w:r>
        <w:rPr>
          <w:noProof/>
          <w:lang w:eastAsia="zh-CN"/>
        </w:rPr>
        <w:t xml:space="preserve">CAPIF </w:t>
      </w:r>
      <w:r w:rsidRPr="00814A63">
        <w:rPr>
          <w:noProof/>
          <w:lang w:eastAsia="zh-CN"/>
        </w:rPr>
        <w:t>procedures supporting interconnection are described in 3GPP</w:t>
      </w:r>
      <w:r w:rsidR="002E603F">
        <w:rPr>
          <w:noProof/>
          <w:lang w:eastAsia="zh-CN"/>
        </w:rPr>
        <w:t> </w:t>
      </w:r>
      <w:r w:rsidRPr="00814A63">
        <w:rPr>
          <w:noProof/>
          <w:lang w:eastAsia="zh-CN"/>
        </w:rPr>
        <w:t>TS</w:t>
      </w:r>
      <w:r w:rsidR="002E603F">
        <w:rPr>
          <w:noProof/>
          <w:lang w:eastAsia="zh-CN"/>
        </w:rPr>
        <w:t> </w:t>
      </w:r>
      <w:r w:rsidRPr="00814A63">
        <w:rPr>
          <w:noProof/>
          <w:lang w:eastAsia="zh-CN"/>
        </w:rPr>
        <w:t xml:space="preserve">23.222 </w:t>
      </w:r>
      <w:r>
        <w:rPr>
          <w:noProof/>
          <w:lang w:eastAsia="zh-CN"/>
        </w:rPr>
        <w:t>[</w:t>
      </w:r>
      <w:r w:rsidR="00BB2EDE">
        <w:rPr>
          <w:noProof/>
          <w:lang w:eastAsia="zh-CN"/>
        </w:rPr>
        <w:t>2</w:t>
      </w:r>
      <w:r>
        <w:rPr>
          <w:noProof/>
          <w:lang w:eastAsia="zh-CN"/>
        </w:rPr>
        <w:t xml:space="preserve">] </w:t>
      </w:r>
      <w:r w:rsidRPr="00814A63">
        <w:rPr>
          <w:noProof/>
          <w:lang w:eastAsia="zh-CN"/>
        </w:rPr>
        <w:t>clause</w:t>
      </w:r>
      <w:r w:rsidR="002E603F">
        <w:rPr>
          <w:noProof/>
          <w:lang w:eastAsia="zh-CN"/>
        </w:rPr>
        <w:t> </w:t>
      </w:r>
      <w:r w:rsidRPr="00814A63">
        <w:rPr>
          <w:noProof/>
          <w:lang w:eastAsia="zh-CN"/>
        </w:rPr>
        <w:t>8.25 which includes service API publish/retrieval/update/unpublish and discovery over CAPIF-6/6e reference point.</w:t>
      </w:r>
    </w:p>
    <w:p w14:paraId="603EC85D" w14:textId="77777777" w:rsidR="00B85A55" w:rsidRDefault="00B85A55" w:rsidP="00B85A55">
      <w:pPr>
        <w:rPr>
          <w:noProof/>
          <w:lang w:eastAsia="zh-CN"/>
        </w:rPr>
      </w:pPr>
      <w:r>
        <w:rPr>
          <w:noProof/>
          <w:lang w:eastAsia="zh-CN"/>
        </w:rPr>
        <w:t>However, i</w:t>
      </w:r>
      <w:r w:rsidRPr="00565ED7">
        <w:rPr>
          <w:noProof/>
          <w:lang w:eastAsia="zh-CN"/>
        </w:rPr>
        <w:t>n above architecture</w:t>
      </w:r>
      <w:r>
        <w:rPr>
          <w:noProof/>
          <w:lang w:eastAsia="zh-CN"/>
        </w:rPr>
        <w:t xml:space="preserve"> example</w:t>
      </w:r>
      <w:r w:rsidRPr="00565ED7">
        <w:rPr>
          <w:noProof/>
          <w:lang w:eastAsia="zh-CN"/>
        </w:rPr>
        <w:t xml:space="preserve">, the API provider domain functions are registered in </w:t>
      </w:r>
      <w:r>
        <w:rPr>
          <w:noProof/>
          <w:lang w:eastAsia="zh-CN"/>
        </w:rPr>
        <w:t xml:space="preserve">a </w:t>
      </w:r>
      <w:r w:rsidRPr="00565ED7">
        <w:rPr>
          <w:noProof/>
          <w:lang w:eastAsia="zh-CN"/>
        </w:rPr>
        <w:t>CCF within the same trusted domain</w:t>
      </w:r>
      <w:r>
        <w:rPr>
          <w:noProof/>
          <w:lang w:eastAsia="zh-CN"/>
        </w:rPr>
        <w:t xml:space="preserve"> (domain-A)</w:t>
      </w:r>
      <w:r w:rsidRPr="00565ED7">
        <w:rPr>
          <w:noProof/>
          <w:lang w:eastAsia="zh-CN"/>
        </w:rPr>
        <w:t xml:space="preserve">. The CCFs are connected via CAPIF-6e, in order to share service APIs. The API provider domain functions </w:t>
      </w:r>
      <w:r>
        <w:rPr>
          <w:noProof/>
          <w:lang w:eastAsia="zh-CN"/>
        </w:rPr>
        <w:t xml:space="preserve">(e.g. AEF) </w:t>
      </w:r>
      <w:r w:rsidRPr="00565ED7">
        <w:rPr>
          <w:noProof/>
          <w:lang w:eastAsia="zh-CN"/>
        </w:rPr>
        <w:t>don’t see the interconnected CCF in another domain</w:t>
      </w:r>
      <w:r>
        <w:rPr>
          <w:noProof/>
          <w:lang w:eastAsia="zh-CN"/>
        </w:rPr>
        <w:t xml:space="preserve">, but is able to provide AEF service APIs to </w:t>
      </w:r>
      <w:r w:rsidRPr="00565ED7">
        <w:rPr>
          <w:noProof/>
          <w:lang w:eastAsia="zh-CN"/>
        </w:rPr>
        <w:t>API invoker onboarded in a C</w:t>
      </w:r>
      <w:r>
        <w:rPr>
          <w:noProof/>
          <w:lang w:eastAsia="zh-CN"/>
        </w:rPr>
        <w:t xml:space="preserve">CF </w:t>
      </w:r>
      <w:r w:rsidRPr="00565ED7">
        <w:rPr>
          <w:noProof/>
          <w:lang w:eastAsia="zh-CN"/>
        </w:rPr>
        <w:t xml:space="preserve">in another domain </w:t>
      </w:r>
      <w:r>
        <w:rPr>
          <w:noProof/>
          <w:lang w:eastAsia="zh-CN"/>
        </w:rPr>
        <w:t xml:space="preserve">(domain-B) </w:t>
      </w:r>
      <w:r w:rsidRPr="00565ED7">
        <w:rPr>
          <w:noProof/>
          <w:lang w:eastAsia="zh-CN"/>
        </w:rPr>
        <w:t>via CAPIF-2e.</w:t>
      </w:r>
    </w:p>
    <w:p w14:paraId="6399821B" w14:textId="77777777" w:rsidR="00B85A55" w:rsidRDefault="00B85A55" w:rsidP="00B85A55">
      <w:pPr>
        <w:rPr>
          <w:noProof/>
          <w:lang w:eastAsia="zh-CN"/>
        </w:rPr>
      </w:pPr>
      <w:r>
        <w:rPr>
          <w:noProof/>
          <w:lang w:eastAsia="zh-CN"/>
        </w:rPr>
        <w:t>In above figure, the AEF of domain-B authenticates and authorizes the API access (together with CCF in domain-B). The API invoker obtains authorization from CCF in domain-A. It is under-specified how authentication and authorization are done in CAPIF interconnection.</w:t>
      </w:r>
    </w:p>
    <w:p w14:paraId="13213C59" w14:textId="56B539BD" w:rsidR="00B85A55" w:rsidRPr="008636A3" w:rsidRDefault="00B85A55" w:rsidP="00B85A55">
      <w:pPr>
        <w:rPr>
          <w:noProof/>
          <w:lang w:eastAsia="zh-CN"/>
        </w:rPr>
      </w:pPr>
      <w:r>
        <w:rPr>
          <w:noProof/>
          <w:lang w:eastAsia="zh-CN"/>
        </w:rPr>
        <w:t>Also, it is worth intestigating what existing CAPIF event exposure services in clause</w:t>
      </w:r>
      <w:r w:rsidR="00EF00A9">
        <w:rPr>
          <w:noProof/>
          <w:lang w:eastAsia="zh-CN"/>
        </w:rPr>
        <w:t> </w:t>
      </w:r>
      <w:r>
        <w:rPr>
          <w:noProof/>
          <w:lang w:eastAsia="zh-CN"/>
        </w:rPr>
        <w:t>10.4.1 of 3GPP</w:t>
      </w:r>
      <w:r w:rsidR="00EF00A9">
        <w:rPr>
          <w:noProof/>
          <w:lang w:eastAsia="zh-CN"/>
        </w:rPr>
        <w:t> </w:t>
      </w:r>
      <w:r>
        <w:rPr>
          <w:noProof/>
          <w:lang w:eastAsia="zh-CN"/>
        </w:rPr>
        <w:t>TS</w:t>
      </w:r>
      <w:r w:rsidR="00EF00A9">
        <w:rPr>
          <w:noProof/>
          <w:lang w:eastAsia="zh-CN"/>
        </w:rPr>
        <w:t> </w:t>
      </w:r>
      <w:r>
        <w:rPr>
          <w:noProof/>
          <w:lang w:eastAsia="zh-CN"/>
        </w:rPr>
        <w:t>23.222 [</w:t>
      </w:r>
      <w:r w:rsidR="00BB2EDE">
        <w:rPr>
          <w:noProof/>
          <w:lang w:eastAsia="zh-CN"/>
        </w:rPr>
        <w:t>2</w:t>
      </w:r>
      <w:r>
        <w:rPr>
          <w:noProof/>
          <w:lang w:eastAsia="zh-CN"/>
        </w:rPr>
        <w:t xml:space="preserve">] are applicable for CAPIF-6/6e and if any new event exposure service is needed to support CAPIF interconnection. </w:t>
      </w:r>
    </w:p>
    <w:p w14:paraId="14D14CC8" w14:textId="40EC3377" w:rsidR="00F75C0C" w:rsidRDefault="00F75C0C" w:rsidP="00F75C0C">
      <w:pPr>
        <w:pStyle w:val="Heading3"/>
      </w:pPr>
      <w:bookmarkStart w:id="1174" w:name="_Toc175572187"/>
      <w:bookmarkStart w:id="1175" w:name="_Toc183530734"/>
      <w:r w:rsidRPr="00C925CE">
        <w:t>5.</w:t>
      </w:r>
      <w:r>
        <w:t>4</w:t>
      </w:r>
      <w:r w:rsidRPr="00C925CE">
        <w:t>.2</w:t>
      </w:r>
      <w:r w:rsidRPr="00C925CE">
        <w:tab/>
        <w:t>Open issues</w:t>
      </w:r>
      <w:bookmarkEnd w:id="1174"/>
      <w:bookmarkEnd w:id="1175"/>
    </w:p>
    <w:p w14:paraId="7D14E371" w14:textId="72006937" w:rsidR="00B85A55" w:rsidRPr="000740F2" w:rsidRDefault="00B85A55" w:rsidP="00B85A55">
      <w:pPr>
        <w:rPr>
          <w:noProof/>
          <w:lang w:val="en-US" w:eastAsia="zh-CN"/>
        </w:rPr>
      </w:pPr>
      <w:r>
        <w:t xml:space="preserve">Solutions to this key issue will address the </w:t>
      </w:r>
      <w:r>
        <w:rPr>
          <w:noProof/>
          <w:lang w:val="en-US" w:eastAsia="zh-CN"/>
        </w:rPr>
        <w:t>following aspects in CAPIF interconnection</w:t>
      </w:r>
      <w:r w:rsidRPr="000740F2">
        <w:rPr>
          <w:rFonts w:hint="eastAsia"/>
          <w:noProof/>
          <w:lang w:val="en-US" w:eastAsia="zh-CN"/>
        </w:rPr>
        <w:t>:</w:t>
      </w:r>
    </w:p>
    <w:p w14:paraId="25666056"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How to authenticate and authorize service API access for the AEF service API(s) exposed via CAPIF-6/6e</w:t>
      </w:r>
      <w:r w:rsidRPr="000740F2">
        <w:rPr>
          <w:rFonts w:hint="eastAsia"/>
          <w:noProof/>
          <w:lang w:val="en-US" w:eastAsia="zh-CN"/>
        </w:rPr>
        <w:t>;</w:t>
      </w:r>
    </w:p>
    <w:p w14:paraId="638A8780" w14:textId="77777777" w:rsidR="00B85A55" w:rsidRPr="000740F2" w:rsidRDefault="00B85A55" w:rsidP="00B85A55">
      <w:pPr>
        <w:pStyle w:val="NO"/>
        <w:rPr>
          <w:noProof/>
          <w:lang w:val="en-US" w:eastAsia="zh-CN"/>
        </w:rPr>
      </w:pPr>
      <w:r>
        <w:rPr>
          <w:noProof/>
          <w:lang w:val="en-US" w:eastAsia="zh-CN"/>
        </w:rPr>
        <w:t>NOTE:</w:t>
      </w:r>
      <w:r>
        <w:rPr>
          <w:noProof/>
          <w:lang w:val="en-US" w:eastAsia="zh-CN"/>
        </w:rPr>
        <w:tab/>
        <w:t>Coordination with SA3 is needed for security details.</w:t>
      </w:r>
    </w:p>
    <w:p w14:paraId="547D258C"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Investigate applicable events and new events (if any) for CAPIF-6/6e.</w:t>
      </w:r>
    </w:p>
    <w:p w14:paraId="376FDDF2" w14:textId="24331655" w:rsidR="00542744" w:rsidRDefault="00F75C0C" w:rsidP="00542744">
      <w:pPr>
        <w:pStyle w:val="Heading2"/>
      </w:pPr>
      <w:bookmarkStart w:id="1176" w:name="_Toc104797317"/>
      <w:bookmarkStart w:id="1177" w:name="_Toc122563636"/>
      <w:bookmarkStart w:id="1178" w:name="_Toc104878314"/>
      <w:bookmarkStart w:id="1179" w:name="_Toc151544819"/>
      <w:bookmarkStart w:id="1180" w:name="_Toc95120569"/>
      <w:bookmarkStart w:id="1181" w:name="_Toc175572188"/>
      <w:bookmarkStart w:id="1182" w:name="_Toc183530735"/>
      <w:r>
        <w:t>5.5</w:t>
      </w:r>
      <w:r w:rsidR="00542744">
        <w:tab/>
        <w:t>Key issue #</w:t>
      </w:r>
      <w:r>
        <w:t>5</w:t>
      </w:r>
      <w:r w:rsidR="00542744">
        <w:t>: Enhancing s</w:t>
      </w:r>
      <w:r w:rsidR="00542744">
        <w:rPr>
          <w:lang w:val="en-US"/>
        </w:rPr>
        <w:t xml:space="preserve">upport </w:t>
      </w:r>
      <w:bookmarkEnd w:id="1176"/>
      <w:bookmarkEnd w:id="1177"/>
      <w:bookmarkEnd w:id="1178"/>
      <w:bookmarkEnd w:id="1179"/>
      <w:bookmarkEnd w:id="1180"/>
      <w:r w:rsidR="00542744">
        <w:rPr>
          <w:lang w:val="en-US"/>
        </w:rPr>
        <w:t>to API Invoker on-boarding</w:t>
      </w:r>
      <w:bookmarkEnd w:id="1181"/>
      <w:bookmarkEnd w:id="1182"/>
    </w:p>
    <w:p w14:paraId="412A35C3" w14:textId="718090F9" w:rsidR="00604908" w:rsidRDefault="00604908" w:rsidP="00604908">
      <w:pPr>
        <w:pStyle w:val="Heading3"/>
        <w:rPr>
          <w:noProof/>
          <w:lang w:val="en-US"/>
        </w:rPr>
      </w:pPr>
      <w:bookmarkStart w:id="1183" w:name="_Toc175572189"/>
      <w:bookmarkStart w:id="1184" w:name="_Toc183530736"/>
      <w:r w:rsidRPr="00931B69">
        <w:rPr>
          <w:noProof/>
          <w:lang w:val="en-US"/>
        </w:rPr>
        <w:t>5.</w:t>
      </w:r>
      <w:r>
        <w:rPr>
          <w:noProof/>
          <w:lang w:val="en-US"/>
        </w:rPr>
        <w:t>5</w:t>
      </w:r>
      <w:r w:rsidRPr="00931B69">
        <w:rPr>
          <w:noProof/>
          <w:lang w:val="en-US"/>
        </w:rPr>
        <w:t>.1</w:t>
      </w:r>
      <w:r w:rsidRPr="00931B69">
        <w:rPr>
          <w:noProof/>
          <w:lang w:val="en-US"/>
        </w:rPr>
        <w:tab/>
        <w:t>Description</w:t>
      </w:r>
      <w:bookmarkEnd w:id="1183"/>
      <w:bookmarkEnd w:id="1184"/>
    </w:p>
    <w:p w14:paraId="59A27104" w14:textId="12C2D96A" w:rsidR="00542744" w:rsidRDefault="00542744" w:rsidP="00542744">
      <w:pPr>
        <w:rPr>
          <w:noProof/>
          <w:lang w:val="en-US"/>
        </w:rPr>
      </w:pPr>
      <w:r w:rsidRPr="00284EBF">
        <w:rPr>
          <w:noProof/>
          <w:lang w:val="en-US"/>
        </w:rPr>
        <w:t>Currently</w:t>
      </w:r>
      <w:r>
        <w:rPr>
          <w:noProof/>
          <w:lang w:val="en-US"/>
        </w:rPr>
        <w:t xml:space="preserve"> in</w:t>
      </w:r>
      <w:r w:rsidRPr="00284EBF">
        <w:rPr>
          <w:noProof/>
          <w:lang w:val="en-US"/>
        </w:rPr>
        <w:t xml:space="preserve"> </w:t>
      </w:r>
      <w:r w:rsidR="00604908">
        <w:rPr>
          <w:noProof/>
          <w:lang w:val="en-US"/>
        </w:rPr>
        <w:t>3GPP </w:t>
      </w:r>
      <w:r w:rsidRPr="00284EBF">
        <w:rPr>
          <w:noProof/>
          <w:lang w:val="en-US"/>
        </w:rPr>
        <w:t>TS</w:t>
      </w:r>
      <w:r w:rsidR="00604908">
        <w:rPr>
          <w:noProof/>
          <w:lang w:val="en-US"/>
        </w:rPr>
        <w:t> </w:t>
      </w:r>
      <w:r w:rsidRPr="00284EBF">
        <w:rPr>
          <w:noProof/>
          <w:lang w:val="en-US"/>
        </w:rPr>
        <w:t>23.222</w:t>
      </w:r>
      <w:r>
        <w:rPr>
          <w:noProof/>
          <w:lang w:val="en-US"/>
        </w:rPr>
        <w:t xml:space="preserve"> clause</w:t>
      </w:r>
      <w:r w:rsidR="00EF00A9">
        <w:rPr>
          <w:noProof/>
          <w:lang w:val="en-US"/>
        </w:rPr>
        <w:t> </w:t>
      </w:r>
      <w:r>
        <w:rPr>
          <w:noProof/>
          <w:lang w:val="en-US"/>
        </w:rPr>
        <w:t>8.1</w:t>
      </w:r>
      <w:r w:rsidRPr="00284EBF">
        <w:rPr>
          <w:noProof/>
          <w:lang w:val="en-US"/>
        </w:rPr>
        <w:t xml:space="preserve"> On-boarding of API Invoker to the CAPIF</w:t>
      </w:r>
      <w:r>
        <w:rPr>
          <w:noProof/>
          <w:lang w:val="en-US"/>
        </w:rPr>
        <w:t xml:space="preserve"> procedure</w:t>
      </w:r>
      <w:r w:rsidRPr="00284EBF">
        <w:rPr>
          <w:noProof/>
          <w:lang w:val="en-US"/>
        </w:rPr>
        <w:t xml:space="preserve">, </w:t>
      </w:r>
      <w:r>
        <w:rPr>
          <w:noProof/>
          <w:lang w:val="en-US"/>
        </w:rPr>
        <w:t>there is an assumption that API Invoker has sufficient API information to make decision of making an on-boarding request to CCF. However, in reality the API Provider exposes limited or only information that can be shared commonly to the API Invoker. The reason for this is beacause the trust relationship is yet to be established between the two parties (i.e. API Invoker and the API Provider).</w:t>
      </w:r>
    </w:p>
    <w:p w14:paraId="47D69A11" w14:textId="77777777" w:rsidR="00542744" w:rsidRDefault="00542744" w:rsidP="00542744">
      <w:pPr>
        <w:rPr>
          <w:noProof/>
          <w:lang w:val="en-US"/>
        </w:rPr>
      </w:pPr>
      <w:r>
        <w:rPr>
          <w:noProof/>
          <w:lang w:val="en-US"/>
        </w:rPr>
        <w:t xml:space="preserve">In another scenario, </w:t>
      </w:r>
      <w:r w:rsidRPr="009E0F15">
        <w:rPr>
          <w:noProof/>
          <w:lang w:val="en-US"/>
        </w:rPr>
        <w:t>after the API Invoker successfully on boards to the CAPIF, the API Invoker realizes that certain features or services that the API Invoker wishes to consume with assistance of CAPIF, are not supported</w:t>
      </w:r>
      <w:r>
        <w:rPr>
          <w:noProof/>
          <w:lang w:val="en-US"/>
        </w:rPr>
        <w:t xml:space="preserve">. Then </w:t>
      </w:r>
      <w:r w:rsidRPr="009E0F15">
        <w:rPr>
          <w:noProof/>
          <w:lang w:val="en-US"/>
        </w:rPr>
        <w:t xml:space="preserve">the API </w:t>
      </w:r>
      <w:r w:rsidRPr="009E0F15">
        <w:rPr>
          <w:noProof/>
          <w:lang w:val="en-US"/>
        </w:rPr>
        <w:lastRenderedPageBreak/>
        <w:t>Invoker may off board from the CAPIF or take certain other actions like not consuming northbound APIs via the registered CCF</w:t>
      </w:r>
      <w:r>
        <w:rPr>
          <w:noProof/>
          <w:lang w:val="en-US"/>
        </w:rPr>
        <w:t xml:space="preserve">. </w:t>
      </w:r>
      <w:r w:rsidRPr="002E30A5">
        <w:rPr>
          <w:noProof/>
          <w:lang w:val="en-US"/>
        </w:rPr>
        <w:t>In such a scenario, it is waste of resources for the API invoker and the CCF to perform the on boarding and maintain the API Invoker profile information.</w:t>
      </w:r>
      <w:r>
        <w:rPr>
          <w:noProof/>
          <w:lang w:val="en-US"/>
        </w:rPr>
        <w:t xml:space="preserve"> </w:t>
      </w:r>
      <w:r w:rsidRPr="008D04C8">
        <w:rPr>
          <w:noProof/>
          <w:lang w:val="en-US"/>
        </w:rPr>
        <w:t>The features that API Invoker may be looking to consume from CCF and not supported by CCF,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w:t>
      </w:r>
    </w:p>
    <w:p w14:paraId="0EE1626F" w14:textId="77777777" w:rsidR="00542744" w:rsidRPr="00215ABA" w:rsidRDefault="00542744" w:rsidP="00542744">
      <w:pPr>
        <w:rPr>
          <w:noProof/>
        </w:rPr>
      </w:pPr>
      <w:r>
        <w:rPr>
          <w:noProof/>
          <w:lang w:val="en-US"/>
        </w:rPr>
        <w:t>To address these cases, i</w:t>
      </w:r>
      <w:r w:rsidRPr="00B072F0">
        <w:rPr>
          <w:noProof/>
          <w:lang w:val="en-US"/>
        </w:rPr>
        <w:t xml:space="preserve">t is essential </w:t>
      </w:r>
      <w:r>
        <w:rPr>
          <w:noProof/>
          <w:lang w:val="en-US"/>
        </w:rPr>
        <w:t xml:space="preserve">to study </w:t>
      </w:r>
      <w:r>
        <w:rPr>
          <w:lang w:val="en-US"/>
        </w:rPr>
        <w:t>e</w:t>
      </w:r>
      <w:r>
        <w:t>nhancing s</w:t>
      </w:r>
      <w:r>
        <w:rPr>
          <w:lang w:val="en-US"/>
        </w:rPr>
        <w:t>upport to API Invoker on-boarding</w:t>
      </w:r>
      <w:r>
        <w:rPr>
          <w:noProof/>
          <w:lang w:val="en-US"/>
        </w:rPr>
        <w:t xml:space="preserve"> to </w:t>
      </w:r>
      <w:r>
        <w:rPr>
          <w:lang w:val="en-US"/>
        </w:rPr>
        <w:t>reduce unnecessary on-boarding and wastage of resources</w:t>
      </w:r>
      <w:r w:rsidRPr="00284EBF">
        <w:rPr>
          <w:noProof/>
          <w:lang w:val="en-US"/>
        </w:rPr>
        <w:t>.</w:t>
      </w:r>
    </w:p>
    <w:p w14:paraId="4B5ECA88" w14:textId="65EFFD0C" w:rsidR="00FE3FC3" w:rsidRDefault="00FE3FC3" w:rsidP="00FE3FC3">
      <w:pPr>
        <w:pStyle w:val="Heading3"/>
        <w:rPr>
          <w:lang w:val="en-US"/>
        </w:rPr>
      </w:pPr>
      <w:bookmarkStart w:id="1185" w:name="_Toc175572190"/>
      <w:bookmarkStart w:id="1186" w:name="_Toc183530737"/>
      <w:r w:rsidRPr="00C925CE">
        <w:t>5.</w:t>
      </w:r>
      <w:r>
        <w:t>5</w:t>
      </w:r>
      <w:r w:rsidRPr="00C925CE">
        <w:t>.2</w:t>
      </w:r>
      <w:r w:rsidRPr="00C925CE">
        <w:tab/>
        <w:t>Open issues</w:t>
      </w:r>
      <w:bookmarkEnd w:id="1185"/>
      <w:bookmarkEnd w:id="1186"/>
    </w:p>
    <w:p w14:paraId="7789F125" w14:textId="12A126EB" w:rsidR="00542744" w:rsidRDefault="00542744" w:rsidP="00542744">
      <w:pPr>
        <w:rPr>
          <w:lang w:val="en-US"/>
        </w:rPr>
      </w:pPr>
      <w:r>
        <w:rPr>
          <w:lang w:val="en-US"/>
        </w:rPr>
        <w:t>This key issue will study the following aspects:</w:t>
      </w:r>
    </w:p>
    <w:p w14:paraId="01F51AD2" w14:textId="73CE7238" w:rsidR="00542744" w:rsidRDefault="00542744" w:rsidP="00542744">
      <w:pPr>
        <w:pStyle w:val="B1"/>
        <w:rPr>
          <w:lang w:val="en-US"/>
        </w:rPr>
      </w:pPr>
      <w:r>
        <w:t>1.</w:t>
      </w:r>
      <w:r w:rsidR="00861732">
        <w:tab/>
      </w:r>
      <w:r>
        <w:t xml:space="preserve">How to enhance the support of </w:t>
      </w:r>
      <w:r>
        <w:rPr>
          <w:lang w:val="en-US"/>
        </w:rPr>
        <w:t>API Invoker on-boarding to reduce unnecessary on-boarding and wastage of resources?</w:t>
      </w:r>
    </w:p>
    <w:p w14:paraId="33129FDD" w14:textId="77777777" w:rsidR="00542744" w:rsidRDefault="00542744" w:rsidP="00542744">
      <w:pPr>
        <w:pStyle w:val="B1"/>
      </w:pPr>
      <w:r>
        <w:t>2.</w:t>
      </w:r>
      <w:r>
        <w:tab/>
        <w:t xml:space="preserve">Any enhancements required to other CAPIF procedures e.g. </w:t>
      </w:r>
      <w:r w:rsidRPr="000D5CD8">
        <w:rPr>
          <w:noProof/>
          <w:lang w:val="en-IN"/>
        </w:rPr>
        <w:t>Registering the API provider domain functions</w:t>
      </w:r>
      <w:r>
        <w:rPr>
          <w:lang w:val="en-US"/>
        </w:rPr>
        <w:t>, Publish Service APIs to CCF?</w:t>
      </w:r>
    </w:p>
    <w:p w14:paraId="56467B4D" w14:textId="73EB84B5" w:rsidR="00EF2184" w:rsidRDefault="00EF2184" w:rsidP="00EF2184">
      <w:pPr>
        <w:pStyle w:val="Heading2"/>
      </w:pPr>
      <w:bookmarkStart w:id="1187" w:name="_Toc175572191"/>
      <w:bookmarkStart w:id="1188" w:name="_Toc183530738"/>
      <w:r>
        <w:t>5</w:t>
      </w:r>
      <w:r w:rsidRPr="004D3578">
        <w:t>.</w:t>
      </w:r>
      <w:r w:rsidR="000A1FF2">
        <w:t>6</w:t>
      </w:r>
      <w:r w:rsidRPr="004D3578">
        <w:tab/>
      </w:r>
      <w:r>
        <w:t>Key issue #</w:t>
      </w:r>
      <w:r w:rsidR="000A1FF2">
        <w:t>6</w:t>
      </w:r>
      <w:r>
        <w:t xml:space="preserve">: </w:t>
      </w:r>
      <w:r>
        <w:rPr>
          <w:color w:val="000000"/>
        </w:rPr>
        <w:t>UE-deployed API invoker accessing resources not owned by that UE</w:t>
      </w:r>
      <w:bookmarkEnd w:id="1187"/>
      <w:bookmarkEnd w:id="1188"/>
    </w:p>
    <w:p w14:paraId="3C49D2FA" w14:textId="713ED76A" w:rsidR="000A1FF2" w:rsidRDefault="000A1FF2" w:rsidP="000A1FF2">
      <w:pPr>
        <w:pStyle w:val="Heading3"/>
        <w:rPr>
          <w:noProof/>
          <w:lang w:val="en-US"/>
        </w:rPr>
      </w:pPr>
      <w:bookmarkStart w:id="1189" w:name="_Toc175572192"/>
      <w:bookmarkStart w:id="1190" w:name="_Toc183530739"/>
      <w:r w:rsidRPr="00931B69">
        <w:rPr>
          <w:noProof/>
          <w:lang w:val="en-US"/>
        </w:rPr>
        <w:t>5.</w:t>
      </w:r>
      <w:r>
        <w:rPr>
          <w:noProof/>
          <w:lang w:val="en-US"/>
        </w:rPr>
        <w:t>6</w:t>
      </w:r>
      <w:r w:rsidRPr="00931B69">
        <w:rPr>
          <w:noProof/>
          <w:lang w:val="en-US"/>
        </w:rPr>
        <w:t>.1</w:t>
      </w:r>
      <w:r w:rsidRPr="00931B69">
        <w:rPr>
          <w:noProof/>
          <w:lang w:val="en-US"/>
        </w:rPr>
        <w:tab/>
        <w:t>Description</w:t>
      </w:r>
      <w:bookmarkEnd w:id="1189"/>
      <w:bookmarkEnd w:id="1190"/>
    </w:p>
    <w:p w14:paraId="68F520E5" w14:textId="2A07C607" w:rsidR="00EF2184" w:rsidRDefault="00EF2184" w:rsidP="00EF2184">
      <w:pPr>
        <w:rPr>
          <w:noProof/>
        </w:rPr>
      </w:pPr>
      <w:r>
        <w:rPr>
          <w:noProof/>
          <w:lang w:val="en-US"/>
        </w:rPr>
        <w:t>An</w:t>
      </w:r>
      <w:r w:rsidRPr="00EC46EC">
        <w:rPr>
          <w:noProof/>
          <w:lang w:val="en-US"/>
        </w:rPr>
        <w:t xml:space="preserve"> API invoker may be either an application on a server or an application on a UE.</w:t>
      </w:r>
      <w:r>
        <w:rPr>
          <w:noProof/>
          <w:lang w:val="en-US"/>
        </w:rPr>
        <w:t xml:space="preserve"> According to clause</w:t>
      </w:r>
      <w:r w:rsidR="00F33D94">
        <w:rPr>
          <w:noProof/>
          <w:lang w:val="en-US"/>
        </w:rPr>
        <w:t> </w:t>
      </w:r>
      <w:r>
        <w:rPr>
          <w:noProof/>
          <w:lang w:val="en-US"/>
        </w:rPr>
        <w:t>7.5 in 3GPP TS 23.222</w:t>
      </w:r>
      <w:r w:rsidR="00EF00A9">
        <w:rPr>
          <w:noProof/>
          <w:lang w:val="en-US"/>
        </w:rPr>
        <w:t xml:space="preserve"> [2]</w:t>
      </w:r>
      <w:r>
        <w:rPr>
          <w:noProof/>
          <w:lang w:val="en-US"/>
        </w:rPr>
        <w:t xml:space="preserve">, </w:t>
      </w:r>
      <w:r>
        <w:rPr>
          <w:noProof/>
        </w:rPr>
        <w:t>the API invoker may be deployed in any of the following ways:</w:t>
      </w:r>
    </w:p>
    <w:p w14:paraId="1EFBEEEC" w14:textId="77777777" w:rsidR="00EF2184" w:rsidRDefault="00EF2184" w:rsidP="00EF2184">
      <w:pPr>
        <w:pStyle w:val="B1"/>
        <w:rPr>
          <w:lang w:val="en-US"/>
        </w:rPr>
      </w:pPr>
      <w:r>
        <w:rPr>
          <w:lang w:val="en-US"/>
        </w:rPr>
        <w:t>a.</w:t>
      </w:r>
      <w:r>
        <w:rPr>
          <w:lang w:val="en-US"/>
        </w:rPr>
        <w:tab/>
        <w:t>API invoker may be deployed as AF on the UE (i.e. 3</w:t>
      </w:r>
      <w:r w:rsidRPr="00D84236">
        <w:rPr>
          <w:vertAlign w:val="superscript"/>
          <w:lang w:val="en-US"/>
        </w:rPr>
        <w:t>rd</w:t>
      </w:r>
      <w:r>
        <w:rPr>
          <w:lang w:val="en-US"/>
        </w:rPr>
        <w:t xml:space="preserve"> party application).</w:t>
      </w:r>
    </w:p>
    <w:p w14:paraId="4209A5A2" w14:textId="77777777" w:rsidR="00EF2184" w:rsidRDefault="00EF2184" w:rsidP="00EF2184">
      <w:pPr>
        <w:pStyle w:val="B1"/>
        <w:rPr>
          <w:lang w:val="en-US"/>
        </w:rPr>
      </w:pPr>
      <w:r>
        <w:rPr>
          <w:lang w:val="en-US"/>
        </w:rPr>
        <w:t>b.</w:t>
      </w:r>
      <w:r>
        <w:rPr>
          <w:lang w:val="en-US"/>
        </w:rPr>
        <w:tab/>
        <w:t>API invoker may be deployed as AF on the UE supporting several other 3</w:t>
      </w:r>
      <w:r w:rsidRPr="00D84236">
        <w:rPr>
          <w:vertAlign w:val="superscript"/>
          <w:lang w:val="en-US"/>
        </w:rPr>
        <w:t>rd</w:t>
      </w:r>
      <w:r>
        <w:rPr>
          <w:lang w:val="en-US"/>
        </w:rPr>
        <w:t xml:space="preserve"> party applications deployed on the UE.</w:t>
      </w:r>
    </w:p>
    <w:p w14:paraId="0723FFC9" w14:textId="77777777" w:rsidR="00EF2184" w:rsidRDefault="00EF2184" w:rsidP="00EF2184">
      <w:pPr>
        <w:pStyle w:val="B1"/>
        <w:rPr>
          <w:noProof/>
          <w:lang w:val="en-US"/>
        </w:rPr>
      </w:pPr>
      <w:r>
        <w:rPr>
          <w:lang w:val="en-US"/>
        </w:rPr>
        <w:t>c.</w:t>
      </w:r>
      <w:r>
        <w:rPr>
          <w:lang w:val="en-US"/>
        </w:rPr>
        <w:tab/>
        <w:t>API invoker may be deployed on the network as AF.</w:t>
      </w:r>
    </w:p>
    <w:p w14:paraId="0B1883E3" w14:textId="7AB293DD" w:rsidR="00EF2184" w:rsidRDefault="00EF2184" w:rsidP="00EF2184">
      <w:r>
        <w:rPr>
          <w:noProof/>
          <w:lang w:val="en-US"/>
        </w:rPr>
        <w:t>As from clause</w:t>
      </w:r>
      <w:r w:rsidR="00A0548A">
        <w:rPr>
          <w:noProof/>
          <w:lang w:val="en-US"/>
        </w:rPr>
        <w:t> </w:t>
      </w:r>
      <w:r>
        <w:t>4.17.1 in 3GPP TS 23.222</w:t>
      </w:r>
      <w:r w:rsidR="00A0548A">
        <w:t xml:space="preserve"> [2]</w:t>
      </w:r>
      <w:r>
        <w:t>, (for Release 18)</w:t>
      </w:r>
      <w:r w:rsidRPr="00360434">
        <w:t xml:space="preserve"> the scope of </w:t>
      </w:r>
      <w:r>
        <w:t xml:space="preserve">an </w:t>
      </w:r>
      <w:r w:rsidRPr="00360434">
        <w:t xml:space="preserve">API invoker on a UE </w:t>
      </w:r>
      <w:r>
        <w:t xml:space="preserve">(i.e., options a and b) </w:t>
      </w:r>
      <w:r w:rsidRPr="00360434">
        <w:t xml:space="preserve">in </w:t>
      </w:r>
      <w:r w:rsidRPr="00E96D84">
        <w:t>Resource owner-aware northbound API access</w:t>
      </w:r>
      <w:r>
        <w:t xml:space="preserve"> (RNAA)</w:t>
      </w:r>
      <w:r w:rsidRPr="00360434">
        <w:t xml:space="preserve"> is limited to accessing its own resources only, i.e., resource owner is a user of the UE hosting the API invoker that can authorize the API access.</w:t>
      </w:r>
      <w:r>
        <w:t xml:space="preserve"> This is also acknowledged by SA3 in clause</w:t>
      </w:r>
      <w:r w:rsidR="00A0548A">
        <w:t> </w:t>
      </w:r>
      <w:r>
        <w:t>6.5.3 in 3GPP TS 33.222</w:t>
      </w:r>
      <w:r w:rsidR="00A0548A">
        <w:t xml:space="preserve"> [3]</w:t>
      </w:r>
      <w:r>
        <w:t>, in which “</w:t>
      </w:r>
      <w:r w:rsidRPr="00360434">
        <w:t>only a UE accessing its own resources is considered if the API invoker is on a UE.</w:t>
      </w:r>
      <w:r>
        <w:t>”</w:t>
      </w:r>
    </w:p>
    <w:p w14:paraId="468841FA" w14:textId="7AD2D91B" w:rsidR="00EF2184" w:rsidRDefault="00EF2184" w:rsidP="00EF2184">
      <w:pPr>
        <w:rPr>
          <w:lang w:val="en-US"/>
        </w:rPr>
      </w:pPr>
      <w:r>
        <w:rPr>
          <w:rFonts w:eastAsia="SimSun"/>
          <w:color w:val="000000"/>
          <w:lang w:eastAsia="ja-JP"/>
        </w:rPr>
        <w:t>However, there are cases in which it is needed to s</w:t>
      </w:r>
      <w:r w:rsidRPr="00666F68">
        <w:rPr>
          <w:rFonts w:eastAsia="SimSun"/>
          <w:color w:val="000000"/>
          <w:lang w:eastAsia="ja-JP"/>
        </w:rPr>
        <w:t xml:space="preserve">upport for API invoker(s) which are deployed on the UE accessing resources of other resource owners (users), </w:t>
      </w:r>
      <w:r>
        <w:rPr>
          <w:rFonts w:eastAsia="SimSun"/>
          <w:color w:val="000000"/>
          <w:lang w:eastAsia="ja-JP"/>
        </w:rPr>
        <w:t>e.g., consider the clause</w:t>
      </w:r>
      <w:r w:rsidR="00A0548A">
        <w:rPr>
          <w:rFonts w:eastAsia="SimSun"/>
          <w:color w:val="000000"/>
          <w:lang w:eastAsia="ja-JP"/>
        </w:rPr>
        <w:t> </w:t>
      </w:r>
      <w:r>
        <w:rPr>
          <w:rFonts w:eastAsia="SimSun"/>
          <w:color w:val="000000"/>
          <w:lang w:eastAsia="ja-JP"/>
        </w:rPr>
        <w:t xml:space="preserve">6.2.2 in 5GAA - </w:t>
      </w:r>
      <w:r w:rsidRPr="00B86B87">
        <w:rPr>
          <w:rFonts w:eastAsia="SimSun"/>
          <w:color w:val="000000"/>
          <w:lang w:eastAsia="ja-JP"/>
        </w:rPr>
        <w:t>C-V2X Use Cases and Service Level Requirements</w:t>
      </w:r>
      <w:r>
        <w:rPr>
          <w:rFonts w:eastAsia="SimSun"/>
          <w:color w:val="000000"/>
          <w:lang w:eastAsia="ja-JP"/>
        </w:rPr>
        <w:t xml:space="preserve"> Volume I, dealing with V</w:t>
      </w:r>
      <w:r w:rsidRPr="00B86B87">
        <w:rPr>
          <w:rFonts w:eastAsia="SimSun"/>
          <w:color w:val="000000"/>
          <w:lang w:eastAsia="ja-JP"/>
        </w:rPr>
        <w:t>ehicle Health Monitoring</w:t>
      </w:r>
      <w:r>
        <w:rPr>
          <w:rFonts w:eastAsia="SimSun"/>
          <w:color w:val="000000"/>
          <w:lang w:eastAsia="ja-JP"/>
        </w:rPr>
        <w:t xml:space="preserve"> in fleet management, in which an</w:t>
      </w:r>
      <w:r w:rsidRPr="00B86B87">
        <w:rPr>
          <w:rFonts w:eastAsia="SimSun"/>
          <w:color w:val="000000"/>
          <w:lang w:eastAsia="ja-JP"/>
        </w:rPr>
        <w:t xml:space="preserve"> </w:t>
      </w:r>
      <w:r w:rsidRPr="00666F68">
        <w:rPr>
          <w:rFonts w:eastAsia="SimSun"/>
          <w:color w:val="000000"/>
          <w:lang w:eastAsia="ja-JP"/>
        </w:rPr>
        <w:t xml:space="preserve">Application Client on UE 1 </w:t>
      </w:r>
      <w:r>
        <w:rPr>
          <w:rFonts w:eastAsia="SimSun"/>
          <w:color w:val="000000"/>
          <w:lang w:eastAsia="ja-JP"/>
        </w:rPr>
        <w:t>could request</w:t>
      </w:r>
      <w:r w:rsidRPr="00666F68">
        <w:rPr>
          <w:rFonts w:eastAsia="SimSun"/>
          <w:color w:val="000000"/>
          <w:lang w:eastAsia="ja-JP"/>
        </w:rPr>
        <w:t xml:space="preserve"> access to fetch location </w:t>
      </w:r>
      <w:r>
        <w:rPr>
          <w:rFonts w:eastAsia="SimSun"/>
          <w:color w:val="000000"/>
          <w:lang w:eastAsia="ja-JP"/>
        </w:rPr>
        <w:t>and/</w:t>
      </w:r>
      <w:r w:rsidRPr="00666F68">
        <w:rPr>
          <w:rFonts w:eastAsia="SimSun"/>
          <w:color w:val="000000"/>
          <w:lang w:eastAsia="ja-JP"/>
        </w:rPr>
        <w:t xml:space="preserve">or </w:t>
      </w:r>
      <w:r w:rsidRPr="00B86B87">
        <w:rPr>
          <w:rFonts w:eastAsia="SimSun"/>
          <w:color w:val="000000"/>
          <w:lang w:eastAsia="ja-JP"/>
        </w:rPr>
        <w:t>vehicle</w:t>
      </w:r>
      <w:r>
        <w:rPr>
          <w:rFonts w:eastAsia="SimSun"/>
          <w:color w:val="000000"/>
          <w:lang w:eastAsia="ja-JP"/>
        </w:rPr>
        <w:t xml:space="preserve"> </w:t>
      </w:r>
      <w:r w:rsidRPr="00B86B87">
        <w:rPr>
          <w:rFonts w:eastAsia="SimSun"/>
          <w:color w:val="000000"/>
          <w:lang w:eastAsia="ja-JP"/>
        </w:rPr>
        <w:t xml:space="preserve">health issues </w:t>
      </w:r>
      <w:r>
        <w:rPr>
          <w:rFonts w:eastAsia="SimSun"/>
          <w:color w:val="000000"/>
          <w:lang w:eastAsia="ja-JP"/>
        </w:rPr>
        <w:t xml:space="preserve">to </w:t>
      </w:r>
      <w:r w:rsidRPr="00666F68">
        <w:rPr>
          <w:rFonts w:eastAsia="SimSun"/>
          <w:color w:val="000000"/>
          <w:lang w:eastAsia="ja-JP"/>
        </w:rPr>
        <w:t>another user (UE 2)</w:t>
      </w:r>
      <w:r>
        <w:rPr>
          <w:rFonts w:eastAsia="SimSun"/>
          <w:color w:val="000000"/>
          <w:lang w:eastAsia="ja-JP"/>
        </w:rPr>
        <w:t>.</w:t>
      </w:r>
    </w:p>
    <w:p w14:paraId="1DED40C9" w14:textId="14974042" w:rsidR="00AC43DF" w:rsidRDefault="00AC43DF" w:rsidP="00AC43DF">
      <w:pPr>
        <w:pStyle w:val="Heading3"/>
        <w:rPr>
          <w:lang w:val="en-US"/>
        </w:rPr>
      </w:pPr>
      <w:bookmarkStart w:id="1191" w:name="_Toc175572193"/>
      <w:bookmarkStart w:id="1192" w:name="_Toc183530740"/>
      <w:r w:rsidRPr="00C925CE">
        <w:t>5.</w:t>
      </w:r>
      <w:r>
        <w:t>6</w:t>
      </w:r>
      <w:r w:rsidRPr="00C925CE">
        <w:t>.2</w:t>
      </w:r>
      <w:r w:rsidRPr="00C925CE">
        <w:tab/>
        <w:t>Open issues</w:t>
      </w:r>
      <w:bookmarkEnd w:id="1191"/>
      <w:bookmarkEnd w:id="1192"/>
    </w:p>
    <w:p w14:paraId="7457FB98" w14:textId="1D2134A4" w:rsidR="00EF2184" w:rsidRDefault="00EF2184" w:rsidP="00EF2184">
      <w:pPr>
        <w:rPr>
          <w:lang w:val="en-US"/>
        </w:rPr>
      </w:pPr>
      <w:r>
        <w:rPr>
          <w:lang w:val="en-US"/>
        </w:rPr>
        <w:t>This key issue will study:</w:t>
      </w:r>
    </w:p>
    <w:p w14:paraId="6E5BE602" w14:textId="55479350" w:rsidR="00EF2184" w:rsidRPr="00B16790" w:rsidRDefault="00DD3828" w:rsidP="00DD3828">
      <w:pPr>
        <w:pStyle w:val="B1"/>
      </w:pPr>
      <w:r>
        <w:rPr>
          <w:noProof/>
          <w:lang w:val="en-US"/>
        </w:rPr>
        <w:t>1.</w:t>
      </w:r>
      <w:r>
        <w:rPr>
          <w:noProof/>
          <w:lang w:val="en-US"/>
        </w:rPr>
        <w:tab/>
      </w:r>
      <w:r w:rsidR="00EF2184" w:rsidRPr="00531F78">
        <w:rPr>
          <w:noProof/>
          <w:lang w:val="en-US"/>
        </w:rPr>
        <w:t xml:space="preserve">Whether (and how) </w:t>
      </w:r>
      <w:r w:rsidR="00EF2184">
        <w:rPr>
          <w:noProof/>
          <w:lang w:val="en-US"/>
        </w:rPr>
        <w:t xml:space="preserve">RNAA can </w:t>
      </w:r>
      <w:r w:rsidR="00EF2184" w:rsidRPr="00200C91">
        <w:rPr>
          <w:rFonts w:eastAsia="SimSun"/>
          <w:lang w:eastAsia="zh-CN"/>
        </w:rPr>
        <w:t>support the scenario where API invoker(s) which are deployed on the UE can access resources</w:t>
      </w:r>
      <w:r w:rsidR="00EF2184">
        <w:rPr>
          <w:rFonts w:eastAsia="SimSun"/>
          <w:lang w:eastAsia="zh-CN"/>
        </w:rPr>
        <w:t xml:space="preserve"> (hosted in the network)</w:t>
      </w:r>
      <w:r w:rsidR="00EF2184" w:rsidRPr="00200C91">
        <w:rPr>
          <w:rFonts w:eastAsia="SimSun"/>
          <w:lang w:eastAsia="zh-CN"/>
        </w:rPr>
        <w:t xml:space="preserve"> of other resource owners</w:t>
      </w:r>
      <w:r w:rsidR="00EF2184">
        <w:rPr>
          <w:rFonts w:eastAsia="SimSun"/>
          <w:lang w:eastAsia="zh-CN"/>
        </w:rPr>
        <w:t xml:space="preserve"> (users) (e.g., application client on UE is fetching location of another UE </w:t>
      </w:r>
      <w:r w:rsidR="00EF2184" w:rsidRPr="00320C4A">
        <w:rPr>
          <w:rFonts w:eastAsia="SimSun"/>
          <w:color w:val="000000"/>
          <w:lang w:eastAsia="ja-JP"/>
        </w:rPr>
        <w:t>or set</w:t>
      </w:r>
      <w:r w:rsidR="00EF2184">
        <w:rPr>
          <w:rFonts w:eastAsia="SimSun"/>
          <w:color w:val="000000"/>
          <w:lang w:eastAsia="ja-JP"/>
        </w:rPr>
        <w:t>ting</w:t>
      </w:r>
      <w:r w:rsidR="00EF2184" w:rsidRPr="00320C4A">
        <w:rPr>
          <w:rFonts w:eastAsia="SimSun"/>
          <w:color w:val="000000"/>
          <w:lang w:eastAsia="ja-JP"/>
        </w:rPr>
        <w:t xml:space="preserve"> QoS for PDU sessions of another</w:t>
      </w:r>
      <w:r w:rsidR="00EF2184">
        <w:rPr>
          <w:rFonts w:eastAsia="SimSun"/>
          <w:color w:val="000000"/>
          <w:lang w:eastAsia="ja-JP"/>
        </w:rPr>
        <w:t xml:space="preserve"> UE</w:t>
      </w:r>
      <w:r w:rsidR="00EF2184">
        <w:rPr>
          <w:rFonts w:eastAsia="SimSun"/>
          <w:lang w:eastAsia="zh-CN"/>
        </w:rPr>
        <w:t>)</w:t>
      </w:r>
    </w:p>
    <w:p w14:paraId="5693DB3A" w14:textId="0D166559" w:rsidR="00EF2184" w:rsidRDefault="00EF2184" w:rsidP="00EF2184">
      <w:pPr>
        <w:pStyle w:val="NO"/>
      </w:pPr>
      <w:r>
        <w:t>NOTE 1:</w:t>
      </w:r>
      <w:r w:rsidR="00DD3828">
        <w:tab/>
      </w:r>
      <w:r>
        <w:t>The security aspects need to be coordinated with SA3.</w:t>
      </w:r>
    </w:p>
    <w:p w14:paraId="014E2DB2" w14:textId="6686DC57" w:rsidR="00EF2184" w:rsidRDefault="00EF2184" w:rsidP="00DD3828">
      <w:pPr>
        <w:pStyle w:val="NO"/>
      </w:pPr>
      <w:r>
        <w:t>NOTE 2:</w:t>
      </w:r>
      <w:r w:rsidR="00DD3828">
        <w:tab/>
      </w:r>
      <w:r>
        <w:t>The unwanted interactions with the RO user in this case need to be minimized.</w:t>
      </w:r>
    </w:p>
    <w:p w14:paraId="7A2BC299" w14:textId="1B21B273" w:rsidR="007C06AD" w:rsidRDefault="007C06AD" w:rsidP="007C06AD">
      <w:pPr>
        <w:pStyle w:val="Heading2"/>
      </w:pPr>
      <w:bookmarkStart w:id="1193" w:name="_Toc146875942"/>
      <w:bookmarkStart w:id="1194" w:name="_Toc18900"/>
      <w:bookmarkStart w:id="1195" w:name="_Toc24736"/>
      <w:bookmarkStart w:id="1196" w:name="_Toc175572194"/>
      <w:bookmarkStart w:id="1197" w:name="_Toc183530741"/>
      <w:r>
        <w:rPr>
          <w:rFonts w:eastAsia="SimSun"/>
          <w:lang w:val="en-US" w:eastAsia="zh-CN"/>
        </w:rPr>
        <w:lastRenderedPageBreak/>
        <w:t>5</w:t>
      </w:r>
      <w:r>
        <w:t>.</w:t>
      </w:r>
      <w:r w:rsidR="00AC43DF">
        <w:t>7</w:t>
      </w:r>
      <w:r>
        <w:tab/>
        <w:t>Key issue #</w:t>
      </w:r>
      <w:r w:rsidR="00AC43DF">
        <w:t>7</w:t>
      </w:r>
      <w:r>
        <w:t xml:space="preserve">: </w:t>
      </w:r>
      <w:bookmarkEnd w:id="1193"/>
      <w:bookmarkEnd w:id="1194"/>
      <w:bookmarkEnd w:id="1195"/>
      <w:r>
        <w:t>CAPIF enhancement for AEF status and service API status</w:t>
      </w:r>
      <w:bookmarkEnd w:id="1196"/>
      <w:bookmarkEnd w:id="1197"/>
    </w:p>
    <w:p w14:paraId="3F2D7643" w14:textId="5F1FD955" w:rsidR="00AC43DF" w:rsidRDefault="00AC43DF" w:rsidP="00AC43DF">
      <w:pPr>
        <w:pStyle w:val="Heading3"/>
        <w:rPr>
          <w:noProof/>
          <w:lang w:eastAsia="zh-CN"/>
        </w:rPr>
      </w:pPr>
      <w:bookmarkStart w:id="1198" w:name="_Toc175572195"/>
      <w:bookmarkStart w:id="1199" w:name="_Toc183530742"/>
      <w:r w:rsidRPr="00931B69">
        <w:rPr>
          <w:noProof/>
          <w:lang w:val="en-US"/>
        </w:rPr>
        <w:t>5.</w:t>
      </w:r>
      <w:r>
        <w:rPr>
          <w:noProof/>
          <w:lang w:val="en-US"/>
        </w:rPr>
        <w:t>7</w:t>
      </w:r>
      <w:r w:rsidRPr="00931B69">
        <w:rPr>
          <w:noProof/>
          <w:lang w:val="en-US"/>
        </w:rPr>
        <w:t>.1</w:t>
      </w:r>
      <w:r w:rsidRPr="00931B69">
        <w:rPr>
          <w:noProof/>
          <w:lang w:val="en-US"/>
        </w:rPr>
        <w:tab/>
        <w:t>Description</w:t>
      </w:r>
      <w:bookmarkEnd w:id="1198"/>
      <w:bookmarkEnd w:id="1199"/>
    </w:p>
    <w:p w14:paraId="7BD5709F" w14:textId="36CDB596" w:rsidR="007C06AD" w:rsidRPr="00807966" w:rsidRDefault="007C06AD" w:rsidP="007C06AD">
      <w:pPr>
        <w:rPr>
          <w:noProof/>
          <w:lang w:val="en-US"/>
        </w:rPr>
      </w:pPr>
      <w:r>
        <w:rPr>
          <w:noProof/>
          <w:lang w:eastAsia="zh-CN"/>
        </w:rPr>
        <w:t xml:space="preserve">For the previous </w:t>
      </w:r>
      <w:r w:rsidRPr="00E5260A">
        <w:rPr>
          <w:noProof/>
          <w:lang w:eastAsia="zh-CN"/>
        </w:rPr>
        <w:t xml:space="preserve">CAPIF </w:t>
      </w:r>
      <w:r>
        <w:rPr>
          <w:noProof/>
          <w:lang w:eastAsia="zh-CN"/>
        </w:rPr>
        <w:t xml:space="preserve">procedure specified in </w:t>
      </w:r>
      <w:r w:rsidR="001410F4">
        <w:rPr>
          <w:noProof/>
          <w:lang w:eastAsia="zh-CN"/>
        </w:rPr>
        <w:t>3GPP </w:t>
      </w:r>
      <w:r>
        <w:rPr>
          <w:noProof/>
          <w:lang w:eastAsia="zh-CN"/>
        </w:rPr>
        <w:t>TS</w:t>
      </w:r>
      <w:r w:rsidR="001410F4">
        <w:rPr>
          <w:noProof/>
          <w:lang w:eastAsia="zh-CN"/>
        </w:rPr>
        <w:t> </w:t>
      </w:r>
      <w:r>
        <w:rPr>
          <w:noProof/>
          <w:lang w:eastAsia="zh-CN"/>
        </w:rPr>
        <w:t>23.222</w:t>
      </w:r>
      <w:r w:rsidR="00DB166B">
        <w:rPr>
          <w:noProof/>
          <w:lang w:eastAsia="zh-CN"/>
        </w:rPr>
        <w:t xml:space="preserve"> [2]</w:t>
      </w:r>
      <w:r>
        <w:rPr>
          <w:noProof/>
          <w:lang w:eastAsia="zh-CN"/>
        </w:rPr>
        <w:t xml:space="preserve">, </w:t>
      </w:r>
      <w:r w:rsidRPr="00E5260A">
        <w:rPr>
          <w:noProof/>
          <w:lang w:eastAsia="zh-CN"/>
        </w:rPr>
        <w:t>the status of AEF instance is assumed to be instantiated</w:t>
      </w:r>
      <w:r>
        <w:rPr>
          <w:noProof/>
          <w:lang w:eastAsia="zh-CN"/>
        </w:rPr>
        <w:t xml:space="preserve">. The service API can be published through service API publish procedure by APF, and dicovered by API invoker by using the service API discovery procedure. </w:t>
      </w:r>
      <w:r w:rsidRPr="00E5260A">
        <w:rPr>
          <w:noProof/>
          <w:lang w:eastAsia="zh-CN"/>
        </w:rPr>
        <w:t>However, the AEF instance ma</w:t>
      </w:r>
      <w:r>
        <w:rPr>
          <w:noProof/>
          <w:lang w:eastAsia="zh-CN"/>
        </w:rPr>
        <w:t xml:space="preserve">y have multiple possible status, in addition to the instatiated status, which may impact the current CAPIF procedures. Futhermore, there are possible richer service API status. </w:t>
      </w:r>
      <w:r>
        <w:rPr>
          <w:noProof/>
          <w:lang w:val="en-US"/>
        </w:rPr>
        <w:t xml:space="preserve">Therefore, further study the CAPIF enhancement for AEF status and service API status is required. </w:t>
      </w:r>
    </w:p>
    <w:p w14:paraId="67E9A6A4" w14:textId="1A766634" w:rsidR="00AA0F07" w:rsidRDefault="00AA0F07" w:rsidP="001410F4">
      <w:pPr>
        <w:pStyle w:val="Heading3"/>
        <w:rPr>
          <w:noProof/>
          <w:lang w:eastAsia="zh-CN"/>
        </w:rPr>
      </w:pPr>
      <w:bookmarkStart w:id="1200" w:name="_Toc175572196"/>
      <w:bookmarkStart w:id="1201" w:name="_Toc183530743"/>
      <w:r w:rsidRPr="00C925CE">
        <w:t>5.</w:t>
      </w:r>
      <w:r>
        <w:t>7</w:t>
      </w:r>
      <w:r w:rsidRPr="00C925CE">
        <w:t>.2</w:t>
      </w:r>
      <w:r w:rsidRPr="00C925CE">
        <w:tab/>
        <w:t>Open issues</w:t>
      </w:r>
      <w:bookmarkEnd w:id="1200"/>
      <w:bookmarkEnd w:id="1201"/>
    </w:p>
    <w:p w14:paraId="464E8C81" w14:textId="3986153D" w:rsidR="007C06AD" w:rsidRDefault="007C06AD" w:rsidP="007C06AD">
      <w:pPr>
        <w:rPr>
          <w:noProof/>
          <w:lang w:eastAsia="zh-CN"/>
        </w:rPr>
      </w:pPr>
      <w:r>
        <w:rPr>
          <w:rFonts w:hint="eastAsia"/>
          <w:noProof/>
          <w:lang w:eastAsia="zh-CN"/>
        </w:rPr>
        <w:t>T</w:t>
      </w:r>
      <w:r>
        <w:rPr>
          <w:noProof/>
          <w:lang w:eastAsia="zh-CN"/>
        </w:rPr>
        <w:t>his key issue includes the following aspects:</w:t>
      </w:r>
    </w:p>
    <w:p w14:paraId="4E711DBC" w14:textId="42F3F141" w:rsidR="007C06AD" w:rsidRDefault="00DD3828" w:rsidP="00DD3828">
      <w:pPr>
        <w:pStyle w:val="B1"/>
        <w:rPr>
          <w:noProof/>
          <w:lang w:eastAsia="zh-CN"/>
        </w:rPr>
      </w:pPr>
      <w:r>
        <w:rPr>
          <w:noProof/>
          <w:lang w:eastAsia="zh-CN"/>
        </w:rPr>
        <w:t>-</w:t>
      </w:r>
      <w:r>
        <w:rPr>
          <w:noProof/>
          <w:lang w:eastAsia="zh-CN"/>
        </w:rPr>
        <w:tab/>
      </w:r>
      <w:r w:rsidR="007C06AD">
        <w:rPr>
          <w:noProof/>
          <w:lang w:eastAsia="zh-CN"/>
        </w:rPr>
        <w:t xml:space="preserve">Whether and what kinds of AEF </w:t>
      </w:r>
      <w:r w:rsidR="007C06AD">
        <w:rPr>
          <w:lang w:eastAsia="zh-CN"/>
        </w:rPr>
        <w:t>availability</w:t>
      </w:r>
      <w:r w:rsidR="007C06AD">
        <w:rPr>
          <w:noProof/>
          <w:lang w:eastAsia="zh-CN"/>
        </w:rPr>
        <w:t xml:space="preserve"> status and service API status should be considered for service discovery.</w:t>
      </w:r>
    </w:p>
    <w:p w14:paraId="648E8C36" w14:textId="13A9116C" w:rsidR="007C06AD" w:rsidRDefault="00DD3828" w:rsidP="00DD3828">
      <w:pPr>
        <w:pStyle w:val="B1"/>
        <w:rPr>
          <w:noProof/>
          <w:lang w:eastAsia="zh-CN"/>
        </w:rPr>
      </w:pPr>
      <w:r>
        <w:rPr>
          <w:noProof/>
          <w:lang w:eastAsia="zh-CN"/>
        </w:rPr>
        <w:t>-</w:t>
      </w:r>
      <w:r>
        <w:rPr>
          <w:noProof/>
          <w:lang w:eastAsia="zh-CN"/>
        </w:rPr>
        <w:tab/>
      </w:r>
      <w:r w:rsidR="007C06AD">
        <w:rPr>
          <w:noProof/>
          <w:lang w:eastAsia="zh-CN"/>
        </w:rPr>
        <w:t>Whether and how to enhance the current CAPIF mechnisms considering AFF status and service API status.</w:t>
      </w:r>
    </w:p>
    <w:p w14:paraId="6494B495" w14:textId="4BA5E86E" w:rsidR="00B85A55" w:rsidRPr="00542744" w:rsidRDefault="007C06AD" w:rsidP="001410F4">
      <w:pPr>
        <w:pStyle w:val="NO"/>
        <w:rPr>
          <w:i/>
        </w:rPr>
      </w:pPr>
      <w:r>
        <w:rPr>
          <w:rFonts w:hint="eastAsia"/>
          <w:noProof/>
          <w:lang w:eastAsia="zh-CN"/>
        </w:rPr>
        <w:t>N</w:t>
      </w:r>
      <w:r>
        <w:rPr>
          <w:noProof/>
          <w:lang w:eastAsia="zh-CN"/>
        </w:rPr>
        <w:t xml:space="preserve">OTE: </w:t>
      </w:r>
      <w:r>
        <w:rPr>
          <w:lang w:val="en-IN" w:eastAsia="zh-CN"/>
        </w:rPr>
        <w:t>C</w:t>
      </w:r>
      <w:r w:rsidRPr="0D109BAD">
        <w:rPr>
          <w:lang w:val="en-IN" w:eastAsia="zh-CN"/>
        </w:rPr>
        <w:t xml:space="preserve">oordination </w:t>
      </w:r>
      <w:r>
        <w:rPr>
          <w:lang w:val="en-IN" w:eastAsia="zh-CN"/>
        </w:rPr>
        <w:t xml:space="preserve">and alignment </w:t>
      </w:r>
      <w:r w:rsidRPr="0D109BAD">
        <w:rPr>
          <w:lang w:val="en-IN" w:eastAsia="zh-CN"/>
        </w:rPr>
        <w:t xml:space="preserve">with </w:t>
      </w:r>
      <w:r>
        <w:rPr>
          <w:lang w:val="en-IN" w:eastAsia="zh-CN"/>
        </w:rPr>
        <w:t>SA5</w:t>
      </w:r>
      <w:r w:rsidRPr="0D109BAD">
        <w:rPr>
          <w:lang w:val="en-IN" w:eastAsia="zh-CN"/>
        </w:rPr>
        <w:t xml:space="preserve"> </w:t>
      </w:r>
      <w:r>
        <w:rPr>
          <w:lang w:val="en-IN" w:eastAsia="zh-CN"/>
        </w:rPr>
        <w:t>are</w:t>
      </w:r>
      <w:r w:rsidRPr="0D109BAD">
        <w:rPr>
          <w:lang w:val="en-IN" w:eastAsia="zh-CN"/>
        </w:rPr>
        <w:t xml:space="preserve"> required</w:t>
      </w:r>
      <w:r>
        <w:rPr>
          <w:lang w:val="en-IN" w:eastAsia="zh-CN"/>
        </w:rPr>
        <w:t xml:space="preserve"> for </w:t>
      </w:r>
      <w:r>
        <w:rPr>
          <w:lang w:eastAsia="zh-CN"/>
        </w:rPr>
        <w:t>AEF</w:t>
      </w:r>
      <w:r w:rsidRPr="0D109BAD">
        <w:rPr>
          <w:lang w:eastAsia="zh-CN"/>
        </w:rPr>
        <w:t xml:space="preserve"> </w:t>
      </w:r>
      <w:r>
        <w:rPr>
          <w:lang w:eastAsia="zh-CN"/>
        </w:rPr>
        <w:t xml:space="preserve">status and service API status </w:t>
      </w:r>
      <w:r w:rsidRPr="006B4D0D">
        <w:rPr>
          <w:lang w:eastAsia="zh-CN"/>
        </w:rPr>
        <w:t>related to instantiation</w:t>
      </w:r>
      <w:r w:rsidRPr="0D109BAD">
        <w:rPr>
          <w:lang w:val="en-IN"/>
        </w:rPr>
        <w:t>.</w:t>
      </w:r>
    </w:p>
    <w:p w14:paraId="44600A7E" w14:textId="610FC8B2" w:rsidR="00080512" w:rsidRPr="004D3578" w:rsidRDefault="008542B6">
      <w:pPr>
        <w:pStyle w:val="Heading1"/>
      </w:pPr>
      <w:bookmarkStart w:id="1202" w:name="_Toc175572197"/>
      <w:bookmarkStart w:id="1203" w:name="_Toc183530744"/>
      <w:r>
        <w:t>6</w:t>
      </w:r>
      <w:r w:rsidR="00080512" w:rsidRPr="004D3578">
        <w:tab/>
      </w:r>
      <w:r w:rsidR="008922B9">
        <w:t>Solutions</w:t>
      </w:r>
      <w:bookmarkEnd w:id="1202"/>
      <w:bookmarkEnd w:id="1203"/>
    </w:p>
    <w:p w14:paraId="0D934FAD" w14:textId="0ABB78DB" w:rsidR="008922B9" w:rsidRDefault="008542B6" w:rsidP="008922B9">
      <w:pPr>
        <w:pStyle w:val="Heading2"/>
      </w:pPr>
      <w:bookmarkStart w:id="1204" w:name="_Toc175572198"/>
      <w:bookmarkStart w:id="1205" w:name="_Toc183530745"/>
      <w:bookmarkStart w:id="1206" w:name="_Toc147904934"/>
      <w:r>
        <w:rPr>
          <w:lang w:eastAsia="zh-CN"/>
        </w:rPr>
        <w:t>6</w:t>
      </w:r>
      <w:r w:rsidR="008922B9">
        <w:t>.</w:t>
      </w:r>
      <w:r w:rsidR="0046113C">
        <w:t>1</w:t>
      </w:r>
      <w:r w:rsidR="008922B9">
        <w:tab/>
        <w:t>Mapping of solutions to key issues</w:t>
      </w:r>
      <w:bookmarkEnd w:id="1204"/>
      <w:bookmarkEnd w:id="1205"/>
    </w:p>
    <w:p w14:paraId="67645E43" w14:textId="657C498B" w:rsidR="008922B9" w:rsidRPr="00DE0D54" w:rsidRDefault="008922B9" w:rsidP="008922B9">
      <w:pPr>
        <w:pStyle w:val="TH"/>
      </w:pPr>
      <w:r w:rsidRPr="00DE0D54">
        <w:t>Table </w:t>
      </w:r>
      <w:r w:rsidR="0046113C">
        <w:t>6</w:t>
      </w:r>
      <w:r w:rsidRPr="00DE0D54">
        <w:t>.</w:t>
      </w:r>
      <w:r w:rsidR="0046113C">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EA064B" w:rsidRPr="00DE0D54" w14:paraId="684731E6" w14:textId="026AD325" w:rsidTr="00C3115E">
        <w:trPr>
          <w:jc w:val="center"/>
        </w:trPr>
        <w:tc>
          <w:tcPr>
            <w:tcW w:w="918" w:type="dxa"/>
            <w:tcBorders>
              <w:bottom w:val="single" w:sz="12" w:space="0" w:color="000000"/>
              <w:tl2br w:val="single" w:sz="6" w:space="0" w:color="000000"/>
            </w:tcBorders>
            <w:shd w:val="clear" w:color="auto" w:fill="auto"/>
          </w:tcPr>
          <w:p w14:paraId="108115F2" w14:textId="77777777" w:rsidR="00EA064B" w:rsidRPr="00DE0D54" w:rsidRDefault="00EA064B" w:rsidP="00262C8B">
            <w:pPr>
              <w:rPr>
                <w:rFonts w:eastAsia="MS Mincho"/>
              </w:rPr>
            </w:pPr>
          </w:p>
        </w:tc>
        <w:tc>
          <w:tcPr>
            <w:tcW w:w="790" w:type="dxa"/>
            <w:tcBorders>
              <w:bottom w:val="single" w:sz="12" w:space="0" w:color="000000"/>
            </w:tcBorders>
            <w:shd w:val="clear" w:color="auto" w:fill="auto"/>
          </w:tcPr>
          <w:p w14:paraId="4333A414" w14:textId="77777777" w:rsidR="00EA064B" w:rsidRPr="00DE0D54" w:rsidRDefault="00EA064B" w:rsidP="00262C8B">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2F2A71D4" w14:textId="77777777" w:rsidR="00EA064B" w:rsidRPr="00DE0D54" w:rsidRDefault="00EA064B" w:rsidP="00262C8B">
            <w:pPr>
              <w:rPr>
                <w:rFonts w:eastAsia="MS Mincho"/>
              </w:rPr>
            </w:pPr>
            <w:r w:rsidRPr="00DE0D54">
              <w:rPr>
                <w:rFonts w:eastAsia="MS Mincho"/>
              </w:rPr>
              <w:t>KI #2</w:t>
            </w:r>
          </w:p>
        </w:tc>
        <w:tc>
          <w:tcPr>
            <w:tcW w:w="790" w:type="dxa"/>
            <w:tcBorders>
              <w:bottom w:val="single" w:sz="12" w:space="0" w:color="000000"/>
            </w:tcBorders>
            <w:shd w:val="clear" w:color="auto" w:fill="auto"/>
          </w:tcPr>
          <w:p w14:paraId="0A5D8E56" w14:textId="77777777" w:rsidR="00EA064B" w:rsidRPr="00DE0D54" w:rsidRDefault="00EA064B" w:rsidP="00262C8B">
            <w:pPr>
              <w:rPr>
                <w:rFonts w:eastAsia="MS Mincho"/>
              </w:rPr>
            </w:pPr>
            <w:r w:rsidRPr="00DE0D54">
              <w:rPr>
                <w:rFonts w:eastAsia="MS Mincho"/>
              </w:rPr>
              <w:t>KI #3</w:t>
            </w:r>
          </w:p>
        </w:tc>
        <w:tc>
          <w:tcPr>
            <w:tcW w:w="791" w:type="dxa"/>
            <w:tcBorders>
              <w:bottom w:val="single" w:sz="12" w:space="0" w:color="000000"/>
            </w:tcBorders>
            <w:shd w:val="clear" w:color="auto" w:fill="auto"/>
          </w:tcPr>
          <w:p w14:paraId="422A352F" w14:textId="77777777" w:rsidR="00EA064B" w:rsidRPr="00DE0D54" w:rsidRDefault="00EA064B" w:rsidP="00262C8B">
            <w:pPr>
              <w:rPr>
                <w:rFonts w:eastAsia="MS Mincho"/>
              </w:rPr>
            </w:pPr>
            <w:r w:rsidRPr="00DE0D54">
              <w:rPr>
                <w:rFonts w:eastAsia="MS Mincho"/>
              </w:rPr>
              <w:t>KI #4</w:t>
            </w:r>
          </w:p>
        </w:tc>
        <w:tc>
          <w:tcPr>
            <w:tcW w:w="791" w:type="dxa"/>
            <w:tcBorders>
              <w:bottom w:val="single" w:sz="12" w:space="0" w:color="000000"/>
            </w:tcBorders>
          </w:tcPr>
          <w:p w14:paraId="198DBB3D" w14:textId="495AF72A" w:rsidR="00EA064B" w:rsidRPr="00DE0D54" w:rsidRDefault="00EA064B" w:rsidP="00262C8B">
            <w:pPr>
              <w:rPr>
                <w:rFonts w:eastAsia="MS Mincho"/>
              </w:rPr>
            </w:pPr>
            <w:r w:rsidRPr="00DE0D54">
              <w:rPr>
                <w:rFonts w:eastAsia="MS Mincho"/>
              </w:rPr>
              <w:t>KI #</w:t>
            </w:r>
            <w:r>
              <w:rPr>
                <w:rFonts w:eastAsia="MS Mincho"/>
              </w:rPr>
              <w:t>5</w:t>
            </w:r>
          </w:p>
        </w:tc>
        <w:tc>
          <w:tcPr>
            <w:tcW w:w="791" w:type="dxa"/>
            <w:tcBorders>
              <w:bottom w:val="single" w:sz="12" w:space="0" w:color="000000"/>
            </w:tcBorders>
          </w:tcPr>
          <w:p w14:paraId="6B8416E5" w14:textId="0F0BD108" w:rsidR="00EA064B" w:rsidRPr="00DE0D54" w:rsidRDefault="00EA064B" w:rsidP="00262C8B">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5732DCA0" w14:textId="1FA3AE13" w:rsidR="00EA064B" w:rsidRPr="00DE0D54" w:rsidRDefault="00EA064B" w:rsidP="00262C8B">
            <w:pPr>
              <w:rPr>
                <w:rFonts w:eastAsia="MS Mincho"/>
              </w:rPr>
            </w:pPr>
            <w:r w:rsidRPr="00DE0D54">
              <w:rPr>
                <w:rFonts w:eastAsia="MS Mincho"/>
              </w:rPr>
              <w:t>KI #</w:t>
            </w:r>
            <w:r>
              <w:rPr>
                <w:rFonts w:eastAsia="MS Mincho"/>
              </w:rPr>
              <w:t>7</w:t>
            </w:r>
          </w:p>
        </w:tc>
      </w:tr>
      <w:tr w:rsidR="00EA064B" w:rsidRPr="00DE0D54" w14:paraId="411DF4CF" w14:textId="5546CA15" w:rsidTr="00C3115E">
        <w:trPr>
          <w:jc w:val="center"/>
        </w:trPr>
        <w:tc>
          <w:tcPr>
            <w:tcW w:w="918" w:type="dxa"/>
            <w:shd w:val="clear" w:color="auto" w:fill="auto"/>
          </w:tcPr>
          <w:p w14:paraId="0E523EFE" w14:textId="77777777" w:rsidR="00EA064B" w:rsidRPr="00DE0D54" w:rsidRDefault="00EA064B" w:rsidP="00262C8B">
            <w:pPr>
              <w:rPr>
                <w:rFonts w:eastAsia="MS Mincho"/>
              </w:rPr>
            </w:pPr>
            <w:r w:rsidRPr="00DE0D54">
              <w:rPr>
                <w:rFonts w:eastAsia="MS Mincho"/>
              </w:rPr>
              <w:t>Sol #1</w:t>
            </w:r>
          </w:p>
        </w:tc>
        <w:tc>
          <w:tcPr>
            <w:tcW w:w="790" w:type="dxa"/>
            <w:shd w:val="clear" w:color="auto" w:fill="auto"/>
            <w:vAlign w:val="center"/>
          </w:tcPr>
          <w:p w14:paraId="0447421C" w14:textId="77777777" w:rsidR="00EA064B" w:rsidRPr="00DE0D54" w:rsidRDefault="00EA064B" w:rsidP="00262C8B">
            <w:pPr>
              <w:jc w:val="center"/>
              <w:rPr>
                <w:rFonts w:ascii="Arial" w:eastAsia="MS Mincho" w:hAnsi="Arial" w:cs="Arial"/>
                <w:b/>
              </w:rPr>
            </w:pPr>
          </w:p>
        </w:tc>
        <w:tc>
          <w:tcPr>
            <w:tcW w:w="790" w:type="dxa"/>
            <w:shd w:val="clear" w:color="auto" w:fill="auto"/>
            <w:vAlign w:val="center"/>
          </w:tcPr>
          <w:p w14:paraId="3CBFE99D"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297203C7" w14:textId="5D2C90EB" w:rsidR="00EA064B" w:rsidRPr="00DE0D54" w:rsidRDefault="006A44CF" w:rsidP="00262C8B">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607B7AC" w14:textId="77777777" w:rsidR="00EA064B" w:rsidRPr="00DE0D54" w:rsidRDefault="00EA064B" w:rsidP="00262C8B">
            <w:pPr>
              <w:jc w:val="center"/>
              <w:rPr>
                <w:rFonts w:ascii="Arial" w:eastAsia="MS Mincho" w:hAnsi="Arial" w:cs="Arial"/>
              </w:rPr>
            </w:pPr>
          </w:p>
        </w:tc>
        <w:tc>
          <w:tcPr>
            <w:tcW w:w="791" w:type="dxa"/>
          </w:tcPr>
          <w:p w14:paraId="6C883C84" w14:textId="77777777" w:rsidR="00EA064B" w:rsidRPr="00DE0D54" w:rsidRDefault="00EA064B" w:rsidP="00262C8B">
            <w:pPr>
              <w:jc w:val="center"/>
              <w:rPr>
                <w:rFonts w:ascii="Arial" w:eastAsia="MS Mincho" w:hAnsi="Arial" w:cs="Arial"/>
              </w:rPr>
            </w:pPr>
          </w:p>
        </w:tc>
        <w:tc>
          <w:tcPr>
            <w:tcW w:w="791" w:type="dxa"/>
          </w:tcPr>
          <w:p w14:paraId="5A17A982" w14:textId="77777777" w:rsidR="00EA064B" w:rsidRPr="00DE0D54" w:rsidRDefault="00EA064B" w:rsidP="00262C8B">
            <w:pPr>
              <w:jc w:val="center"/>
              <w:rPr>
                <w:rFonts w:ascii="Arial" w:eastAsia="MS Mincho" w:hAnsi="Arial" w:cs="Arial"/>
              </w:rPr>
            </w:pPr>
          </w:p>
        </w:tc>
        <w:tc>
          <w:tcPr>
            <w:tcW w:w="791" w:type="dxa"/>
          </w:tcPr>
          <w:p w14:paraId="17C35DF3" w14:textId="77777777" w:rsidR="00EA064B" w:rsidRPr="00DE0D54" w:rsidRDefault="00EA064B" w:rsidP="00262C8B">
            <w:pPr>
              <w:jc w:val="center"/>
              <w:rPr>
                <w:rFonts w:ascii="Arial" w:eastAsia="MS Mincho" w:hAnsi="Arial" w:cs="Arial"/>
              </w:rPr>
            </w:pPr>
          </w:p>
        </w:tc>
      </w:tr>
      <w:tr w:rsidR="00EA064B" w:rsidRPr="00DE0D54" w14:paraId="346F33E8" w14:textId="3CF7F058" w:rsidTr="00C3115E">
        <w:trPr>
          <w:jc w:val="center"/>
        </w:trPr>
        <w:tc>
          <w:tcPr>
            <w:tcW w:w="918" w:type="dxa"/>
            <w:shd w:val="clear" w:color="auto" w:fill="auto"/>
          </w:tcPr>
          <w:p w14:paraId="3545934C" w14:textId="77777777" w:rsidR="00EA064B" w:rsidRPr="00DE0D54" w:rsidRDefault="00EA064B" w:rsidP="00262C8B">
            <w:pPr>
              <w:rPr>
                <w:rFonts w:eastAsia="MS Mincho"/>
              </w:rPr>
            </w:pPr>
            <w:r w:rsidRPr="00DE0D54">
              <w:rPr>
                <w:rFonts w:eastAsia="MS Mincho"/>
              </w:rPr>
              <w:t>Sol #2</w:t>
            </w:r>
          </w:p>
        </w:tc>
        <w:tc>
          <w:tcPr>
            <w:tcW w:w="790" w:type="dxa"/>
            <w:shd w:val="clear" w:color="auto" w:fill="auto"/>
            <w:vAlign w:val="center"/>
          </w:tcPr>
          <w:p w14:paraId="4930AC3E" w14:textId="1C8214CE" w:rsidR="00EA064B" w:rsidRPr="00DE0D54" w:rsidRDefault="006A44CF"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B4C93FF"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73D696CB" w14:textId="77777777" w:rsidR="00EA064B" w:rsidRPr="00DE0D54" w:rsidRDefault="00EA064B" w:rsidP="00262C8B">
            <w:pPr>
              <w:jc w:val="center"/>
              <w:rPr>
                <w:rFonts w:ascii="Arial" w:eastAsia="MS Mincho" w:hAnsi="Arial" w:cs="Arial"/>
              </w:rPr>
            </w:pPr>
          </w:p>
        </w:tc>
        <w:tc>
          <w:tcPr>
            <w:tcW w:w="791" w:type="dxa"/>
            <w:shd w:val="clear" w:color="auto" w:fill="auto"/>
            <w:vAlign w:val="center"/>
          </w:tcPr>
          <w:p w14:paraId="0A63DF03" w14:textId="77777777" w:rsidR="00EA064B" w:rsidRPr="00DE0D54" w:rsidRDefault="00EA064B" w:rsidP="00262C8B">
            <w:pPr>
              <w:jc w:val="center"/>
              <w:rPr>
                <w:rFonts w:ascii="Arial" w:eastAsia="MS Mincho" w:hAnsi="Arial" w:cs="Arial"/>
              </w:rPr>
            </w:pPr>
          </w:p>
        </w:tc>
        <w:tc>
          <w:tcPr>
            <w:tcW w:w="791" w:type="dxa"/>
          </w:tcPr>
          <w:p w14:paraId="61DAA0B1" w14:textId="77777777" w:rsidR="00EA064B" w:rsidRPr="00DE0D54" w:rsidRDefault="00EA064B" w:rsidP="00262C8B">
            <w:pPr>
              <w:jc w:val="center"/>
              <w:rPr>
                <w:rFonts w:ascii="Arial" w:eastAsia="MS Mincho" w:hAnsi="Arial" w:cs="Arial"/>
              </w:rPr>
            </w:pPr>
          </w:p>
        </w:tc>
        <w:tc>
          <w:tcPr>
            <w:tcW w:w="791" w:type="dxa"/>
          </w:tcPr>
          <w:p w14:paraId="0D211739" w14:textId="77777777" w:rsidR="00EA064B" w:rsidRPr="00DE0D54" w:rsidRDefault="00EA064B" w:rsidP="00262C8B">
            <w:pPr>
              <w:jc w:val="center"/>
              <w:rPr>
                <w:rFonts w:ascii="Arial" w:eastAsia="MS Mincho" w:hAnsi="Arial" w:cs="Arial"/>
              </w:rPr>
            </w:pPr>
          </w:p>
        </w:tc>
        <w:tc>
          <w:tcPr>
            <w:tcW w:w="791" w:type="dxa"/>
          </w:tcPr>
          <w:p w14:paraId="0ECC3B3C" w14:textId="77777777" w:rsidR="00EA064B" w:rsidRPr="00DE0D54" w:rsidRDefault="00EA064B" w:rsidP="00262C8B">
            <w:pPr>
              <w:jc w:val="center"/>
              <w:rPr>
                <w:rFonts w:ascii="Arial" w:eastAsia="MS Mincho" w:hAnsi="Arial" w:cs="Arial"/>
              </w:rPr>
            </w:pPr>
          </w:p>
        </w:tc>
      </w:tr>
      <w:tr w:rsidR="00B96F67" w:rsidRPr="00DE0D54" w14:paraId="7F1C845F" w14:textId="77777777" w:rsidTr="00C3115E">
        <w:trPr>
          <w:jc w:val="center"/>
        </w:trPr>
        <w:tc>
          <w:tcPr>
            <w:tcW w:w="918" w:type="dxa"/>
            <w:shd w:val="clear" w:color="auto" w:fill="auto"/>
          </w:tcPr>
          <w:p w14:paraId="68CD524B" w14:textId="7EA93B93" w:rsidR="00B96F67" w:rsidRPr="00DE0D54" w:rsidRDefault="00B96F67" w:rsidP="00262C8B">
            <w:pPr>
              <w:rPr>
                <w:rFonts w:eastAsia="MS Mincho"/>
              </w:rPr>
            </w:pPr>
            <w:r w:rsidRPr="00DE0D54">
              <w:rPr>
                <w:rFonts w:eastAsia="MS Mincho"/>
              </w:rPr>
              <w:t>Sol #</w:t>
            </w:r>
            <w:r>
              <w:rPr>
                <w:rFonts w:eastAsia="MS Mincho"/>
              </w:rPr>
              <w:t>3</w:t>
            </w:r>
          </w:p>
        </w:tc>
        <w:tc>
          <w:tcPr>
            <w:tcW w:w="790" w:type="dxa"/>
            <w:shd w:val="clear" w:color="auto" w:fill="auto"/>
            <w:vAlign w:val="center"/>
          </w:tcPr>
          <w:p w14:paraId="27DAFE29" w14:textId="02F229C5" w:rsidR="00B96F67" w:rsidRDefault="00B96F67"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755287D" w14:textId="77777777" w:rsidR="00B96F67" w:rsidRPr="00DE0D54" w:rsidRDefault="00B96F67" w:rsidP="00262C8B">
            <w:pPr>
              <w:jc w:val="center"/>
              <w:rPr>
                <w:rFonts w:ascii="Arial" w:eastAsia="MS Mincho" w:hAnsi="Arial" w:cs="Arial"/>
              </w:rPr>
            </w:pPr>
          </w:p>
        </w:tc>
        <w:tc>
          <w:tcPr>
            <w:tcW w:w="790" w:type="dxa"/>
            <w:shd w:val="clear" w:color="auto" w:fill="auto"/>
            <w:vAlign w:val="center"/>
          </w:tcPr>
          <w:p w14:paraId="38FF02BA" w14:textId="77777777" w:rsidR="00B96F67" w:rsidRPr="00DE0D54" w:rsidRDefault="00B96F67" w:rsidP="00262C8B">
            <w:pPr>
              <w:jc w:val="center"/>
              <w:rPr>
                <w:rFonts w:ascii="Arial" w:eastAsia="MS Mincho" w:hAnsi="Arial" w:cs="Arial"/>
              </w:rPr>
            </w:pPr>
          </w:p>
        </w:tc>
        <w:tc>
          <w:tcPr>
            <w:tcW w:w="791" w:type="dxa"/>
            <w:shd w:val="clear" w:color="auto" w:fill="auto"/>
            <w:vAlign w:val="center"/>
          </w:tcPr>
          <w:p w14:paraId="2A185FB4" w14:textId="77777777" w:rsidR="00B96F67" w:rsidRPr="00DE0D54" w:rsidRDefault="00B96F67" w:rsidP="00262C8B">
            <w:pPr>
              <w:jc w:val="center"/>
              <w:rPr>
                <w:rFonts w:ascii="Arial" w:eastAsia="MS Mincho" w:hAnsi="Arial" w:cs="Arial"/>
              </w:rPr>
            </w:pPr>
          </w:p>
        </w:tc>
        <w:tc>
          <w:tcPr>
            <w:tcW w:w="791" w:type="dxa"/>
          </w:tcPr>
          <w:p w14:paraId="041C56D5" w14:textId="77777777" w:rsidR="00B96F67" w:rsidRPr="00DE0D54" w:rsidRDefault="00B96F67" w:rsidP="00262C8B">
            <w:pPr>
              <w:jc w:val="center"/>
              <w:rPr>
                <w:rFonts w:ascii="Arial" w:eastAsia="MS Mincho" w:hAnsi="Arial" w:cs="Arial"/>
              </w:rPr>
            </w:pPr>
          </w:p>
        </w:tc>
        <w:tc>
          <w:tcPr>
            <w:tcW w:w="791" w:type="dxa"/>
          </w:tcPr>
          <w:p w14:paraId="4E3BE612" w14:textId="77777777" w:rsidR="00B96F67" w:rsidRPr="00DE0D54" w:rsidRDefault="00B96F67" w:rsidP="00262C8B">
            <w:pPr>
              <w:jc w:val="center"/>
              <w:rPr>
                <w:rFonts w:ascii="Arial" w:eastAsia="MS Mincho" w:hAnsi="Arial" w:cs="Arial"/>
              </w:rPr>
            </w:pPr>
          </w:p>
        </w:tc>
        <w:tc>
          <w:tcPr>
            <w:tcW w:w="791" w:type="dxa"/>
          </w:tcPr>
          <w:p w14:paraId="6AF61F52" w14:textId="77777777" w:rsidR="00B96F67" w:rsidRPr="00DE0D54" w:rsidRDefault="00B96F67" w:rsidP="00262C8B">
            <w:pPr>
              <w:jc w:val="center"/>
              <w:rPr>
                <w:rFonts w:ascii="Arial" w:eastAsia="MS Mincho" w:hAnsi="Arial" w:cs="Arial"/>
              </w:rPr>
            </w:pPr>
          </w:p>
        </w:tc>
      </w:tr>
      <w:tr w:rsidR="00AB5AC7" w:rsidRPr="00DE0D54" w14:paraId="6D408A01" w14:textId="77777777" w:rsidTr="00C3115E">
        <w:trPr>
          <w:jc w:val="center"/>
        </w:trPr>
        <w:tc>
          <w:tcPr>
            <w:tcW w:w="918" w:type="dxa"/>
            <w:shd w:val="clear" w:color="auto" w:fill="auto"/>
          </w:tcPr>
          <w:p w14:paraId="3B7A9C19" w14:textId="3314C30A" w:rsidR="00AB5AC7" w:rsidRPr="00DE0D54" w:rsidRDefault="00AB5AC7" w:rsidP="00262C8B">
            <w:pPr>
              <w:rPr>
                <w:rFonts w:eastAsia="MS Mincho"/>
              </w:rPr>
            </w:pPr>
            <w:r w:rsidRPr="00DE0D54">
              <w:rPr>
                <w:rFonts w:eastAsia="MS Mincho"/>
              </w:rPr>
              <w:t>Sol #</w:t>
            </w:r>
            <w:r>
              <w:rPr>
                <w:rFonts w:eastAsia="MS Mincho"/>
              </w:rPr>
              <w:t>4</w:t>
            </w:r>
          </w:p>
        </w:tc>
        <w:tc>
          <w:tcPr>
            <w:tcW w:w="790" w:type="dxa"/>
            <w:shd w:val="clear" w:color="auto" w:fill="auto"/>
            <w:vAlign w:val="center"/>
          </w:tcPr>
          <w:p w14:paraId="69C342BF" w14:textId="77777777" w:rsidR="00AB5AC7" w:rsidRDefault="00AB5AC7" w:rsidP="00262C8B">
            <w:pPr>
              <w:jc w:val="center"/>
              <w:rPr>
                <w:rFonts w:ascii="Arial" w:eastAsia="MS Mincho" w:hAnsi="Arial" w:cs="Arial"/>
              </w:rPr>
            </w:pPr>
          </w:p>
        </w:tc>
        <w:tc>
          <w:tcPr>
            <w:tcW w:w="790" w:type="dxa"/>
            <w:shd w:val="clear" w:color="auto" w:fill="auto"/>
            <w:vAlign w:val="center"/>
          </w:tcPr>
          <w:p w14:paraId="02E48729" w14:textId="77777777" w:rsidR="00AB5AC7" w:rsidRPr="00DE0D54" w:rsidRDefault="00AB5AC7" w:rsidP="00262C8B">
            <w:pPr>
              <w:jc w:val="center"/>
              <w:rPr>
                <w:rFonts w:ascii="Arial" w:eastAsia="MS Mincho" w:hAnsi="Arial" w:cs="Arial"/>
              </w:rPr>
            </w:pPr>
          </w:p>
        </w:tc>
        <w:tc>
          <w:tcPr>
            <w:tcW w:w="790" w:type="dxa"/>
            <w:shd w:val="clear" w:color="auto" w:fill="auto"/>
            <w:vAlign w:val="center"/>
          </w:tcPr>
          <w:p w14:paraId="1421E758" w14:textId="77777777" w:rsidR="00AB5AC7" w:rsidRPr="00DE0D54" w:rsidRDefault="00AB5AC7" w:rsidP="00262C8B">
            <w:pPr>
              <w:jc w:val="center"/>
              <w:rPr>
                <w:rFonts w:ascii="Arial" w:eastAsia="MS Mincho" w:hAnsi="Arial" w:cs="Arial"/>
              </w:rPr>
            </w:pPr>
          </w:p>
        </w:tc>
        <w:tc>
          <w:tcPr>
            <w:tcW w:w="791" w:type="dxa"/>
            <w:shd w:val="clear" w:color="auto" w:fill="auto"/>
            <w:vAlign w:val="center"/>
          </w:tcPr>
          <w:p w14:paraId="73B4DE54" w14:textId="79757716" w:rsidR="00AB5AC7" w:rsidRPr="00DE0D54" w:rsidRDefault="00F30D97" w:rsidP="00262C8B">
            <w:pPr>
              <w:jc w:val="center"/>
              <w:rPr>
                <w:rFonts w:ascii="Arial" w:eastAsia="MS Mincho" w:hAnsi="Arial" w:cs="Arial"/>
              </w:rPr>
            </w:pPr>
            <w:r>
              <w:rPr>
                <w:rFonts w:ascii="Arial" w:eastAsia="MS Mincho" w:hAnsi="Arial" w:cs="Arial"/>
              </w:rPr>
              <w:t>X</w:t>
            </w:r>
          </w:p>
        </w:tc>
        <w:tc>
          <w:tcPr>
            <w:tcW w:w="791" w:type="dxa"/>
          </w:tcPr>
          <w:p w14:paraId="7CC238AB" w14:textId="77777777" w:rsidR="00AB5AC7" w:rsidRPr="00DE0D54" w:rsidRDefault="00AB5AC7" w:rsidP="00262C8B">
            <w:pPr>
              <w:jc w:val="center"/>
              <w:rPr>
                <w:rFonts w:ascii="Arial" w:eastAsia="MS Mincho" w:hAnsi="Arial" w:cs="Arial"/>
              </w:rPr>
            </w:pPr>
          </w:p>
        </w:tc>
        <w:tc>
          <w:tcPr>
            <w:tcW w:w="791" w:type="dxa"/>
          </w:tcPr>
          <w:p w14:paraId="4204F793" w14:textId="77777777" w:rsidR="00AB5AC7" w:rsidRPr="00DE0D54" w:rsidRDefault="00AB5AC7" w:rsidP="00262C8B">
            <w:pPr>
              <w:jc w:val="center"/>
              <w:rPr>
                <w:rFonts w:ascii="Arial" w:eastAsia="MS Mincho" w:hAnsi="Arial" w:cs="Arial"/>
              </w:rPr>
            </w:pPr>
          </w:p>
        </w:tc>
        <w:tc>
          <w:tcPr>
            <w:tcW w:w="791" w:type="dxa"/>
          </w:tcPr>
          <w:p w14:paraId="539A9B31" w14:textId="77777777" w:rsidR="00AB5AC7" w:rsidRPr="00DE0D54" w:rsidRDefault="00AB5AC7" w:rsidP="00262C8B">
            <w:pPr>
              <w:jc w:val="center"/>
              <w:rPr>
                <w:rFonts w:ascii="Arial" w:eastAsia="MS Mincho" w:hAnsi="Arial" w:cs="Arial"/>
              </w:rPr>
            </w:pPr>
          </w:p>
        </w:tc>
      </w:tr>
      <w:tr w:rsidR="00574B43" w:rsidRPr="00DE0D54" w14:paraId="2090FACA" w14:textId="77777777" w:rsidTr="00C3115E">
        <w:trPr>
          <w:jc w:val="center"/>
        </w:trPr>
        <w:tc>
          <w:tcPr>
            <w:tcW w:w="918" w:type="dxa"/>
            <w:shd w:val="clear" w:color="auto" w:fill="auto"/>
          </w:tcPr>
          <w:p w14:paraId="7559AFED" w14:textId="5A5D28D8" w:rsidR="00574B43" w:rsidRPr="00DE0D54" w:rsidRDefault="00574B43" w:rsidP="00262C8B">
            <w:pPr>
              <w:rPr>
                <w:rFonts w:eastAsia="MS Mincho"/>
              </w:rPr>
            </w:pPr>
            <w:r w:rsidRPr="00DE0D54">
              <w:rPr>
                <w:rFonts w:eastAsia="MS Mincho"/>
              </w:rPr>
              <w:t>Sol #</w:t>
            </w:r>
            <w:r>
              <w:rPr>
                <w:rFonts w:eastAsia="MS Mincho"/>
              </w:rPr>
              <w:t>5</w:t>
            </w:r>
          </w:p>
        </w:tc>
        <w:tc>
          <w:tcPr>
            <w:tcW w:w="790" w:type="dxa"/>
            <w:shd w:val="clear" w:color="auto" w:fill="auto"/>
            <w:vAlign w:val="center"/>
          </w:tcPr>
          <w:p w14:paraId="0CBF10DC" w14:textId="77777777" w:rsidR="00574B43" w:rsidRDefault="00574B43" w:rsidP="00262C8B">
            <w:pPr>
              <w:jc w:val="center"/>
              <w:rPr>
                <w:rFonts w:ascii="Arial" w:eastAsia="MS Mincho" w:hAnsi="Arial" w:cs="Arial"/>
              </w:rPr>
            </w:pPr>
          </w:p>
        </w:tc>
        <w:tc>
          <w:tcPr>
            <w:tcW w:w="790" w:type="dxa"/>
            <w:shd w:val="clear" w:color="auto" w:fill="auto"/>
            <w:vAlign w:val="center"/>
          </w:tcPr>
          <w:p w14:paraId="18F681D8" w14:textId="77777777" w:rsidR="00574B43" w:rsidRPr="00DE0D54" w:rsidRDefault="00574B43" w:rsidP="00262C8B">
            <w:pPr>
              <w:jc w:val="center"/>
              <w:rPr>
                <w:rFonts w:ascii="Arial" w:eastAsia="MS Mincho" w:hAnsi="Arial" w:cs="Arial"/>
              </w:rPr>
            </w:pPr>
          </w:p>
        </w:tc>
        <w:tc>
          <w:tcPr>
            <w:tcW w:w="790" w:type="dxa"/>
            <w:shd w:val="clear" w:color="auto" w:fill="auto"/>
            <w:vAlign w:val="center"/>
          </w:tcPr>
          <w:p w14:paraId="43DFFE9B" w14:textId="77777777" w:rsidR="00574B43" w:rsidRPr="00DE0D54" w:rsidRDefault="00574B43" w:rsidP="00262C8B">
            <w:pPr>
              <w:jc w:val="center"/>
              <w:rPr>
                <w:rFonts w:ascii="Arial" w:eastAsia="MS Mincho" w:hAnsi="Arial" w:cs="Arial"/>
              </w:rPr>
            </w:pPr>
          </w:p>
        </w:tc>
        <w:tc>
          <w:tcPr>
            <w:tcW w:w="791" w:type="dxa"/>
            <w:shd w:val="clear" w:color="auto" w:fill="auto"/>
            <w:vAlign w:val="center"/>
          </w:tcPr>
          <w:p w14:paraId="03375090" w14:textId="77777777" w:rsidR="00574B43" w:rsidRDefault="00574B43" w:rsidP="00262C8B">
            <w:pPr>
              <w:jc w:val="center"/>
              <w:rPr>
                <w:rFonts w:ascii="Arial" w:eastAsia="MS Mincho" w:hAnsi="Arial" w:cs="Arial"/>
              </w:rPr>
            </w:pPr>
          </w:p>
        </w:tc>
        <w:tc>
          <w:tcPr>
            <w:tcW w:w="791" w:type="dxa"/>
          </w:tcPr>
          <w:p w14:paraId="7C1A4607" w14:textId="4C73A3A8" w:rsidR="00574B43" w:rsidRPr="00DE0D54" w:rsidRDefault="00574B43" w:rsidP="00262C8B">
            <w:pPr>
              <w:jc w:val="center"/>
              <w:rPr>
                <w:rFonts w:ascii="Arial" w:eastAsia="MS Mincho" w:hAnsi="Arial" w:cs="Arial"/>
              </w:rPr>
            </w:pPr>
            <w:r>
              <w:rPr>
                <w:rFonts w:ascii="Arial" w:eastAsia="MS Mincho" w:hAnsi="Arial" w:cs="Arial"/>
              </w:rPr>
              <w:t>X</w:t>
            </w:r>
          </w:p>
        </w:tc>
        <w:tc>
          <w:tcPr>
            <w:tcW w:w="791" w:type="dxa"/>
          </w:tcPr>
          <w:p w14:paraId="16FD70B6" w14:textId="77777777" w:rsidR="00574B43" w:rsidRPr="00DE0D54" w:rsidRDefault="00574B43" w:rsidP="00262C8B">
            <w:pPr>
              <w:jc w:val="center"/>
              <w:rPr>
                <w:rFonts w:ascii="Arial" w:eastAsia="MS Mincho" w:hAnsi="Arial" w:cs="Arial"/>
              </w:rPr>
            </w:pPr>
          </w:p>
        </w:tc>
        <w:tc>
          <w:tcPr>
            <w:tcW w:w="791" w:type="dxa"/>
          </w:tcPr>
          <w:p w14:paraId="13D9AB65" w14:textId="77777777" w:rsidR="00574B43" w:rsidRPr="00DE0D54" w:rsidRDefault="00574B43" w:rsidP="00262C8B">
            <w:pPr>
              <w:jc w:val="center"/>
              <w:rPr>
                <w:rFonts w:ascii="Arial" w:eastAsia="MS Mincho" w:hAnsi="Arial" w:cs="Arial"/>
              </w:rPr>
            </w:pPr>
          </w:p>
        </w:tc>
      </w:tr>
      <w:tr w:rsidR="00D37B78" w:rsidRPr="00DE0D54" w14:paraId="21D1C0F1" w14:textId="77777777" w:rsidTr="00C3115E">
        <w:trPr>
          <w:jc w:val="center"/>
        </w:trPr>
        <w:tc>
          <w:tcPr>
            <w:tcW w:w="918" w:type="dxa"/>
            <w:shd w:val="clear" w:color="auto" w:fill="auto"/>
          </w:tcPr>
          <w:p w14:paraId="5FAC4EDF" w14:textId="21DC8D43" w:rsidR="00D37B78" w:rsidRPr="00DE0D54" w:rsidRDefault="00D37B78" w:rsidP="00262C8B">
            <w:pPr>
              <w:rPr>
                <w:rFonts w:eastAsia="MS Mincho"/>
              </w:rPr>
            </w:pPr>
            <w:r w:rsidRPr="00DE0D54">
              <w:rPr>
                <w:rFonts w:eastAsia="MS Mincho"/>
              </w:rPr>
              <w:t>Sol #</w:t>
            </w:r>
            <w:r>
              <w:rPr>
                <w:rFonts w:eastAsia="MS Mincho"/>
              </w:rPr>
              <w:t>6</w:t>
            </w:r>
          </w:p>
        </w:tc>
        <w:tc>
          <w:tcPr>
            <w:tcW w:w="790" w:type="dxa"/>
            <w:shd w:val="clear" w:color="auto" w:fill="auto"/>
            <w:vAlign w:val="center"/>
          </w:tcPr>
          <w:p w14:paraId="705A9B26" w14:textId="77777777" w:rsidR="00D37B78" w:rsidRDefault="00D37B78" w:rsidP="00262C8B">
            <w:pPr>
              <w:jc w:val="center"/>
              <w:rPr>
                <w:rFonts w:ascii="Arial" w:eastAsia="MS Mincho" w:hAnsi="Arial" w:cs="Arial"/>
              </w:rPr>
            </w:pPr>
          </w:p>
        </w:tc>
        <w:tc>
          <w:tcPr>
            <w:tcW w:w="790" w:type="dxa"/>
            <w:shd w:val="clear" w:color="auto" w:fill="auto"/>
            <w:vAlign w:val="center"/>
          </w:tcPr>
          <w:p w14:paraId="5EFEEE59" w14:textId="77777777" w:rsidR="00D37B78" w:rsidRPr="00DE0D54" w:rsidRDefault="00D37B78" w:rsidP="00262C8B">
            <w:pPr>
              <w:jc w:val="center"/>
              <w:rPr>
                <w:rFonts w:ascii="Arial" w:eastAsia="MS Mincho" w:hAnsi="Arial" w:cs="Arial"/>
              </w:rPr>
            </w:pPr>
          </w:p>
        </w:tc>
        <w:tc>
          <w:tcPr>
            <w:tcW w:w="790" w:type="dxa"/>
            <w:shd w:val="clear" w:color="auto" w:fill="auto"/>
            <w:vAlign w:val="center"/>
          </w:tcPr>
          <w:p w14:paraId="750ABBBF" w14:textId="77777777" w:rsidR="00D37B78" w:rsidRPr="00DE0D54" w:rsidRDefault="00D37B78" w:rsidP="00262C8B">
            <w:pPr>
              <w:jc w:val="center"/>
              <w:rPr>
                <w:rFonts w:ascii="Arial" w:eastAsia="MS Mincho" w:hAnsi="Arial" w:cs="Arial"/>
              </w:rPr>
            </w:pPr>
          </w:p>
        </w:tc>
        <w:tc>
          <w:tcPr>
            <w:tcW w:w="791" w:type="dxa"/>
            <w:shd w:val="clear" w:color="auto" w:fill="auto"/>
            <w:vAlign w:val="center"/>
          </w:tcPr>
          <w:p w14:paraId="37D19269" w14:textId="77777777" w:rsidR="00D37B78" w:rsidRDefault="00D37B78" w:rsidP="00262C8B">
            <w:pPr>
              <w:jc w:val="center"/>
              <w:rPr>
                <w:rFonts w:ascii="Arial" w:eastAsia="MS Mincho" w:hAnsi="Arial" w:cs="Arial"/>
              </w:rPr>
            </w:pPr>
          </w:p>
        </w:tc>
        <w:tc>
          <w:tcPr>
            <w:tcW w:w="791" w:type="dxa"/>
          </w:tcPr>
          <w:p w14:paraId="7DEAA214" w14:textId="77777777" w:rsidR="00D37B78" w:rsidRDefault="00D37B78" w:rsidP="00262C8B">
            <w:pPr>
              <w:jc w:val="center"/>
              <w:rPr>
                <w:rFonts w:ascii="Arial" w:eastAsia="MS Mincho" w:hAnsi="Arial" w:cs="Arial"/>
              </w:rPr>
            </w:pPr>
          </w:p>
        </w:tc>
        <w:tc>
          <w:tcPr>
            <w:tcW w:w="791" w:type="dxa"/>
          </w:tcPr>
          <w:p w14:paraId="2D58D499" w14:textId="77777777" w:rsidR="00D37B78" w:rsidRPr="00DE0D54" w:rsidRDefault="00D37B78" w:rsidP="00262C8B">
            <w:pPr>
              <w:jc w:val="center"/>
              <w:rPr>
                <w:rFonts w:ascii="Arial" w:eastAsia="MS Mincho" w:hAnsi="Arial" w:cs="Arial"/>
              </w:rPr>
            </w:pPr>
          </w:p>
        </w:tc>
        <w:tc>
          <w:tcPr>
            <w:tcW w:w="791" w:type="dxa"/>
          </w:tcPr>
          <w:p w14:paraId="43E0CAD2" w14:textId="35D16ABE" w:rsidR="00D37B78" w:rsidRPr="00DE0D54" w:rsidRDefault="00D37B78" w:rsidP="00262C8B">
            <w:pPr>
              <w:jc w:val="center"/>
              <w:rPr>
                <w:rFonts w:ascii="Arial" w:eastAsia="MS Mincho" w:hAnsi="Arial" w:cs="Arial"/>
              </w:rPr>
            </w:pPr>
            <w:r>
              <w:rPr>
                <w:rFonts w:ascii="Arial" w:eastAsia="MS Mincho" w:hAnsi="Arial" w:cs="Arial"/>
              </w:rPr>
              <w:t>X</w:t>
            </w:r>
          </w:p>
        </w:tc>
      </w:tr>
      <w:tr w:rsidR="008000A2" w:rsidRPr="00DE0D54" w14:paraId="4DFD9F0C" w14:textId="77777777" w:rsidTr="00C3115E">
        <w:trPr>
          <w:jc w:val="center"/>
        </w:trPr>
        <w:tc>
          <w:tcPr>
            <w:tcW w:w="918" w:type="dxa"/>
            <w:shd w:val="clear" w:color="auto" w:fill="auto"/>
          </w:tcPr>
          <w:p w14:paraId="6BE06235" w14:textId="34463CE5" w:rsidR="008000A2" w:rsidRPr="00DE0D54" w:rsidRDefault="008000A2" w:rsidP="00262C8B">
            <w:pPr>
              <w:rPr>
                <w:rFonts w:eastAsia="MS Mincho"/>
              </w:rPr>
            </w:pPr>
            <w:r w:rsidRPr="00DE0D54">
              <w:rPr>
                <w:rFonts w:eastAsia="MS Mincho"/>
              </w:rPr>
              <w:t>Sol #</w:t>
            </w:r>
            <w:r w:rsidR="00542947">
              <w:rPr>
                <w:rFonts w:eastAsia="MS Mincho"/>
              </w:rPr>
              <w:t>7</w:t>
            </w:r>
          </w:p>
        </w:tc>
        <w:tc>
          <w:tcPr>
            <w:tcW w:w="790" w:type="dxa"/>
            <w:shd w:val="clear" w:color="auto" w:fill="auto"/>
            <w:vAlign w:val="center"/>
          </w:tcPr>
          <w:p w14:paraId="1A247581" w14:textId="77777777" w:rsidR="008000A2" w:rsidRDefault="008000A2" w:rsidP="00262C8B">
            <w:pPr>
              <w:jc w:val="center"/>
              <w:rPr>
                <w:rFonts w:ascii="Arial" w:eastAsia="MS Mincho" w:hAnsi="Arial" w:cs="Arial"/>
              </w:rPr>
            </w:pPr>
          </w:p>
        </w:tc>
        <w:tc>
          <w:tcPr>
            <w:tcW w:w="790" w:type="dxa"/>
            <w:shd w:val="clear" w:color="auto" w:fill="auto"/>
            <w:vAlign w:val="center"/>
          </w:tcPr>
          <w:p w14:paraId="03BC9F39" w14:textId="77777777" w:rsidR="008000A2" w:rsidRPr="00DE0D54" w:rsidRDefault="008000A2" w:rsidP="00262C8B">
            <w:pPr>
              <w:jc w:val="center"/>
              <w:rPr>
                <w:rFonts w:ascii="Arial" w:eastAsia="MS Mincho" w:hAnsi="Arial" w:cs="Arial"/>
              </w:rPr>
            </w:pPr>
          </w:p>
        </w:tc>
        <w:tc>
          <w:tcPr>
            <w:tcW w:w="790" w:type="dxa"/>
            <w:shd w:val="clear" w:color="auto" w:fill="auto"/>
            <w:vAlign w:val="center"/>
          </w:tcPr>
          <w:p w14:paraId="7634FA83" w14:textId="77777777" w:rsidR="008000A2" w:rsidRPr="00DE0D54" w:rsidRDefault="008000A2" w:rsidP="00262C8B">
            <w:pPr>
              <w:jc w:val="center"/>
              <w:rPr>
                <w:rFonts w:ascii="Arial" w:eastAsia="MS Mincho" w:hAnsi="Arial" w:cs="Arial"/>
              </w:rPr>
            </w:pPr>
          </w:p>
        </w:tc>
        <w:tc>
          <w:tcPr>
            <w:tcW w:w="791" w:type="dxa"/>
            <w:shd w:val="clear" w:color="auto" w:fill="auto"/>
            <w:vAlign w:val="center"/>
          </w:tcPr>
          <w:p w14:paraId="697B6541" w14:textId="77777777" w:rsidR="008000A2" w:rsidRDefault="008000A2" w:rsidP="00262C8B">
            <w:pPr>
              <w:jc w:val="center"/>
              <w:rPr>
                <w:rFonts w:ascii="Arial" w:eastAsia="MS Mincho" w:hAnsi="Arial" w:cs="Arial"/>
              </w:rPr>
            </w:pPr>
          </w:p>
        </w:tc>
        <w:tc>
          <w:tcPr>
            <w:tcW w:w="791" w:type="dxa"/>
          </w:tcPr>
          <w:p w14:paraId="3DE85D95" w14:textId="77777777" w:rsidR="008000A2" w:rsidRDefault="008000A2" w:rsidP="00262C8B">
            <w:pPr>
              <w:jc w:val="center"/>
              <w:rPr>
                <w:rFonts w:ascii="Arial" w:eastAsia="MS Mincho" w:hAnsi="Arial" w:cs="Arial"/>
              </w:rPr>
            </w:pPr>
          </w:p>
        </w:tc>
        <w:tc>
          <w:tcPr>
            <w:tcW w:w="791" w:type="dxa"/>
          </w:tcPr>
          <w:p w14:paraId="165AF758" w14:textId="77777777" w:rsidR="008000A2" w:rsidRPr="00DE0D54" w:rsidRDefault="008000A2" w:rsidP="00262C8B">
            <w:pPr>
              <w:jc w:val="center"/>
              <w:rPr>
                <w:rFonts w:ascii="Arial" w:eastAsia="MS Mincho" w:hAnsi="Arial" w:cs="Arial"/>
              </w:rPr>
            </w:pPr>
          </w:p>
        </w:tc>
        <w:tc>
          <w:tcPr>
            <w:tcW w:w="791" w:type="dxa"/>
          </w:tcPr>
          <w:p w14:paraId="3ACFB91F" w14:textId="2C89DDA6" w:rsidR="008000A2" w:rsidRDefault="008000A2" w:rsidP="00262C8B">
            <w:pPr>
              <w:jc w:val="center"/>
              <w:rPr>
                <w:rFonts w:ascii="Arial" w:eastAsia="MS Mincho" w:hAnsi="Arial" w:cs="Arial"/>
              </w:rPr>
            </w:pPr>
            <w:r>
              <w:rPr>
                <w:rFonts w:ascii="Arial" w:eastAsia="MS Mincho" w:hAnsi="Arial" w:cs="Arial"/>
              </w:rPr>
              <w:t>X</w:t>
            </w:r>
          </w:p>
        </w:tc>
      </w:tr>
      <w:tr w:rsidR="00980DF8" w:rsidRPr="00DE0D54" w14:paraId="3A4EF1EA" w14:textId="77777777" w:rsidTr="00C3115E">
        <w:trPr>
          <w:jc w:val="center"/>
        </w:trPr>
        <w:tc>
          <w:tcPr>
            <w:tcW w:w="918" w:type="dxa"/>
            <w:shd w:val="clear" w:color="auto" w:fill="auto"/>
          </w:tcPr>
          <w:p w14:paraId="08775E86" w14:textId="4653617D" w:rsidR="00980DF8" w:rsidRPr="00DE0D54" w:rsidRDefault="00980DF8" w:rsidP="00262C8B">
            <w:pPr>
              <w:rPr>
                <w:rFonts w:eastAsia="MS Mincho"/>
              </w:rPr>
            </w:pPr>
            <w:r>
              <w:rPr>
                <w:rFonts w:eastAsia="MS Mincho"/>
              </w:rPr>
              <w:t>Sol #</w:t>
            </w:r>
            <w:r w:rsidR="00F24751">
              <w:rPr>
                <w:rFonts w:eastAsia="MS Mincho"/>
              </w:rPr>
              <w:t>8</w:t>
            </w:r>
          </w:p>
        </w:tc>
        <w:tc>
          <w:tcPr>
            <w:tcW w:w="790" w:type="dxa"/>
            <w:shd w:val="clear" w:color="auto" w:fill="auto"/>
            <w:vAlign w:val="center"/>
          </w:tcPr>
          <w:p w14:paraId="6671F007" w14:textId="77777777" w:rsidR="00980DF8" w:rsidRDefault="00980DF8" w:rsidP="00262C8B">
            <w:pPr>
              <w:jc w:val="center"/>
              <w:rPr>
                <w:rFonts w:ascii="Arial" w:eastAsia="MS Mincho" w:hAnsi="Arial" w:cs="Arial"/>
              </w:rPr>
            </w:pPr>
          </w:p>
        </w:tc>
        <w:tc>
          <w:tcPr>
            <w:tcW w:w="790" w:type="dxa"/>
            <w:shd w:val="clear" w:color="auto" w:fill="auto"/>
            <w:vAlign w:val="center"/>
          </w:tcPr>
          <w:p w14:paraId="3C1222F8" w14:textId="77777777" w:rsidR="00980DF8" w:rsidRPr="00DE0D54" w:rsidRDefault="00980DF8" w:rsidP="00262C8B">
            <w:pPr>
              <w:jc w:val="center"/>
              <w:rPr>
                <w:rFonts w:ascii="Arial" w:eastAsia="MS Mincho" w:hAnsi="Arial" w:cs="Arial"/>
              </w:rPr>
            </w:pPr>
          </w:p>
        </w:tc>
        <w:tc>
          <w:tcPr>
            <w:tcW w:w="790" w:type="dxa"/>
            <w:shd w:val="clear" w:color="auto" w:fill="auto"/>
            <w:vAlign w:val="center"/>
          </w:tcPr>
          <w:p w14:paraId="1ED4698D" w14:textId="77777777" w:rsidR="00980DF8" w:rsidRPr="00DE0D54" w:rsidRDefault="00980DF8" w:rsidP="00262C8B">
            <w:pPr>
              <w:jc w:val="center"/>
              <w:rPr>
                <w:rFonts w:ascii="Arial" w:eastAsia="MS Mincho" w:hAnsi="Arial" w:cs="Arial"/>
              </w:rPr>
            </w:pPr>
          </w:p>
        </w:tc>
        <w:tc>
          <w:tcPr>
            <w:tcW w:w="791" w:type="dxa"/>
            <w:shd w:val="clear" w:color="auto" w:fill="auto"/>
            <w:vAlign w:val="center"/>
          </w:tcPr>
          <w:p w14:paraId="55E1F773" w14:textId="77777777" w:rsidR="00980DF8" w:rsidRDefault="00980DF8" w:rsidP="00262C8B">
            <w:pPr>
              <w:jc w:val="center"/>
              <w:rPr>
                <w:rFonts w:ascii="Arial" w:eastAsia="MS Mincho" w:hAnsi="Arial" w:cs="Arial"/>
              </w:rPr>
            </w:pPr>
          </w:p>
        </w:tc>
        <w:tc>
          <w:tcPr>
            <w:tcW w:w="791" w:type="dxa"/>
          </w:tcPr>
          <w:p w14:paraId="58DEDD94" w14:textId="77777777" w:rsidR="00980DF8" w:rsidRDefault="00980DF8" w:rsidP="00262C8B">
            <w:pPr>
              <w:jc w:val="center"/>
              <w:rPr>
                <w:rFonts w:ascii="Arial" w:eastAsia="MS Mincho" w:hAnsi="Arial" w:cs="Arial"/>
              </w:rPr>
            </w:pPr>
          </w:p>
        </w:tc>
        <w:tc>
          <w:tcPr>
            <w:tcW w:w="791" w:type="dxa"/>
          </w:tcPr>
          <w:p w14:paraId="78E758B2" w14:textId="77777777" w:rsidR="00980DF8" w:rsidRPr="00DE0D54" w:rsidRDefault="00980DF8" w:rsidP="00262C8B">
            <w:pPr>
              <w:jc w:val="center"/>
              <w:rPr>
                <w:rFonts w:ascii="Arial" w:eastAsia="MS Mincho" w:hAnsi="Arial" w:cs="Arial"/>
              </w:rPr>
            </w:pPr>
          </w:p>
        </w:tc>
        <w:tc>
          <w:tcPr>
            <w:tcW w:w="791" w:type="dxa"/>
          </w:tcPr>
          <w:p w14:paraId="5E428E03" w14:textId="1CF15DF3" w:rsidR="00980DF8" w:rsidRDefault="00980DF8" w:rsidP="00262C8B">
            <w:pPr>
              <w:jc w:val="center"/>
              <w:rPr>
                <w:rFonts w:ascii="Arial" w:eastAsia="MS Mincho" w:hAnsi="Arial" w:cs="Arial"/>
              </w:rPr>
            </w:pPr>
            <w:r>
              <w:rPr>
                <w:rFonts w:ascii="Arial" w:eastAsia="MS Mincho" w:hAnsi="Arial" w:cs="Arial"/>
              </w:rPr>
              <w:t>X</w:t>
            </w:r>
          </w:p>
        </w:tc>
      </w:tr>
      <w:tr w:rsidR="001D49DB" w:rsidRPr="00DE0D54" w14:paraId="5E58582D" w14:textId="77777777" w:rsidTr="00C3115E">
        <w:trPr>
          <w:jc w:val="center"/>
        </w:trPr>
        <w:tc>
          <w:tcPr>
            <w:tcW w:w="918" w:type="dxa"/>
            <w:shd w:val="clear" w:color="auto" w:fill="auto"/>
          </w:tcPr>
          <w:p w14:paraId="67263E0A" w14:textId="56FE2E45" w:rsidR="001D49DB" w:rsidRDefault="001D49DB" w:rsidP="00262C8B">
            <w:pPr>
              <w:rPr>
                <w:rFonts w:eastAsia="MS Mincho"/>
              </w:rPr>
            </w:pPr>
            <w:r>
              <w:rPr>
                <w:rFonts w:eastAsia="MS Mincho"/>
              </w:rPr>
              <w:t>Sol #9</w:t>
            </w:r>
          </w:p>
        </w:tc>
        <w:tc>
          <w:tcPr>
            <w:tcW w:w="790" w:type="dxa"/>
            <w:shd w:val="clear" w:color="auto" w:fill="auto"/>
            <w:vAlign w:val="center"/>
          </w:tcPr>
          <w:p w14:paraId="4126E684" w14:textId="6E165DA8" w:rsidR="001D49DB" w:rsidRDefault="001D49D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C662A7A" w14:textId="77777777" w:rsidR="001D49DB" w:rsidRPr="00DE0D54" w:rsidRDefault="001D49DB" w:rsidP="00262C8B">
            <w:pPr>
              <w:jc w:val="center"/>
              <w:rPr>
                <w:rFonts w:ascii="Arial" w:eastAsia="MS Mincho" w:hAnsi="Arial" w:cs="Arial"/>
              </w:rPr>
            </w:pPr>
          </w:p>
        </w:tc>
        <w:tc>
          <w:tcPr>
            <w:tcW w:w="790" w:type="dxa"/>
            <w:shd w:val="clear" w:color="auto" w:fill="auto"/>
            <w:vAlign w:val="center"/>
          </w:tcPr>
          <w:p w14:paraId="4678399A" w14:textId="77777777" w:rsidR="001D49DB" w:rsidRPr="00DE0D54" w:rsidRDefault="001D49DB" w:rsidP="00262C8B">
            <w:pPr>
              <w:jc w:val="center"/>
              <w:rPr>
                <w:rFonts w:ascii="Arial" w:eastAsia="MS Mincho" w:hAnsi="Arial" w:cs="Arial"/>
              </w:rPr>
            </w:pPr>
          </w:p>
        </w:tc>
        <w:tc>
          <w:tcPr>
            <w:tcW w:w="791" w:type="dxa"/>
            <w:shd w:val="clear" w:color="auto" w:fill="auto"/>
            <w:vAlign w:val="center"/>
          </w:tcPr>
          <w:p w14:paraId="0D469407" w14:textId="77777777" w:rsidR="001D49DB" w:rsidRDefault="001D49DB" w:rsidP="00262C8B">
            <w:pPr>
              <w:jc w:val="center"/>
              <w:rPr>
                <w:rFonts w:ascii="Arial" w:eastAsia="MS Mincho" w:hAnsi="Arial" w:cs="Arial"/>
              </w:rPr>
            </w:pPr>
          </w:p>
        </w:tc>
        <w:tc>
          <w:tcPr>
            <w:tcW w:w="791" w:type="dxa"/>
          </w:tcPr>
          <w:p w14:paraId="67A9842B" w14:textId="77777777" w:rsidR="001D49DB" w:rsidRDefault="001D49DB" w:rsidP="00262C8B">
            <w:pPr>
              <w:jc w:val="center"/>
              <w:rPr>
                <w:rFonts w:ascii="Arial" w:eastAsia="MS Mincho" w:hAnsi="Arial" w:cs="Arial"/>
              </w:rPr>
            </w:pPr>
          </w:p>
        </w:tc>
        <w:tc>
          <w:tcPr>
            <w:tcW w:w="791" w:type="dxa"/>
          </w:tcPr>
          <w:p w14:paraId="6D40453A" w14:textId="77777777" w:rsidR="001D49DB" w:rsidRPr="00DE0D54" w:rsidRDefault="001D49DB" w:rsidP="00262C8B">
            <w:pPr>
              <w:jc w:val="center"/>
              <w:rPr>
                <w:rFonts w:ascii="Arial" w:eastAsia="MS Mincho" w:hAnsi="Arial" w:cs="Arial"/>
              </w:rPr>
            </w:pPr>
          </w:p>
        </w:tc>
        <w:tc>
          <w:tcPr>
            <w:tcW w:w="791" w:type="dxa"/>
          </w:tcPr>
          <w:p w14:paraId="55ACB994" w14:textId="77777777" w:rsidR="001D49DB" w:rsidRDefault="001D49DB" w:rsidP="00262C8B">
            <w:pPr>
              <w:jc w:val="center"/>
              <w:rPr>
                <w:rFonts w:ascii="Arial" w:eastAsia="MS Mincho" w:hAnsi="Arial" w:cs="Arial"/>
              </w:rPr>
            </w:pPr>
          </w:p>
        </w:tc>
      </w:tr>
      <w:tr w:rsidR="003D0854" w:rsidRPr="00DE0D54" w14:paraId="3474129D" w14:textId="77777777" w:rsidTr="00C3115E">
        <w:trPr>
          <w:jc w:val="center"/>
        </w:trPr>
        <w:tc>
          <w:tcPr>
            <w:tcW w:w="918" w:type="dxa"/>
            <w:shd w:val="clear" w:color="auto" w:fill="auto"/>
          </w:tcPr>
          <w:p w14:paraId="40945E3B" w14:textId="7BAA3148" w:rsidR="003D0854" w:rsidRDefault="003D0854" w:rsidP="00262C8B">
            <w:pPr>
              <w:rPr>
                <w:rFonts w:eastAsia="MS Mincho"/>
              </w:rPr>
            </w:pPr>
            <w:r>
              <w:rPr>
                <w:rFonts w:eastAsia="MS Mincho"/>
              </w:rPr>
              <w:t>Sol #10</w:t>
            </w:r>
          </w:p>
        </w:tc>
        <w:tc>
          <w:tcPr>
            <w:tcW w:w="790" w:type="dxa"/>
            <w:shd w:val="clear" w:color="auto" w:fill="auto"/>
            <w:vAlign w:val="center"/>
          </w:tcPr>
          <w:p w14:paraId="16EFDCAC" w14:textId="0032ADD6" w:rsidR="003D0854" w:rsidRDefault="003D0854"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AF160CB" w14:textId="77777777" w:rsidR="003D0854" w:rsidRPr="00DE0D54" w:rsidRDefault="003D0854" w:rsidP="00262C8B">
            <w:pPr>
              <w:jc w:val="center"/>
              <w:rPr>
                <w:rFonts w:ascii="Arial" w:eastAsia="MS Mincho" w:hAnsi="Arial" w:cs="Arial"/>
              </w:rPr>
            </w:pPr>
          </w:p>
        </w:tc>
        <w:tc>
          <w:tcPr>
            <w:tcW w:w="790" w:type="dxa"/>
            <w:shd w:val="clear" w:color="auto" w:fill="auto"/>
            <w:vAlign w:val="center"/>
          </w:tcPr>
          <w:p w14:paraId="691B08F6" w14:textId="77777777" w:rsidR="003D0854" w:rsidRPr="00DE0D54" w:rsidRDefault="003D0854" w:rsidP="00262C8B">
            <w:pPr>
              <w:jc w:val="center"/>
              <w:rPr>
                <w:rFonts w:ascii="Arial" w:eastAsia="MS Mincho" w:hAnsi="Arial" w:cs="Arial"/>
              </w:rPr>
            </w:pPr>
          </w:p>
        </w:tc>
        <w:tc>
          <w:tcPr>
            <w:tcW w:w="791" w:type="dxa"/>
            <w:shd w:val="clear" w:color="auto" w:fill="auto"/>
            <w:vAlign w:val="center"/>
          </w:tcPr>
          <w:p w14:paraId="4D33AE91" w14:textId="77777777" w:rsidR="003D0854" w:rsidRDefault="003D0854" w:rsidP="00262C8B">
            <w:pPr>
              <w:jc w:val="center"/>
              <w:rPr>
                <w:rFonts w:ascii="Arial" w:eastAsia="MS Mincho" w:hAnsi="Arial" w:cs="Arial"/>
              </w:rPr>
            </w:pPr>
          </w:p>
        </w:tc>
        <w:tc>
          <w:tcPr>
            <w:tcW w:w="791" w:type="dxa"/>
          </w:tcPr>
          <w:p w14:paraId="52BCCB6A" w14:textId="77777777" w:rsidR="003D0854" w:rsidRDefault="003D0854" w:rsidP="00262C8B">
            <w:pPr>
              <w:jc w:val="center"/>
              <w:rPr>
                <w:rFonts w:ascii="Arial" w:eastAsia="MS Mincho" w:hAnsi="Arial" w:cs="Arial"/>
              </w:rPr>
            </w:pPr>
          </w:p>
        </w:tc>
        <w:tc>
          <w:tcPr>
            <w:tcW w:w="791" w:type="dxa"/>
          </w:tcPr>
          <w:p w14:paraId="2FD47A13" w14:textId="77777777" w:rsidR="003D0854" w:rsidRPr="00DE0D54" w:rsidRDefault="003D0854" w:rsidP="00262C8B">
            <w:pPr>
              <w:jc w:val="center"/>
              <w:rPr>
                <w:rFonts w:ascii="Arial" w:eastAsia="MS Mincho" w:hAnsi="Arial" w:cs="Arial"/>
              </w:rPr>
            </w:pPr>
          </w:p>
        </w:tc>
        <w:tc>
          <w:tcPr>
            <w:tcW w:w="791" w:type="dxa"/>
          </w:tcPr>
          <w:p w14:paraId="055BF935" w14:textId="77777777" w:rsidR="003D0854" w:rsidRDefault="003D0854" w:rsidP="00262C8B">
            <w:pPr>
              <w:jc w:val="center"/>
              <w:rPr>
                <w:rFonts w:ascii="Arial" w:eastAsia="MS Mincho" w:hAnsi="Arial" w:cs="Arial"/>
              </w:rPr>
            </w:pPr>
          </w:p>
        </w:tc>
      </w:tr>
      <w:tr w:rsidR="00D024F5" w:rsidRPr="00DE0D54" w14:paraId="78459006" w14:textId="77777777" w:rsidTr="00C3115E">
        <w:trPr>
          <w:jc w:val="center"/>
        </w:trPr>
        <w:tc>
          <w:tcPr>
            <w:tcW w:w="918" w:type="dxa"/>
            <w:shd w:val="clear" w:color="auto" w:fill="auto"/>
          </w:tcPr>
          <w:p w14:paraId="7BD9877B" w14:textId="309D4663" w:rsidR="00D024F5" w:rsidRDefault="00D024F5" w:rsidP="00262C8B">
            <w:pPr>
              <w:rPr>
                <w:rFonts w:eastAsia="MS Mincho"/>
              </w:rPr>
            </w:pPr>
            <w:r>
              <w:rPr>
                <w:rFonts w:eastAsia="MS Mincho"/>
              </w:rPr>
              <w:t>Sol #11</w:t>
            </w:r>
          </w:p>
        </w:tc>
        <w:tc>
          <w:tcPr>
            <w:tcW w:w="790" w:type="dxa"/>
            <w:shd w:val="clear" w:color="auto" w:fill="auto"/>
            <w:vAlign w:val="center"/>
          </w:tcPr>
          <w:p w14:paraId="632F7B4F" w14:textId="7933A4BB" w:rsidR="00D024F5" w:rsidRDefault="00D024F5"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9A68D5" w14:textId="77777777" w:rsidR="00D024F5" w:rsidRPr="00DE0D54" w:rsidRDefault="00D024F5" w:rsidP="00262C8B">
            <w:pPr>
              <w:jc w:val="center"/>
              <w:rPr>
                <w:rFonts w:ascii="Arial" w:eastAsia="MS Mincho" w:hAnsi="Arial" w:cs="Arial"/>
              </w:rPr>
            </w:pPr>
          </w:p>
        </w:tc>
        <w:tc>
          <w:tcPr>
            <w:tcW w:w="790" w:type="dxa"/>
            <w:shd w:val="clear" w:color="auto" w:fill="auto"/>
            <w:vAlign w:val="center"/>
          </w:tcPr>
          <w:p w14:paraId="51B472C4" w14:textId="77777777" w:rsidR="00D024F5" w:rsidRPr="00DE0D54" w:rsidRDefault="00D024F5" w:rsidP="00262C8B">
            <w:pPr>
              <w:jc w:val="center"/>
              <w:rPr>
                <w:rFonts w:ascii="Arial" w:eastAsia="MS Mincho" w:hAnsi="Arial" w:cs="Arial"/>
              </w:rPr>
            </w:pPr>
          </w:p>
        </w:tc>
        <w:tc>
          <w:tcPr>
            <w:tcW w:w="791" w:type="dxa"/>
            <w:shd w:val="clear" w:color="auto" w:fill="auto"/>
            <w:vAlign w:val="center"/>
          </w:tcPr>
          <w:p w14:paraId="12A3BCAC" w14:textId="77777777" w:rsidR="00D024F5" w:rsidRDefault="00D024F5" w:rsidP="00262C8B">
            <w:pPr>
              <w:jc w:val="center"/>
              <w:rPr>
                <w:rFonts w:ascii="Arial" w:eastAsia="MS Mincho" w:hAnsi="Arial" w:cs="Arial"/>
              </w:rPr>
            </w:pPr>
          </w:p>
        </w:tc>
        <w:tc>
          <w:tcPr>
            <w:tcW w:w="791" w:type="dxa"/>
          </w:tcPr>
          <w:p w14:paraId="2E89C271" w14:textId="77777777" w:rsidR="00D024F5" w:rsidRDefault="00D024F5" w:rsidP="00262C8B">
            <w:pPr>
              <w:jc w:val="center"/>
              <w:rPr>
                <w:rFonts w:ascii="Arial" w:eastAsia="MS Mincho" w:hAnsi="Arial" w:cs="Arial"/>
              </w:rPr>
            </w:pPr>
          </w:p>
        </w:tc>
        <w:tc>
          <w:tcPr>
            <w:tcW w:w="791" w:type="dxa"/>
          </w:tcPr>
          <w:p w14:paraId="75F5261D" w14:textId="77777777" w:rsidR="00D024F5" w:rsidRPr="00DE0D54" w:rsidRDefault="00D024F5" w:rsidP="00262C8B">
            <w:pPr>
              <w:jc w:val="center"/>
              <w:rPr>
                <w:rFonts w:ascii="Arial" w:eastAsia="MS Mincho" w:hAnsi="Arial" w:cs="Arial"/>
              </w:rPr>
            </w:pPr>
          </w:p>
        </w:tc>
        <w:tc>
          <w:tcPr>
            <w:tcW w:w="791" w:type="dxa"/>
          </w:tcPr>
          <w:p w14:paraId="58C42829" w14:textId="77777777" w:rsidR="00D024F5" w:rsidRDefault="00D024F5" w:rsidP="00262C8B">
            <w:pPr>
              <w:jc w:val="center"/>
              <w:rPr>
                <w:rFonts w:ascii="Arial" w:eastAsia="MS Mincho" w:hAnsi="Arial" w:cs="Arial"/>
              </w:rPr>
            </w:pPr>
          </w:p>
        </w:tc>
      </w:tr>
      <w:tr w:rsidR="00E53AEB" w:rsidRPr="00DE0D54" w14:paraId="6A9585A2" w14:textId="77777777" w:rsidTr="00C3115E">
        <w:trPr>
          <w:jc w:val="center"/>
        </w:trPr>
        <w:tc>
          <w:tcPr>
            <w:tcW w:w="918" w:type="dxa"/>
            <w:shd w:val="clear" w:color="auto" w:fill="auto"/>
          </w:tcPr>
          <w:p w14:paraId="21E83A43" w14:textId="1C838E5D" w:rsidR="00E53AEB" w:rsidRDefault="00E53AEB" w:rsidP="00262C8B">
            <w:pPr>
              <w:rPr>
                <w:rFonts w:eastAsia="MS Mincho"/>
              </w:rPr>
            </w:pPr>
            <w:r>
              <w:rPr>
                <w:rFonts w:eastAsia="MS Mincho"/>
              </w:rPr>
              <w:t>Sol #12</w:t>
            </w:r>
          </w:p>
        </w:tc>
        <w:tc>
          <w:tcPr>
            <w:tcW w:w="790" w:type="dxa"/>
            <w:shd w:val="clear" w:color="auto" w:fill="auto"/>
            <w:vAlign w:val="center"/>
          </w:tcPr>
          <w:p w14:paraId="650FF2F4" w14:textId="6C0EF554" w:rsidR="00E53AEB" w:rsidRDefault="00E53AE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E879F2" w14:textId="77777777" w:rsidR="00E53AEB" w:rsidRPr="00DE0D54" w:rsidRDefault="00E53AEB" w:rsidP="00262C8B">
            <w:pPr>
              <w:jc w:val="center"/>
              <w:rPr>
                <w:rFonts w:ascii="Arial" w:eastAsia="MS Mincho" w:hAnsi="Arial" w:cs="Arial"/>
              </w:rPr>
            </w:pPr>
          </w:p>
        </w:tc>
        <w:tc>
          <w:tcPr>
            <w:tcW w:w="790" w:type="dxa"/>
            <w:shd w:val="clear" w:color="auto" w:fill="auto"/>
            <w:vAlign w:val="center"/>
          </w:tcPr>
          <w:p w14:paraId="049B03B2" w14:textId="77777777" w:rsidR="00E53AEB" w:rsidRPr="00DE0D54" w:rsidRDefault="00E53AEB" w:rsidP="00262C8B">
            <w:pPr>
              <w:jc w:val="center"/>
              <w:rPr>
                <w:rFonts w:ascii="Arial" w:eastAsia="MS Mincho" w:hAnsi="Arial" w:cs="Arial"/>
              </w:rPr>
            </w:pPr>
          </w:p>
        </w:tc>
        <w:tc>
          <w:tcPr>
            <w:tcW w:w="791" w:type="dxa"/>
            <w:shd w:val="clear" w:color="auto" w:fill="auto"/>
            <w:vAlign w:val="center"/>
          </w:tcPr>
          <w:p w14:paraId="49E981C8" w14:textId="77777777" w:rsidR="00E53AEB" w:rsidRDefault="00E53AEB" w:rsidP="00262C8B">
            <w:pPr>
              <w:jc w:val="center"/>
              <w:rPr>
                <w:rFonts w:ascii="Arial" w:eastAsia="MS Mincho" w:hAnsi="Arial" w:cs="Arial"/>
              </w:rPr>
            </w:pPr>
          </w:p>
        </w:tc>
        <w:tc>
          <w:tcPr>
            <w:tcW w:w="791" w:type="dxa"/>
          </w:tcPr>
          <w:p w14:paraId="1E249F63" w14:textId="77777777" w:rsidR="00E53AEB" w:rsidRDefault="00E53AEB" w:rsidP="00262C8B">
            <w:pPr>
              <w:jc w:val="center"/>
              <w:rPr>
                <w:rFonts w:ascii="Arial" w:eastAsia="MS Mincho" w:hAnsi="Arial" w:cs="Arial"/>
              </w:rPr>
            </w:pPr>
          </w:p>
        </w:tc>
        <w:tc>
          <w:tcPr>
            <w:tcW w:w="791" w:type="dxa"/>
          </w:tcPr>
          <w:p w14:paraId="7E03689C" w14:textId="77777777" w:rsidR="00E53AEB" w:rsidRPr="00DE0D54" w:rsidRDefault="00E53AEB" w:rsidP="00262C8B">
            <w:pPr>
              <w:jc w:val="center"/>
              <w:rPr>
                <w:rFonts w:ascii="Arial" w:eastAsia="MS Mincho" w:hAnsi="Arial" w:cs="Arial"/>
              </w:rPr>
            </w:pPr>
          </w:p>
        </w:tc>
        <w:tc>
          <w:tcPr>
            <w:tcW w:w="791" w:type="dxa"/>
          </w:tcPr>
          <w:p w14:paraId="63D12C18" w14:textId="77777777" w:rsidR="00E53AEB" w:rsidRDefault="00E53AEB" w:rsidP="00262C8B">
            <w:pPr>
              <w:jc w:val="center"/>
              <w:rPr>
                <w:rFonts w:ascii="Arial" w:eastAsia="MS Mincho" w:hAnsi="Arial" w:cs="Arial"/>
              </w:rPr>
            </w:pPr>
          </w:p>
        </w:tc>
      </w:tr>
      <w:tr w:rsidR="00E2255F" w:rsidRPr="00DE0D54" w14:paraId="63AF6DF0" w14:textId="77777777" w:rsidTr="00C3115E">
        <w:trPr>
          <w:jc w:val="center"/>
        </w:trPr>
        <w:tc>
          <w:tcPr>
            <w:tcW w:w="918" w:type="dxa"/>
            <w:shd w:val="clear" w:color="auto" w:fill="auto"/>
          </w:tcPr>
          <w:p w14:paraId="10401DAC" w14:textId="4FD0CFA7" w:rsidR="00E2255F" w:rsidRDefault="00E2255F" w:rsidP="00E2255F">
            <w:pPr>
              <w:rPr>
                <w:rFonts w:eastAsia="MS Mincho"/>
              </w:rPr>
            </w:pPr>
            <w:r>
              <w:rPr>
                <w:rFonts w:eastAsia="MS Mincho"/>
              </w:rPr>
              <w:t>Sol #</w:t>
            </w:r>
            <w:r w:rsidR="00195068">
              <w:rPr>
                <w:rFonts w:eastAsia="MS Mincho"/>
              </w:rPr>
              <w:t>13</w:t>
            </w:r>
          </w:p>
        </w:tc>
        <w:tc>
          <w:tcPr>
            <w:tcW w:w="790" w:type="dxa"/>
            <w:shd w:val="clear" w:color="auto" w:fill="auto"/>
            <w:vAlign w:val="center"/>
          </w:tcPr>
          <w:p w14:paraId="06BEFA92" w14:textId="4812A902" w:rsidR="00E2255F" w:rsidRDefault="00E2255F" w:rsidP="00E2255F">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79F7785" w14:textId="77777777" w:rsidR="00E2255F" w:rsidRPr="00DE0D54" w:rsidRDefault="00E2255F" w:rsidP="00E2255F">
            <w:pPr>
              <w:jc w:val="center"/>
              <w:rPr>
                <w:rFonts w:ascii="Arial" w:eastAsia="MS Mincho" w:hAnsi="Arial" w:cs="Arial"/>
              </w:rPr>
            </w:pPr>
          </w:p>
        </w:tc>
        <w:tc>
          <w:tcPr>
            <w:tcW w:w="790" w:type="dxa"/>
            <w:shd w:val="clear" w:color="auto" w:fill="auto"/>
            <w:vAlign w:val="center"/>
          </w:tcPr>
          <w:p w14:paraId="6BB92A44" w14:textId="77777777" w:rsidR="00E2255F" w:rsidRPr="00DE0D54" w:rsidRDefault="00E2255F" w:rsidP="00E2255F">
            <w:pPr>
              <w:jc w:val="center"/>
              <w:rPr>
                <w:rFonts w:ascii="Arial" w:eastAsia="MS Mincho" w:hAnsi="Arial" w:cs="Arial"/>
              </w:rPr>
            </w:pPr>
          </w:p>
        </w:tc>
        <w:tc>
          <w:tcPr>
            <w:tcW w:w="791" w:type="dxa"/>
            <w:shd w:val="clear" w:color="auto" w:fill="auto"/>
            <w:vAlign w:val="center"/>
          </w:tcPr>
          <w:p w14:paraId="399763B2" w14:textId="77777777" w:rsidR="00E2255F" w:rsidRDefault="00E2255F" w:rsidP="00E2255F">
            <w:pPr>
              <w:jc w:val="center"/>
              <w:rPr>
                <w:rFonts w:ascii="Arial" w:eastAsia="MS Mincho" w:hAnsi="Arial" w:cs="Arial"/>
              </w:rPr>
            </w:pPr>
          </w:p>
        </w:tc>
        <w:tc>
          <w:tcPr>
            <w:tcW w:w="791" w:type="dxa"/>
          </w:tcPr>
          <w:p w14:paraId="7FD87A34" w14:textId="77777777" w:rsidR="00E2255F" w:rsidRDefault="00E2255F" w:rsidP="00E2255F">
            <w:pPr>
              <w:jc w:val="center"/>
              <w:rPr>
                <w:rFonts w:ascii="Arial" w:eastAsia="MS Mincho" w:hAnsi="Arial" w:cs="Arial"/>
              </w:rPr>
            </w:pPr>
          </w:p>
        </w:tc>
        <w:tc>
          <w:tcPr>
            <w:tcW w:w="791" w:type="dxa"/>
          </w:tcPr>
          <w:p w14:paraId="2ED5153A" w14:textId="77777777" w:rsidR="00E2255F" w:rsidRPr="00DE0D54" w:rsidRDefault="00E2255F" w:rsidP="00E2255F">
            <w:pPr>
              <w:jc w:val="center"/>
              <w:rPr>
                <w:rFonts w:ascii="Arial" w:eastAsia="MS Mincho" w:hAnsi="Arial" w:cs="Arial"/>
              </w:rPr>
            </w:pPr>
          </w:p>
        </w:tc>
        <w:tc>
          <w:tcPr>
            <w:tcW w:w="791" w:type="dxa"/>
          </w:tcPr>
          <w:p w14:paraId="3F9C211F" w14:textId="77777777" w:rsidR="00E2255F" w:rsidRDefault="00E2255F" w:rsidP="00E2255F">
            <w:pPr>
              <w:jc w:val="center"/>
              <w:rPr>
                <w:rFonts w:ascii="Arial" w:eastAsia="MS Mincho" w:hAnsi="Arial" w:cs="Arial"/>
              </w:rPr>
            </w:pPr>
          </w:p>
        </w:tc>
      </w:tr>
      <w:tr w:rsidR="002C6808" w:rsidRPr="00DE0D54" w14:paraId="486AEC5F" w14:textId="77777777" w:rsidTr="00C3115E">
        <w:trPr>
          <w:jc w:val="center"/>
        </w:trPr>
        <w:tc>
          <w:tcPr>
            <w:tcW w:w="918" w:type="dxa"/>
            <w:shd w:val="clear" w:color="auto" w:fill="auto"/>
          </w:tcPr>
          <w:p w14:paraId="1EC34AA7" w14:textId="7571E072" w:rsidR="002C6808" w:rsidRDefault="002C6808" w:rsidP="002C6808">
            <w:pPr>
              <w:rPr>
                <w:rFonts w:eastAsia="MS Mincho"/>
              </w:rPr>
            </w:pPr>
            <w:r>
              <w:rPr>
                <w:rFonts w:eastAsia="SimSun" w:hint="eastAsia"/>
                <w:lang w:val="en-US" w:eastAsia="zh-CN"/>
              </w:rPr>
              <w:t>Sol #</w:t>
            </w:r>
            <w:r>
              <w:rPr>
                <w:rFonts w:eastAsia="SimSun"/>
                <w:lang w:val="en-US" w:eastAsia="zh-CN"/>
              </w:rPr>
              <w:t>14</w:t>
            </w:r>
          </w:p>
        </w:tc>
        <w:tc>
          <w:tcPr>
            <w:tcW w:w="790" w:type="dxa"/>
            <w:shd w:val="clear" w:color="auto" w:fill="auto"/>
            <w:vAlign w:val="center"/>
          </w:tcPr>
          <w:p w14:paraId="4513AEBA" w14:textId="5BAF137C" w:rsidR="002C6808" w:rsidRDefault="002C6808" w:rsidP="002C6808">
            <w:pPr>
              <w:jc w:val="center"/>
              <w:rPr>
                <w:rFonts w:ascii="Arial" w:eastAsia="MS Mincho" w:hAnsi="Arial" w:cs="Arial"/>
              </w:rPr>
            </w:pPr>
            <w:r>
              <w:rPr>
                <w:rFonts w:ascii="Arial" w:eastAsia="SimSun" w:hAnsi="Arial" w:cs="Arial" w:hint="eastAsia"/>
                <w:lang w:val="en-US" w:eastAsia="zh-CN"/>
              </w:rPr>
              <w:t>X</w:t>
            </w:r>
          </w:p>
        </w:tc>
        <w:tc>
          <w:tcPr>
            <w:tcW w:w="790" w:type="dxa"/>
            <w:shd w:val="clear" w:color="auto" w:fill="auto"/>
            <w:vAlign w:val="center"/>
          </w:tcPr>
          <w:p w14:paraId="1F22E90B" w14:textId="77777777" w:rsidR="002C6808" w:rsidRPr="00DE0D54" w:rsidRDefault="002C6808" w:rsidP="002C6808">
            <w:pPr>
              <w:jc w:val="center"/>
              <w:rPr>
                <w:rFonts w:ascii="Arial" w:eastAsia="MS Mincho" w:hAnsi="Arial" w:cs="Arial"/>
              </w:rPr>
            </w:pPr>
          </w:p>
        </w:tc>
        <w:tc>
          <w:tcPr>
            <w:tcW w:w="790" w:type="dxa"/>
            <w:shd w:val="clear" w:color="auto" w:fill="auto"/>
            <w:vAlign w:val="center"/>
          </w:tcPr>
          <w:p w14:paraId="19530BD0" w14:textId="77777777" w:rsidR="002C6808" w:rsidRPr="00DE0D54" w:rsidRDefault="002C6808" w:rsidP="002C6808">
            <w:pPr>
              <w:jc w:val="center"/>
              <w:rPr>
                <w:rFonts w:ascii="Arial" w:eastAsia="MS Mincho" w:hAnsi="Arial" w:cs="Arial"/>
              </w:rPr>
            </w:pPr>
          </w:p>
        </w:tc>
        <w:tc>
          <w:tcPr>
            <w:tcW w:w="791" w:type="dxa"/>
            <w:shd w:val="clear" w:color="auto" w:fill="auto"/>
            <w:vAlign w:val="center"/>
          </w:tcPr>
          <w:p w14:paraId="21F8E29C" w14:textId="77777777" w:rsidR="002C6808" w:rsidRDefault="002C6808" w:rsidP="002C6808">
            <w:pPr>
              <w:jc w:val="center"/>
              <w:rPr>
                <w:rFonts w:ascii="Arial" w:eastAsia="MS Mincho" w:hAnsi="Arial" w:cs="Arial"/>
              </w:rPr>
            </w:pPr>
          </w:p>
        </w:tc>
        <w:tc>
          <w:tcPr>
            <w:tcW w:w="791" w:type="dxa"/>
          </w:tcPr>
          <w:p w14:paraId="641A4F6A" w14:textId="77777777" w:rsidR="002C6808" w:rsidRDefault="002C6808" w:rsidP="002C6808">
            <w:pPr>
              <w:jc w:val="center"/>
              <w:rPr>
                <w:rFonts w:ascii="Arial" w:eastAsia="MS Mincho" w:hAnsi="Arial" w:cs="Arial"/>
              </w:rPr>
            </w:pPr>
          </w:p>
        </w:tc>
        <w:tc>
          <w:tcPr>
            <w:tcW w:w="791" w:type="dxa"/>
          </w:tcPr>
          <w:p w14:paraId="6065800E" w14:textId="77777777" w:rsidR="002C6808" w:rsidRPr="00DE0D54" w:rsidRDefault="002C6808" w:rsidP="002C6808">
            <w:pPr>
              <w:jc w:val="center"/>
              <w:rPr>
                <w:rFonts w:ascii="Arial" w:eastAsia="MS Mincho" w:hAnsi="Arial" w:cs="Arial"/>
              </w:rPr>
            </w:pPr>
          </w:p>
        </w:tc>
        <w:tc>
          <w:tcPr>
            <w:tcW w:w="791" w:type="dxa"/>
          </w:tcPr>
          <w:p w14:paraId="30EE7E2A" w14:textId="77777777" w:rsidR="002C6808" w:rsidRDefault="002C6808" w:rsidP="002C6808">
            <w:pPr>
              <w:jc w:val="center"/>
              <w:rPr>
                <w:rFonts w:ascii="Arial" w:eastAsia="MS Mincho" w:hAnsi="Arial" w:cs="Arial"/>
              </w:rPr>
            </w:pPr>
          </w:p>
        </w:tc>
      </w:tr>
      <w:tr w:rsidR="00A05327" w:rsidRPr="00DE0D54" w14:paraId="4DA3C58B" w14:textId="77777777" w:rsidTr="00C3115E">
        <w:trPr>
          <w:jc w:val="center"/>
        </w:trPr>
        <w:tc>
          <w:tcPr>
            <w:tcW w:w="918" w:type="dxa"/>
            <w:shd w:val="clear" w:color="auto" w:fill="auto"/>
          </w:tcPr>
          <w:p w14:paraId="6D547572" w14:textId="34873532" w:rsidR="00A05327" w:rsidRDefault="00A05327" w:rsidP="00A05327">
            <w:pPr>
              <w:rPr>
                <w:rFonts w:eastAsia="SimSun"/>
                <w:lang w:val="en-US" w:eastAsia="zh-CN"/>
              </w:rPr>
            </w:pPr>
            <w:r>
              <w:rPr>
                <w:rFonts w:eastAsia="SimSun" w:hint="eastAsia"/>
                <w:lang w:val="en-US" w:eastAsia="zh-CN"/>
              </w:rPr>
              <w:lastRenderedPageBreak/>
              <w:t>Sol #1</w:t>
            </w:r>
            <w:r>
              <w:rPr>
                <w:rFonts w:eastAsia="SimSun"/>
                <w:lang w:val="en-US" w:eastAsia="zh-CN"/>
              </w:rPr>
              <w:t>5</w:t>
            </w:r>
          </w:p>
        </w:tc>
        <w:tc>
          <w:tcPr>
            <w:tcW w:w="790" w:type="dxa"/>
            <w:shd w:val="clear" w:color="auto" w:fill="auto"/>
            <w:vAlign w:val="center"/>
          </w:tcPr>
          <w:p w14:paraId="5C2A9976" w14:textId="6D4A85AB" w:rsidR="00A05327" w:rsidRDefault="00A05327" w:rsidP="00A05327">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694E383B" w14:textId="77777777" w:rsidR="00A05327" w:rsidRPr="00DE0D54" w:rsidRDefault="00A05327" w:rsidP="00A05327">
            <w:pPr>
              <w:jc w:val="center"/>
              <w:rPr>
                <w:rFonts w:ascii="Arial" w:eastAsia="MS Mincho" w:hAnsi="Arial" w:cs="Arial"/>
              </w:rPr>
            </w:pPr>
          </w:p>
        </w:tc>
        <w:tc>
          <w:tcPr>
            <w:tcW w:w="790" w:type="dxa"/>
            <w:shd w:val="clear" w:color="auto" w:fill="auto"/>
            <w:vAlign w:val="center"/>
          </w:tcPr>
          <w:p w14:paraId="78D00CA4" w14:textId="77777777" w:rsidR="00A05327" w:rsidRPr="00DE0D54" w:rsidRDefault="00A05327" w:rsidP="00A05327">
            <w:pPr>
              <w:jc w:val="center"/>
              <w:rPr>
                <w:rFonts w:ascii="Arial" w:eastAsia="MS Mincho" w:hAnsi="Arial" w:cs="Arial"/>
              </w:rPr>
            </w:pPr>
          </w:p>
        </w:tc>
        <w:tc>
          <w:tcPr>
            <w:tcW w:w="791" w:type="dxa"/>
            <w:shd w:val="clear" w:color="auto" w:fill="auto"/>
            <w:vAlign w:val="center"/>
          </w:tcPr>
          <w:p w14:paraId="6081EE48" w14:textId="77777777" w:rsidR="00A05327" w:rsidRDefault="00A05327" w:rsidP="00A05327">
            <w:pPr>
              <w:jc w:val="center"/>
              <w:rPr>
                <w:rFonts w:ascii="Arial" w:eastAsia="MS Mincho" w:hAnsi="Arial" w:cs="Arial"/>
              </w:rPr>
            </w:pPr>
          </w:p>
        </w:tc>
        <w:tc>
          <w:tcPr>
            <w:tcW w:w="791" w:type="dxa"/>
          </w:tcPr>
          <w:p w14:paraId="739F1FFD" w14:textId="77777777" w:rsidR="00A05327" w:rsidRDefault="00A05327" w:rsidP="00A05327">
            <w:pPr>
              <w:jc w:val="center"/>
              <w:rPr>
                <w:rFonts w:ascii="Arial" w:eastAsia="MS Mincho" w:hAnsi="Arial" w:cs="Arial"/>
              </w:rPr>
            </w:pPr>
          </w:p>
        </w:tc>
        <w:tc>
          <w:tcPr>
            <w:tcW w:w="791" w:type="dxa"/>
          </w:tcPr>
          <w:p w14:paraId="3A9B12F7" w14:textId="77777777" w:rsidR="00A05327" w:rsidRPr="00DE0D54" w:rsidRDefault="00A05327" w:rsidP="00A05327">
            <w:pPr>
              <w:jc w:val="center"/>
              <w:rPr>
                <w:rFonts w:ascii="Arial" w:eastAsia="MS Mincho" w:hAnsi="Arial" w:cs="Arial"/>
              </w:rPr>
            </w:pPr>
          </w:p>
        </w:tc>
        <w:tc>
          <w:tcPr>
            <w:tcW w:w="791" w:type="dxa"/>
          </w:tcPr>
          <w:p w14:paraId="6A33507D" w14:textId="77777777" w:rsidR="00A05327" w:rsidRDefault="00A05327" w:rsidP="00A05327">
            <w:pPr>
              <w:jc w:val="center"/>
              <w:rPr>
                <w:rFonts w:ascii="Arial" w:eastAsia="MS Mincho" w:hAnsi="Arial" w:cs="Arial"/>
              </w:rPr>
            </w:pPr>
          </w:p>
        </w:tc>
      </w:tr>
      <w:tr w:rsidR="001C7112" w:rsidRPr="00DE0D54" w14:paraId="629EB315" w14:textId="77777777" w:rsidTr="00C3115E">
        <w:trPr>
          <w:jc w:val="center"/>
        </w:trPr>
        <w:tc>
          <w:tcPr>
            <w:tcW w:w="918" w:type="dxa"/>
            <w:shd w:val="clear" w:color="auto" w:fill="auto"/>
          </w:tcPr>
          <w:p w14:paraId="1AB6FB32" w14:textId="2E1CF0C7" w:rsidR="001C7112" w:rsidRDefault="001C7112" w:rsidP="001C7112">
            <w:pPr>
              <w:rPr>
                <w:rFonts w:eastAsia="SimSun"/>
                <w:lang w:val="en-US" w:eastAsia="zh-CN"/>
              </w:rPr>
            </w:pPr>
            <w:r w:rsidRPr="007C7F6E">
              <w:rPr>
                <w:rFonts w:hint="eastAsia"/>
              </w:rPr>
              <w:t>S</w:t>
            </w:r>
            <w:r w:rsidRPr="007C7F6E">
              <w:t>ol #</w:t>
            </w:r>
            <w:r w:rsidR="006232AA">
              <w:t>16</w:t>
            </w:r>
          </w:p>
        </w:tc>
        <w:tc>
          <w:tcPr>
            <w:tcW w:w="790" w:type="dxa"/>
            <w:shd w:val="clear" w:color="auto" w:fill="auto"/>
            <w:vAlign w:val="center"/>
          </w:tcPr>
          <w:p w14:paraId="78CF7BEA" w14:textId="31B33815" w:rsidR="001C7112" w:rsidRDefault="001C7112" w:rsidP="001C7112">
            <w:pPr>
              <w:jc w:val="center"/>
              <w:rPr>
                <w:rFonts w:ascii="Arial" w:eastAsia="SimSun" w:hAnsi="Arial" w:cs="Arial"/>
                <w:lang w:val="en-US" w:eastAsia="zh-CN"/>
              </w:rPr>
            </w:pPr>
            <w:r w:rsidRPr="007C7F6E">
              <w:rPr>
                <w:rFonts w:ascii="Arial" w:eastAsia="MS Mincho" w:hAnsi="Arial" w:cs="Arial"/>
              </w:rPr>
              <w:t>X</w:t>
            </w:r>
          </w:p>
        </w:tc>
        <w:tc>
          <w:tcPr>
            <w:tcW w:w="790" w:type="dxa"/>
            <w:shd w:val="clear" w:color="auto" w:fill="auto"/>
            <w:vAlign w:val="center"/>
          </w:tcPr>
          <w:p w14:paraId="4AD1AD2E" w14:textId="77777777" w:rsidR="001C7112" w:rsidRPr="00DE0D54" w:rsidRDefault="001C7112" w:rsidP="001C7112">
            <w:pPr>
              <w:jc w:val="center"/>
              <w:rPr>
                <w:rFonts w:ascii="Arial" w:eastAsia="MS Mincho" w:hAnsi="Arial" w:cs="Arial"/>
              </w:rPr>
            </w:pPr>
          </w:p>
        </w:tc>
        <w:tc>
          <w:tcPr>
            <w:tcW w:w="790" w:type="dxa"/>
            <w:shd w:val="clear" w:color="auto" w:fill="auto"/>
            <w:vAlign w:val="center"/>
          </w:tcPr>
          <w:p w14:paraId="68ED8A36" w14:textId="77777777" w:rsidR="001C7112" w:rsidRPr="00DE0D54" w:rsidRDefault="001C7112" w:rsidP="001C7112">
            <w:pPr>
              <w:jc w:val="center"/>
              <w:rPr>
                <w:rFonts w:ascii="Arial" w:eastAsia="MS Mincho" w:hAnsi="Arial" w:cs="Arial"/>
              </w:rPr>
            </w:pPr>
          </w:p>
        </w:tc>
        <w:tc>
          <w:tcPr>
            <w:tcW w:w="791" w:type="dxa"/>
            <w:shd w:val="clear" w:color="auto" w:fill="auto"/>
            <w:vAlign w:val="center"/>
          </w:tcPr>
          <w:p w14:paraId="7BDC24E9" w14:textId="77777777" w:rsidR="001C7112" w:rsidRDefault="001C7112" w:rsidP="001C7112">
            <w:pPr>
              <w:jc w:val="center"/>
              <w:rPr>
                <w:rFonts w:ascii="Arial" w:eastAsia="MS Mincho" w:hAnsi="Arial" w:cs="Arial"/>
              </w:rPr>
            </w:pPr>
          </w:p>
        </w:tc>
        <w:tc>
          <w:tcPr>
            <w:tcW w:w="791" w:type="dxa"/>
          </w:tcPr>
          <w:p w14:paraId="4781030B" w14:textId="77777777" w:rsidR="001C7112" w:rsidRDefault="001C7112" w:rsidP="001C7112">
            <w:pPr>
              <w:jc w:val="center"/>
              <w:rPr>
                <w:rFonts w:ascii="Arial" w:eastAsia="MS Mincho" w:hAnsi="Arial" w:cs="Arial"/>
              </w:rPr>
            </w:pPr>
          </w:p>
        </w:tc>
        <w:tc>
          <w:tcPr>
            <w:tcW w:w="791" w:type="dxa"/>
          </w:tcPr>
          <w:p w14:paraId="3B5E9556" w14:textId="77777777" w:rsidR="001C7112" w:rsidRPr="00DE0D54" w:rsidRDefault="001C7112" w:rsidP="001C7112">
            <w:pPr>
              <w:jc w:val="center"/>
              <w:rPr>
                <w:rFonts w:ascii="Arial" w:eastAsia="MS Mincho" w:hAnsi="Arial" w:cs="Arial"/>
              </w:rPr>
            </w:pPr>
          </w:p>
        </w:tc>
        <w:tc>
          <w:tcPr>
            <w:tcW w:w="791" w:type="dxa"/>
          </w:tcPr>
          <w:p w14:paraId="3693E400" w14:textId="77777777" w:rsidR="001C7112" w:rsidRDefault="001C7112" w:rsidP="001C7112">
            <w:pPr>
              <w:jc w:val="center"/>
              <w:rPr>
                <w:rFonts w:ascii="Arial" w:eastAsia="MS Mincho" w:hAnsi="Arial" w:cs="Arial"/>
              </w:rPr>
            </w:pPr>
          </w:p>
        </w:tc>
      </w:tr>
      <w:tr w:rsidR="00FC152D" w:rsidRPr="00DE0D54" w14:paraId="27F9D928" w14:textId="77777777" w:rsidTr="00C3115E">
        <w:trPr>
          <w:jc w:val="center"/>
        </w:trPr>
        <w:tc>
          <w:tcPr>
            <w:tcW w:w="918" w:type="dxa"/>
            <w:shd w:val="clear" w:color="auto" w:fill="auto"/>
          </w:tcPr>
          <w:p w14:paraId="10BE802D" w14:textId="729B145B" w:rsidR="00FC152D" w:rsidRPr="007C7F6E" w:rsidRDefault="00FC152D" w:rsidP="001C7112">
            <w:r>
              <w:t>Sol #17</w:t>
            </w:r>
          </w:p>
        </w:tc>
        <w:tc>
          <w:tcPr>
            <w:tcW w:w="790" w:type="dxa"/>
            <w:shd w:val="clear" w:color="auto" w:fill="auto"/>
            <w:vAlign w:val="center"/>
          </w:tcPr>
          <w:p w14:paraId="7747E78E" w14:textId="0DA5F0F8" w:rsidR="00FC152D" w:rsidRPr="007C7F6E" w:rsidRDefault="00FC152D" w:rsidP="001C7112">
            <w:pPr>
              <w:jc w:val="center"/>
              <w:rPr>
                <w:rFonts w:ascii="Arial" w:eastAsia="MS Mincho" w:hAnsi="Arial" w:cs="Arial"/>
              </w:rPr>
            </w:pPr>
          </w:p>
        </w:tc>
        <w:tc>
          <w:tcPr>
            <w:tcW w:w="790" w:type="dxa"/>
            <w:shd w:val="clear" w:color="auto" w:fill="auto"/>
            <w:vAlign w:val="center"/>
          </w:tcPr>
          <w:p w14:paraId="1C8B2F0B" w14:textId="77777777" w:rsidR="00FC152D" w:rsidRPr="00DE0D54" w:rsidRDefault="00FC152D" w:rsidP="001C7112">
            <w:pPr>
              <w:jc w:val="center"/>
              <w:rPr>
                <w:rFonts w:ascii="Arial" w:eastAsia="MS Mincho" w:hAnsi="Arial" w:cs="Arial"/>
              </w:rPr>
            </w:pPr>
          </w:p>
        </w:tc>
        <w:tc>
          <w:tcPr>
            <w:tcW w:w="790" w:type="dxa"/>
            <w:shd w:val="clear" w:color="auto" w:fill="auto"/>
            <w:vAlign w:val="center"/>
          </w:tcPr>
          <w:p w14:paraId="22988799" w14:textId="77777777" w:rsidR="00FC152D" w:rsidRPr="00DE0D54" w:rsidRDefault="00FC152D" w:rsidP="001C7112">
            <w:pPr>
              <w:jc w:val="center"/>
              <w:rPr>
                <w:rFonts w:ascii="Arial" w:eastAsia="MS Mincho" w:hAnsi="Arial" w:cs="Arial"/>
              </w:rPr>
            </w:pPr>
          </w:p>
        </w:tc>
        <w:tc>
          <w:tcPr>
            <w:tcW w:w="791" w:type="dxa"/>
            <w:shd w:val="clear" w:color="auto" w:fill="auto"/>
            <w:vAlign w:val="center"/>
          </w:tcPr>
          <w:p w14:paraId="5096C0D0" w14:textId="77777777" w:rsidR="00FC152D" w:rsidRDefault="00FC152D" w:rsidP="001C7112">
            <w:pPr>
              <w:jc w:val="center"/>
              <w:rPr>
                <w:rFonts w:ascii="Arial" w:eastAsia="MS Mincho" w:hAnsi="Arial" w:cs="Arial"/>
              </w:rPr>
            </w:pPr>
          </w:p>
        </w:tc>
        <w:tc>
          <w:tcPr>
            <w:tcW w:w="791" w:type="dxa"/>
          </w:tcPr>
          <w:p w14:paraId="426FC94C" w14:textId="52C4E992" w:rsidR="00FC152D" w:rsidRDefault="00D12DA1" w:rsidP="001C7112">
            <w:pPr>
              <w:jc w:val="center"/>
              <w:rPr>
                <w:rFonts w:ascii="Arial" w:eastAsia="MS Mincho" w:hAnsi="Arial" w:cs="Arial"/>
              </w:rPr>
            </w:pPr>
            <w:r>
              <w:rPr>
                <w:rFonts w:ascii="Arial" w:eastAsia="MS Mincho" w:hAnsi="Arial" w:cs="Arial"/>
              </w:rPr>
              <w:t>X</w:t>
            </w:r>
          </w:p>
        </w:tc>
        <w:tc>
          <w:tcPr>
            <w:tcW w:w="791" w:type="dxa"/>
          </w:tcPr>
          <w:p w14:paraId="558A4B5D" w14:textId="77777777" w:rsidR="00FC152D" w:rsidRPr="00DE0D54" w:rsidRDefault="00FC152D" w:rsidP="001C7112">
            <w:pPr>
              <w:jc w:val="center"/>
              <w:rPr>
                <w:rFonts w:ascii="Arial" w:eastAsia="MS Mincho" w:hAnsi="Arial" w:cs="Arial"/>
              </w:rPr>
            </w:pPr>
          </w:p>
        </w:tc>
        <w:tc>
          <w:tcPr>
            <w:tcW w:w="791" w:type="dxa"/>
          </w:tcPr>
          <w:p w14:paraId="357A180F" w14:textId="77777777" w:rsidR="00FC152D" w:rsidRDefault="00FC152D" w:rsidP="001C7112">
            <w:pPr>
              <w:jc w:val="center"/>
              <w:rPr>
                <w:rFonts w:ascii="Arial" w:eastAsia="MS Mincho" w:hAnsi="Arial" w:cs="Arial"/>
              </w:rPr>
            </w:pPr>
          </w:p>
        </w:tc>
      </w:tr>
      <w:tr w:rsidR="00B74B47" w:rsidRPr="00DE0D54" w14:paraId="62B6E3E2" w14:textId="77777777" w:rsidTr="00C3115E">
        <w:trPr>
          <w:jc w:val="center"/>
          <w:ins w:id="1207" w:author="v1.0.0 vs v2.0.0" w:date="2024-12-01T23:59:00Z"/>
        </w:trPr>
        <w:tc>
          <w:tcPr>
            <w:tcW w:w="918" w:type="dxa"/>
            <w:shd w:val="clear" w:color="auto" w:fill="auto"/>
          </w:tcPr>
          <w:p w14:paraId="1CA37426" w14:textId="77777777" w:rsidR="00B74B47" w:rsidRDefault="00B74B47" w:rsidP="001C7112">
            <w:pPr>
              <w:rPr>
                <w:ins w:id="1208" w:author="v1.0.0 vs v2.0.0" w:date="2024-12-01T23:59:00Z" w16du:dateUtc="2024-12-01T22:59:00Z"/>
              </w:rPr>
            </w:pPr>
            <w:ins w:id="1209" w:author="v1.0.0 vs v2.0.0" w:date="2024-12-01T23:59:00Z" w16du:dateUtc="2024-12-01T22:59:00Z">
              <w:r>
                <w:t>Sol #18</w:t>
              </w:r>
            </w:ins>
          </w:p>
        </w:tc>
        <w:tc>
          <w:tcPr>
            <w:tcW w:w="790" w:type="dxa"/>
            <w:shd w:val="clear" w:color="auto" w:fill="auto"/>
            <w:vAlign w:val="center"/>
          </w:tcPr>
          <w:p w14:paraId="45ABA5D4" w14:textId="77777777" w:rsidR="00B74B47" w:rsidRPr="007C7F6E" w:rsidRDefault="00B74B47" w:rsidP="001C7112">
            <w:pPr>
              <w:jc w:val="center"/>
              <w:rPr>
                <w:ins w:id="1210" w:author="v1.0.0 vs v2.0.0" w:date="2024-12-01T23:59:00Z" w16du:dateUtc="2024-12-01T22:59:00Z"/>
                <w:rFonts w:ascii="Arial" w:eastAsia="MS Mincho" w:hAnsi="Arial" w:cs="Arial"/>
              </w:rPr>
            </w:pPr>
            <w:ins w:id="1211" w:author="v1.0.0 vs v2.0.0" w:date="2024-12-01T23:59:00Z" w16du:dateUtc="2024-12-01T22:59:00Z">
              <w:r>
                <w:rPr>
                  <w:rFonts w:ascii="Arial" w:eastAsia="MS Mincho" w:hAnsi="Arial" w:cs="Arial"/>
                </w:rPr>
                <w:t>X</w:t>
              </w:r>
            </w:ins>
          </w:p>
        </w:tc>
        <w:tc>
          <w:tcPr>
            <w:tcW w:w="790" w:type="dxa"/>
            <w:shd w:val="clear" w:color="auto" w:fill="auto"/>
            <w:vAlign w:val="center"/>
          </w:tcPr>
          <w:p w14:paraId="65058F8E" w14:textId="77777777" w:rsidR="00B74B47" w:rsidRPr="00DE0D54" w:rsidRDefault="00B74B47" w:rsidP="001C7112">
            <w:pPr>
              <w:jc w:val="center"/>
              <w:rPr>
                <w:ins w:id="1212" w:author="v1.0.0 vs v2.0.0" w:date="2024-12-01T23:59:00Z" w16du:dateUtc="2024-12-01T22:59:00Z"/>
                <w:rFonts w:ascii="Arial" w:eastAsia="MS Mincho" w:hAnsi="Arial" w:cs="Arial"/>
              </w:rPr>
            </w:pPr>
          </w:p>
        </w:tc>
        <w:tc>
          <w:tcPr>
            <w:tcW w:w="790" w:type="dxa"/>
            <w:shd w:val="clear" w:color="auto" w:fill="auto"/>
            <w:vAlign w:val="center"/>
          </w:tcPr>
          <w:p w14:paraId="216116C0" w14:textId="77777777" w:rsidR="00B74B47" w:rsidRPr="00DE0D54" w:rsidRDefault="00B74B47" w:rsidP="001C7112">
            <w:pPr>
              <w:jc w:val="center"/>
              <w:rPr>
                <w:ins w:id="1213" w:author="v1.0.0 vs v2.0.0" w:date="2024-12-01T23:59:00Z" w16du:dateUtc="2024-12-01T22:59:00Z"/>
                <w:rFonts w:ascii="Arial" w:eastAsia="MS Mincho" w:hAnsi="Arial" w:cs="Arial"/>
              </w:rPr>
            </w:pPr>
          </w:p>
        </w:tc>
        <w:tc>
          <w:tcPr>
            <w:tcW w:w="791" w:type="dxa"/>
            <w:shd w:val="clear" w:color="auto" w:fill="auto"/>
            <w:vAlign w:val="center"/>
          </w:tcPr>
          <w:p w14:paraId="24B28743" w14:textId="77777777" w:rsidR="00B74B47" w:rsidRDefault="00B74B47" w:rsidP="001C7112">
            <w:pPr>
              <w:jc w:val="center"/>
              <w:rPr>
                <w:ins w:id="1214" w:author="v1.0.0 vs v2.0.0" w:date="2024-12-01T23:59:00Z" w16du:dateUtc="2024-12-01T22:59:00Z"/>
                <w:rFonts w:ascii="Arial" w:eastAsia="MS Mincho" w:hAnsi="Arial" w:cs="Arial"/>
              </w:rPr>
            </w:pPr>
          </w:p>
        </w:tc>
        <w:tc>
          <w:tcPr>
            <w:tcW w:w="791" w:type="dxa"/>
          </w:tcPr>
          <w:p w14:paraId="6FFBE210" w14:textId="77777777" w:rsidR="00B74B47" w:rsidRDefault="00B74B47" w:rsidP="001C7112">
            <w:pPr>
              <w:jc w:val="center"/>
              <w:rPr>
                <w:ins w:id="1215" w:author="v1.0.0 vs v2.0.0" w:date="2024-12-01T23:59:00Z" w16du:dateUtc="2024-12-01T22:59:00Z"/>
                <w:rFonts w:ascii="Arial" w:eastAsia="MS Mincho" w:hAnsi="Arial" w:cs="Arial"/>
              </w:rPr>
            </w:pPr>
          </w:p>
        </w:tc>
        <w:tc>
          <w:tcPr>
            <w:tcW w:w="791" w:type="dxa"/>
          </w:tcPr>
          <w:p w14:paraId="2D1C8004" w14:textId="77777777" w:rsidR="00B74B47" w:rsidRPr="00DE0D54" w:rsidRDefault="00B74B47" w:rsidP="001C7112">
            <w:pPr>
              <w:jc w:val="center"/>
              <w:rPr>
                <w:ins w:id="1216" w:author="v1.0.0 vs v2.0.0" w:date="2024-12-01T23:59:00Z" w16du:dateUtc="2024-12-01T22:59:00Z"/>
                <w:rFonts w:ascii="Arial" w:eastAsia="MS Mincho" w:hAnsi="Arial" w:cs="Arial"/>
              </w:rPr>
            </w:pPr>
          </w:p>
        </w:tc>
        <w:tc>
          <w:tcPr>
            <w:tcW w:w="791" w:type="dxa"/>
          </w:tcPr>
          <w:p w14:paraId="3967EB33" w14:textId="77777777" w:rsidR="00B74B47" w:rsidRDefault="00B74B47" w:rsidP="001C7112">
            <w:pPr>
              <w:jc w:val="center"/>
              <w:rPr>
                <w:ins w:id="1217" w:author="v1.0.0 vs v2.0.0" w:date="2024-12-01T23:59:00Z" w16du:dateUtc="2024-12-01T22:59:00Z"/>
                <w:rFonts w:ascii="Arial" w:eastAsia="MS Mincho" w:hAnsi="Arial" w:cs="Arial"/>
              </w:rPr>
            </w:pPr>
          </w:p>
        </w:tc>
      </w:tr>
      <w:tr w:rsidR="005B26E7" w:rsidRPr="00DE0D54" w14:paraId="1C14B8F0" w14:textId="77777777" w:rsidTr="00C3115E">
        <w:trPr>
          <w:jc w:val="center"/>
          <w:ins w:id="1218" w:author="v1.0.0 vs v2.0.0" w:date="2024-12-01T23:59:00Z"/>
        </w:trPr>
        <w:tc>
          <w:tcPr>
            <w:tcW w:w="918" w:type="dxa"/>
            <w:shd w:val="clear" w:color="auto" w:fill="auto"/>
          </w:tcPr>
          <w:p w14:paraId="1D514592" w14:textId="77777777" w:rsidR="005B26E7" w:rsidRDefault="005B26E7" w:rsidP="001C7112">
            <w:pPr>
              <w:rPr>
                <w:ins w:id="1219" w:author="v1.0.0 vs v2.0.0" w:date="2024-12-01T23:59:00Z" w16du:dateUtc="2024-12-01T22:59:00Z"/>
              </w:rPr>
            </w:pPr>
            <w:ins w:id="1220" w:author="v1.0.0 vs v2.0.0" w:date="2024-12-01T23:59:00Z" w16du:dateUtc="2024-12-01T22:59:00Z">
              <w:r>
                <w:rPr>
                  <w:rFonts w:eastAsia="MS Mincho"/>
                </w:rPr>
                <w:t>Sol #</w:t>
              </w:r>
              <w:r w:rsidR="00AF4E78">
                <w:rPr>
                  <w:rFonts w:eastAsia="MS Mincho"/>
                </w:rPr>
                <w:t>19</w:t>
              </w:r>
            </w:ins>
          </w:p>
        </w:tc>
        <w:tc>
          <w:tcPr>
            <w:tcW w:w="790" w:type="dxa"/>
            <w:shd w:val="clear" w:color="auto" w:fill="auto"/>
            <w:vAlign w:val="center"/>
          </w:tcPr>
          <w:p w14:paraId="51E6BE2A" w14:textId="77777777" w:rsidR="005B26E7" w:rsidRDefault="005B26E7" w:rsidP="001C7112">
            <w:pPr>
              <w:jc w:val="center"/>
              <w:rPr>
                <w:ins w:id="1221" w:author="v1.0.0 vs v2.0.0" w:date="2024-12-01T23:59:00Z" w16du:dateUtc="2024-12-01T22:59:00Z"/>
                <w:rFonts w:ascii="Arial" w:eastAsia="MS Mincho" w:hAnsi="Arial" w:cs="Arial"/>
              </w:rPr>
            </w:pPr>
          </w:p>
        </w:tc>
        <w:tc>
          <w:tcPr>
            <w:tcW w:w="790" w:type="dxa"/>
            <w:shd w:val="clear" w:color="auto" w:fill="auto"/>
            <w:vAlign w:val="center"/>
          </w:tcPr>
          <w:p w14:paraId="1C1A4014" w14:textId="77777777" w:rsidR="005B26E7" w:rsidRPr="00DE0D54" w:rsidRDefault="005B26E7" w:rsidP="001C7112">
            <w:pPr>
              <w:jc w:val="center"/>
              <w:rPr>
                <w:ins w:id="1222" w:author="v1.0.0 vs v2.0.0" w:date="2024-12-01T23:59:00Z" w16du:dateUtc="2024-12-01T22:59:00Z"/>
                <w:rFonts w:ascii="Arial" w:eastAsia="MS Mincho" w:hAnsi="Arial" w:cs="Arial"/>
              </w:rPr>
            </w:pPr>
          </w:p>
        </w:tc>
        <w:tc>
          <w:tcPr>
            <w:tcW w:w="790" w:type="dxa"/>
            <w:shd w:val="clear" w:color="auto" w:fill="auto"/>
            <w:vAlign w:val="center"/>
          </w:tcPr>
          <w:p w14:paraId="36190B8B" w14:textId="77777777" w:rsidR="005B26E7" w:rsidRPr="00DE0D54" w:rsidRDefault="005B26E7" w:rsidP="001C7112">
            <w:pPr>
              <w:jc w:val="center"/>
              <w:rPr>
                <w:ins w:id="1223" w:author="v1.0.0 vs v2.0.0" w:date="2024-12-01T23:59:00Z" w16du:dateUtc="2024-12-01T22:59:00Z"/>
                <w:rFonts w:ascii="Arial" w:eastAsia="MS Mincho" w:hAnsi="Arial" w:cs="Arial"/>
              </w:rPr>
            </w:pPr>
          </w:p>
        </w:tc>
        <w:tc>
          <w:tcPr>
            <w:tcW w:w="791" w:type="dxa"/>
            <w:shd w:val="clear" w:color="auto" w:fill="auto"/>
            <w:vAlign w:val="center"/>
          </w:tcPr>
          <w:p w14:paraId="79DCA9E3" w14:textId="77777777" w:rsidR="005B26E7" w:rsidRDefault="005B26E7" w:rsidP="001C7112">
            <w:pPr>
              <w:jc w:val="center"/>
              <w:rPr>
                <w:ins w:id="1224" w:author="v1.0.0 vs v2.0.0" w:date="2024-12-01T23:59:00Z" w16du:dateUtc="2024-12-01T22:59:00Z"/>
                <w:rFonts w:ascii="Arial" w:eastAsia="MS Mincho" w:hAnsi="Arial" w:cs="Arial"/>
              </w:rPr>
            </w:pPr>
          </w:p>
        </w:tc>
        <w:tc>
          <w:tcPr>
            <w:tcW w:w="791" w:type="dxa"/>
          </w:tcPr>
          <w:p w14:paraId="216E53DD" w14:textId="77777777" w:rsidR="005B26E7" w:rsidRDefault="005B26E7" w:rsidP="001C7112">
            <w:pPr>
              <w:jc w:val="center"/>
              <w:rPr>
                <w:ins w:id="1225" w:author="v1.0.0 vs v2.0.0" w:date="2024-12-01T23:59:00Z" w16du:dateUtc="2024-12-01T22:59:00Z"/>
                <w:rFonts w:ascii="Arial" w:eastAsia="MS Mincho" w:hAnsi="Arial" w:cs="Arial"/>
              </w:rPr>
            </w:pPr>
          </w:p>
        </w:tc>
        <w:tc>
          <w:tcPr>
            <w:tcW w:w="791" w:type="dxa"/>
          </w:tcPr>
          <w:p w14:paraId="20941C6E" w14:textId="77777777" w:rsidR="005B26E7" w:rsidRPr="00DE0D54" w:rsidRDefault="005B26E7" w:rsidP="001C7112">
            <w:pPr>
              <w:jc w:val="center"/>
              <w:rPr>
                <w:ins w:id="1226" w:author="v1.0.0 vs v2.0.0" w:date="2024-12-01T23:59:00Z" w16du:dateUtc="2024-12-01T22:59:00Z"/>
                <w:rFonts w:ascii="Arial" w:eastAsia="MS Mincho" w:hAnsi="Arial" w:cs="Arial"/>
              </w:rPr>
            </w:pPr>
            <w:ins w:id="1227" w:author="v1.0.0 vs v2.0.0" w:date="2024-12-01T23:59:00Z" w16du:dateUtc="2024-12-01T22:59:00Z">
              <w:r>
                <w:rPr>
                  <w:rFonts w:ascii="Arial" w:eastAsia="MS Mincho" w:hAnsi="Arial" w:cs="Arial"/>
                </w:rPr>
                <w:t>X</w:t>
              </w:r>
            </w:ins>
          </w:p>
        </w:tc>
        <w:tc>
          <w:tcPr>
            <w:tcW w:w="791" w:type="dxa"/>
          </w:tcPr>
          <w:p w14:paraId="6D1364F3" w14:textId="77777777" w:rsidR="005B26E7" w:rsidRDefault="005B26E7" w:rsidP="001C7112">
            <w:pPr>
              <w:jc w:val="center"/>
              <w:rPr>
                <w:ins w:id="1228" w:author="v1.0.0 vs v2.0.0" w:date="2024-12-01T23:59:00Z" w16du:dateUtc="2024-12-01T22:59:00Z"/>
                <w:rFonts w:ascii="Arial" w:eastAsia="MS Mincho" w:hAnsi="Arial" w:cs="Arial"/>
              </w:rPr>
            </w:pPr>
          </w:p>
        </w:tc>
      </w:tr>
      <w:tr w:rsidR="003F251B" w:rsidRPr="00DE0D54" w14:paraId="5EB80939" w14:textId="77777777" w:rsidTr="00C3115E">
        <w:trPr>
          <w:jc w:val="center"/>
          <w:ins w:id="1229" w:author="v1.0.0 vs v2.0.0" w:date="2024-12-01T23:59:00Z"/>
        </w:trPr>
        <w:tc>
          <w:tcPr>
            <w:tcW w:w="918" w:type="dxa"/>
            <w:shd w:val="clear" w:color="auto" w:fill="auto"/>
          </w:tcPr>
          <w:p w14:paraId="62079000" w14:textId="77777777" w:rsidR="003F251B" w:rsidRDefault="003F251B" w:rsidP="001C7112">
            <w:pPr>
              <w:rPr>
                <w:ins w:id="1230" w:author="v1.0.0 vs v2.0.0" w:date="2024-12-01T23:59:00Z" w16du:dateUtc="2024-12-01T22:59:00Z"/>
                <w:rFonts w:eastAsia="MS Mincho"/>
              </w:rPr>
            </w:pPr>
            <w:ins w:id="1231" w:author="v1.0.0 vs v2.0.0" w:date="2024-12-01T23:59:00Z" w16du:dateUtc="2024-12-01T22:59:00Z">
              <w:r w:rsidRPr="003F251B">
                <w:rPr>
                  <w:rFonts w:eastAsia="MS Mincho"/>
                </w:rPr>
                <w:t>Sol #</w:t>
              </w:r>
              <w:r w:rsidR="00F64C46">
                <w:rPr>
                  <w:rFonts w:eastAsia="MS Mincho"/>
                </w:rPr>
                <w:t>20</w:t>
              </w:r>
            </w:ins>
          </w:p>
        </w:tc>
        <w:tc>
          <w:tcPr>
            <w:tcW w:w="790" w:type="dxa"/>
            <w:shd w:val="clear" w:color="auto" w:fill="auto"/>
            <w:vAlign w:val="center"/>
          </w:tcPr>
          <w:p w14:paraId="572C2E69" w14:textId="77777777" w:rsidR="003F251B" w:rsidRDefault="003F251B" w:rsidP="001C7112">
            <w:pPr>
              <w:jc w:val="center"/>
              <w:rPr>
                <w:ins w:id="1232" w:author="v1.0.0 vs v2.0.0" w:date="2024-12-01T23:59:00Z" w16du:dateUtc="2024-12-01T22:59:00Z"/>
                <w:rFonts w:ascii="Arial" w:eastAsia="MS Mincho" w:hAnsi="Arial" w:cs="Arial"/>
              </w:rPr>
            </w:pPr>
            <w:ins w:id="1233" w:author="v1.0.0 vs v2.0.0" w:date="2024-12-01T23:59:00Z" w16du:dateUtc="2024-12-01T22:59:00Z">
              <w:r>
                <w:rPr>
                  <w:rFonts w:ascii="Arial" w:eastAsia="MS Mincho" w:hAnsi="Arial" w:cs="Arial"/>
                </w:rPr>
                <w:t>X</w:t>
              </w:r>
            </w:ins>
          </w:p>
        </w:tc>
        <w:tc>
          <w:tcPr>
            <w:tcW w:w="790" w:type="dxa"/>
            <w:shd w:val="clear" w:color="auto" w:fill="auto"/>
            <w:vAlign w:val="center"/>
          </w:tcPr>
          <w:p w14:paraId="54FD46E3" w14:textId="77777777" w:rsidR="003F251B" w:rsidRPr="00DE0D54" w:rsidRDefault="003F251B" w:rsidP="001C7112">
            <w:pPr>
              <w:jc w:val="center"/>
              <w:rPr>
                <w:ins w:id="1234" w:author="v1.0.0 vs v2.0.0" w:date="2024-12-01T23:59:00Z" w16du:dateUtc="2024-12-01T22:59:00Z"/>
                <w:rFonts w:ascii="Arial" w:eastAsia="MS Mincho" w:hAnsi="Arial" w:cs="Arial"/>
              </w:rPr>
            </w:pPr>
          </w:p>
        </w:tc>
        <w:tc>
          <w:tcPr>
            <w:tcW w:w="790" w:type="dxa"/>
            <w:shd w:val="clear" w:color="auto" w:fill="auto"/>
            <w:vAlign w:val="center"/>
          </w:tcPr>
          <w:p w14:paraId="13955D04" w14:textId="77777777" w:rsidR="003F251B" w:rsidRPr="00DE0D54" w:rsidRDefault="003F251B" w:rsidP="001C7112">
            <w:pPr>
              <w:jc w:val="center"/>
              <w:rPr>
                <w:ins w:id="1235" w:author="v1.0.0 vs v2.0.0" w:date="2024-12-01T23:59:00Z" w16du:dateUtc="2024-12-01T22:59:00Z"/>
                <w:rFonts w:ascii="Arial" w:eastAsia="MS Mincho" w:hAnsi="Arial" w:cs="Arial"/>
              </w:rPr>
            </w:pPr>
          </w:p>
        </w:tc>
        <w:tc>
          <w:tcPr>
            <w:tcW w:w="791" w:type="dxa"/>
            <w:shd w:val="clear" w:color="auto" w:fill="auto"/>
            <w:vAlign w:val="center"/>
          </w:tcPr>
          <w:p w14:paraId="641E212B" w14:textId="77777777" w:rsidR="003F251B" w:rsidRDefault="003F251B" w:rsidP="001C7112">
            <w:pPr>
              <w:jc w:val="center"/>
              <w:rPr>
                <w:ins w:id="1236" w:author="v1.0.0 vs v2.0.0" w:date="2024-12-01T23:59:00Z" w16du:dateUtc="2024-12-01T22:59:00Z"/>
                <w:rFonts w:ascii="Arial" w:eastAsia="MS Mincho" w:hAnsi="Arial" w:cs="Arial"/>
              </w:rPr>
            </w:pPr>
          </w:p>
        </w:tc>
        <w:tc>
          <w:tcPr>
            <w:tcW w:w="791" w:type="dxa"/>
          </w:tcPr>
          <w:p w14:paraId="72EB49BB" w14:textId="77777777" w:rsidR="003F251B" w:rsidRDefault="003F251B" w:rsidP="001C7112">
            <w:pPr>
              <w:jc w:val="center"/>
              <w:rPr>
                <w:ins w:id="1237" w:author="v1.0.0 vs v2.0.0" w:date="2024-12-01T23:59:00Z" w16du:dateUtc="2024-12-01T22:59:00Z"/>
                <w:rFonts w:ascii="Arial" w:eastAsia="MS Mincho" w:hAnsi="Arial" w:cs="Arial"/>
              </w:rPr>
            </w:pPr>
          </w:p>
        </w:tc>
        <w:tc>
          <w:tcPr>
            <w:tcW w:w="791" w:type="dxa"/>
          </w:tcPr>
          <w:p w14:paraId="47788657" w14:textId="77777777" w:rsidR="003F251B" w:rsidRDefault="003F251B" w:rsidP="001C7112">
            <w:pPr>
              <w:jc w:val="center"/>
              <w:rPr>
                <w:ins w:id="1238" w:author="v1.0.0 vs v2.0.0" w:date="2024-12-01T23:59:00Z" w16du:dateUtc="2024-12-01T22:59:00Z"/>
                <w:rFonts w:ascii="Arial" w:eastAsia="MS Mincho" w:hAnsi="Arial" w:cs="Arial"/>
              </w:rPr>
            </w:pPr>
          </w:p>
        </w:tc>
        <w:tc>
          <w:tcPr>
            <w:tcW w:w="791" w:type="dxa"/>
          </w:tcPr>
          <w:p w14:paraId="75C697BC" w14:textId="77777777" w:rsidR="003F251B" w:rsidRDefault="003F251B" w:rsidP="001C7112">
            <w:pPr>
              <w:jc w:val="center"/>
              <w:rPr>
                <w:ins w:id="1239" w:author="v1.0.0 vs v2.0.0" w:date="2024-12-01T23:59:00Z" w16du:dateUtc="2024-12-01T22:59:00Z"/>
                <w:rFonts w:ascii="Arial" w:eastAsia="MS Mincho" w:hAnsi="Arial" w:cs="Arial"/>
              </w:rPr>
            </w:pPr>
          </w:p>
        </w:tc>
      </w:tr>
      <w:tr w:rsidR="00EC59B3" w:rsidRPr="00DE0D54" w14:paraId="0E6A0894" w14:textId="77777777" w:rsidTr="00C3115E">
        <w:trPr>
          <w:jc w:val="center"/>
          <w:ins w:id="1240" w:author="v1.0.0 vs v2.0.0" w:date="2024-12-01T23:59:00Z"/>
        </w:trPr>
        <w:tc>
          <w:tcPr>
            <w:tcW w:w="918" w:type="dxa"/>
            <w:shd w:val="clear" w:color="auto" w:fill="auto"/>
          </w:tcPr>
          <w:p w14:paraId="5546A859" w14:textId="77777777" w:rsidR="00EC59B3" w:rsidRPr="003F251B" w:rsidRDefault="00EC59B3" w:rsidP="001C7112">
            <w:pPr>
              <w:rPr>
                <w:ins w:id="1241" w:author="v1.0.0 vs v2.0.0" w:date="2024-12-01T23:59:00Z" w16du:dateUtc="2024-12-01T22:59:00Z"/>
                <w:rFonts w:eastAsia="MS Mincho"/>
              </w:rPr>
            </w:pPr>
            <w:ins w:id="1242" w:author="v1.0.0 vs v2.0.0" w:date="2024-12-01T23:59:00Z" w16du:dateUtc="2024-12-01T22:59:00Z">
              <w:r>
                <w:rPr>
                  <w:rFonts w:eastAsia="SimSun" w:hint="eastAsia"/>
                  <w:lang w:val="en-US" w:eastAsia="zh-CN"/>
                </w:rPr>
                <w:t>Sol #</w:t>
              </w:r>
              <w:r w:rsidR="00780E96">
                <w:rPr>
                  <w:rFonts w:eastAsia="SimSun"/>
                  <w:lang w:val="en-US" w:eastAsia="zh-CN"/>
                </w:rPr>
                <w:t>21</w:t>
              </w:r>
            </w:ins>
          </w:p>
        </w:tc>
        <w:tc>
          <w:tcPr>
            <w:tcW w:w="790" w:type="dxa"/>
            <w:shd w:val="clear" w:color="auto" w:fill="auto"/>
            <w:vAlign w:val="center"/>
          </w:tcPr>
          <w:p w14:paraId="12B5339B" w14:textId="77777777" w:rsidR="00EC59B3" w:rsidRDefault="00EC59B3" w:rsidP="001C7112">
            <w:pPr>
              <w:jc w:val="center"/>
              <w:rPr>
                <w:ins w:id="1243" w:author="v1.0.0 vs v2.0.0" w:date="2024-12-01T23:59:00Z" w16du:dateUtc="2024-12-01T22:59:00Z"/>
                <w:rFonts w:ascii="Arial" w:eastAsia="MS Mincho" w:hAnsi="Arial" w:cs="Arial"/>
              </w:rPr>
            </w:pPr>
            <w:ins w:id="1244" w:author="v1.0.0 vs v2.0.0" w:date="2024-12-01T23:59:00Z" w16du:dateUtc="2024-12-01T22:59:00Z">
              <w:r>
                <w:rPr>
                  <w:rFonts w:ascii="Arial" w:eastAsia="MS Mincho" w:hAnsi="Arial" w:cs="Arial"/>
                </w:rPr>
                <w:t>X</w:t>
              </w:r>
            </w:ins>
          </w:p>
        </w:tc>
        <w:tc>
          <w:tcPr>
            <w:tcW w:w="790" w:type="dxa"/>
            <w:shd w:val="clear" w:color="auto" w:fill="auto"/>
            <w:vAlign w:val="center"/>
          </w:tcPr>
          <w:p w14:paraId="4C89698B" w14:textId="77777777" w:rsidR="00EC59B3" w:rsidRPr="00DE0D54" w:rsidRDefault="00EC59B3" w:rsidP="001C7112">
            <w:pPr>
              <w:jc w:val="center"/>
              <w:rPr>
                <w:ins w:id="1245" w:author="v1.0.0 vs v2.0.0" w:date="2024-12-01T23:59:00Z" w16du:dateUtc="2024-12-01T22:59:00Z"/>
                <w:rFonts w:ascii="Arial" w:eastAsia="MS Mincho" w:hAnsi="Arial" w:cs="Arial"/>
              </w:rPr>
            </w:pPr>
          </w:p>
        </w:tc>
        <w:tc>
          <w:tcPr>
            <w:tcW w:w="790" w:type="dxa"/>
            <w:shd w:val="clear" w:color="auto" w:fill="auto"/>
            <w:vAlign w:val="center"/>
          </w:tcPr>
          <w:p w14:paraId="4EA2E817" w14:textId="77777777" w:rsidR="00EC59B3" w:rsidRPr="00DE0D54" w:rsidRDefault="00EC59B3" w:rsidP="001C7112">
            <w:pPr>
              <w:jc w:val="center"/>
              <w:rPr>
                <w:ins w:id="1246" w:author="v1.0.0 vs v2.0.0" w:date="2024-12-01T23:59:00Z" w16du:dateUtc="2024-12-01T22:59:00Z"/>
                <w:rFonts w:ascii="Arial" w:eastAsia="MS Mincho" w:hAnsi="Arial" w:cs="Arial"/>
              </w:rPr>
            </w:pPr>
          </w:p>
        </w:tc>
        <w:tc>
          <w:tcPr>
            <w:tcW w:w="791" w:type="dxa"/>
            <w:shd w:val="clear" w:color="auto" w:fill="auto"/>
            <w:vAlign w:val="center"/>
          </w:tcPr>
          <w:p w14:paraId="5AAE9817" w14:textId="77777777" w:rsidR="00EC59B3" w:rsidRDefault="00EC59B3" w:rsidP="001C7112">
            <w:pPr>
              <w:jc w:val="center"/>
              <w:rPr>
                <w:ins w:id="1247" w:author="v1.0.0 vs v2.0.0" w:date="2024-12-01T23:59:00Z" w16du:dateUtc="2024-12-01T22:59:00Z"/>
                <w:rFonts w:ascii="Arial" w:eastAsia="MS Mincho" w:hAnsi="Arial" w:cs="Arial"/>
              </w:rPr>
            </w:pPr>
          </w:p>
        </w:tc>
        <w:tc>
          <w:tcPr>
            <w:tcW w:w="791" w:type="dxa"/>
          </w:tcPr>
          <w:p w14:paraId="770D8D1C" w14:textId="77777777" w:rsidR="00EC59B3" w:rsidRDefault="00EC59B3" w:rsidP="001C7112">
            <w:pPr>
              <w:jc w:val="center"/>
              <w:rPr>
                <w:ins w:id="1248" w:author="v1.0.0 vs v2.0.0" w:date="2024-12-01T23:59:00Z" w16du:dateUtc="2024-12-01T22:59:00Z"/>
                <w:rFonts w:ascii="Arial" w:eastAsia="MS Mincho" w:hAnsi="Arial" w:cs="Arial"/>
              </w:rPr>
            </w:pPr>
          </w:p>
        </w:tc>
        <w:tc>
          <w:tcPr>
            <w:tcW w:w="791" w:type="dxa"/>
          </w:tcPr>
          <w:p w14:paraId="5DEB5472" w14:textId="77777777" w:rsidR="00EC59B3" w:rsidRDefault="00EC59B3" w:rsidP="001C7112">
            <w:pPr>
              <w:jc w:val="center"/>
              <w:rPr>
                <w:ins w:id="1249" w:author="v1.0.0 vs v2.0.0" w:date="2024-12-01T23:59:00Z" w16du:dateUtc="2024-12-01T22:59:00Z"/>
                <w:rFonts w:ascii="Arial" w:eastAsia="MS Mincho" w:hAnsi="Arial" w:cs="Arial"/>
              </w:rPr>
            </w:pPr>
          </w:p>
        </w:tc>
        <w:tc>
          <w:tcPr>
            <w:tcW w:w="791" w:type="dxa"/>
          </w:tcPr>
          <w:p w14:paraId="28137B33" w14:textId="77777777" w:rsidR="00EC59B3" w:rsidRDefault="00EC59B3" w:rsidP="001C7112">
            <w:pPr>
              <w:jc w:val="center"/>
              <w:rPr>
                <w:ins w:id="1250" w:author="v1.0.0 vs v2.0.0" w:date="2024-12-01T23:59:00Z" w16du:dateUtc="2024-12-01T22:59:00Z"/>
                <w:rFonts w:ascii="Arial" w:eastAsia="MS Mincho" w:hAnsi="Arial" w:cs="Arial"/>
              </w:rPr>
            </w:pPr>
          </w:p>
        </w:tc>
      </w:tr>
      <w:tr w:rsidR="00912F64" w:rsidRPr="00DE0D54" w14:paraId="63DF1E25" w14:textId="77777777" w:rsidTr="00C3115E">
        <w:trPr>
          <w:jc w:val="center"/>
          <w:ins w:id="1251" w:author="v1.0.0 vs v2.0.0" w:date="2024-12-01T23:59:00Z"/>
        </w:trPr>
        <w:tc>
          <w:tcPr>
            <w:tcW w:w="918" w:type="dxa"/>
            <w:shd w:val="clear" w:color="auto" w:fill="auto"/>
          </w:tcPr>
          <w:p w14:paraId="14D7E052" w14:textId="77777777" w:rsidR="00912F64" w:rsidRDefault="00912F64" w:rsidP="001C7112">
            <w:pPr>
              <w:rPr>
                <w:ins w:id="1252" w:author="v1.0.0 vs v2.0.0" w:date="2024-12-01T23:59:00Z" w16du:dateUtc="2024-12-01T22:59:00Z"/>
                <w:rFonts w:eastAsia="SimSun"/>
                <w:lang w:val="en-US" w:eastAsia="zh-CN"/>
              </w:rPr>
            </w:pPr>
            <w:bookmarkStart w:id="1253" w:name="_Hlk183517865"/>
            <w:ins w:id="1254" w:author="v1.0.0 vs v2.0.0" w:date="2024-12-01T23:59:00Z" w16du:dateUtc="2024-12-01T22:59:00Z">
              <w:r>
                <w:rPr>
                  <w:rFonts w:eastAsia="SimSun" w:hint="eastAsia"/>
                  <w:lang w:val="en-US" w:eastAsia="zh-CN"/>
                </w:rPr>
                <w:t>Sol #</w:t>
              </w:r>
              <w:r>
                <w:rPr>
                  <w:rFonts w:eastAsia="SimSun"/>
                  <w:lang w:val="en-US" w:eastAsia="zh-CN"/>
                </w:rPr>
                <w:t>22</w:t>
              </w:r>
              <w:bookmarkEnd w:id="1253"/>
            </w:ins>
          </w:p>
        </w:tc>
        <w:tc>
          <w:tcPr>
            <w:tcW w:w="790" w:type="dxa"/>
            <w:shd w:val="clear" w:color="auto" w:fill="auto"/>
            <w:vAlign w:val="center"/>
          </w:tcPr>
          <w:p w14:paraId="38C5795D" w14:textId="77777777" w:rsidR="00912F64" w:rsidRDefault="00912F64" w:rsidP="001C7112">
            <w:pPr>
              <w:jc w:val="center"/>
              <w:rPr>
                <w:ins w:id="1255" w:author="v1.0.0 vs v2.0.0" w:date="2024-12-01T23:59:00Z" w16du:dateUtc="2024-12-01T22:59:00Z"/>
                <w:rFonts w:ascii="Arial" w:eastAsia="MS Mincho" w:hAnsi="Arial" w:cs="Arial"/>
              </w:rPr>
            </w:pPr>
          </w:p>
        </w:tc>
        <w:tc>
          <w:tcPr>
            <w:tcW w:w="790" w:type="dxa"/>
            <w:shd w:val="clear" w:color="auto" w:fill="auto"/>
            <w:vAlign w:val="center"/>
          </w:tcPr>
          <w:p w14:paraId="0ACDBAE2" w14:textId="77777777" w:rsidR="00912F64" w:rsidRPr="00DE0D54" w:rsidRDefault="00912F64" w:rsidP="001C7112">
            <w:pPr>
              <w:jc w:val="center"/>
              <w:rPr>
                <w:ins w:id="1256" w:author="v1.0.0 vs v2.0.0" w:date="2024-12-01T23:59:00Z" w16du:dateUtc="2024-12-01T22:59:00Z"/>
                <w:rFonts w:ascii="Arial" w:eastAsia="MS Mincho" w:hAnsi="Arial" w:cs="Arial"/>
              </w:rPr>
            </w:pPr>
          </w:p>
        </w:tc>
        <w:tc>
          <w:tcPr>
            <w:tcW w:w="790" w:type="dxa"/>
            <w:shd w:val="clear" w:color="auto" w:fill="auto"/>
            <w:vAlign w:val="center"/>
          </w:tcPr>
          <w:p w14:paraId="11871844" w14:textId="77777777" w:rsidR="00912F64" w:rsidRPr="00DE0D54" w:rsidRDefault="00912F64" w:rsidP="001C7112">
            <w:pPr>
              <w:jc w:val="center"/>
              <w:rPr>
                <w:ins w:id="1257" w:author="v1.0.0 vs v2.0.0" w:date="2024-12-01T23:59:00Z" w16du:dateUtc="2024-12-01T22:59:00Z"/>
                <w:rFonts w:ascii="Arial" w:eastAsia="MS Mincho" w:hAnsi="Arial" w:cs="Arial"/>
              </w:rPr>
            </w:pPr>
          </w:p>
        </w:tc>
        <w:tc>
          <w:tcPr>
            <w:tcW w:w="791" w:type="dxa"/>
            <w:shd w:val="clear" w:color="auto" w:fill="auto"/>
            <w:vAlign w:val="center"/>
          </w:tcPr>
          <w:p w14:paraId="06BAA9F8" w14:textId="77777777" w:rsidR="00912F64" w:rsidRDefault="00912F64" w:rsidP="001C7112">
            <w:pPr>
              <w:jc w:val="center"/>
              <w:rPr>
                <w:ins w:id="1258" w:author="v1.0.0 vs v2.0.0" w:date="2024-12-01T23:59:00Z" w16du:dateUtc="2024-12-01T22:59:00Z"/>
                <w:rFonts w:ascii="Arial" w:eastAsia="MS Mincho" w:hAnsi="Arial" w:cs="Arial"/>
              </w:rPr>
            </w:pPr>
          </w:p>
        </w:tc>
        <w:tc>
          <w:tcPr>
            <w:tcW w:w="791" w:type="dxa"/>
          </w:tcPr>
          <w:p w14:paraId="42174A96" w14:textId="77777777" w:rsidR="00912F64" w:rsidRDefault="00912F64" w:rsidP="001C7112">
            <w:pPr>
              <w:jc w:val="center"/>
              <w:rPr>
                <w:ins w:id="1259" w:author="v1.0.0 vs v2.0.0" w:date="2024-12-01T23:59:00Z" w16du:dateUtc="2024-12-01T22:59:00Z"/>
                <w:rFonts w:ascii="Arial" w:eastAsia="MS Mincho" w:hAnsi="Arial" w:cs="Arial"/>
              </w:rPr>
            </w:pPr>
            <w:ins w:id="1260" w:author="v1.0.0 vs v2.0.0" w:date="2024-12-01T23:59:00Z" w16du:dateUtc="2024-12-01T22:59:00Z">
              <w:r>
                <w:rPr>
                  <w:rFonts w:ascii="Arial" w:eastAsia="MS Mincho" w:hAnsi="Arial" w:cs="Arial"/>
                </w:rPr>
                <w:t>X</w:t>
              </w:r>
            </w:ins>
          </w:p>
        </w:tc>
        <w:tc>
          <w:tcPr>
            <w:tcW w:w="791" w:type="dxa"/>
          </w:tcPr>
          <w:p w14:paraId="12953EE0" w14:textId="77777777" w:rsidR="00912F64" w:rsidRDefault="00912F64" w:rsidP="001C7112">
            <w:pPr>
              <w:jc w:val="center"/>
              <w:rPr>
                <w:ins w:id="1261" w:author="v1.0.0 vs v2.0.0" w:date="2024-12-01T23:59:00Z" w16du:dateUtc="2024-12-01T22:59:00Z"/>
                <w:rFonts w:ascii="Arial" w:eastAsia="MS Mincho" w:hAnsi="Arial" w:cs="Arial"/>
              </w:rPr>
            </w:pPr>
          </w:p>
        </w:tc>
        <w:tc>
          <w:tcPr>
            <w:tcW w:w="791" w:type="dxa"/>
          </w:tcPr>
          <w:p w14:paraId="0299DDD0" w14:textId="77777777" w:rsidR="00912F64" w:rsidRDefault="00912F64" w:rsidP="001C7112">
            <w:pPr>
              <w:jc w:val="center"/>
              <w:rPr>
                <w:ins w:id="1262" w:author="v1.0.0 vs v2.0.0" w:date="2024-12-01T23:59:00Z" w16du:dateUtc="2024-12-01T22:59:00Z"/>
                <w:rFonts w:ascii="Arial" w:eastAsia="MS Mincho" w:hAnsi="Arial" w:cs="Arial"/>
              </w:rPr>
            </w:pPr>
          </w:p>
        </w:tc>
      </w:tr>
      <w:tr w:rsidR="004D3C6B" w:rsidRPr="00DE0D54" w14:paraId="375DBEE2" w14:textId="77777777" w:rsidTr="00C3115E">
        <w:trPr>
          <w:jc w:val="center"/>
          <w:ins w:id="1263" w:author="v1.0.0 vs v2.0.0" w:date="2024-12-01T23:59:00Z"/>
        </w:trPr>
        <w:tc>
          <w:tcPr>
            <w:tcW w:w="918" w:type="dxa"/>
            <w:shd w:val="clear" w:color="auto" w:fill="auto"/>
          </w:tcPr>
          <w:p w14:paraId="01946A62" w14:textId="77777777" w:rsidR="004D3C6B" w:rsidRDefault="004D3C6B" w:rsidP="001C7112">
            <w:pPr>
              <w:rPr>
                <w:ins w:id="1264" w:author="v1.0.0 vs v2.0.0" w:date="2024-12-01T23:59:00Z" w16du:dateUtc="2024-12-01T22:59:00Z"/>
                <w:rFonts w:eastAsia="SimSun"/>
                <w:lang w:val="en-US" w:eastAsia="zh-CN"/>
              </w:rPr>
            </w:pPr>
            <w:ins w:id="1265" w:author="v1.0.0 vs v2.0.0" w:date="2024-12-01T23:59:00Z" w16du:dateUtc="2024-12-01T22:59:00Z">
              <w:r>
                <w:rPr>
                  <w:rFonts w:eastAsia="SimSun" w:hint="eastAsia"/>
                  <w:lang w:val="en-US" w:eastAsia="zh-CN"/>
                </w:rPr>
                <w:t>Sol #</w:t>
              </w:r>
              <w:r>
                <w:rPr>
                  <w:rFonts w:eastAsia="SimSun"/>
                  <w:lang w:val="en-US" w:eastAsia="zh-CN"/>
                </w:rPr>
                <w:t>23</w:t>
              </w:r>
            </w:ins>
          </w:p>
        </w:tc>
        <w:tc>
          <w:tcPr>
            <w:tcW w:w="790" w:type="dxa"/>
            <w:shd w:val="clear" w:color="auto" w:fill="auto"/>
            <w:vAlign w:val="center"/>
          </w:tcPr>
          <w:p w14:paraId="35C1DC29" w14:textId="77777777" w:rsidR="004D3C6B" w:rsidRDefault="004D3C6B" w:rsidP="001C7112">
            <w:pPr>
              <w:jc w:val="center"/>
              <w:rPr>
                <w:ins w:id="1266" w:author="v1.0.0 vs v2.0.0" w:date="2024-12-01T23:59:00Z" w16du:dateUtc="2024-12-01T22:59:00Z"/>
                <w:rFonts w:ascii="Arial" w:eastAsia="MS Mincho" w:hAnsi="Arial" w:cs="Arial"/>
              </w:rPr>
            </w:pPr>
            <w:ins w:id="1267" w:author="v1.0.0 vs v2.0.0" w:date="2024-12-01T23:59:00Z" w16du:dateUtc="2024-12-01T22:59:00Z">
              <w:r>
                <w:rPr>
                  <w:rFonts w:ascii="Arial" w:eastAsia="MS Mincho" w:hAnsi="Arial" w:cs="Arial"/>
                </w:rPr>
                <w:t>X</w:t>
              </w:r>
            </w:ins>
          </w:p>
        </w:tc>
        <w:tc>
          <w:tcPr>
            <w:tcW w:w="790" w:type="dxa"/>
            <w:shd w:val="clear" w:color="auto" w:fill="auto"/>
            <w:vAlign w:val="center"/>
          </w:tcPr>
          <w:p w14:paraId="6927F154" w14:textId="77777777" w:rsidR="004D3C6B" w:rsidRPr="00DE0D54" w:rsidRDefault="004D3C6B" w:rsidP="001C7112">
            <w:pPr>
              <w:jc w:val="center"/>
              <w:rPr>
                <w:ins w:id="1268" w:author="v1.0.0 vs v2.0.0" w:date="2024-12-01T23:59:00Z" w16du:dateUtc="2024-12-01T22:59:00Z"/>
                <w:rFonts w:ascii="Arial" w:eastAsia="MS Mincho" w:hAnsi="Arial" w:cs="Arial"/>
              </w:rPr>
            </w:pPr>
          </w:p>
        </w:tc>
        <w:tc>
          <w:tcPr>
            <w:tcW w:w="790" w:type="dxa"/>
            <w:shd w:val="clear" w:color="auto" w:fill="auto"/>
            <w:vAlign w:val="center"/>
          </w:tcPr>
          <w:p w14:paraId="3C62000D" w14:textId="77777777" w:rsidR="004D3C6B" w:rsidRPr="00DE0D54" w:rsidRDefault="004D3C6B" w:rsidP="001C7112">
            <w:pPr>
              <w:jc w:val="center"/>
              <w:rPr>
                <w:ins w:id="1269" w:author="v1.0.0 vs v2.0.0" w:date="2024-12-01T23:59:00Z" w16du:dateUtc="2024-12-01T22:59:00Z"/>
                <w:rFonts w:ascii="Arial" w:eastAsia="MS Mincho" w:hAnsi="Arial" w:cs="Arial"/>
              </w:rPr>
            </w:pPr>
          </w:p>
        </w:tc>
        <w:tc>
          <w:tcPr>
            <w:tcW w:w="791" w:type="dxa"/>
            <w:shd w:val="clear" w:color="auto" w:fill="auto"/>
            <w:vAlign w:val="center"/>
          </w:tcPr>
          <w:p w14:paraId="16A8D914" w14:textId="77777777" w:rsidR="004D3C6B" w:rsidRDefault="004D3C6B" w:rsidP="001C7112">
            <w:pPr>
              <w:jc w:val="center"/>
              <w:rPr>
                <w:ins w:id="1270" w:author="v1.0.0 vs v2.0.0" w:date="2024-12-01T23:59:00Z" w16du:dateUtc="2024-12-01T22:59:00Z"/>
                <w:rFonts w:ascii="Arial" w:eastAsia="MS Mincho" w:hAnsi="Arial" w:cs="Arial"/>
              </w:rPr>
            </w:pPr>
          </w:p>
        </w:tc>
        <w:tc>
          <w:tcPr>
            <w:tcW w:w="791" w:type="dxa"/>
          </w:tcPr>
          <w:p w14:paraId="669C8C63" w14:textId="77777777" w:rsidR="004D3C6B" w:rsidRDefault="004D3C6B" w:rsidP="001C7112">
            <w:pPr>
              <w:jc w:val="center"/>
              <w:rPr>
                <w:ins w:id="1271" w:author="v1.0.0 vs v2.0.0" w:date="2024-12-01T23:59:00Z" w16du:dateUtc="2024-12-01T22:59:00Z"/>
                <w:rFonts w:ascii="Arial" w:eastAsia="MS Mincho" w:hAnsi="Arial" w:cs="Arial"/>
              </w:rPr>
            </w:pPr>
          </w:p>
        </w:tc>
        <w:tc>
          <w:tcPr>
            <w:tcW w:w="791" w:type="dxa"/>
          </w:tcPr>
          <w:p w14:paraId="1EC28DAE" w14:textId="77777777" w:rsidR="004D3C6B" w:rsidRDefault="004D3C6B" w:rsidP="001C7112">
            <w:pPr>
              <w:jc w:val="center"/>
              <w:rPr>
                <w:ins w:id="1272" w:author="v1.0.0 vs v2.0.0" w:date="2024-12-01T23:59:00Z" w16du:dateUtc="2024-12-01T22:59:00Z"/>
                <w:rFonts w:ascii="Arial" w:eastAsia="MS Mincho" w:hAnsi="Arial" w:cs="Arial"/>
              </w:rPr>
            </w:pPr>
          </w:p>
        </w:tc>
        <w:tc>
          <w:tcPr>
            <w:tcW w:w="791" w:type="dxa"/>
          </w:tcPr>
          <w:p w14:paraId="28C20C47" w14:textId="77777777" w:rsidR="004D3C6B" w:rsidRDefault="004D3C6B" w:rsidP="001C7112">
            <w:pPr>
              <w:jc w:val="center"/>
              <w:rPr>
                <w:ins w:id="1273" w:author="v1.0.0 vs v2.0.0" w:date="2024-12-01T23:59:00Z" w16du:dateUtc="2024-12-01T22:59:00Z"/>
                <w:rFonts w:ascii="Arial" w:eastAsia="MS Mincho" w:hAnsi="Arial" w:cs="Arial"/>
              </w:rPr>
            </w:pPr>
          </w:p>
        </w:tc>
      </w:tr>
      <w:tr w:rsidR="001A5B05" w:rsidRPr="00DE0D54" w14:paraId="141BA335" w14:textId="77777777" w:rsidTr="00C3115E">
        <w:trPr>
          <w:jc w:val="center"/>
          <w:ins w:id="1274" w:author="v1.0.0 vs v2.0.0" w:date="2024-12-01T23:59:00Z"/>
        </w:trPr>
        <w:tc>
          <w:tcPr>
            <w:tcW w:w="918" w:type="dxa"/>
            <w:shd w:val="clear" w:color="auto" w:fill="auto"/>
          </w:tcPr>
          <w:p w14:paraId="2270BBB2" w14:textId="77777777" w:rsidR="001A5B05" w:rsidRDefault="001A5B05" w:rsidP="001C7112">
            <w:pPr>
              <w:rPr>
                <w:ins w:id="1275" w:author="v1.0.0 vs v2.0.0" w:date="2024-12-01T23:59:00Z" w16du:dateUtc="2024-12-01T22:59:00Z"/>
                <w:rFonts w:eastAsia="SimSun"/>
                <w:lang w:val="en-US" w:eastAsia="zh-CN"/>
              </w:rPr>
            </w:pPr>
            <w:ins w:id="1276" w:author="v1.0.0 vs v2.0.0" w:date="2024-12-01T23:59:00Z" w16du:dateUtc="2024-12-01T22:59:00Z">
              <w:r>
                <w:rPr>
                  <w:rFonts w:eastAsia="SimSun" w:hint="eastAsia"/>
                  <w:lang w:val="en-US" w:eastAsia="zh-CN"/>
                </w:rPr>
                <w:t>Sol #</w:t>
              </w:r>
              <w:r w:rsidR="00BC2743">
                <w:rPr>
                  <w:rFonts w:eastAsia="SimSun"/>
                  <w:lang w:val="en-US" w:eastAsia="zh-CN"/>
                </w:rPr>
                <w:t>24</w:t>
              </w:r>
            </w:ins>
          </w:p>
        </w:tc>
        <w:tc>
          <w:tcPr>
            <w:tcW w:w="790" w:type="dxa"/>
            <w:shd w:val="clear" w:color="auto" w:fill="auto"/>
            <w:vAlign w:val="center"/>
          </w:tcPr>
          <w:p w14:paraId="59DD5C1A" w14:textId="77777777" w:rsidR="001A5B05" w:rsidRDefault="001A5B05" w:rsidP="001C7112">
            <w:pPr>
              <w:jc w:val="center"/>
              <w:rPr>
                <w:ins w:id="1277" w:author="v1.0.0 vs v2.0.0" w:date="2024-12-01T23:59:00Z" w16du:dateUtc="2024-12-01T22:59:00Z"/>
                <w:rFonts w:ascii="Arial" w:eastAsia="MS Mincho" w:hAnsi="Arial" w:cs="Arial"/>
              </w:rPr>
            </w:pPr>
          </w:p>
        </w:tc>
        <w:tc>
          <w:tcPr>
            <w:tcW w:w="790" w:type="dxa"/>
            <w:shd w:val="clear" w:color="auto" w:fill="auto"/>
            <w:vAlign w:val="center"/>
          </w:tcPr>
          <w:p w14:paraId="1C233361" w14:textId="77777777" w:rsidR="001A5B05" w:rsidRPr="00DE0D54" w:rsidRDefault="001A5B05" w:rsidP="001C7112">
            <w:pPr>
              <w:jc w:val="center"/>
              <w:rPr>
                <w:ins w:id="1278" w:author="v1.0.0 vs v2.0.0" w:date="2024-12-01T23:59:00Z" w16du:dateUtc="2024-12-01T22:59:00Z"/>
                <w:rFonts w:ascii="Arial" w:eastAsia="MS Mincho" w:hAnsi="Arial" w:cs="Arial"/>
              </w:rPr>
            </w:pPr>
          </w:p>
        </w:tc>
        <w:tc>
          <w:tcPr>
            <w:tcW w:w="790" w:type="dxa"/>
            <w:shd w:val="clear" w:color="auto" w:fill="auto"/>
            <w:vAlign w:val="center"/>
          </w:tcPr>
          <w:p w14:paraId="0D76D33A" w14:textId="77777777" w:rsidR="001A5B05" w:rsidRPr="00DE0D54" w:rsidRDefault="001A5B05" w:rsidP="001C7112">
            <w:pPr>
              <w:jc w:val="center"/>
              <w:rPr>
                <w:ins w:id="1279" w:author="v1.0.0 vs v2.0.0" w:date="2024-12-01T23:59:00Z" w16du:dateUtc="2024-12-01T22:59:00Z"/>
                <w:rFonts w:ascii="Arial" w:eastAsia="MS Mincho" w:hAnsi="Arial" w:cs="Arial"/>
              </w:rPr>
            </w:pPr>
          </w:p>
        </w:tc>
        <w:tc>
          <w:tcPr>
            <w:tcW w:w="791" w:type="dxa"/>
            <w:shd w:val="clear" w:color="auto" w:fill="auto"/>
            <w:vAlign w:val="center"/>
          </w:tcPr>
          <w:p w14:paraId="22921A62" w14:textId="77777777" w:rsidR="001A5B05" w:rsidRDefault="001A5B05" w:rsidP="001C7112">
            <w:pPr>
              <w:jc w:val="center"/>
              <w:rPr>
                <w:ins w:id="1280" w:author="v1.0.0 vs v2.0.0" w:date="2024-12-01T23:59:00Z" w16du:dateUtc="2024-12-01T22:59:00Z"/>
                <w:rFonts w:ascii="Arial" w:eastAsia="MS Mincho" w:hAnsi="Arial" w:cs="Arial"/>
              </w:rPr>
            </w:pPr>
          </w:p>
        </w:tc>
        <w:tc>
          <w:tcPr>
            <w:tcW w:w="791" w:type="dxa"/>
          </w:tcPr>
          <w:p w14:paraId="5A0AF1EC" w14:textId="77777777" w:rsidR="001A5B05" w:rsidRDefault="001A5B05" w:rsidP="001C7112">
            <w:pPr>
              <w:jc w:val="center"/>
              <w:rPr>
                <w:ins w:id="1281" w:author="v1.0.0 vs v2.0.0" w:date="2024-12-01T23:59:00Z" w16du:dateUtc="2024-12-01T22:59:00Z"/>
                <w:rFonts w:ascii="Arial" w:eastAsia="MS Mincho" w:hAnsi="Arial" w:cs="Arial"/>
              </w:rPr>
            </w:pPr>
          </w:p>
        </w:tc>
        <w:tc>
          <w:tcPr>
            <w:tcW w:w="791" w:type="dxa"/>
          </w:tcPr>
          <w:p w14:paraId="70EFE025" w14:textId="77777777" w:rsidR="001A5B05" w:rsidRDefault="001A5B05" w:rsidP="001C7112">
            <w:pPr>
              <w:jc w:val="center"/>
              <w:rPr>
                <w:ins w:id="1282" w:author="v1.0.0 vs v2.0.0" w:date="2024-12-01T23:59:00Z" w16du:dateUtc="2024-12-01T22:59:00Z"/>
                <w:rFonts w:ascii="Arial" w:eastAsia="MS Mincho" w:hAnsi="Arial" w:cs="Arial"/>
              </w:rPr>
            </w:pPr>
            <w:ins w:id="1283" w:author="v1.0.0 vs v2.0.0" w:date="2024-12-01T23:59:00Z" w16du:dateUtc="2024-12-01T22:59:00Z">
              <w:r>
                <w:rPr>
                  <w:rFonts w:ascii="Arial" w:eastAsia="MS Mincho" w:hAnsi="Arial" w:cs="Arial"/>
                </w:rPr>
                <w:t>X</w:t>
              </w:r>
            </w:ins>
          </w:p>
        </w:tc>
        <w:tc>
          <w:tcPr>
            <w:tcW w:w="791" w:type="dxa"/>
          </w:tcPr>
          <w:p w14:paraId="3D76DD7C" w14:textId="77777777" w:rsidR="001A5B05" w:rsidRDefault="001A5B05" w:rsidP="001C7112">
            <w:pPr>
              <w:jc w:val="center"/>
              <w:rPr>
                <w:ins w:id="1284" w:author="v1.0.0 vs v2.0.0" w:date="2024-12-01T23:59:00Z" w16du:dateUtc="2024-12-01T22:59:00Z"/>
                <w:rFonts w:ascii="Arial" w:eastAsia="MS Mincho" w:hAnsi="Arial" w:cs="Arial"/>
              </w:rPr>
            </w:pPr>
          </w:p>
        </w:tc>
      </w:tr>
      <w:tr w:rsidR="00BC2743" w:rsidRPr="00DE0D54" w14:paraId="7A80AF94" w14:textId="77777777" w:rsidTr="00C3115E">
        <w:trPr>
          <w:jc w:val="center"/>
          <w:ins w:id="1285" w:author="v1.0.0 vs v2.0.0" w:date="2024-12-01T23:59:00Z"/>
        </w:trPr>
        <w:tc>
          <w:tcPr>
            <w:tcW w:w="918" w:type="dxa"/>
            <w:shd w:val="clear" w:color="auto" w:fill="auto"/>
          </w:tcPr>
          <w:p w14:paraId="0350F4D6" w14:textId="77777777" w:rsidR="00BC2743" w:rsidRDefault="00BC2743" w:rsidP="001C7112">
            <w:pPr>
              <w:rPr>
                <w:ins w:id="1286" w:author="v1.0.0 vs v2.0.0" w:date="2024-12-01T23:59:00Z" w16du:dateUtc="2024-12-01T22:59:00Z"/>
                <w:rFonts w:eastAsia="SimSun"/>
                <w:lang w:val="en-US" w:eastAsia="zh-CN"/>
              </w:rPr>
            </w:pPr>
            <w:ins w:id="1287" w:author="v1.0.0 vs v2.0.0" w:date="2024-12-01T23:59:00Z" w16du:dateUtc="2024-12-01T22:59:00Z">
              <w:r>
                <w:rPr>
                  <w:rFonts w:eastAsia="SimSun" w:hint="eastAsia"/>
                  <w:lang w:val="en-US" w:eastAsia="zh-CN"/>
                </w:rPr>
                <w:t>Sol #</w:t>
              </w:r>
              <w:r>
                <w:rPr>
                  <w:rFonts w:eastAsia="SimSun"/>
                  <w:lang w:val="en-US" w:eastAsia="zh-CN"/>
                </w:rPr>
                <w:t>25</w:t>
              </w:r>
            </w:ins>
          </w:p>
        </w:tc>
        <w:tc>
          <w:tcPr>
            <w:tcW w:w="790" w:type="dxa"/>
            <w:shd w:val="clear" w:color="auto" w:fill="auto"/>
            <w:vAlign w:val="center"/>
          </w:tcPr>
          <w:p w14:paraId="53CD5B48" w14:textId="77777777" w:rsidR="00BC2743" w:rsidRDefault="00BC2743" w:rsidP="001C7112">
            <w:pPr>
              <w:jc w:val="center"/>
              <w:rPr>
                <w:ins w:id="1288" w:author="v1.0.0 vs v2.0.0" w:date="2024-12-01T23:59:00Z" w16du:dateUtc="2024-12-01T22:59:00Z"/>
                <w:rFonts w:ascii="Arial" w:eastAsia="MS Mincho" w:hAnsi="Arial" w:cs="Arial"/>
              </w:rPr>
            </w:pPr>
          </w:p>
        </w:tc>
        <w:tc>
          <w:tcPr>
            <w:tcW w:w="790" w:type="dxa"/>
            <w:shd w:val="clear" w:color="auto" w:fill="auto"/>
            <w:vAlign w:val="center"/>
          </w:tcPr>
          <w:p w14:paraId="0833B314" w14:textId="77777777" w:rsidR="00BC2743" w:rsidRPr="00DE0D54" w:rsidRDefault="00BC2743" w:rsidP="001C7112">
            <w:pPr>
              <w:jc w:val="center"/>
              <w:rPr>
                <w:ins w:id="1289" w:author="v1.0.0 vs v2.0.0" w:date="2024-12-01T23:59:00Z" w16du:dateUtc="2024-12-01T22:59:00Z"/>
                <w:rFonts w:ascii="Arial" w:eastAsia="MS Mincho" w:hAnsi="Arial" w:cs="Arial"/>
              </w:rPr>
            </w:pPr>
          </w:p>
        </w:tc>
        <w:tc>
          <w:tcPr>
            <w:tcW w:w="790" w:type="dxa"/>
            <w:shd w:val="clear" w:color="auto" w:fill="auto"/>
            <w:vAlign w:val="center"/>
          </w:tcPr>
          <w:p w14:paraId="4269A92F" w14:textId="77777777" w:rsidR="00BC2743" w:rsidRPr="00DE0D54" w:rsidRDefault="00BC2743" w:rsidP="001C7112">
            <w:pPr>
              <w:jc w:val="center"/>
              <w:rPr>
                <w:ins w:id="1290" w:author="v1.0.0 vs v2.0.0" w:date="2024-12-01T23:59:00Z" w16du:dateUtc="2024-12-01T22:59:00Z"/>
                <w:rFonts w:ascii="Arial" w:eastAsia="MS Mincho" w:hAnsi="Arial" w:cs="Arial"/>
              </w:rPr>
            </w:pPr>
          </w:p>
        </w:tc>
        <w:tc>
          <w:tcPr>
            <w:tcW w:w="791" w:type="dxa"/>
            <w:shd w:val="clear" w:color="auto" w:fill="auto"/>
            <w:vAlign w:val="center"/>
          </w:tcPr>
          <w:p w14:paraId="6A8C3C46" w14:textId="77777777" w:rsidR="00BC2743" w:rsidRDefault="00BC2743" w:rsidP="001C7112">
            <w:pPr>
              <w:jc w:val="center"/>
              <w:rPr>
                <w:ins w:id="1291" w:author="v1.0.0 vs v2.0.0" w:date="2024-12-01T23:59:00Z" w16du:dateUtc="2024-12-01T22:59:00Z"/>
                <w:rFonts w:ascii="Arial" w:eastAsia="MS Mincho" w:hAnsi="Arial" w:cs="Arial"/>
              </w:rPr>
            </w:pPr>
          </w:p>
        </w:tc>
        <w:tc>
          <w:tcPr>
            <w:tcW w:w="791" w:type="dxa"/>
          </w:tcPr>
          <w:p w14:paraId="20F13F38" w14:textId="77777777" w:rsidR="00BC2743" w:rsidRDefault="00BC2743" w:rsidP="001C7112">
            <w:pPr>
              <w:jc w:val="center"/>
              <w:rPr>
                <w:ins w:id="1292" w:author="v1.0.0 vs v2.0.0" w:date="2024-12-01T23:59:00Z" w16du:dateUtc="2024-12-01T22:59:00Z"/>
                <w:rFonts w:ascii="Arial" w:eastAsia="MS Mincho" w:hAnsi="Arial" w:cs="Arial"/>
              </w:rPr>
            </w:pPr>
            <w:ins w:id="1293" w:author="v1.0.0 vs v2.0.0" w:date="2024-12-01T23:59:00Z" w16du:dateUtc="2024-12-01T22:59:00Z">
              <w:r>
                <w:rPr>
                  <w:rFonts w:ascii="Arial" w:eastAsia="MS Mincho" w:hAnsi="Arial" w:cs="Arial"/>
                </w:rPr>
                <w:t>X</w:t>
              </w:r>
            </w:ins>
          </w:p>
        </w:tc>
        <w:tc>
          <w:tcPr>
            <w:tcW w:w="791" w:type="dxa"/>
          </w:tcPr>
          <w:p w14:paraId="62130F7F" w14:textId="77777777" w:rsidR="00BC2743" w:rsidRDefault="00BC2743" w:rsidP="001C7112">
            <w:pPr>
              <w:jc w:val="center"/>
              <w:rPr>
                <w:ins w:id="1294" w:author="v1.0.0 vs v2.0.0" w:date="2024-12-01T23:59:00Z" w16du:dateUtc="2024-12-01T22:59:00Z"/>
                <w:rFonts w:ascii="Arial" w:eastAsia="MS Mincho" w:hAnsi="Arial" w:cs="Arial"/>
              </w:rPr>
            </w:pPr>
          </w:p>
        </w:tc>
        <w:tc>
          <w:tcPr>
            <w:tcW w:w="791" w:type="dxa"/>
          </w:tcPr>
          <w:p w14:paraId="10467845" w14:textId="77777777" w:rsidR="00BC2743" w:rsidRDefault="00BC2743" w:rsidP="001C7112">
            <w:pPr>
              <w:jc w:val="center"/>
              <w:rPr>
                <w:ins w:id="1295" w:author="v1.0.0 vs v2.0.0" w:date="2024-12-01T23:59:00Z" w16du:dateUtc="2024-12-01T22:59:00Z"/>
                <w:rFonts w:ascii="Arial" w:eastAsia="MS Mincho" w:hAnsi="Arial" w:cs="Arial"/>
              </w:rPr>
            </w:pPr>
          </w:p>
        </w:tc>
      </w:tr>
    </w:tbl>
    <w:p w14:paraId="2CD5E7D6" w14:textId="77777777" w:rsidR="00DD3828" w:rsidRDefault="00DD3828" w:rsidP="00DD3828">
      <w:pPr>
        <w:rPr>
          <w:lang w:eastAsia="zh-CN"/>
        </w:rPr>
      </w:pPr>
    </w:p>
    <w:p w14:paraId="5AB354F8" w14:textId="09F5FF46" w:rsidR="008922B9" w:rsidRPr="0064781D" w:rsidRDefault="008542B6" w:rsidP="008922B9">
      <w:pPr>
        <w:pStyle w:val="Heading2"/>
      </w:pPr>
      <w:bookmarkStart w:id="1296" w:name="_Toc175572199"/>
      <w:bookmarkStart w:id="1297" w:name="_Toc183530746"/>
      <w:r>
        <w:rPr>
          <w:lang w:eastAsia="zh-CN"/>
        </w:rPr>
        <w:t>6</w:t>
      </w:r>
      <w:r w:rsidR="008922B9">
        <w:t>.</w:t>
      </w:r>
      <w:r w:rsidR="00FC2E1F">
        <w:t>2</w:t>
      </w:r>
      <w:r w:rsidR="008922B9">
        <w:tab/>
      </w:r>
      <w:r w:rsidR="008922B9">
        <w:rPr>
          <w:lang w:val="en-US"/>
        </w:rPr>
        <w:t>Solution #</w:t>
      </w:r>
      <w:r w:rsidR="00FC2E1F">
        <w:rPr>
          <w:lang w:val="en-US"/>
        </w:rPr>
        <w:t>1</w:t>
      </w:r>
      <w:r w:rsidR="008922B9">
        <w:rPr>
          <w:lang w:val="en-US"/>
        </w:rPr>
        <w:t xml:space="preserve">: </w:t>
      </w:r>
      <w:r w:rsidR="00D30BA6">
        <w:rPr>
          <w:lang w:val="en-US"/>
        </w:rPr>
        <w:t xml:space="preserve">Backend For </w:t>
      </w:r>
      <w:r w:rsidR="00751579" w:rsidRPr="007E07B5">
        <w:t>Frontend</w:t>
      </w:r>
      <w:bookmarkEnd w:id="1206"/>
      <w:bookmarkEnd w:id="1296"/>
      <w:bookmarkEnd w:id="1297"/>
    </w:p>
    <w:p w14:paraId="32453A7C" w14:textId="5D89C3EF" w:rsidR="008922B9" w:rsidRDefault="008542B6" w:rsidP="008922B9">
      <w:pPr>
        <w:pStyle w:val="Heading3"/>
      </w:pPr>
      <w:bookmarkStart w:id="1298" w:name="_Toc464463366"/>
      <w:bookmarkStart w:id="1299" w:name="_Toc475064960"/>
      <w:bookmarkStart w:id="1300" w:name="_Toc478400631"/>
      <w:bookmarkStart w:id="1301" w:name="_Toc7485786"/>
      <w:bookmarkStart w:id="1302" w:name="_Toc78314760"/>
      <w:bookmarkStart w:id="1303" w:name="_Toc147904935"/>
      <w:bookmarkStart w:id="1304" w:name="_Toc175572200"/>
      <w:bookmarkStart w:id="1305" w:name="_Toc183530747"/>
      <w:r>
        <w:rPr>
          <w:lang w:eastAsia="zh-CN"/>
        </w:rPr>
        <w:t>6</w:t>
      </w:r>
      <w:r w:rsidR="008922B9">
        <w:t>.</w:t>
      </w:r>
      <w:r w:rsidR="00FC2E1F">
        <w:t>2</w:t>
      </w:r>
      <w:r w:rsidR="008922B9">
        <w:t>.1</w:t>
      </w:r>
      <w:r w:rsidR="008922B9">
        <w:tab/>
      </w:r>
      <w:bookmarkEnd w:id="1298"/>
      <w:r w:rsidR="008922B9">
        <w:t>Solution description</w:t>
      </w:r>
      <w:bookmarkEnd w:id="1299"/>
      <w:bookmarkEnd w:id="1300"/>
      <w:bookmarkEnd w:id="1301"/>
      <w:bookmarkEnd w:id="1302"/>
      <w:bookmarkEnd w:id="1303"/>
      <w:bookmarkEnd w:id="1304"/>
      <w:bookmarkEnd w:id="1305"/>
    </w:p>
    <w:p w14:paraId="60A42D30" w14:textId="3DBBC04B" w:rsidR="00751579" w:rsidRPr="006171CE" w:rsidRDefault="00751579" w:rsidP="00152714">
      <w:pPr>
        <w:rPr>
          <w:lang w:val="en-US"/>
        </w:rPr>
      </w:pPr>
      <w:r w:rsidRPr="006171CE">
        <w:rPr>
          <w:lang w:val="en-US"/>
        </w:rPr>
        <w:t>This solution relates to KI#3 on RNAA architecture enhancements. Specifically, it proposes the Backend For Frontend (BFF) pattern (as described</w:t>
      </w:r>
      <w:r>
        <w:rPr>
          <w:lang w:val="en-US"/>
        </w:rPr>
        <w:t>, for example,</w:t>
      </w:r>
      <w:r w:rsidRPr="006171CE">
        <w:rPr>
          <w:lang w:val="en-US"/>
        </w:rPr>
        <w:t xml:space="preserve"> in clause</w:t>
      </w:r>
      <w:r w:rsidR="00FC57B2">
        <w:rPr>
          <w:lang w:val="en-US"/>
        </w:rPr>
        <w:t> </w:t>
      </w:r>
      <w:r w:rsidRPr="006171CE">
        <w:rPr>
          <w:lang w:val="en-US"/>
        </w:rPr>
        <w:t>6.1 of IETF draft-ietf-oauth-browser-based-apps-17 [</w:t>
      </w:r>
      <w:r w:rsidR="0023051E">
        <w:rPr>
          <w:lang w:val="en-US"/>
        </w:rPr>
        <w:t>5</w:t>
      </w:r>
      <w:r w:rsidRPr="006171CE">
        <w:rPr>
          <w:lang w:val="en-US"/>
        </w:rPr>
        <w:t>]) to be included as an architectural option.</w:t>
      </w:r>
    </w:p>
    <w:p w14:paraId="1566628E" w14:textId="4B93022F" w:rsidR="00751579" w:rsidRDefault="00751579" w:rsidP="00751579">
      <w:pPr>
        <w:rPr>
          <w:lang w:val="en-US"/>
        </w:rPr>
      </w:pPr>
      <w:r w:rsidRPr="006171CE">
        <w:rPr>
          <w:lang w:val="en-US"/>
        </w:rPr>
        <w:t xml:space="preserve">In </w:t>
      </w:r>
      <w:r>
        <w:rPr>
          <w:lang w:val="en-US"/>
        </w:rPr>
        <w:t>3GPP TS 23.222 [2] clause</w:t>
      </w:r>
      <w:r w:rsidR="00FC57B2">
        <w:rPr>
          <w:lang w:val="en-US"/>
        </w:rPr>
        <w:t> </w:t>
      </w:r>
      <w:r>
        <w:rPr>
          <w:lang w:val="en-US"/>
        </w:rPr>
        <w:t>7.5, the RNAA deployment option in which the API invoker is deployed on a UE is presented. A UE can be considered as hosting public clients according to the OAuth 2.0 Authorization Framework [</w:t>
      </w:r>
      <w:r w:rsidR="0023051E">
        <w:rPr>
          <w:lang w:val="en-US"/>
        </w:rPr>
        <w:t>6</w:t>
      </w:r>
      <w:r>
        <w:rPr>
          <w:lang w:val="en-US"/>
        </w:rPr>
        <w:t xml:space="preserve">]. Such public clients lack the ability </w:t>
      </w:r>
      <w:r w:rsidRPr="00AE4F37">
        <w:rPr>
          <w:lang w:val="en-US"/>
        </w:rPr>
        <w:t>to</w:t>
      </w:r>
      <w:r>
        <w:rPr>
          <w:lang w:val="en-US"/>
        </w:rPr>
        <w:t xml:space="preserve"> </w:t>
      </w:r>
      <w:r w:rsidRPr="00AE4F37">
        <w:rPr>
          <w:lang w:val="en-US"/>
        </w:rPr>
        <w:t xml:space="preserve">maintain the confidentiality of </w:t>
      </w:r>
      <w:r>
        <w:rPr>
          <w:lang w:val="en-US"/>
        </w:rPr>
        <w:t xml:space="preserve">secrets such as their </w:t>
      </w:r>
      <w:r w:rsidRPr="00AE4F37">
        <w:rPr>
          <w:lang w:val="en-US"/>
        </w:rPr>
        <w:t>client credentials</w:t>
      </w:r>
      <w:r>
        <w:rPr>
          <w:lang w:val="en-US"/>
        </w:rPr>
        <w:t xml:space="preserve"> or even access tokens provided to them. Regarding this vulnerability, as an example, clause</w:t>
      </w:r>
      <w:r w:rsidR="00FC57B2">
        <w:rPr>
          <w:lang w:val="en-US"/>
        </w:rPr>
        <w:t> </w:t>
      </w:r>
      <w:r>
        <w:rPr>
          <w:lang w:val="en-US"/>
        </w:rPr>
        <w:t>5.1</w:t>
      </w:r>
      <w:r w:rsidRPr="006171CE">
        <w:rPr>
          <w:lang w:val="en-US"/>
        </w:rPr>
        <w:t xml:space="preserve"> of IETF draft-ietf-oauth-browser-based-apps-17 [</w:t>
      </w:r>
      <w:r w:rsidR="0023051E">
        <w:rPr>
          <w:lang w:val="en-US"/>
        </w:rPr>
        <w:t>5</w:t>
      </w:r>
      <w:r w:rsidRPr="006171CE">
        <w:rPr>
          <w:lang w:val="en-US"/>
        </w:rPr>
        <w:t xml:space="preserve">] highlights the danger of malicious JavaScript in relation to browser-based applications (highlighted as an example of a user-agent-based application public client in the </w:t>
      </w:r>
      <w:r>
        <w:rPr>
          <w:lang w:val="en-US"/>
        </w:rPr>
        <w:t>OAuth 2.0 Authorization Framework [</w:t>
      </w:r>
      <w:r w:rsidR="0023051E">
        <w:rPr>
          <w:lang w:val="en-US"/>
        </w:rPr>
        <w:t>6</w:t>
      </w:r>
      <w:r>
        <w:rPr>
          <w:lang w:val="en-US"/>
        </w:rPr>
        <w:t xml:space="preserve">]). This IETF draft presents the BFF application architecture pattern as an approach in which </w:t>
      </w:r>
      <w:r w:rsidRPr="005946B6">
        <w:rPr>
          <w:lang w:val="en-US"/>
        </w:rPr>
        <w:t>application</w:t>
      </w:r>
      <w:r>
        <w:rPr>
          <w:lang w:val="en-US"/>
        </w:rPr>
        <w:t xml:space="preserve">s are built to </w:t>
      </w:r>
      <w:r w:rsidRPr="005946B6">
        <w:rPr>
          <w:lang w:val="en-US"/>
        </w:rPr>
        <w:t>rel</w:t>
      </w:r>
      <w:r>
        <w:rPr>
          <w:lang w:val="en-US"/>
        </w:rPr>
        <w:t xml:space="preserve">y </w:t>
      </w:r>
      <w:r w:rsidRPr="005946B6">
        <w:rPr>
          <w:lang w:val="en-US"/>
        </w:rPr>
        <w:t>on a backend component for</w:t>
      </w:r>
      <w:r>
        <w:rPr>
          <w:lang w:val="en-US"/>
        </w:rPr>
        <w:t xml:space="preserve"> </w:t>
      </w:r>
      <w:r w:rsidRPr="005946B6">
        <w:rPr>
          <w:lang w:val="en-US"/>
        </w:rPr>
        <w:t xml:space="preserve">handling </w:t>
      </w:r>
      <w:r>
        <w:rPr>
          <w:lang w:val="en-US"/>
        </w:rPr>
        <w:t xml:space="preserve">OAuth </w:t>
      </w:r>
      <w:r w:rsidRPr="005946B6">
        <w:rPr>
          <w:lang w:val="en-US"/>
        </w:rPr>
        <w:t xml:space="preserve">responsibilities and </w:t>
      </w:r>
      <w:r>
        <w:rPr>
          <w:lang w:val="en-US"/>
        </w:rPr>
        <w:t xml:space="preserve">then </w:t>
      </w:r>
      <w:r w:rsidRPr="005946B6">
        <w:rPr>
          <w:lang w:val="en-US"/>
        </w:rPr>
        <w:t xml:space="preserve">all requests </w:t>
      </w:r>
      <w:r>
        <w:rPr>
          <w:lang w:val="en-US"/>
        </w:rPr>
        <w:t xml:space="preserve">are proxied </w:t>
      </w:r>
      <w:r w:rsidRPr="005946B6">
        <w:rPr>
          <w:lang w:val="en-US"/>
        </w:rPr>
        <w:t>through</w:t>
      </w:r>
      <w:r>
        <w:rPr>
          <w:lang w:val="en-US"/>
        </w:rPr>
        <w:t xml:space="preserve"> </w:t>
      </w:r>
      <w:r w:rsidRPr="005946B6">
        <w:rPr>
          <w:lang w:val="en-US"/>
        </w:rPr>
        <w:t>th</w:t>
      </w:r>
      <w:r>
        <w:rPr>
          <w:lang w:val="en-US"/>
        </w:rPr>
        <w:t>is</w:t>
      </w:r>
      <w:r w:rsidRPr="005946B6">
        <w:rPr>
          <w:lang w:val="en-US"/>
        </w:rPr>
        <w:t xml:space="preserve"> backend component</w:t>
      </w:r>
      <w:r>
        <w:rPr>
          <w:lang w:val="en-US"/>
        </w:rPr>
        <w:t xml:space="preserve">. Such an </w:t>
      </w:r>
      <w:r>
        <w:t xml:space="preserve">architectural </w:t>
      </w:r>
      <w:r>
        <w:rPr>
          <w:lang w:val="en-US"/>
        </w:rPr>
        <w:t>approach is applicable to CAPIF as described in the next sub-clause.</w:t>
      </w:r>
    </w:p>
    <w:p w14:paraId="5594F7DD" w14:textId="3D4EE42A" w:rsidR="00751579" w:rsidRPr="0023051E" w:rsidRDefault="00751579" w:rsidP="0023051E">
      <w:pPr>
        <w:pStyle w:val="NO"/>
        <w:rPr>
          <w:lang w:val="en-US" w:eastAsia="zh-CN"/>
        </w:rPr>
      </w:pPr>
      <w:r>
        <w:rPr>
          <w:noProof/>
          <w:lang w:val="en-US"/>
        </w:rPr>
        <w:t>NOTE</w:t>
      </w:r>
      <w:r w:rsidRPr="00D7706D">
        <w:rPr>
          <w:noProof/>
          <w:lang w:val="en-US"/>
        </w:rPr>
        <w:t>:</w:t>
      </w:r>
      <w:r w:rsidRPr="00EF3380">
        <w:rPr>
          <w:noProof/>
          <w:lang w:val="en-US"/>
        </w:rPr>
        <w:tab/>
      </w:r>
      <w:r w:rsidRPr="00632E90">
        <w:rPr>
          <w:noProof/>
          <w:lang w:val="en-US"/>
        </w:rPr>
        <w:t xml:space="preserve">The security aspects of </w:t>
      </w:r>
      <w:r>
        <w:rPr>
          <w:noProof/>
          <w:lang w:val="en-US"/>
        </w:rPr>
        <w:t xml:space="preserve">the CAPIF architectural </w:t>
      </w:r>
      <w:r>
        <w:t xml:space="preserve">variant </w:t>
      </w:r>
      <w:r>
        <w:rPr>
          <w:noProof/>
          <w:lang w:val="en-US"/>
        </w:rPr>
        <w:t xml:space="preserve">described in this solution are </w:t>
      </w:r>
      <w:r w:rsidR="00D30BA6">
        <w:rPr>
          <w:lang w:eastAsia="ja-JP"/>
        </w:rPr>
        <w:t>out of scope of the present document</w:t>
      </w:r>
      <w:r w:rsidRPr="00EF3380">
        <w:rPr>
          <w:rFonts w:hint="eastAsia"/>
          <w:noProof/>
          <w:lang w:val="en-US"/>
        </w:rPr>
        <w:t>.</w:t>
      </w:r>
    </w:p>
    <w:p w14:paraId="7B3CA912" w14:textId="7BD93DCF" w:rsidR="008922B9" w:rsidRPr="00D7706D" w:rsidRDefault="008542B6" w:rsidP="008922B9">
      <w:pPr>
        <w:pStyle w:val="Heading3"/>
      </w:pPr>
      <w:bookmarkStart w:id="1306" w:name="_Toc147904936"/>
      <w:bookmarkStart w:id="1307" w:name="_Toc175572201"/>
      <w:bookmarkStart w:id="1308" w:name="_Toc183530748"/>
      <w:r>
        <w:t>6</w:t>
      </w:r>
      <w:r w:rsidR="008922B9" w:rsidRPr="00D7706D">
        <w:t>.</w:t>
      </w:r>
      <w:r w:rsidR="00FC2E1F">
        <w:rPr>
          <w:lang w:eastAsia="zh-CN"/>
        </w:rPr>
        <w:t>2</w:t>
      </w:r>
      <w:r w:rsidR="008922B9" w:rsidRPr="00D7706D">
        <w:t>.</w:t>
      </w:r>
      <w:r w:rsidR="008922B9">
        <w:rPr>
          <w:rFonts w:hint="eastAsia"/>
          <w:lang w:eastAsia="zh-CN"/>
        </w:rPr>
        <w:t>2</w:t>
      </w:r>
      <w:r w:rsidR="008922B9" w:rsidRPr="00D7706D">
        <w:tab/>
      </w:r>
      <w:r w:rsidR="008922B9">
        <w:rPr>
          <w:lang w:eastAsia="zh-CN"/>
        </w:rPr>
        <w:t>Architecture Impacts</w:t>
      </w:r>
      <w:bookmarkEnd w:id="1306"/>
      <w:bookmarkEnd w:id="1307"/>
      <w:bookmarkEnd w:id="1308"/>
    </w:p>
    <w:p w14:paraId="353D8925" w14:textId="01B5EBAA" w:rsidR="00EC3690" w:rsidRDefault="00EC3690" w:rsidP="00AF4BEE">
      <w:pPr>
        <w:rPr>
          <w:lang w:val="en-US"/>
        </w:rPr>
      </w:pPr>
      <w:r w:rsidRPr="006171CE">
        <w:rPr>
          <w:lang w:val="en-US"/>
        </w:rPr>
        <w:t xml:space="preserve">In relation to the </w:t>
      </w:r>
      <w:r>
        <w:rPr>
          <w:lang w:val="en-US"/>
        </w:rPr>
        <w:t>OAuth 2.0 Authorization Framework [</w:t>
      </w:r>
      <w:r w:rsidR="0023051E">
        <w:rPr>
          <w:lang w:val="en-US"/>
        </w:rPr>
        <w:t>6</w:t>
      </w:r>
      <w:r>
        <w:rPr>
          <w:lang w:val="en-US"/>
        </w:rPr>
        <w:t xml:space="preserve">] the CAPIF resource owner function </w:t>
      </w:r>
      <w:r w:rsidRPr="007E66C0">
        <w:rPr>
          <w:lang w:val="en-US"/>
        </w:rPr>
        <w:t xml:space="preserve">is responsible for interactions with </w:t>
      </w:r>
      <w:r>
        <w:rPr>
          <w:lang w:val="en-US"/>
        </w:rPr>
        <w:t>the</w:t>
      </w:r>
      <w:r w:rsidRPr="007E66C0">
        <w:rPr>
          <w:lang w:val="en-US"/>
        </w:rPr>
        <w:t xml:space="preserve"> resource owner</w:t>
      </w:r>
      <w:r>
        <w:rPr>
          <w:lang w:val="en-US"/>
        </w:rPr>
        <w:t xml:space="preserve">, which is anticipated to be </w:t>
      </w:r>
      <w:r w:rsidRPr="007E66C0">
        <w:rPr>
          <w:lang w:val="en-US"/>
        </w:rPr>
        <w:t xml:space="preserve">in a similar </w:t>
      </w:r>
      <w:r>
        <w:rPr>
          <w:lang w:val="en-US"/>
        </w:rPr>
        <w:t xml:space="preserve">manner to </w:t>
      </w:r>
      <w:r w:rsidRPr="007E66C0">
        <w:rPr>
          <w:lang w:val="en-US"/>
        </w:rPr>
        <w:t>the</w:t>
      </w:r>
      <w:r>
        <w:rPr>
          <w:lang w:val="en-US"/>
        </w:rPr>
        <w:t xml:space="preserve"> way in which interactions between the </w:t>
      </w:r>
      <w:r w:rsidRPr="007E66C0">
        <w:rPr>
          <w:lang w:val="en-US"/>
        </w:rPr>
        <w:t>resource owner</w:t>
      </w:r>
      <w:r>
        <w:rPr>
          <w:lang w:val="en-US"/>
        </w:rPr>
        <w:t>’</w:t>
      </w:r>
      <w:r w:rsidRPr="007E66C0">
        <w:rPr>
          <w:lang w:val="en-US"/>
        </w:rPr>
        <w:t>s user agent</w:t>
      </w:r>
      <w:r>
        <w:rPr>
          <w:lang w:val="en-US"/>
        </w:rPr>
        <w:t xml:space="preserve"> are described by the OAuth framework.</w:t>
      </w:r>
      <w:r w:rsidRPr="007E66C0">
        <w:rPr>
          <w:lang w:val="en-US"/>
        </w:rPr>
        <w:t xml:space="preserve"> </w:t>
      </w:r>
    </w:p>
    <w:p w14:paraId="14C31D8C" w14:textId="77777777" w:rsidR="00EC3690" w:rsidRDefault="00EC3690" w:rsidP="00EC3690">
      <w:pPr>
        <w:rPr>
          <w:lang w:val="en-US"/>
        </w:rPr>
      </w:pPr>
      <w:r>
        <w:rPr>
          <w:lang w:val="en-US"/>
        </w:rPr>
        <w:t xml:space="preserve">With OAuth there is also a client (or client application) that interacts with the user-agent and authorization server in order to gain access to information exposed by a resource server. </w:t>
      </w:r>
    </w:p>
    <w:p w14:paraId="1C5133D1" w14:textId="265E9AD3" w:rsidR="00EC3690" w:rsidRPr="000B21CA" w:rsidRDefault="00EC3690" w:rsidP="00EC3690">
      <w:pPr>
        <w:rPr>
          <w:lang w:val="en-US"/>
        </w:rPr>
      </w:pPr>
      <w:r w:rsidRPr="000B21CA">
        <w:rPr>
          <w:lang w:val="en-US"/>
        </w:rPr>
        <w:t xml:space="preserve">The OAuth resource server </w:t>
      </w:r>
      <w:r>
        <w:rPr>
          <w:lang w:val="en-US"/>
        </w:rPr>
        <w:t>is</w:t>
      </w:r>
      <w:r w:rsidRPr="000B21CA">
        <w:rPr>
          <w:lang w:val="en-US"/>
        </w:rPr>
        <w:t xml:space="preserve"> considered as the CAPIF API exposing function</w:t>
      </w:r>
      <w:r>
        <w:rPr>
          <w:lang w:val="en-US"/>
        </w:rPr>
        <w:t xml:space="preserve">, </w:t>
      </w:r>
      <w:r w:rsidRPr="000B21CA">
        <w:rPr>
          <w:lang w:val="en-US"/>
        </w:rPr>
        <w:t>aligned with clause</w:t>
      </w:r>
      <w:r w:rsidR="00FC57B2">
        <w:rPr>
          <w:lang w:val="en-US"/>
        </w:rPr>
        <w:t> </w:t>
      </w:r>
      <w:r w:rsidRPr="000B21CA">
        <w:rPr>
          <w:lang w:val="en-US"/>
        </w:rPr>
        <w:t xml:space="preserve">6.5.3.1 of 3GPP TS 33.122 [3]. </w:t>
      </w:r>
    </w:p>
    <w:p w14:paraId="723D95FD" w14:textId="127FD80F" w:rsidR="00EC3690" w:rsidRDefault="00EC3690" w:rsidP="00EC3690">
      <w:pPr>
        <w:rPr>
          <w:lang w:val="en-US"/>
        </w:rPr>
      </w:pPr>
      <w:r>
        <w:rPr>
          <w:lang w:val="en-US"/>
        </w:rPr>
        <w:t>T</w:t>
      </w:r>
      <w:r w:rsidRPr="000B21CA">
        <w:rPr>
          <w:lang w:val="en-US"/>
        </w:rPr>
        <w:t>he OAuth client is considered as the CAPIF API invoker (aligned with clause</w:t>
      </w:r>
      <w:r w:rsidR="00FC57B2">
        <w:rPr>
          <w:lang w:val="en-US"/>
        </w:rPr>
        <w:t> </w:t>
      </w:r>
      <w:r w:rsidRPr="000B21CA">
        <w:rPr>
          <w:lang w:val="en-US"/>
        </w:rPr>
        <w:t xml:space="preserve">6.5.3.1 of 3GPP TS 33.122 [3]), where that API invoker can be UE hosted as previously highlighted. </w:t>
      </w:r>
    </w:p>
    <w:p w14:paraId="3FB00C89" w14:textId="487431BE" w:rsidR="00EC3690" w:rsidRPr="000B21CA" w:rsidRDefault="00EC3690" w:rsidP="00EC3690">
      <w:pPr>
        <w:rPr>
          <w:lang w:val="en-US"/>
        </w:rPr>
      </w:pPr>
      <w:r>
        <w:rPr>
          <w:lang w:val="en-US"/>
        </w:rPr>
        <w:t>Then i</w:t>
      </w:r>
      <w:r w:rsidRPr="000B21CA">
        <w:rPr>
          <w:lang w:val="en-US"/>
        </w:rPr>
        <w:t>n this solution (as presented in Figure 6.</w:t>
      </w:r>
      <w:r w:rsidR="00BE3C9A">
        <w:rPr>
          <w:lang w:val="en-US"/>
        </w:rPr>
        <w:t>2</w:t>
      </w:r>
      <w:r w:rsidRPr="000B21CA">
        <w:rPr>
          <w:lang w:val="en-US"/>
        </w:rPr>
        <w:t xml:space="preserve">.2-1) it is proposed to support an option in which </w:t>
      </w:r>
      <w:r>
        <w:rPr>
          <w:lang w:val="en-US"/>
        </w:rPr>
        <w:t xml:space="preserve">the API invoker hosted by a UE (API invoker frontend) interacts via a new reference point (CAPIF-X) with a “helper” </w:t>
      </w:r>
      <w:r w:rsidRPr="000B21CA">
        <w:rPr>
          <w:lang w:val="en-US"/>
        </w:rPr>
        <w:t xml:space="preserve">API </w:t>
      </w:r>
      <w:r>
        <w:rPr>
          <w:lang w:val="en-US"/>
        </w:rPr>
        <w:t xml:space="preserve">invoker (API </w:t>
      </w:r>
      <w:r>
        <w:rPr>
          <w:lang w:val="en-US"/>
        </w:rPr>
        <w:lastRenderedPageBreak/>
        <w:t xml:space="preserve">invoker backend) that is placed </w:t>
      </w:r>
      <w:r w:rsidRPr="000B21CA">
        <w:rPr>
          <w:lang w:val="en-US"/>
        </w:rPr>
        <w:t xml:space="preserve">server-side </w:t>
      </w:r>
      <w:r>
        <w:rPr>
          <w:lang w:val="en-US"/>
        </w:rPr>
        <w:t xml:space="preserve">(network-side) </w:t>
      </w:r>
      <w:r w:rsidRPr="000B21CA">
        <w:rPr>
          <w:lang w:val="en-US"/>
        </w:rPr>
        <w:t>and is considered alongside the Backend For Frontend component in the Application Architecture presented in clause</w:t>
      </w:r>
      <w:r w:rsidR="00FC57B2">
        <w:rPr>
          <w:lang w:val="en-US"/>
        </w:rPr>
        <w:t> </w:t>
      </w:r>
      <w:r w:rsidRPr="000B21CA">
        <w:rPr>
          <w:lang w:val="en-US"/>
        </w:rPr>
        <w:t>6.1.1 of IETF draft-ietf-oauth-browser-based-apps-17 [</w:t>
      </w:r>
      <w:r w:rsidR="0023051E">
        <w:rPr>
          <w:lang w:val="en-US"/>
        </w:rPr>
        <w:t>5</w:t>
      </w:r>
      <w:r w:rsidRPr="000B21CA">
        <w:rPr>
          <w:lang w:val="en-US"/>
        </w:rPr>
        <w:t>].</w:t>
      </w:r>
    </w:p>
    <w:p w14:paraId="5FDDC6E6" w14:textId="77777777" w:rsidR="00EC3690" w:rsidRDefault="00EC3690" w:rsidP="00EC3690">
      <w:pPr>
        <w:rPr>
          <w:noProof/>
          <w:lang w:val="en-US"/>
        </w:rPr>
      </w:pPr>
      <w:r>
        <w:rPr>
          <w:noProof/>
          <w:lang w:val="en-US"/>
        </w:rPr>
        <w:t>According to that IETF draft, the BFF:</w:t>
      </w:r>
    </w:p>
    <w:p w14:paraId="5017CB1F" w14:textId="40D63728" w:rsidR="00EC3690" w:rsidRDefault="007F3358" w:rsidP="007F3358">
      <w:pPr>
        <w:pStyle w:val="B1"/>
      </w:pPr>
      <w:r>
        <w:t>1.</w:t>
      </w:r>
      <w:r>
        <w:tab/>
      </w:r>
      <w:r w:rsidR="00EC3690" w:rsidRPr="0023051E">
        <w:t>Interacts with the authorization server as a confidential client</w:t>
      </w:r>
    </w:p>
    <w:p w14:paraId="0084AC5E" w14:textId="0D128AFA" w:rsidR="00EC3690" w:rsidRDefault="007F3358" w:rsidP="007F3358">
      <w:pPr>
        <w:pStyle w:val="B1"/>
      </w:pPr>
      <w:r>
        <w:t>2.</w:t>
      </w:r>
      <w:r>
        <w:tab/>
      </w:r>
      <w:r w:rsidR="00EC3690" w:rsidRPr="0023051E">
        <w:t>Manages access and refresh tokens and does not share those with the client, i.e., the tokens are inaccessible to the client</w:t>
      </w:r>
    </w:p>
    <w:p w14:paraId="222EA8CB" w14:textId="0F045554" w:rsidR="00EC3690" w:rsidRPr="0023051E" w:rsidRDefault="007F3358" w:rsidP="007F3358">
      <w:pPr>
        <w:pStyle w:val="B1"/>
      </w:pPr>
      <w:r>
        <w:t>3.</w:t>
      </w:r>
      <w:r>
        <w:tab/>
      </w:r>
      <w:r w:rsidR="00EC3690" w:rsidRPr="0023051E">
        <w:t>Proxies all requests from the client to the resource server, augmenting them with the correct access token before forwarding them to the resource server</w:t>
      </w:r>
    </w:p>
    <w:p w14:paraId="730E30CF" w14:textId="10FA44F5" w:rsidR="00EC3690" w:rsidRDefault="00EC3690" w:rsidP="00EC3690">
      <w:pPr>
        <w:rPr>
          <w:lang w:val="en-US"/>
        </w:rPr>
      </w:pPr>
      <w:r>
        <w:rPr>
          <w:lang w:val="en-US"/>
        </w:rPr>
        <w:t xml:space="preserve">In the IETF draft, an OAuth </w:t>
      </w:r>
      <w:r w:rsidRPr="006171CE">
        <w:rPr>
          <w:lang w:val="en-US"/>
        </w:rPr>
        <w:t>user-agent-based application is considered in which the client application runs within the user-agent. On the other hand, for an OAuth native application, the user-agent and client application are presented as separate entities</w:t>
      </w:r>
      <w:r>
        <w:rPr>
          <w:lang w:val="en-US"/>
        </w:rPr>
        <w:t>, which is also the case the architectural solution proposal in Figure 6.</w:t>
      </w:r>
      <w:r w:rsidR="00BE3C9A">
        <w:rPr>
          <w:lang w:val="en-US"/>
        </w:rPr>
        <w:t>2</w:t>
      </w:r>
      <w:r>
        <w:rPr>
          <w:lang w:val="en-US"/>
        </w:rPr>
        <w:t>.2-1.</w:t>
      </w:r>
    </w:p>
    <w:p w14:paraId="7D94C914" w14:textId="0218B942" w:rsidR="00D30BA6" w:rsidRDefault="00D30BA6" w:rsidP="00EC3690">
      <w:pPr>
        <w:rPr>
          <w:lang w:val="en-US"/>
        </w:rPr>
      </w:pPr>
      <w:r>
        <w:rPr>
          <w:lang w:val="en-US"/>
        </w:rPr>
        <w:t xml:space="preserve">In the proposed </w:t>
      </w:r>
      <w:r>
        <w:t>architecture for CAPIF supporting BFF, the API invoker is split between a frontend and backend component. The backend acts as a proxy on behalf of the frontend.</w:t>
      </w:r>
      <w:r w:rsidR="007B01EF" w:rsidRPr="007E750F">
        <w:t xml:space="preserve"> </w:t>
      </w:r>
      <w:r w:rsidR="007B01EF">
        <w:t>The backend is a server-side component.</w:t>
      </w:r>
      <w:r>
        <w:t xml:space="preserve"> Through the API invoker backend, the API invoker frontend can leverage the capabilities of CAPIF including service discovery and </w:t>
      </w:r>
      <w:r w:rsidRPr="00632E90">
        <w:rPr>
          <w:noProof/>
          <w:lang w:val="en-US"/>
        </w:rPr>
        <w:t>authorization</w:t>
      </w:r>
      <w:r>
        <w:rPr>
          <w:noProof/>
          <w:lang w:val="en-US"/>
        </w:rPr>
        <w:t xml:space="preserve"> </w:t>
      </w:r>
      <w:r w:rsidRPr="00632E90">
        <w:rPr>
          <w:noProof/>
          <w:lang w:val="en-US"/>
        </w:rPr>
        <w:t>prior to accessing the service API</w:t>
      </w:r>
      <w:r>
        <w:rPr>
          <w:noProof/>
          <w:lang w:val="en-US"/>
        </w:rPr>
        <w:t xml:space="preserve"> over CAPIF-1(e) and service API invocation over CAPIF-2(e)</w:t>
      </w:r>
      <w:r>
        <w:t xml:space="preserve">. However, it is the API invoker backend that onboards to the CAPIF core function (CCF) and mutually </w:t>
      </w:r>
      <w:r w:rsidRPr="00632E90">
        <w:rPr>
          <w:noProof/>
          <w:lang w:val="en-US"/>
        </w:rPr>
        <w:t>authenticat</w:t>
      </w:r>
      <w:r>
        <w:rPr>
          <w:noProof/>
          <w:lang w:val="en-US"/>
        </w:rPr>
        <w:t>es with it.</w:t>
      </w:r>
    </w:p>
    <w:p w14:paraId="027376D4" w14:textId="063F1944" w:rsidR="00EC3690" w:rsidRDefault="000D6E9E" w:rsidP="00054A2D">
      <w:pPr>
        <w:pStyle w:val="TH"/>
      </w:pPr>
      <w:r w:rsidRPr="00287294">
        <w:rPr>
          <w:b w:val="0"/>
          <w:noProof/>
        </w:rPr>
        <w:drawing>
          <wp:inline distT="0" distB="0" distL="0" distR="0" wp14:anchorId="6236C0D0" wp14:editId="698FE372">
            <wp:extent cx="4133803" cy="3296664"/>
            <wp:effectExtent l="0" t="0" r="0" b="5715"/>
            <wp:docPr id="113427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7850" name=""/>
                    <pic:cNvPicPr/>
                  </pic:nvPicPr>
                  <pic:blipFill>
                    <a:blip r:embed="rId17"/>
                    <a:stretch>
                      <a:fillRect/>
                    </a:stretch>
                  </pic:blipFill>
                  <pic:spPr>
                    <a:xfrm>
                      <a:off x="0" y="0"/>
                      <a:ext cx="4157179" cy="3315306"/>
                    </a:xfrm>
                    <a:prstGeom prst="rect">
                      <a:avLst/>
                    </a:prstGeom>
                  </pic:spPr>
                </pic:pic>
              </a:graphicData>
            </a:graphic>
          </wp:inline>
        </w:drawing>
      </w:r>
    </w:p>
    <w:p w14:paraId="22A25FC9" w14:textId="624A140F" w:rsidR="00EC3690" w:rsidRDefault="00EC3690" w:rsidP="00EC3690">
      <w:pPr>
        <w:pStyle w:val="TF"/>
      </w:pPr>
      <w:r>
        <w:t>Figure 6.</w:t>
      </w:r>
      <w:r w:rsidR="00FC2E1F">
        <w:t>2</w:t>
      </w:r>
      <w:r>
        <w:t>.2-1: High level functional architecture for CAPIF supporting BFF</w:t>
      </w:r>
    </w:p>
    <w:p w14:paraId="4A416169" w14:textId="259CFA08" w:rsidR="00EC3690" w:rsidRPr="00484772" w:rsidRDefault="00EC3690" w:rsidP="00EC3690">
      <w:pPr>
        <w:pStyle w:val="NO"/>
        <w:rPr>
          <w:noProof/>
          <w:lang w:val="en-US"/>
        </w:rPr>
      </w:pPr>
      <w:r>
        <w:rPr>
          <w:noProof/>
          <w:lang w:val="en-US"/>
        </w:rPr>
        <w:t>NOTE</w:t>
      </w:r>
      <w:r w:rsidRPr="00D7706D">
        <w:rPr>
          <w:noProof/>
          <w:lang w:val="en-US"/>
        </w:rPr>
        <w:t>:</w:t>
      </w:r>
      <w:r w:rsidRPr="00EF3380">
        <w:rPr>
          <w:noProof/>
          <w:lang w:val="en-US"/>
        </w:rPr>
        <w:tab/>
      </w:r>
      <w:r>
        <w:rPr>
          <w:noProof/>
          <w:lang w:val="en-US"/>
        </w:rPr>
        <w:t>Impacts to the reference points with their assocaited procedures between the API provider domain functions and the CAPIF core function are not anticipated (and hence have not been depicted in Figure</w:t>
      </w:r>
      <w:r w:rsidR="0011781B">
        <w:rPr>
          <w:noProof/>
          <w:lang w:val="en-US"/>
        </w:rPr>
        <w:t> </w:t>
      </w:r>
      <w:r>
        <w:rPr>
          <w:noProof/>
          <w:lang w:val="en-US"/>
        </w:rPr>
        <w:t>6.</w:t>
      </w:r>
      <w:r w:rsidR="00FC2E1F">
        <w:rPr>
          <w:noProof/>
          <w:lang w:val="en-US"/>
        </w:rPr>
        <w:t>2</w:t>
      </w:r>
      <w:r>
        <w:rPr>
          <w:noProof/>
          <w:lang w:val="en-US"/>
        </w:rPr>
        <w:t>.2-1)</w:t>
      </w:r>
      <w:r w:rsidRPr="00EF3380">
        <w:rPr>
          <w:rFonts w:hint="eastAsia"/>
          <w:noProof/>
          <w:lang w:val="en-US"/>
        </w:rPr>
        <w:t>.</w:t>
      </w:r>
    </w:p>
    <w:p w14:paraId="252EAD81" w14:textId="40E22A55" w:rsidR="00EC3690" w:rsidRDefault="006B23DE" w:rsidP="00054A2D">
      <w:pPr>
        <w:pStyle w:val="TH"/>
      </w:pPr>
      <w:r w:rsidRPr="00CD56AC">
        <w:rPr>
          <w:noProof/>
        </w:rPr>
        <w:lastRenderedPageBreak/>
        <w:drawing>
          <wp:inline distT="0" distB="0" distL="0" distR="0" wp14:anchorId="1E1D0F24" wp14:editId="5BDAA926">
            <wp:extent cx="5509110" cy="3736181"/>
            <wp:effectExtent l="0" t="0" r="3175" b="0"/>
            <wp:docPr id="1929597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97804" name=""/>
                    <pic:cNvPicPr/>
                  </pic:nvPicPr>
                  <pic:blipFill>
                    <a:blip r:embed="rId18"/>
                    <a:stretch>
                      <a:fillRect/>
                    </a:stretch>
                  </pic:blipFill>
                  <pic:spPr>
                    <a:xfrm>
                      <a:off x="0" y="0"/>
                      <a:ext cx="5525475" cy="3747279"/>
                    </a:xfrm>
                    <a:prstGeom prst="rect">
                      <a:avLst/>
                    </a:prstGeom>
                  </pic:spPr>
                </pic:pic>
              </a:graphicData>
            </a:graphic>
          </wp:inline>
        </w:drawing>
      </w:r>
    </w:p>
    <w:p w14:paraId="0AC2EBC2" w14:textId="575B9F90" w:rsidR="00EC3690" w:rsidRDefault="00EC3690" w:rsidP="00EC3690">
      <w:pPr>
        <w:pStyle w:val="TF"/>
      </w:pPr>
      <w:r>
        <w:t>Figure 6.</w:t>
      </w:r>
      <w:r w:rsidR="00FC2E1F">
        <w:t>2</w:t>
      </w:r>
      <w:r>
        <w:t>.2-2: BFF based procedure for service API access</w:t>
      </w:r>
    </w:p>
    <w:p w14:paraId="5B1DBA2D" w14:textId="235B6C44" w:rsidR="006B23DE" w:rsidRDefault="00EC3690" w:rsidP="00EC3690">
      <w:r w:rsidRPr="00484772">
        <w:t>Figure </w:t>
      </w:r>
      <w:r>
        <w:t>6</w:t>
      </w:r>
      <w:r w:rsidRPr="00484772">
        <w:t>.</w:t>
      </w:r>
      <w:r w:rsidR="00BE3C9A">
        <w:t>2</w:t>
      </w:r>
      <w:r w:rsidRPr="00484772">
        <w:t>.</w:t>
      </w:r>
      <w:r>
        <w:t>2</w:t>
      </w:r>
      <w:r w:rsidRPr="00484772">
        <w:t>-</w:t>
      </w:r>
      <w:r>
        <w:t>2</w:t>
      </w:r>
      <w:r w:rsidRPr="00484772">
        <w:t xml:space="preserve"> illustrates the </w:t>
      </w:r>
      <w:r w:rsidR="006B23DE">
        <w:t xml:space="preserve">BFF </w:t>
      </w:r>
      <w:r>
        <w:t xml:space="preserve">based </w:t>
      </w:r>
      <w:r w:rsidRPr="00484772">
        <w:t>procedure</w:t>
      </w:r>
      <w:r>
        <w:t>.</w:t>
      </w:r>
    </w:p>
    <w:p w14:paraId="31904913" w14:textId="77777777" w:rsidR="006B23DE" w:rsidRDefault="006B23DE" w:rsidP="006B23DE">
      <w:r>
        <w:t>Pre-condition:</w:t>
      </w:r>
    </w:p>
    <w:p w14:paraId="0344E0E6" w14:textId="77777777" w:rsidR="006B23DE" w:rsidRDefault="006B23DE" w:rsidP="006B23DE">
      <w:r>
        <w:t>The API invoker frontend and API invoker backend have an established secure session.</w:t>
      </w:r>
    </w:p>
    <w:p w14:paraId="72DB264C" w14:textId="5A8D8C1B" w:rsidR="00EC3690" w:rsidRDefault="00EC3690" w:rsidP="006B23DE">
      <w:pPr>
        <w:rPr>
          <w:lang w:val="en-US"/>
        </w:rPr>
      </w:pPr>
      <w:r>
        <w:t>Firstly</w:t>
      </w:r>
      <w:r w:rsidR="00411549">
        <w:t>,</w:t>
      </w:r>
      <w:r>
        <w:t xml:space="preserve"> in step 1, </w:t>
      </w:r>
      <w:r>
        <w:rPr>
          <w:lang w:val="en-US"/>
        </w:rPr>
        <w:t xml:space="preserve">the UE hosted API invoker (API invoker frontend) initiates the authorization flow, where the </w:t>
      </w:r>
      <w:r w:rsidRPr="008F1E19">
        <w:rPr>
          <w:lang w:val="en-US"/>
        </w:rPr>
        <w:t>API invoker</w:t>
      </w:r>
      <w:r>
        <w:rPr>
          <w:lang w:val="en-US"/>
        </w:rPr>
        <w:t xml:space="preserve">’s objective is to gain access to particular resources offered through the service APIs exposed by the API provider domain. </w:t>
      </w:r>
    </w:p>
    <w:p w14:paraId="5C5933FC" w14:textId="1A616340" w:rsidR="00EC3690" w:rsidRDefault="00EC3690" w:rsidP="00EC3690">
      <w:pPr>
        <w:rPr>
          <w:lang w:val="en-US"/>
        </w:rPr>
      </w:pPr>
      <w:r>
        <w:rPr>
          <w:lang w:val="en-US"/>
        </w:rPr>
        <w:t xml:space="preserve">In step 2, the </w:t>
      </w:r>
      <w:r w:rsidRPr="000B21CA">
        <w:rPr>
          <w:lang w:val="en-US"/>
        </w:rPr>
        <w:t xml:space="preserve">API </w:t>
      </w:r>
      <w:r>
        <w:rPr>
          <w:lang w:val="en-US"/>
        </w:rPr>
        <w:t>invoker backend, initiate</w:t>
      </w:r>
      <w:r w:rsidR="00A3592A">
        <w:rPr>
          <w:lang w:val="en-US"/>
        </w:rPr>
        <w:t>s</w:t>
      </w:r>
      <w:r>
        <w:rPr>
          <w:lang w:val="en-US"/>
        </w:rPr>
        <w:t xml:space="preserve"> the authorization flow</w:t>
      </w:r>
      <w:r w:rsidR="00A3592A">
        <w:rPr>
          <w:lang w:val="en-US"/>
        </w:rPr>
        <w:t xml:space="preserve"> towards the CCF authorization function (CCF(AuthF)). The request is redirected via the UE hosted User agent</w:t>
      </w:r>
      <w:r>
        <w:rPr>
          <w:lang w:val="en-US"/>
        </w:rPr>
        <w:t xml:space="preserve">,. </w:t>
      </w:r>
    </w:p>
    <w:p w14:paraId="50545D5E" w14:textId="77777777" w:rsidR="00D93127" w:rsidRDefault="00D93127" w:rsidP="00D93127">
      <w:pPr>
        <w:rPr>
          <w:lang w:val="en-US"/>
        </w:rPr>
      </w:pPr>
      <w:r>
        <w:rPr>
          <w:lang w:val="en-US"/>
        </w:rPr>
        <w:t>In step 3, mutual authentication is performed between the CCF(AuthF) and the Resource owner via the Resource owner function and any required user consent obtained.</w:t>
      </w:r>
    </w:p>
    <w:p w14:paraId="652C267B" w14:textId="39EB1855" w:rsidR="00EC3690" w:rsidRDefault="00EC3690" w:rsidP="00EC3690">
      <w:pPr>
        <w:rPr>
          <w:lang w:val="en-US"/>
        </w:rPr>
      </w:pPr>
      <w:r>
        <w:rPr>
          <w:lang w:val="en-US"/>
        </w:rPr>
        <w:t>Once</w:t>
      </w:r>
      <w:r w:rsidR="00D93127" w:rsidRPr="00D93127">
        <w:rPr>
          <w:lang w:val="en-US"/>
        </w:rPr>
        <w:t xml:space="preserve"> </w:t>
      </w:r>
      <w:r w:rsidR="00D93127">
        <w:rPr>
          <w:lang w:val="en-US"/>
        </w:rPr>
        <w:t>mutual authentication has been successfully perform, in step 4</w:t>
      </w:r>
      <w:r>
        <w:rPr>
          <w:lang w:val="en-US"/>
        </w:rPr>
        <w:t xml:space="preserve"> the </w:t>
      </w:r>
      <w:r w:rsidR="00D93127">
        <w:rPr>
          <w:lang w:val="en-US"/>
        </w:rPr>
        <w:t xml:space="preserve">CCF(AuthF) </w:t>
      </w:r>
      <w:r>
        <w:rPr>
          <w:lang w:val="en-US"/>
        </w:rPr>
        <w:t xml:space="preserve">provides indication of that </w:t>
      </w:r>
      <w:r w:rsidR="00D93127">
        <w:rPr>
          <w:lang w:val="en-US"/>
        </w:rPr>
        <w:t xml:space="preserve">granted </w:t>
      </w:r>
      <w:r>
        <w:rPr>
          <w:lang w:val="en-US"/>
        </w:rPr>
        <w:t xml:space="preserve">authorization to the </w:t>
      </w:r>
      <w:r w:rsidRPr="000B21CA">
        <w:rPr>
          <w:lang w:val="en-US"/>
        </w:rPr>
        <w:t xml:space="preserve">API </w:t>
      </w:r>
      <w:r>
        <w:rPr>
          <w:lang w:val="en-US"/>
        </w:rPr>
        <w:t xml:space="preserve">invoker backend </w:t>
      </w:r>
      <w:r w:rsidR="00D93127">
        <w:rPr>
          <w:lang w:val="en-US"/>
        </w:rPr>
        <w:t>using redirection via the User agent</w:t>
      </w:r>
      <w:r>
        <w:rPr>
          <w:lang w:val="en-US"/>
        </w:rPr>
        <w:t xml:space="preserve">. </w:t>
      </w:r>
    </w:p>
    <w:p w14:paraId="69CD3803" w14:textId="0FB32EC5" w:rsidR="00EC3690" w:rsidRDefault="00EC3690" w:rsidP="00EC3690">
      <w:pPr>
        <w:rPr>
          <w:lang w:val="en-US"/>
        </w:rPr>
      </w:pPr>
      <w:r>
        <w:rPr>
          <w:lang w:val="en-US"/>
        </w:rPr>
        <w:t xml:space="preserve">Next in step </w:t>
      </w:r>
      <w:r w:rsidR="00D93127">
        <w:rPr>
          <w:lang w:val="en-US"/>
        </w:rPr>
        <w:t>5</w:t>
      </w:r>
      <w:r>
        <w:rPr>
          <w:lang w:val="en-US"/>
        </w:rPr>
        <w:t xml:space="preserve">, the </w:t>
      </w:r>
      <w:r w:rsidRPr="000B21CA">
        <w:rPr>
          <w:lang w:val="en-US"/>
        </w:rPr>
        <w:t xml:space="preserve">API </w:t>
      </w:r>
      <w:r>
        <w:rPr>
          <w:lang w:val="en-US"/>
        </w:rPr>
        <w:t>invoker backend</w:t>
      </w:r>
      <w:r w:rsidRPr="004A5BC3">
        <w:rPr>
          <w:lang w:val="en-US"/>
        </w:rPr>
        <w:t xml:space="preserve"> </w:t>
      </w:r>
      <w:r>
        <w:rPr>
          <w:lang w:val="en-US"/>
        </w:rPr>
        <w:t xml:space="preserve">requests access to the </w:t>
      </w:r>
      <w:r w:rsidRPr="000B21CA">
        <w:rPr>
          <w:lang w:val="en-US"/>
        </w:rPr>
        <w:t xml:space="preserve">API </w:t>
      </w:r>
      <w:r>
        <w:rPr>
          <w:lang w:val="en-US"/>
        </w:rPr>
        <w:t>exposing function’s</w:t>
      </w:r>
      <w:r w:rsidRPr="004A5BC3">
        <w:rPr>
          <w:lang w:val="en-US"/>
        </w:rPr>
        <w:t xml:space="preserve"> </w:t>
      </w:r>
      <w:r>
        <w:rPr>
          <w:lang w:val="en-US"/>
        </w:rPr>
        <w:t xml:space="preserve">service APIs from the </w:t>
      </w:r>
      <w:r w:rsidR="00D93127">
        <w:rPr>
          <w:lang w:val="en-US"/>
        </w:rPr>
        <w:t>CCF(AuthF)</w:t>
      </w:r>
      <w:r>
        <w:rPr>
          <w:lang w:val="en-US"/>
        </w:rPr>
        <w:t xml:space="preserve"> using the authorization</w:t>
      </w:r>
      <w:r w:rsidR="00D93127" w:rsidRPr="00D93127">
        <w:rPr>
          <w:lang w:val="en-US"/>
        </w:rPr>
        <w:t xml:space="preserve"> </w:t>
      </w:r>
      <w:r w:rsidR="00D93127">
        <w:rPr>
          <w:lang w:val="en-US"/>
        </w:rPr>
        <w:t>obtained in step 4</w:t>
      </w:r>
      <w:r>
        <w:rPr>
          <w:lang w:val="en-US"/>
        </w:rPr>
        <w:t>.</w:t>
      </w:r>
      <w:r w:rsidRPr="00B633EC">
        <w:rPr>
          <w:lang w:val="en-US"/>
        </w:rPr>
        <w:t xml:space="preserve"> </w:t>
      </w:r>
    </w:p>
    <w:p w14:paraId="00EACA8C" w14:textId="0FCE062C"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maintains an association between its session with API invoker frontend and access information it </w:t>
      </w:r>
      <w:r w:rsidR="007850C8">
        <w:rPr>
          <w:lang w:val="en-US"/>
        </w:rPr>
        <w:t xml:space="preserve">obtains </w:t>
      </w:r>
      <w:r>
        <w:rPr>
          <w:lang w:val="en-US"/>
        </w:rPr>
        <w:t xml:space="preserve">in step </w:t>
      </w:r>
      <w:r w:rsidR="007850C8">
        <w:rPr>
          <w:lang w:val="en-US"/>
        </w:rPr>
        <w:t xml:space="preserve">6 </w:t>
      </w:r>
      <w:r>
        <w:rPr>
          <w:lang w:val="en-US"/>
        </w:rPr>
        <w:t xml:space="preserve">from the </w:t>
      </w:r>
      <w:r w:rsidR="007850C8">
        <w:rPr>
          <w:lang w:val="en-US"/>
        </w:rPr>
        <w:t>CCF(AuthF)</w:t>
      </w:r>
      <w:r>
        <w:rPr>
          <w:lang w:val="en-US"/>
        </w:rPr>
        <w:t>.</w:t>
      </w:r>
    </w:p>
    <w:p w14:paraId="4A690F36" w14:textId="482CF31D"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then provides </w:t>
      </w:r>
      <w:r w:rsidR="00C51054" w:rsidRPr="00760A8A">
        <w:rPr>
          <w:lang w:val="en-US"/>
        </w:rPr>
        <w:t>authorization granted notification</w:t>
      </w:r>
      <w:r>
        <w:rPr>
          <w:lang w:val="en-US"/>
        </w:rPr>
        <w:t xml:space="preserve"> to the API invoker frontend that service API access is permitted</w:t>
      </w:r>
      <w:r w:rsidR="00650606" w:rsidRPr="00650606">
        <w:rPr>
          <w:lang w:val="en-US"/>
        </w:rPr>
        <w:t xml:space="preserve"> </w:t>
      </w:r>
      <w:r w:rsidR="00650606" w:rsidRPr="00760A8A">
        <w:rPr>
          <w:lang w:val="en-US"/>
        </w:rPr>
        <w:t xml:space="preserve">via </w:t>
      </w:r>
      <w:r w:rsidR="00650606">
        <w:rPr>
          <w:lang w:val="en-US"/>
        </w:rPr>
        <w:t xml:space="preserve">the </w:t>
      </w:r>
      <w:r w:rsidR="00650606" w:rsidRPr="00760A8A">
        <w:rPr>
          <w:lang w:val="en-US"/>
        </w:rPr>
        <w:t>User agent</w:t>
      </w:r>
      <w:r w:rsidR="00650606">
        <w:rPr>
          <w:lang w:val="en-US"/>
        </w:rPr>
        <w:t xml:space="preserve"> in step 7. The access security token itself is not passed to the API invoker frontend, but is stored by the User agent</w:t>
      </w:r>
      <w:r>
        <w:rPr>
          <w:lang w:val="en-US"/>
        </w:rPr>
        <w:t>.</w:t>
      </w:r>
    </w:p>
    <w:p w14:paraId="79CF7AFA" w14:textId="77777777" w:rsidR="00650606" w:rsidRDefault="00EC3690" w:rsidP="00EC3690">
      <w:pPr>
        <w:rPr>
          <w:lang w:val="en-US"/>
        </w:rPr>
      </w:pPr>
      <w:r>
        <w:rPr>
          <w:lang w:val="en-US"/>
        </w:rPr>
        <w:t xml:space="preserve">When the API invoker frontend subsequently initiates a service API request </w:t>
      </w:r>
      <w:r w:rsidR="00650606">
        <w:rPr>
          <w:lang w:val="en-US"/>
        </w:rPr>
        <w:t>(to the AEF via API invoker backend), it does so via the User agent. The User agent then adds the access security token (that it obtained from the CCF(AuthF) in step 8)</w:t>
      </w:r>
      <w:r w:rsidR="00650606" w:rsidRPr="004B6589">
        <w:rPr>
          <w:lang w:val="en-US"/>
        </w:rPr>
        <w:t xml:space="preserve"> </w:t>
      </w:r>
      <w:r w:rsidR="00650606">
        <w:rPr>
          <w:lang w:val="en-US"/>
        </w:rPr>
        <w:t>to the request.</w:t>
      </w:r>
    </w:p>
    <w:p w14:paraId="3B7966DB" w14:textId="30C9B204" w:rsidR="00EC3690" w:rsidRDefault="00650606" w:rsidP="00EC3690">
      <w:pPr>
        <w:rPr>
          <w:lang w:val="en-US"/>
        </w:rPr>
      </w:pPr>
      <w:r>
        <w:rPr>
          <w:lang w:val="en-US"/>
        </w:rPr>
        <w:t>T</w:t>
      </w:r>
      <w:r w:rsidR="00EC3690">
        <w:rPr>
          <w:lang w:val="en-US"/>
        </w:rPr>
        <w:t xml:space="preserve">he </w:t>
      </w:r>
      <w:r w:rsidR="00EC3690" w:rsidRPr="000B21CA">
        <w:rPr>
          <w:lang w:val="en-US"/>
        </w:rPr>
        <w:t xml:space="preserve">API </w:t>
      </w:r>
      <w:r w:rsidR="00EC3690">
        <w:rPr>
          <w:lang w:val="en-US"/>
        </w:rPr>
        <w:t xml:space="preserve">invoker backend </w:t>
      </w:r>
      <w:r>
        <w:rPr>
          <w:lang w:val="en-US"/>
        </w:rPr>
        <w:t xml:space="preserve">then </w:t>
      </w:r>
      <w:r w:rsidR="00EC3690">
        <w:rPr>
          <w:lang w:val="en-US"/>
        </w:rPr>
        <w:t xml:space="preserve">uses its granted service API access that it received from the authorization function (that is associated with the </w:t>
      </w:r>
      <w:r w:rsidR="00EC3690" w:rsidRPr="00EC685D">
        <w:rPr>
          <w:lang w:val="en-US"/>
        </w:rPr>
        <w:t>API invoker</w:t>
      </w:r>
      <w:r w:rsidR="00EC3690">
        <w:rPr>
          <w:lang w:val="en-US"/>
        </w:rPr>
        <w:t xml:space="preserve"> frontend’s resource owner function to </w:t>
      </w:r>
      <w:r w:rsidR="00EC3690" w:rsidRPr="000B21CA">
        <w:rPr>
          <w:lang w:val="en-US"/>
        </w:rPr>
        <w:t xml:space="preserve">API </w:t>
      </w:r>
      <w:r w:rsidR="00EC3690">
        <w:rPr>
          <w:lang w:val="en-US"/>
        </w:rPr>
        <w:t xml:space="preserve">invoker backend session) to make the request towards the service API (step </w:t>
      </w:r>
      <w:r>
        <w:rPr>
          <w:lang w:val="en-US"/>
        </w:rPr>
        <w:t>9</w:t>
      </w:r>
      <w:r w:rsidR="00EC3690">
        <w:rPr>
          <w:lang w:val="en-US"/>
        </w:rPr>
        <w:t xml:space="preserve">). </w:t>
      </w:r>
    </w:p>
    <w:p w14:paraId="238BA2F9" w14:textId="704FB4E2" w:rsidR="00EC3690" w:rsidRDefault="00EC3690" w:rsidP="0023051E">
      <w:pPr>
        <w:rPr>
          <w:lang w:eastAsia="zh-CN"/>
        </w:rPr>
      </w:pPr>
      <w:r>
        <w:rPr>
          <w:lang w:val="en-US"/>
        </w:rPr>
        <w:lastRenderedPageBreak/>
        <w:t xml:space="preserve">The response from the service API (step </w:t>
      </w:r>
      <w:r w:rsidR="00650606">
        <w:rPr>
          <w:lang w:val="en-US"/>
        </w:rPr>
        <w:t>10</w:t>
      </w:r>
      <w:r>
        <w:rPr>
          <w:lang w:val="en-US"/>
        </w:rPr>
        <w:t xml:space="preserve">) is then forwarded towards the API invoker frontend by the </w:t>
      </w:r>
      <w:r w:rsidRPr="000B21CA">
        <w:rPr>
          <w:lang w:val="en-US"/>
        </w:rPr>
        <w:t xml:space="preserve">API </w:t>
      </w:r>
      <w:r>
        <w:rPr>
          <w:lang w:val="en-US"/>
        </w:rPr>
        <w:t xml:space="preserve">invoker backend (step </w:t>
      </w:r>
      <w:r w:rsidR="00650606">
        <w:rPr>
          <w:lang w:val="en-US"/>
        </w:rPr>
        <w:t>11</w:t>
      </w:r>
      <w:r>
        <w:rPr>
          <w:lang w:val="en-US"/>
        </w:rPr>
        <w:t>).</w:t>
      </w:r>
    </w:p>
    <w:p w14:paraId="677ABCA9" w14:textId="7F23A68A" w:rsidR="008922B9" w:rsidRDefault="008542B6" w:rsidP="008922B9">
      <w:pPr>
        <w:pStyle w:val="Heading3"/>
        <w:rPr>
          <w:lang w:eastAsia="zh-CN"/>
        </w:rPr>
      </w:pPr>
      <w:bookmarkStart w:id="1309" w:name="_Toc147904937"/>
      <w:bookmarkStart w:id="1310" w:name="_Toc175572202"/>
      <w:bookmarkStart w:id="1311" w:name="_Toc183530749"/>
      <w:r>
        <w:t>6</w:t>
      </w:r>
      <w:r w:rsidR="008922B9" w:rsidRPr="00D7706D">
        <w:t>.</w:t>
      </w:r>
      <w:r w:rsidR="00FC2E1F">
        <w:rPr>
          <w:lang w:eastAsia="zh-CN"/>
        </w:rPr>
        <w:t>2</w:t>
      </w:r>
      <w:r w:rsidR="008922B9" w:rsidRPr="00D7706D">
        <w:t>.</w:t>
      </w:r>
      <w:r w:rsidR="008922B9">
        <w:t>3</w:t>
      </w:r>
      <w:r w:rsidR="008922B9" w:rsidRPr="00D7706D">
        <w:tab/>
      </w:r>
      <w:r w:rsidR="008922B9">
        <w:rPr>
          <w:lang w:eastAsia="zh-CN"/>
        </w:rPr>
        <w:t>Corresponding APIs</w:t>
      </w:r>
      <w:bookmarkEnd w:id="1309"/>
      <w:bookmarkEnd w:id="1310"/>
      <w:bookmarkEnd w:id="1311"/>
    </w:p>
    <w:p w14:paraId="5FE54225" w14:textId="77777777" w:rsidR="00650606" w:rsidRDefault="00650606" w:rsidP="00650606">
      <w:pPr>
        <w:spacing w:after="160" w:line="278" w:lineRule="auto"/>
      </w:pPr>
      <w:r>
        <w:t xml:space="preserve">The following API calls are described in the context of those described in the BFF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w:t>
      </w:r>
    </w:p>
    <w:p w14:paraId="76CF9B34" w14:textId="77777777" w:rsidR="00650606" w:rsidRDefault="00650606" w:rsidP="00650606">
      <w:pPr>
        <w:spacing w:after="160" w:line="278" w:lineRule="auto"/>
      </w:pPr>
      <w:r>
        <w:t>CAPIF-X (API invoker frontend – API invoker backend)</w:t>
      </w:r>
    </w:p>
    <w:p w14:paraId="1582197F" w14:textId="7F80F568" w:rsidR="00650606" w:rsidRDefault="00D960CF" w:rsidP="00D960CF">
      <w:pPr>
        <w:pStyle w:val="B1"/>
      </w:pPr>
      <w:r>
        <w:t>-</w:t>
      </w:r>
      <w:r>
        <w:tab/>
      </w:r>
      <w:r w:rsidR="00650606" w:rsidRPr="00FA2CDB">
        <w:t xml:space="preserve">Initiate authorization request, from API invoker frontend to API invoker backend (step 1, </w:t>
      </w:r>
      <w:r w:rsidR="00B53007" w:rsidRPr="00FA2CDB">
        <w:t>clause</w:t>
      </w:r>
      <w:r w:rsidR="00B53007">
        <w:t> </w:t>
      </w:r>
      <w:r w:rsidR="00650606" w:rsidRPr="00FA2CDB">
        <w:t>6.2.2)</w:t>
      </w:r>
    </w:p>
    <w:p w14:paraId="054DDEA8" w14:textId="2CE3BB98" w:rsidR="000D6E9E" w:rsidRPr="000D6E9E" w:rsidRDefault="000D6E9E" w:rsidP="000D6E9E">
      <w:pPr>
        <w:pStyle w:val="NO"/>
        <w:rPr>
          <w:lang w:val="en-US"/>
        </w:rPr>
      </w:pPr>
      <w:r w:rsidRPr="00F005A4">
        <w:rPr>
          <w:lang w:val="en-US"/>
        </w:rPr>
        <w:t xml:space="preserve">NOTE: API </w:t>
      </w:r>
      <w:r w:rsidRPr="000D6E9E">
        <w:t>invoker</w:t>
      </w:r>
      <w:r w:rsidRPr="00F005A4">
        <w:rPr>
          <w:lang w:val="en-US"/>
        </w:rPr>
        <w:t xml:space="preserve"> backend issue</w:t>
      </w:r>
      <w:r>
        <w:rPr>
          <w:lang w:val="en-US"/>
        </w:rPr>
        <w:t>s</w:t>
      </w:r>
      <w:r w:rsidRPr="00F005A4">
        <w:rPr>
          <w:lang w:val="en-US"/>
        </w:rPr>
        <w:t xml:space="preserve"> the </w:t>
      </w:r>
      <w:r>
        <w:rPr>
          <w:lang w:val="en-US"/>
        </w:rPr>
        <w:t>“</w:t>
      </w:r>
      <w:r w:rsidRPr="00F005A4">
        <w:rPr>
          <w:lang w:val="en-US"/>
        </w:rPr>
        <w:t>authorization request</w:t>
      </w:r>
      <w:r>
        <w:rPr>
          <w:lang w:val="en-US"/>
        </w:rPr>
        <w:t>”</w:t>
      </w:r>
      <w:r w:rsidRPr="00F005A4">
        <w:rPr>
          <w:lang w:val="en-US"/>
        </w:rPr>
        <w:t xml:space="preserve"> towards the CCF(AuthF)</w:t>
      </w:r>
      <w:r>
        <w:rPr>
          <w:lang w:val="en-US"/>
        </w:rPr>
        <w:t xml:space="preserve"> triggered by the “</w:t>
      </w:r>
      <w:r>
        <w:t>i</w:t>
      </w:r>
      <w:r w:rsidRPr="00FA2CDB">
        <w:t>nitiate</w:t>
      </w:r>
      <w:r w:rsidRPr="00F005A4">
        <w:rPr>
          <w:lang w:val="en-US"/>
        </w:rPr>
        <w:t xml:space="preserve"> authorization request</w:t>
      </w:r>
      <w:r>
        <w:rPr>
          <w:lang w:val="en-US"/>
        </w:rPr>
        <w:t>” where the mapping between these two messages and their content is out of scope of the present document.</w:t>
      </w:r>
      <w:r w:rsidRPr="00F005A4">
        <w:t xml:space="preserve"> </w:t>
      </w:r>
    </w:p>
    <w:p w14:paraId="3B18DD80" w14:textId="11538CB9" w:rsidR="00650606" w:rsidRDefault="00D960CF" w:rsidP="00D960CF">
      <w:pPr>
        <w:pStyle w:val="B1"/>
      </w:pPr>
      <w:r>
        <w:t>-</w:t>
      </w:r>
      <w:r>
        <w:tab/>
      </w:r>
      <w:r w:rsidR="00650606">
        <w:t>Access granted indication</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t xml:space="preserve"> via User agent</w:t>
      </w:r>
      <w:r w:rsidR="00650606" w:rsidRPr="00FA2CDB">
        <w:t xml:space="preserve"> </w:t>
      </w:r>
      <w:r w:rsidR="00650606">
        <w:t xml:space="preserve">(step 7, </w:t>
      </w:r>
      <w:r w:rsidR="00B53007">
        <w:t>clause </w:t>
      </w:r>
      <w:r w:rsidR="00650606">
        <w:t>6.2.2)</w:t>
      </w:r>
    </w:p>
    <w:p w14:paraId="6795E910" w14:textId="754EA7E4" w:rsidR="000D6E9E" w:rsidRDefault="000D6E9E" w:rsidP="000D6E9E">
      <w:pPr>
        <w:pStyle w:val="B1"/>
        <w:ind w:left="567" w:firstLine="1"/>
      </w:pPr>
      <w:r>
        <w:t xml:space="preserve">The two steps above relate to the </w:t>
      </w:r>
      <w:r w:rsidRPr="001E00CC">
        <w:t xml:space="preserve">RNAA related authorization procedures, i.e., </w:t>
      </w:r>
      <w:r>
        <w:t xml:space="preserve">step 1 in both the </w:t>
      </w:r>
      <w:r w:rsidRPr="001E00CC">
        <w:t>API invoker obtaining authorization from resource owner (clause</w:t>
      </w:r>
      <w:r w:rsidR="00B53007">
        <w:t> </w:t>
      </w:r>
      <w:r w:rsidRPr="001E00CC">
        <w:t xml:space="preserve">8.31 of </w:t>
      </w:r>
      <w:r>
        <w:t>3GPP TS </w:t>
      </w:r>
      <w:r w:rsidRPr="001E00CC">
        <w:t>23.222</w:t>
      </w:r>
      <w:r>
        <w:t> [2]</w:t>
      </w:r>
      <w:r w:rsidRPr="001E00CC">
        <w:t xml:space="preserve">) </w:t>
      </w:r>
      <w:r>
        <w:t>and</w:t>
      </w:r>
      <w:r w:rsidRPr="001E00CC">
        <w:t xml:space="preserve"> reducing authorization information inquiry in a nested API invocation (clause</w:t>
      </w:r>
      <w:r w:rsidR="00B53007">
        <w:t> </w:t>
      </w:r>
      <w:r w:rsidRPr="001E00CC">
        <w:t xml:space="preserve">8.32 of </w:t>
      </w:r>
      <w:r>
        <w:t>3GPP TS </w:t>
      </w:r>
      <w:r w:rsidRPr="001E00CC">
        <w:t>23.222</w:t>
      </w:r>
      <w:r>
        <w:t> [2]</w:t>
      </w:r>
      <w:r w:rsidRPr="001E00CC">
        <w:t>)</w:t>
      </w:r>
      <w:r>
        <w:t xml:space="preserve"> procedures, where such </w:t>
      </w:r>
      <w:r w:rsidRPr="001E00CC">
        <w:rPr>
          <w:lang w:val="en-US"/>
        </w:rPr>
        <w:t xml:space="preserve">security aspects are </w:t>
      </w:r>
      <w:r w:rsidRPr="001E00CC">
        <w:t>out of scope of the present document</w:t>
      </w:r>
      <w:r>
        <w:t>.</w:t>
      </w:r>
    </w:p>
    <w:p w14:paraId="43F65277" w14:textId="4D4A4516" w:rsidR="00650606" w:rsidRDefault="00D960CF" w:rsidP="00D960CF">
      <w:pPr>
        <w:pStyle w:val="B1"/>
      </w:pPr>
      <w:r>
        <w:t>-</w:t>
      </w:r>
      <w:r>
        <w:tab/>
      </w:r>
      <w:r w:rsidR="00650606">
        <w:t>API service request</w:t>
      </w:r>
      <w:r w:rsidR="00650606" w:rsidRPr="0049472D">
        <w:rPr>
          <w:lang w:val="en-US"/>
        </w:rPr>
        <w:t xml:space="preserve">, from API </w:t>
      </w:r>
      <w:r w:rsidR="00650606">
        <w:t xml:space="preserve">invoker </w:t>
      </w:r>
      <w:r w:rsidR="00650606" w:rsidRPr="0049472D">
        <w:rPr>
          <w:lang w:val="en-US"/>
        </w:rPr>
        <w:t xml:space="preserve">frontend to API </w:t>
      </w:r>
      <w:r w:rsidR="00650606">
        <w:t xml:space="preserve">invoker </w:t>
      </w:r>
      <w:r w:rsidR="00650606" w:rsidRPr="0049472D">
        <w:rPr>
          <w:lang w:val="en-US"/>
        </w:rPr>
        <w:t>backend</w:t>
      </w:r>
      <w:r w:rsidR="00650606">
        <w:t xml:space="preserve"> (step 8, </w:t>
      </w:r>
      <w:r w:rsidR="00B53007">
        <w:t>clause </w:t>
      </w:r>
      <w:r w:rsidR="00650606">
        <w:t>6.2.2)</w:t>
      </w:r>
    </w:p>
    <w:p w14:paraId="5BC66656" w14:textId="35493974" w:rsidR="00650606" w:rsidRDefault="00D960CF" w:rsidP="00D960CF">
      <w:pPr>
        <w:pStyle w:val="B1"/>
      </w:pPr>
      <w:r>
        <w:t>-</w:t>
      </w:r>
      <w:r>
        <w:tab/>
      </w:r>
      <w:r w:rsidR="00650606">
        <w:t>API service response</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rsidRPr="0049472D">
        <w:t xml:space="preserve"> </w:t>
      </w:r>
      <w:r w:rsidR="00650606">
        <w:t xml:space="preserve">(step 11, </w:t>
      </w:r>
      <w:r w:rsidR="00B53007">
        <w:t>clause </w:t>
      </w:r>
      <w:r w:rsidR="00650606">
        <w:t>6.2.2)</w:t>
      </w:r>
    </w:p>
    <w:p w14:paraId="69041B5F" w14:textId="39C41668" w:rsidR="000D6E9E" w:rsidRDefault="000D6E9E" w:rsidP="000D6E9E">
      <w:pPr>
        <w:pStyle w:val="B1"/>
        <w:ind w:left="567" w:firstLine="1"/>
      </w:pPr>
      <w:r>
        <w:t>The two steps above relate to</w:t>
      </w:r>
      <w:bookmarkStart w:id="1312" w:name="_Toc162277735"/>
      <w:r>
        <w:t xml:space="preserve"> s</w:t>
      </w:r>
      <w:r w:rsidRPr="00620C72">
        <w:t>ervice API invocation with AEF authorization</w:t>
      </w:r>
      <w:bookmarkEnd w:id="1312"/>
      <w:r>
        <w:t xml:space="preserve"> as described in clause</w:t>
      </w:r>
      <w:r w:rsidR="00B53007">
        <w:t> </w:t>
      </w:r>
      <w:r w:rsidRPr="00620C72">
        <w:t>8.16</w:t>
      </w:r>
      <w:r w:rsidRPr="001E00CC">
        <w:t xml:space="preserve"> of </w:t>
      </w:r>
      <w:r>
        <w:t>3GPP TS </w:t>
      </w:r>
      <w:r w:rsidRPr="001E00CC">
        <w:t>23.222</w:t>
      </w:r>
      <w:r>
        <w:t> [2]).</w:t>
      </w:r>
    </w:p>
    <w:p w14:paraId="21A1ED11" w14:textId="0998BDA7" w:rsidR="000D6E9E" w:rsidRDefault="000D6E9E" w:rsidP="00D960CF">
      <w:pPr>
        <w:pStyle w:val="B1"/>
      </w:pPr>
      <w:r>
        <w:t>-</w:t>
      </w:r>
      <w:r>
        <w:tab/>
        <w:t>In addition to the steps highlighted above that are required in support of the BBF pattern, it is anticipated that CAPIF-X would be utilised for API service discovery (clause</w:t>
      </w:r>
      <w:r w:rsidR="00B53007">
        <w:t> </w:t>
      </w:r>
      <w:r>
        <w:t xml:space="preserve">8.7 &amp; </w:t>
      </w:r>
      <w:r w:rsidRPr="002465B5">
        <w:t>8.</w:t>
      </w:r>
      <w:r>
        <w:t>25</w:t>
      </w:r>
      <w:r w:rsidRPr="002465B5">
        <w:t>.3.2</w:t>
      </w:r>
      <w:r>
        <w:t xml:space="preserve"> of 3GPP TS </w:t>
      </w:r>
      <w:r w:rsidRPr="001E00CC">
        <w:t>23.222</w:t>
      </w:r>
      <w:r>
        <w:t> [2]), subscription related procedures (clause</w:t>
      </w:r>
      <w:r w:rsidR="00B53007">
        <w:t> </w:t>
      </w:r>
      <w:r>
        <w:t>8.8 &amp; 8.9 of 3GPP TS </w:t>
      </w:r>
      <w:r w:rsidRPr="001E00CC">
        <w:t>23.222</w:t>
      </w:r>
      <w:r>
        <w:t> [2]), revocation of API authorization (clause</w:t>
      </w:r>
      <w:r w:rsidR="00B53007">
        <w:t> </w:t>
      </w:r>
      <w:r>
        <w:t>8.23 of 3GPP TS </w:t>
      </w:r>
      <w:r w:rsidRPr="001E00CC">
        <w:t>23.222</w:t>
      </w:r>
      <w:r>
        <w:t> [2]), update of API invoker’s API list (clause</w:t>
      </w:r>
      <w:r w:rsidR="00B53007">
        <w:t> </w:t>
      </w:r>
      <w:r>
        <w:t>8.26 of 3GPP TS </w:t>
      </w:r>
      <w:r w:rsidRPr="001E00CC">
        <w:t>23.222</w:t>
      </w:r>
      <w:r>
        <w:t xml:space="preserve"> [2]). In each instance, the API invoker frontend would initiate the procedure towards the API invoker backend and then the API invoker backend would utilise either the CCF (CAPIF-1) or AEF (CAPIF-2) procedures as appropriate. Alternatively, the API invoker backend would initiate the procedure towards the API invoker frontend when triggered by the CCF (e.g., the backend forwarding the revoke API invoker authorization notify to the frontend in the case of </w:t>
      </w:r>
      <w:r w:rsidRPr="001E00CC">
        <w:t>CAPIF revoking API invoker authorization</w:t>
      </w:r>
      <w:r>
        <w:t xml:space="preserve"> (clause</w:t>
      </w:r>
      <w:r w:rsidR="00B53007">
        <w:t> </w:t>
      </w:r>
      <w:r>
        <w:t>8.23 of 3GPP TS </w:t>
      </w:r>
      <w:r w:rsidRPr="001E00CC">
        <w:t>23.222</w:t>
      </w:r>
      <w:r>
        <w:t> [2]).</w:t>
      </w:r>
    </w:p>
    <w:p w14:paraId="6550D98A" w14:textId="77777777" w:rsidR="00650606" w:rsidRDefault="00650606" w:rsidP="00650606">
      <w:r>
        <w:t>CAPIF-8 (ROF – CCF(AuthF))</w:t>
      </w:r>
    </w:p>
    <w:p w14:paraId="69B67D57" w14:textId="362949EC" w:rsidR="00650606" w:rsidRDefault="00D960CF" w:rsidP="00D960CF">
      <w:pPr>
        <w:pStyle w:val="B1"/>
      </w:pPr>
      <w:r>
        <w:t>-</w:t>
      </w:r>
      <w:r>
        <w:tab/>
      </w:r>
      <w:r w:rsidR="00650606">
        <w:t xml:space="preserve">Granting authorization and user consent, from CCF(AuthF) to ROF (step 3, </w:t>
      </w:r>
      <w:r w:rsidR="00B53007">
        <w:t>clause </w:t>
      </w:r>
      <w:r w:rsidR="00650606">
        <w:t>6.2.2)</w:t>
      </w:r>
    </w:p>
    <w:p w14:paraId="6D20511A" w14:textId="36A631A5" w:rsidR="00ED69E4" w:rsidRDefault="00ED69E4" w:rsidP="00ED69E4">
      <w:pPr>
        <w:pStyle w:val="B1"/>
        <w:ind w:left="567" w:firstLine="1"/>
      </w:pPr>
      <w:r>
        <w:t xml:space="preserve">The specification of CAPIF-8 is in scope of this specification, however it is not the focus of this solution and is therefore not further detailed here. </w:t>
      </w:r>
    </w:p>
    <w:p w14:paraId="18F35643" w14:textId="77777777" w:rsidR="00650606" w:rsidRDefault="00650606" w:rsidP="00650606">
      <w:pPr>
        <w:spacing w:after="160" w:line="278" w:lineRule="auto"/>
      </w:pPr>
      <w:r>
        <w:t>CAPIF-1 (API invoker backend – CCF)</w:t>
      </w:r>
    </w:p>
    <w:p w14:paraId="4A411225" w14:textId="6905B873" w:rsidR="00650606" w:rsidRDefault="00D960CF" w:rsidP="00D960CF">
      <w:pPr>
        <w:pStyle w:val="B1"/>
      </w:pPr>
      <w:r>
        <w:t>-</w:t>
      </w:r>
      <w:r>
        <w:tab/>
      </w:r>
      <w:r w:rsidR="00650606">
        <w:t xml:space="preserve">Authorization request, from API invoker backend to CCF(AuthF) </w:t>
      </w:r>
      <w:r w:rsidR="00650606" w:rsidRPr="00FA2CDB">
        <w:t>redirect</w:t>
      </w:r>
      <w:r w:rsidR="00650606">
        <w:t>ed via User agent</w:t>
      </w:r>
      <w:r w:rsidR="00650606" w:rsidRPr="00FA2CDB">
        <w:t xml:space="preserve"> </w:t>
      </w:r>
      <w:r w:rsidR="00650606">
        <w:t xml:space="preserve">(step 2, </w:t>
      </w:r>
      <w:r w:rsidR="00B53007">
        <w:t>clause </w:t>
      </w:r>
      <w:r w:rsidR="00650606">
        <w:t>6.2.2)</w:t>
      </w:r>
    </w:p>
    <w:p w14:paraId="3D61EC0F" w14:textId="1B820C31" w:rsidR="00650606" w:rsidRDefault="00D960CF" w:rsidP="00D960CF">
      <w:pPr>
        <w:pStyle w:val="B1"/>
      </w:pPr>
      <w:r>
        <w:t>-</w:t>
      </w:r>
      <w:r>
        <w:tab/>
      </w:r>
      <w:r w:rsidR="00650606">
        <w:t>A</w:t>
      </w:r>
      <w:r w:rsidR="00650606" w:rsidRPr="00FA2CDB">
        <w:t>uthorization response from CCF(AuthF)</w:t>
      </w:r>
      <w:r w:rsidR="00650606">
        <w:t xml:space="preserve"> to </w:t>
      </w:r>
      <w:r w:rsidR="00650606" w:rsidRPr="00FA2CDB">
        <w:t>API invoker backend</w:t>
      </w:r>
      <w:r w:rsidR="00650606">
        <w:t xml:space="preserve">, </w:t>
      </w:r>
      <w:r w:rsidR="00650606" w:rsidRPr="00FA2CDB">
        <w:t>redirect</w:t>
      </w:r>
      <w:r w:rsidR="00650606">
        <w:t>ed via User agent</w:t>
      </w:r>
      <w:r w:rsidR="00650606" w:rsidRPr="00FA2CDB">
        <w:t xml:space="preserve"> (step </w:t>
      </w:r>
      <w:r w:rsidR="00650606">
        <w:t>4</w:t>
      </w:r>
      <w:r w:rsidR="00650606" w:rsidRPr="00FA2CDB">
        <w:t xml:space="preserve">, </w:t>
      </w:r>
      <w:r w:rsidR="00B53007" w:rsidRPr="00FA2CDB">
        <w:t>clause</w:t>
      </w:r>
      <w:r w:rsidR="00B53007">
        <w:t> </w:t>
      </w:r>
      <w:r w:rsidR="00650606" w:rsidRPr="00FA2CDB">
        <w:t>6.2.2)</w:t>
      </w:r>
    </w:p>
    <w:p w14:paraId="70A9D463" w14:textId="671A634E" w:rsidR="00650606" w:rsidRDefault="00D960CF" w:rsidP="00D960CF">
      <w:pPr>
        <w:pStyle w:val="B1"/>
      </w:pPr>
      <w:r>
        <w:t>-</w:t>
      </w:r>
      <w:r>
        <w:tab/>
      </w:r>
      <w:r w:rsidR="00650606" w:rsidRPr="001B2BCF">
        <w:t xml:space="preserve">API invoker backend makes authorization access request to CCF(AuthF) </w:t>
      </w:r>
      <w:r w:rsidR="00650606" w:rsidRPr="00FA2CDB">
        <w:t xml:space="preserve">(step </w:t>
      </w:r>
      <w:r w:rsidR="00650606">
        <w:t>5</w:t>
      </w:r>
      <w:r w:rsidR="00650606" w:rsidRPr="00FA2CDB">
        <w:t xml:space="preserve">, </w:t>
      </w:r>
      <w:r w:rsidR="00B53007" w:rsidRPr="00FA2CDB">
        <w:t>clause</w:t>
      </w:r>
      <w:r w:rsidR="00B53007">
        <w:t> </w:t>
      </w:r>
      <w:r w:rsidR="00650606" w:rsidRPr="00FA2CDB">
        <w:t>6.2.2)</w:t>
      </w:r>
    </w:p>
    <w:p w14:paraId="3E45CB1B" w14:textId="7A608751" w:rsidR="00650606" w:rsidRDefault="00D960CF" w:rsidP="00D960CF">
      <w:pPr>
        <w:pStyle w:val="B1"/>
      </w:pPr>
      <w:r>
        <w:t>-</w:t>
      </w:r>
      <w:r>
        <w:tab/>
      </w:r>
      <w:r w:rsidR="00650606" w:rsidRPr="001B2BCF">
        <w:t xml:space="preserve">CCF(AuthF) provides authorization access grant to API invoker backend (step </w:t>
      </w:r>
      <w:r w:rsidR="00650606">
        <w:t>6</w:t>
      </w:r>
      <w:r w:rsidR="00650606" w:rsidRPr="001B2BCF">
        <w:t xml:space="preserve">, </w:t>
      </w:r>
      <w:r w:rsidR="00B53007" w:rsidRPr="001B2BCF">
        <w:t>clause</w:t>
      </w:r>
      <w:r w:rsidR="00B53007">
        <w:t> </w:t>
      </w:r>
      <w:r w:rsidR="00650606" w:rsidRPr="001B2BCF">
        <w:t>6.2.2)</w:t>
      </w:r>
    </w:p>
    <w:p w14:paraId="46F6347D" w14:textId="1E9CFCDE" w:rsidR="008922B9" w:rsidRPr="00D7706D" w:rsidRDefault="008542B6" w:rsidP="008922B9">
      <w:pPr>
        <w:pStyle w:val="Heading3"/>
      </w:pPr>
      <w:bookmarkStart w:id="1313" w:name="_Toc532993748"/>
      <w:bookmarkStart w:id="1314" w:name="_Toc78314761"/>
      <w:bookmarkStart w:id="1315" w:name="_Toc147904938"/>
      <w:bookmarkStart w:id="1316" w:name="_Toc175572203"/>
      <w:bookmarkStart w:id="1317" w:name="_Toc183530750"/>
      <w:r>
        <w:t>6</w:t>
      </w:r>
      <w:r w:rsidR="008922B9" w:rsidRPr="00D7706D">
        <w:t>.</w:t>
      </w:r>
      <w:r w:rsidR="00FC2E1F">
        <w:rPr>
          <w:lang w:eastAsia="zh-CN"/>
        </w:rPr>
        <w:t>2</w:t>
      </w:r>
      <w:r w:rsidR="008922B9" w:rsidRPr="00D7706D">
        <w:t>.</w:t>
      </w:r>
      <w:r w:rsidR="008922B9">
        <w:rPr>
          <w:lang w:eastAsia="zh-CN"/>
        </w:rPr>
        <w:t>4</w:t>
      </w:r>
      <w:r w:rsidR="008922B9" w:rsidRPr="00D7706D">
        <w:tab/>
      </w:r>
      <w:r w:rsidR="008922B9">
        <w:rPr>
          <w:rFonts w:hint="eastAsia"/>
          <w:lang w:eastAsia="zh-CN"/>
        </w:rPr>
        <w:t>Solution e</w:t>
      </w:r>
      <w:r w:rsidR="008922B9" w:rsidRPr="00D7706D">
        <w:t>valuation</w:t>
      </w:r>
      <w:bookmarkEnd w:id="1313"/>
      <w:bookmarkEnd w:id="1314"/>
      <w:bookmarkEnd w:id="1315"/>
      <w:bookmarkEnd w:id="1316"/>
      <w:bookmarkEnd w:id="1317"/>
    </w:p>
    <w:p w14:paraId="7ED30FAA" w14:textId="41FFD32B" w:rsidR="001263D1" w:rsidRDefault="001263D1" w:rsidP="001263D1">
      <w:pPr>
        <w:rPr>
          <w:lang w:val="en-US"/>
        </w:rPr>
      </w:pPr>
      <w:r w:rsidRPr="00986D77">
        <w:t>This solution addresses KI#</w:t>
      </w:r>
      <w:r>
        <w:t>3</w:t>
      </w:r>
      <w:r w:rsidRPr="00986D77">
        <w:t xml:space="preserve"> </w:t>
      </w:r>
      <w:r>
        <w:rPr>
          <w:lang w:eastAsia="zh-CN"/>
        </w:rPr>
        <w:t xml:space="preserve">on </w:t>
      </w:r>
      <w:r w:rsidRPr="006171CE">
        <w:rPr>
          <w:lang w:val="en-US"/>
        </w:rPr>
        <w:t>RNAA architecture enhancements</w:t>
      </w:r>
      <w:r>
        <w:rPr>
          <w:lang w:val="en-US"/>
        </w:rPr>
        <w:t xml:space="preserve">, specifically proposing the </w:t>
      </w:r>
      <w:r>
        <w:rPr>
          <w:noProof/>
        </w:rPr>
        <w:t>BFF</w:t>
      </w:r>
      <w:r w:rsidRPr="002B2743">
        <w:rPr>
          <w:noProof/>
        </w:rPr>
        <w:t xml:space="preserve"> </w:t>
      </w:r>
      <w:r>
        <w:rPr>
          <w:noProof/>
        </w:rPr>
        <w:t xml:space="preserve">patten as decribed for instance in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 That IEFT RFC draft focuses on b</w:t>
      </w:r>
      <w:r w:rsidRPr="002B2281">
        <w:rPr>
          <w:lang w:val="en-US"/>
        </w:rPr>
        <w:t>rowser-</w:t>
      </w:r>
      <w:r>
        <w:rPr>
          <w:lang w:val="en-US"/>
        </w:rPr>
        <w:t>b</w:t>
      </w:r>
      <w:r w:rsidRPr="002B2281">
        <w:rPr>
          <w:lang w:val="en-US"/>
        </w:rPr>
        <w:t xml:space="preserve">ased </w:t>
      </w:r>
      <w:r>
        <w:rPr>
          <w:lang w:val="en-US"/>
        </w:rPr>
        <w:t>a</w:t>
      </w:r>
      <w:r w:rsidRPr="002B2281">
        <w:rPr>
          <w:lang w:val="en-US"/>
        </w:rPr>
        <w:t>pplications</w:t>
      </w:r>
      <w:r>
        <w:rPr>
          <w:lang w:val="en-US"/>
        </w:rPr>
        <w:t xml:space="preserve">, i.e., application clients run from within the browser, typically JavaScript based. According to the </w:t>
      </w:r>
      <w:r>
        <w:rPr>
          <w:lang w:val="en-US"/>
        </w:rPr>
        <w:lastRenderedPageBreak/>
        <w:t xml:space="preserve">OAuth 2.0 framework [6], such clients are considered public and are </w:t>
      </w:r>
      <w:r w:rsidRPr="002B2281">
        <w:rPr>
          <w:lang w:val="en-US"/>
        </w:rPr>
        <w:t>incapable of maintaining the confidentiality of their credentials</w:t>
      </w:r>
      <w:r>
        <w:rPr>
          <w:lang w:val="en-US"/>
        </w:rPr>
        <w:t xml:space="preserve"> where is recognized that such clients are susceptible to various attack vectors</w:t>
      </w:r>
      <w:r w:rsidRPr="00773A21">
        <w:rPr>
          <w:lang w:val="en-US"/>
        </w:rPr>
        <w:t>, such as cross-site scripting (XSS)</w:t>
      </w:r>
      <w:r w:rsidRPr="002B2281">
        <w:rPr>
          <w:lang w:val="en-US"/>
        </w:rPr>
        <w:t>.</w:t>
      </w:r>
      <w:r>
        <w:rPr>
          <w:lang w:val="en-US"/>
        </w:rPr>
        <w:t xml:space="preserve"> </w:t>
      </w:r>
    </w:p>
    <w:p w14:paraId="020CDD61" w14:textId="77777777" w:rsidR="001263D1" w:rsidRDefault="001263D1" w:rsidP="001263D1">
      <w:pPr>
        <w:rPr>
          <w:lang w:val="en-US"/>
        </w:rPr>
      </w:pPr>
      <w:r>
        <w:rPr>
          <w:lang w:val="en-US"/>
        </w:rPr>
        <w:t>With the BFF</w:t>
      </w:r>
      <w:r w:rsidRPr="00773A21">
        <w:rPr>
          <w:lang w:val="en-US"/>
        </w:rPr>
        <w:t xml:space="preserve"> </w:t>
      </w:r>
      <w:r>
        <w:rPr>
          <w:lang w:val="en-US"/>
        </w:rPr>
        <w:t xml:space="preserve">pattern, a server-side </w:t>
      </w:r>
      <w:r w:rsidRPr="00773A21">
        <w:rPr>
          <w:lang w:val="en-US"/>
        </w:rPr>
        <w:t xml:space="preserve">backend component </w:t>
      </w:r>
      <w:r>
        <w:rPr>
          <w:lang w:val="en-US"/>
        </w:rPr>
        <w:t xml:space="preserve">is introduced to </w:t>
      </w:r>
      <w:r w:rsidRPr="00773A21">
        <w:rPr>
          <w:lang w:val="en-US"/>
        </w:rPr>
        <w:t>handl</w:t>
      </w:r>
      <w:r>
        <w:rPr>
          <w:lang w:val="en-US"/>
        </w:rPr>
        <w:t>e</w:t>
      </w:r>
      <w:r w:rsidRPr="00773A21">
        <w:rPr>
          <w:lang w:val="en-US"/>
        </w:rPr>
        <w:t xml:space="preserve"> OAuth responsibilities and</w:t>
      </w:r>
      <w:r>
        <w:rPr>
          <w:lang w:val="en-US"/>
        </w:rPr>
        <w:t xml:space="preserve"> act as a</w:t>
      </w:r>
      <w:r w:rsidRPr="00773A21">
        <w:rPr>
          <w:lang w:val="en-US"/>
        </w:rPr>
        <w:t xml:space="preserve"> prox</w:t>
      </w:r>
      <w:r>
        <w:rPr>
          <w:lang w:val="en-US"/>
        </w:rPr>
        <w:t xml:space="preserve">y for </w:t>
      </w:r>
      <w:r w:rsidRPr="00773A21">
        <w:rPr>
          <w:lang w:val="en-US"/>
        </w:rPr>
        <w:t xml:space="preserve">all </w:t>
      </w:r>
      <w:r>
        <w:rPr>
          <w:lang w:val="en-US"/>
        </w:rPr>
        <w:t xml:space="preserve">(application) client </w:t>
      </w:r>
      <w:r w:rsidRPr="00773A21">
        <w:rPr>
          <w:lang w:val="en-US"/>
        </w:rPr>
        <w:t>requests</w:t>
      </w:r>
      <w:r>
        <w:rPr>
          <w:lang w:val="en-US"/>
        </w:rPr>
        <w:t xml:space="preserve">. The backend component is expected to behave as a confidential client able to conceal sensitive information from the frontend and therefore potential attackers. </w:t>
      </w:r>
    </w:p>
    <w:p w14:paraId="42958604" w14:textId="77777777" w:rsidR="001263D1" w:rsidRDefault="001263D1" w:rsidP="001263D1">
      <w:pPr>
        <w:rPr>
          <w:lang w:val="en-US"/>
        </w:rPr>
      </w:pPr>
      <w:r>
        <w:rPr>
          <w:lang w:val="en-US"/>
        </w:rPr>
        <w:t>Solution #1 presents the BFF</w:t>
      </w:r>
      <w:r w:rsidRPr="00773A21">
        <w:rPr>
          <w:lang w:val="en-US"/>
        </w:rPr>
        <w:t xml:space="preserve"> </w:t>
      </w:r>
      <w:r>
        <w:rPr>
          <w:lang w:val="en-US"/>
        </w:rPr>
        <w:t xml:space="preserve">pattern in the context of the CAPIF, whereby the API invoker is split between a backend and frontend component. The API invoker backend component utilizes the existing capabilities offered through CAPIF-1 (e.g., authentication, authorization and service API discovery) and CAPIF-2 (e.g., authorization verification and service API invocation), where the difference is that the associated procedures are initiated by the API invoker frontend through the proposed CAPIF-X reference point (e.g., </w:t>
      </w:r>
      <w:r w:rsidRPr="00FA2CDB">
        <w:t>authorization</w:t>
      </w:r>
      <w:r>
        <w:t xml:space="preserve">, service API discovery and </w:t>
      </w:r>
      <w:r>
        <w:rPr>
          <w:lang w:val="en-US"/>
        </w:rPr>
        <w:t>service API invocation) and API invoker backend relays those.</w:t>
      </w:r>
    </w:p>
    <w:p w14:paraId="7D430EA2" w14:textId="77777777" w:rsidR="001263D1" w:rsidRDefault="001263D1" w:rsidP="001263D1">
      <w:pPr>
        <w:pStyle w:val="NO"/>
        <w:rPr>
          <w:lang w:val="en-US"/>
        </w:rPr>
      </w:pPr>
      <w:r>
        <w:rPr>
          <w:lang w:val="en-US"/>
        </w:rPr>
        <w:t xml:space="preserve">NOTE 1: The specific relaying functions provided by the API invoker backend will be further specified in the normative phase, for example mapping of </w:t>
      </w:r>
      <w:r w:rsidRPr="003A1AAC">
        <w:t>identity information</w:t>
      </w:r>
      <w:r>
        <w:t xml:space="preserve"> </w:t>
      </w:r>
      <w:r w:rsidRPr="00126706">
        <w:t>and hiding of confidential information from API invoker frontend</w:t>
      </w:r>
      <w:r>
        <w:rPr>
          <w:lang w:val="en-US"/>
        </w:rPr>
        <w:t>.</w:t>
      </w:r>
    </w:p>
    <w:p w14:paraId="10956320" w14:textId="77777777" w:rsidR="001263D1" w:rsidRDefault="001263D1" w:rsidP="001263D1">
      <w:pPr>
        <w:rPr>
          <w:lang w:val="en-US"/>
        </w:rPr>
      </w:pPr>
      <w:r>
        <w:rPr>
          <w:lang w:val="en-US"/>
        </w:rPr>
        <w:t xml:space="preserve">CAPIF-8 also has a role in the overall solution (i.e., the </w:t>
      </w:r>
      <w:r>
        <w:t>granting of authorization and user consent</w:t>
      </w:r>
      <w:r>
        <w:rPr>
          <w:lang w:val="en-US"/>
        </w:rPr>
        <w:t>), but it is highlighted that those roles are not specific to this solution and are therefore the specification of that reference point is left to other solutions.</w:t>
      </w:r>
    </w:p>
    <w:p w14:paraId="4E088948" w14:textId="77777777" w:rsidR="001263D1" w:rsidRDefault="001263D1" w:rsidP="001263D1">
      <w:pPr>
        <w:rPr>
          <w:lang w:val="en-US"/>
        </w:rPr>
      </w:pPr>
      <w:r w:rsidRPr="00126706">
        <w:rPr>
          <w:lang w:val="en-US"/>
        </w:rPr>
        <w:t>The impact on API invoker backend onboarding on CAPIF in this scenario is to be further discussed during normative work.</w:t>
      </w:r>
    </w:p>
    <w:p w14:paraId="27B7CB9F" w14:textId="1E883D05" w:rsidR="001263D1" w:rsidRDefault="001263D1" w:rsidP="00B9236B">
      <w:pPr>
        <w:pStyle w:val="NO"/>
        <w:rPr>
          <w:lang w:eastAsia="zh-CN"/>
        </w:rPr>
      </w:pPr>
      <w:r w:rsidRPr="00126706">
        <w:rPr>
          <w:lang w:val="en-US"/>
        </w:rPr>
        <w:t>NOTE 2: As noted in clause</w:t>
      </w:r>
      <w:r w:rsidR="00B53007">
        <w:rPr>
          <w:lang w:val="en-US"/>
        </w:rPr>
        <w:t> </w:t>
      </w:r>
      <w:r w:rsidRPr="00126706">
        <w:rPr>
          <w:lang w:val="en-US"/>
        </w:rPr>
        <w:t>6.2.1, security aspects of this solution are not in scope of this specification. However, prior to inclusion of this solution in the normative phase, coordination with SA3 is required on the security considerations and associated procedures for supporting the BFF pattern.</w:t>
      </w:r>
    </w:p>
    <w:p w14:paraId="5ADD6279" w14:textId="1C3F2654" w:rsidR="00870080" w:rsidRPr="0064781D" w:rsidRDefault="00870080" w:rsidP="00870080">
      <w:pPr>
        <w:pStyle w:val="Heading2"/>
      </w:pPr>
      <w:bookmarkStart w:id="1318" w:name="_Toc175572204"/>
      <w:bookmarkStart w:id="1319" w:name="_Toc183530751"/>
      <w:r>
        <w:rPr>
          <w:lang w:eastAsia="zh-CN"/>
        </w:rPr>
        <w:t>6</w:t>
      </w:r>
      <w:r>
        <w:t>.</w:t>
      </w:r>
      <w:r w:rsidR="006A44CF">
        <w:t>3</w:t>
      </w:r>
      <w:r>
        <w:tab/>
      </w:r>
      <w:r>
        <w:rPr>
          <w:lang w:val="en-US"/>
        </w:rPr>
        <w:t>Solution #</w:t>
      </w:r>
      <w:r w:rsidR="006A44CF">
        <w:rPr>
          <w:lang w:val="en-US"/>
        </w:rPr>
        <w:t>2</w:t>
      </w:r>
      <w:r>
        <w:rPr>
          <w:lang w:val="en-US"/>
        </w:rPr>
        <w:t xml:space="preserve">: </w:t>
      </w:r>
      <w:r>
        <w:t xml:space="preserve">User consent for </w:t>
      </w:r>
      <w:r w:rsidRPr="00607267">
        <w:t>nested API invocation</w:t>
      </w:r>
      <w:bookmarkEnd w:id="1318"/>
      <w:bookmarkEnd w:id="1319"/>
    </w:p>
    <w:p w14:paraId="7A1793EB" w14:textId="564266EF" w:rsidR="00870080" w:rsidRDefault="00870080" w:rsidP="00870080">
      <w:pPr>
        <w:pStyle w:val="Heading3"/>
      </w:pPr>
      <w:bookmarkStart w:id="1320" w:name="_Toc175572205"/>
      <w:bookmarkStart w:id="1321" w:name="_Toc183530752"/>
      <w:r>
        <w:rPr>
          <w:lang w:eastAsia="zh-CN"/>
        </w:rPr>
        <w:t>6</w:t>
      </w:r>
      <w:r>
        <w:t>.</w:t>
      </w:r>
      <w:r w:rsidR="006A44CF">
        <w:t>3</w:t>
      </w:r>
      <w:r>
        <w:t>.1</w:t>
      </w:r>
      <w:r>
        <w:tab/>
        <w:t>Solution description</w:t>
      </w:r>
      <w:bookmarkEnd w:id="1320"/>
      <w:bookmarkEnd w:id="1321"/>
    </w:p>
    <w:p w14:paraId="7592A803" w14:textId="214838C0" w:rsidR="00870080" w:rsidRDefault="00870080" w:rsidP="00870080">
      <w:pPr>
        <w:pStyle w:val="Heading4"/>
        <w:rPr>
          <w:lang w:val="en-US"/>
        </w:rPr>
      </w:pPr>
      <w:bookmarkStart w:id="1322" w:name="_Toc175572206"/>
      <w:bookmarkStart w:id="1323" w:name="_Toc183530753"/>
      <w:r>
        <w:rPr>
          <w:lang w:val="en-US"/>
        </w:rPr>
        <w:t>6.</w:t>
      </w:r>
      <w:r w:rsidR="006A44CF">
        <w:rPr>
          <w:lang w:val="en-US"/>
        </w:rPr>
        <w:t>3</w:t>
      </w:r>
      <w:r>
        <w:rPr>
          <w:lang w:val="en-US"/>
        </w:rPr>
        <w:t>.1.1</w:t>
      </w:r>
      <w:r>
        <w:rPr>
          <w:lang w:val="en-US"/>
        </w:rPr>
        <w:tab/>
        <w:t>General</w:t>
      </w:r>
      <w:bookmarkEnd w:id="1322"/>
      <w:bookmarkEnd w:id="1323"/>
    </w:p>
    <w:p w14:paraId="16446EDB" w14:textId="33C1F278" w:rsidR="00870080" w:rsidRDefault="009B687A" w:rsidP="00870080">
      <w:pPr>
        <w:rPr>
          <w:lang w:val="en-US"/>
        </w:rPr>
      </w:pPr>
      <w:r w:rsidRPr="00986D77">
        <w:rPr>
          <w:lang w:eastAsia="zh-CN"/>
        </w:rPr>
        <w:t>This solution maps to KI#</w:t>
      </w:r>
      <w:r>
        <w:rPr>
          <w:lang w:eastAsia="zh-CN"/>
        </w:rPr>
        <w:t xml:space="preserve">1 on managing resource owner consent, specifically on </w:t>
      </w:r>
      <w:r>
        <w:t>how consent of the resource owner can be managed through communication between the resource owner (through the resource owner function) and authorization function in the CAPIF core function</w:t>
      </w:r>
      <w:r>
        <w:rPr>
          <w:lang w:eastAsia="zh-CN"/>
        </w:rPr>
        <w:t xml:space="preserve">. </w:t>
      </w:r>
      <w:r w:rsidR="00870080">
        <w:rPr>
          <w:lang w:val="en-US"/>
        </w:rPr>
        <w:t>This solution proposes to extend the existing text in clause</w:t>
      </w:r>
      <w:r w:rsidR="00FC57B2">
        <w:rPr>
          <w:lang w:val="en-US"/>
        </w:rPr>
        <w:t> </w:t>
      </w:r>
      <w:r w:rsidR="00870080">
        <w:rPr>
          <w:lang w:val="en-US"/>
        </w:rPr>
        <w:t>8.32 of 3GPP TS 23.222 [2] on r</w:t>
      </w:r>
      <w:r w:rsidR="00870080" w:rsidRPr="00CE4EF7">
        <w:rPr>
          <w:lang w:val="en-US"/>
        </w:rPr>
        <w:t>educing authorization information inquiry in a nested API invocation</w:t>
      </w:r>
      <w:r w:rsidR="00870080">
        <w:rPr>
          <w:lang w:val="en-US"/>
        </w:rPr>
        <w:t>, specifically the procedure described in clause</w:t>
      </w:r>
      <w:r w:rsidR="00FC57B2">
        <w:rPr>
          <w:lang w:val="en-US"/>
        </w:rPr>
        <w:t> </w:t>
      </w:r>
      <w:r w:rsidR="00870080">
        <w:rPr>
          <w:lang w:val="en-US"/>
        </w:rPr>
        <w:t>8.32.3.</w:t>
      </w:r>
    </w:p>
    <w:p w14:paraId="5A5D9376" w14:textId="77777777" w:rsidR="00870080" w:rsidRDefault="00870080" w:rsidP="00870080">
      <w:pPr>
        <w:rPr>
          <w:lang w:val="en-US"/>
        </w:rPr>
      </w:pPr>
      <w:r>
        <w:rPr>
          <w:lang w:val="en-US"/>
        </w:rPr>
        <w:t>The existing procedure focuses on ensuring the (primary) API invoker and secondary API invoker (API exposure function 1 (AEF-1)) have the necessary authorization to invoke the service APIs of their respective API exposure functions, AEF-1 &amp; AEF-2 respectively. Such authorization may include a specific scope to provide course-grained access to resources exposed by the service API, for example limiting access to only certain attributes.</w:t>
      </w:r>
    </w:p>
    <w:p w14:paraId="52EEEFC8" w14:textId="648D6B1D" w:rsidR="00870080" w:rsidRPr="000170CE" w:rsidRDefault="00870080" w:rsidP="00870080">
      <w:pPr>
        <w:rPr>
          <w:b/>
          <w:bCs/>
          <w:i/>
          <w:iCs/>
          <w:lang w:val="en-US"/>
        </w:rPr>
      </w:pPr>
      <w:r>
        <w:rPr>
          <w:lang w:val="en-US"/>
        </w:rPr>
        <w:t xml:space="preserve">In this solution it is proposed that the secondary API invoker (AEF-1) performs an additional check to ensure suitable user consent has been provided before making service API invocation requests towards a secondary API exposing function (AEF-2). This enables the AEF-1 to check before inadvertently exposing user sensitive information </w:t>
      </w:r>
      <w:r w:rsidR="009B687A">
        <w:rPr>
          <w:lang w:val="en-US"/>
        </w:rPr>
        <w:t xml:space="preserve">provided in the request from the (primary) API invoker </w:t>
      </w:r>
      <w:r>
        <w:rPr>
          <w:lang w:val="en-US"/>
        </w:rPr>
        <w:t>for which appropriate user consent has not been obtained.</w:t>
      </w:r>
    </w:p>
    <w:p w14:paraId="7DCCA49E" w14:textId="51615315" w:rsidR="009B687A" w:rsidRPr="001773AE" w:rsidRDefault="009B687A" w:rsidP="009B687A">
      <w:pPr>
        <w:rPr>
          <w:lang w:eastAsia="zh-CN"/>
        </w:rPr>
      </w:pPr>
      <w:r>
        <w:rPr>
          <w:lang w:eastAsia="ja-JP"/>
        </w:rPr>
        <w:t xml:space="preserve">The solution is described in relation to </w:t>
      </w:r>
      <w:r>
        <w:rPr>
          <w:rFonts w:eastAsia="DengXian"/>
          <w:lang w:eastAsia="zh-CN"/>
        </w:rPr>
        <w:t xml:space="preserve">nested API invocation, but it </w:t>
      </w:r>
      <w:r>
        <w:rPr>
          <w:lang w:val="en-US"/>
        </w:rPr>
        <w:t>is considered to have applicability</w:t>
      </w:r>
      <w:r>
        <w:rPr>
          <w:rFonts w:eastAsia="DengXian"/>
          <w:lang w:eastAsia="zh-CN"/>
        </w:rPr>
        <w:t xml:space="preserve"> for the general case of a single API invoker performing service invocation towards an API exposure function</w:t>
      </w:r>
      <w:r w:rsidR="00A541B0">
        <w:rPr>
          <w:rFonts w:eastAsia="DengXian"/>
          <w:lang w:eastAsia="zh-CN"/>
        </w:rPr>
        <w:t>.</w:t>
      </w:r>
    </w:p>
    <w:p w14:paraId="29B8CCE1" w14:textId="75ABF4F8" w:rsidR="00870080" w:rsidRDefault="00870080" w:rsidP="00870080">
      <w:pPr>
        <w:pStyle w:val="Heading4"/>
        <w:rPr>
          <w:lang w:val="en-US"/>
        </w:rPr>
      </w:pPr>
      <w:bookmarkStart w:id="1324" w:name="_Toc175572207"/>
      <w:bookmarkStart w:id="1325" w:name="_Toc183530754"/>
      <w:r>
        <w:rPr>
          <w:lang w:val="en-US"/>
        </w:rPr>
        <w:t>6.</w:t>
      </w:r>
      <w:r w:rsidR="006A44CF">
        <w:rPr>
          <w:lang w:val="en-US"/>
        </w:rPr>
        <w:t>3</w:t>
      </w:r>
      <w:r>
        <w:rPr>
          <w:lang w:val="en-US"/>
        </w:rPr>
        <w:t>.1.2</w:t>
      </w:r>
      <w:r>
        <w:rPr>
          <w:lang w:val="en-US"/>
        </w:rPr>
        <w:tab/>
        <w:t xml:space="preserve">Enhancement to </w:t>
      </w:r>
      <w:r w:rsidR="00B94F4D">
        <w:rPr>
          <w:lang w:val="en-US"/>
        </w:rPr>
        <w:t xml:space="preserve">clause 8.32.3 of </w:t>
      </w:r>
      <w:r>
        <w:rPr>
          <w:lang w:val="en-US"/>
        </w:rPr>
        <w:t>3GPP</w:t>
      </w:r>
      <w:r w:rsidR="0011781B">
        <w:rPr>
          <w:lang w:val="en-US"/>
        </w:rPr>
        <w:t> </w:t>
      </w:r>
      <w:r>
        <w:rPr>
          <w:lang w:val="en-US"/>
        </w:rPr>
        <w:t>TS</w:t>
      </w:r>
      <w:r w:rsidR="0011781B">
        <w:rPr>
          <w:lang w:val="en-US"/>
        </w:rPr>
        <w:t> </w:t>
      </w:r>
      <w:r>
        <w:rPr>
          <w:lang w:val="en-US"/>
        </w:rPr>
        <w:t>23.222</w:t>
      </w:r>
      <w:bookmarkEnd w:id="1324"/>
      <w:bookmarkEnd w:id="1325"/>
    </w:p>
    <w:p w14:paraId="3198A257" w14:textId="06BFFC2D" w:rsidR="00870080" w:rsidRPr="00A4160F" w:rsidRDefault="00870080" w:rsidP="00870080">
      <w:r>
        <w:t>With this solution the procedure to r</w:t>
      </w:r>
      <w:r w:rsidRPr="00607267">
        <w:t xml:space="preserve">educing authorization information inquiry in a nested API invocation </w:t>
      </w:r>
      <w:r w:rsidRPr="00A4160F">
        <w:t>in clause</w:t>
      </w:r>
      <w:r w:rsidR="006B0346">
        <w:t> </w:t>
      </w:r>
      <w:r w:rsidRPr="00A4160F">
        <w:t>8.32.</w:t>
      </w:r>
      <w:r>
        <w:t>3</w:t>
      </w:r>
      <w:r w:rsidRPr="00A4160F">
        <w:t xml:space="preserve"> is enhanced with the following:</w:t>
      </w:r>
    </w:p>
    <w:p w14:paraId="4798ABD6" w14:textId="77777777" w:rsidR="00870080" w:rsidRDefault="00870080" w:rsidP="004159DE">
      <w:pPr>
        <w:rPr>
          <w:lang w:eastAsia="ko-KR"/>
        </w:rPr>
      </w:pPr>
      <w:r>
        <w:rPr>
          <w:lang w:eastAsia="ko-KR"/>
        </w:rPr>
        <w:t>New p</w:t>
      </w:r>
      <w:r w:rsidRPr="00262D16">
        <w:rPr>
          <w:lang w:eastAsia="ko-KR"/>
        </w:rPr>
        <w:t xml:space="preserve">re-condition added: </w:t>
      </w:r>
    </w:p>
    <w:p w14:paraId="47050E7A" w14:textId="77777777" w:rsidR="00870080" w:rsidRDefault="00870080" w:rsidP="00870080">
      <w:pPr>
        <w:pStyle w:val="B1"/>
      </w:pPr>
      <w:r w:rsidRPr="00262D16">
        <w:rPr>
          <w:lang w:eastAsia="ja-JP"/>
        </w:rPr>
        <w:lastRenderedPageBreak/>
        <w:t xml:space="preserve">Optionally, </w:t>
      </w:r>
      <w:r>
        <w:rPr>
          <w:lang w:eastAsia="ja-JP"/>
        </w:rPr>
        <w:t>AEF-1</w:t>
      </w:r>
      <w:r w:rsidRPr="00262D16">
        <w:rPr>
          <w:lang w:eastAsia="ja-JP"/>
        </w:rPr>
        <w:t xml:space="preserve"> is </w:t>
      </w:r>
      <w:r w:rsidRPr="00262D16">
        <w:t xml:space="preserve">configured with policy </w:t>
      </w:r>
      <w:r>
        <w:t xml:space="preserve">for user consent checking before making nested API service invocation </w:t>
      </w:r>
      <w:r w:rsidRPr="00262D16">
        <w:t>requests</w:t>
      </w:r>
      <w:r>
        <w:t>.</w:t>
      </w:r>
    </w:p>
    <w:p w14:paraId="28094114" w14:textId="7B06CBF2" w:rsidR="00870080" w:rsidRDefault="00870080" w:rsidP="004159DE">
      <w:pPr>
        <w:rPr>
          <w:lang w:eastAsia="ko-KR"/>
        </w:rPr>
      </w:pPr>
      <w:r>
        <w:rPr>
          <w:lang w:eastAsia="ko-KR"/>
        </w:rPr>
        <w:t>New descriptive text is added after the existing text of Step 3 (</w:t>
      </w:r>
      <w:r w:rsidR="00332772">
        <w:rPr>
          <w:lang w:eastAsia="ko-KR"/>
        </w:rPr>
        <w:t xml:space="preserve">which is </w:t>
      </w:r>
      <w:r>
        <w:rPr>
          <w:lang w:eastAsia="ko-KR"/>
        </w:rPr>
        <w:t>“</w:t>
      </w:r>
      <w:r w:rsidRPr="00262D16">
        <w:rPr>
          <w:lang w:eastAsia="ja-JP"/>
        </w:rPr>
        <w:t>Based on the service API invocation request, API exposing function 1 decides to invoke another service API exposed by API exposing function 2</w:t>
      </w:r>
      <w:r>
        <w:rPr>
          <w:lang w:eastAsia="ja-JP"/>
        </w:rPr>
        <w:t>”</w:t>
      </w:r>
      <w:r>
        <w:rPr>
          <w:lang w:eastAsia="ko-KR"/>
        </w:rPr>
        <w:t xml:space="preserve">): </w:t>
      </w:r>
    </w:p>
    <w:p w14:paraId="06125F2E" w14:textId="57C09237" w:rsidR="00870080" w:rsidRDefault="00870080" w:rsidP="00870080">
      <w:pPr>
        <w:pStyle w:val="B1"/>
        <w:rPr>
          <w:lang w:eastAsia="ko-KR"/>
        </w:rPr>
      </w:pPr>
      <w:r>
        <w:rPr>
          <w:lang w:eastAsia="ko-KR"/>
        </w:rPr>
        <w:t xml:space="preserve">Before making the request, if the AEF is configured with policy regarding user consent checking, the AEF will check that the service API invocation request </w:t>
      </w:r>
      <w:r w:rsidR="007A33CC">
        <w:rPr>
          <w:lang w:eastAsia="ko-KR"/>
        </w:rPr>
        <w:t xml:space="preserve">contents </w:t>
      </w:r>
      <w:r>
        <w:rPr>
          <w:lang w:eastAsia="ko-KR"/>
        </w:rPr>
        <w:t>is not in breach of those requirements.</w:t>
      </w:r>
    </w:p>
    <w:p w14:paraId="09DA230F" w14:textId="762E7810" w:rsidR="00870080" w:rsidRDefault="004F2753" w:rsidP="00870080">
      <w:pPr>
        <w:pStyle w:val="B1"/>
        <w:rPr>
          <w:lang w:eastAsia="ko-KR"/>
        </w:rPr>
      </w:pPr>
      <w:r>
        <w:rPr>
          <w:lang w:eastAsia="ko-KR"/>
        </w:rPr>
        <w:t xml:space="preserve">An example </w:t>
      </w:r>
      <w:r w:rsidR="00870080">
        <w:rPr>
          <w:lang w:eastAsia="ko-KR"/>
        </w:rPr>
        <w:t>for the user consent check could involve checking associated attributes in the request itself (e.g., a signed token relating to user consent)</w:t>
      </w:r>
      <w:r>
        <w:rPr>
          <w:lang w:eastAsia="ko-KR"/>
        </w:rPr>
        <w:t>. Another example may require</w:t>
      </w:r>
      <w:r w:rsidR="00870080">
        <w:rPr>
          <w:lang w:eastAsia="ko-KR"/>
        </w:rPr>
        <w:t xml:space="preserve"> the AEF to further interact with the resource owner function to gain the necessary permissions </w:t>
      </w:r>
      <w:r>
        <w:rPr>
          <w:lang w:eastAsia="ko-KR"/>
        </w:rPr>
        <w:t xml:space="preserve">to expose the </w:t>
      </w:r>
      <w:r w:rsidRPr="000663DC">
        <w:rPr>
          <w:lang w:eastAsia="ko-KR"/>
        </w:rPr>
        <w:t xml:space="preserve">attributes </w:t>
      </w:r>
      <w:r>
        <w:rPr>
          <w:lang w:eastAsia="ko-KR"/>
        </w:rPr>
        <w:t xml:space="preserve">provided </w:t>
      </w:r>
      <w:r w:rsidRPr="000663DC">
        <w:rPr>
          <w:lang w:eastAsia="ko-KR"/>
        </w:rPr>
        <w:t xml:space="preserve">in the request </w:t>
      </w:r>
      <w:r>
        <w:rPr>
          <w:lang w:eastAsia="ko-KR"/>
        </w:rPr>
        <w:t xml:space="preserve">from the API invoker </w:t>
      </w:r>
      <w:r w:rsidR="00870080">
        <w:rPr>
          <w:lang w:eastAsia="ko-KR"/>
        </w:rPr>
        <w:t>(possibly via the CCF / authorization function)</w:t>
      </w:r>
      <w:r>
        <w:rPr>
          <w:lang w:eastAsia="ko-KR"/>
        </w:rPr>
        <w:t>, which could require enhancement to the procedures related to step 4 (which is “</w:t>
      </w:r>
      <w:r w:rsidRPr="00612C17">
        <w:rPr>
          <w:i/>
          <w:iCs/>
          <w:lang w:eastAsia="ja-JP"/>
        </w:rPr>
        <w:t>API exposing function 1, acting as an API invoker, obtains from the CCF the authorization information to access the service API exposed by API exposing function 2</w:t>
      </w:r>
      <w:r>
        <w:rPr>
          <w:lang w:eastAsia="ko-KR"/>
        </w:rPr>
        <w:t>”)</w:t>
      </w:r>
      <w:r w:rsidR="00870080">
        <w:rPr>
          <w:lang w:eastAsia="ko-KR"/>
        </w:rPr>
        <w:t xml:space="preserve">. </w:t>
      </w:r>
    </w:p>
    <w:p w14:paraId="107FA489" w14:textId="77777777" w:rsidR="00870080" w:rsidRDefault="00870080" w:rsidP="00870080">
      <w:pPr>
        <w:pStyle w:val="B1"/>
        <w:rPr>
          <w:lang w:eastAsia="ko-KR"/>
        </w:rPr>
      </w:pPr>
      <w:r>
        <w:rPr>
          <w:lang w:eastAsia="ko-KR"/>
        </w:rPr>
        <w:t>If the AEF doesn’t obtain the necessary user consent permissions, the (primary) API invoker’s service invocation request will be rejected with an appropriate failure result.</w:t>
      </w:r>
    </w:p>
    <w:p w14:paraId="0BD7C416" w14:textId="4C7248AD" w:rsidR="00870080" w:rsidRDefault="00870080" w:rsidP="004159DE">
      <w:pPr>
        <w:rPr>
          <w:lang w:eastAsia="ko-KR"/>
        </w:rPr>
      </w:pPr>
      <w:r>
        <w:rPr>
          <w:lang w:eastAsia="ko-KR"/>
        </w:rPr>
        <w:t>The additions are highlighted (</w:t>
      </w:r>
      <w:r>
        <w:rPr>
          <w:b/>
          <w:bCs/>
          <w:lang w:eastAsia="ko-KR"/>
        </w:rPr>
        <w:t>in bold</w:t>
      </w:r>
      <w:r>
        <w:rPr>
          <w:lang w:eastAsia="ko-KR"/>
        </w:rPr>
        <w:t>) in Figure</w:t>
      </w:r>
      <w:r w:rsidR="0011781B">
        <w:rPr>
          <w:lang w:eastAsia="ko-KR"/>
        </w:rPr>
        <w:t> </w:t>
      </w:r>
      <w:r>
        <w:rPr>
          <w:lang w:eastAsia="ko-KR"/>
        </w:rPr>
        <w:t>6.</w:t>
      </w:r>
      <w:r w:rsidR="006A44CF">
        <w:rPr>
          <w:lang w:eastAsia="ko-KR"/>
        </w:rPr>
        <w:t>3</w:t>
      </w:r>
      <w:r>
        <w:rPr>
          <w:lang w:eastAsia="ko-KR"/>
        </w:rPr>
        <w:t>.1.2-1.</w:t>
      </w:r>
    </w:p>
    <w:p w14:paraId="6D65C3FC" w14:textId="77777777" w:rsidR="00870080" w:rsidRDefault="00793E4B" w:rsidP="00054A2D">
      <w:pPr>
        <w:pStyle w:val="TH"/>
        <w:rPr>
          <w:ins w:id="1326" w:author="v1.0.0 vs v2.0.0" w:date="2024-12-01T23:59:00Z" w16du:dateUtc="2024-12-01T22:59:00Z"/>
          <w:lang w:eastAsia="ko-KR"/>
        </w:rPr>
      </w:pPr>
      <w:ins w:id="1327" w:author="v1.0.0 vs v2.0.0" w:date="2024-12-01T23:59:00Z" w16du:dateUtc="2024-12-01T22:59:00Z">
        <w:r>
          <w:object w:dxaOrig="8745" w:dyaOrig="4035" w14:anchorId="35DCA9AB">
            <v:shape id="_x0000_i1028" type="#_x0000_t75" style="width:436.5pt;height:201.75pt" o:ole="">
              <v:imagedata r:id="rId19" o:title=""/>
            </v:shape>
            <o:OLEObject Type="Embed" ProgID="Visio.Drawing.15" ShapeID="_x0000_i1028" DrawAspect="Content" ObjectID="_1794903158" r:id="rId20"/>
          </w:object>
        </w:r>
      </w:ins>
    </w:p>
    <w:p w14:paraId="6F8A28D3" w14:textId="6FC0FB2A" w:rsidR="00870080" w:rsidRDefault="00CE2B96" w:rsidP="00054A2D">
      <w:pPr>
        <w:pStyle w:val="TH"/>
        <w:rPr>
          <w:del w:id="1328" w:author="v1.0.0 vs v2.0.0" w:date="2024-12-01T23:59:00Z" w16du:dateUtc="2024-12-01T22:59:00Z"/>
          <w:lang w:eastAsia="ko-KR"/>
        </w:rPr>
      </w:pPr>
      <w:del w:id="1329" w:author="v1.0.0 vs v2.0.0" w:date="2024-12-01T23:59:00Z" w16du:dateUtc="2024-12-01T22:59:00Z">
        <w:r w:rsidRPr="007A201A">
          <w:rPr>
            <w:noProof/>
            <w:lang w:eastAsia="ko-KR"/>
          </w:rPr>
          <w:drawing>
            <wp:inline distT="0" distB="0" distL="0" distR="0" wp14:anchorId="6211809F" wp14:editId="548050BE">
              <wp:extent cx="5116452" cy="2892369"/>
              <wp:effectExtent l="0" t="0" r="1905" b="3810"/>
              <wp:docPr id="2240725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072525" name=""/>
                      <pic:cNvPicPr/>
                    </pic:nvPicPr>
                    <pic:blipFill>
                      <a:blip r:embed="rId21"/>
                      <a:stretch>
                        <a:fillRect/>
                      </a:stretch>
                    </pic:blipFill>
                    <pic:spPr>
                      <a:xfrm>
                        <a:off x="0" y="0"/>
                        <a:ext cx="5133972" cy="2902273"/>
                      </a:xfrm>
                      <a:prstGeom prst="rect">
                        <a:avLst/>
                      </a:prstGeom>
                    </pic:spPr>
                  </pic:pic>
                </a:graphicData>
              </a:graphic>
            </wp:inline>
          </w:drawing>
        </w:r>
      </w:del>
    </w:p>
    <w:p w14:paraId="224D26A2" w14:textId="0E5D61B9" w:rsidR="00870080" w:rsidRDefault="00870080" w:rsidP="00870080">
      <w:pPr>
        <w:pStyle w:val="TF"/>
      </w:pPr>
      <w:r>
        <w:t>Figure</w:t>
      </w:r>
      <w:r w:rsidR="0011781B">
        <w:t> </w:t>
      </w:r>
      <w:r>
        <w:t>6.</w:t>
      </w:r>
      <w:r w:rsidR="006A44CF">
        <w:t>3</w:t>
      </w:r>
      <w:r>
        <w:t>.1.2-1: Enhancements to Figure</w:t>
      </w:r>
      <w:r w:rsidR="0011781B">
        <w:t> </w:t>
      </w:r>
      <w:r w:rsidRPr="00BE2070">
        <w:t>8.32.3-1</w:t>
      </w:r>
      <w:r>
        <w:t xml:space="preserve"> of 3GPP</w:t>
      </w:r>
      <w:r w:rsidR="0011781B">
        <w:t> </w:t>
      </w:r>
      <w:r>
        <w:t>TS</w:t>
      </w:r>
      <w:r w:rsidR="0011781B">
        <w:t> </w:t>
      </w:r>
      <w:r>
        <w:t>23.222.</w:t>
      </w:r>
    </w:p>
    <w:p w14:paraId="6ABD93CB" w14:textId="77777777" w:rsidR="00357112" w:rsidRDefault="00357112" w:rsidP="00357112">
      <w:pPr>
        <w:pStyle w:val="NO"/>
        <w:rPr>
          <w:lang w:val="en-US"/>
        </w:rPr>
      </w:pPr>
      <w:r>
        <w:rPr>
          <w:lang w:val="en-US"/>
        </w:rPr>
        <w:lastRenderedPageBreak/>
        <w:t>NOTE:</w:t>
      </w:r>
      <w:r>
        <w:rPr>
          <w:lang w:val="en-US"/>
        </w:rPr>
        <w:tab/>
        <w:t>The mechanism to ascertain appropriate user consent at the AEF is in the scope of SA3.</w:t>
      </w:r>
    </w:p>
    <w:p w14:paraId="33A98027" w14:textId="2614B0E7" w:rsidR="00870080" w:rsidRPr="00D7706D" w:rsidRDefault="00870080" w:rsidP="00870080">
      <w:pPr>
        <w:pStyle w:val="Heading3"/>
      </w:pPr>
      <w:bookmarkStart w:id="1330" w:name="_Toc175572208"/>
      <w:bookmarkStart w:id="1331" w:name="_Toc183530755"/>
      <w:r>
        <w:t>6</w:t>
      </w:r>
      <w:r w:rsidRPr="00D7706D">
        <w:t>.</w:t>
      </w:r>
      <w:r w:rsidR="000E66E8">
        <w:rPr>
          <w:lang w:eastAsia="zh-CN"/>
        </w:rPr>
        <w:t>3</w:t>
      </w:r>
      <w:r w:rsidRPr="00D7706D">
        <w:t>.</w:t>
      </w:r>
      <w:r>
        <w:rPr>
          <w:rFonts w:hint="eastAsia"/>
          <w:lang w:eastAsia="zh-CN"/>
        </w:rPr>
        <w:t>2</w:t>
      </w:r>
      <w:r w:rsidRPr="00D7706D">
        <w:tab/>
      </w:r>
      <w:r>
        <w:rPr>
          <w:lang w:eastAsia="zh-CN"/>
        </w:rPr>
        <w:t>Architecture Impacts</w:t>
      </w:r>
      <w:bookmarkEnd w:id="1330"/>
      <w:bookmarkEnd w:id="1331"/>
    </w:p>
    <w:p w14:paraId="08A62546" w14:textId="77777777" w:rsidR="00870080" w:rsidRDefault="00870080" w:rsidP="00870080">
      <w:pPr>
        <w:rPr>
          <w:lang w:eastAsia="zh-CN"/>
        </w:rPr>
      </w:pPr>
      <w:r>
        <w:rPr>
          <w:lang w:val="en-US"/>
        </w:rPr>
        <w:t xml:space="preserve">None. </w:t>
      </w:r>
    </w:p>
    <w:p w14:paraId="68F09E62" w14:textId="0DE4108D" w:rsidR="00870080" w:rsidRPr="00D7706D" w:rsidRDefault="00870080" w:rsidP="00870080">
      <w:pPr>
        <w:pStyle w:val="Heading3"/>
      </w:pPr>
      <w:bookmarkStart w:id="1332" w:name="_Toc175572209"/>
      <w:bookmarkStart w:id="1333" w:name="_Toc183530756"/>
      <w:r>
        <w:t>6</w:t>
      </w:r>
      <w:r w:rsidRPr="00D7706D">
        <w:t>.</w:t>
      </w:r>
      <w:r w:rsidR="000E66E8">
        <w:rPr>
          <w:lang w:eastAsia="zh-CN"/>
        </w:rPr>
        <w:t>3</w:t>
      </w:r>
      <w:r w:rsidRPr="00D7706D">
        <w:t>.</w:t>
      </w:r>
      <w:r>
        <w:t>3</w:t>
      </w:r>
      <w:r w:rsidRPr="00D7706D">
        <w:tab/>
      </w:r>
      <w:r>
        <w:rPr>
          <w:lang w:eastAsia="zh-CN"/>
        </w:rPr>
        <w:t>Corresponding APIs</w:t>
      </w:r>
      <w:bookmarkEnd w:id="1332"/>
      <w:bookmarkEnd w:id="1333"/>
    </w:p>
    <w:p w14:paraId="4B808729" w14:textId="77777777" w:rsidR="00357112" w:rsidRDefault="00357112" w:rsidP="00536A72">
      <w:pPr>
        <w:pStyle w:val="NO"/>
        <w:rPr>
          <w:lang w:val="en-US"/>
        </w:rPr>
      </w:pPr>
      <w:r>
        <w:rPr>
          <w:lang w:val="en-US"/>
        </w:rPr>
        <w:t>NOTE:</w:t>
      </w:r>
      <w:r>
        <w:rPr>
          <w:lang w:val="en-US"/>
        </w:rPr>
        <w:tab/>
      </w:r>
      <w:r w:rsidRPr="007A3DBE">
        <w:rPr>
          <w:lang w:val="en-US"/>
        </w:rPr>
        <w:t>Whether new or enhanced APIs are required in support of this solution is in scope of SA3.</w:t>
      </w:r>
    </w:p>
    <w:p w14:paraId="7776832A" w14:textId="1FD0C8EA" w:rsidR="00870080" w:rsidRPr="00D7706D" w:rsidRDefault="00870080" w:rsidP="00870080">
      <w:pPr>
        <w:pStyle w:val="Heading3"/>
      </w:pPr>
      <w:bookmarkStart w:id="1334" w:name="_Toc175572210"/>
      <w:bookmarkStart w:id="1335" w:name="_Toc183530757"/>
      <w:r>
        <w:t>6</w:t>
      </w:r>
      <w:r w:rsidRPr="00D7706D">
        <w:t>.</w:t>
      </w:r>
      <w:r w:rsidR="000E66E8">
        <w:rPr>
          <w:lang w:eastAsia="zh-CN"/>
        </w:rPr>
        <w:t>3</w:t>
      </w:r>
      <w:r w:rsidRPr="00D7706D">
        <w:t>.</w:t>
      </w:r>
      <w:r>
        <w:rPr>
          <w:lang w:eastAsia="zh-CN"/>
        </w:rPr>
        <w:t>4</w:t>
      </w:r>
      <w:r w:rsidRPr="00D7706D">
        <w:tab/>
      </w:r>
      <w:r>
        <w:rPr>
          <w:rFonts w:hint="eastAsia"/>
          <w:lang w:eastAsia="zh-CN"/>
        </w:rPr>
        <w:t>Solution e</w:t>
      </w:r>
      <w:r w:rsidRPr="00D7706D">
        <w:t>valuation</w:t>
      </w:r>
      <w:bookmarkEnd w:id="1334"/>
      <w:bookmarkEnd w:id="1335"/>
    </w:p>
    <w:p w14:paraId="1EB7CDF8" w14:textId="132971DC" w:rsidR="00CE2B96" w:rsidRDefault="00CE2B96" w:rsidP="00CE2B96">
      <w:pPr>
        <w:rPr>
          <w:lang w:eastAsia="ko-KR"/>
        </w:rPr>
      </w:pPr>
      <w:r w:rsidRPr="00986D77">
        <w:t>This solution addresses KI#</w:t>
      </w:r>
      <w:r>
        <w:t>1</w:t>
      </w:r>
      <w:r w:rsidRPr="00986D77">
        <w:t xml:space="preserve"> </w:t>
      </w:r>
      <w:r>
        <w:rPr>
          <w:lang w:eastAsia="zh-CN"/>
        </w:rPr>
        <w:t>on managing resource owner consent</w:t>
      </w:r>
      <w:r w:rsidRPr="00986D77">
        <w:t xml:space="preserve"> </w:t>
      </w:r>
      <w:r>
        <w:t xml:space="preserve">by proposing that the </w:t>
      </w:r>
      <w:r w:rsidRPr="000663DC">
        <w:rPr>
          <w:lang w:eastAsia="ko-KR"/>
        </w:rPr>
        <w:t xml:space="preserve">AEF </w:t>
      </w:r>
      <w:r>
        <w:rPr>
          <w:lang w:eastAsia="ko-KR"/>
        </w:rPr>
        <w:t>supports the ability use a c</w:t>
      </w:r>
      <w:r w:rsidRPr="000663DC">
        <w:rPr>
          <w:lang w:eastAsia="ko-KR"/>
        </w:rPr>
        <w:t xml:space="preserve">onfigured policy </w:t>
      </w:r>
      <w:r>
        <w:rPr>
          <w:lang w:eastAsia="ko-KR"/>
        </w:rPr>
        <w:t xml:space="preserve">to enforce </w:t>
      </w:r>
      <w:r w:rsidRPr="000663DC">
        <w:rPr>
          <w:lang w:eastAsia="ko-KR"/>
        </w:rPr>
        <w:t>user consent checkin</w:t>
      </w:r>
      <w:r>
        <w:rPr>
          <w:lang w:eastAsia="ko-KR"/>
        </w:rPr>
        <w:t>g</w:t>
      </w:r>
      <w:r w:rsidRPr="005A0152">
        <w:t xml:space="preserve"> </w:t>
      </w:r>
      <w:r w:rsidRPr="005A0152">
        <w:rPr>
          <w:lang w:eastAsia="ko-KR"/>
        </w:rPr>
        <w:t>during service API invocation</w:t>
      </w:r>
      <w:r>
        <w:rPr>
          <w:lang w:eastAsia="ko-KR"/>
        </w:rPr>
        <w:t xml:space="preserve">. Then when such policy is applied to the </w:t>
      </w:r>
      <w:r w:rsidRPr="000663DC">
        <w:rPr>
          <w:lang w:eastAsia="ko-KR"/>
        </w:rPr>
        <w:t>AEF</w:t>
      </w:r>
      <w:r>
        <w:rPr>
          <w:lang w:eastAsia="ko-KR"/>
        </w:rPr>
        <w:t xml:space="preserve">, it will </w:t>
      </w:r>
      <w:r w:rsidRPr="000663DC">
        <w:rPr>
          <w:lang w:eastAsia="ko-KR"/>
        </w:rPr>
        <w:t xml:space="preserve">check that </w:t>
      </w:r>
      <w:r>
        <w:rPr>
          <w:lang w:eastAsia="ko-KR"/>
        </w:rPr>
        <w:t xml:space="preserve">received </w:t>
      </w:r>
      <w:r w:rsidRPr="000663DC">
        <w:rPr>
          <w:lang w:eastAsia="ko-KR"/>
        </w:rPr>
        <w:t>service API invocation request</w:t>
      </w:r>
      <w:r>
        <w:rPr>
          <w:lang w:eastAsia="ko-KR"/>
        </w:rPr>
        <w:t>s</w:t>
      </w:r>
      <w:r w:rsidRPr="000663DC">
        <w:rPr>
          <w:lang w:eastAsia="ko-KR"/>
        </w:rPr>
        <w:t xml:space="preserve"> </w:t>
      </w:r>
      <w:r>
        <w:rPr>
          <w:lang w:eastAsia="ko-KR"/>
        </w:rPr>
        <w:t>are</w:t>
      </w:r>
      <w:r w:rsidRPr="000663DC">
        <w:rPr>
          <w:lang w:eastAsia="ko-KR"/>
        </w:rPr>
        <w:t xml:space="preserve"> not in breach of th</w:t>
      </w:r>
      <w:r>
        <w:rPr>
          <w:lang w:eastAsia="ko-KR"/>
        </w:rPr>
        <w:t>e</w:t>
      </w:r>
      <w:r w:rsidRPr="000663DC">
        <w:rPr>
          <w:lang w:eastAsia="ko-KR"/>
        </w:rPr>
        <w:t xml:space="preserve"> requirements</w:t>
      </w:r>
      <w:r>
        <w:rPr>
          <w:lang w:eastAsia="ko-KR"/>
        </w:rPr>
        <w:t xml:space="preserve"> described by the policy. API invoker requests</w:t>
      </w:r>
      <w:r w:rsidRPr="00917BE7">
        <w:rPr>
          <w:lang w:eastAsia="ko-KR"/>
        </w:rPr>
        <w:t xml:space="preserve"> </w:t>
      </w:r>
      <w:r>
        <w:rPr>
          <w:lang w:eastAsia="ko-KR"/>
        </w:rPr>
        <w:t xml:space="preserve">will be rejected if the necessary user consent (according to the user consent checking policy) cannot be ascertained. </w:t>
      </w:r>
      <w:r w:rsidRPr="005A0152">
        <w:rPr>
          <w:lang w:eastAsia="ko-KR"/>
        </w:rPr>
        <w:t>The need for ROF to be involved for checking user consent during service API invocation requires further investigation.</w:t>
      </w:r>
      <w:r>
        <w:rPr>
          <w:lang w:eastAsia="ko-KR"/>
        </w:rPr>
        <w:t xml:space="preserve">  </w:t>
      </w:r>
    </w:p>
    <w:p w14:paraId="44BD03C0" w14:textId="74E9D098" w:rsidR="00C7592C" w:rsidRDefault="00C7592C" w:rsidP="00536A72">
      <w:pPr>
        <w:pStyle w:val="NO"/>
      </w:pPr>
      <w:r>
        <w:t>NOTE:</w:t>
      </w:r>
      <w:r>
        <w:tab/>
        <w:t>T</w:t>
      </w:r>
      <w:r w:rsidRPr="007A3DBE">
        <w:t>he feasibility of providing a security mechanism to enforce user consent checking at an AEF, which is also aligned with CAPIF RNAA, needs coordination with SA3</w:t>
      </w:r>
      <w:r>
        <w:t xml:space="preserve"> prior to normative work</w:t>
      </w:r>
      <w:r w:rsidRPr="007A3DBE">
        <w:t>.</w:t>
      </w:r>
    </w:p>
    <w:p w14:paraId="5F5B0E2F" w14:textId="57505F1B" w:rsidR="00B96F67" w:rsidRPr="00A117EC" w:rsidRDefault="00B96F67" w:rsidP="00B96F67">
      <w:pPr>
        <w:pStyle w:val="Heading2"/>
      </w:pPr>
      <w:bookmarkStart w:id="1336" w:name="_Toc175572211"/>
      <w:bookmarkStart w:id="1337" w:name="_Toc183530758"/>
      <w:r w:rsidRPr="00A117EC">
        <w:rPr>
          <w:lang w:eastAsia="zh-CN"/>
        </w:rPr>
        <w:t>6</w:t>
      </w:r>
      <w:r w:rsidRPr="00A117EC">
        <w:t>.</w:t>
      </w:r>
      <w:r>
        <w:t>4</w:t>
      </w:r>
      <w:r w:rsidRPr="00A117EC">
        <w:tab/>
      </w:r>
      <w:r w:rsidRPr="00A117EC">
        <w:rPr>
          <w:lang w:val="en-US"/>
        </w:rPr>
        <w:t>Solution #</w:t>
      </w:r>
      <w:r>
        <w:rPr>
          <w:lang w:val="en-US"/>
        </w:rPr>
        <w:t>3</w:t>
      </w:r>
      <w:r w:rsidRPr="00A117EC">
        <w:rPr>
          <w:lang w:val="en-US"/>
        </w:rPr>
        <w:t xml:space="preserve">: </w:t>
      </w:r>
      <w:r w:rsidRPr="00A117EC">
        <w:t>Finer granularity of access control for service API</w:t>
      </w:r>
      <w:bookmarkEnd w:id="1336"/>
      <w:bookmarkEnd w:id="1337"/>
    </w:p>
    <w:p w14:paraId="433C00D5" w14:textId="25E0A8DF" w:rsidR="00B96F67" w:rsidRDefault="00B96F67" w:rsidP="00B96F67">
      <w:pPr>
        <w:pStyle w:val="Heading3"/>
      </w:pPr>
      <w:bookmarkStart w:id="1338" w:name="_Toc175572212"/>
      <w:bookmarkStart w:id="1339" w:name="_Toc183530759"/>
      <w:r w:rsidRPr="00A117EC">
        <w:rPr>
          <w:lang w:eastAsia="zh-CN"/>
        </w:rPr>
        <w:t>6</w:t>
      </w:r>
      <w:r w:rsidRPr="00A117EC">
        <w:t>.</w:t>
      </w:r>
      <w:r>
        <w:t>4</w:t>
      </w:r>
      <w:r w:rsidRPr="00A117EC">
        <w:t>.1</w:t>
      </w:r>
      <w:r w:rsidRPr="00A117EC">
        <w:tab/>
        <w:t>Solution description</w:t>
      </w:r>
      <w:bookmarkEnd w:id="1338"/>
      <w:bookmarkEnd w:id="1339"/>
    </w:p>
    <w:p w14:paraId="6CE0BAB5" w14:textId="334252F2" w:rsidR="00A14BBE" w:rsidRPr="00A14BBE" w:rsidRDefault="00A14BBE" w:rsidP="00A14BBE">
      <w:pPr>
        <w:pStyle w:val="Heading4"/>
      </w:pPr>
      <w:bookmarkStart w:id="1340" w:name="_Toc175572213"/>
      <w:bookmarkStart w:id="1341" w:name="_Toc183530760"/>
      <w:r w:rsidRPr="00B9236B">
        <w:t>6.4.1.0</w:t>
      </w:r>
      <w:r w:rsidRPr="00B9236B">
        <w:tab/>
      </w:r>
      <w:r w:rsidRPr="00F93079">
        <w:rPr>
          <w:lang w:eastAsia="zh-CN"/>
        </w:rPr>
        <w:t>General</w:t>
      </w:r>
      <w:bookmarkEnd w:id="1340"/>
      <w:bookmarkEnd w:id="1341"/>
    </w:p>
    <w:p w14:paraId="6FF8CA76" w14:textId="77777777" w:rsidR="00B96F67" w:rsidRPr="00A117EC" w:rsidRDefault="00B96F67" w:rsidP="00B96F67">
      <w:r w:rsidRPr="00A117EC">
        <w:rPr>
          <w:lang w:eastAsia="zh-CN"/>
        </w:rPr>
        <w:t xml:space="preserve">This solution addresses the KI#1 and enables the finer granularity of the </w:t>
      </w:r>
      <w:r w:rsidRPr="00A117EC">
        <w:t>access control for service API, i.e.:</w:t>
      </w:r>
    </w:p>
    <w:p w14:paraId="367BFDF7" w14:textId="77777777" w:rsidR="00B96F67" w:rsidRPr="00A117EC" w:rsidRDefault="00B96F67" w:rsidP="00B96F67">
      <w:pPr>
        <w:pStyle w:val="B1"/>
        <w:rPr>
          <w:lang w:eastAsia="zh-CN"/>
        </w:rPr>
      </w:pPr>
      <w:r w:rsidRPr="00A117EC">
        <w:rPr>
          <w:lang w:eastAsia="zh-CN"/>
        </w:rPr>
        <w:t>1.</w:t>
      </w:r>
      <w:r w:rsidRPr="00A117EC">
        <w:rPr>
          <w:lang w:eastAsia="zh-CN"/>
        </w:rPr>
        <w:tab/>
      </w:r>
      <w:r w:rsidRPr="00A117EC">
        <w:rPr>
          <w:b/>
          <w:bCs/>
          <w:lang w:eastAsia="zh-CN"/>
        </w:rPr>
        <w:t>Service operation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service operation</w:t>
      </w:r>
      <w:r>
        <w:rPr>
          <w:lang w:eastAsia="zh-CN"/>
        </w:rPr>
        <w:t>(s)</w:t>
      </w:r>
      <w:r w:rsidRPr="00A117EC">
        <w:rPr>
          <w:lang w:eastAsia="zh-CN"/>
        </w:rPr>
        <w:t xml:space="preserve"> of the service API.</w:t>
      </w:r>
    </w:p>
    <w:p w14:paraId="4DCAB230" w14:textId="3F96F8DA" w:rsidR="00B96F67" w:rsidRDefault="00B96F67" w:rsidP="00B96F67">
      <w:pPr>
        <w:pStyle w:val="B1"/>
        <w:rPr>
          <w:lang w:eastAsia="zh-CN"/>
        </w:rPr>
      </w:pPr>
      <w:r w:rsidRPr="00A117EC">
        <w:rPr>
          <w:lang w:eastAsia="zh-CN"/>
        </w:rPr>
        <w:t>2.</w:t>
      </w:r>
      <w:r w:rsidRPr="00A117EC">
        <w:rPr>
          <w:lang w:eastAsia="zh-CN"/>
        </w:rPr>
        <w:tab/>
      </w:r>
      <w:r w:rsidRPr="00A117EC">
        <w:rPr>
          <w:b/>
          <w:bCs/>
          <w:lang w:eastAsia="zh-CN"/>
        </w:rPr>
        <w:t>Resource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resource</w:t>
      </w:r>
      <w:r>
        <w:rPr>
          <w:lang w:eastAsia="zh-CN"/>
        </w:rPr>
        <w:t>(s)</w:t>
      </w:r>
      <w:r w:rsidRPr="00A117EC">
        <w:rPr>
          <w:lang w:eastAsia="zh-CN"/>
        </w:rPr>
        <w:t xml:space="preserve"> (i.e., </w:t>
      </w:r>
      <w:r w:rsidRPr="00A117EC">
        <w:t>the object or component of the API on which the operations are acted upon as defined in clause 3.1 of 3GPP TS 23.222 [</w:t>
      </w:r>
      <w:r>
        <w:t>2</w:t>
      </w:r>
      <w:r w:rsidRPr="00A117EC">
        <w:t>])</w:t>
      </w:r>
      <w:r w:rsidRPr="00A117EC">
        <w:rPr>
          <w:lang w:eastAsia="zh-CN"/>
        </w:rPr>
        <w:t xml:space="preserve"> of the service API.</w:t>
      </w:r>
    </w:p>
    <w:p w14:paraId="06791936" w14:textId="1D212A94" w:rsidR="00A14BBE" w:rsidRPr="00A117EC" w:rsidRDefault="00A14BBE" w:rsidP="00B96F67">
      <w:pPr>
        <w:pStyle w:val="B1"/>
        <w:rPr>
          <w:lang w:eastAsia="zh-CN"/>
        </w:rPr>
      </w:pPr>
      <w:r>
        <w:rPr>
          <w:lang w:eastAsia="zh-CN"/>
        </w:rPr>
        <w:t>NOTE:</w:t>
      </w:r>
      <w:r>
        <w:rPr>
          <w:lang w:eastAsia="zh-CN"/>
        </w:rPr>
        <w:tab/>
        <w:t>The feature level access can be discussed during the normative phase.</w:t>
      </w:r>
    </w:p>
    <w:p w14:paraId="74C1BD3E" w14:textId="756A4338" w:rsidR="00B96F67" w:rsidRPr="00A117EC" w:rsidRDefault="00B96F67" w:rsidP="00B96F67">
      <w:pPr>
        <w:pStyle w:val="Heading4"/>
      </w:pPr>
      <w:bookmarkStart w:id="1342" w:name="_Toc175572214"/>
      <w:bookmarkStart w:id="1343" w:name="_Toc183530761"/>
      <w:r w:rsidRPr="00A117EC">
        <w:rPr>
          <w:lang w:val="en-US" w:eastAsia="zh-CN"/>
        </w:rPr>
        <w:t>6</w:t>
      </w:r>
      <w:r w:rsidRPr="00A117EC">
        <w:t>.</w:t>
      </w:r>
      <w:r>
        <w:rPr>
          <w:lang w:eastAsia="zh-CN"/>
        </w:rPr>
        <w:t>4</w:t>
      </w:r>
      <w:r w:rsidRPr="00A117EC">
        <w:t>.</w:t>
      </w:r>
      <w:r w:rsidRPr="00A117EC">
        <w:rPr>
          <w:lang w:val="en-US" w:eastAsia="zh-CN"/>
        </w:rPr>
        <w:t>1.1</w:t>
      </w:r>
      <w:r w:rsidRPr="00A117EC">
        <w:tab/>
      </w:r>
      <w:r w:rsidRPr="00A117EC">
        <w:rPr>
          <w:lang w:eastAsia="zh-CN"/>
        </w:rPr>
        <w:t xml:space="preserve">Impact to existing </w:t>
      </w:r>
      <w:r>
        <w:rPr>
          <w:lang w:eastAsia="zh-CN"/>
        </w:rPr>
        <w:t>CAPIF</w:t>
      </w:r>
      <w:r w:rsidRPr="00A117EC">
        <w:rPr>
          <w:lang w:eastAsia="zh-CN"/>
        </w:rPr>
        <w:t xml:space="preserve"> procedures</w:t>
      </w:r>
      <w:bookmarkEnd w:id="1342"/>
      <w:bookmarkEnd w:id="1343"/>
    </w:p>
    <w:p w14:paraId="4785F560" w14:textId="6BD8273B" w:rsidR="00B96F67" w:rsidRPr="00A117EC" w:rsidRDefault="00B96F67" w:rsidP="00B96F67">
      <w:r w:rsidRPr="00A117EC">
        <w:rPr>
          <w:lang w:val="en-US"/>
        </w:rPr>
        <w:t xml:space="preserve">The CAPIF procedure in </w:t>
      </w:r>
      <w:r w:rsidRPr="00A117EC">
        <w:t>3GPP TS 23.222 [</w:t>
      </w:r>
      <w:r>
        <w:t>2</w:t>
      </w:r>
      <w:r w:rsidRPr="00A117EC">
        <w:t xml:space="preserve">] </w:t>
      </w:r>
      <w:r w:rsidRPr="00A117EC">
        <w:rPr>
          <w:lang w:val="en-US"/>
        </w:rPr>
        <w:t>can be enhanced (</w:t>
      </w:r>
      <w:r w:rsidRPr="00A117EC">
        <w:t xml:space="preserve">highlighted in </w:t>
      </w:r>
      <w:r w:rsidRPr="00A117EC">
        <w:rPr>
          <w:b/>
          <w:i/>
        </w:rPr>
        <w:t>bold italics</w:t>
      </w:r>
      <w:r w:rsidRPr="00A117EC">
        <w:t>) as follows.</w:t>
      </w:r>
    </w:p>
    <w:p w14:paraId="79233578" w14:textId="19A72B03" w:rsidR="00B96F67" w:rsidRPr="00A117EC" w:rsidRDefault="00B96F67" w:rsidP="00B9236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96F67" w:rsidRPr="00A117EC" w14:paraId="396D0284" w14:textId="77777777" w:rsidTr="00884CD9">
        <w:tc>
          <w:tcPr>
            <w:tcW w:w="9857" w:type="dxa"/>
            <w:shd w:val="clear" w:color="auto" w:fill="auto"/>
          </w:tcPr>
          <w:p w14:paraId="7E5FC31E" w14:textId="77777777" w:rsidR="00A14BBE" w:rsidRPr="00A45C25" w:rsidRDefault="00A14BBE" w:rsidP="00A14BBE">
            <w:pPr>
              <w:pStyle w:val="Heading4"/>
            </w:pPr>
            <w:bookmarkStart w:id="1344" w:name="_Toc162277654"/>
            <w:bookmarkStart w:id="1345" w:name="_Toc175572215"/>
            <w:bookmarkStart w:id="1346" w:name="_Toc183530762"/>
            <w:r w:rsidRPr="00A45C25">
              <w:lastRenderedPageBreak/>
              <w:t>8.</w:t>
            </w:r>
            <w:r>
              <w:t>3</w:t>
            </w:r>
            <w:r w:rsidRPr="00A45C25">
              <w:t>.2.1</w:t>
            </w:r>
            <w:r w:rsidRPr="00A45C25">
              <w:tab/>
              <w:t>Service API publish request</w:t>
            </w:r>
            <w:bookmarkEnd w:id="1344"/>
            <w:bookmarkEnd w:id="1345"/>
            <w:bookmarkEnd w:id="1346"/>
          </w:p>
          <w:p w14:paraId="3ACD42EB" w14:textId="77777777" w:rsidR="00A14BBE" w:rsidRPr="00A45C25" w:rsidRDefault="00A14BBE" w:rsidP="00A14BBE">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6F8D164C" w14:textId="77777777" w:rsidR="00A14BBE" w:rsidRPr="00A45C25" w:rsidRDefault="00A14BBE" w:rsidP="00A14BBE">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A14BBE" w:rsidRPr="00A45C25" w14:paraId="3546862D"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29D5527" w14:textId="77777777" w:rsidR="00A14BBE" w:rsidRPr="003A1AAC" w:rsidRDefault="00A14BBE" w:rsidP="00A14BBE">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8D8703E" w14:textId="77777777" w:rsidR="00A14BBE" w:rsidRPr="003A1AAC" w:rsidRDefault="00A14BBE" w:rsidP="00A14BBE">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6C167" w14:textId="77777777" w:rsidR="00A14BBE" w:rsidRPr="003A1AAC" w:rsidRDefault="00A14BBE" w:rsidP="00A14BBE">
                  <w:pPr>
                    <w:pStyle w:val="TAH"/>
                  </w:pPr>
                  <w:r w:rsidRPr="003A1AAC">
                    <w:t>Description</w:t>
                  </w:r>
                </w:p>
              </w:tc>
            </w:tr>
            <w:tr w:rsidR="00A14BBE" w:rsidRPr="00A45C25" w14:paraId="12DB9BA6"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D964C8E" w14:textId="77777777" w:rsidR="00A14BBE" w:rsidRPr="003A1AAC" w:rsidRDefault="00A14BBE" w:rsidP="00A14BBE">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3A03C61E"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44158" w14:textId="77777777" w:rsidR="00A14BBE" w:rsidRPr="003A1AAC" w:rsidRDefault="00A14BBE" w:rsidP="00A14BBE">
                  <w:pPr>
                    <w:pStyle w:val="TAL"/>
                  </w:pPr>
                  <w:r w:rsidRPr="003A1AAC">
                    <w:t>The information of the API publisher may include identity, authentication and authorization information</w:t>
                  </w:r>
                </w:p>
              </w:tc>
            </w:tr>
            <w:tr w:rsidR="00A14BBE" w:rsidRPr="00A45C25" w14:paraId="33876CB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DEED825" w14:textId="77777777" w:rsidR="00A14BBE" w:rsidRPr="003A1AAC" w:rsidDel="00682438" w:rsidRDefault="00A14BBE" w:rsidP="00A14BBE">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1EE6B6B2"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B876F" w14:textId="77777777" w:rsidR="00A14BBE" w:rsidRPr="003A1AAC" w:rsidRDefault="00A14BBE" w:rsidP="00A14BBE">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data format</w:t>
                  </w:r>
                  <w:r w:rsidRPr="006030B8">
                    <w:t>, Service KPIs (optional)</w:t>
                  </w:r>
                  <w:r w:rsidRPr="00FB3BA3">
                    <w:t xml:space="preserve">, </w:t>
                  </w:r>
                  <w:r w:rsidRPr="00F551A8">
                    <w:rPr>
                      <w:b/>
                      <w:bCs/>
                      <w:i/>
                      <w:iCs/>
                    </w:rPr>
                    <w:t>Service</w:t>
                  </w:r>
                  <w:r>
                    <w:rPr>
                      <w:b/>
                      <w:bCs/>
                      <w:i/>
                      <w:iCs/>
                    </w:rPr>
                    <w:t xml:space="preserve"> API</w:t>
                  </w:r>
                  <w:r w:rsidRPr="00F551A8">
                    <w:rPr>
                      <w:b/>
                      <w:bCs/>
                      <w:i/>
                      <w:iCs/>
                    </w:rPr>
                    <w:t xml:space="preserve"> </w:t>
                  </w:r>
                  <w:r>
                    <w:rPr>
                      <w:b/>
                      <w:bCs/>
                      <w:i/>
                      <w:iCs/>
                    </w:rPr>
                    <w:t>context (optional)</w:t>
                  </w:r>
                  <w:r>
                    <w:t xml:space="preserve">, </w:t>
                  </w:r>
                  <w:r w:rsidRPr="00FB3BA3">
                    <w:t>and Network Slice Info (optional)</w:t>
                  </w:r>
                  <w:r w:rsidRPr="003A1AAC">
                    <w:t>.</w:t>
                  </w:r>
                </w:p>
              </w:tc>
            </w:tr>
            <w:tr w:rsidR="00A14BBE" w:rsidRPr="00A45C25" w14:paraId="7FD294CE"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D627594" w14:textId="77777777" w:rsidR="00A14BBE" w:rsidRPr="003A1AAC" w:rsidRDefault="00A14BBE" w:rsidP="00A14BBE">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7545AB72" w14:textId="77777777" w:rsidR="00A14BBE" w:rsidRPr="003A1AAC" w:rsidRDefault="00A14BBE" w:rsidP="00A14BBE">
                  <w:pPr>
                    <w:pStyle w:val="TAL"/>
                  </w:pPr>
                  <w:r w:rsidRPr="00896DC0">
                    <w:t xml:space="preserve">O </w:t>
                  </w:r>
                  <w:r>
                    <w:t>(</w:t>
                  </w:r>
                  <w:r>
                    <w:rPr>
                      <w:lang w:val="en-US"/>
                    </w:rPr>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CF17D9" w14:textId="77777777" w:rsidR="00A14BBE" w:rsidRPr="003A1AAC" w:rsidRDefault="00A14BBE" w:rsidP="00A14BBE">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A14BBE" w:rsidRPr="00A45C25" w14:paraId="395CCEDD" w14:textId="77777777" w:rsidTr="004F20B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A38CC9" w14:textId="77777777" w:rsidR="00A14BBE" w:rsidRPr="003A1AAC" w:rsidRDefault="00A14BBE" w:rsidP="00A14BBE">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3878D7F1" w14:textId="77777777" w:rsidR="00A14BBE" w:rsidRPr="00A45C25" w:rsidRDefault="00A14BBE" w:rsidP="00A14BBE"/>
          <w:p w14:paraId="0F01025C" w14:textId="77777777" w:rsidR="00A14BBE" w:rsidRDefault="00A14BBE" w:rsidP="00A14BBE">
            <w:pPr>
              <w:rPr>
                <w:lang w:val="en-US" w:eastAsia="zh-CN"/>
              </w:rPr>
            </w:pPr>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p>
          <w:p w14:paraId="34C433AD" w14:textId="77777777" w:rsidR="00A14BBE" w:rsidRDefault="00A14BBE" w:rsidP="00A14BBE">
            <w:pPr>
              <w:pStyle w:val="TH"/>
              <w:rPr>
                <w:lang w:val="en-US" w:eastAsia="zh-CN"/>
              </w:rPr>
            </w:pPr>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p>
          <w:tbl>
            <w:tblPr>
              <w:tblW w:w="8640" w:type="dxa"/>
              <w:jc w:val="center"/>
              <w:tblLook w:val="04A0" w:firstRow="1" w:lastRow="0" w:firstColumn="1" w:lastColumn="0" w:noHBand="0" w:noVBand="1"/>
            </w:tblPr>
            <w:tblGrid>
              <w:gridCol w:w="2880"/>
              <w:gridCol w:w="1440"/>
              <w:gridCol w:w="4320"/>
            </w:tblGrid>
            <w:tr w:rsidR="00A14BBE" w14:paraId="69577D9A"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5FF4CC9" w14:textId="77777777" w:rsidR="00A14BBE" w:rsidRDefault="00A14BBE" w:rsidP="00A14BBE">
                  <w:pPr>
                    <w:pStyle w:val="TAH"/>
                  </w:pPr>
                  <w:r>
                    <w:rPr>
                      <w:rFonts w:hint="eastAsia"/>
                    </w:rPr>
                    <w:t>Information element</w:t>
                  </w:r>
                </w:p>
              </w:tc>
              <w:tc>
                <w:tcPr>
                  <w:tcW w:w="1440" w:type="dxa"/>
                  <w:tcBorders>
                    <w:top w:val="single" w:sz="4" w:space="0" w:color="000000"/>
                    <w:left w:val="single" w:sz="4" w:space="0" w:color="000000"/>
                    <w:bottom w:val="single" w:sz="4" w:space="0" w:color="000000"/>
                  </w:tcBorders>
                  <w:shd w:val="clear" w:color="auto" w:fill="auto"/>
                </w:tcPr>
                <w:p w14:paraId="0E31AC2A" w14:textId="77777777" w:rsidR="00A14BBE" w:rsidRDefault="00A14BBE" w:rsidP="00A14BBE">
                  <w:pPr>
                    <w:pStyle w:val="TAH"/>
                  </w:pPr>
                  <w:r>
                    <w:rPr>
                      <w:rFonts w:hint="eastAsia"/>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68560" w14:textId="77777777" w:rsidR="00A14BBE" w:rsidRDefault="00A14BBE" w:rsidP="00A14BBE">
                  <w:pPr>
                    <w:pStyle w:val="TAH"/>
                  </w:pPr>
                  <w:r>
                    <w:rPr>
                      <w:rFonts w:hint="eastAsia"/>
                    </w:rPr>
                    <w:t>Description</w:t>
                  </w:r>
                </w:p>
              </w:tc>
            </w:tr>
            <w:tr w:rsidR="00A14BBE" w14:paraId="041EC1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C7A72F5" w14:textId="77777777" w:rsidR="00A14BBE" w:rsidRDefault="00A14BBE" w:rsidP="00A14BBE">
                  <w:pPr>
                    <w:pStyle w:val="TAL"/>
                  </w:pPr>
                  <w:r>
                    <w:rPr>
                      <w:rFonts w:hint="eastAsia"/>
                    </w:rPr>
                    <w:t>Maximum Request rate</w:t>
                  </w:r>
                </w:p>
              </w:tc>
              <w:tc>
                <w:tcPr>
                  <w:tcW w:w="1440" w:type="dxa"/>
                  <w:tcBorders>
                    <w:top w:val="single" w:sz="4" w:space="0" w:color="000000"/>
                    <w:left w:val="single" w:sz="4" w:space="0" w:color="000000"/>
                    <w:bottom w:val="single" w:sz="4" w:space="0" w:color="000000"/>
                  </w:tcBorders>
                  <w:shd w:val="clear" w:color="auto" w:fill="auto"/>
                </w:tcPr>
                <w:p w14:paraId="6098FE10"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79C94" w14:textId="77777777" w:rsidR="00A14BBE" w:rsidRDefault="00A14BBE" w:rsidP="00A14BBE">
                  <w:pPr>
                    <w:pStyle w:val="TAL"/>
                  </w:pPr>
                  <w:r>
                    <w:rPr>
                      <w:rFonts w:hint="eastAsia"/>
                    </w:rPr>
                    <w:t xml:space="preserve">Maximum request rate from the API Invoker supported by the server. </w:t>
                  </w:r>
                </w:p>
              </w:tc>
            </w:tr>
            <w:tr w:rsidR="00A14BBE" w14:paraId="05474DFC"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AFC5A8A" w14:textId="77777777" w:rsidR="00A14BBE" w:rsidRDefault="00A14BBE" w:rsidP="00A14BBE">
                  <w:pPr>
                    <w:pStyle w:val="TAL"/>
                  </w:pPr>
                  <w:r>
                    <w:rPr>
                      <w:rFonts w:hint="eastAsia"/>
                    </w:rPr>
                    <w:t>Maximum Response time</w:t>
                  </w:r>
                </w:p>
              </w:tc>
              <w:tc>
                <w:tcPr>
                  <w:tcW w:w="1440" w:type="dxa"/>
                  <w:tcBorders>
                    <w:top w:val="single" w:sz="4" w:space="0" w:color="000000"/>
                    <w:left w:val="single" w:sz="4" w:space="0" w:color="000000"/>
                    <w:bottom w:val="single" w:sz="4" w:space="0" w:color="000000"/>
                  </w:tcBorders>
                  <w:shd w:val="clear" w:color="auto" w:fill="auto"/>
                </w:tcPr>
                <w:p w14:paraId="2E2A2DE9"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0BF4" w14:textId="77777777" w:rsidR="00A14BBE" w:rsidRDefault="00A14BBE" w:rsidP="00A14BBE">
                  <w:pPr>
                    <w:pStyle w:val="TAL"/>
                  </w:pPr>
                  <w:r>
                    <w:rPr>
                      <w:rFonts w:hint="eastAsia"/>
                    </w:rPr>
                    <w:t>The maximum response time advertised for the API Invoker's service requests.</w:t>
                  </w:r>
                </w:p>
              </w:tc>
            </w:tr>
            <w:tr w:rsidR="00A14BBE" w14:paraId="1F5D28B2"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B8774D2" w14:textId="77777777" w:rsidR="00A14BBE" w:rsidRDefault="00A14BBE" w:rsidP="00A14BBE">
                  <w:pPr>
                    <w:pStyle w:val="TAL"/>
                  </w:pPr>
                  <w:r>
                    <w:rPr>
                      <w:rFonts w:hint="eastAsia"/>
                    </w:rPr>
                    <w:t>Availability</w:t>
                  </w:r>
                </w:p>
              </w:tc>
              <w:tc>
                <w:tcPr>
                  <w:tcW w:w="1440" w:type="dxa"/>
                  <w:tcBorders>
                    <w:top w:val="single" w:sz="4" w:space="0" w:color="000000"/>
                    <w:left w:val="single" w:sz="4" w:space="0" w:color="000000"/>
                    <w:bottom w:val="single" w:sz="4" w:space="0" w:color="000000"/>
                  </w:tcBorders>
                  <w:shd w:val="clear" w:color="auto" w:fill="auto"/>
                </w:tcPr>
                <w:p w14:paraId="36995F93"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46897" w14:textId="77777777" w:rsidR="00A14BBE" w:rsidRDefault="00A14BBE" w:rsidP="00A14BBE">
                  <w:pPr>
                    <w:pStyle w:val="TAL"/>
                    <w:rPr>
                      <w:lang w:eastAsia="zh-CN"/>
                    </w:rPr>
                  </w:pPr>
                  <w:r>
                    <w:rPr>
                      <w:rFonts w:hint="eastAsia"/>
                      <w:lang w:eastAsia="zh-CN"/>
                    </w:rPr>
                    <w:t xml:space="preserve">Advertised percentage of time the server is available for the </w:t>
                  </w:r>
                  <w:r>
                    <w:rPr>
                      <w:rFonts w:hint="eastAsia"/>
                    </w:rPr>
                    <w:t>API Invoker</w:t>
                  </w:r>
                  <w:r>
                    <w:rPr>
                      <w:rFonts w:hint="eastAsia"/>
                      <w:lang w:eastAsia="zh-CN"/>
                    </w:rPr>
                    <w:t>'s use.</w:t>
                  </w:r>
                </w:p>
              </w:tc>
            </w:tr>
            <w:tr w:rsidR="00A14BBE" w14:paraId="248972FB"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3EF0536" w14:textId="77777777" w:rsidR="00A14BBE" w:rsidRDefault="00A14BBE" w:rsidP="00A14BBE">
                  <w:pPr>
                    <w:pStyle w:val="TAL"/>
                  </w:pPr>
                  <w:r>
                    <w:rPr>
                      <w:rFonts w:hint="eastAsia"/>
                    </w:rPr>
                    <w:t>Available Compute</w:t>
                  </w:r>
                </w:p>
              </w:tc>
              <w:tc>
                <w:tcPr>
                  <w:tcW w:w="1440" w:type="dxa"/>
                  <w:tcBorders>
                    <w:top w:val="single" w:sz="4" w:space="0" w:color="000000"/>
                    <w:left w:val="single" w:sz="4" w:space="0" w:color="000000"/>
                    <w:bottom w:val="single" w:sz="4" w:space="0" w:color="000000"/>
                  </w:tcBorders>
                  <w:shd w:val="clear" w:color="auto" w:fill="auto"/>
                </w:tcPr>
                <w:p w14:paraId="13A7CC93"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FE2B8" w14:textId="77777777" w:rsidR="00A14BBE" w:rsidRDefault="00A14BBE" w:rsidP="00A14BBE">
                  <w:pPr>
                    <w:pStyle w:val="TAL"/>
                    <w:rPr>
                      <w:lang w:eastAsia="zh-CN"/>
                    </w:rPr>
                  </w:pPr>
                  <w:r>
                    <w:rPr>
                      <w:rFonts w:hint="eastAsia"/>
                    </w:rPr>
                    <w:t>The maximum compute resource available for the API Invoker.</w:t>
                  </w:r>
                </w:p>
              </w:tc>
            </w:tr>
            <w:tr w:rsidR="00A14BBE" w14:paraId="0FEE6A8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80CBB42" w14:textId="77777777" w:rsidR="00A14BBE" w:rsidRDefault="00A14BBE" w:rsidP="00A14BBE">
                  <w:pPr>
                    <w:pStyle w:val="TAL"/>
                  </w:pPr>
                  <w:r>
                    <w:rPr>
                      <w:rFonts w:hint="eastAsia"/>
                    </w:rPr>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B78B609"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C2FB1" w14:textId="77777777" w:rsidR="00A14BBE" w:rsidRDefault="00A14BBE" w:rsidP="00A14BBE">
                  <w:pPr>
                    <w:pStyle w:val="TAL"/>
                    <w:rPr>
                      <w:lang w:eastAsia="zh-CN"/>
                    </w:rPr>
                  </w:pPr>
                  <w:r>
                    <w:rPr>
                      <w:rFonts w:hint="eastAsia"/>
                    </w:rPr>
                    <w:t>The maximum graphical compute resource available for the API Invoker.</w:t>
                  </w:r>
                </w:p>
              </w:tc>
            </w:tr>
            <w:tr w:rsidR="00A14BBE" w14:paraId="6E930BBA"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8796C9F" w14:textId="77777777" w:rsidR="00A14BBE" w:rsidRDefault="00A14BBE" w:rsidP="00A14BBE">
                  <w:pPr>
                    <w:pStyle w:val="TAL"/>
                  </w:pPr>
                  <w:r>
                    <w:rPr>
                      <w:rFonts w:hint="eastAsia"/>
                    </w:rPr>
                    <w:t>Available Memory</w:t>
                  </w:r>
                </w:p>
              </w:tc>
              <w:tc>
                <w:tcPr>
                  <w:tcW w:w="1440" w:type="dxa"/>
                  <w:tcBorders>
                    <w:top w:val="single" w:sz="4" w:space="0" w:color="000000"/>
                    <w:left w:val="single" w:sz="4" w:space="0" w:color="000000"/>
                    <w:bottom w:val="single" w:sz="4" w:space="0" w:color="000000"/>
                  </w:tcBorders>
                  <w:shd w:val="clear" w:color="auto" w:fill="auto"/>
                </w:tcPr>
                <w:p w14:paraId="7548F6B6"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2D93FD" w14:textId="77777777" w:rsidR="00A14BBE" w:rsidRDefault="00A14BBE" w:rsidP="00A14BBE">
                  <w:pPr>
                    <w:pStyle w:val="TAL"/>
                    <w:rPr>
                      <w:lang w:eastAsia="zh-CN"/>
                    </w:rPr>
                  </w:pPr>
                  <w:r>
                    <w:rPr>
                      <w:rFonts w:hint="eastAsia"/>
                    </w:rPr>
                    <w:t>The maximum memory resource available for the API Invoker.</w:t>
                  </w:r>
                </w:p>
              </w:tc>
            </w:tr>
            <w:tr w:rsidR="00A14BBE" w14:paraId="1C912AB0"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A35CEF7" w14:textId="77777777" w:rsidR="00A14BBE" w:rsidRDefault="00A14BBE" w:rsidP="00A14BBE">
                  <w:pPr>
                    <w:pStyle w:val="TAL"/>
                  </w:pPr>
                  <w:r>
                    <w:rPr>
                      <w:rFonts w:hint="eastAsia"/>
                    </w:rPr>
                    <w:t>Available Storage</w:t>
                  </w:r>
                </w:p>
              </w:tc>
              <w:tc>
                <w:tcPr>
                  <w:tcW w:w="1440" w:type="dxa"/>
                  <w:tcBorders>
                    <w:top w:val="single" w:sz="4" w:space="0" w:color="000000"/>
                    <w:left w:val="single" w:sz="4" w:space="0" w:color="000000"/>
                    <w:bottom w:val="single" w:sz="4" w:space="0" w:color="000000"/>
                  </w:tcBorders>
                  <w:shd w:val="clear" w:color="auto" w:fill="auto"/>
                </w:tcPr>
                <w:p w14:paraId="1D519EE4"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95D67" w14:textId="77777777" w:rsidR="00A14BBE" w:rsidRDefault="00A14BBE" w:rsidP="00A14BBE">
                  <w:pPr>
                    <w:pStyle w:val="TAL"/>
                    <w:rPr>
                      <w:lang w:eastAsia="zh-CN"/>
                    </w:rPr>
                  </w:pPr>
                  <w:r>
                    <w:rPr>
                      <w:rFonts w:hint="eastAsia"/>
                    </w:rPr>
                    <w:t>The maximum storage resource available for the API Invoker.</w:t>
                  </w:r>
                </w:p>
              </w:tc>
            </w:tr>
            <w:tr w:rsidR="00A14BBE" w14:paraId="5B2F06DF" w14:textId="77777777" w:rsidTr="004F20B1">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081F557E" w14:textId="77777777" w:rsidR="00A14BBE" w:rsidRDefault="00A14BBE" w:rsidP="00A14BBE">
                  <w:pPr>
                    <w:pStyle w:val="TAL"/>
                  </w:pPr>
                  <w:r>
                    <w:rPr>
                      <w:rFonts w:hint="eastAsia"/>
                    </w:rPr>
                    <w:t>Connection Bandwidth</w:t>
                  </w:r>
                </w:p>
              </w:tc>
              <w:tc>
                <w:tcPr>
                  <w:tcW w:w="1440" w:type="dxa"/>
                  <w:tcBorders>
                    <w:top w:val="single" w:sz="4" w:space="0" w:color="000000"/>
                    <w:left w:val="single" w:sz="4" w:space="0" w:color="000000"/>
                    <w:bottom w:val="single" w:sz="4" w:space="0" w:color="000000"/>
                  </w:tcBorders>
                  <w:shd w:val="clear" w:color="auto" w:fill="auto"/>
                </w:tcPr>
                <w:p w14:paraId="351F750D" w14:textId="77777777" w:rsidR="00A14BBE" w:rsidRDefault="00A14BBE" w:rsidP="00A14BBE">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A48FE" w14:textId="77777777" w:rsidR="00A14BBE" w:rsidRDefault="00A14BBE" w:rsidP="00A14BBE">
                  <w:pPr>
                    <w:pStyle w:val="TAL"/>
                    <w:rPr>
                      <w:lang w:eastAsia="zh-CN"/>
                    </w:rPr>
                  </w:pPr>
                  <w:r>
                    <w:rPr>
                      <w:rFonts w:hint="eastAsia"/>
                      <w:lang w:eastAsia="zh-CN"/>
                    </w:rPr>
                    <w:t>The connection bandwidth in Kbit/s advertised for the API Invoker's use.</w:t>
                  </w:r>
                </w:p>
              </w:tc>
            </w:tr>
          </w:tbl>
          <w:p w14:paraId="3627879B" w14:textId="77777777" w:rsidR="00A14BBE" w:rsidRDefault="00A14BBE" w:rsidP="00A14BBE"/>
          <w:p w14:paraId="258A230C" w14:textId="77777777" w:rsidR="00A14BBE" w:rsidRPr="000F23D8" w:rsidRDefault="00A14BBE" w:rsidP="00A14BBE">
            <w:pPr>
              <w:rPr>
                <w:b/>
                <w:bCs/>
                <w:i/>
                <w:iCs/>
              </w:rPr>
            </w:pPr>
            <w:r w:rsidRPr="000F23D8">
              <w:rPr>
                <w:b/>
                <w:bCs/>
                <w:i/>
                <w:iCs/>
              </w:rPr>
              <w:t>The Service</w:t>
            </w:r>
            <w:r>
              <w:rPr>
                <w:b/>
                <w:bCs/>
                <w:i/>
                <w:iCs/>
              </w:rPr>
              <w:t xml:space="preserve"> API</w:t>
            </w:r>
            <w:r w:rsidRPr="000F23D8">
              <w:rPr>
                <w:b/>
                <w:bCs/>
                <w:i/>
                <w:iCs/>
              </w:rPr>
              <w:t xml:space="preserve"> </w:t>
            </w:r>
            <w:r>
              <w:rPr>
                <w:b/>
                <w:bCs/>
                <w:i/>
                <w:iCs/>
              </w:rPr>
              <w:t>context</w:t>
            </w:r>
            <w:r w:rsidRPr="000F23D8">
              <w:rPr>
                <w:b/>
                <w:bCs/>
                <w:i/>
                <w:iCs/>
              </w:rPr>
              <w:t xml:space="preserve"> is defined as below:</w:t>
            </w:r>
          </w:p>
          <w:p w14:paraId="3F6F3FC0" w14:textId="77777777" w:rsidR="00A14BBE" w:rsidRPr="000F23D8" w:rsidRDefault="00A14BBE" w:rsidP="00A14BBE">
            <w:pPr>
              <w:pStyle w:val="TH"/>
              <w:rPr>
                <w:bCs/>
                <w:i/>
                <w:iCs/>
                <w:lang w:val="en-US" w:eastAsia="zh-CN"/>
              </w:rPr>
            </w:pPr>
            <w:r w:rsidRPr="000F23D8">
              <w:rPr>
                <w:bCs/>
                <w:i/>
                <w:iCs/>
              </w:rPr>
              <w:t>Table </w:t>
            </w:r>
            <w:r w:rsidRPr="000F23D8">
              <w:rPr>
                <w:rFonts w:hint="eastAsia"/>
                <w:bCs/>
                <w:i/>
                <w:iCs/>
                <w:lang w:val="en-US" w:eastAsia="zh-CN"/>
              </w:rPr>
              <w:t>8</w:t>
            </w:r>
            <w:r w:rsidRPr="000F23D8">
              <w:rPr>
                <w:bCs/>
                <w:i/>
                <w:iCs/>
              </w:rPr>
              <w:t>.</w:t>
            </w:r>
            <w:r w:rsidRPr="000F23D8">
              <w:rPr>
                <w:rFonts w:hint="eastAsia"/>
                <w:bCs/>
                <w:i/>
                <w:iCs/>
                <w:lang w:val="en-US" w:eastAsia="zh-CN"/>
              </w:rPr>
              <w:t>3</w:t>
            </w:r>
            <w:r w:rsidRPr="000F23D8">
              <w:rPr>
                <w:bCs/>
                <w:i/>
                <w:iCs/>
              </w:rPr>
              <w:t>.2.</w:t>
            </w:r>
            <w:r w:rsidRPr="000F23D8">
              <w:rPr>
                <w:rFonts w:hint="eastAsia"/>
                <w:bCs/>
                <w:i/>
                <w:iCs/>
                <w:lang w:val="en-US" w:eastAsia="zh-CN"/>
              </w:rPr>
              <w:t>1</w:t>
            </w:r>
            <w:r w:rsidRPr="000F23D8">
              <w:rPr>
                <w:bCs/>
                <w:i/>
                <w:iCs/>
              </w:rPr>
              <w:t>-</w:t>
            </w:r>
            <w:r>
              <w:rPr>
                <w:bCs/>
                <w:i/>
                <w:iCs/>
                <w:lang w:val="en-US" w:eastAsia="zh-CN"/>
              </w:rPr>
              <w:t>3</w:t>
            </w:r>
            <w:r w:rsidRPr="000F23D8">
              <w:rPr>
                <w:bCs/>
                <w:i/>
                <w:iCs/>
              </w:rPr>
              <w:t>: Service</w:t>
            </w:r>
            <w:r>
              <w:rPr>
                <w:bCs/>
                <w:i/>
                <w:iCs/>
              </w:rPr>
              <w:t xml:space="preserve"> API</w:t>
            </w:r>
            <w:r w:rsidRPr="000F23D8">
              <w:rPr>
                <w:bCs/>
                <w:i/>
                <w:iCs/>
              </w:rPr>
              <w:t xml:space="preserve"> </w:t>
            </w:r>
            <w:r w:rsidRPr="008C28CA">
              <w:rPr>
                <w:i/>
                <w:iCs/>
              </w:rPr>
              <w:t>context</w:t>
            </w:r>
          </w:p>
          <w:tbl>
            <w:tblPr>
              <w:tblW w:w="8640" w:type="dxa"/>
              <w:jc w:val="center"/>
              <w:tblLook w:val="04A0" w:firstRow="1" w:lastRow="0" w:firstColumn="1" w:lastColumn="0" w:noHBand="0" w:noVBand="1"/>
            </w:tblPr>
            <w:tblGrid>
              <w:gridCol w:w="2880"/>
              <w:gridCol w:w="1440"/>
              <w:gridCol w:w="4320"/>
            </w:tblGrid>
            <w:tr w:rsidR="00A14BBE" w:rsidRPr="000F23D8" w14:paraId="13B44A53"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9ED9207" w14:textId="77777777" w:rsidR="00A14BBE" w:rsidRPr="000F23D8" w:rsidRDefault="00A14BBE" w:rsidP="00A14BBE">
                  <w:pPr>
                    <w:pStyle w:val="TAH"/>
                    <w:rPr>
                      <w:bCs/>
                      <w:i/>
                      <w:iCs/>
                    </w:rPr>
                  </w:pPr>
                  <w:r w:rsidRPr="000F23D8">
                    <w:rPr>
                      <w:rFonts w:hint="eastAsia"/>
                      <w:bCs/>
                      <w:i/>
                      <w:iC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07D1E4" w14:textId="77777777" w:rsidR="00A14BBE" w:rsidRPr="000F23D8" w:rsidRDefault="00A14BBE" w:rsidP="00A14BBE">
                  <w:pPr>
                    <w:pStyle w:val="TAH"/>
                    <w:rPr>
                      <w:bCs/>
                      <w:i/>
                      <w:iCs/>
                    </w:rPr>
                  </w:pPr>
                  <w:r w:rsidRPr="000F23D8">
                    <w:rPr>
                      <w:rFonts w:hint="eastAsia"/>
                      <w:bCs/>
                      <w:i/>
                      <w:i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BC5E9" w14:textId="77777777" w:rsidR="00A14BBE" w:rsidRPr="000F23D8" w:rsidRDefault="00A14BBE" w:rsidP="00A14BBE">
                  <w:pPr>
                    <w:pStyle w:val="TAH"/>
                    <w:rPr>
                      <w:bCs/>
                      <w:i/>
                      <w:iCs/>
                    </w:rPr>
                  </w:pPr>
                  <w:r w:rsidRPr="000F23D8">
                    <w:rPr>
                      <w:rFonts w:hint="eastAsia"/>
                      <w:bCs/>
                      <w:i/>
                      <w:iCs/>
                    </w:rPr>
                    <w:t>Description</w:t>
                  </w:r>
                </w:p>
              </w:tc>
            </w:tr>
            <w:tr w:rsidR="00A14BBE" w:rsidRPr="000F23D8" w14:paraId="76D5A306"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693FAFE" w14:textId="77777777" w:rsidR="00A14BBE" w:rsidRPr="000F23D8" w:rsidRDefault="00A14BBE" w:rsidP="00A14BBE">
                  <w:pPr>
                    <w:pStyle w:val="TAL"/>
                    <w:rPr>
                      <w:b/>
                      <w:bCs/>
                      <w:i/>
                      <w:iCs/>
                    </w:rPr>
                  </w:pPr>
                  <w:r>
                    <w:rPr>
                      <w:b/>
                      <w:bCs/>
                      <w:i/>
                      <w:iCs/>
                    </w:rPr>
                    <w:t>Service operations</w:t>
                  </w:r>
                </w:p>
              </w:tc>
              <w:tc>
                <w:tcPr>
                  <w:tcW w:w="1440" w:type="dxa"/>
                  <w:tcBorders>
                    <w:top w:val="single" w:sz="4" w:space="0" w:color="000000"/>
                    <w:left w:val="single" w:sz="4" w:space="0" w:color="000000"/>
                    <w:bottom w:val="single" w:sz="4" w:space="0" w:color="000000"/>
                  </w:tcBorders>
                  <w:shd w:val="clear" w:color="auto" w:fill="auto"/>
                </w:tcPr>
                <w:p w14:paraId="76109585" w14:textId="77777777" w:rsidR="00A14BBE" w:rsidRPr="000F23D8" w:rsidRDefault="00A14BBE" w:rsidP="00A14BBE">
                  <w:pPr>
                    <w:pStyle w:val="TAC"/>
                    <w:rPr>
                      <w:b/>
                      <w:bCs/>
                      <w:i/>
                      <w:iCs/>
                    </w:rPr>
                  </w:pPr>
                  <w:r w:rsidRPr="000F23D8">
                    <w:rPr>
                      <w:rFonts w:hint="eastAsia"/>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518CF" w14:textId="77777777" w:rsidR="00A14BBE" w:rsidRPr="000F23D8" w:rsidRDefault="00A14BBE" w:rsidP="00A14BBE">
                  <w:pPr>
                    <w:pStyle w:val="TAL"/>
                    <w:rPr>
                      <w:b/>
                      <w:bCs/>
                      <w:i/>
                      <w:iCs/>
                    </w:rPr>
                  </w:pPr>
                  <w:r>
                    <w:rPr>
                      <w:b/>
                      <w:bCs/>
                      <w:i/>
                      <w:iCs/>
                    </w:rPr>
                    <w:t>The list of the supported service operations.</w:t>
                  </w:r>
                </w:p>
              </w:tc>
            </w:tr>
            <w:tr w:rsidR="00A14BBE" w:rsidRPr="000F23D8" w14:paraId="00D5D8DF"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CDC17AF" w14:textId="77777777" w:rsidR="00A14BBE" w:rsidRPr="000F23D8" w:rsidRDefault="00A14BBE" w:rsidP="00A14BBE">
                  <w:pPr>
                    <w:pStyle w:val="TAL"/>
                    <w:rPr>
                      <w:b/>
                      <w:bCs/>
                      <w:i/>
                      <w:iCs/>
                    </w:rPr>
                  </w:pPr>
                  <w:r>
                    <w:rPr>
                      <w:b/>
                      <w:bCs/>
                      <w:i/>
                      <w:iCs/>
                    </w:rPr>
                    <w:t>Resources</w:t>
                  </w:r>
                </w:p>
              </w:tc>
              <w:tc>
                <w:tcPr>
                  <w:tcW w:w="1440" w:type="dxa"/>
                  <w:tcBorders>
                    <w:top w:val="single" w:sz="4" w:space="0" w:color="000000"/>
                    <w:left w:val="single" w:sz="4" w:space="0" w:color="000000"/>
                    <w:bottom w:val="single" w:sz="4" w:space="0" w:color="000000"/>
                  </w:tcBorders>
                  <w:shd w:val="clear" w:color="auto" w:fill="auto"/>
                </w:tcPr>
                <w:p w14:paraId="2285942E" w14:textId="77777777" w:rsidR="00A14BBE" w:rsidRPr="000F23D8" w:rsidRDefault="00A14BBE" w:rsidP="00A14BBE">
                  <w:pPr>
                    <w:pStyle w:val="TAC"/>
                    <w:rPr>
                      <w:b/>
                      <w:bCs/>
                      <w:i/>
                      <w:iCs/>
                    </w:rPr>
                  </w:pPr>
                  <w:r>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26912" w14:textId="77777777" w:rsidR="00A14BBE" w:rsidRPr="000F23D8" w:rsidRDefault="00A14BBE" w:rsidP="00A14BBE">
                  <w:pPr>
                    <w:pStyle w:val="TAL"/>
                    <w:rPr>
                      <w:b/>
                      <w:bCs/>
                      <w:i/>
                      <w:iCs/>
                    </w:rPr>
                  </w:pPr>
                  <w:r>
                    <w:rPr>
                      <w:b/>
                      <w:bCs/>
                      <w:i/>
                      <w:iCs/>
                    </w:rPr>
                    <w:t xml:space="preserve">The list of supported resources, i.e, </w:t>
                  </w:r>
                  <w:r w:rsidRPr="001C6580">
                    <w:rPr>
                      <w:b/>
                      <w:bCs/>
                      <w:i/>
                      <w:iCs/>
                    </w:rPr>
                    <w:t>the object or component of the API on which the operations are acted upon</w:t>
                  </w:r>
                  <w:r>
                    <w:rPr>
                      <w:b/>
                      <w:bCs/>
                      <w:i/>
                      <w:iCs/>
                    </w:rPr>
                    <w:t>.</w:t>
                  </w:r>
                </w:p>
              </w:tc>
            </w:tr>
          </w:tbl>
          <w:p w14:paraId="26ED83E8" w14:textId="77777777" w:rsidR="00A14BBE" w:rsidRPr="000F23D8" w:rsidRDefault="00A14BBE" w:rsidP="00A14BBE">
            <w:pPr>
              <w:rPr>
                <w:b/>
                <w:bCs/>
                <w:i/>
                <w:iCs/>
              </w:rPr>
            </w:pPr>
          </w:p>
          <w:p w14:paraId="00EA2B29" w14:textId="77777777" w:rsidR="00A14BBE" w:rsidRPr="00551ACA" w:rsidRDefault="00A14BBE" w:rsidP="00A14BBE">
            <w:pPr>
              <w:pStyle w:val="Heading4"/>
            </w:pPr>
            <w:bookmarkStart w:id="1347" w:name="_Toc460615989"/>
            <w:bookmarkStart w:id="1348" w:name="_Toc460616850"/>
            <w:bookmarkStart w:id="1349" w:name="_Toc477419270"/>
            <w:bookmarkStart w:id="1350" w:name="_Toc162277678"/>
            <w:bookmarkStart w:id="1351" w:name="_Toc175572216"/>
            <w:bookmarkStart w:id="1352" w:name="_Toc183530763"/>
            <w:r w:rsidRPr="00551ACA">
              <w:t>8.</w:t>
            </w:r>
            <w:r>
              <w:t>7</w:t>
            </w:r>
            <w:r w:rsidRPr="00551ACA">
              <w:t>.2.1</w:t>
            </w:r>
            <w:r w:rsidRPr="00551ACA">
              <w:tab/>
              <w:t>Service API discover request</w:t>
            </w:r>
            <w:bookmarkEnd w:id="1347"/>
            <w:bookmarkEnd w:id="1348"/>
            <w:bookmarkEnd w:id="1349"/>
            <w:bookmarkEnd w:id="1350"/>
            <w:bookmarkEnd w:id="1351"/>
            <w:bookmarkEnd w:id="1352"/>
          </w:p>
          <w:p w14:paraId="328674A3" w14:textId="77777777" w:rsidR="00A14BBE" w:rsidRPr="00790172" w:rsidRDefault="00A14BBE" w:rsidP="00A14BBE">
            <w:r w:rsidRPr="00790172">
              <w:lastRenderedPageBreak/>
              <w:t>Table 8.</w:t>
            </w:r>
            <w:r>
              <w:rPr>
                <w:lang w:eastAsia="zh-CN"/>
              </w:rPr>
              <w:t>7</w:t>
            </w:r>
            <w:r w:rsidRPr="00790172">
              <w:rPr>
                <w:lang w:eastAsia="zh-CN"/>
              </w:rPr>
              <w:t>.2.1-1</w:t>
            </w:r>
            <w:r w:rsidRPr="00790172">
              <w:t xml:space="preserve"> describes the information flow </w:t>
            </w:r>
            <w:r>
              <w:t xml:space="preserve">service </w:t>
            </w:r>
            <w:r w:rsidRPr="00790172">
              <w:t xml:space="preserve">API discover request from the </w:t>
            </w:r>
            <w:r w:rsidRPr="00790172">
              <w:rPr>
                <w:lang w:eastAsia="zh-CN"/>
              </w:rPr>
              <w:t>API invoker to the</w:t>
            </w:r>
            <w:r w:rsidRPr="00790172">
              <w:t xml:space="preserve"> CAPIF core function.</w:t>
            </w:r>
          </w:p>
          <w:p w14:paraId="6B355DE7" w14:textId="77777777" w:rsidR="00A14BBE" w:rsidRPr="00790172" w:rsidRDefault="00A14BBE" w:rsidP="00A14BBE">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p>
          <w:tbl>
            <w:tblPr>
              <w:tblW w:w="8640" w:type="dxa"/>
              <w:jc w:val="center"/>
              <w:tblLook w:val="0000" w:firstRow="0" w:lastRow="0" w:firstColumn="0" w:lastColumn="0" w:noHBand="0" w:noVBand="0"/>
            </w:tblPr>
            <w:tblGrid>
              <w:gridCol w:w="2880"/>
              <w:gridCol w:w="1440"/>
              <w:gridCol w:w="4320"/>
            </w:tblGrid>
            <w:tr w:rsidR="00A14BBE" w:rsidRPr="00790172" w14:paraId="69517CA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9605BF4" w14:textId="77777777" w:rsidR="00A14BBE" w:rsidRPr="003A1AAC" w:rsidRDefault="00A14BBE" w:rsidP="00A14BBE">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0B4955B" w14:textId="77777777" w:rsidR="00A14BBE" w:rsidRPr="003A1AAC" w:rsidRDefault="00A14BBE" w:rsidP="00A14BBE">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28553" w14:textId="77777777" w:rsidR="00A14BBE" w:rsidRPr="003A1AAC" w:rsidRDefault="00A14BBE" w:rsidP="00A14BBE">
                  <w:pPr>
                    <w:pStyle w:val="TAH"/>
                  </w:pPr>
                  <w:r w:rsidRPr="003A1AAC">
                    <w:t>Description</w:t>
                  </w:r>
                </w:p>
              </w:tc>
            </w:tr>
            <w:tr w:rsidR="00A14BBE" w:rsidRPr="00790172" w14:paraId="15009D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627B3D2" w14:textId="77777777" w:rsidR="00A14BBE" w:rsidRPr="003A1AAC" w:rsidRDefault="00A14BBE" w:rsidP="00A14BBE">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6C2A7AC5"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4BE98" w14:textId="77777777" w:rsidR="00A14BBE" w:rsidRPr="003A1AAC" w:rsidRDefault="00A14BBE" w:rsidP="00A14BBE">
                  <w:pPr>
                    <w:pStyle w:val="TAL"/>
                  </w:pPr>
                  <w:r w:rsidRPr="003A1AAC">
                    <w:t xml:space="preserve">Identity information of the API invoker </w:t>
                  </w:r>
                  <w:r w:rsidRPr="003A1AAC">
                    <w:rPr>
                      <w:lang w:eastAsia="zh-CN"/>
                    </w:rPr>
                    <w:t>discovering service APIs</w:t>
                  </w:r>
                  <w:r w:rsidRPr="003A1AAC">
                    <w:t xml:space="preserve"> </w:t>
                  </w:r>
                </w:p>
              </w:tc>
            </w:tr>
            <w:tr w:rsidR="00A14BBE" w:rsidRPr="00790172" w14:paraId="134F397F"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3B14C28" w14:textId="77777777" w:rsidR="00A14BBE" w:rsidRPr="003A1AAC" w:rsidRDefault="00A14BBE" w:rsidP="00A14BBE">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53C38035" w14:textId="77777777" w:rsidR="00A14BBE" w:rsidRPr="003A1AAC" w:rsidRDefault="00A14BBE" w:rsidP="00A14BBE">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A5DC1" w14:textId="77777777" w:rsidR="00A14BBE" w:rsidRDefault="00A14BBE" w:rsidP="00A14BBE">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C17142">
                    <w:rPr>
                      <w:noProof/>
                      <w:lang w:val="en-US"/>
                    </w:rPr>
                    <w:t xml:space="preserve">required API provider name (optional), </w:t>
                  </w:r>
                  <w:r>
                    <w:t xml:space="preserve">UE IP address (optional), </w:t>
                  </w:r>
                  <w:r w:rsidRPr="00790172">
                    <w:rPr>
                      <w:noProof/>
                      <w:lang w:val="en-US"/>
                    </w:rPr>
                    <w:t>interfaces, protocols</w:t>
                  </w:r>
                  <w:r w:rsidRPr="00761567">
                    <w:rPr>
                      <w:noProof/>
                      <w:lang w:val="en-US"/>
                    </w:rPr>
                    <w:t>, Service KPIs (optional)</w:t>
                  </w:r>
                  <w:r>
                    <w:rPr>
                      <w:noProof/>
                      <w:lang w:val="en-US"/>
                    </w:rPr>
                    <w:t>,</w:t>
                  </w:r>
                  <w:r>
                    <w:t xml:space="preserve"> </w:t>
                  </w:r>
                  <w:r w:rsidRPr="000F23D8">
                    <w:rPr>
                      <w:b/>
                      <w:bCs/>
                      <w:i/>
                      <w:iCs/>
                    </w:rPr>
                    <w:t>Service</w:t>
                  </w:r>
                  <w:r>
                    <w:rPr>
                      <w:b/>
                      <w:bCs/>
                      <w:i/>
                      <w:iCs/>
                    </w:rPr>
                    <w:t xml:space="preserve"> API</w:t>
                  </w:r>
                  <w:r w:rsidRPr="000F23D8">
                    <w:rPr>
                      <w:b/>
                      <w:bCs/>
                      <w:i/>
                      <w:iCs/>
                    </w:rPr>
                    <w:t xml:space="preserve"> </w:t>
                  </w:r>
                  <w:r>
                    <w:rPr>
                      <w:b/>
                      <w:bCs/>
                      <w:i/>
                      <w:iCs/>
                    </w:rPr>
                    <w:t>context</w:t>
                  </w:r>
                  <w:r w:rsidRPr="000F23D8">
                    <w:rPr>
                      <w:b/>
                      <w:bCs/>
                      <w:i/>
                      <w:iCs/>
                    </w:rPr>
                    <w:t xml:space="preserve"> </w:t>
                  </w:r>
                  <w:r>
                    <w:rPr>
                      <w:b/>
                      <w:bCs/>
                      <w:i/>
                      <w:iCs/>
                    </w:rPr>
                    <w:t xml:space="preserve">(optional), </w:t>
                  </w:r>
                  <w:r>
                    <w:t>and Network Slice Info (optional</w:t>
                  </w:r>
                  <w:r>
                    <w:rPr>
                      <w:rFonts w:hint="eastAsia"/>
                      <w:lang w:eastAsia="zh-CN"/>
                    </w:rPr>
                    <w:t>)</w:t>
                  </w:r>
                  <w:r>
                    <w:t>).</w:t>
                  </w:r>
                </w:p>
                <w:p w14:paraId="248B6931" w14:textId="77777777" w:rsidR="00A14BBE" w:rsidRPr="00790172" w:rsidRDefault="00A14BBE" w:rsidP="00A14BBE">
                  <w:pPr>
                    <w:pStyle w:val="TAL"/>
                    <w:rPr>
                      <w:noProof/>
                      <w:lang w:val="en-US"/>
                    </w:rPr>
                  </w:pPr>
                  <w:r w:rsidRPr="00790172">
                    <w:rPr>
                      <w:noProof/>
                      <w:lang w:val="en-US"/>
                    </w:rPr>
                    <w:t>(</w:t>
                  </w:r>
                  <w:r>
                    <w:rPr>
                      <w:noProof/>
                      <w:lang w:val="en-US"/>
                    </w:rPr>
                    <w:t>s</w:t>
                  </w:r>
                  <w:r w:rsidRPr="00790172">
                    <w:rPr>
                      <w:noProof/>
                      <w:lang w:val="en-US"/>
                    </w:rPr>
                    <w:t>ee</w:t>
                  </w:r>
                  <w:r>
                    <w:rPr>
                      <w:noProof/>
                      <w:lang w:val="en-US"/>
                    </w:rPr>
                    <w:t> </w:t>
                  </w:r>
                  <w:r w:rsidRPr="00790172">
                    <w:rPr>
                      <w:noProof/>
                      <w:lang w:val="en-US"/>
                    </w:rPr>
                    <w:t>NOTE)</w:t>
                  </w:r>
                </w:p>
              </w:tc>
            </w:tr>
            <w:tr w:rsidR="00A14BBE" w:rsidRPr="00790172" w14:paraId="5973C02C" w14:textId="77777777" w:rsidTr="004F20B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D758E" w14:textId="77777777" w:rsidR="00A14BBE" w:rsidRPr="003A1AAC" w:rsidRDefault="00A14BBE" w:rsidP="00A14BBE">
                  <w:pPr>
                    <w:pStyle w:val="TAN"/>
                  </w:pPr>
                  <w:r w:rsidRPr="003A1AAC">
                    <w:t>NOTE:</w:t>
                  </w:r>
                  <w:r w:rsidRPr="003A1AAC">
                    <w:tab/>
                    <w:t>It should be possible to discover all the service APIs.</w:t>
                  </w:r>
                </w:p>
              </w:tc>
            </w:tr>
          </w:tbl>
          <w:p w14:paraId="743E6A29" w14:textId="77777777" w:rsidR="00A14BBE" w:rsidRDefault="00A14BBE" w:rsidP="00A14BBE"/>
          <w:p w14:paraId="56C73561" w14:textId="667010B9" w:rsidR="00B96F67" w:rsidRPr="00A117EC" w:rsidRDefault="00B96F67" w:rsidP="00884CD9">
            <w:pPr>
              <w:pStyle w:val="Heading3"/>
            </w:pPr>
            <w:bookmarkStart w:id="1353" w:name="_Toc175572217"/>
            <w:bookmarkStart w:id="1354" w:name="_Toc183530764"/>
            <w:r w:rsidRPr="00A117EC">
              <w:t>8.11.3</w:t>
            </w:r>
            <w:r w:rsidRPr="00A117EC">
              <w:tab/>
              <w:t>Procedure</w:t>
            </w:r>
            <w:bookmarkEnd w:id="1353"/>
            <w:bookmarkEnd w:id="1354"/>
          </w:p>
          <w:p w14:paraId="33579C96" w14:textId="77777777" w:rsidR="00B96F67" w:rsidRPr="00A117EC" w:rsidRDefault="00B96F67" w:rsidP="00884CD9">
            <w:r w:rsidRPr="00A117EC">
              <w:t>Figure 8.11.3-1 illustrates the procedure for obtaining authorization to access the service API.</w:t>
            </w:r>
          </w:p>
          <w:p w14:paraId="431EF1DF" w14:textId="77777777" w:rsidR="00B96F67" w:rsidRPr="00A117EC" w:rsidRDefault="00B96F67" w:rsidP="00884CD9">
            <w:r w:rsidRPr="00A117EC">
              <w:t>Pre-condition:</w:t>
            </w:r>
          </w:p>
          <w:p w14:paraId="1531C783" w14:textId="77777777" w:rsidR="00B96F67" w:rsidRPr="00A117EC" w:rsidRDefault="00B96F67" w:rsidP="00884CD9">
            <w:pPr>
              <w:pStyle w:val="B1"/>
            </w:pPr>
            <w:r w:rsidRPr="00A117EC">
              <w:rPr>
                <w:lang w:val="en-US"/>
              </w:rPr>
              <w:t>1.</w:t>
            </w:r>
            <w:r w:rsidRPr="00A117EC">
              <w:tab/>
              <w:t>The API invoker is onboarded and has received an API invoker identity.</w:t>
            </w:r>
          </w:p>
          <w:p w14:paraId="31BFBBB7" w14:textId="77777777" w:rsidR="00B96F67" w:rsidRPr="00A117EC" w:rsidRDefault="00B96F67" w:rsidP="00884CD9">
            <w:pPr>
              <w:pStyle w:val="TH"/>
            </w:pPr>
            <w:r w:rsidRPr="00A117EC">
              <w:object w:dxaOrig="6300" w:dyaOrig="3276" w14:anchorId="3E2CFFB8">
                <v:shape id="_x0000_i1029" type="#_x0000_t75" style="width:317.25pt;height:164.25pt" o:ole="">
                  <v:imagedata r:id="rId22" o:title=""/>
                </v:shape>
                <o:OLEObject Type="Embed" ProgID="Visio.Drawing.11" ShapeID="_x0000_i1029" DrawAspect="Content" ObjectID="_1794903159" r:id="rId23"/>
              </w:object>
            </w:r>
          </w:p>
          <w:p w14:paraId="23912E21" w14:textId="77777777" w:rsidR="00B96F67" w:rsidRPr="00A117EC" w:rsidRDefault="00B96F67" w:rsidP="00884CD9">
            <w:pPr>
              <w:pStyle w:val="TF"/>
            </w:pPr>
            <w:r w:rsidRPr="00A117EC">
              <w:t>Figure 8.11.3-1: Procedure for the API invoker obtaining authorization for service API access</w:t>
            </w:r>
          </w:p>
          <w:p w14:paraId="13A368E1" w14:textId="6F34D538" w:rsidR="00B96F67" w:rsidRPr="00A117EC" w:rsidRDefault="00B96F67" w:rsidP="00884CD9">
            <w:pPr>
              <w:pStyle w:val="B1"/>
            </w:pPr>
            <w:r w:rsidRPr="00A117EC">
              <w:t>1.</w:t>
            </w:r>
            <w:r w:rsidRPr="00A117EC">
              <w:tab/>
              <w:t>The API invoker sends an obtain service API authorization request to the CAPIF core function for obtaining permission to access the service API</w:t>
            </w:r>
            <w:r w:rsidR="00380D84">
              <w:rPr>
                <w:b/>
                <w:bCs/>
                <w:i/>
                <w:iCs/>
              </w:rPr>
              <w:t xml:space="preserve"> with optional </w:t>
            </w:r>
            <w:r w:rsidR="00380D84" w:rsidRPr="008A2D8B">
              <w:rPr>
                <w:b/>
                <w:bCs/>
                <w:i/>
                <w:iCs/>
              </w:rPr>
              <w:t>Service API context</w:t>
            </w:r>
            <w:r>
              <w:rPr>
                <w:b/>
                <w:bCs/>
                <w:i/>
                <w:iCs/>
              </w:rPr>
              <w:t xml:space="preserve"> </w:t>
            </w:r>
            <w:r w:rsidRPr="00A117EC">
              <w:t>by including the API invoker identity information and any information required for authentication of the API invoker.</w:t>
            </w:r>
          </w:p>
          <w:p w14:paraId="7EFB3EC0" w14:textId="38B7D41F" w:rsidR="00B96F67" w:rsidRPr="00A117EC" w:rsidRDefault="00B96F67" w:rsidP="00884CD9">
            <w:pPr>
              <w:pStyle w:val="B1"/>
            </w:pPr>
            <w:r w:rsidRPr="00A117EC">
              <w:t>2.</w:t>
            </w:r>
            <w:r w:rsidRPr="00A117EC">
              <w:tab/>
              <w:t xml:space="preserve">The CAPIF core function validates the authentication of the API invoker (using authentication information) and checks whether the API invoker </w:t>
            </w:r>
            <w:r w:rsidRPr="00A117EC">
              <w:rPr>
                <w:lang w:val="en-US"/>
              </w:rPr>
              <w:t xml:space="preserve">is </w:t>
            </w:r>
            <w:r w:rsidRPr="00A117EC">
              <w:t>permitted to access the requested service API</w:t>
            </w:r>
            <w:r w:rsidR="00380D84">
              <w:rPr>
                <w:b/>
                <w:bCs/>
                <w:i/>
                <w:iCs/>
              </w:rPr>
              <w:t xml:space="preserve"> with optional </w:t>
            </w:r>
            <w:r w:rsidR="00380D84" w:rsidRPr="008A2D8B">
              <w:rPr>
                <w:b/>
                <w:bCs/>
                <w:i/>
                <w:iCs/>
              </w:rPr>
              <w:t>Service API context</w:t>
            </w:r>
            <w:r w:rsidRPr="00A117EC">
              <w:t>.</w:t>
            </w:r>
          </w:p>
          <w:p w14:paraId="07A342BD" w14:textId="77777777" w:rsidR="00B96F67" w:rsidRPr="00A117EC" w:rsidRDefault="00B96F67" w:rsidP="00884CD9">
            <w:pPr>
              <w:pStyle w:val="NO"/>
            </w:pPr>
            <w:r w:rsidRPr="00A117EC">
              <w:t>NOTE 1:</w:t>
            </w:r>
            <w:r w:rsidRPr="00A117EC">
              <w:tab/>
              <w:t xml:space="preserve">The authentication process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xml:space="preserve"> [12]. </w:t>
            </w:r>
          </w:p>
          <w:p w14:paraId="1D441139" w14:textId="70C9BEC1" w:rsidR="00B96F67" w:rsidRPr="00A117EC" w:rsidRDefault="00B96F67" w:rsidP="00884CD9">
            <w:pPr>
              <w:pStyle w:val="B1"/>
            </w:pPr>
            <w:r w:rsidRPr="00A117EC">
              <w:t>3.</w:t>
            </w:r>
            <w:r w:rsidRPr="00A117EC">
              <w:tab/>
              <w:t>Based on the API invoker's subscription information the authorization information to access the service APIs</w:t>
            </w:r>
            <w:r w:rsidR="00380D84">
              <w:rPr>
                <w:b/>
                <w:bCs/>
                <w:i/>
                <w:iCs/>
              </w:rPr>
              <w:t xml:space="preserve"> with optional </w:t>
            </w:r>
            <w:r w:rsidR="00380D84" w:rsidRPr="008A2D8B">
              <w:rPr>
                <w:b/>
                <w:bCs/>
                <w:i/>
                <w:iCs/>
              </w:rPr>
              <w:t>Service API context</w:t>
            </w:r>
            <w:r w:rsidR="00380D84">
              <w:rPr>
                <w:b/>
                <w:bCs/>
                <w:i/>
                <w:iCs/>
              </w:rPr>
              <w:t xml:space="preserve"> </w:t>
            </w:r>
            <w:r w:rsidRPr="00A117EC">
              <w:t>is sent to the API invoker in the obtain service API authorization response.</w:t>
            </w:r>
          </w:p>
          <w:p w14:paraId="575572E6" w14:textId="77777777" w:rsidR="00B96F67" w:rsidRPr="00A117EC" w:rsidRDefault="00B96F67" w:rsidP="00884CD9">
            <w:pPr>
              <w:pStyle w:val="NO"/>
            </w:pPr>
            <w:r w:rsidRPr="00A117EC">
              <w:t>NOTE 2:</w:t>
            </w:r>
            <w:r w:rsidRPr="00A117EC">
              <w:tab/>
              <w:t xml:space="preserve">The mechanism for distribution of the authorization information for the API invoker to the API exposing function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[12].</w:t>
            </w:r>
          </w:p>
          <w:p w14:paraId="0425CE6E" w14:textId="77777777" w:rsidR="00B96F67" w:rsidRPr="00A117EC" w:rsidRDefault="00B96F67" w:rsidP="00884CD9">
            <w:pPr>
              <w:pStyle w:val="NO"/>
              <w:rPr>
                <w:noProof/>
              </w:rPr>
            </w:pPr>
          </w:p>
        </w:tc>
      </w:tr>
    </w:tbl>
    <w:p w14:paraId="26065068" w14:textId="77777777" w:rsidR="00B96F67" w:rsidRPr="00A117EC" w:rsidRDefault="00B96F67" w:rsidP="00B96F67">
      <w:pPr>
        <w:pStyle w:val="B1"/>
        <w:rPr>
          <w:lang w:eastAsia="zh-CN"/>
        </w:rPr>
      </w:pPr>
    </w:p>
    <w:p w14:paraId="5B476013" w14:textId="17EBF2B0" w:rsidR="00B96F67" w:rsidRPr="00A117EC" w:rsidRDefault="00B96F67" w:rsidP="00B96F67">
      <w:pPr>
        <w:pStyle w:val="Heading3"/>
      </w:pPr>
      <w:bookmarkStart w:id="1355" w:name="_Toc175572218"/>
      <w:bookmarkStart w:id="1356" w:name="_Toc183530765"/>
      <w:r w:rsidRPr="00A117EC">
        <w:lastRenderedPageBreak/>
        <w:t>6.</w:t>
      </w:r>
      <w:r>
        <w:rPr>
          <w:lang w:eastAsia="zh-CN"/>
        </w:rPr>
        <w:t>4</w:t>
      </w:r>
      <w:r w:rsidRPr="00A117EC">
        <w:t>.</w:t>
      </w:r>
      <w:r w:rsidRPr="00A117EC">
        <w:rPr>
          <w:rFonts w:hint="eastAsia"/>
          <w:lang w:eastAsia="zh-CN"/>
        </w:rPr>
        <w:t>2</w:t>
      </w:r>
      <w:r w:rsidRPr="00A117EC">
        <w:tab/>
      </w:r>
      <w:r w:rsidRPr="00A117EC">
        <w:rPr>
          <w:lang w:eastAsia="zh-CN"/>
        </w:rPr>
        <w:t>Architecture Impacts</w:t>
      </w:r>
      <w:bookmarkEnd w:id="1355"/>
      <w:bookmarkEnd w:id="1356"/>
    </w:p>
    <w:p w14:paraId="5C3D9EE1" w14:textId="1CF6BA7C" w:rsidR="00B96F67" w:rsidRPr="00A117EC" w:rsidRDefault="00B96F67" w:rsidP="00B96F67">
      <w:r w:rsidRPr="00A117EC">
        <w:rPr>
          <w:lang w:eastAsia="zh-CN"/>
        </w:rPr>
        <w:t>This solution is based on architecture of CAPIF as described in 3GPP TS 23.222 [</w:t>
      </w:r>
      <w:r>
        <w:rPr>
          <w:lang w:eastAsia="zh-CN"/>
        </w:rPr>
        <w:t>2</w:t>
      </w:r>
      <w:r w:rsidRPr="00A117EC">
        <w:rPr>
          <w:lang w:eastAsia="zh-CN"/>
        </w:rPr>
        <w:t>].</w:t>
      </w:r>
    </w:p>
    <w:p w14:paraId="4304FFBF" w14:textId="2522A5A5" w:rsidR="00B96F67" w:rsidRPr="00A117EC" w:rsidRDefault="00B96F67" w:rsidP="00B96F67">
      <w:pPr>
        <w:pStyle w:val="Heading3"/>
      </w:pPr>
      <w:bookmarkStart w:id="1357" w:name="_Toc175572219"/>
      <w:bookmarkStart w:id="1358" w:name="_Toc183530766"/>
      <w:r w:rsidRPr="00A117EC">
        <w:t>6.</w:t>
      </w:r>
      <w:r>
        <w:rPr>
          <w:lang w:eastAsia="zh-CN"/>
        </w:rPr>
        <w:t>4</w:t>
      </w:r>
      <w:r w:rsidRPr="00A117EC">
        <w:t>.3</w:t>
      </w:r>
      <w:r w:rsidRPr="00A117EC">
        <w:tab/>
      </w:r>
      <w:r w:rsidRPr="00A117EC">
        <w:rPr>
          <w:lang w:eastAsia="zh-CN"/>
        </w:rPr>
        <w:t>Corresponding APIs</w:t>
      </w:r>
      <w:bookmarkEnd w:id="1357"/>
      <w:bookmarkEnd w:id="1358"/>
    </w:p>
    <w:p w14:paraId="31D40C58" w14:textId="51F2B8CA" w:rsidR="00B96F67" w:rsidRPr="00A117EC" w:rsidRDefault="00B96F67" w:rsidP="00B96F67">
      <w:pPr>
        <w:rPr>
          <w:lang w:eastAsia="zh-CN"/>
        </w:rPr>
      </w:pPr>
      <w:r w:rsidRPr="00A117EC">
        <w:rPr>
          <w:lang w:eastAsia="zh-CN"/>
        </w:rPr>
        <w:t xml:space="preserve">This solution impacts the </w:t>
      </w:r>
      <w:r w:rsidRPr="00A117EC">
        <w:t>CAPIF_Security API defined in clause 10.6 of 3GPP TS 23.222 [</w:t>
      </w:r>
      <w:r>
        <w:t>2</w:t>
      </w:r>
      <w:r w:rsidRPr="00A117EC">
        <w:t>].</w:t>
      </w:r>
    </w:p>
    <w:p w14:paraId="2EEA4A29" w14:textId="525A9BD2" w:rsidR="00B96F67" w:rsidRPr="00A117EC" w:rsidRDefault="00B96F67" w:rsidP="00B96F67">
      <w:pPr>
        <w:pStyle w:val="Heading3"/>
      </w:pPr>
      <w:bookmarkStart w:id="1359" w:name="_Toc175572220"/>
      <w:bookmarkStart w:id="1360" w:name="_Toc183530767"/>
      <w:r w:rsidRPr="00A117EC">
        <w:t>6.</w:t>
      </w:r>
      <w:r>
        <w:rPr>
          <w:lang w:eastAsia="zh-CN"/>
        </w:rPr>
        <w:t>4</w:t>
      </w:r>
      <w:r w:rsidRPr="00A117EC">
        <w:t>.</w:t>
      </w:r>
      <w:r w:rsidRPr="00A117EC">
        <w:rPr>
          <w:lang w:eastAsia="zh-CN"/>
        </w:rPr>
        <w:t>4</w:t>
      </w:r>
      <w:r w:rsidRPr="00A117EC">
        <w:tab/>
      </w:r>
      <w:r w:rsidRPr="00A117EC">
        <w:rPr>
          <w:rFonts w:hint="eastAsia"/>
          <w:lang w:eastAsia="zh-CN"/>
        </w:rPr>
        <w:t>Solution e</w:t>
      </w:r>
      <w:r w:rsidRPr="00A117EC">
        <w:t>valuation</w:t>
      </w:r>
      <w:bookmarkEnd w:id="1359"/>
      <w:bookmarkEnd w:id="1360"/>
    </w:p>
    <w:p w14:paraId="6D2BD797" w14:textId="16FC347F" w:rsidR="00B96F67" w:rsidRDefault="00B96F67" w:rsidP="00B96F67">
      <w:pPr>
        <w:rPr>
          <w:noProof/>
        </w:rPr>
      </w:pPr>
      <w:r>
        <w:rPr>
          <w:noProof/>
        </w:rPr>
        <w:t>The coordination with SA3 is needed to align the information flows and procedures in 3GPP TS 33.122 [</w:t>
      </w:r>
      <w:r w:rsidR="0041647C">
        <w:rPr>
          <w:noProof/>
        </w:rPr>
        <w:t>3</w:t>
      </w:r>
      <w:r>
        <w:rPr>
          <w:noProof/>
        </w:rPr>
        <w:t>].</w:t>
      </w:r>
    </w:p>
    <w:p w14:paraId="6474560E" w14:textId="64341976" w:rsidR="00380D84" w:rsidRPr="00A117EC" w:rsidRDefault="00380D84" w:rsidP="00B96F67">
      <w:pPr>
        <w:rPr>
          <w:noProof/>
        </w:rPr>
      </w:pPr>
      <w:r>
        <w:rPr>
          <w:lang w:eastAsia="zh-CN"/>
        </w:rPr>
        <w:t>This solution add</w:t>
      </w:r>
      <w:r w:rsidR="00370D98">
        <w:rPr>
          <w:lang w:eastAsia="zh-CN"/>
        </w:rPr>
        <w:t>r</w:t>
      </w:r>
      <w:r>
        <w:rPr>
          <w:lang w:eastAsia="zh-CN"/>
        </w:rPr>
        <w:t xml:space="preserve">esses KI#1 and enables </w:t>
      </w:r>
      <w:r w:rsidRPr="00A117EC">
        <w:rPr>
          <w:lang w:eastAsia="zh-CN"/>
        </w:rPr>
        <w:t xml:space="preserve">the finer granularity of the </w:t>
      </w:r>
      <w:r w:rsidRPr="00A117EC">
        <w:t>access control for service API</w:t>
      </w:r>
      <w:r>
        <w:t>.</w:t>
      </w:r>
    </w:p>
    <w:p w14:paraId="6F94E2B5" w14:textId="7D04A2B1" w:rsidR="008E7777" w:rsidRPr="0064781D" w:rsidRDefault="008E7777" w:rsidP="008E7777">
      <w:pPr>
        <w:pStyle w:val="Heading2"/>
      </w:pPr>
      <w:bookmarkStart w:id="1361" w:name="_Toc175572221"/>
      <w:bookmarkStart w:id="1362" w:name="_Toc183530768"/>
      <w:r>
        <w:rPr>
          <w:lang w:eastAsia="zh-CN"/>
        </w:rPr>
        <w:t>6</w:t>
      </w:r>
      <w:r>
        <w:t>.</w:t>
      </w:r>
      <w:r w:rsidR="00AB5AC7">
        <w:t>5</w:t>
      </w:r>
      <w:r>
        <w:tab/>
      </w:r>
      <w:r>
        <w:rPr>
          <w:lang w:val="en-US"/>
        </w:rPr>
        <w:t>Solution #</w:t>
      </w:r>
      <w:r w:rsidR="002B03BC">
        <w:rPr>
          <w:lang w:val="en-US"/>
        </w:rPr>
        <w:t>4</w:t>
      </w:r>
      <w:r>
        <w:rPr>
          <w:lang w:val="en-US"/>
        </w:rPr>
        <w:t xml:space="preserve">: </w:t>
      </w:r>
      <w:r>
        <w:t>CAPIF interconnection</w:t>
      </w:r>
      <w:bookmarkEnd w:id="1361"/>
      <w:bookmarkEnd w:id="1362"/>
    </w:p>
    <w:p w14:paraId="3DCA39F5" w14:textId="48DCA6F6" w:rsidR="008E7777" w:rsidRDefault="008E7777" w:rsidP="008E7777">
      <w:pPr>
        <w:pStyle w:val="Heading3"/>
      </w:pPr>
      <w:bookmarkStart w:id="1363" w:name="_Toc160440304"/>
      <w:bookmarkStart w:id="1364" w:name="_Toc175572222"/>
      <w:bookmarkStart w:id="1365" w:name="_Toc183530769"/>
      <w:r>
        <w:rPr>
          <w:lang w:eastAsia="zh-CN"/>
        </w:rPr>
        <w:t>6</w:t>
      </w:r>
      <w:r>
        <w:t>.</w:t>
      </w:r>
      <w:r w:rsidR="00AB5AC7">
        <w:t>5</w:t>
      </w:r>
      <w:r>
        <w:t>.1</w:t>
      </w:r>
      <w:r>
        <w:tab/>
        <w:t>Solution description</w:t>
      </w:r>
      <w:bookmarkEnd w:id="1363"/>
      <w:bookmarkEnd w:id="1364"/>
      <w:bookmarkEnd w:id="1365"/>
    </w:p>
    <w:p w14:paraId="121E3DC1" w14:textId="68716344" w:rsidR="008E7777" w:rsidRDefault="008E7777" w:rsidP="008E7777">
      <w:pPr>
        <w:pStyle w:val="Heading4"/>
      </w:pPr>
      <w:bookmarkStart w:id="1366" w:name="_Toc175572223"/>
      <w:bookmarkStart w:id="1367" w:name="_Toc183530770"/>
      <w:r>
        <w:rPr>
          <w:lang w:eastAsia="zh-CN"/>
        </w:rPr>
        <w:t>6</w:t>
      </w:r>
      <w:r>
        <w:t>.</w:t>
      </w:r>
      <w:r w:rsidR="00AB5AC7">
        <w:t>5</w:t>
      </w:r>
      <w:r>
        <w:t>.1.1</w:t>
      </w:r>
      <w:r>
        <w:tab/>
        <w:t>General</w:t>
      </w:r>
      <w:bookmarkEnd w:id="1366"/>
      <w:bookmarkEnd w:id="1367"/>
    </w:p>
    <w:p w14:paraId="2D33CF1C" w14:textId="77777777" w:rsidR="008E7777" w:rsidRDefault="008E7777" w:rsidP="008E7777">
      <w:pPr>
        <w:rPr>
          <w:lang w:val="en-US" w:eastAsia="ko-KR"/>
        </w:rPr>
      </w:pPr>
      <w:r>
        <w:rPr>
          <w:lang w:val="en-US" w:eastAsia="ko-KR"/>
        </w:rPr>
        <w:t xml:space="preserve">This solution enables authorization for service API access in CAPIF interconnection for CCFs in different CAPIF provider domains. The proposed change is also applicable for </w:t>
      </w:r>
      <w:r>
        <w:t>CAPIF interconnection w</w:t>
      </w:r>
      <w:r w:rsidRPr="000C2888">
        <w:t>ith</w:t>
      </w:r>
      <w:r>
        <w:t>in</w:t>
      </w:r>
      <w:r w:rsidRPr="000C2888">
        <w:t xml:space="preserve"> </w:t>
      </w:r>
      <w:r>
        <w:t xml:space="preserve">a </w:t>
      </w:r>
      <w:r w:rsidRPr="000C2888">
        <w:t>CAPIF provider</w:t>
      </w:r>
      <w:r>
        <w:t xml:space="preserve"> domain</w:t>
      </w:r>
      <w:r>
        <w:rPr>
          <w:lang w:val="en-US" w:eastAsia="ko-KR"/>
        </w:rPr>
        <w:t xml:space="preserve"> where different CCFs of the same CAPIF provider are involved.</w:t>
      </w:r>
    </w:p>
    <w:p w14:paraId="379D2F47" w14:textId="77777777" w:rsidR="008E7777" w:rsidRDefault="008E7777" w:rsidP="008E7777">
      <w:pPr>
        <w:rPr>
          <w:lang w:val="en-US" w:eastAsia="ko-KR"/>
        </w:rPr>
      </w:pPr>
      <w:r>
        <w:rPr>
          <w:lang w:val="en-US" w:eastAsia="ko-KR"/>
        </w:rPr>
        <w:t>In addition, since the API invoker is onboarded in a different CCF when the AEF is trying to obtain information from its registered CCF, the inter-CCF interaction is needed to support authentication/authorization/policy information transfer.</w:t>
      </w:r>
    </w:p>
    <w:p w14:paraId="242B82EC" w14:textId="5BD22D52" w:rsidR="008E7777" w:rsidRPr="00BD1A32" w:rsidRDefault="008E7777" w:rsidP="008E7777">
      <w:pPr>
        <w:pStyle w:val="Heading4"/>
      </w:pPr>
      <w:bookmarkStart w:id="1368" w:name="_Toc175572224"/>
      <w:bookmarkStart w:id="1369" w:name="_Toc183530771"/>
      <w:r w:rsidRPr="00BD1A32">
        <w:t>6.</w:t>
      </w:r>
      <w:r w:rsidR="002B03BC">
        <w:t>5</w:t>
      </w:r>
      <w:r w:rsidRPr="00BD1A32">
        <w:t>.1.</w:t>
      </w:r>
      <w:r>
        <w:t>3</w:t>
      </w:r>
      <w:r w:rsidRPr="00BD1A32">
        <w:tab/>
      </w:r>
      <w:r>
        <w:t>P</w:t>
      </w:r>
      <w:r w:rsidRPr="00BD1A32">
        <w:t>rocedures to support CAPIF interconnection</w:t>
      </w:r>
      <w:bookmarkEnd w:id="1368"/>
      <w:bookmarkEnd w:id="1369"/>
    </w:p>
    <w:p w14:paraId="344A6031" w14:textId="29F6A2F8" w:rsidR="008E7777" w:rsidRPr="002465B5" w:rsidRDefault="008E7777" w:rsidP="008E7777">
      <w:pPr>
        <w:pStyle w:val="Heading5"/>
      </w:pPr>
      <w:bookmarkStart w:id="1370" w:name="_Toc175572225"/>
      <w:bookmarkStart w:id="1371" w:name="_Toc183530772"/>
      <w:r>
        <w:t>6.</w:t>
      </w:r>
      <w:r w:rsidR="002B03BC">
        <w:t>5</w:t>
      </w:r>
      <w:r>
        <w:t>.1.3.</w:t>
      </w:r>
      <w:r>
        <w:rPr>
          <w:lang w:eastAsia="zh-CN"/>
        </w:rPr>
        <w:t>1</w:t>
      </w:r>
      <w:r>
        <w:tab/>
      </w:r>
      <w:r>
        <w:rPr>
          <w:rFonts w:hint="eastAsia"/>
          <w:lang w:eastAsia="zh-CN"/>
        </w:rPr>
        <w:t>API</w:t>
      </w:r>
      <w:r>
        <w:t xml:space="preserve"> invoker obtaining authorization</w:t>
      </w:r>
      <w:r w:rsidRPr="002465B5">
        <w:t xml:space="preserve"> </w:t>
      </w:r>
      <w:r>
        <w:t>for service API access in</w:t>
      </w:r>
      <w:r w:rsidRPr="002465B5">
        <w:t xml:space="preserve"> CAPIF interconnection</w:t>
      </w:r>
      <w:bookmarkEnd w:id="1370"/>
      <w:bookmarkEnd w:id="1371"/>
      <w:r w:rsidRPr="002465B5">
        <w:t xml:space="preserve"> </w:t>
      </w:r>
    </w:p>
    <w:p w14:paraId="24590414" w14:textId="77777777" w:rsidR="008E7777" w:rsidRPr="002465B5" w:rsidRDefault="008E7777" w:rsidP="008E7777">
      <w:pPr>
        <w:rPr>
          <w:lang w:val="en-US"/>
        </w:rPr>
      </w:pPr>
      <w:r w:rsidRPr="002465B5">
        <w:rPr>
          <w:lang w:val="en-US"/>
        </w:rPr>
        <w:t>Pre-condition:</w:t>
      </w:r>
    </w:p>
    <w:p w14:paraId="05FE49A9" w14:textId="7A0F8338" w:rsidR="008E7777" w:rsidRDefault="008E7777" w:rsidP="008E7777">
      <w:pPr>
        <w:pStyle w:val="B1"/>
        <w:rPr>
          <w:lang w:val="en-US"/>
        </w:rPr>
      </w:pPr>
      <w:r w:rsidRPr="002465B5">
        <w:rPr>
          <w:lang w:val="en-US"/>
        </w:rPr>
        <w:t>1.</w:t>
      </w:r>
      <w:r w:rsidRPr="002465B5">
        <w:rPr>
          <w:lang w:val="en-US"/>
        </w:rPr>
        <w:tab/>
      </w:r>
      <w:r>
        <w:rPr>
          <w:lang w:val="en-US"/>
        </w:rPr>
        <w:t>The API invoker has discovered service APIs provided by an AEF via procedure defined in step 1 and 2 of clause 8.25.3.2 of 3GPP</w:t>
      </w:r>
      <w:r w:rsidR="0011781B">
        <w:rPr>
          <w:lang w:val="en-US"/>
        </w:rPr>
        <w:t> </w:t>
      </w:r>
      <w:r>
        <w:rPr>
          <w:lang w:val="en-US"/>
        </w:rPr>
        <w:t>TS</w:t>
      </w:r>
      <w:r w:rsidR="0011781B">
        <w:rPr>
          <w:lang w:val="en-US"/>
        </w:rPr>
        <w:t> </w:t>
      </w:r>
      <w:r>
        <w:rPr>
          <w:lang w:val="en-US"/>
        </w:rPr>
        <w:t>23.222 [2].</w:t>
      </w:r>
    </w:p>
    <w:p w14:paraId="075C9C6F" w14:textId="77777777" w:rsidR="008E7777" w:rsidRDefault="008E7777" w:rsidP="008E7777">
      <w:pPr>
        <w:pStyle w:val="B1"/>
        <w:rPr>
          <w:lang w:val="en-US" w:eastAsia="zh-CN"/>
        </w:rPr>
      </w:pPr>
      <w:r>
        <w:rPr>
          <w:lang w:val="en-US"/>
        </w:rPr>
        <w:t>2.</w:t>
      </w:r>
      <w:r>
        <w:rPr>
          <w:lang w:val="en-US"/>
        </w:rPr>
        <w:tab/>
        <w:t xml:space="preserve">The API invoker and </w:t>
      </w:r>
      <w:r>
        <w:rPr>
          <w:lang w:val="en-US" w:eastAsia="zh-CN"/>
        </w:rPr>
        <w:t xml:space="preserve">the CCF-B are in the same trusted domain. </w:t>
      </w:r>
    </w:p>
    <w:p w14:paraId="06E9FF1B" w14:textId="77777777" w:rsidR="008E7777" w:rsidRDefault="008E7777" w:rsidP="008E7777">
      <w:pPr>
        <w:pStyle w:val="B1"/>
        <w:rPr>
          <w:lang w:val="en-US"/>
        </w:rPr>
      </w:pPr>
      <w:r>
        <w:rPr>
          <w:lang w:val="en-US" w:eastAsia="zh-CN"/>
        </w:rPr>
        <w:t>3.</w:t>
      </w:r>
      <w:r>
        <w:rPr>
          <w:lang w:val="en-US" w:eastAsia="zh-CN"/>
        </w:rPr>
        <w:tab/>
      </w:r>
      <w:r w:rsidRPr="00A71A94">
        <w:t>Th</w:t>
      </w:r>
      <w:r>
        <w:t>e AEF and the CCF-A are in the same trusted domain.</w:t>
      </w:r>
    </w:p>
    <w:p w14:paraId="59EC6BCD" w14:textId="77777777" w:rsidR="008E7777" w:rsidRDefault="008E7777" w:rsidP="008E7777">
      <w:pPr>
        <w:pStyle w:val="B1"/>
        <w:rPr>
          <w:lang w:val="en-US"/>
        </w:rPr>
      </w:pPr>
      <w:r>
        <w:rPr>
          <w:lang w:val="en-US"/>
        </w:rPr>
        <w:t>4.</w:t>
      </w:r>
      <w:r>
        <w:rPr>
          <w:lang w:val="en-US"/>
        </w:rPr>
        <w:tab/>
        <w:t xml:space="preserve">The </w:t>
      </w:r>
      <w:r w:rsidRPr="002465B5">
        <w:rPr>
          <w:lang w:val="en-US"/>
        </w:rPr>
        <w:t xml:space="preserve">CCF-A and </w:t>
      </w:r>
      <w:r>
        <w:rPr>
          <w:lang w:val="en-US"/>
        </w:rPr>
        <w:t xml:space="preserve">the </w:t>
      </w:r>
      <w:r w:rsidRPr="002465B5">
        <w:rPr>
          <w:lang w:val="en-US"/>
        </w:rPr>
        <w:t xml:space="preserve">CCF-B </w:t>
      </w:r>
      <w:r>
        <w:rPr>
          <w:lang w:val="en-US"/>
        </w:rPr>
        <w:t xml:space="preserve">are </w:t>
      </w:r>
      <w:r w:rsidRPr="002465B5">
        <w:rPr>
          <w:lang w:val="en-US"/>
        </w:rPr>
        <w:t>connect</w:t>
      </w:r>
      <w:r>
        <w:rPr>
          <w:lang w:val="en-US"/>
        </w:rPr>
        <w:t>ed</w:t>
      </w:r>
      <w:r w:rsidRPr="002465B5">
        <w:rPr>
          <w:lang w:val="en-US"/>
        </w:rPr>
        <w:t xml:space="preserve"> to each other, </w:t>
      </w:r>
      <w:r>
        <w:rPr>
          <w:lang w:val="en-US"/>
        </w:rPr>
        <w:t xml:space="preserve">and they have business agreement for service API authorization. </w:t>
      </w:r>
    </w:p>
    <w:p w14:paraId="5DF06BC4" w14:textId="77777777" w:rsidR="008E7777" w:rsidRDefault="008E7777" w:rsidP="008E7777">
      <w:pPr>
        <w:pStyle w:val="B1"/>
        <w:rPr>
          <w:lang w:val="en-US"/>
        </w:rPr>
      </w:pPr>
      <w:r>
        <w:rPr>
          <w:lang w:val="en-US"/>
        </w:rPr>
        <w:t>5</w:t>
      </w:r>
      <w:r w:rsidRPr="002465B5">
        <w:rPr>
          <w:lang w:val="en-US"/>
        </w:rPr>
        <w:t>.</w:t>
      </w:r>
      <w:r w:rsidRPr="002465B5">
        <w:rPr>
          <w:lang w:val="en-US"/>
        </w:rPr>
        <w:tab/>
      </w:r>
      <w:r>
        <w:rPr>
          <w:lang w:val="en-US"/>
        </w:rPr>
        <w:t xml:space="preserve">The </w:t>
      </w:r>
      <w:r w:rsidRPr="00427F00">
        <w:rPr>
          <w:lang w:val="en-US"/>
        </w:rPr>
        <w:t>CCF-</w:t>
      </w:r>
      <w:r>
        <w:rPr>
          <w:lang w:val="en-US"/>
        </w:rPr>
        <w:t>A</w:t>
      </w:r>
      <w:r w:rsidRPr="00427F00">
        <w:rPr>
          <w:lang w:val="en-US"/>
        </w:rPr>
        <w:t xml:space="preserve"> </w:t>
      </w:r>
      <w:r>
        <w:rPr>
          <w:lang w:val="en-US"/>
        </w:rPr>
        <w:t>is the authorization function for service API access on the AEF.</w:t>
      </w:r>
    </w:p>
    <w:p w14:paraId="6B63254D" w14:textId="77777777" w:rsidR="008E7777" w:rsidRPr="00A71A94" w:rsidRDefault="008E7777" w:rsidP="008E7777">
      <w:pPr>
        <w:pStyle w:val="TH"/>
      </w:pPr>
      <w:r>
        <w:object w:dxaOrig="5423" w:dyaOrig="2468" w14:anchorId="4973FDFB">
          <v:shape id="_x0000_i1030" type="#_x0000_t75" style="width:270pt;height:123pt" o:ole="">
            <v:imagedata r:id="rId24" o:title=""/>
          </v:shape>
          <o:OLEObject Type="Embed" ProgID="Visio.Drawing.11" ShapeID="_x0000_i1030" DrawAspect="Content" ObjectID="_1794903160" r:id="rId25"/>
        </w:object>
      </w:r>
    </w:p>
    <w:p w14:paraId="559AF8C7" w14:textId="74EA5951" w:rsidR="008E7777" w:rsidRPr="00A71A94" w:rsidRDefault="008E7777" w:rsidP="008E7777">
      <w:pPr>
        <w:pStyle w:val="TF"/>
      </w:pPr>
      <w:r w:rsidRPr="00A71A94">
        <w:t>Figure </w:t>
      </w:r>
      <w:r>
        <w:t>6.</w:t>
      </w:r>
      <w:r w:rsidR="002B03BC">
        <w:t>5</w:t>
      </w:r>
      <w:r>
        <w:t>.1.3.1</w:t>
      </w:r>
      <w:r w:rsidRPr="00A71A94">
        <w:t>-1: Procedure for the API invoker obtaining authorization for service API access</w:t>
      </w:r>
    </w:p>
    <w:p w14:paraId="3546C33C" w14:textId="77777777" w:rsidR="008E7777" w:rsidRPr="00A71A94" w:rsidRDefault="008E7777" w:rsidP="008E7777">
      <w:pPr>
        <w:pStyle w:val="B1"/>
      </w:pPr>
      <w:r w:rsidRPr="00A71A94">
        <w:lastRenderedPageBreak/>
        <w:t>1.</w:t>
      </w:r>
      <w:r w:rsidRPr="00A71A94">
        <w:tab/>
        <w:t xml:space="preserve">The API invoker sends an obtain service API authorization request to the </w:t>
      </w:r>
      <w:r>
        <w:t>CCF-B</w:t>
      </w:r>
      <w:r w:rsidRPr="00A71A94">
        <w:t xml:space="preserve"> for obtaining permission to access the service API by including the API invoker identity information and any information required for authentication of the API invoker.</w:t>
      </w:r>
    </w:p>
    <w:p w14:paraId="76BC9F93"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of the API invoker</w:t>
      </w:r>
      <w:r>
        <w:t>, if the CCF-B determines that the service API access authorization cannot be done by itself alone, then the CCF-B sends an obtain API authorization from the CCF-A</w:t>
      </w:r>
      <w:r w:rsidRPr="00A71A94">
        <w:t>.</w:t>
      </w:r>
      <w:r>
        <w:t xml:space="preserve"> In the request, the CCF-B can also send information about the API invoker so that the CCF-A can execute the authorization.</w:t>
      </w:r>
    </w:p>
    <w:p w14:paraId="3D42AEE2" w14:textId="77777777" w:rsidR="008E7777" w:rsidRPr="001624BA" w:rsidRDefault="008E7777" w:rsidP="008E7777">
      <w:pPr>
        <w:pStyle w:val="B1"/>
      </w:pPr>
      <w:r w:rsidRPr="001624BA">
        <w:t>3.</w:t>
      </w:r>
      <w:r w:rsidRPr="001624BA">
        <w:tab/>
        <w:t>Based on the API invoker's subscription information, the authorization information to access the service APIs is sent to the API invoker in the obtain service API authorization response.</w:t>
      </w:r>
    </w:p>
    <w:p w14:paraId="423BDDE8" w14:textId="45AD0156" w:rsidR="008E7777" w:rsidRPr="0072789D" w:rsidRDefault="008E7777" w:rsidP="008E7777">
      <w:pPr>
        <w:pStyle w:val="Heading5"/>
      </w:pPr>
      <w:bookmarkStart w:id="1372" w:name="_Toc138238574"/>
      <w:bookmarkStart w:id="1373" w:name="_Toc175572226"/>
      <w:bookmarkStart w:id="1374" w:name="_Toc183530773"/>
      <w:r>
        <w:t>6.</w:t>
      </w:r>
      <w:r w:rsidR="002B03BC">
        <w:t>5</w:t>
      </w:r>
      <w:r>
        <w:t>.1.3.2</w:t>
      </w:r>
      <w:r w:rsidRPr="0072789D">
        <w:tab/>
        <w:t>Procedure</w:t>
      </w:r>
      <w:r>
        <w:t xml:space="preserve"> for CAPIF revoking API invoker authorization </w:t>
      </w:r>
      <w:bookmarkEnd w:id="1372"/>
      <w:r>
        <w:t>in</w:t>
      </w:r>
      <w:r w:rsidRPr="002465B5">
        <w:t xml:space="preserve"> CAPIF interconnection</w:t>
      </w:r>
      <w:bookmarkEnd w:id="1373"/>
      <w:bookmarkEnd w:id="1374"/>
    </w:p>
    <w:p w14:paraId="0DBCE3E7" w14:textId="77777777" w:rsidR="008E7777" w:rsidRPr="00305677" w:rsidRDefault="008E7777" w:rsidP="008E7777">
      <w:r w:rsidRPr="00305677">
        <w:t>Pre-conditions:</w:t>
      </w:r>
    </w:p>
    <w:p w14:paraId="227FC77F" w14:textId="77777777" w:rsidR="008E7777" w:rsidRPr="00305677" w:rsidRDefault="008E7777" w:rsidP="008E7777">
      <w:pPr>
        <w:pStyle w:val="B1"/>
      </w:pPr>
      <w:r>
        <w:t>1</w:t>
      </w:r>
      <w:r w:rsidRPr="00305677">
        <w:t>.</w:t>
      </w:r>
      <w:r w:rsidRPr="00305677">
        <w:tab/>
        <w:t xml:space="preserve">The </w:t>
      </w:r>
      <w:r>
        <w:t>CCF-A is triggered to revoke API invoker authorization for service API access.</w:t>
      </w:r>
    </w:p>
    <w:p w14:paraId="1B151DEB" w14:textId="77777777" w:rsidR="008E7777" w:rsidRDefault="008E7777" w:rsidP="008E7777">
      <w:pPr>
        <w:pStyle w:val="TH"/>
      </w:pPr>
      <w:r>
        <w:object w:dxaOrig="6863" w:dyaOrig="5700" w14:anchorId="01E36007">
          <v:shape id="_x0000_i1031" type="#_x0000_t75" style="width:345pt;height:282.75pt" o:ole="">
            <v:imagedata r:id="rId26" o:title=""/>
          </v:shape>
          <o:OLEObject Type="Embed" ProgID="Visio.Drawing.11" ShapeID="_x0000_i1031" DrawAspect="Content" ObjectID="_1794903161" r:id="rId27"/>
        </w:object>
      </w:r>
    </w:p>
    <w:p w14:paraId="14297E7D" w14:textId="085D7E53" w:rsidR="008E7777" w:rsidRPr="00305677" w:rsidRDefault="008E7777" w:rsidP="008E7777">
      <w:pPr>
        <w:pStyle w:val="TF"/>
      </w:pPr>
      <w:r w:rsidRPr="00305677">
        <w:t>Figure </w:t>
      </w:r>
      <w:r>
        <w:t>6.</w:t>
      </w:r>
      <w:r w:rsidR="002B03BC">
        <w:t>5</w:t>
      </w:r>
      <w:r>
        <w:t>.1.3</w:t>
      </w:r>
      <w:r w:rsidRPr="00305677">
        <w:t>.</w:t>
      </w:r>
      <w:r>
        <w:t>2</w:t>
      </w:r>
      <w:r w:rsidRPr="00305677">
        <w:t xml:space="preserve">-1: Procedure for </w:t>
      </w:r>
      <w:r>
        <w:t>revoking API invoker authorization in CAPIF interconnection</w:t>
      </w:r>
    </w:p>
    <w:p w14:paraId="16E64B24" w14:textId="77777777" w:rsidR="008E7777" w:rsidRDefault="008E7777" w:rsidP="008E7777">
      <w:pPr>
        <w:pStyle w:val="B1"/>
      </w:pPr>
      <w:r w:rsidRPr="00305677">
        <w:t>1.</w:t>
      </w:r>
      <w:r w:rsidRPr="00305677">
        <w:tab/>
      </w:r>
      <w:r>
        <w:t>If the CC</w:t>
      </w:r>
      <w:r>
        <w:rPr>
          <w:rFonts w:hint="eastAsia"/>
          <w:lang w:eastAsia="zh-CN"/>
        </w:rPr>
        <w:t>F</w:t>
      </w:r>
      <w:r>
        <w:t>-B was delegated with service API authorization, the CCF-A sends revoke API invoker authorization request to the CCF-B with the details of the API invoker, the AEF and the service API.</w:t>
      </w:r>
    </w:p>
    <w:p w14:paraId="1BDD73BB" w14:textId="77777777" w:rsidR="008E7777" w:rsidRPr="0072789D" w:rsidRDefault="008E7777" w:rsidP="008E7777">
      <w:pPr>
        <w:pStyle w:val="B1"/>
      </w:pPr>
      <w:r>
        <w:t>2.</w:t>
      </w:r>
      <w:r>
        <w:tab/>
        <w:t xml:space="preserve">Upon receiving the information to revoke the API invoker's authorization for service API invocation, the CCF-B </w:t>
      </w:r>
      <w:r w:rsidRPr="000C4FE1">
        <w:t>invalidates</w:t>
      </w:r>
      <w:r>
        <w:t xml:space="preserve"> the API invoker authorization corresponding to the service API.</w:t>
      </w:r>
    </w:p>
    <w:p w14:paraId="19AD83A2" w14:textId="77777777" w:rsidR="008E7777" w:rsidRDefault="008E7777" w:rsidP="008E7777">
      <w:pPr>
        <w:pStyle w:val="B1"/>
      </w:pPr>
      <w:r>
        <w:t>3.</w:t>
      </w:r>
      <w:r>
        <w:tab/>
        <w:t xml:space="preserve">The CCF-B sends a revoke API invoker authorization response to the CCF-A. </w:t>
      </w:r>
    </w:p>
    <w:p w14:paraId="309FA842" w14:textId="77777777" w:rsidR="008E7777" w:rsidRDefault="008E7777" w:rsidP="008E7777">
      <w:pPr>
        <w:pStyle w:val="B1"/>
      </w:pPr>
      <w:r>
        <w:t>4.</w:t>
      </w:r>
      <w:r>
        <w:tab/>
        <w:t xml:space="preserve">Instead of step 1 to 3, if the CCF-A performed service API authorization, the CCF-A sends a revoke API invoker authorization notify to the CCF-B. </w:t>
      </w:r>
    </w:p>
    <w:p w14:paraId="7806AD9C" w14:textId="77777777" w:rsidR="008E7777" w:rsidRDefault="008E7777" w:rsidP="008E7777">
      <w:pPr>
        <w:pStyle w:val="B1"/>
      </w:pPr>
      <w:r>
        <w:t>5.</w:t>
      </w:r>
      <w:r>
        <w:tab/>
        <w:t>The CCF-A invalidates the API invoker authorization corresponding to the service API.</w:t>
      </w:r>
      <w:r w:rsidRPr="00011470">
        <w:t xml:space="preserve"> </w:t>
      </w:r>
    </w:p>
    <w:p w14:paraId="333F3E5F" w14:textId="77777777" w:rsidR="008E7777" w:rsidRPr="00011470" w:rsidRDefault="008E7777" w:rsidP="008E7777">
      <w:pPr>
        <w:pStyle w:val="B1"/>
        <w:rPr>
          <w:lang w:val="en-US"/>
        </w:rPr>
      </w:pPr>
      <w:r>
        <w:t>6.</w:t>
      </w:r>
      <w:r>
        <w:tab/>
      </w:r>
      <w:r w:rsidRPr="00DF5F60">
        <w:rPr>
          <w:rStyle w:val="B1Char"/>
        </w:rPr>
        <w:t>The C</w:t>
      </w:r>
      <w:r>
        <w:rPr>
          <w:rStyle w:val="B1Char"/>
        </w:rPr>
        <w:t>CF-B</w:t>
      </w:r>
      <w:r w:rsidRPr="00DF5F60">
        <w:rPr>
          <w:rStyle w:val="B1Char"/>
        </w:rPr>
        <w:t xml:space="preserve"> sends a revoke API invoker authorization notify to the API invoker whose authorization to access the service API has been revoked</w:t>
      </w:r>
      <w:r>
        <w:rPr>
          <w:rStyle w:val="B1Char"/>
        </w:rPr>
        <w:t>.</w:t>
      </w:r>
    </w:p>
    <w:p w14:paraId="1C48905D" w14:textId="62653AA6" w:rsidR="008E7777" w:rsidRPr="0072789D" w:rsidRDefault="008E7777" w:rsidP="008E7777">
      <w:pPr>
        <w:pStyle w:val="Heading5"/>
      </w:pPr>
      <w:bookmarkStart w:id="1375" w:name="_Toc175572227"/>
      <w:bookmarkStart w:id="1376" w:name="_Toc183530774"/>
      <w:r>
        <w:lastRenderedPageBreak/>
        <w:t>6.</w:t>
      </w:r>
      <w:r w:rsidR="002B03BC">
        <w:t>5</w:t>
      </w:r>
      <w:r>
        <w:t>.1.3</w:t>
      </w:r>
      <w:r w:rsidRPr="0072789D">
        <w:t>.</w:t>
      </w:r>
      <w:r>
        <w:t>3</w:t>
      </w:r>
      <w:r w:rsidRPr="0072789D">
        <w:tab/>
        <w:t>Procedure</w:t>
      </w:r>
      <w:r>
        <w:t xml:space="preserve"> for obtaining access control policy in</w:t>
      </w:r>
      <w:r w:rsidRPr="002465B5">
        <w:t xml:space="preserve"> CAPIF interconnection</w:t>
      </w:r>
      <w:bookmarkEnd w:id="1375"/>
      <w:bookmarkEnd w:id="1376"/>
    </w:p>
    <w:p w14:paraId="26D70F10" w14:textId="77777777" w:rsidR="008E7777" w:rsidRPr="002465B5" w:rsidRDefault="008E7777" w:rsidP="008E7777">
      <w:pPr>
        <w:rPr>
          <w:lang w:val="en-US"/>
        </w:rPr>
      </w:pPr>
      <w:r w:rsidRPr="002465B5">
        <w:rPr>
          <w:lang w:val="en-US"/>
        </w:rPr>
        <w:t>Pre-condition:</w:t>
      </w:r>
    </w:p>
    <w:p w14:paraId="23699309" w14:textId="77777777" w:rsidR="008E7777" w:rsidRDefault="008E7777" w:rsidP="008E7777">
      <w:pPr>
        <w:pStyle w:val="B1"/>
      </w:pPr>
      <w:r>
        <w:t>1.</w:t>
      </w:r>
      <w:r w:rsidRPr="00A71A94">
        <w:tab/>
        <w:t xml:space="preserve">The </w:t>
      </w:r>
      <w:r>
        <w:t>AEF</w:t>
      </w:r>
      <w:r w:rsidRPr="00A71A94">
        <w:t xml:space="preserve"> is </w:t>
      </w:r>
      <w:r>
        <w:t>hosting the service API but the policy to perform access control is not available with AEF</w:t>
      </w:r>
      <w:r>
        <w:rPr>
          <w:lang w:val="en-US"/>
        </w:rPr>
        <w:t>.</w:t>
      </w:r>
      <w:r>
        <w:t xml:space="preserve"> </w:t>
      </w:r>
    </w:p>
    <w:p w14:paraId="243A78EB" w14:textId="77777777" w:rsidR="008E7777" w:rsidRDefault="008E7777" w:rsidP="008E7777">
      <w:pPr>
        <w:pStyle w:val="B1"/>
      </w:pPr>
      <w:r>
        <w:t>2.</w:t>
      </w:r>
      <w:r>
        <w:tab/>
        <w:t>The CCF-B has available access control policies corresponding to one or more service APIs.</w:t>
      </w:r>
      <w:r w:rsidRPr="00A33D81">
        <w:t xml:space="preserve"> </w:t>
      </w:r>
    </w:p>
    <w:p w14:paraId="307D2DE0" w14:textId="544508AB" w:rsidR="00BD28D4" w:rsidRDefault="008E7777" w:rsidP="00BD28D4">
      <w:pPr>
        <w:pStyle w:val="B1"/>
        <w:rPr>
          <w:lang w:val="en-US"/>
        </w:rPr>
      </w:pPr>
      <w:r>
        <w:rPr>
          <w:lang w:val="en-US" w:eastAsia="zh-CN"/>
        </w:rPr>
        <w:t>3.</w:t>
      </w:r>
      <w:r>
        <w:rPr>
          <w:lang w:val="en-US" w:eastAsia="zh-CN"/>
        </w:rPr>
        <w:tab/>
      </w:r>
      <w:r w:rsidRPr="00A71A94">
        <w:t>Th</w:t>
      </w:r>
      <w:r>
        <w:t>e AEF and the CCF-A are in the same trusted domain.</w:t>
      </w:r>
    </w:p>
    <w:p w14:paraId="3EA8FB4B" w14:textId="45678C46" w:rsidR="008E7777" w:rsidRDefault="008E7777" w:rsidP="00BD28D4">
      <w:pPr>
        <w:pStyle w:val="TH"/>
      </w:pPr>
      <w:r>
        <w:object w:dxaOrig="6533" w:dyaOrig="3203" w14:anchorId="0AE797DB">
          <v:shape id="_x0000_i1032" type="#_x0000_t75" style="width:327pt;height:159pt" o:ole="">
            <v:imagedata r:id="rId28" o:title=""/>
          </v:shape>
          <o:OLEObject Type="Embed" ProgID="Visio.Drawing.11" ShapeID="_x0000_i1032" DrawAspect="Content" ObjectID="_1794903162" r:id="rId29"/>
        </w:object>
      </w:r>
    </w:p>
    <w:p w14:paraId="73BD5478" w14:textId="189006E0" w:rsidR="008E7777" w:rsidRPr="00305677" w:rsidRDefault="008E7777" w:rsidP="008E7777">
      <w:pPr>
        <w:pStyle w:val="TF"/>
      </w:pPr>
      <w:r w:rsidRPr="00305677">
        <w:t>Figure </w:t>
      </w:r>
      <w:r>
        <w:t>6.</w:t>
      </w:r>
      <w:r w:rsidR="002B03BC">
        <w:t>5</w:t>
      </w:r>
      <w:r>
        <w:t>.1.3</w:t>
      </w:r>
      <w:r w:rsidRPr="00305677">
        <w:t>.</w:t>
      </w:r>
      <w:r>
        <w:t>3</w:t>
      </w:r>
      <w:r w:rsidRPr="00305677">
        <w:t xml:space="preserve">-1: Procedure for </w:t>
      </w:r>
      <w:r>
        <w:t>obtaining access control policy in CAPIF interconnection</w:t>
      </w:r>
    </w:p>
    <w:p w14:paraId="415E72D5" w14:textId="77777777" w:rsidR="008E7777" w:rsidRPr="00A71A94" w:rsidRDefault="008E7777" w:rsidP="008E7777">
      <w:pPr>
        <w:pStyle w:val="B1"/>
      </w:pPr>
      <w:r w:rsidRPr="00A71A94">
        <w:t>1.</w:t>
      </w:r>
      <w:r w:rsidRPr="00A71A94">
        <w:tab/>
        <w:t xml:space="preserve">The </w:t>
      </w:r>
      <w:r>
        <w:t>AEF</w:t>
      </w:r>
      <w:r w:rsidRPr="00A71A94">
        <w:t xml:space="preserve"> sends an obtain </w:t>
      </w:r>
      <w:r>
        <w:t>access control</w:t>
      </w:r>
      <w:r w:rsidRPr="00A71A94">
        <w:t xml:space="preserve"> </w:t>
      </w:r>
      <w:r>
        <w:t xml:space="preserve">policy </w:t>
      </w:r>
      <w:r w:rsidRPr="00A71A94">
        <w:t>request to the C</w:t>
      </w:r>
      <w:r>
        <w:t>CF-A</w:t>
      </w:r>
      <w:r w:rsidRPr="00A71A94">
        <w:t xml:space="preserve"> for obtaining </w:t>
      </w:r>
      <w:r>
        <w:t>the</w:t>
      </w:r>
      <w:r w:rsidRPr="00A71A94">
        <w:t xml:space="preserve"> </w:t>
      </w:r>
      <w:r>
        <w:t>policy to perform</w:t>
      </w:r>
      <w:r w:rsidRPr="00A71A94">
        <w:t xml:space="preserve"> the </w:t>
      </w:r>
      <w:r>
        <w:t xml:space="preserve">access control on </w:t>
      </w:r>
      <w:r w:rsidRPr="00A71A94">
        <w:t xml:space="preserve">service API </w:t>
      </w:r>
      <w:r>
        <w:t xml:space="preserve">invocations </w:t>
      </w:r>
      <w:r w:rsidRPr="00A71A94">
        <w:t xml:space="preserve">by including the </w:t>
      </w:r>
      <w:r>
        <w:t>details of the hosted service API.</w:t>
      </w:r>
    </w:p>
    <w:p w14:paraId="5F683D4E"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 xml:space="preserve">of the </w:t>
      </w:r>
      <w:r>
        <w:t>AEF, if the CCF-A determines that the service API access control policy authorization cannot be done by itself alone, then the CCF-A sends an obtain access control policy request to the CCF-B</w:t>
      </w:r>
      <w:r w:rsidRPr="00A71A94">
        <w:t>.</w:t>
      </w:r>
    </w:p>
    <w:p w14:paraId="3D04B0B4" w14:textId="303D65E3" w:rsidR="008E7777" w:rsidRPr="00A71A94" w:rsidRDefault="008E7777" w:rsidP="008E7777">
      <w:pPr>
        <w:pStyle w:val="NO"/>
      </w:pPr>
      <w:r>
        <w:t>NOTE 1:</w:t>
      </w:r>
      <w:r>
        <w:tab/>
        <w:t>If the CCF-A has enough access control policy available, it executes the procedure defined in clause</w:t>
      </w:r>
      <w:r w:rsidR="00FC57B2">
        <w:t> </w:t>
      </w:r>
      <w:r>
        <w:t>8.12.3 of 3GPP</w:t>
      </w:r>
      <w:r w:rsidR="0011781B">
        <w:t> </w:t>
      </w:r>
      <w:r>
        <w:t>TS</w:t>
      </w:r>
      <w:r w:rsidR="0011781B">
        <w:t> </w:t>
      </w:r>
      <w:r>
        <w:t>23.222 [2] without interaction with the CCF-B.</w:t>
      </w:r>
    </w:p>
    <w:p w14:paraId="77FBBB49" w14:textId="77777777" w:rsidR="008E7777" w:rsidRDefault="008E7777" w:rsidP="008E7777">
      <w:pPr>
        <w:pStyle w:val="B1"/>
      </w:pPr>
      <w:r w:rsidRPr="00A71A94">
        <w:t>3</w:t>
      </w:r>
      <w:r>
        <w:t>-4</w:t>
      </w:r>
      <w:r w:rsidRPr="00A71A94">
        <w:t>.</w:t>
      </w:r>
      <w:r w:rsidRPr="00A71A94">
        <w:tab/>
      </w:r>
      <w:r>
        <w:t>The CCF-B determines appropriate access control policy for service APIs upon the request sent by the CCF-A. T</w:t>
      </w:r>
      <w:r w:rsidRPr="00A71A94">
        <w:t xml:space="preserve">he </w:t>
      </w:r>
      <w:r>
        <w:t>access control policy</w:t>
      </w:r>
      <w:r w:rsidRPr="00A71A94">
        <w:t xml:space="preserve"> information </w:t>
      </w:r>
      <w:r>
        <w:t>is</w:t>
      </w:r>
      <w:r w:rsidRPr="00A71A94">
        <w:t xml:space="preserve"> sent to the </w:t>
      </w:r>
      <w:r>
        <w:t>AEF (via the CCF-A)</w:t>
      </w:r>
      <w:r w:rsidRPr="00A71A94">
        <w:t xml:space="preserve"> in the obtain </w:t>
      </w:r>
      <w:r>
        <w:t>access control policy</w:t>
      </w:r>
      <w:r w:rsidRPr="00A71A94">
        <w:t xml:space="preserve"> response.</w:t>
      </w:r>
    </w:p>
    <w:p w14:paraId="1075049A" w14:textId="776A5F8F" w:rsidR="00767B6D" w:rsidRDefault="008E7777" w:rsidP="007732EE">
      <w:pPr>
        <w:rPr>
          <w:noProof/>
          <w:lang w:val="en-US"/>
        </w:rPr>
      </w:pPr>
      <w:r>
        <w:rPr>
          <w:noProof/>
          <w:lang w:val="en-US"/>
        </w:rPr>
        <w:t>NOTE 2:</w:t>
      </w:r>
      <w:r>
        <w:rPr>
          <w:noProof/>
          <w:lang w:val="en-US"/>
        </w:rPr>
        <w:tab/>
        <w:t>To maintain synchronization between the AEF and the CCF for the policy cached at AEF, the AEF can subscribe to the policy update event at the CCF-A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updated policy at the CCF-A according to the procedure in clause 8.8.4. Correspondingly, the CCF-A can subscribe to policy update event at the CCF-B if service API authorization is performed by the CCF-B.</w:t>
      </w:r>
    </w:p>
    <w:p w14:paraId="10808CCA" w14:textId="26387632" w:rsidR="008E7777" w:rsidRPr="0072789D" w:rsidRDefault="008E7777" w:rsidP="00DA156E">
      <w:pPr>
        <w:pStyle w:val="Heading5"/>
      </w:pPr>
      <w:bookmarkStart w:id="1377" w:name="_Toc175572228"/>
      <w:bookmarkStart w:id="1378" w:name="_Toc183530775"/>
      <w:r>
        <w:t>6.</w:t>
      </w:r>
      <w:r w:rsidR="002B03BC">
        <w:t>5</w:t>
      </w:r>
      <w:r>
        <w:t>.1.3.4</w:t>
      </w:r>
      <w:r w:rsidRPr="0072789D">
        <w:tab/>
        <w:t>Procedure</w:t>
      </w:r>
      <w:r>
        <w:t xml:space="preserve"> for obtaining security information in</w:t>
      </w:r>
      <w:r w:rsidRPr="002465B5">
        <w:t xml:space="preserve"> CAPIF interconnection</w:t>
      </w:r>
      <w:bookmarkEnd w:id="1377"/>
      <w:bookmarkEnd w:id="1378"/>
    </w:p>
    <w:p w14:paraId="2EA5EE43" w14:textId="77777777" w:rsidR="008E7777" w:rsidRPr="002465B5" w:rsidRDefault="008E7777" w:rsidP="008E7777">
      <w:pPr>
        <w:rPr>
          <w:lang w:val="en-US"/>
        </w:rPr>
      </w:pPr>
      <w:r w:rsidRPr="002465B5">
        <w:rPr>
          <w:lang w:val="en-US"/>
        </w:rPr>
        <w:t>Pre-condition:</w:t>
      </w:r>
    </w:p>
    <w:p w14:paraId="2EB241C1" w14:textId="77777777" w:rsidR="008E7777" w:rsidRDefault="008E7777" w:rsidP="008E7777">
      <w:pPr>
        <w:pStyle w:val="B1"/>
      </w:pPr>
      <w:r>
        <w:t>1.</w:t>
      </w:r>
      <w:r w:rsidRPr="00A71A94">
        <w:tab/>
        <w:t xml:space="preserve">The </w:t>
      </w:r>
      <w:r>
        <w:t>AEF</w:t>
      </w:r>
      <w:r w:rsidRPr="00A71A94">
        <w:t xml:space="preserve"> </w:t>
      </w:r>
      <w:r>
        <w:t>has no security information available</w:t>
      </w:r>
      <w:r w:rsidRPr="00880E40">
        <w:t xml:space="preserve"> </w:t>
      </w:r>
      <w:r>
        <w:t>for authentication and/or authorization</w:t>
      </w:r>
    </w:p>
    <w:p w14:paraId="0791528C" w14:textId="77777777" w:rsidR="008E7777" w:rsidRDefault="008E7777" w:rsidP="008E7777">
      <w:pPr>
        <w:pStyle w:val="B1"/>
      </w:pPr>
      <w:r>
        <w:t>2.</w:t>
      </w:r>
      <w:r>
        <w:tab/>
        <w:t>The CCF-B has security information available</w:t>
      </w:r>
      <w:r w:rsidRPr="00880E40">
        <w:t xml:space="preserve"> </w:t>
      </w:r>
      <w:r>
        <w:t>for authentication and/or authorization corresponding to one or more service APIs.</w:t>
      </w:r>
      <w:r w:rsidRPr="00A33D81">
        <w:t xml:space="preserve"> </w:t>
      </w:r>
    </w:p>
    <w:p w14:paraId="6D1878A2" w14:textId="77777777" w:rsidR="008E7777" w:rsidRDefault="008E7777" w:rsidP="008E7777">
      <w:pPr>
        <w:pStyle w:val="B1"/>
        <w:rPr>
          <w:lang w:val="en-US" w:eastAsia="zh-CN"/>
        </w:rPr>
      </w:pPr>
      <w:r>
        <w:rPr>
          <w:lang w:val="en-US"/>
        </w:rPr>
        <w:t>3.</w:t>
      </w:r>
      <w:r>
        <w:rPr>
          <w:lang w:val="en-US"/>
        </w:rPr>
        <w:tab/>
      </w:r>
      <w:r w:rsidRPr="00A71A94">
        <w:t>Th</w:t>
      </w:r>
      <w:r>
        <w:t>e AEF and the CCF-A are in the same trusted domain.</w:t>
      </w:r>
    </w:p>
    <w:p w14:paraId="5ED8CC65" w14:textId="77777777" w:rsidR="008E7777" w:rsidRDefault="008E7777" w:rsidP="008E7777">
      <w:pPr>
        <w:pStyle w:val="TH"/>
      </w:pPr>
      <w:r>
        <w:object w:dxaOrig="4898" w:dyaOrig="2400" w14:anchorId="71B95F96">
          <v:shape id="_x0000_i1033" type="#_x0000_t75" style="width:243.75pt;height:120pt" o:ole="">
            <v:imagedata r:id="rId30" o:title=""/>
          </v:shape>
          <o:OLEObject Type="Embed" ProgID="Visio.Drawing.11" ShapeID="_x0000_i1033" DrawAspect="Content" ObjectID="_1794903163" r:id="rId31"/>
        </w:object>
      </w:r>
    </w:p>
    <w:p w14:paraId="3E262E1C" w14:textId="02392727" w:rsidR="008E7777" w:rsidRDefault="008E7777" w:rsidP="008E7777">
      <w:pPr>
        <w:pStyle w:val="TF"/>
      </w:pPr>
      <w:r w:rsidRPr="00305677">
        <w:t>Figure </w:t>
      </w:r>
      <w:r>
        <w:t>6.</w:t>
      </w:r>
      <w:r w:rsidR="002B03BC">
        <w:t>5</w:t>
      </w:r>
      <w:r>
        <w:t>.1.3</w:t>
      </w:r>
      <w:r w:rsidRPr="00305677">
        <w:t>.</w:t>
      </w:r>
      <w:r>
        <w:t>4</w:t>
      </w:r>
      <w:r w:rsidRPr="00305677">
        <w:t xml:space="preserve">-1: Procedure for </w:t>
      </w:r>
      <w:r>
        <w:t>obtaining security information in CAPIF interconnection</w:t>
      </w:r>
    </w:p>
    <w:p w14:paraId="59C3C5D5" w14:textId="77777777" w:rsidR="008E7777" w:rsidRDefault="008E7777" w:rsidP="008E7777">
      <w:pPr>
        <w:pStyle w:val="B1"/>
      </w:pPr>
      <w:r w:rsidRPr="00A71A94">
        <w:t>1.</w:t>
      </w:r>
      <w:r w:rsidRPr="00A71A94">
        <w:tab/>
      </w:r>
      <w:r w:rsidRPr="00C922BE">
        <w:t>The AEF obtains the API invoker information required for authentication</w:t>
      </w:r>
      <w:r>
        <w:t xml:space="preserve"> and/or authorization</w:t>
      </w:r>
      <w:r w:rsidRPr="00C922BE">
        <w:t xml:space="preserve"> by the AEF</w:t>
      </w:r>
      <w:r w:rsidRPr="00A71A94">
        <w:t xml:space="preserve"> </w:t>
      </w:r>
      <w:r>
        <w:t xml:space="preserve">from the CCF-A </w:t>
      </w:r>
      <w:r w:rsidRPr="00A71A94">
        <w:t xml:space="preserve">by including the </w:t>
      </w:r>
      <w:r>
        <w:t xml:space="preserve">details of the API invoker and hosted service API. After successful </w:t>
      </w:r>
      <w:r w:rsidRPr="00A71A94">
        <w:t xml:space="preserve">authentication </w:t>
      </w:r>
      <w:r>
        <w:t xml:space="preserve">validation </w:t>
      </w:r>
      <w:r w:rsidRPr="00A71A94">
        <w:t xml:space="preserve">of </w:t>
      </w:r>
      <w:r>
        <w:t>AEF, if the CCF-A determines that it has no security information, then the CCF-A obtains security information request from the CCF-B</w:t>
      </w:r>
      <w:r w:rsidRPr="00A71A94">
        <w:t>.</w:t>
      </w:r>
      <w:r w:rsidRPr="007B5E3B">
        <w:t xml:space="preserve"> </w:t>
      </w:r>
      <w:r>
        <w:t>T</w:t>
      </w:r>
      <w:r w:rsidRPr="00A71A94">
        <w:t>he</w:t>
      </w:r>
      <w:r>
        <w:t>n the</w:t>
      </w:r>
      <w:r w:rsidRPr="00A71A94">
        <w:t xml:space="preserve"> </w:t>
      </w:r>
      <w:r>
        <w:t>security information required for service API invocations</w:t>
      </w:r>
      <w:r w:rsidRPr="00A71A94">
        <w:t xml:space="preserve"> </w:t>
      </w:r>
      <w:r>
        <w:t>is</w:t>
      </w:r>
      <w:r w:rsidRPr="00A71A94">
        <w:t xml:space="preserve"> sent to the </w:t>
      </w:r>
      <w:r>
        <w:t>AEF</w:t>
      </w:r>
      <w:r w:rsidRPr="00A71A94">
        <w:t>.</w:t>
      </w:r>
    </w:p>
    <w:p w14:paraId="4689582A" w14:textId="76F01D5F" w:rsidR="008E7777" w:rsidRPr="00A71A94" w:rsidRDefault="008E7777" w:rsidP="008E7777">
      <w:pPr>
        <w:pStyle w:val="NO"/>
      </w:pPr>
      <w:r>
        <w:t>NOTE 1:</w:t>
      </w:r>
      <w:r>
        <w:tab/>
        <w:t>If the CCF-A has security information available, it executes the procedure defined in clause</w:t>
      </w:r>
      <w:r w:rsidR="00BC3BBB">
        <w:t> </w:t>
      </w:r>
      <w:r>
        <w:t>8.14.3, clause</w:t>
      </w:r>
      <w:r w:rsidR="00BC3BBB">
        <w:t> </w:t>
      </w:r>
      <w:r>
        <w:t>8.15.3 or clause</w:t>
      </w:r>
      <w:r w:rsidR="00BC3BBB">
        <w:t> </w:t>
      </w:r>
      <w:r>
        <w:t>8.16.3 of 3GPP</w:t>
      </w:r>
      <w:r w:rsidR="00E20872">
        <w:t> </w:t>
      </w:r>
      <w:r>
        <w:t>TS</w:t>
      </w:r>
      <w:r w:rsidR="00E20872">
        <w:t> </w:t>
      </w:r>
      <w:r>
        <w:t>23.222 [2] without interaction with the CCF-B.</w:t>
      </w:r>
    </w:p>
    <w:p w14:paraId="1E0830A8" w14:textId="26DC78A6" w:rsidR="008E7777" w:rsidRPr="00162D92" w:rsidRDefault="008E7777" w:rsidP="008E7777">
      <w:pPr>
        <w:pStyle w:val="NO"/>
        <w:rPr>
          <w:noProof/>
          <w:lang w:val="en-US"/>
        </w:rPr>
      </w:pPr>
      <w:r>
        <w:rPr>
          <w:noProof/>
          <w:lang w:val="en-US"/>
        </w:rPr>
        <w:t>NOTE 2:</w:t>
      </w:r>
      <w:r>
        <w:rPr>
          <w:noProof/>
          <w:lang w:val="en-US"/>
        </w:rPr>
        <w:tab/>
        <w:t>The CCF-A can subscribe to API invoker onboarding event at the CCF-B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onboarded API invoker and its security related onboarding information at the CCF-B according to the procedure in clause 8.8.4 of 3GPP</w:t>
      </w:r>
      <w:r w:rsidR="00E20872">
        <w:rPr>
          <w:noProof/>
          <w:lang w:val="en-US"/>
        </w:rPr>
        <w:t> </w:t>
      </w:r>
      <w:r>
        <w:rPr>
          <w:noProof/>
          <w:lang w:val="en-US"/>
        </w:rPr>
        <w:t>TS</w:t>
      </w:r>
      <w:r w:rsidR="00E20872">
        <w:rPr>
          <w:noProof/>
          <w:lang w:val="en-US"/>
        </w:rPr>
        <w:t> </w:t>
      </w:r>
      <w:r>
        <w:rPr>
          <w:noProof/>
          <w:lang w:val="en-US"/>
        </w:rPr>
        <w:t>23.222 [2].</w:t>
      </w:r>
    </w:p>
    <w:p w14:paraId="3B3F5800" w14:textId="11901305" w:rsidR="008E7777" w:rsidRPr="00D7706D" w:rsidRDefault="008E7777" w:rsidP="008E7777">
      <w:pPr>
        <w:pStyle w:val="Heading3"/>
      </w:pPr>
      <w:bookmarkStart w:id="1379" w:name="_Toc160440305"/>
      <w:bookmarkStart w:id="1380" w:name="_Toc175572229"/>
      <w:bookmarkStart w:id="1381" w:name="_Toc183530776"/>
      <w:r>
        <w:t>6</w:t>
      </w:r>
      <w:r w:rsidRPr="00D7706D">
        <w:t>.</w:t>
      </w:r>
      <w:r w:rsidR="002B03BC">
        <w:rPr>
          <w:lang w:eastAsia="zh-CN"/>
        </w:rPr>
        <w:t>5</w:t>
      </w:r>
      <w:r w:rsidRPr="00D7706D">
        <w:t>.</w:t>
      </w:r>
      <w:r>
        <w:rPr>
          <w:rFonts w:hint="eastAsia"/>
          <w:lang w:eastAsia="zh-CN"/>
        </w:rPr>
        <w:t>2</w:t>
      </w:r>
      <w:r w:rsidRPr="00D7706D">
        <w:tab/>
      </w:r>
      <w:r>
        <w:rPr>
          <w:lang w:eastAsia="zh-CN"/>
        </w:rPr>
        <w:t>Architecture Impacts</w:t>
      </w:r>
      <w:bookmarkEnd w:id="1379"/>
      <w:bookmarkEnd w:id="1380"/>
      <w:bookmarkEnd w:id="1381"/>
    </w:p>
    <w:p w14:paraId="081FCFF8" w14:textId="4551D4BD" w:rsidR="008E7777" w:rsidRDefault="008E7777" w:rsidP="008E7777">
      <w:bookmarkStart w:id="1382" w:name="_Toc160440306"/>
      <w:r>
        <w:rPr>
          <w:lang w:val="en-US"/>
        </w:rPr>
        <w:t>Existing</w:t>
      </w:r>
      <w:r>
        <w:t xml:space="preserve"> CAPIF architecture in 3GPP</w:t>
      </w:r>
      <w:r w:rsidR="00E20872">
        <w:t> </w:t>
      </w:r>
      <w:r>
        <w:t>TS</w:t>
      </w:r>
      <w:r w:rsidR="00E20872">
        <w:t> </w:t>
      </w:r>
      <w:r>
        <w:t>23.222 [2] is used to accommodate new interactions between CCFs in this solution.</w:t>
      </w:r>
    </w:p>
    <w:p w14:paraId="477A1A03" w14:textId="77D6AA64" w:rsidR="008E7777" w:rsidRPr="00D7706D" w:rsidRDefault="008E7777" w:rsidP="008E7777">
      <w:pPr>
        <w:pStyle w:val="Heading3"/>
      </w:pPr>
      <w:bookmarkStart w:id="1383" w:name="_Toc175572230"/>
      <w:bookmarkStart w:id="1384" w:name="_Toc183530777"/>
      <w:r>
        <w:t>6</w:t>
      </w:r>
      <w:r w:rsidRPr="00D7706D">
        <w:t>.</w:t>
      </w:r>
      <w:r w:rsidR="002B03BC">
        <w:rPr>
          <w:lang w:eastAsia="zh-CN"/>
        </w:rPr>
        <w:t>5</w:t>
      </w:r>
      <w:r w:rsidRPr="00D7706D">
        <w:t>.</w:t>
      </w:r>
      <w:r>
        <w:t>3</w:t>
      </w:r>
      <w:r w:rsidRPr="00D7706D">
        <w:tab/>
      </w:r>
      <w:r>
        <w:rPr>
          <w:lang w:eastAsia="zh-CN"/>
        </w:rPr>
        <w:t>Corresponding APIs</w:t>
      </w:r>
      <w:bookmarkEnd w:id="1382"/>
      <w:bookmarkEnd w:id="1383"/>
      <w:bookmarkEnd w:id="1384"/>
    </w:p>
    <w:p w14:paraId="51E02677" w14:textId="064521DC" w:rsidR="009E1ACD" w:rsidRDefault="009E1ACD" w:rsidP="009E1ACD">
      <w:pPr>
        <w:rPr>
          <w:lang w:eastAsia="zh-CN"/>
        </w:rPr>
      </w:pPr>
      <w:r>
        <w:rPr>
          <w:lang w:eastAsia="zh-CN"/>
        </w:rPr>
        <w:t xml:space="preserve">This solution impacts the </w:t>
      </w:r>
      <w:r>
        <w:t>CAPIF-6/6e interface with new or updated</w:t>
      </w:r>
      <w:r w:rsidRPr="00751738">
        <w:t xml:space="preserve"> </w:t>
      </w:r>
      <w:r>
        <w:t xml:space="preserve">APIs. </w:t>
      </w:r>
      <w:r>
        <w:rPr>
          <w:lang w:eastAsia="zh-CN"/>
        </w:rPr>
        <w:t>Security related API(s) will be addressed by SA3.</w:t>
      </w:r>
    </w:p>
    <w:p w14:paraId="107D77BC" w14:textId="1EE085C2" w:rsidR="008E7777" w:rsidRPr="00D7706D" w:rsidRDefault="008E7777" w:rsidP="008E7777">
      <w:pPr>
        <w:pStyle w:val="Heading3"/>
      </w:pPr>
      <w:bookmarkStart w:id="1385" w:name="_Toc160440307"/>
      <w:bookmarkStart w:id="1386" w:name="_Toc175572231"/>
      <w:bookmarkStart w:id="1387" w:name="_Toc183530778"/>
      <w:r>
        <w:t>6</w:t>
      </w:r>
      <w:r w:rsidRPr="00D7706D">
        <w:t>.</w:t>
      </w:r>
      <w:r w:rsidR="002B03BC">
        <w:rPr>
          <w:lang w:eastAsia="zh-CN"/>
        </w:rPr>
        <w:t>5</w:t>
      </w:r>
      <w:r w:rsidRPr="00D7706D">
        <w:t>.</w:t>
      </w:r>
      <w:r>
        <w:rPr>
          <w:lang w:eastAsia="zh-CN"/>
        </w:rPr>
        <w:t>4</w:t>
      </w:r>
      <w:r w:rsidRPr="00D7706D">
        <w:tab/>
      </w:r>
      <w:r>
        <w:rPr>
          <w:rFonts w:hint="eastAsia"/>
          <w:lang w:eastAsia="zh-CN"/>
        </w:rPr>
        <w:t>Solution e</w:t>
      </w:r>
      <w:r w:rsidRPr="00D7706D">
        <w:t>valuation</w:t>
      </w:r>
      <w:bookmarkEnd w:id="1385"/>
      <w:bookmarkEnd w:id="1386"/>
      <w:bookmarkEnd w:id="1387"/>
    </w:p>
    <w:p w14:paraId="0032B461" w14:textId="684D307C" w:rsidR="009E1ACD" w:rsidRDefault="009E1ACD" w:rsidP="009E1ACD">
      <w:pPr>
        <w:rPr>
          <w:lang w:eastAsia="zh-CN"/>
        </w:rPr>
      </w:pPr>
      <w:r>
        <w:rPr>
          <w:lang w:eastAsia="zh-CN"/>
        </w:rPr>
        <w:t>This solution addresses KI#4 regarding CAPIF interconnection including authorization, authentication and access control</w:t>
      </w:r>
      <w:r w:rsidRPr="00872637">
        <w:rPr>
          <w:lang w:eastAsia="zh-CN"/>
        </w:rPr>
        <w:t xml:space="preserve"> </w:t>
      </w:r>
      <w:r>
        <w:rPr>
          <w:lang w:eastAsia="zh-CN"/>
        </w:rPr>
        <w:t>aspects.</w:t>
      </w:r>
    </w:p>
    <w:p w14:paraId="049E8C92" w14:textId="343E9F84" w:rsidR="009E1ACD" w:rsidRPr="00DE0D54" w:rsidRDefault="009E1ACD" w:rsidP="009E1ACD">
      <w:pPr>
        <w:pStyle w:val="NO"/>
        <w:rPr>
          <w:lang w:eastAsia="zh-CN"/>
        </w:rPr>
      </w:pPr>
      <w:r>
        <w:rPr>
          <w:lang w:eastAsia="zh-CN"/>
        </w:rPr>
        <w:t>NOTE:</w:t>
      </w:r>
      <w:r>
        <w:rPr>
          <w:lang w:eastAsia="zh-CN"/>
        </w:rPr>
        <w:tab/>
        <w:t>Security details will be addressed by SA3.</w:t>
      </w:r>
    </w:p>
    <w:p w14:paraId="19E76E2D" w14:textId="01ACCFA6" w:rsidR="003712AA" w:rsidRPr="0064781D" w:rsidRDefault="003712AA" w:rsidP="003712AA">
      <w:pPr>
        <w:pStyle w:val="Heading2"/>
      </w:pPr>
      <w:bookmarkStart w:id="1388" w:name="_Toc175572232"/>
      <w:bookmarkStart w:id="1389" w:name="_Toc183530779"/>
      <w:r>
        <w:rPr>
          <w:lang w:eastAsia="zh-CN"/>
        </w:rPr>
        <w:t>6</w:t>
      </w:r>
      <w:r>
        <w:t>.</w:t>
      </w:r>
      <w:r w:rsidR="009C4912">
        <w:t>6</w:t>
      </w:r>
      <w:r>
        <w:tab/>
      </w:r>
      <w:r>
        <w:rPr>
          <w:lang w:val="en-US"/>
        </w:rPr>
        <w:t>Solution #</w:t>
      </w:r>
      <w:r w:rsidR="009C4912">
        <w:rPr>
          <w:lang w:val="en-US"/>
        </w:rPr>
        <w:t>5</w:t>
      </w:r>
      <w:r>
        <w:rPr>
          <w:lang w:val="en-US"/>
        </w:rPr>
        <w:t>: Enhancing API Invoker onboarding</w:t>
      </w:r>
      <w:bookmarkEnd w:id="1388"/>
      <w:bookmarkEnd w:id="1389"/>
    </w:p>
    <w:p w14:paraId="5E7A66FF" w14:textId="38AA9970" w:rsidR="003712AA" w:rsidRDefault="003712AA" w:rsidP="003712AA">
      <w:pPr>
        <w:pStyle w:val="Heading3"/>
      </w:pPr>
      <w:bookmarkStart w:id="1390" w:name="_Toc175572233"/>
      <w:bookmarkStart w:id="1391" w:name="_Toc183530780"/>
      <w:r>
        <w:rPr>
          <w:lang w:eastAsia="zh-CN"/>
        </w:rPr>
        <w:t>6</w:t>
      </w:r>
      <w:r>
        <w:t>.</w:t>
      </w:r>
      <w:r w:rsidR="009C4912">
        <w:t>6</w:t>
      </w:r>
      <w:r>
        <w:t>.1</w:t>
      </w:r>
      <w:r>
        <w:tab/>
        <w:t>Solution description</w:t>
      </w:r>
      <w:bookmarkEnd w:id="1390"/>
      <w:bookmarkEnd w:id="1391"/>
    </w:p>
    <w:p w14:paraId="18CE3CC0" w14:textId="1BCFD11B" w:rsidR="003712AA" w:rsidRDefault="003712AA" w:rsidP="003712AA">
      <w:pPr>
        <w:rPr>
          <w:lang w:eastAsia="zh-CN"/>
        </w:rPr>
      </w:pPr>
      <w:r>
        <w:rPr>
          <w:lang w:eastAsia="zh-CN"/>
        </w:rPr>
        <w:t xml:space="preserve">This solution is related to Key issue #5: Enhancing support to API Invoker onboarding, proposing to enhance the API invoker onboarding procedure specified in </w:t>
      </w:r>
      <w:r w:rsidR="002E72D7">
        <w:rPr>
          <w:lang w:eastAsia="zh-CN"/>
        </w:rPr>
        <w:t>3GPP </w:t>
      </w:r>
      <w:r>
        <w:rPr>
          <w:lang w:eastAsia="zh-CN"/>
        </w:rPr>
        <w:t>TS</w:t>
      </w:r>
      <w:r w:rsidR="002E72D7">
        <w:rPr>
          <w:lang w:eastAsia="zh-CN"/>
        </w:rPr>
        <w:t> </w:t>
      </w:r>
      <w:r>
        <w:rPr>
          <w:lang w:eastAsia="zh-CN"/>
        </w:rPr>
        <w:t xml:space="preserve">23.222. The enhanced procedure enables the </w:t>
      </w:r>
      <w:r w:rsidRPr="00B75967">
        <w:rPr>
          <w:lang w:eastAsia="zh-CN"/>
        </w:rPr>
        <w:t xml:space="preserve">CCF </w:t>
      </w:r>
      <w:r>
        <w:rPr>
          <w:lang w:eastAsia="zh-CN"/>
        </w:rPr>
        <w:t xml:space="preserve">to </w:t>
      </w:r>
      <w:r w:rsidRPr="00B75967">
        <w:rPr>
          <w:lang w:eastAsia="zh-CN"/>
        </w:rPr>
        <w:t xml:space="preserve">onboard an API Invoker </w:t>
      </w:r>
      <w:r>
        <w:rPr>
          <w:lang w:eastAsia="zh-CN"/>
        </w:rPr>
        <w:t xml:space="preserve">to CAPIF, </w:t>
      </w:r>
      <w:r w:rsidRPr="00B75967">
        <w:rPr>
          <w:lang w:eastAsia="zh-CN"/>
        </w:rPr>
        <w:t>based o</w:t>
      </w:r>
      <w:r>
        <w:rPr>
          <w:lang w:eastAsia="zh-CN"/>
        </w:rPr>
        <w:t xml:space="preserve">n meeting the criteria information from the API invoker. The API invoker may include the criteria information in the API Invoker onboarding request message, to inform that it wishes to onboard to CCF only if the criteria information in the request is met by CCF. </w:t>
      </w:r>
    </w:p>
    <w:p w14:paraId="3AFD4BBF" w14:textId="5475BE69" w:rsidR="003712AA" w:rsidRDefault="003712AA" w:rsidP="003712AA">
      <w:pPr>
        <w:rPr>
          <w:lang w:eastAsia="zh-CN"/>
        </w:rPr>
      </w:pPr>
      <w:r>
        <w:rPr>
          <w:lang w:eastAsia="zh-CN"/>
        </w:rPr>
        <w:t>Figure</w:t>
      </w:r>
      <w:r w:rsidR="0011781B">
        <w:rPr>
          <w:lang w:eastAsia="zh-CN"/>
        </w:rPr>
        <w:t> </w:t>
      </w:r>
      <w:r>
        <w:rPr>
          <w:lang w:eastAsia="zh-CN"/>
        </w:rPr>
        <w:t>6.</w:t>
      </w:r>
      <w:r w:rsidR="009C4912">
        <w:rPr>
          <w:lang w:eastAsia="zh-CN"/>
        </w:rPr>
        <w:t>6</w:t>
      </w:r>
      <w:r>
        <w:rPr>
          <w:lang w:eastAsia="zh-CN"/>
        </w:rPr>
        <w:t xml:space="preserve">.1-1 illustrates the </w:t>
      </w:r>
      <w:r w:rsidRPr="00B75967">
        <w:rPr>
          <w:lang w:eastAsia="zh-CN"/>
        </w:rPr>
        <w:t xml:space="preserve">procedure for </w:t>
      </w:r>
      <w:r>
        <w:rPr>
          <w:lang w:eastAsia="zh-CN"/>
        </w:rPr>
        <w:t>enhanced</w:t>
      </w:r>
      <w:r w:rsidRPr="00B75967">
        <w:rPr>
          <w:lang w:eastAsia="zh-CN"/>
        </w:rPr>
        <w:t xml:space="preserve"> onboarding </w:t>
      </w:r>
      <w:r>
        <w:rPr>
          <w:lang w:eastAsia="zh-CN"/>
        </w:rPr>
        <w:t xml:space="preserve">of </w:t>
      </w:r>
      <w:r w:rsidRPr="00B75967">
        <w:rPr>
          <w:lang w:eastAsia="zh-CN"/>
        </w:rPr>
        <w:t>the API Invoker to the CAPIF</w:t>
      </w:r>
      <w:r>
        <w:rPr>
          <w:lang w:eastAsia="zh-CN"/>
        </w:rPr>
        <w:t xml:space="preserve">. </w:t>
      </w:r>
    </w:p>
    <w:p w14:paraId="224FA87E" w14:textId="77777777" w:rsidR="003712AA" w:rsidRDefault="003712AA" w:rsidP="00357CDB">
      <w:pPr>
        <w:pStyle w:val="TH"/>
        <w:rPr>
          <w:lang w:eastAsia="zh-CN"/>
        </w:rPr>
      </w:pPr>
      <w:r>
        <w:object w:dxaOrig="6825" w:dyaOrig="4125" w14:anchorId="02F37AA4">
          <v:shape id="_x0000_i1034" type="#_x0000_t75" style="width:285.75pt;height:172.5pt" o:ole="">
            <v:imagedata r:id="rId32" o:title=""/>
          </v:shape>
          <o:OLEObject Type="Embed" ProgID="Visio.Drawing.11" ShapeID="_x0000_i1034" DrawAspect="Content" ObjectID="_1794903164" r:id="rId33"/>
        </w:object>
      </w:r>
    </w:p>
    <w:p w14:paraId="64FFB5E6" w14:textId="2855149A" w:rsidR="003712AA" w:rsidRDefault="003712AA" w:rsidP="00357CDB">
      <w:pPr>
        <w:pStyle w:val="TF"/>
        <w:rPr>
          <w:lang w:eastAsia="zh-CN"/>
        </w:rPr>
      </w:pPr>
      <w:r w:rsidRPr="0081007A">
        <w:t>Fi</w:t>
      </w:r>
      <w:r>
        <w:t>gure</w:t>
      </w:r>
      <w:r w:rsidR="0011781B">
        <w:t> </w:t>
      </w:r>
      <w:r>
        <w:t>6</w:t>
      </w:r>
      <w:r w:rsidRPr="0081007A">
        <w:t>.</w:t>
      </w:r>
      <w:r w:rsidR="009C4912">
        <w:t>6</w:t>
      </w:r>
      <w:r>
        <w:t>.1</w:t>
      </w:r>
      <w:r w:rsidRPr="0081007A">
        <w:t xml:space="preserve">-1: </w:t>
      </w:r>
      <w:r>
        <w:t>Enhanced API Invoker onboarding procedure</w:t>
      </w:r>
    </w:p>
    <w:p w14:paraId="40F22760" w14:textId="496FC5D2" w:rsidR="003712AA" w:rsidRPr="00EA7BDE" w:rsidRDefault="003712AA" w:rsidP="003712AA">
      <w:pPr>
        <w:pStyle w:val="B1"/>
        <w:rPr>
          <w:lang w:eastAsia="zh-CN"/>
        </w:rPr>
      </w:pPr>
      <w:r>
        <w:rPr>
          <w:lang w:eastAsia="zh-CN"/>
        </w:rPr>
        <w:t>1.</w:t>
      </w:r>
      <w:r>
        <w:rPr>
          <w:lang w:eastAsia="zh-CN"/>
        </w:rPr>
        <w:tab/>
        <w:t>The API Invoker sends the on</w:t>
      </w:r>
      <w:r w:rsidRPr="000D3E19">
        <w:rPr>
          <w:lang w:eastAsia="zh-CN"/>
        </w:rPr>
        <w:t xml:space="preserve">board API invoker request message to the </w:t>
      </w:r>
      <w:r>
        <w:rPr>
          <w:lang w:eastAsia="zh-CN"/>
        </w:rPr>
        <w:t>CCF</w:t>
      </w:r>
      <w:r w:rsidRPr="000D3E19">
        <w:rPr>
          <w:lang w:eastAsia="zh-CN"/>
        </w:rPr>
        <w:t>, to onboard itself to the CAPIF, as specified in 3GPP</w:t>
      </w:r>
      <w:r w:rsidR="00E20872">
        <w:rPr>
          <w:lang w:eastAsia="zh-CN"/>
        </w:rPr>
        <w:t> </w:t>
      </w:r>
      <w:r w:rsidRPr="000D3E19">
        <w:rPr>
          <w:lang w:eastAsia="zh-CN"/>
        </w:rPr>
        <w:t>TS</w:t>
      </w:r>
      <w:r w:rsidR="00E20872">
        <w:rPr>
          <w:lang w:eastAsia="zh-CN"/>
        </w:rPr>
        <w:t> </w:t>
      </w:r>
      <w:r w:rsidRPr="000D3E19">
        <w:rPr>
          <w:lang w:eastAsia="zh-CN"/>
        </w:rPr>
        <w:t xml:space="preserve">23.222, </w:t>
      </w:r>
      <w:r w:rsidRPr="00565716">
        <w:rPr>
          <w:b/>
          <w:lang w:eastAsia="zh-CN"/>
        </w:rPr>
        <w:t xml:space="preserve">along with additional onboarding criteria information. The onboarding criteria information may include the information about AEFs serving certain set of service API(s), availability of AEFs serving a set of service APIs, support of security methods </w:t>
      </w:r>
      <w:r w:rsidRPr="00565716">
        <w:rPr>
          <w:b/>
        </w:rPr>
        <w:t>for certain AEFs / AEF types/ service APIs/ Service API categories</w:t>
      </w:r>
      <w:r w:rsidRPr="00565716">
        <w:rPr>
          <w:b/>
          <w:lang w:eastAsia="zh-CN"/>
        </w:rPr>
        <w:t>, interconnection with a given set of CCFs etc</w:t>
      </w:r>
      <w:r>
        <w:rPr>
          <w:lang w:eastAsia="zh-CN"/>
        </w:rPr>
        <w:t>.</w:t>
      </w:r>
    </w:p>
    <w:p w14:paraId="24DD5A27" w14:textId="11505E64" w:rsidR="003712AA" w:rsidRPr="00600D27" w:rsidRDefault="003712AA" w:rsidP="003712AA">
      <w:pPr>
        <w:pStyle w:val="TH"/>
      </w:pPr>
      <w:r>
        <w:t>Table 6.</w:t>
      </w:r>
      <w:r w:rsidR="00357CDB">
        <w:t>6</w:t>
      </w:r>
      <w:r>
        <w:t>.3</w:t>
      </w:r>
      <w:r w:rsidRPr="00600D27">
        <w:t xml:space="preserve">-1: </w:t>
      </w:r>
      <w:r>
        <w:t>On-board API Invoker request</w:t>
      </w:r>
    </w:p>
    <w:tbl>
      <w:tblPr>
        <w:tblW w:w="8640" w:type="dxa"/>
        <w:jc w:val="center"/>
        <w:tblLayout w:type="fixed"/>
        <w:tblLook w:val="0000" w:firstRow="0" w:lastRow="0" w:firstColumn="0" w:lastColumn="0" w:noHBand="0" w:noVBand="0"/>
      </w:tblPr>
      <w:tblGrid>
        <w:gridCol w:w="2880"/>
        <w:gridCol w:w="1440"/>
        <w:gridCol w:w="4320"/>
      </w:tblGrid>
      <w:tr w:rsidR="003712AA" w:rsidRPr="00836241" w14:paraId="1878565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AD8608F" w14:textId="77777777" w:rsidR="003712AA" w:rsidRPr="00836241" w:rsidRDefault="003712AA" w:rsidP="00884CD9">
            <w:pPr>
              <w:pStyle w:val="TAH"/>
            </w:pPr>
            <w:r w:rsidRPr="009F4E14">
              <w:t>Information element</w:t>
            </w:r>
          </w:p>
        </w:tc>
        <w:tc>
          <w:tcPr>
            <w:tcW w:w="1440" w:type="dxa"/>
            <w:tcBorders>
              <w:top w:val="single" w:sz="4" w:space="0" w:color="000000"/>
              <w:left w:val="single" w:sz="4" w:space="0" w:color="000000"/>
              <w:bottom w:val="single" w:sz="4" w:space="0" w:color="000000"/>
            </w:tcBorders>
            <w:shd w:val="clear" w:color="auto" w:fill="auto"/>
          </w:tcPr>
          <w:p w14:paraId="39FD3859" w14:textId="77777777" w:rsidR="003712AA" w:rsidRPr="00836241" w:rsidRDefault="003712AA" w:rsidP="00884CD9">
            <w:pPr>
              <w:pStyle w:val="TAH"/>
            </w:pPr>
            <w:r w:rsidRPr="009F4E1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78579" w14:textId="77777777" w:rsidR="003712AA" w:rsidRPr="00836241" w:rsidRDefault="003712AA" w:rsidP="00884CD9">
            <w:pPr>
              <w:pStyle w:val="TAH"/>
            </w:pPr>
            <w:r w:rsidRPr="009F4E14">
              <w:t>Description</w:t>
            </w:r>
          </w:p>
        </w:tc>
      </w:tr>
      <w:tr w:rsidR="003712AA" w:rsidRPr="00836241" w14:paraId="6ABBED1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B940F5B" w14:textId="77777777" w:rsidR="003712AA" w:rsidRPr="00836241" w:rsidRDefault="003712AA" w:rsidP="00884CD9">
            <w:pPr>
              <w:pStyle w:val="TAL"/>
              <w:rPr>
                <w:lang w:eastAsia="zh-CN"/>
              </w:rPr>
            </w:pPr>
            <w:r>
              <w:t>On</w:t>
            </w:r>
            <w:r w:rsidRPr="009F4E14">
              <w:t>boarding information</w:t>
            </w:r>
          </w:p>
        </w:tc>
        <w:tc>
          <w:tcPr>
            <w:tcW w:w="1440" w:type="dxa"/>
            <w:tcBorders>
              <w:top w:val="single" w:sz="4" w:space="0" w:color="000000"/>
              <w:left w:val="single" w:sz="4" w:space="0" w:color="000000"/>
              <w:bottom w:val="single" w:sz="4" w:space="0" w:color="000000"/>
            </w:tcBorders>
            <w:shd w:val="clear" w:color="auto" w:fill="auto"/>
          </w:tcPr>
          <w:p w14:paraId="5A1DFD29" w14:textId="77777777" w:rsidR="003712AA" w:rsidRPr="00836241" w:rsidRDefault="003712AA" w:rsidP="00884CD9">
            <w:pPr>
              <w:pStyle w:val="TAC"/>
              <w:jc w:val="left"/>
              <w:rPr>
                <w:lang w:eastAsia="zh-CN"/>
              </w:rPr>
            </w:pPr>
            <w:r w:rsidRPr="009F4E1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5E556" w14:textId="77777777" w:rsidR="003712AA" w:rsidRPr="00836241" w:rsidRDefault="003712AA" w:rsidP="00884CD9">
            <w:pPr>
              <w:pStyle w:val="TAL"/>
              <w:rPr>
                <w:lang w:eastAsia="zh-CN"/>
              </w:rPr>
            </w:pPr>
            <w:r w:rsidRPr="009F4E14">
              <w:t>The information of the API invoker including enrolment details, required for on boarding</w:t>
            </w:r>
          </w:p>
        </w:tc>
      </w:tr>
      <w:tr w:rsidR="003712AA" w:rsidRPr="00836241" w14:paraId="4F81310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46840EFB" w14:textId="77777777" w:rsidR="003712AA" w:rsidRPr="00836241" w:rsidRDefault="003712AA" w:rsidP="00884CD9">
            <w:pPr>
              <w:pStyle w:val="TAL"/>
              <w:rPr>
                <w:lang w:eastAsia="zh-CN"/>
              </w:rPr>
            </w:pPr>
            <w:r w:rsidRPr="009F4E14">
              <w:t>APIs for enrolment</w:t>
            </w:r>
          </w:p>
        </w:tc>
        <w:tc>
          <w:tcPr>
            <w:tcW w:w="1440" w:type="dxa"/>
            <w:tcBorders>
              <w:top w:val="single" w:sz="4" w:space="0" w:color="000000"/>
              <w:left w:val="single" w:sz="4" w:space="0" w:color="000000"/>
              <w:bottom w:val="single" w:sz="4" w:space="0" w:color="000000"/>
            </w:tcBorders>
            <w:shd w:val="clear" w:color="auto" w:fill="auto"/>
          </w:tcPr>
          <w:p w14:paraId="533F9BC8" w14:textId="77777777" w:rsidR="003712AA" w:rsidRPr="00836241" w:rsidRDefault="003712AA" w:rsidP="00884CD9">
            <w:pPr>
              <w:pStyle w:val="TAC"/>
              <w:jc w:val="left"/>
              <w:rPr>
                <w:lang w:eastAsia="zh-CN"/>
              </w:rPr>
            </w:pPr>
            <w:r w:rsidRPr="009F4E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83760" w14:textId="77777777" w:rsidR="003712AA" w:rsidRPr="00836241" w:rsidRDefault="003712AA" w:rsidP="00884CD9">
            <w:pPr>
              <w:pStyle w:val="TAL"/>
              <w:rPr>
                <w:lang w:eastAsia="zh-CN"/>
              </w:rPr>
            </w:pPr>
            <w:r w:rsidRPr="009F4E14">
              <w:t>List of APIs being enrolled for.</w:t>
            </w:r>
          </w:p>
        </w:tc>
      </w:tr>
      <w:tr w:rsidR="003712AA" w:rsidRPr="00836241" w14:paraId="32B28C56"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2A4364AA" w14:textId="77777777" w:rsidR="003712AA" w:rsidRPr="009F4E14" w:rsidRDefault="003712AA" w:rsidP="00884CD9">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6799649" w14:textId="77777777" w:rsidR="003712AA" w:rsidRPr="009F4E14" w:rsidRDefault="003712AA" w:rsidP="00884CD9">
            <w:pPr>
              <w:pStyle w:val="TAC"/>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821" w14:textId="77777777" w:rsidR="003712AA" w:rsidRPr="009F4E14" w:rsidRDefault="003712AA" w:rsidP="00884CD9">
            <w:pPr>
              <w:pStyle w:val="TAL"/>
            </w:pPr>
            <w:r w:rsidRPr="00F477AF">
              <w:t xml:space="preserve">Proposed expiration time for the </w:t>
            </w:r>
            <w:r>
              <w:t>onboarding.</w:t>
            </w:r>
          </w:p>
        </w:tc>
      </w:tr>
      <w:tr w:rsidR="003712AA" w:rsidRPr="00565716" w14:paraId="0B4529E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06BE8AA0" w14:textId="77777777" w:rsidR="003712AA" w:rsidRPr="00565716" w:rsidRDefault="003712AA" w:rsidP="00884CD9">
            <w:pPr>
              <w:pStyle w:val="TAL"/>
              <w:rPr>
                <w:b/>
                <w:lang w:eastAsia="zh-CN"/>
              </w:rPr>
            </w:pPr>
            <w:r w:rsidRPr="00565716">
              <w:rPr>
                <w:b/>
              </w:rPr>
              <w:t>Onboarding criteria</w:t>
            </w:r>
          </w:p>
        </w:tc>
        <w:tc>
          <w:tcPr>
            <w:tcW w:w="1440" w:type="dxa"/>
            <w:tcBorders>
              <w:top w:val="single" w:sz="4" w:space="0" w:color="000000"/>
              <w:left w:val="single" w:sz="4" w:space="0" w:color="000000"/>
              <w:bottom w:val="single" w:sz="4" w:space="0" w:color="000000"/>
            </w:tcBorders>
            <w:shd w:val="clear" w:color="auto" w:fill="auto"/>
          </w:tcPr>
          <w:p w14:paraId="56D8C542" w14:textId="77777777" w:rsidR="003712AA" w:rsidRPr="00565716" w:rsidRDefault="003712AA" w:rsidP="00884CD9">
            <w:pPr>
              <w:pStyle w:val="TAC"/>
              <w:jc w:val="left"/>
              <w:rPr>
                <w:b/>
                <w:lang w:eastAsia="zh-CN"/>
              </w:rPr>
            </w:pPr>
            <w:r w:rsidRPr="00565716">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46A77" w14:textId="3FD04F13" w:rsidR="003712AA" w:rsidRPr="00565716" w:rsidRDefault="003712AA" w:rsidP="00884CD9">
            <w:pPr>
              <w:pStyle w:val="TAL"/>
              <w:rPr>
                <w:b/>
                <w:lang w:eastAsia="zh-CN"/>
              </w:rPr>
            </w:pPr>
            <w:r w:rsidRPr="00565716">
              <w:rPr>
                <w:b/>
              </w:rPr>
              <w:t xml:space="preserve">API Invoker indicates to the CCF that the API Invoker wishes to on board itself to the CCF only if the CCF supports the features in Criteria information (For example, AEFs serving certain set of service API(s), availability of AEFs serving a set of service APIs, support of certain security methods, support of certain security methods for certain AEFs / AEF types/ service APIs/ Service API categories, interconnection with a given set of CCFs and like so). </w:t>
            </w:r>
          </w:p>
        </w:tc>
      </w:tr>
    </w:tbl>
    <w:p w14:paraId="77645DA0" w14:textId="77777777" w:rsidR="003712AA" w:rsidRDefault="003712AA" w:rsidP="003712AA">
      <w:pPr>
        <w:rPr>
          <w:lang w:eastAsia="zh-CN"/>
        </w:rPr>
      </w:pPr>
    </w:p>
    <w:p w14:paraId="6068A880" w14:textId="40C80B70" w:rsidR="003712AA" w:rsidRDefault="003712AA" w:rsidP="003712AA">
      <w:pPr>
        <w:pStyle w:val="B1"/>
        <w:rPr>
          <w:lang w:eastAsia="zh-CN"/>
        </w:rPr>
      </w:pPr>
      <w:r>
        <w:rPr>
          <w:lang w:eastAsia="zh-CN"/>
        </w:rPr>
        <w:t>2.</w:t>
      </w:r>
      <w:r>
        <w:rPr>
          <w:lang w:eastAsia="zh-CN"/>
        </w:rPr>
        <w:tab/>
        <w:t>On receipt of on</w:t>
      </w:r>
      <w:r w:rsidRPr="000A4CB3">
        <w:rPr>
          <w:lang w:eastAsia="zh-CN"/>
        </w:rPr>
        <w:t xml:space="preserve">board API invoker request message, the </w:t>
      </w:r>
      <w:r>
        <w:rPr>
          <w:lang w:eastAsia="zh-CN"/>
        </w:rPr>
        <w:t>CCF</w:t>
      </w:r>
      <w:r w:rsidRPr="000A4CB3">
        <w:rPr>
          <w:lang w:eastAsia="zh-CN"/>
        </w:rPr>
        <w:t xml:space="preserve"> begins the onboarding process by verifying whether all the necessary information has been provided to onboard the API invoker</w:t>
      </w:r>
      <w:r>
        <w:rPr>
          <w:lang w:eastAsia="zh-CN"/>
        </w:rPr>
        <w:t xml:space="preserve">. </w:t>
      </w:r>
      <w:r w:rsidRPr="00565716">
        <w:rPr>
          <w:b/>
          <w:lang w:eastAsia="zh-CN"/>
        </w:rPr>
        <w:t>If the onboard API invoker request message includes criteria information</w:t>
      </w:r>
      <w:r w:rsidR="00EF044E">
        <w:rPr>
          <w:b/>
          <w:lang w:eastAsia="zh-CN"/>
        </w:rPr>
        <w:t>,</w:t>
      </w:r>
      <w:r w:rsidRPr="00565716">
        <w:rPr>
          <w:b/>
          <w:lang w:eastAsia="zh-CN"/>
        </w:rPr>
        <w:t xml:space="preserve"> then CCF verifies whether the CCF can support the criteria information. The CCF further proceeds with API invoker onboarding procedure, only if the CCF supports the criteria information from the API Invoker.</w:t>
      </w:r>
    </w:p>
    <w:p w14:paraId="2A152D90" w14:textId="77777777" w:rsidR="003712AA" w:rsidRDefault="003712AA" w:rsidP="003712AA">
      <w:pPr>
        <w:pStyle w:val="B1"/>
        <w:rPr>
          <w:lang w:eastAsia="zh-CN"/>
        </w:rPr>
      </w:pPr>
      <w:r>
        <w:rPr>
          <w:lang w:eastAsia="zh-CN"/>
        </w:rPr>
        <w:t>3.</w:t>
      </w:r>
      <w:r>
        <w:rPr>
          <w:lang w:eastAsia="zh-CN"/>
        </w:rPr>
        <w:tab/>
        <w:t>If the API invoker is granted permission to be onboarded, t</w:t>
      </w:r>
      <w:r w:rsidRPr="000A4CB3">
        <w:rPr>
          <w:lang w:eastAsia="zh-CN"/>
        </w:rPr>
        <w:t>he CCF responds</w:t>
      </w:r>
      <w:r>
        <w:rPr>
          <w:lang w:eastAsia="zh-CN"/>
        </w:rPr>
        <w:t xml:space="preserve"> with</w:t>
      </w:r>
      <w:r w:rsidRPr="000A4CB3">
        <w:rPr>
          <w:lang w:eastAsia="zh-CN"/>
        </w:rPr>
        <w:t xml:space="preserve"> the onboard API invoker </w:t>
      </w:r>
      <w:r>
        <w:rPr>
          <w:lang w:eastAsia="zh-CN"/>
        </w:rPr>
        <w:t xml:space="preserve">with success message, </w:t>
      </w:r>
      <w:r w:rsidRPr="000A4CB3">
        <w:rPr>
          <w:lang w:eastAsia="zh-CN"/>
        </w:rPr>
        <w:t xml:space="preserve">including information </w:t>
      </w:r>
      <w:r>
        <w:rPr>
          <w:lang w:eastAsia="zh-CN"/>
        </w:rPr>
        <w:t>about</w:t>
      </w:r>
      <w:r w:rsidRPr="000A4CB3">
        <w:rPr>
          <w:lang w:eastAsia="zh-CN"/>
        </w:rPr>
        <w:t xml:space="preserve"> the provisioned API invoker profile/API Invoker enrolment details, which may include information to allow the API invoker to be authenticated and to obtain authorization for service APIs</w:t>
      </w:r>
      <w:r>
        <w:rPr>
          <w:lang w:eastAsia="zh-CN"/>
        </w:rPr>
        <w:t>.</w:t>
      </w:r>
    </w:p>
    <w:p w14:paraId="0981B8D8" w14:textId="6D1930DC" w:rsidR="003712AA" w:rsidRDefault="003712AA" w:rsidP="003712AA">
      <w:pPr>
        <w:rPr>
          <w:lang w:eastAsia="zh-CN"/>
        </w:rPr>
      </w:pPr>
      <w:r>
        <w:rPr>
          <w:lang w:eastAsia="zh-CN"/>
        </w:rPr>
        <w:t>Figure</w:t>
      </w:r>
      <w:r w:rsidR="0011781B">
        <w:rPr>
          <w:lang w:eastAsia="zh-CN"/>
        </w:rPr>
        <w:t> </w:t>
      </w:r>
      <w:r>
        <w:rPr>
          <w:lang w:eastAsia="zh-CN"/>
        </w:rPr>
        <w:t>6.</w:t>
      </w:r>
      <w:r w:rsidR="00357CDB">
        <w:rPr>
          <w:lang w:eastAsia="zh-CN"/>
        </w:rPr>
        <w:t>6</w:t>
      </w:r>
      <w:r>
        <w:rPr>
          <w:lang w:eastAsia="zh-CN"/>
        </w:rPr>
        <w:t xml:space="preserve">.1-2 illustrates the new procedure for </w:t>
      </w:r>
      <w:r w:rsidR="0011216D">
        <w:rPr>
          <w:lang w:eastAsia="zh-CN"/>
        </w:rPr>
        <w:t xml:space="preserve">notifying </w:t>
      </w:r>
      <w:r>
        <w:rPr>
          <w:lang w:eastAsia="zh-CN"/>
        </w:rPr>
        <w:t xml:space="preserve">the API invoker from CCF, once the onboarding criteria information is no longer supported by the CCF. </w:t>
      </w:r>
    </w:p>
    <w:p w14:paraId="509CED8A" w14:textId="5A1F9B2C" w:rsidR="003712AA" w:rsidRPr="00EA7BDE" w:rsidRDefault="003712AA" w:rsidP="003712AA">
      <w:pPr>
        <w:pStyle w:val="B1"/>
        <w:rPr>
          <w:lang w:eastAsia="zh-CN"/>
        </w:rPr>
      </w:pPr>
      <w:r>
        <w:rPr>
          <w:lang w:eastAsia="zh-CN"/>
        </w:rPr>
        <w:t>Pre-condition:</w:t>
      </w:r>
      <w:del w:id="1392" w:author="v1.0.0 vs v2.0.0" w:date="2024-12-01T23:59:00Z" w16du:dateUtc="2024-12-01T22:59:00Z">
        <w:r>
          <w:rPr>
            <w:lang w:eastAsia="zh-CN"/>
          </w:rPr>
          <w:delText xml:space="preserve"> </w:delText>
        </w:r>
      </w:del>
      <w:r>
        <w:rPr>
          <w:lang w:eastAsia="zh-CN"/>
        </w:rPr>
        <w:t xml:space="preserve"> CCF decides to notify the API invoker due to certain conditions like, onboarding criteria information</w:t>
      </w:r>
      <w:r w:rsidR="0011216D">
        <w:rPr>
          <w:lang w:eastAsia="zh-CN"/>
        </w:rPr>
        <w:t xml:space="preserve"> not met</w:t>
      </w:r>
      <w:r>
        <w:rPr>
          <w:lang w:eastAsia="zh-CN"/>
        </w:rPr>
        <w:t>.</w:t>
      </w:r>
    </w:p>
    <w:p w14:paraId="2F51B461" w14:textId="0990BB6F" w:rsidR="003712AA" w:rsidRDefault="0011216D" w:rsidP="00357CDB">
      <w:pPr>
        <w:pStyle w:val="TH"/>
      </w:pPr>
      <w:r>
        <w:object w:dxaOrig="5655" w:dyaOrig="3323" w14:anchorId="74AD0A94">
          <v:shape id="_x0000_i1035" type="#_x0000_t75" style="width:397.5pt;height:232.5pt" o:ole="">
            <v:imagedata r:id="rId34" o:title=""/>
          </v:shape>
          <o:OLEObject Type="Embed" ProgID="Visio.Drawing.11" ShapeID="_x0000_i1035" DrawAspect="Content" ObjectID="_1794903165" r:id="rId35"/>
        </w:object>
      </w:r>
    </w:p>
    <w:p w14:paraId="6C81C0A2" w14:textId="107339A4" w:rsidR="003712AA" w:rsidRDefault="003712AA" w:rsidP="00357CDB">
      <w:pPr>
        <w:pStyle w:val="TF"/>
        <w:rPr>
          <w:lang w:eastAsia="zh-CN"/>
        </w:rPr>
      </w:pPr>
      <w:r w:rsidRPr="0081007A">
        <w:t>Fi</w:t>
      </w:r>
      <w:r>
        <w:t>gure</w:t>
      </w:r>
      <w:r w:rsidR="0011781B">
        <w:t> </w:t>
      </w:r>
      <w:r>
        <w:t>6</w:t>
      </w:r>
      <w:r w:rsidRPr="0081007A">
        <w:t>.</w:t>
      </w:r>
      <w:r w:rsidR="00357CDB">
        <w:t>6</w:t>
      </w:r>
      <w:r>
        <w:t>.1</w:t>
      </w:r>
      <w:r w:rsidRPr="0081007A">
        <w:t>-</w:t>
      </w:r>
      <w:r>
        <w:t>2</w:t>
      </w:r>
      <w:r w:rsidRPr="0081007A">
        <w:t xml:space="preserve">: </w:t>
      </w:r>
      <w:r>
        <w:t>notification procedure</w:t>
      </w:r>
    </w:p>
    <w:p w14:paraId="48C7E70F" w14:textId="01184920" w:rsidR="003712AA" w:rsidRDefault="003712AA" w:rsidP="003712AA">
      <w:pPr>
        <w:pStyle w:val="B1"/>
        <w:rPr>
          <w:lang w:eastAsia="zh-CN"/>
        </w:rPr>
      </w:pPr>
      <w:r>
        <w:rPr>
          <w:lang w:eastAsia="zh-CN"/>
        </w:rPr>
        <w:t>1.</w:t>
      </w:r>
      <w:r>
        <w:rPr>
          <w:lang w:eastAsia="zh-CN"/>
        </w:rPr>
        <w:tab/>
        <w:t xml:space="preserve"> CCF sends </w:t>
      </w:r>
      <w:r w:rsidR="0011216D">
        <w:rPr>
          <w:lang w:eastAsia="zh-CN"/>
        </w:rPr>
        <w:t xml:space="preserve">onboarding </w:t>
      </w:r>
      <w:r>
        <w:rPr>
          <w:lang w:eastAsia="zh-CN"/>
        </w:rPr>
        <w:t xml:space="preserve">notification request to API Invoker, including the </w:t>
      </w:r>
      <w:r w:rsidR="0011216D">
        <w:rPr>
          <w:lang w:eastAsia="zh-CN"/>
        </w:rPr>
        <w:t xml:space="preserve">notification </w:t>
      </w:r>
      <w:r>
        <w:rPr>
          <w:lang w:eastAsia="zh-CN"/>
        </w:rPr>
        <w:t xml:space="preserve">reason </w:t>
      </w:r>
      <w:r w:rsidR="0011216D">
        <w:rPr>
          <w:lang w:eastAsia="zh-CN"/>
        </w:rPr>
        <w:t>(onboarding condition not met).</w:t>
      </w:r>
      <w:r>
        <w:rPr>
          <w:lang w:eastAsia="zh-CN"/>
        </w:rPr>
        <w:t>.</w:t>
      </w:r>
    </w:p>
    <w:p w14:paraId="37F80CFB" w14:textId="4BA09B15" w:rsidR="003712AA" w:rsidRDefault="003712AA" w:rsidP="003712AA">
      <w:pPr>
        <w:pStyle w:val="B1"/>
        <w:rPr>
          <w:lang w:eastAsia="zh-CN"/>
        </w:rPr>
      </w:pPr>
      <w:r>
        <w:rPr>
          <w:lang w:eastAsia="zh-CN"/>
        </w:rPr>
        <w:t>2.</w:t>
      </w:r>
      <w:r>
        <w:rPr>
          <w:lang w:eastAsia="zh-CN"/>
        </w:rPr>
        <w:tab/>
        <w:t xml:space="preserve">The API invoker acknowledges the </w:t>
      </w:r>
      <w:r w:rsidR="0011216D">
        <w:rPr>
          <w:lang w:eastAsia="zh-CN"/>
        </w:rPr>
        <w:t>onboarding</w:t>
      </w:r>
      <w:r w:rsidR="0011216D" w:rsidDel="0011216D">
        <w:rPr>
          <w:lang w:eastAsia="zh-CN"/>
        </w:rPr>
        <w:t xml:space="preserve"> </w:t>
      </w:r>
      <w:r>
        <w:rPr>
          <w:lang w:eastAsia="zh-CN"/>
        </w:rPr>
        <w:t>notification request message.</w:t>
      </w:r>
    </w:p>
    <w:p w14:paraId="4216CD8E" w14:textId="6B6A4D3B" w:rsidR="003712AA" w:rsidRDefault="003712AA" w:rsidP="00357CDB">
      <w:pPr>
        <w:pStyle w:val="B1"/>
        <w:rPr>
          <w:lang w:eastAsia="zh-CN"/>
        </w:rPr>
      </w:pPr>
      <w:r>
        <w:rPr>
          <w:lang w:eastAsia="zh-CN"/>
        </w:rPr>
        <w:t>3.</w:t>
      </w:r>
      <w:r w:rsidR="00357CDB">
        <w:rPr>
          <w:lang w:eastAsia="zh-CN"/>
        </w:rPr>
        <w:tab/>
      </w:r>
      <w:r>
        <w:rPr>
          <w:lang w:eastAsia="zh-CN"/>
        </w:rPr>
        <w:t>The API invoker, based on the</w:t>
      </w:r>
      <w:r w:rsidR="00624E1A" w:rsidRPr="00624E1A">
        <w:rPr>
          <w:lang w:eastAsia="zh-CN"/>
        </w:rPr>
        <w:t xml:space="preserve"> </w:t>
      </w:r>
      <w:r w:rsidR="00624E1A">
        <w:rPr>
          <w:lang w:eastAsia="zh-CN"/>
        </w:rPr>
        <w:t>notification</w:t>
      </w:r>
      <w:r>
        <w:rPr>
          <w:lang w:eastAsia="zh-CN"/>
        </w:rPr>
        <w:t xml:space="preserve"> reason from CCF in step 1, may renew the API invoker’s enrolment to CCF using the procedures in clause</w:t>
      </w:r>
      <w:r w:rsidR="001E0ADF">
        <w:rPr>
          <w:lang w:eastAsia="zh-CN"/>
        </w:rPr>
        <w:t> </w:t>
      </w:r>
      <w:r>
        <w:rPr>
          <w:lang w:eastAsia="zh-CN"/>
        </w:rPr>
        <w:t>8.1 of 3GPP</w:t>
      </w:r>
      <w:r w:rsidR="00E20872">
        <w:rPr>
          <w:lang w:eastAsia="zh-CN"/>
        </w:rPr>
        <w:t> </w:t>
      </w:r>
      <w:r>
        <w:rPr>
          <w:lang w:eastAsia="zh-CN"/>
        </w:rPr>
        <w:t>TS</w:t>
      </w:r>
      <w:r w:rsidR="00E20872">
        <w:rPr>
          <w:lang w:eastAsia="zh-CN"/>
        </w:rPr>
        <w:t> </w:t>
      </w:r>
      <w:r>
        <w:rPr>
          <w:lang w:eastAsia="zh-CN"/>
        </w:rPr>
        <w:t>23.222 with new criteria information or cancel the API invoker’s enrolment to CCF using the procedures in clause</w:t>
      </w:r>
      <w:r w:rsidR="001E0ADF">
        <w:rPr>
          <w:lang w:eastAsia="zh-CN"/>
        </w:rPr>
        <w:t> </w:t>
      </w:r>
      <w:r>
        <w:rPr>
          <w:lang w:eastAsia="zh-CN"/>
        </w:rPr>
        <w:t>8.2 of 3GPP</w:t>
      </w:r>
      <w:r w:rsidR="00E20872">
        <w:rPr>
          <w:lang w:eastAsia="zh-CN"/>
        </w:rPr>
        <w:t> </w:t>
      </w:r>
      <w:r>
        <w:rPr>
          <w:lang w:eastAsia="zh-CN"/>
        </w:rPr>
        <w:t>TS</w:t>
      </w:r>
      <w:r w:rsidR="00E20872">
        <w:rPr>
          <w:lang w:eastAsia="zh-CN"/>
        </w:rPr>
        <w:t> </w:t>
      </w:r>
      <w:r>
        <w:rPr>
          <w:lang w:eastAsia="zh-CN"/>
        </w:rPr>
        <w:t>23.222.</w:t>
      </w:r>
    </w:p>
    <w:p w14:paraId="7FD8884A" w14:textId="035506CC" w:rsidR="003712AA" w:rsidRPr="00D7706D" w:rsidRDefault="003712AA" w:rsidP="003712AA">
      <w:pPr>
        <w:pStyle w:val="Heading3"/>
      </w:pPr>
      <w:bookmarkStart w:id="1393" w:name="_Toc175572234"/>
      <w:bookmarkStart w:id="1394" w:name="_Toc183530781"/>
      <w:r>
        <w:t>6</w:t>
      </w:r>
      <w:r w:rsidRPr="00D7706D">
        <w:t>.</w:t>
      </w:r>
      <w:r w:rsidR="00222C9F">
        <w:rPr>
          <w:lang w:eastAsia="zh-CN"/>
        </w:rPr>
        <w:t>6</w:t>
      </w:r>
      <w:r w:rsidRPr="00D7706D">
        <w:t>.</w:t>
      </w:r>
      <w:r>
        <w:rPr>
          <w:rFonts w:hint="eastAsia"/>
          <w:lang w:eastAsia="zh-CN"/>
        </w:rPr>
        <w:t>2</w:t>
      </w:r>
      <w:r w:rsidRPr="00D7706D">
        <w:tab/>
      </w:r>
      <w:r>
        <w:rPr>
          <w:lang w:eastAsia="zh-CN"/>
        </w:rPr>
        <w:t>Architecture Impacts</w:t>
      </w:r>
      <w:bookmarkEnd w:id="1393"/>
      <w:bookmarkEnd w:id="1394"/>
    </w:p>
    <w:p w14:paraId="704217E6" w14:textId="06B59592" w:rsidR="004467B0" w:rsidRDefault="004467B0" w:rsidP="007867BE">
      <w:pPr>
        <w:rPr>
          <w:lang w:eastAsia="zh-CN"/>
        </w:rPr>
      </w:pPr>
      <w:r>
        <w:rPr>
          <w:lang w:eastAsia="ja-JP"/>
        </w:rPr>
        <w:t>The existing CAPIF architecture as specified in 3GPP TS 23.222 [2], is used for the interactions between API Invoker and CCF defined in this solution.</w:t>
      </w:r>
    </w:p>
    <w:p w14:paraId="3AAB2BEB" w14:textId="26F3A1F8" w:rsidR="003712AA" w:rsidRPr="00D7706D" w:rsidRDefault="003712AA" w:rsidP="003712AA">
      <w:pPr>
        <w:pStyle w:val="Heading3"/>
      </w:pPr>
      <w:bookmarkStart w:id="1395" w:name="_Toc175572235"/>
      <w:bookmarkStart w:id="1396" w:name="_Toc183530782"/>
      <w:r>
        <w:t>6</w:t>
      </w:r>
      <w:r w:rsidRPr="00D7706D">
        <w:t>.</w:t>
      </w:r>
      <w:r w:rsidR="00222C9F">
        <w:rPr>
          <w:lang w:eastAsia="zh-CN"/>
        </w:rPr>
        <w:t>6</w:t>
      </w:r>
      <w:r w:rsidRPr="00D7706D">
        <w:t>.</w:t>
      </w:r>
      <w:r>
        <w:t>3</w:t>
      </w:r>
      <w:r w:rsidRPr="00D7706D">
        <w:tab/>
      </w:r>
      <w:r>
        <w:rPr>
          <w:lang w:eastAsia="zh-CN"/>
        </w:rPr>
        <w:t>Corresponding APIs</w:t>
      </w:r>
      <w:bookmarkEnd w:id="1395"/>
      <w:bookmarkEnd w:id="1396"/>
    </w:p>
    <w:p w14:paraId="53C096A9" w14:textId="7449F776" w:rsidR="003712AA" w:rsidRDefault="007867BE" w:rsidP="00FA75E6">
      <w:pPr>
        <w:rPr>
          <w:lang w:eastAsia="zh-CN"/>
        </w:rPr>
      </w:pPr>
      <w:r>
        <w:rPr>
          <w:lang w:eastAsia="zh-CN"/>
        </w:rPr>
        <w:t xml:space="preserve">This solution impacts the </w:t>
      </w:r>
      <w:r w:rsidRPr="00A117EC">
        <w:t>CAPIF_</w:t>
      </w:r>
      <w:r>
        <w:t>API_Invoker_Management API as specified in clause 10.5</w:t>
      </w:r>
      <w:r w:rsidRPr="00A117EC">
        <w:t xml:space="preserve"> of 3GPP </w:t>
      </w:r>
      <w:r w:rsidR="00B53007" w:rsidRPr="00A117EC">
        <w:t>TS</w:t>
      </w:r>
      <w:r w:rsidR="00B53007">
        <w:t> </w:t>
      </w:r>
      <w:r w:rsidRPr="00A117EC">
        <w:t>23.222 [</w:t>
      </w:r>
      <w:r>
        <w:t>2</w:t>
      </w:r>
      <w:r w:rsidRPr="00A117EC">
        <w:t>]</w:t>
      </w:r>
    </w:p>
    <w:p w14:paraId="1E60A564" w14:textId="3BE0A38C" w:rsidR="003712AA" w:rsidRPr="00D7706D" w:rsidRDefault="003712AA" w:rsidP="003712AA">
      <w:pPr>
        <w:pStyle w:val="Heading3"/>
      </w:pPr>
      <w:bookmarkStart w:id="1397" w:name="_Toc175572236"/>
      <w:bookmarkStart w:id="1398" w:name="_Toc183530783"/>
      <w:r>
        <w:t>6</w:t>
      </w:r>
      <w:r w:rsidRPr="00D7706D">
        <w:t>.</w:t>
      </w:r>
      <w:r w:rsidR="00222C9F">
        <w:rPr>
          <w:lang w:eastAsia="zh-CN"/>
        </w:rPr>
        <w:t>6</w:t>
      </w:r>
      <w:r w:rsidRPr="00D7706D">
        <w:t>.</w:t>
      </w:r>
      <w:r>
        <w:rPr>
          <w:lang w:eastAsia="zh-CN"/>
        </w:rPr>
        <w:t>4</w:t>
      </w:r>
      <w:r w:rsidRPr="00D7706D">
        <w:tab/>
      </w:r>
      <w:r>
        <w:rPr>
          <w:rFonts w:hint="eastAsia"/>
          <w:lang w:eastAsia="zh-CN"/>
        </w:rPr>
        <w:t>Solution e</w:t>
      </w:r>
      <w:r w:rsidRPr="00D7706D">
        <w:t>valuation</w:t>
      </w:r>
      <w:bookmarkEnd w:id="1397"/>
      <w:bookmarkEnd w:id="1398"/>
    </w:p>
    <w:p w14:paraId="5D0B2D80" w14:textId="56C27883" w:rsidR="00EF044E" w:rsidRDefault="00FA75E6" w:rsidP="00FA75E6">
      <w:pPr>
        <w:rPr>
          <w:lang w:eastAsia="zh-CN"/>
        </w:rPr>
      </w:pPr>
      <w:bookmarkStart w:id="1399" w:name="startOfAnnexes"/>
      <w:bookmarkStart w:id="1400" w:name="_Toc82472215"/>
      <w:bookmarkStart w:id="1401" w:name="_Toc82473760"/>
      <w:bookmarkStart w:id="1402" w:name="_Toc82473822"/>
      <w:bookmarkStart w:id="1403" w:name="_Toc147904939"/>
      <w:bookmarkEnd w:id="1399"/>
      <w:r>
        <w:rPr>
          <w:lang w:eastAsia="zh-CN"/>
        </w:rPr>
        <w:t xml:space="preserve">This solution addresses the key issue #5 by enabling the CCF to onboard an API Invoker to CAPIF based on meeting the criteria information from the API Invoker. Initial on-boarding of API Invoker is avoided when the CCF does not meet the </w:t>
      </w:r>
      <w:r w:rsidR="008D4D42">
        <w:rPr>
          <w:lang w:eastAsia="zh-CN"/>
        </w:rPr>
        <w:t>criteria</w:t>
      </w:r>
      <w:r>
        <w:rPr>
          <w:lang w:eastAsia="zh-CN"/>
        </w:rPr>
        <w:t xml:space="preserve"> information, if provided by API invoker. </w:t>
      </w:r>
      <w:r w:rsidR="008D4D42">
        <w:rPr>
          <w:lang w:eastAsia="zh-CN"/>
        </w:rPr>
        <w:t>Potentially</w:t>
      </w:r>
      <w:r>
        <w:rPr>
          <w:lang w:eastAsia="zh-CN"/>
        </w:rPr>
        <w:t>, this results in API invoker actively consuming the CAPIF services / northbound APIs. Also, the solution proposes CCF sending notification to the API invoker</w:t>
      </w:r>
      <w:r w:rsidRPr="00194085">
        <w:rPr>
          <w:lang w:eastAsia="zh-CN"/>
        </w:rPr>
        <w:t xml:space="preserve"> </w:t>
      </w:r>
      <w:r>
        <w:rPr>
          <w:lang w:eastAsia="zh-CN"/>
        </w:rPr>
        <w:t>when CCF cannot meet the onboarding criteria request from the API invoker. Thus, the enhanced onboarding and notification procedures result in, avoid any unnecessary on-boarding, managing dormant API Invoker profile information at CCF and to enhance the experience of onboarding management.</w:t>
      </w:r>
    </w:p>
    <w:p w14:paraId="64359088" w14:textId="05D2604E" w:rsidR="00642BF6" w:rsidRPr="0064781D" w:rsidRDefault="00642BF6" w:rsidP="00642BF6">
      <w:pPr>
        <w:pStyle w:val="Heading2"/>
      </w:pPr>
      <w:bookmarkStart w:id="1404" w:name="_Toc175572237"/>
      <w:bookmarkStart w:id="1405" w:name="_Toc183530784"/>
      <w:r>
        <w:rPr>
          <w:lang w:eastAsia="zh-CN"/>
        </w:rPr>
        <w:t>6</w:t>
      </w:r>
      <w:r>
        <w:t>.</w:t>
      </w:r>
      <w:r w:rsidR="001F0C71">
        <w:t>7</w:t>
      </w:r>
      <w:r>
        <w:tab/>
      </w:r>
      <w:r>
        <w:rPr>
          <w:lang w:val="en-US"/>
        </w:rPr>
        <w:t>Solution #6: API instantiation based on service discovery</w:t>
      </w:r>
      <w:bookmarkEnd w:id="1404"/>
      <w:bookmarkEnd w:id="1405"/>
    </w:p>
    <w:p w14:paraId="75F6AAF0" w14:textId="0D80057E" w:rsidR="00642BF6" w:rsidRDefault="00642BF6" w:rsidP="00642BF6">
      <w:pPr>
        <w:pStyle w:val="Heading3"/>
      </w:pPr>
      <w:bookmarkStart w:id="1406" w:name="_Toc160824449"/>
      <w:bookmarkStart w:id="1407" w:name="_Toc175572238"/>
      <w:bookmarkStart w:id="1408" w:name="_Toc183530785"/>
      <w:r>
        <w:rPr>
          <w:lang w:eastAsia="zh-CN"/>
        </w:rPr>
        <w:t>6</w:t>
      </w:r>
      <w:r>
        <w:t>.</w:t>
      </w:r>
      <w:r w:rsidR="001F0C71">
        <w:t>7</w:t>
      </w:r>
      <w:r>
        <w:t>.1</w:t>
      </w:r>
      <w:r>
        <w:tab/>
        <w:t>Solution description</w:t>
      </w:r>
      <w:bookmarkEnd w:id="1406"/>
      <w:bookmarkEnd w:id="1407"/>
      <w:bookmarkEnd w:id="1408"/>
    </w:p>
    <w:p w14:paraId="1308AADB" w14:textId="416C9FC0" w:rsidR="00642BF6" w:rsidRDefault="00642BF6" w:rsidP="00642BF6">
      <w:pPr>
        <w:rPr>
          <w:lang w:eastAsia="zh-CN"/>
        </w:rPr>
      </w:pPr>
      <w:r>
        <w:rPr>
          <w:lang w:eastAsia="zh-CN"/>
        </w:rPr>
        <w:t>Figure</w:t>
      </w:r>
      <w:r w:rsidR="001F0C71">
        <w:rPr>
          <w:lang w:eastAsia="zh-CN"/>
        </w:rPr>
        <w:t> </w:t>
      </w:r>
      <w:r>
        <w:rPr>
          <w:lang w:eastAsia="zh-CN"/>
        </w:rPr>
        <w:t>6.</w:t>
      </w:r>
      <w:r w:rsidR="001F0C71">
        <w:rPr>
          <w:lang w:eastAsia="zh-CN"/>
        </w:rPr>
        <w:t>7</w:t>
      </w:r>
      <w:r>
        <w:rPr>
          <w:lang w:eastAsia="zh-CN"/>
        </w:rPr>
        <w:t>.1-1 illustrates the procedure for Service API discovery procedure.</w:t>
      </w:r>
    </w:p>
    <w:p w14:paraId="4E8F5C2A" w14:textId="77777777" w:rsidR="00642BF6" w:rsidRDefault="00642BF6" w:rsidP="00642BF6">
      <w:pPr>
        <w:pStyle w:val="TH"/>
        <w:rPr>
          <w:noProof/>
          <w:lang w:val="en-US" w:eastAsia="zh-CN"/>
        </w:rPr>
      </w:pPr>
      <w:r w:rsidRPr="00BE05E0">
        <w:rPr>
          <w:noProof/>
          <w:lang w:val="en-US" w:eastAsia="zh-CN"/>
        </w:rPr>
        <w:object w:dxaOrig="9098" w:dyaOrig="3480" w14:anchorId="31675506">
          <v:shape id="_x0000_i1036" type="#_x0000_t75" alt="" style="width:442.5pt;height:168pt" o:ole="">
            <v:imagedata r:id="rId36" o:title=""/>
          </v:shape>
          <o:OLEObject Type="Embed" ProgID="Visio.Drawing.11" ShapeID="_x0000_i1036" DrawAspect="Content" ObjectID="_1794903166" r:id="rId37"/>
        </w:object>
      </w:r>
    </w:p>
    <w:p w14:paraId="6CCF9178" w14:textId="04483235" w:rsidR="00642BF6" w:rsidRDefault="00642BF6" w:rsidP="00D960CF">
      <w:pPr>
        <w:pStyle w:val="TF"/>
        <w:rPr>
          <w:lang w:eastAsia="zh-CN"/>
        </w:rPr>
      </w:pPr>
      <w:r w:rsidRPr="00A71A94">
        <w:t>Figure </w:t>
      </w:r>
      <w:r>
        <w:t>6.</w:t>
      </w:r>
      <w:r w:rsidR="001F0C71">
        <w:t>7</w:t>
      </w:r>
      <w:r>
        <w:t>.1</w:t>
      </w:r>
      <w:r w:rsidRPr="00A71A94">
        <w:t>-1: Procedure</w:t>
      </w:r>
      <w:r>
        <w:t xml:space="preserve"> to trigger service API instantiation</w:t>
      </w:r>
    </w:p>
    <w:p w14:paraId="720C9D1B" w14:textId="24DDE600" w:rsidR="00642BF6" w:rsidRDefault="00642BF6" w:rsidP="00642BF6">
      <w:pPr>
        <w:pStyle w:val="B1"/>
      </w:pPr>
      <w:r w:rsidRPr="0072789D">
        <w:t>1</w:t>
      </w:r>
      <w:r>
        <w:t>-2.</w:t>
      </w:r>
      <w:r>
        <w:tab/>
        <w:t>Same as step 1 and 2 in clause</w:t>
      </w:r>
      <w:r w:rsidR="001F0C71">
        <w:t> </w:t>
      </w:r>
      <w:r>
        <w:t>8.7.3 of 3GPP</w:t>
      </w:r>
      <w:r w:rsidR="001F0C71">
        <w:t> </w:t>
      </w:r>
      <w:r>
        <w:t>TS</w:t>
      </w:r>
      <w:r w:rsidR="001F0C71">
        <w:t> </w:t>
      </w:r>
      <w:r>
        <w:t>23.222 [2].</w:t>
      </w:r>
    </w:p>
    <w:p w14:paraId="68F40007" w14:textId="77777777" w:rsidR="00642BF6" w:rsidRDefault="00642BF6" w:rsidP="00642BF6">
      <w:pPr>
        <w:pStyle w:val="B1"/>
      </w:pPr>
      <w:r>
        <w:t>3.</w:t>
      </w:r>
      <w:r>
        <w:tab/>
        <w:t>If the CCF determines that the service API being discovered is not instantiated, then the CCF invoke</w:t>
      </w:r>
      <w:r>
        <w:rPr>
          <w:rFonts w:hint="eastAsia"/>
          <w:lang w:eastAsia="zh-CN"/>
        </w:rPr>
        <w:t>s</w:t>
      </w:r>
      <w:r>
        <w:t xml:space="preserve"> AMF to perform service/AEF instantiation. The AMF is responsible for triggering service/AEF instantiation.</w:t>
      </w:r>
    </w:p>
    <w:p w14:paraId="73B20A0C" w14:textId="38D1BD3A" w:rsidR="00642BF6" w:rsidRPr="00D661E9" w:rsidRDefault="00111ACB">
      <w:pPr>
        <w:pStyle w:val="NO"/>
        <w:pPrChange w:id="1409" w:author="v1.0.0 vs v2.0.0" w:date="2024-12-01T23:59:00Z" w16du:dateUtc="2024-12-01T22:59:00Z">
          <w:pPr>
            <w:pStyle w:val="EditorsNote"/>
          </w:pPr>
        </w:pPrChange>
      </w:pPr>
      <w:ins w:id="1410" w:author="v1.0.0 vs v2.0.0" w:date="2024-12-01T23:59:00Z" w16du:dateUtc="2024-12-01T22:59:00Z">
        <w:r>
          <w:t>NOTE:</w:t>
        </w:r>
        <w:r>
          <w:tab/>
          <w:t>Whether support for AMF request for</w:t>
        </w:r>
      </w:ins>
      <w:del w:id="1411" w:author="v1.0.0 vs v2.0.0" w:date="2024-12-01T23:59:00Z" w16du:dateUtc="2024-12-01T22:59:00Z">
        <w:r w:rsidR="00642BF6" w:rsidRPr="00D661E9">
          <w:delText>Editor's Note:</w:delText>
        </w:r>
        <w:r w:rsidR="00642BF6" w:rsidRPr="00D661E9">
          <w:tab/>
        </w:r>
        <w:r w:rsidR="00642BF6" w:rsidRPr="00D661E9">
          <w:tab/>
        </w:r>
        <w:r w:rsidR="00642BF6">
          <w:delText>If</w:delText>
        </w:r>
      </w:del>
      <w:r w:rsidR="00642BF6">
        <w:t xml:space="preserve"> service API level instantiation </w:t>
      </w:r>
      <w:ins w:id="1412" w:author="v1.0.0 vs v2.0.0" w:date="2024-12-01T23:59:00Z" w16du:dateUtc="2024-12-01T22:59:00Z">
        <w:r>
          <w:t>or for</w:t>
        </w:r>
      </w:ins>
      <w:del w:id="1413" w:author="v1.0.0 vs v2.0.0" w:date="2024-12-01T23:59:00Z" w16du:dateUtc="2024-12-01T22:59:00Z">
        <w:r w:rsidR="00642BF6">
          <w:delText>is not available by SA5 mech</w:delText>
        </w:r>
        <w:r w:rsidR="001F0C71">
          <w:delText>a</w:delText>
        </w:r>
        <w:r w:rsidR="00642BF6">
          <w:delText>nisms, AMF would ask for the</w:delText>
        </w:r>
      </w:del>
      <w:r w:rsidR="00642BF6">
        <w:t xml:space="preserve"> instantiation of </w:t>
      </w:r>
      <w:del w:id="1414" w:author="v1.0.0 vs v2.0.0" w:date="2024-12-01T23:59:00Z" w16du:dateUtc="2024-12-01T22:59:00Z">
        <w:r w:rsidR="00642BF6">
          <w:delText xml:space="preserve">the </w:delText>
        </w:r>
      </w:del>
      <w:r w:rsidR="00642BF6">
        <w:t xml:space="preserve">AEF </w:t>
      </w:r>
      <w:ins w:id="1415" w:author="v1.0.0 vs v2.0.0" w:date="2024-12-01T23:59:00Z" w16du:dateUtc="2024-12-01T22:59:00Z">
        <w:r>
          <w:t>is to be resolved in coordination with SA5 during normative work</w:t>
        </w:r>
      </w:ins>
      <w:del w:id="1416" w:author="v1.0.0 vs v2.0.0" w:date="2024-12-01T23:59:00Z" w16du:dateUtc="2024-12-01T22:59:00Z">
        <w:r w:rsidR="00642BF6">
          <w:delText xml:space="preserve">providing such a service API. </w:delText>
        </w:r>
        <w:r w:rsidR="00642BF6" w:rsidRPr="00D661E9">
          <w:delText>i</w:delText>
        </w:r>
        <w:r w:rsidR="00642BF6" w:rsidRPr="00420511">
          <w:delText>t is FFS whether SA5 can support service API level instantiation</w:delText>
        </w:r>
      </w:del>
      <w:r w:rsidR="00642BF6" w:rsidRPr="00420511">
        <w:t>.</w:t>
      </w:r>
    </w:p>
    <w:p w14:paraId="103851B8" w14:textId="5B22E5F2" w:rsidR="00642BF6" w:rsidRPr="0072789D" w:rsidRDefault="00642BF6" w:rsidP="00642BF6">
      <w:pPr>
        <w:pStyle w:val="B1"/>
      </w:pPr>
      <w:r>
        <w:t>4.</w:t>
      </w:r>
      <w:r>
        <w:tab/>
        <w:t>Same as clause</w:t>
      </w:r>
      <w:r w:rsidR="001F0C71">
        <w:t> </w:t>
      </w:r>
      <w:r>
        <w:t>8.3.3 of 3GPP</w:t>
      </w:r>
      <w:r w:rsidR="001F0C71">
        <w:t> </w:t>
      </w:r>
      <w:r>
        <w:t>TS</w:t>
      </w:r>
      <w:r w:rsidR="001F0C71">
        <w:t> </w:t>
      </w:r>
      <w:r>
        <w:t>23.222 [2].</w:t>
      </w:r>
    </w:p>
    <w:p w14:paraId="5BA3ADEC" w14:textId="48FCC938" w:rsidR="00642BF6" w:rsidRPr="0072789D" w:rsidRDefault="00642BF6" w:rsidP="00642BF6">
      <w:pPr>
        <w:pStyle w:val="B1"/>
      </w:pPr>
      <w:r>
        <w:t>5.</w:t>
      </w:r>
      <w:r>
        <w:tab/>
        <w:t>Same as step 3 in clause</w:t>
      </w:r>
      <w:r w:rsidR="001F0C71">
        <w:t> </w:t>
      </w:r>
      <w:r>
        <w:t>8.7.3 of 3GPP</w:t>
      </w:r>
      <w:r w:rsidR="001F0C71">
        <w:t> </w:t>
      </w:r>
      <w:r>
        <w:t>TS</w:t>
      </w:r>
      <w:r w:rsidR="001F0C71">
        <w:t> </w:t>
      </w:r>
      <w:r>
        <w:t>23.222 [2].</w:t>
      </w:r>
    </w:p>
    <w:p w14:paraId="31542BC6" w14:textId="6BAE18ED" w:rsidR="00642BF6" w:rsidRPr="00D7706D" w:rsidRDefault="00642BF6" w:rsidP="00642BF6">
      <w:pPr>
        <w:pStyle w:val="Heading3"/>
      </w:pPr>
      <w:bookmarkStart w:id="1417" w:name="_Toc175572239"/>
      <w:bookmarkStart w:id="1418" w:name="_Toc183530786"/>
      <w:r>
        <w:t>6</w:t>
      </w:r>
      <w:r w:rsidRPr="00D7706D">
        <w:t>.</w:t>
      </w:r>
      <w:r w:rsidR="001F0C71">
        <w:rPr>
          <w:lang w:eastAsia="zh-CN"/>
        </w:rPr>
        <w:t>7</w:t>
      </w:r>
      <w:r w:rsidRPr="00D7706D">
        <w:t>.</w:t>
      </w:r>
      <w:r>
        <w:rPr>
          <w:rFonts w:hint="eastAsia"/>
          <w:lang w:eastAsia="zh-CN"/>
        </w:rPr>
        <w:t>2</w:t>
      </w:r>
      <w:r w:rsidRPr="00D7706D">
        <w:tab/>
      </w:r>
      <w:r>
        <w:rPr>
          <w:lang w:eastAsia="zh-CN"/>
        </w:rPr>
        <w:t>Architecture Impacts</w:t>
      </w:r>
      <w:bookmarkEnd w:id="1417"/>
      <w:bookmarkEnd w:id="1418"/>
    </w:p>
    <w:p w14:paraId="25FCF0CB" w14:textId="30565AE0" w:rsidR="006C0DF7" w:rsidRDefault="006C0DF7" w:rsidP="006C0DF7">
      <w:pPr>
        <w:rPr>
          <w:lang w:eastAsia="zh-CN"/>
        </w:rPr>
      </w:pPr>
      <w:r>
        <w:rPr>
          <w:lang w:val="en-US"/>
        </w:rPr>
        <w:t>Existing</w:t>
      </w:r>
      <w:r>
        <w:t xml:space="preserve"> CAPIF architecture in 3GPP TS 23.222 [2] is used to accommodate new interactions between CCF and AMF in this solution.</w:t>
      </w:r>
    </w:p>
    <w:p w14:paraId="3B973D9A" w14:textId="67A29D20" w:rsidR="00642BF6" w:rsidRPr="00D7706D" w:rsidRDefault="00642BF6" w:rsidP="00642BF6">
      <w:pPr>
        <w:pStyle w:val="Heading3"/>
      </w:pPr>
      <w:bookmarkStart w:id="1419" w:name="_Toc175572240"/>
      <w:bookmarkStart w:id="1420" w:name="_Toc183530787"/>
      <w:r>
        <w:t>6</w:t>
      </w:r>
      <w:r w:rsidRPr="00D7706D">
        <w:t>.</w:t>
      </w:r>
      <w:r w:rsidR="001F0C71">
        <w:t>7</w:t>
      </w:r>
      <w:r w:rsidRPr="00D7706D">
        <w:t>.</w:t>
      </w:r>
      <w:r>
        <w:t>3</w:t>
      </w:r>
      <w:r w:rsidRPr="00D7706D">
        <w:tab/>
      </w:r>
      <w:r>
        <w:rPr>
          <w:lang w:eastAsia="zh-CN"/>
        </w:rPr>
        <w:t>Corresponding APIs</w:t>
      </w:r>
      <w:bookmarkEnd w:id="1419"/>
      <w:bookmarkEnd w:id="1420"/>
    </w:p>
    <w:p w14:paraId="0A292675" w14:textId="234B070A" w:rsidR="006C0DF7" w:rsidRDefault="006C0DF7" w:rsidP="006C0DF7">
      <w:pPr>
        <w:rPr>
          <w:lang w:eastAsia="zh-CN"/>
        </w:rPr>
      </w:pPr>
      <w:r>
        <w:rPr>
          <w:lang w:eastAsia="zh-CN"/>
        </w:rPr>
        <w:t xml:space="preserve">This solution impacts the </w:t>
      </w:r>
      <w:r>
        <w:t xml:space="preserve">CAPIF-5/5e interface with </w:t>
      </w:r>
      <w:r>
        <w:rPr>
          <w:rFonts w:hint="eastAsia"/>
          <w:lang w:eastAsia="zh-CN"/>
        </w:rPr>
        <w:t>a</w:t>
      </w:r>
      <w:r>
        <w:rPr>
          <w:lang w:eastAsia="zh-CN"/>
        </w:rPr>
        <w:t xml:space="preserve"> </w:t>
      </w:r>
      <w:r>
        <w:t>new AMF API for triggering service instantiation.</w:t>
      </w:r>
    </w:p>
    <w:p w14:paraId="42925EA8" w14:textId="5813AF90" w:rsidR="00642BF6" w:rsidRPr="00D7706D" w:rsidRDefault="00642BF6" w:rsidP="00642BF6">
      <w:pPr>
        <w:pStyle w:val="Heading3"/>
      </w:pPr>
      <w:bookmarkStart w:id="1421" w:name="_Toc175572241"/>
      <w:bookmarkStart w:id="1422" w:name="_Toc183530788"/>
      <w:r>
        <w:t>6</w:t>
      </w:r>
      <w:r w:rsidRPr="00D7706D">
        <w:t>.</w:t>
      </w:r>
      <w:r w:rsidR="001F0C71">
        <w:rPr>
          <w:lang w:eastAsia="zh-CN"/>
        </w:rPr>
        <w:t>7</w:t>
      </w:r>
      <w:r w:rsidRPr="00D7706D">
        <w:t>.</w:t>
      </w:r>
      <w:r>
        <w:rPr>
          <w:lang w:eastAsia="zh-CN"/>
        </w:rPr>
        <w:t>4</w:t>
      </w:r>
      <w:r w:rsidRPr="00D7706D">
        <w:tab/>
      </w:r>
      <w:r>
        <w:rPr>
          <w:rFonts w:hint="eastAsia"/>
          <w:lang w:eastAsia="zh-CN"/>
        </w:rPr>
        <w:t>Solution e</w:t>
      </w:r>
      <w:r w:rsidRPr="00D7706D">
        <w:t>valuation</w:t>
      </w:r>
      <w:bookmarkEnd w:id="1421"/>
      <w:bookmarkEnd w:id="1422"/>
    </w:p>
    <w:p w14:paraId="61552658" w14:textId="77777777" w:rsidR="00111ACB" w:rsidRDefault="00111ACB" w:rsidP="006272B0">
      <w:pPr>
        <w:rPr>
          <w:ins w:id="1423" w:author="v1.0.0 vs v2.0.0" w:date="2024-12-01T23:59:00Z" w16du:dateUtc="2024-12-01T22:59:00Z"/>
          <w:lang w:eastAsia="zh-CN"/>
        </w:rPr>
      </w:pPr>
      <w:ins w:id="1424" w:author="v1.0.0 vs v2.0.0" w:date="2024-12-01T23:59:00Z" w16du:dateUtc="2024-12-01T22:59:00Z">
        <w:r>
          <w:rPr>
            <w:noProof/>
            <w:lang w:val="en-US"/>
          </w:rPr>
          <w:t>This solution provides a proposal to address the open issues listed in key issue#7 by enhancing the service API discover mechanism to enable service API level instantation where CAPIF's AMF will interact with the OAM system specified by SA5 for such service API level or AEF level instantiation. Coordination with SA5 is required for normative work progress.</w:t>
        </w:r>
      </w:ins>
    </w:p>
    <w:p w14:paraId="20C4EB27" w14:textId="04462023" w:rsidR="00642BF6" w:rsidRDefault="00642BF6" w:rsidP="00642BF6">
      <w:pPr>
        <w:pStyle w:val="EditorsNote"/>
        <w:rPr>
          <w:del w:id="1425" w:author="v1.0.0 vs v2.0.0" w:date="2024-12-01T23:59:00Z" w16du:dateUtc="2024-12-01T22:59:00Z"/>
          <w:lang w:eastAsia="zh-CN"/>
        </w:rPr>
      </w:pPr>
      <w:del w:id="1426" w:author="v1.0.0 vs v2.0.0" w:date="2024-12-01T23:59:00Z" w16du:dateUtc="2024-12-01T22:59:00Z">
        <w:r w:rsidRPr="00D7706D">
          <w:rPr>
            <w:lang w:val="en-US"/>
          </w:rPr>
          <w:delText>Editor's note:</w:delText>
        </w:r>
        <w:r w:rsidRPr="00D7706D">
          <w:rPr>
            <w:lang w:eastAsia="ja-JP"/>
          </w:rPr>
          <w:tab/>
          <w:delText>This clause provides an evaluation of the solution.</w:delText>
        </w:r>
        <w:r>
          <w:rPr>
            <w:rFonts w:hint="eastAsia"/>
            <w:lang w:eastAsia="zh-CN"/>
          </w:rPr>
          <w:delText xml:space="preserve"> The </w:delText>
        </w:r>
        <w:r>
          <w:rPr>
            <w:lang w:eastAsia="zh-CN"/>
          </w:rPr>
          <w:delText>evaluat</w:delText>
        </w:r>
        <w:r>
          <w:rPr>
            <w:rFonts w:hint="eastAsia"/>
            <w:lang w:eastAsia="zh-CN"/>
          </w:rPr>
          <w:delText>ion should include the descriptions of the impacts to existing architectures.</w:delText>
        </w:r>
      </w:del>
    </w:p>
    <w:p w14:paraId="6BD2B671" w14:textId="3AF089D4" w:rsidR="008000A2" w:rsidRDefault="008000A2" w:rsidP="008000A2">
      <w:pPr>
        <w:pStyle w:val="Heading2"/>
        <w:rPr>
          <w:lang w:val="en-US" w:eastAsia="zh-CN"/>
        </w:rPr>
      </w:pPr>
      <w:bookmarkStart w:id="1427" w:name="_Toc175572242"/>
      <w:bookmarkStart w:id="1428" w:name="_Toc183530789"/>
      <w:bookmarkStart w:id="1429" w:name="_Hlk166510546"/>
      <w:r>
        <w:rPr>
          <w:lang w:val="en-US" w:eastAsia="zh-CN"/>
        </w:rPr>
        <w:t>6</w:t>
      </w:r>
      <w:r>
        <w:rPr>
          <w:rFonts w:hint="eastAsia"/>
          <w:lang w:val="en-US" w:eastAsia="zh-CN"/>
        </w:rPr>
        <w:t>.</w:t>
      </w:r>
      <w:r w:rsidR="00542947">
        <w:rPr>
          <w:lang w:val="en-US" w:eastAsia="zh-CN"/>
        </w:rPr>
        <w:t>8</w:t>
      </w:r>
      <w:r>
        <w:rPr>
          <w:rFonts w:hint="eastAsia"/>
          <w:lang w:val="en-US" w:eastAsia="zh-CN"/>
        </w:rPr>
        <w:tab/>
        <w:t>Solution #</w:t>
      </w:r>
      <w:r w:rsidR="00542947">
        <w:rPr>
          <w:lang w:val="en-US" w:eastAsia="zh-CN"/>
        </w:rPr>
        <w:t>7</w:t>
      </w:r>
      <w:r>
        <w:rPr>
          <w:rFonts w:hint="eastAsia"/>
          <w:lang w:val="en-US" w:eastAsia="zh-CN"/>
        </w:rPr>
        <w:t xml:space="preserve">: </w:t>
      </w:r>
      <w:r>
        <w:rPr>
          <w:lang w:val="en-US" w:eastAsia="zh-CN"/>
        </w:rPr>
        <w:t>A</w:t>
      </w:r>
      <w:r>
        <w:rPr>
          <w:rFonts w:hint="eastAsia"/>
          <w:lang w:val="en-US" w:eastAsia="zh-CN"/>
        </w:rPr>
        <w:t>PI</w:t>
      </w:r>
      <w:r>
        <w:rPr>
          <w:lang w:val="en-US" w:eastAsia="zh-CN"/>
        </w:rPr>
        <w:t xml:space="preserve"> based activation for service API discover</w:t>
      </w:r>
      <w:bookmarkEnd w:id="1427"/>
      <w:bookmarkEnd w:id="1428"/>
    </w:p>
    <w:p w14:paraId="0DAE0FE1" w14:textId="2ED03A6A" w:rsidR="008000A2" w:rsidRDefault="008000A2" w:rsidP="008000A2">
      <w:pPr>
        <w:pStyle w:val="Heading3"/>
      </w:pPr>
      <w:bookmarkStart w:id="1430" w:name="_Toc14903"/>
      <w:bookmarkStart w:id="1431" w:name="_Toc29086"/>
      <w:bookmarkStart w:id="1432" w:name="_Toc1823"/>
      <w:bookmarkStart w:id="1433" w:name="_Toc8438"/>
      <w:bookmarkStart w:id="1434" w:name="_Toc175572243"/>
      <w:bookmarkStart w:id="1435" w:name="_Toc183530790"/>
      <w:r>
        <w:rPr>
          <w:lang w:val="en-US" w:eastAsia="zh-CN"/>
        </w:rPr>
        <w:t>6</w:t>
      </w:r>
      <w:r>
        <w:t>.</w:t>
      </w:r>
      <w:r w:rsidR="00542947">
        <w:t>8</w:t>
      </w:r>
      <w:r>
        <w:t>.</w:t>
      </w:r>
      <w:r>
        <w:rPr>
          <w:rFonts w:eastAsia="SimSun"/>
          <w:lang w:val="en-US" w:eastAsia="zh-CN"/>
        </w:rPr>
        <w:t>1</w:t>
      </w:r>
      <w:r>
        <w:tab/>
        <w:t>Solution description</w:t>
      </w:r>
      <w:bookmarkEnd w:id="1430"/>
      <w:bookmarkEnd w:id="1431"/>
      <w:bookmarkEnd w:id="1432"/>
      <w:bookmarkEnd w:id="1433"/>
      <w:bookmarkEnd w:id="1434"/>
      <w:bookmarkEnd w:id="1435"/>
    </w:p>
    <w:p w14:paraId="69A3E3E8" w14:textId="34385DF0" w:rsidR="008000A2" w:rsidRPr="00872B67" w:rsidRDefault="008000A2" w:rsidP="008000A2">
      <w:pPr>
        <w:pStyle w:val="Heading4"/>
        <w:rPr>
          <w:lang w:val="en-US"/>
        </w:rPr>
      </w:pPr>
      <w:bookmarkStart w:id="1436" w:name="_Toc108431760"/>
      <w:bookmarkStart w:id="1437" w:name="_Toc175572244"/>
      <w:bookmarkStart w:id="1438" w:name="_Toc183530791"/>
      <w:r>
        <w:rPr>
          <w:lang w:val="en-US"/>
        </w:rPr>
        <w:t>6</w:t>
      </w:r>
      <w:r w:rsidRPr="00872B67">
        <w:rPr>
          <w:lang w:val="en-US"/>
        </w:rPr>
        <w:t>.</w:t>
      </w:r>
      <w:r w:rsidR="00542947">
        <w:rPr>
          <w:lang w:val="en-US"/>
        </w:rPr>
        <w:t>8</w:t>
      </w:r>
      <w:r w:rsidRPr="00872B67">
        <w:rPr>
          <w:lang w:val="en-US"/>
        </w:rPr>
        <w:t>.</w:t>
      </w:r>
      <w:r>
        <w:rPr>
          <w:lang w:val="en-US"/>
        </w:rPr>
        <w:t>1</w:t>
      </w:r>
      <w:r w:rsidRPr="00872B67">
        <w:rPr>
          <w:lang w:val="en-US"/>
        </w:rPr>
        <w:t>.1</w:t>
      </w:r>
      <w:r w:rsidRPr="00872B67">
        <w:rPr>
          <w:lang w:val="en-US"/>
        </w:rPr>
        <w:tab/>
        <w:t>General</w:t>
      </w:r>
      <w:bookmarkEnd w:id="1436"/>
      <w:bookmarkEnd w:id="1437"/>
      <w:bookmarkEnd w:id="1438"/>
    </w:p>
    <w:p w14:paraId="4F6B2BD3" w14:textId="77777777" w:rsidR="008000A2" w:rsidRDefault="008000A2" w:rsidP="008000A2">
      <w:pPr>
        <w:rPr>
          <w:noProof/>
          <w:lang w:eastAsia="zh-CN"/>
        </w:rPr>
      </w:pPr>
      <w:r w:rsidRPr="005C3BD8">
        <w:rPr>
          <w:noProof/>
          <w:lang w:eastAsia="zh-CN"/>
        </w:rPr>
        <w:t xml:space="preserve">This paper proposes a solution for key issue #7 on CAPIF enhancement for </w:t>
      </w:r>
      <w:r>
        <w:rPr>
          <w:noProof/>
          <w:lang w:eastAsia="zh-CN"/>
        </w:rPr>
        <w:t>service API</w:t>
      </w:r>
      <w:r w:rsidRPr="005C3BD8">
        <w:rPr>
          <w:noProof/>
          <w:lang w:eastAsia="zh-CN"/>
        </w:rPr>
        <w:t xml:space="preserve"> status, to introduce the API based </w:t>
      </w:r>
      <w:r>
        <w:rPr>
          <w:noProof/>
          <w:lang w:eastAsia="zh-CN"/>
        </w:rPr>
        <w:t xml:space="preserve">activation </w:t>
      </w:r>
      <w:r w:rsidRPr="005C3BD8">
        <w:rPr>
          <w:noProof/>
          <w:lang w:eastAsia="zh-CN"/>
        </w:rPr>
        <w:t>in service API discover procedure.</w:t>
      </w:r>
    </w:p>
    <w:bookmarkEnd w:id="1429"/>
    <w:p w14:paraId="5D7D10BF" w14:textId="14803474" w:rsidR="008000A2" w:rsidRDefault="008000A2" w:rsidP="008000A2">
      <w:pPr>
        <w:rPr>
          <w:noProof/>
          <w:lang w:eastAsia="zh-CN"/>
        </w:rPr>
      </w:pPr>
      <w:r>
        <w:rPr>
          <w:noProof/>
          <w:lang w:eastAsia="zh-CN"/>
        </w:rPr>
        <w:lastRenderedPageBreak/>
        <w:t>The API can be activated during the service API discover, if the required servcie API is inactive without API interface details, and the related AEF is already instantiated.</w:t>
      </w:r>
    </w:p>
    <w:p w14:paraId="21F85A16" w14:textId="3FB54C52" w:rsidR="008000A2" w:rsidRPr="00872B67" w:rsidRDefault="008000A2" w:rsidP="008000A2">
      <w:pPr>
        <w:pStyle w:val="Heading4"/>
        <w:rPr>
          <w:lang w:val="en-US"/>
        </w:rPr>
      </w:pPr>
      <w:bookmarkStart w:id="1439" w:name="_Toc175572245"/>
      <w:bookmarkStart w:id="1440" w:name="_Toc183530792"/>
      <w:r>
        <w:rPr>
          <w:lang w:val="en-US"/>
        </w:rPr>
        <w:t>6</w:t>
      </w:r>
      <w:r w:rsidRPr="00872B67">
        <w:rPr>
          <w:lang w:val="en-US"/>
        </w:rPr>
        <w:t>.</w:t>
      </w:r>
      <w:r w:rsidR="00542947">
        <w:rPr>
          <w:lang w:val="en-US"/>
        </w:rPr>
        <w:t>8</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439"/>
      <w:bookmarkEnd w:id="1440"/>
    </w:p>
    <w:p w14:paraId="4FA4CAA5" w14:textId="2276910A" w:rsidR="008000A2" w:rsidRDefault="008000A2" w:rsidP="008000A2">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B53007">
        <w:rPr>
          <w:noProof/>
          <w:lang w:eastAsia="zh-CN"/>
        </w:rPr>
        <w:t>3GPP </w:t>
      </w:r>
      <w:r>
        <w:rPr>
          <w:noProof/>
          <w:lang w:eastAsia="zh-CN"/>
        </w:rPr>
        <w:t>TS</w:t>
      </w:r>
      <w:r w:rsidR="00542947">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8000A2" w14:paraId="778CE99E" w14:textId="77777777" w:rsidTr="004C44BD">
        <w:tc>
          <w:tcPr>
            <w:tcW w:w="9629" w:type="dxa"/>
          </w:tcPr>
          <w:p w14:paraId="7FFEEECF" w14:textId="77777777" w:rsidR="008000A2" w:rsidRPr="00E81BA4" w:rsidRDefault="008000A2" w:rsidP="004C44BD">
            <w:pPr>
              <w:rPr>
                <w:noProof/>
                <w:lang w:eastAsia="zh-CN"/>
              </w:rPr>
            </w:pPr>
          </w:p>
          <w:p w14:paraId="721C775A" w14:textId="7DC82F34"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491BB726" w14:textId="77777777" w:rsidR="008000A2" w:rsidRPr="00A45C25" w:rsidRDefault="008000A2" w:rsidP="004C44BD">
            <w:pPr>
              <w:pStyle w:val="Heading4"/>
            </w:pPr>
            <w:bookmarkStart w:id="1441" w:name="_Toc433209705"/>
            <w:bookmarkStart w:id="1442" w:name="_Toc453260205"/>
            <w:bookmarkStart w:id="1443" w:name="_Toc453261092"/>
            <w:bookmarkStart w:id="1444" w:name="_Toc453279837"/>
            <w:bookmarkStart w:id="1445" w:name="_Toc459375175"/>
            <w:bookmarkStart w:id="1446" w:name="_Toc468105419"/>
            <w:bookmarkStart w:id="1447" w:name="_Toc468110514"/>
            <w:bookmarkStart w:id="1448" w:name="_Toc485420517"/>
            <w:bookmarkStart w:id="1449" w:name="_Toc154660801"/>
            <w:bookmarkStart w:id="1450" w:name="_Toc175572246"/>
            <w:bookmarkStart w:id="1451" w:name="_Toc183530793"/>
            <w:r w:rsidRPr="00A45C25">
              <w:t>8.</w:t>
            </w:r>
            <w:r>
              <w:t>3</w:t>
            </w:r>
            <w:r w:rsidRPr="00A45C25">
              <w:t>.2.1</w:t>
            </w:r>
            <w:r w:rsidRPr="00A45C25">
              <w:tab/>
              <w:t>Service API publish request</w:t>
            </w:r>
            <w:bookmarkEnd w:id="1441"/>
            <w:bookmarkEnd w:id="1442"/>
            <w:bookmarkEnd w:id="1443"/>
            <w:bookmarkEnd w:id="1444"/>
            <w:bookmarkEnd w:id="1445"/>
            <w:bookmarkEnd w:id="1446"/>
            <w:bookmarkEnd w:id="1447"/>
            <w:bookmarkEnd w:id="1448"/>
            <w:bookmarkEnd w:id="1449"/>
            <w:bookmarkEnd w:id="1450"/>
            <w:bookmarkEnd w:id="1451"/>
          </w:p>
          <w:p w14:paraId="474E0598" w14:textId="77777777" w:rsidR="008000A2" w:rsidRPr="00A45C25" w:rsidRDefault="008000A2" w:rsidP="004C44BD">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17397B6D" w14:textId="77777777" w:rsidR="008000A2" w:rsidRPr="00A45C25" w:rsidRDefault="008000A2" w:rsidP="004C44BD">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8000A2" w:rsidRPr="00A45C25" w14:paraId="21079F12"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1340CAF5" w14:textId="77777777" w:rsidR="008000A2" w:rsidRPr="003A1AAC" w:rsidRDefault="008000A2" w:rsidP="004C44B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7B6E1FC" w14:textId="77777777" w:rsidR="008000A2" w:rsidRPr="003A1AAC" w:rsidRDefault="008000A2" w:rsidP="004C44B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8573C" w14:textId="77777777" w:rsidR="008000A2" w:rsidRPr="003A1AAC" w:rsidRDefault="008000A2" w:rsidP="004C44BD">
                  <w:pPr>
                    <w:pStyle w:val="TAH"/>
                  </w:pPr>
                  <w:r w:rsidRPr="003A1AAC">
                    <w:t>Description</w:t>
                  </w:r>
                </w:p>
              </w:tc>
            </w:tr>
            <w:tr w:rsidR="008000A2" w:rsidRPr="00A45C25" w14:paraId="5EFB5CA9"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C6E3C32" w14:textId="77777777" w:rsidR="008000A2" w:rsidRPr="003A1AAC" w:rsidRDefault="008000A2" w:rsidP="004C44BD">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C082F04" w14:textId="77777777" w:rsidR="008000A2" w:rsidRPr="003A1AAC" w:rsidRDefault="008000A2" w:rsidP="004C44B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09907" w14:textId="77777777" w:rsidR="008000A2" w:rsidRPr="003A1AAC" w:rsidRDefault="008000A2" w:rsidP="004C44BD">
                  <w:pPr>
                    <w:pStyle w:val="TAL"/>
                  </w:pPr>
                  <w:r w:rsidRPr="003A1AAC">
                    <w:t>The information of the API publisher may include identity, authentication and authorization information</w:t>
                  </w:r>
                </w:p>
              </w:tc>
            </w:tr>
            <w:tr w:rsidR="008000A2" w:rsidRPr="00A45C25" w14:paraId="09F26A5E"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6C1EA54B" w14:textId="77777777" w:rsidR="008000A2" w:rsidRPr="003A1AAC" w:rsidDel="00682438" w:rsidRDefault="008000A2" w:rsidP="004C44BD">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6EB82FA5" w14:textId="77777777" w:rsidR="008000A2" w:rsidRPr="003A1AAC" w:rsidRDefault="008000A2" w:rsidP="004C44BD">
                  <w:pPr>
                    <w:pStyle w:val="TAL"/>
                  </w:pPr>
                  <w:r w:rsidRPr="003A1AAC">
                    <w:t>M</w:t>
                  </w:r>
                  <w:r>
                    <w:t xml:space="preserve"> </w:t>
                  </w:r>
                  <w:r w:rsidRPr="00252075">
                    <w:rPr>
                      <w:b/>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C175" w14:textId="77777777" w:rsidR="008000A2" w:rsidRPr="003A1AAC" w:rsidRDefault="008000A2" w:rsidP="004C44BD">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and data format</w:t>
                  </w:r>
                  <w:r w:rsidRPr="006030B8">
                    <w:t>, Service KPIs (optional)</w:t>
                  </w:r>
                  <w:r w:rsidRPr="003A1AAC">
                    <w:t>.</w:t>
                  </w:r>
                </w:p>
              </w:tc>
            </w:tr>
            <w:tr w:rsidR="008000A2" w:rsidRPr="00A45C25" w14:paraId="679F1E38"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3E748DA" w14:textId="77777777" w:rsidR="008000A2" w:rsidRPr="003A1AAC" w:rsidRDefault="008000A2" w:rsidP="004C44BD">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4AE2AF95" w14:textId="77777777" w:rsidR="008000A2" w:rsidRPr="003A1AAC" w:rsidRDefault="008000A2" w:rsidP="004C44BD">
                  <w:pPr>
                    <w:pStyle w:val="TAL"/>
                  </w:pPr>
                  <w:r w:rsidRPr="00896DC0">
                    <w:t xml:space="preserve">O </w:t>
                  </w:r>
                  <w:r>
                    <w:t>(</w:t>
                  </w:r>
                  <w:r>
                    <w:rPr>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6BF8B" w14:textId="77777777" w:rsidR="008000A2" w:rsidRPr="003A1AAC" w:rsidRDefault="008000A2" w:rsidP="004C44BD">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8000A2" w:rsidRPr="00A45C25" w14:paraId="19420F0D" w14:textId="77777777" w:rsidTr="004C44B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574BBE" w14:textId="77777777" w:rsidR="008000A2" w:rsidRDefault="008000A2" w:rsidP="004C44BD">
                  <w:pPr>
                    <w:pStyle w:val="TAN"/>
                    <w:rPr>
                      <w:b/>
                    </w:rPr>
                  </w:pPr>
                  <w:r w:rsidRPr="00252075">
                    <w:rPr>
                      <w:b/>
                      <w:lang w:eastAsia="zh-CN"/>
                    </w:rPr>
                    <w:t>NOTE 1</w:t>
                  </w:r>
                  <w:r w:rsidRPr="00252075">
                    <w:rPr>
                      <w:b/>
                      <w:lang w:val="en-US" w:eastAsia="zh-CN"/>
                    </w:rPr>
                    <w:t>:</w:t>
                  </w:r>
                  <w:r w:rsidRPr="00252075">
                    <w:rPr>
                      <w:b/>
                      <w:lang w:val="en-US" w:eastAsia="zh-CN"/>
                    </w:rPr>
                    <w:tab/>
                    <w:t>The interface details shall be not present, if the</w:t>
                  </w:r>
                  <w:r>
                    <w:rPr>
                      <w:b/>
                      <w:lang w:val="en-US" w:eastAsia="zh-CN"/>
                    </w:rPr>
                    <w:t xml:space="preserve"> </w:t>
                  </w:r>
                  <w:r>
                    <w:rPr>
                      <w:rFonts w:hint="eastAsia"/>
                      <w:b/>
                      <w:lang w:val="en-US" w:eastAsia="zh-CN"/>
                    </w:rPr>
                    <w:t>API</w:t>
                  </w:r>
                  <w:r>
                    <w:rPr>
                      <w:b/>
                      <w:lang w:val="en-US" w:eastAsia="zh-CN"/>
                    </w:rPr>
                    <w:t xml:space="preserve"> </w:t>
                  </w:r>
                  <w:r>
                    <w:rPr>
                      <w:rFonts w:hint="eastAsia"/>
                      <w:b/>
                      <w:lang w:val="en-US" w:eastAsia="zh-CN"/>
                    </w:rPr>
                    <w:t>status</w:t>
                  </w:r>
                  <w:r>
                    <w:rPr>
                      <w:b/>
                      <w:lang w:val="en-US" w:eastAsia="zh-CN"/>
                    </w:rPr>
                    <w:t xml:space="preserve"> </w:t>
                  </w:r>
                  <w:r>
                    <w:rPr>
                      <w:rFonts w:hint="eastAsia"/>
                      <w:b/>
                      <w:lang w:val="en-US" w:eastAsia="zh-CN"/>
                    </w:rPr>
                    <w:t>is</w:t>
                  </w:r>
                  <w:r>
                    <w:rPr>
                      <w:b/>
                      <w:lang w:val="en-US" w:eastAsia="zh-CN"/>
                    </w:rPr>
                    <w:t xml:space="preserve"> inactive.</w:t>
                  </w:r>
                </w:p>
                <w:p w14:paraId="5601AC76" w14:textId="77777777" w:rsidR="008000A2" w:rsidRPr="003A1AAC" w:rsidRDefault="008000A2" w:rsidP="004C44BD">
                  <w:pPr>
                    <w:pStyle w:val="TAN"/>
                  </w:pPr>
                  <w:r w:rsidRPr="00896DC0">
                    <w:rPr>
                      <w:lang w:eastAsia="zh-CN"/>
                    </w:rPr>
                    <w:t>NOTE</w:t>
                  </w:r>
                  <w:r>
                    <w:rPr>
                      <w:lang w:eastAsia="zh-CN"/>
                    </w:rPr>
                    <w:t xml:space="preserve"> 2</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16481395" w14:textId="77777777" w:rsidR="008000A2" w:rsidRDefault="008000A2" w:rsidP="004C44BD">
            <w:pPr>
              <w:rPr>
                <w:noProof/>
                <w:lang w:eastAsia="zh-CN"/>
              </w:rPr>
            </w:pPr>
          </w:p>
          <w:p w14:paraId="6623F4E6" w14:textId="2DAD2A79"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0C76F71F" w14:textId="77777777" w:rsidR="008000A2" w:rsidRPr="00790172" w:rsidRDefault="008000A2" w:rsidP="004C44BD">
            <w:pPr>
              <w:pStyle w:val="Heading3"/>
            </w:pPr>
            <w:bookmarkStart w:id="1452" w:name="_Toc154660827"/>
            <w:bookmarkStart w:id="1453" w:name="_Toc175572247"/>
            <w:bookmarkStart w:id="1454" w:name="_Toc183530794"/>
            <w:r w:rsidRPr="00790172">
              <w:t>8.</w:t>
            </w:r>
            <w:r>
              <w:t>7</w:t>
            </w:r>
            <w:r w:rsidRPr="00790172">
              <w:t>.3</w:t>
            </w:r>
            <w:r w:rsidRPr="00790172">
              <w:tab/>
              <w:t>Procedure</w:t>
            </w:r>
            <w:bookmarkEnd w:id="1452"/>
            <w:bookmarkEnd w:id="1453"/>
            <w:bookmarkEnd w:id="1454"/>
          </w:p>
          <w:p w14:paraId="4AF31263" w14:textId="77777777" w:rsidR="008000A2" w:rsidRPr="00790172" w:rsidRDefault="008000A2"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6A154DA8" w14:textId="77777777" w:rsidR="008000A2" w:rsidRPr="00790172" w:rsidRDefault="008000A2" w:rsidP="004C44BD">
            <w:pPr>
              <w:rPr>
                <w:noProof/>
                <w:lang w:val="en-US"/>
              </w:rPr>
            </w:pPr>
            <w:r w:rsidRPr="00790172">
              <w:rPr>
                <w:noProof/>
                <w:lang w:val="en-US"/>
              </w:rPr>
              <w:t>The service API discover mechanism is supported by the CAPIF core function.</w:t>
            </w:r>
          </w:p>
          <w:p w14:paraId="4E51233C" w14:textId="77777777" w:rsidR="008000A2" w:rsidRPr="00790172" w:rsidRDefault="008000A2" w:rsidP="004C44BD">
            <w:pPr>
              <w:rPr>
                <w:noProof/>
                <w:lang w:val="en-US"/>
              </w:rPr>
            </w:pPr>
            <w:r w:rsidRPr="00790172">
              <w:rPr>
                <w:noProof/>
                <w:lang w:val="en-US"/>
              </w:rPr>
              <w:t>Pre-conditions:</w:t>
            </w:r>
          </w:p>
          <w:p w14:paraId="19C1A2A5" w14:textId="77777777" w:rsidR="008000A2" w:rsidRPr="0072789D" w:rsidRDefault="008000A2" w:rsidP="004C44BD">
            <w:pPr>
              <w:pStyle w:val="B1"/>
            </w:pPr>
            <w:r w:rsidRPr="0072789D">
              <w:t>1.</w:t>
            </w:r>
            <w:r w:rsidRPr="0072789D">
              <w:tab/>
            </w:r>
            <w:r>
              <w:rPr>
                <w:lang w:val="en-US"/>
              </w:rPr>
              <w:t xml:space="preserve">The </w:t>
            </w:r>
            <w:r w:rsidRPr="0072789D">
              <w:t>API invoker is onboarded and has received an API invoker identity.</w:t>
            </w:r>
          </w:p>
          <w:p w14:paraId="3489525C" w14:textId="77777777" w:rsidR="008000A2" w:rsidRDefault="008000A2" w:rsidP="004C44BD">
            <w:pPr>
              <w:pStyle w:val="B1"/>
            </w:pPr>
            <w:r w:rsidRPr="0072789D">
              <w:t>2.</w:t>
            </w:r>
            <w:r w:rsidRPr="0072789D">
              <w:tab/>
            </w:r>
            <w:r w:rsidRPr="00790172">
              <w:t>The CAPIF core function is configured with a discover policy information (e.g. to restrict discover to category of APIs) for API invoker(s).</w:t>
            </w:r>
          </w:p>
          <w:p w14:paraId="132952AA" w14:textId="397B4D76" w:rsidR="008000A2" w:rsidRPr="008B6482" w:rsidRDefault="008000A2" w:rsidP="004C44BD">
            <w:pPr>
              <w:pStyle w:val="B1"/>
              <w:rPr>
                <w:b/>
                <w:lang w:eastAsia="zh-CN"/>
              </w:rPr>
            </w:pPr>
            <w:r w:rsidRPr="008B6482">
              <w:rPr>
                <w:rFonts w:hint="eastAsia"/>
                <w:b/>
                <w:lang w:eastAsia="zh-CN"/>
              </w:rPr>
              <w:t>3</w:t>
            </w:r>
            <w:r w:rsidRPr="008B6482">
              <w:rPr>
                <w:b/>
                <w:lang w:eastAsia="zh-CN"/>
              </w:rPr>
              <w:t>.</w:t>
            </w:r>
            <w:r w:rsidR="00542947" w:rsidRPr="0072789D">
              <w:tab/>
            </w:r>
            <w:r w:rsidRPr="008B6482">
              <w:rPr>
                <w:b/>
              </w:rPr>
              <w:t>The CAPIF core function obtains the service API information with the corresponding A</w:t>
            </w:r>
            <w:r>
              <w:rPr>
                <w:b/>
              </w:rPr>
              <w:t>PI</w:t>
            </w:r>
            <w:r w:rsidRPr="008B6482">
              <w:rPr>
                <w:b/>
              </w:rPr>
              <w:t xml:space="preserve"> status through service API publish procedure. </w:t>
            </w:r>
          </w:p>
          <w:bookmarkStart w:id="1455" w:name="_Hlk166511534"/>
          <w:bookmarkStart w:id="1456" w:name="_MON_1784991923"/>
          <w:bookmarkEnd w:id="1456"/>
          <w:p w14:paraId="335502EC" w14:textId="06A7F8EA" w:rsidR="008000A2" w:rsidRPr="001704E7" w:rsidRDefault="00E5210F" w:rsidP="004C44BD">
            <w:pPr>
              <w:pStyle w:val="TH"/>
              <w:rPr>
                <w:noProof/>
              </w:rPr>
            </w:pPr>
            <w:r>
              <w:rPr>
                <w:noProof/>
              </w:rPr>
              <w:object w:dxaOrig="8721" w:dyaOrig="3958" w14:anchorId="69C758C3">
                <v:shape id="_x0000_i1037" type="#_x0000_t75" style="width:435.75pt;height:198.75pt" o:ole="">
                  <v:imagedata r:id="rId38" o:title=""/>
                </v:shape>
                <o:OLEObject Type="Embed" ProgID="Word.Document.12" ShapeID="_x0000_i1037" DrawAspect="Content" ObjectID="_1794903167" r:id="rId39">
                  <o:FieldCodes>\s</o:FieldCodes>
                </o:OLEObject>
              </w:object>
            </w:r>
          </w:p>
          <w:p w14:paraId="5F5DF64B" w14:textId="77777777" w:rsidR="008000A2" w:rsidRPr="00790172" w:rsidRDefault="008000A2" w:rsidP="004C44BD">
            <w:pPr>
              <w:pStyle w:val="TF"/>
              <w:rPr>
                <w:noProof/>
                <w:lang w:val="en-US"/>
              </w:rPr>
            </w:pPr>
            <w:r w:rsidRPr="00790172">
              <w:t>Figure 8.</w:t>
            </w:r>
            <w:r>
              <w:t>7</w:t>
            </w:r>
            <w:r w:rsidRPr="00790172">
              <w:t>.3-1: Discover service APIs</w:t>
            </w:r>
          </w:p>
          <w:p w14:paraId="32BE7DEE" w14:textId="77777777" w:rsidR="008000A2" w:rsidRPr="0072789D" w:rsidRDefault="008000A2" w:rsidP="004C44BD">
            <w:pPr>
              <w:pStyle w:val="B1"/>
            </w:pPr>
            <w:r w:rsidRPr="0072789D">
              <w:t>1.</w:t>
            </w:r>
            <w:r w:rsidRPr="0072789D">
              <w:tab/>
              <w:t>The API invoker sends a service API discover request to the CAPIF core function. It includes the API invoker identity, and may include query information.</w:t>
            </w:r>
          </w:p>
          <w:p w14:paraId="50F1CF67" w14:textId="77777777" w:rsidR="008000A2" w:rsidRDefault="008000A2"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bookmarkEnd w:id="1455"/>
            <w:r w:rsidRPr="008307EA">
              <w:rPr>
                <w:b/>
              </w:rPr>
              <w:t xml:space="preserve"> </w:t>
            </w:r>
          </w:p>
          <w:p w14:paraId="67AE883E" w14:textId="61CD1C94" w:rsidR="008000A2" w:rsidRDefault="008000A2" w:rsidP="004C44BD">
            <w:pPr>
              <w:pStyle w:val="B1"/>
              <w:rPr>
                <w:b/>
              </w:rPr>
            </w:pPr>
            <w:r>
              <w:rPr>
                <w:b/>
              </w:rPr>
              <w:t>3-4.</w:t>
            </w:r>
            <w:r w:rsidR="00542947" w:rsidRPr="0072789D">
              <w:tab/>
            </w:r>
            <w:r w:rsidRPr="008307EA">
              <w:rPr>
                <w:b/>
              </w:rPr>
              <w:t>If</w:t>
            </w:r>
            <w:r>
              <w:rPr>
                <w:b/>
              </w:rPr>
              <w:t xml:space="preserve"> </w:t>
            </w:r>
            <w:r w:rsidRPr="008307EA">
              <w:rPr>
                <w:b/>
              </w:rPr>
              <w:t>the required service API is</w:t>
            </w:r>
            <w:r>
              <w:rPr>
                <w:b/>
              </w:rPr>
              <w:t xml:space="preserve"> inactive</w:t>
            </w:r>
            <w:r w:rsidRPr="008307EA">
              <w:rPr>
                <w:b/>
              </w:rPr>
              <w:t xml:space="preserve">, the CAPIF core function may request the </w:t>
            </w:r>
            <w:r w:rsidR="00B86D52">
              <w:rPr>
                <w:b/>
              </w:rPr>
              <w:t>API management function</w:t>
            </w:r>
            <w:r>
              <w:rPr>
                <w:b/>
              </w:rPr>
              <w:t xml:space="preserve"> to influence the require service API to be active</w:t>
            </w:r>
            <w:r w:rsidRPr="008307EA">
              <w:rPr>
                <w:b/>
              </w:rPr>
              <w:t xml:space="preserve">, the CAPIF core function </w:t>
            </w:r>
            <w:r>
              <w:rPr>
                <w:b/>
              </w:rPr>
              <w:t>can</w:t>
            </w:r>
            <w:r w:rsidRPr="008307EA">
              <w:rPr>
                <w:b/>
              </w:rPr>
              <w:t xml:space="preserve"> obtain the required service API information including the API interface details</w:t>
            </w:r>
            <w:r>
              <w:rPr>
                <w:b/>
              </w:rPr>
              <w:t xml:space="preserve"> after the API is activated by </w:t>
            </w:r>
            <w:r w:rsidR="00B86D52">
              <w:rPr>
                <w:b/>
              </w:rPr>
              <w:t>API management function</w:t>
            </w:r>
            <w:r w:rsidRPr="008307EA">
              <w:rPr>
                <w:b/>
              </w:rPr>
              <w:t>.</w:t>
            </w:r>
          </w:p>
          <w:p w14:paraId="2DADACF5" w14:textId="0E2FA7CD" w:rsidR="008000A2" w:rsidRDefault="008000A2" w:rsidP="00CD49F6">
            <w:pPr>
              <w:pStyle w:val="NO"/>
              <w:rPr>
                <w:lang w:val="en-US" w:eastAsia="zh-CN"/>
              </w:rPr>
            </w:pPr>
            <w:r w:rsidRPr="00CD49F6">
              <w:rPr>
                <w:rFonts w:hint="eastAsia"/>
                <w:b/>
                <w:bCs/>
                <w:lang w:val="en-US" w:eastAsia="zh-CN"/>
              </w:rPr>
              <w:t>N</w:t>
            </w:r>
            <w:r w:rsidRPr="00CD49F6">
              <w:rPr>
                <w:b/>
                <w:bCs/>
                <w:lang w:val="en-US" w:eastAsia="zh-CN"/>
              </w:rPr>
              <w:t>OTE</w:t>
            </w:r>
            <w:r w:rsidR="00EE13E2" w:rsidRPr="00CD49F6">
              <w:rPr>
                <w:b/>
                <w:bCs/>
                <w:lang w:val="en-US" w:eastAsia="zh-CN"/>
              </w:rPr>
              <w:t> </w:t>
            </w:r>
            <w:r w:rsidRPr="00CD49F6">
              <w:rPr>
                <w:b/>
                <w:bCs/>
                <w:lang w:val="en-US" w:eastAsia="zh-CN"/>
              </w:rPr>
              <w:t>1:</w:t>
            </w:r>
            <w:r w:rsidR="00DD6309" w:rsidRPr="00CD49F6">
              <w:rPr>
                <w:b/>
                <w:bCs/>
              </w:rPr>
              <w:tab/>
            </w:r>
            <w:r w:rsidRPr="00CD49F6">
              <w:rPr>
                <w:b/>
                <w:bCs/>
                <w:lang w:val="en-US" w:eastAsia="zh-CN"/>
              </w:rPr>
              <w:t>This solution assumes that the AEF instance is already instantiated</w:t>
            </w:r>
            <w:r>
              <w:rPr>
                <w:lang w:val="en-US" w:eastAsia="zh-CN"/>
              </w:rPr>
              <w:t>.</w:t>
            </w:r>
          </w:p>
          <w:p w14:paraId="1E029345" w14:textId="5E80B572" w:rsidR="00B86D52" w:rsidRPr="00CD49F6" w:rsidRDefault="00B86D52" w:rsidP="00CD49F6">
            <w:pPr>
              <w:pStyle w:val="NO"/>
              <w:rPr>
                <w:b/>
                <w:bCs/>
                <w:lang w:val="en-US" w:eastAsia="zh-CN"/>
              </w:rPr>
            </w:pPr>
            <w:r w:rsidRPr="00CD49F6">
              <w:rPr>
                <w:rFonts w:eastAsia="DengXian" w:hint="eastAsia"/>
                <w:b/>
                <w:bCs/>
              </w:rPr>
              <w:t>N</w:t>
            </w:r>
            <w:r w:rsidRPr="00CD49F6">
              <w:rPr>
                <w:rFonts w:eastAsia="DengXian"/>
                <w:b/>
                <w:bCs/>
              </w:rPr>
              <w:t>OTE 2:</w:t>
            </w:r>
            <w:r w:rsidRPr="00CD49F6">
              <w:rPr>
                <w:rFonts w:eastAsia="DengXian"/>
                <w:b/>
                <w:bCs/>
              </w:rPr>
              <w:tab/>
              <w:t>the detailed API of service API activation between CAPIF core function and API management function is to be specified in normative work.</w:t>
            </w:r>
          </w:p>
          <w:p w14:paraId="7F2BC51E" w14:textId="77777777" w:rsidR="00FA23F3" w:rsidRDefault="00FA23F3" w:rsidP="00EE13E2">
            <w:pPr>
              <w:pStyle w:val="TAH"/>
              <w:rPr>
                <w:b w:val="0"/>
                <w:lang w:val="en-US" w:eastAsia="zh-CN"/>
              </w:rPr>
            </w:pPr>
          </w:p>
          <w:p w14:paraId="7AD10532" w14:textId="6E00E067" w:rsidR="008000A2" w:rsidRPr="00FA23F3" w:rsidRDefault="008000A2" w:rsidP="00FA23F3">
            <w:pPr>
              <w:pStyle w:val="B1"/>
              <w:rPr>
                <w:b/>
                <w:bCs/>
                <w:lang w:val="en-US" w:eastAsia="zh-CN"/>
              </w:rPr>
            </w:pPr>
            <w:r w:rsidRPr="00FA23F3">
              <w:rPr>
                <w:b/>
                <w:bCs/>
                <w:lang w:val="en-US" w:eastAsia="zh-CN"/>
              </w:rPr>
              <w:t>5.</w:t>
            </w:r>
            <w:r w:rsidR="00EE13E2" w:rsidRPr="0072789D">
              <w:tab/>
            </w:r>
            <w:r w:rsidRPr="00FA23F3">
              <w:rPr>
                <w:b/>
                <w:bCs/>
                <w:lang w:val="en-US" w:eastAsia="zh-CN"/>
              </w:rPr>
              <w:t>The API publish update procedure is performed, with the updated API status (i.e. active).</w:t>
            </w:r>
          </w:p>
          <w:p w14:paraId="3FC15955" w14:textId="77777777" w:rsidR="008000A2" w:rsidRPr="00770245" w:rsidRDefault="008000A2" w:rsidP="004C44BD">
            <w:pPr>
              <w:pStyle w:val="B1"/>
            </w:pPr>
            <w:r>
              <w:t>6</w:t>
            </w:r>
            <w:r w:rsidRPr="0072789D">
              <w:t>.</w:t>
            </w:r>
            <w:r w:rsidRPr="0072789D">
              <w:tab/>
              <w:t>The CAPIF core function sends a service API discover response to the API invoker with the list of service API information for which the API invoker has the required authorization.</w:t>
            </w:r>
          </w:p>
        </w:tc>
      </w:tr>
    </w:tbl>
    <w:p w14:paraId="1209575B" w14:textId="77777777" w:rsidR="00D960CF" w:rsidRDefault="00D960CF" w:rsidP="00D960CF">
      <w:bookmarkStart w:id="1457" w:name="_Toc158909671"/>
    </w:p>
    <w:p w14:paraId="73EB4722" w14:textId="524DE9A6" w:rsidR="008000A2" w:rsidRDefault="008000A2" w:rsidP="008000A2">
      <w:pPr>
        <w:pStyle w:val="Heading3"/>
      </w:pPr>
      <w:bookmarkStart w:id="1458" w:name="_Toc175572248"/>
      <w:bookmarkStart w:id="1459" w:name="_Toc183530795"/>
      <w:r>
        <w:t>6.</w:t>
      </w:r>
      <w:r w:rsidR="00137C76">
        <w:rPr>
          <w:lang w:eastAsia="zh-CN"/>
        </w:rPr>
        <w:t>8</w:t>
      </w:r>
      <w:r>
        <w:t>.</w:t>
      </w:r>
      <w:r>
        <w:rPr>
          <w:lang w:eastAsia="zh-CN"/>
        </w:rPr>
        <w:t>2</w:t>
      </w:r>
      <w:r>
        <w:tab/>
      </w:r>
      <w:r>
        <w:rPr>
          <w:lang w:eastAsia="zh-CN"/>
        </w:rPr>
        <w:t>Architecture Impacts</w:t>
      </w:r>
      <w:bookmarkEnd w:id="1457"/>
      <w:bookmarkEnd w:id="1458"/>
      <w:bookmarkEnd w:id="1459"/>
    </w:p>
    <w:p w14:paraId="2414E38E" w14:textId="14CE4298" w:rsidR="008000A2" w:rsidRPr="00BB2AB0" w:rsidRDefault="008000A2" w:rsidP="008000A2">
      <w:pPr>
        <w:rPr>
          <w:lang w:val="en-US" w:eastAsia="zh-CN"/>
        </w:rPr>
      </w:pPr>
      <w:r>
        <w:rPr>
          <w:lang w:val="en-US" w:eastAsia="zh-CN"/>
        </w:rPr>
        <w:t xml:space="preserve">This solution is presented based on the existing CAPIF architecture in </w:t>
      </w:r>
      <w:r w:rsidR="00807611">
        <w:rPr>
          <w:lang w:val="en-US" w:eastAsia="zh-CN"/>
        </w:rPr>
        <w:t>3GPP TS </w:t>
      </w:r>
      <w:r>
        <w:rPr>
          <w:lang w:val="en-US" w:eastAsia="zh-CN"/>
        </w:rPr>
        <w:t xml:space="preserve">23.222. </w:t>
      </w:r>
    </w:p>
    <w:p w14:paraId="506A9055" w14:textId="36AABAE0" w:rsidR="008000A2" w:rsidRDefault="008000A2" w:rsidP="008000A2">
      <w:pPr>
        <w:pStyle w:val="Heading3"/>
      </w:pPr>
      <w:bookmarkStart w:id="1460" w:name="_Toc158909672"/>
      <w:bookmarkStart w:id="1461" w:name="_Toc175572249"/>
      <w:bookmarkStart w:id="1462" w:name="_Toc183530796"/>
      <w:r>
        <w:t>6.</w:t>
      </w:r>
      <w:r w:rsidR="00137C76">
        <w:rPr>
          <w:lang w:eastAsia="zh-CN"/>
        </w:rPr>
        <w:t>8</w:t>
      </w:r>
      <w:r>
        <w:t>.3</w:t>
      </w:r>
      <w:r>
        <w:tab/>
      </w:r>
      <w:r>
        <w:rPr>
          <w:lang w:eastAsia="zh-CN"/>
        </w:rPr>
        <w:t>Corresponding APIs</w:t>
      </w:r>
      <w:bookmarkEnd w:id="1460"/>
      <w:bookmarkEnd w:id="1461"/>
      <w:bookmarkEnd w:id="1462"/>
    </w:p>
    <w:p w14:paraId="232FED3D" w14:textId="77777777" w:rsidR="008000A2" w:rsidRPr="00BB2AB0" w:rsidRDefault="008000A2" w:rsidP="008000A2">
      <w:pPr>
        <w:rPr>
          <w:lang w:val="en-US" w:eastAsia="zh-CN"/>
        </w:rPr>
      </w:pPr>
      <w:r>
        <w:rPr>
          <w:lang w:val="en-US" w:eastAsia="zh-CN"/>
        </w:rPr>
        <w:t>This solution is based on service API publish and service API discover, no new APIs are introduced.</w:t>
      </w:r>
    </w:p>
    <w:p w14:paraId="00AD0745" w14:textId="7C34177A" w:rsidR="008000A2" w:rsidRDefault="008000A2" w:rsidP="008000A2">
      <w:pPr>
        <w:pStyle w:val="Heading3"/>
      </w:pPr>
      <w:bookmarkStart w:id="1463" w:name="_Toc158909673"/>
      <w:bookmarkStart w:id="1464" w:name="_Toc175572250"/>
      <w:bookmarkStart w:id="1465" w:name="_Toc183530797"/>
      <w:r>
        <w:t>6.</w:t>
      </w:r>
      <w:r w:rsidR="00137C76">
        <w:rPr>
          <w:lang w:eastAsia="zh-CN"/>
        </w:rPr>
        <w:t>8</w:t>
      </w:r>
      <w:r>
        <w:t>.</w:t>
      </w:r>
      <w:r>
        <w:rPr>
          <w:lang w:eastAsia="zh-CN"/>
        </w:rPr>
        <w:t>4</w:t>
      </w:r>
      <w:r>
        <w:tab/>
      </w:r>
      <w:r>
        <w:rPr>
          <w:lang w:eastAsia="zh-CN"/>
        </w:rPr>
        <w:t>Solution e</w:t>
      </w:r>
      <w:r>
        <w:t>valuation</w:t>
      </w:r>
      <w:bookmarkEnd w:id="1463"/>
      <w:bookmarkEnd w:id="1464"/>
      <w:bookmarkEnd w:id="1465"/>
    </w:p>
    <w:p w14:paraId="539D8893" w14:textId="36E4FE2F" w:rsidR="003C6A13" w:rsidRDefault="003C6A13" w:rsidP="003C6A13">
      <w:pPr>
        <w:rPr>
          <w:lang w:eastAsia="zh-CN"/>
        </w:rPr>
      </w:pPr>
      <w:r>
        <w:rPr>
          <w:rFonts w:hint="eastAsia"/>
          <w:noProof/>
          <w:lang w:eastAsia="zh-CN"/>
        </w:rPr>
        <w:t>T</w:t>
      </w:r>
      <w:r>
        <w:rPr>
          <w:noProof/>
          <w:lang w:eastAsia="zh-CN"/>
        </w:rPr>
        <w:t xml:space="preserve">his solution proposes the API-based service API activation as part of the service API discover procedure. </w:t>
      </w:r>
      <w:r w:rsidRPr="00C71129">
        <w:rPr>
          <w:noProof/>
          <w:lang w:eastAsia="zh-CN"/>
        </w:rPr>
        <w:t>For</w:t>
      </w:r>
      <w:r>
        <w:rPr>
          <w:noProof/>
          <w:lang w:eastAsia="zh-CN"/>
        </w:rPr>
        <w:t xml:space="preserve"> situations where</w:t>
      </w:r>
      <w:r w:rsidRPr="00C71129">
        <w:rPr>
          <w:noProof/>
          <w:lang w:eastAsia="zh-CN"/>
        </w:rPr>
        <w:t xml:space="preserve"> the AEF instance is already instantiated</w:t>
      </w:r>
      <w:r>
        <w:rPr>
          <w:noProof/>
          <w:lang w:eastAsia="zh-CN"/>
        </w:rPr>
        <w:t xml:space="preserve"> but the required service API is not active</w:t>
      </w:r>
      <w:r w:rsidRPr="00C71129">
        <w:rPr>
          <w:noProof/>
          <w:lang w:eastAsia="zh-CN"/>
        </w:rPr>
        <w:t xml:space="preserve">, the CAPIF core </w:t>
      </w:r>
      <w:r>
        <w:rPr>
          <w:noProof/>
          <w:lang w:eastAsia="zh-CN"/>
        </w:rPr>
        <w:t xml:space="preserve">function </w:t>
      </w:r>
      <w:r w:rsidRPr="00C71129">
        <w:rPr>
          <w:noProof/>
          <w:lang w:eastAsia="zh-CN"/>
        </w:rPr>
        <w:t xml:space="preserve">can request the API management function to </w:t>
      </w:r>
      <w:r>
        <w:rPr>
          <w:noProof/>
          <w:lang w:eastAsia="zh-CN"/>
        </w:rPr>
        <w:t>trigger</w:t>
      </w:r>
      <w:r w:rsidRPr="00C71129">
        <w:rPr>
          <w:noProof/>
          <w:lang w:eastAsia="zh-CN"/>
        </w:rPr>
        <w:t xml:space="preserve"> </w:t>
      </w:r>
      <w:r>
        <w:rPr>
          <w:noProof/>
          <w:lang w:eastAsia="zh-CN"/>
        </w:rPr>
        <w:t xml:space="preserve">the activation of </w:t>
      </w:r>
      <w:r w:rsidRPr="00C71129">
        <w:rPr>
          <w:noProof/>
          <w:lang w:eastAsia="zh-CN"/>
        </w:rPr>
        <w:t>the required service API.</w:t>
      </w:r>
      <w:r>
        <w:rPr>
          <w:noProof/>
          <w:lang w:eastAsia="zh-CN"/>
        </w:rPr>
        <w:t xml:space="preserve"> This solution solves the two open issues listed in key issue#7.</w:t>
      </w:r>
    </w:p>
    <w:p w14:paraId="5C66428C" w14:textId="4A911FCB" w:rsidR="00980DF8" w:rsidRDefault="00980DF8" w:rsidP="00980DF8">
      <w:pPr>
        <w:pStyle w:val="Heading2"/>
        <w:rPr>
          <w:lang w:val="en-US" w:eastAsia="zh-CN"/>
        </w:rPr>
      </w:pPr>
      <w:bookmarkStart w:id="1466" w:name="_Toc175572251"/>
      <w:bookmarkStart w:id="1467" w:name="_Toc183530798"/>
      <w:r>
        <w:rPr>
          <w:lang w:val="en-US" w:eastAsia="zh-CN"/>
        </w:rPr>
        <w:lastRenderedPageBreak/>
        <w:t>6</w:t>
      </w:r>
      <w:r>
        <w:rPr>
          <w:rFonts w:hint="eastAsia"/>
          <w:lang w:val="en-US" w:eastAsia="zh-CN"/>
        </w:rPr>
        <w:t>.</w:t>
      </w:r>
      <w:r w:rsidR="00F24751">
        <w:rPr>
          <w:lang w:val="en-US" w:eastAsia="zh-CN"/>
        </w:rPr>
        <w:t>9</w:t>
      </w:r>
      <w:r>
        <w:rPr>
          <w:rFonts w:hint="eastAsia"/>
          <w:lang w:val="en-US" w:eastAsia="zh-CN"/>
        </w:rPr>
        <w:tab/>
        <w:t>Solution #</w:t>
      </w:r>
      <w:r w:rsidR="00F24751">
        <w:rPr>
          <w:lang w:val="en-US" w:eastAsia="zh-CN"/>
        </w:rPr>
        <w:t>8</w:t>
      </w:r>
      <w:r>
        <w:rPr>
          <w:rFonts w:hint="eastAsia"/>
          <w:lang w:val="en-US" w:eastAsia="zh-CN"/>
        </w:rPr>
        <w:t xml:space="preserve">: </w:t>
      </w:r>
      <w:r>
        <w:rPr>
          <w:lang w:val="en-US" w:eastAsia="zh-CN"/>
        </w:rPr>
        <w:t>AEF based instantiation for service API discover</w:t>
      </w:r>
      <w:bookmarkEnd w:id="1466"/>
      <w:bookmarkEnd w:id="1467"/>
    </w:p>
    <w:p w14:paraId="5A13DD3C" w14:textId="0C82F520" w:rsidR="00980DF8" w:rsidRDefault="00980DF8" w:rsidP="00980DF8">
      <w:pPr>
        <w:pStyle w:val="Heading3"/>
      </w:pPr>
      <w:bookmarkStart w:id="1468" w:name="_Toc175572252"/>
      <w:bookmarkStart w:id="1469" w:name="_Toc183530799"/>
      <w:r>
        <w:rPr>
          <w:lang w:val="en-US" w:eastAsia="zh-CN"/>
        </w:rPr>
        <w:t>6</w:t>
      </w:r>
      <w:r>
        <w:t>.</w:t>
      </w:r>
      <w:r w:rsidR="00F24751">
        <w:t>9</w:t>
      </w:r>
      <w:r>
        <w:t>.</w:t>
      </w:r>
      <w:r>
        <w:rPr>
          <w:rFonts w:eastAsia="SimSun"/>
          <w:lang w:val="en-US" w:eastAsia="zh-CN"/>
        </w:rPr>
        <w:t>1</w:t>
      </w:r>
      <w:r>
        <w:tab/>
        <w:t>Solution description</w:t>
      </w:r>
      <w:bookmarkEnd w:id="1468"/>
      <w:bookmarkEnd w:id="1469"/>
    </w:p>
    <w:p w14:paraId="471B219C" w14:textId="0AF63086" w:rsidR="00980DF8" w:rsidRPr="00872B67" w:rsidRDefault="00980DF8" w:rsidP="00980DF8">
      <w:pPr>
        <w:pStyle w:val="Heading4"/>
        <w:rPr>
          <w:lang w:val="en-US"/>
        </w:rPr>
      </w:pPr>
      <w:bookmarkStart w:id="1470" w:name="_Toc175572253"/>
      <w:bookmarkStart w:id="1471" w:name="_Toc183530800"/>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.1</w:t>
      </w:r>
      <w:r w:rsidRPr="00872B67">
        <w:rPr>
          <w:lang w:val="en-US"/>
        </w:rPr>
        <w:tab/>
        <w:t>General</w:t>
      </w:r>
      <w:bookmarkEnd w:id="1470"/>
      <w:bookmarkEnd w:id="1471"/>
    </w:p>
    <w:p w14:paraId="76E53D34" w14:textId="77777777" w:rsidR="00980DF8" w:rsidRDefault="00980DF8" w:rsidP="00980DF8">
      <w:pPr>
        <w:rPr>
          <w:noProof/>
          <w:lang w:eastAsia="zh-CN"/>
        </w:rPr>
      </w:pPr>
      <w:r w:rsidRPr="005C3BD8">
        <w:rPr>
          <w:noProof/>
          <w:lang w:eastAsia="zh-CN"/>
        </w:rPr>
        <w:t>This paper proposes a solution for key issue #7 on CAPIF enhancement for AEF status, to introduce the API based instantiation in service API discover procedure.</w:t>
      </w:r>
    </w:p>
    <w:p w14:paraId="5369E46F" w14:textId="153B973C" w:rsidR="00980DF8" w:rsidRDefault="00980DF8" w:rsidP="00980DF8">
      <w:pPr>
        <w:rPr>
          <w:noProof/>
          <w:lang w:eastAsia="zh-CN"/>
        </w:rPr>
      </w:pPr>
      <w:bookmarkStart w:id="1472" w:name="_Hlk166510658"/>
      <w:r w:rsidRPr="00E5260A">
        <w:rPr>
          <w:noProof/>
          <w:lang w:eastAsia="zh-CN"/>
        </w:rPr>
        <w:t>For the current CAPIF specificiation, the status of AEF instance is assumed to be instantiated</w:t>
      </w:r>
      <w:bookmarkEnd w:id="1472"/>
      <w:r w:rsidRPr="00E5260A">
        <w:rPr>
          <w:noProof/>
          <w:lang w:eastAsia="zh-CN"/>
        </w:rPr>
        <w:t>. However, the AEF instance may be instantiable but not yet instantiated, and its service API info</w:t>
      </w:r>
      <w:r w:rsidR="00F24751">
        <w:rPr>
          <w:noProof/>
          <w:lang w:eastAsia="zh-CN"/>
        </w:rPr>
        <w:t>r</w:t>
      </w:r>
      <w:r w:rsidRPr="00E5260A">
        <w:rPr>
          <w:noProof/>
          <w:lang w:eastAsia="zh-CN"/>
        </w:rPr>
        <w:t>mation will be available after the AEF instance is instantiated by management system.</w:t>
      </w:r>
    </w:p>
    <w:p w14:paraId="206D4992" w14:textId="77777777" w:rsidR="00980DF8" w:rsidRPr="008B6482" w:rsidRDefault="00980DF8" w:rsidP="00980DF8">
      <w:pPr>
        <w:rPr>
          <w:noProof/>
          <w:lang w:eastAsia="zh-CN"/>
        </w:rPr>
      </w:pPr>
      <w:r>
        <w:rPr>
          <w:rFonts w:hint="eastAsia"/>
          <w:noProof/>
          <w:lang w:eastAsia="zh-CN"/>
        </w:rPr>
        <w:t>T</w:t>
      </w:r>
      <w:r>
        <w:rPr>
          <w:noProof/>
          <w:lang w:eastAsia="zh-CN"/>
        </w:rPr>
        <w:t xml:space="preserve">herefore, this solution proposes that the AEF status including instantiated, and </w:t>
      </w:r>
      <w:r w:rsidRPr="007D0849">
        <w:rPr>
          <w:noProof/>
          <w:lang w:eastAsia="zh-CN"/>
        </w:rPr>
        <w:t>instantiable but not yet instantiated</w:t>
      </w:r>
      <w:r>
        <w:rPr>
          <w:noProof/>
          <w:lang w:eastAsia="zh-CN"/>
        </w:rPr>
        <w:t xml:space="preserve"> should be added, and the related service API discover should be enhanced to trigger the AEF instantiation if the required API is not available.</w:t>
      </w:r>
    </w:p>
    <w:p w14:paraId="1BAC3850" w14:textId="3B7B7F57" w:rsidR="00980DF8" w:rsidRPr="00872B67" w:rsidRDefault="00980DF8" w:rsidP="00980DF8">
      <w:pPr>
        <w:pStyle w:val="Heading4"/>
        <w:rPr>
          <w:lang w:val="en-US"/>
        </w:rPr>
      </w:pPr>
      <w:bookmarkStart w:id="1473" w:name="_Toc175572254"/>
      <w:bookmarkStart w:id="1474" w:name="_Toc183530801"/>
      <w:bookmarkStart w:id="1475" w:name="_Hlk166511115"/>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473"/>
      <w:bookmarkEnd w:id="1474"/>
    </w:p>
    <w:p w14:paraId="38F91979" w14:textId="521F1283" w:rsidR="00980DF8" w:rsidRDefault="00980DF8" w:rsidP="00980DF8">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F24751">
        <w:rPr>
          <w:noProof/>
          <w:lang w:eastAsia="zh-CN"/>
        </w:rPr>
        <w:t>3GPP </w:t>
      </w:r>
      <w:r>
        <w:rPr>
          <w:noProof/>
          <w:lang w:eastAsia="zh-CN"/>
        </w:rPr>
        <w:t>TS</w:t>
      </w:r>
      <w:r w:rsidR="00F24751">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980DF8" w14:paraId="7FD17B29" w14:textId="77777777" w:rsidTr="004C44BD">
        <w:tc>
          <w:tcPr>
            <w:tcW w:w="9629" w:type="dxa"/>
          </w:tcPr>
          <w:p w14:paraId="47530A94" w14:textId="157294A9" w:rsidR="00980DF8" w:rsidRPr="00AB7887" w:rsidRDefault="00980DF8" w:rsidP="004C44BD">
            <w:pPr>
              <w:rPr>
                <w:rFonts w:ascii="Arial" w:eastAsia="SimSun" w:hAnsi="Arial" w:cs="Arial"/>
                <w:noProof/>
                <w:sz w:val="24"/>
                <w:lang w:eastAsia="zh-CN"/>
              </w:rPr>
            </w:pPr>
            <w:bookmarkStart w:id="1476" w:name="_Hlk166511513"/>
            <w:r w:rsidRPr="00AB7887">
              <w:rPr>
                <w:rFonts w:ascii="Arial" w:eastAsia="SimSun" w:hAnsi="Arial" w:cs="Arial"/>
                <w:noProof/>
                <w:sz w:val="24"/>
                <w:lang w:eastAsia="zh-CN"/>
              </w:rPr>
              <w:t xml:space="preserve">* * * Enhancement based on </w:t>
            </w:r>
            <w:r w:rsidR="00F24751">
              <w:rPr>
                <w:rFonts w:ascii="Arial" w:eastAsia="SimSun" w:hAnsi="Arial" w:cs="Arial"/>
                <w:noProof/>
                <w:sz w:val="24"/>
                <w:lang w:eastAsia="zh-CN"/>
              </w:rPr>
              <w:t>3GPP </w:t>
            </w:r>
            <w:r w:rsidRPr="00AB7887">
              <w:rPr>
                <w:rFonts w:ascii="Arial" w:eastAsia="SimSun" w:hAnsi="Arial" w:cs="Arial"/>
                <w:noProof/>
                <w:sz w:val="24"/>
                <w:lang w:eastAsia="zh-CN"/>
              </w:rPr>
              <w:t>TS</w:t>
            </w:r>
            <w:r w:rsidR="00F24751">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57C99E84" w14:textId="77777777" w:rsidR="00980DF8" w:rsidRPr="00790172" w:rsidRDefault="00980DF8" w:rsidP="004C44BD">
            <w:pPr>
              <w:pStyle w:val="Heading3"/>
            </w:pPr>
            <w:bookmarkStart w:id="1477" w:name="_Toc175572255"/>
            <w:bookmarkStart w:id="1478" w:name="_Toc183530802"/>
            <w:r w:rsidRPr="00790172">
              <w:t>8.</w:t>
            </w:r>
            <w:r>
              <w:t>7</w:t>
            </w:r>
            <w:r w:rsidRPr="00790172">
              <w:t>.3</w:t>
            </w:r>
            <w:r w:rsidRPr="00790172">
              <w:tab/>
              <w:t>Procedure</w:t>
            </w:r>
            <w:bookmarkEnd w:id="1477"/>
            <w:bookmarkEnd w:id="1478"/>
          </w:p>
          <w:p w14:paraId="6CD3041E" w14:textId="77777777" w:rsidR="00980DF8" w:rsidRPr="00790172" w:rsidRDefault="00980DF8"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7651EEC0" w14:textId="77777777" w:rsidR="00980DF8" w:rsidRPr="00790172" w:rsidRDefault="00980DF8" w:rsidP="004C44BD">
            <w:pPr>
              <w:rPr>
                <w:noProof/>
                <w:lang w:val="en-US"/>
              </w:rPr>
            </w:pPr>
            <w:r w:rsidRPr="00790172">
              <w:rPr>
                <w:noProof/>
                <w:lang w:val="en-US"/>
              </w:rPr>
              <w:t>The service API discover mechanism is supported by the CAPIF core function.</w:t>
            </w:r>
          </w:p>
          <w:p w14:paraId="404145B1" w14:textId="77777777" w:rsidR="00980DF8" w:rsidRPr="00790172" w:rsidRDefault="00980DF8" w:rsidP="004C44BD">
            <w:pPr>
              <w:rPr>
                <w:noProof/>
                <w:lang w:val="en-US"/>
              </w:rPr>
            </w:pPr>
            <w:r w:rsidRPr="00790172">
              <w:rPr>
                <w:noProof/>
                <w:lang w:val="en-US"/>
              </w:rPr>
              <w:t>Pre-conditions:</w:t>
            </w:r>
          </w:p>
          <w:p w14:paraId="231B8094" w14:textId="77777777" w:rsidR="00980DF8" w:rsidRPr="0072789D" w:rsidRDefault="00980DF8" w:rsidP="004C44BD">
            <w:pPr>
              <w:pStyle w:val="B1"/>
            </w:pPr>
            <w:r w:rsidRPr="0072789D">
              <w:t>1.</w:t>
            </w:r>
            <w:r w:rsidRPr="0072789D">
              <w:tab/>
            </w:r>
            <w:r>
              <w:rPr>
                <w:lang w:val="en-US"/>
              </w:rPr>
              <w:t xml:space="preserve">The </w:t>
            </w:r>
            <w:r w:rsidRPr="0072789D">
              <w:t>API invoker is onboarded and has received an API invoker identity.</w:t>
            </w:r>
          </w:p>
          <w:p w14:paraId="7120691B" w14:textId="77777777" w:rsidR="00980DF8" w:rsidRDefault="00980DF8" w:rsidP="004C44BD">
            <w:pPr>
              <w:pStyle w:val="B1"/>
            </w:pPr>
            <w:r w:rsidRPr="0072789D">
              <w:t>2.</w:t>
            </w:r>
            <w:r w:rsidRPr="0072789D">
              <w:tab/>
            </w:r>
            <w:r w:rsidRPr="00790172">
              <w:t>The CAPIF core function is configured with a discover policy information (e.g. to restrict discover to category of APIs) for API invoker(s).</w:t>
            </w:r>
          </w:p>
          <w:p w14:paraId="036D2B9F" w14:textId="5988C242" w:rsidR="00980DF8" w:rsidRDefault="00980DF8" w:rsidP="004C44BD">
            <w:pPr>
              <w:pStyle w:val="B1"/>
              <w:rPr>
                <w:b/>
              </w:rPr>
            </w:pPr>
            <w:r>
              <w:rPr>
                <w:b/>
                <w:lang w:eastAsia="zh-CN"/>
              </w:rPr>
              <w:t>3.</w:t>
            </w:r>
            <w:r w:rsidR="00F24751" w:rsidRPr="0072789D">
              <w:tab/>
            </w:r>
            <w:r>
              <w:rPr>
                <w:b/>
                <w:lang w:eastAsia="zh-CN"/>
              </w:rPr>
              <w:t xml:space="preserve">The CAPIF core function has obtained the AEF status from the management function (e.g. API management function), the AEF status may include </w:t>
            </w:r>
            <w:r w:rsidRPr="00DC1FBF">
              <w:rPr>
                <w:b/>
              </w:rPr>
              <w:t>instantiated,</w:t>
            </w:r>
            <w:r>
              <w:rPr>
                <w:b/>
              </w:rPr>
              <w:t xml:space="preserve"> and</w:t>
            </w:r>
            <w:r w:rsidRPr="00DC1FBF">
              <w:rPr>
                <w:b/>
              </w:rPr>
              <w:t xml:space="preserve"> instantiable but not yet instantiated</w:t>
            </w:r>
            <w:r>
              <w:rPr>
                <w:b/>
              </w:rPr>
              <w:t>.</w:t>
            </w:r>
          </w:p>
          <w:p w14:paraId="0E2F1B27" w14:textId="0BD9FA0A" w:rsidR="00980DF8" w:rsidRDefault="00980DF8" w:rsidP="004C44BD">
            <w:pPr>
              <w:pStyle w:val="NO"/>
              <w:rPr>
                <w:b/>
              </w:rPr>
            </w:pPr>
            <w:r w:rsidRPr="0089576E">
              <w:rPr>
                <w:rFonts w:hint="eastAsia"/>
                <w:b/>
              </w:rPr>
              <w:t>N</w:t>
            </w:r>
            <w:r w:rsidRPr="0089576E">
              <w:rPr>
                <w:b/>
              </w:rPr>
              <w:t>OTE:</w:t>
            </w:r>
            <w:r w:rsidR="00F24751" w:rsidRPr="0072789D">
              <w:tab/>
            </w:r>
            <w:r w:rsidRPr="0089576E">
              <w:rPr>
                <w:b/>
              </w:rPr>
              <w:t xml:space="preserve">The interface details (e.g. IP address, port number, URI) and service API status shall </w:t>
            </w:r>
            <w:r w:rsidR="0031029D">
              <w:rPr>
                <w:b/>
              </w:rPr>
              <w:t xml:space="preserve">not </w:t>
            </w:r>
            <w:r w:rsidRPr="0089576E">
              <w:rPr>
                <w:b/>
              </w:rPr>
              <w:t>be present, if the AEF status is instantiable but not yet instantiated.</w:t>
            </w:r>
          </w:p>
          <w:bookmarkStart w:id="1479" w:name="_Hlk166511544"/>
          <w:bookmarkEnd w:id="1476"/>
          <w:bookmarkStart w:id="1480" w:name="_MON_1777977104"/>
          <w:bookmarkEnd w:id="1480"/>
          <w:p w14:paraId="403156F9" w14:textId="77777777" w:rsidR="00980DF8" w:rsidRPr="00790172" w:rsidRDefault="00980DF8" w:rsidP="004C44BD">
            <w:pPr>
              <w:pStyle w:val="TH"/>
              <w:rPr>
                <w:noProof/>
                <w:lang w:val="en-US"/>
              </w:rPr>
            </w:pPr>
            <w:r>
              <w:rPr>
                <w:noProof/>
                <w:lang w:val="en-US"/>
              </w:rPr>
              <w:object w:dxaOrig="8711" w:dyaOrig="3958" w14:anchorId="0EAEA114">
                <v:shape id="_x0000_i1038" type="#_x0000_t75" style="width:435.75pt;height:198.75pt" o:ole="">
                  <v:imagedata r:id="rId40" o:title=""/>
                </v:shape>
                <o:OLEObject Type="Embed" ProgID="Word.Document.12" ShapeID="_x0000_i1038" DrawAspect="Content" ObjectID="_1794903168" r:id="rId41">
                  <o:FieldCodes>\s</o:FieldCodes>
                </o:OLEObject>
              </w:object>
            </w:r>
          </w:p>
          <w:p w14:paraId="3FE263F3" w14:textId="77777777" w:rsidR="00980DF8" w:rsidRPr="00790172" w:rsidRDefault="00980DF8" w:rsidP="004C44BD">
            <w:pPr>
              <w:pStyle w:val="TF"/>
              <w:rPr>
                <w:noProof/>
                <w:lang w:val="en-US"/>
              </w:rPr>
            </w:pPr>
            <w:r w:rsidRPr="00790172">
              <w:t>Figure 8.</w:t>
            </w:r>
            <w:r>
              <w:t>7</w:t>
            </w:r>
            <w:r w:rsidRPr="00790172">
              <w:t>.3-1: Discover service APIs</w:t>
            </w:r>
          </w:p>
          <w:p w14:paraId="6B2144C8" w14:textId="77777777" w:rsidR="00980DF8" w:rsidRPr="0072789D" w:rsidRDefault="00980DF8" w:rsidP="004C44BD">
            <w:pPr>
              <w:pStyle w:val="B1"/>
            </w:pPr>
            <w:r w:rsidRPr="0072789D">
              <w:t>1.</w:t>
            </w:r>
            <w:r w:rsidRPr="0072789D">
              <w:tab/>
              <w:t>The API invoker sends a service API discover request to the CAPIF core function. It includes the API invoker identity, and may include query information.</w:t>
            </w:r>
          </w:p>
          <w:p w14:paraId="11DC3DE4" w14:textId="38238BCD" w:rsidR="000F10E3" w:rsidRDefault="00980DF8"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p>
          <w:p w14:paraId="3E6E7966" w14:textId="09F80F0B" w:rsidR="00980DF8" w:rsidRDefault="00980DF8" w:rsidP="004C44BD">
            <w:pPr>
              <w:pStyle w:val="B1"/>
              <w:rPr>
                <w:b/>
              </w:rPr>
            </w:pPr>
            <w:r>
              <w:rPr>
                <w:b/>
              </w:rPr>
              <w:t>3.</w:t>
            </w:r>
            <w:r w:rsidR="0031029D" w:rsidRPr="0072789D">
              <w:tab/>
            </w:r>
            <w:r w:rsidRPr="008307EA">
              <w:rPr>
                <w:b/>
              </w:rPr>
              <w:t xml:space="preserve">If the required service API is not available due to AEF status is instantiable but not be instantiated, the CAPIF core function may request </w:t>
            </w:r>
            <w:r>
              <w:rPr>
                <w:b/>
                <w:lang w:eastAsia="zh-CN"/>
              </w:rPr>
              <w:t xml:space="preserve">the management function (e.g. </w:t>
            </w:r>
            <w:r w:rsidR="00580BE8">
              <w:rPr>
                <w:b/>
                <w:lang w:eastAsia="zh-CN"/>
              </w:rPr>
              <w:t>OAM system</w:t>
            </w:r>
            <w:r>
              <w:rPr>
                <w:b/>
                <w:lang w:eastAsia="zh-CN"/>
              </w:rPr>
              <w:t xml:space="preserve">) </w:t>
            </w:r>
            <w:r w:rsidRPr="008307EA">
              <w:rPr>
                <w:b/>
              </w:rPr>
              <w:t xml:space="preserve">to instantiate the related AEF instance. </w:t>
            </w:r>
            <w:r>
              <w:rPr>
                <w:b/>
              </w:rPr>
              <w:t>After</w:t>
            </w:r>
            <w:r w:rsidRPr="008307EA">
              <w:rPr>
                <w:b/>
              </w:rPr>
              <w:t xml:space="preserve"> the AEF is instantiated, the CAPIF core function may obtain the required service API information including the API interface details</w:t>
            </w:r>
            <w:r>
              <w:rPr>
                <w:b/>
              </w:rPr>
              <w:t xml:space="preserve"> (</w:t>
            </w:r>
            <w:r w:rsidRPr="0089576E">
              <w:rPr>
                <w:b/>
              </w:rPr>
              <w:t>e.g. IP address, port number, URI</w:t>
            </w:r>
            <w:r>
              <w:rPr>
                <w:b/>
              </w:rPr>
              <w:t>)</w:t>
            </w:r>
            <w:r w:rsidRPr="008307EA">
              <w:rPr>
                <w:b/>
              </w:rPr>
              <w:t>.</w:t>
            </w:r>
          </w:p>
          <w:p w14:paraId="65907536" w14:textId="4E792F67" w:rsidR="00067112" w:rsidRDefault="00067112" w:rsidP="00067112">
            <w:pPr>
              <w:pStyle w:val="NO"/>
            </w:pPr>
            <w:r>
              <w:rPr>
                <w:rFonts w:hint="eastAsia"/>
                <w:b/>
                <w:lang w:val="en-US" w:eastAsia="zh-CN"/>
              </w:rPr>
              <w:t>N</w:t>
            </w:r>
            <w:r>
              <w:rPr>
                <w:b/>
                <w:lang w:val="en-US" w:eastAsia="zh-CN"/>
              </w:rPr>
              <w:t>OTE: T</w:t>
            </w:r>
            <w:r w:rsidRPr="00DE20EB">
              <w:rPr>
                <w:b/>
                <w:lang w:val="en-US" w:eastAsia="zh-CN"/>
              </w:rPr>
              <w:t xml:space="preserve">his solution is </w:t>
            </w:r>
            <w:r>
              <w:rPr>
                <w:b/>
                <w:lang w:val="en-US" w:eastAsia="zh-CN"/>
              </w:rPr>
              <w:t xml:space="preserve">assumed that </w:t>
            </w:r>
            <w:r w:rsidRPr="00DE20EB">
              <w:rPr>
                <w:b/>
                <w:lang w:val="en-US" w:eastAsia="zh-CN"/>
              </w:rPr>
              <w:t>CCF will directly interact with OAM system for AEF instantiation.</w:t>
            </w:r>
          </w:p>
          <w:p w14:paraId="501229BF" w14:textId="464EABBB" w:rsidR="00980DF8" w:rsidRPr="00D1731B" w:rsidRDefault="00980DF8" w:rsidP="00340FB8">
            <w:pPr>
              <w:pStyle w:val="B1"/>
              <w:rPr>
                <w:lang w:val="en-US" w:eastAsia="zh-CN"/>
              </w:rPr>
            </w:pPr>
            <w:bookmarkStart w:id="1481" w:name="_Hlk160187399"/>
            <w:r>
              <w:rPr>
                <w:rFonts w:eastAsiaTheme="minorEastAsia"/>
                <w:lang w:eastAsia="zh-CN"/>
              </w:rPr>
              <w:t>4</w:t>
            </w:r>
            <w:r>
              <w:rPr>
                <w:lang w:val="en-US" w:eastAsia="zh-CN"/>
              </w:rPr>
              <w:t>.</w:t>
            </w:r>
            <w:r w:rsidR="00B6750C" w:rsidRPr="0072789D">
              <w:tab/>
            </w:r>
            <w:r>
              <w:rPr>
                <w:lang w:val="en-US" w:eastAsia="zh-CN"/>
              </w:rPr>
              <w:t>The API publish procedure is performed with the service API information.</w:t>
            </w:r>
          </w:p>
          <w:bookmarkEnd w:id="1481"/>
          <w:p w14:paraId="63D86617" w14:textId="1D2C3069" w:rsidR="00980DF8" w:rsidRPr="00F41695" w:rsidRDefault="00980DF8" w:rsidP="004C44BD">
            <w:pPr>
              <w:pStyle w:val="B1"/>
              <w:rPr>
                <w:noProof/>
                <w:lang w:eastAsia="zh-CN"/>
              </w:rPr>
            </w:pPr>
            <w:r>
              <w:t>5</w:t>
            </w:r>
            <w:r w:rsidRPr="0072789D">
              <w:t>.</w:t>
            </w:r>
            <w:r w:rsidRPr="0072789D">
              <w:tab/>
              <w:t>The CAPIF core function sends a service API discover response to the API invoker with the list of service API information for which the API invoker has the required authorization.</w:t>
            </w:r>
            <w:bookmarkEnd w:id="1479"/>
          </w:p>
        </w:tc>
      </w:tr>
    </w:tbl>
    <w:p w14:paraId="226EC8EF" w14:textId="77777777" w:rsidR="00980DF8" w:rsidRPr="00F41695" w:rsidRDefault="00980DF8" w:rsidP="00980DF8">
      <w:pPr>
        <w:rPr>
          <w:noProof/>
          <w:lang w:eastAsia="zh-CN"/>
        </w:rPr>
      </w:pPr>
    </w:p>
    <w:p w14:paraId="0F1F482D" w14:textId="27F6A5EA" w:rsidR="00980DF8" w:rsidRDefault="00980DF8" w:rsidP="00980DF8">
      <w:pPr>
        <w:pStyle w:val="Heading3"/>
      </w:pPr>
      <w:bookmarkStart w:id="1482" w:name="_Toc175572256"/>
      <w:bookmarkStart w:id="1483" w:name="_Toc183530803"/>
      <w:bookmarkStart w:id="1484" w:name="_Hlk166511813"/>
      <w:bookmarkEnd w:id="1475"/>
      <w:r>
        <w:t>6.</w:t>
      </w:r>
      <w:r w:rsidR="00F24751">
        <w:rPr>
          <w:lang w:eastAsia="zh-CN"/>
        </w:rPr>
        <w:t>9</w:t>
      </w:r>
      <w:r>
        <w:t>.</w:t>
      </w:r>
      <w:r>
        <w:rPr>
          <w:lang w:eastAsia="zh-CN"/>
        </w:rPr>
        <w:t>2</w:t>
      </w:r>
      <w:r>
        <w:tab/>
      </w:r>
      <w:r>
        <w:rPr>
          <w:lang w:eastAsia="zh-CN"/>
        </w:rPr>
        <w:t>Architecture Impacts</w:t>
      </w:r>
      <w:bookmarkEnd w:id="1482"/>
      <w:bookmarkEnd w:id="1483"/>
    </w:p>
    <w:p w14:paraId="3E20A789" w14:textId="2FE33A2D" w:rsidR="00980DF8" w:rsidRPr="00BB2AB0" w:rsidRDefault="00980DF8" w:rsidP="00980DF8">
      <w:pPr>
        <w:rPr>
          <w:lang w:val="en-US" w:eastAsia="zh-CN"/>
        </w:rPr>
      </w:pPr>
      <w:r>
        <w:rPr>
          <w:lang w:val="en-US" w:eastAsia="zh-CN"/>
        </w:rPr>
        <w:t xml:space="preserve">This solution is presented based on the existing CAPIF architecture in </w:t>
      </w:r>
      <w:r w:rsidR="00770355">
        <w:rPr>
          <w:lang w:val="en-US" w:eastAsia="zh-CN"/>
        </w:rPr>
        <w:t>3GPP </w:t>
      </w:r>
      <w:r>
        <w:rPr>
          <w:lang w:val="en-US" w:eastAsia="zh-CN"/>
        </w:rPr>
        <w:t>TS</w:t>
      </w:r>
      <w:r w:rsidR="00770355">
        <w:rPr>
          <w:lang w:val="en-US" w:eastAsia="zh-CN"/>
        </w:rPr>
        <w:t> </w:t>
      </w:r>
      <w:r>
        <w:rPr>
          <w:lang w:val="en-US" w:eastAsia="zh-CN"/>
        </w:rPr>
        <w:t xml:space="preserve">23.222. </w:t>
      </w:r>
    </w:p>
    <w:p w14:paraId="05C80DA9" w14:textId="19EA7744" w:rsidR="00980DF8" w:rsidRDefault="00980DF8" w:rsidP="00980DF8">
      <w:pPr>
        <w:pStyle w:val="Heading3"/>
      </w:pPr>
      <w:bookmarkStart w:id="1485" w:name="_Toc175572257"/>
      <w:bookmarkStart w:id="1486" w:name="_Toc183530804"/>
      <w:r>
        <w:t>6.</w:t>
      </w:r>
      <w:r w:rsidR="00F24751">
        <w:rPr>
          <w:lang w:eastAsia="zh-CN"/>
        </w:rPr>
        <w:t>9</w:t>
      </w:r>
      <w:r>
        <w:t>.3</w:t>
      </w:r>
      <w:r>
        <w:tab/>
      </w:r>
      <w:r>
        <w:rPr>
          <w:lang w:eastAsia="zh-CN"/>
        </w:rPr>
        <w:t>Corresponding APIs</w:t>
      </w:r>
      <w:bookmarkEnd w:id="1485"/>
      <w:bookmarkEnd w:id="1486"/>
    </w:p>
    <w:p w14:paraId="66C0CC88" w14:textId="77777777" w:rsidR="00980DF8" w:rsidRPr="00BB2AB0" w:rsidRDefault="00980DF8" w:rsidP="00980DF8">
      <w:pPr>
        <w:rPr>
          <w:lang w:val="en-US" w:eastAsia="zh-CN"/>
        </w:rPr>
      </w:pPr>
      <w:r>
        <w:rPr>
          <w:lang w:val="en-US" w:eastAsia="zh-CN"/>
        </w:rPr>
        <w:t>This solution is based on service API publish and service API discover, no new APIs are introduced.</w:t>
      </w:r>
    </w:p>
    <w:p w14:paraId="0D7369D5" w14:textId="1996815A" w:rsidR="00980DF8" w:rsidRDefault="00980DF8" w:rsidP="00980DF8">
      <w:pPr>
        <w:pStyle w:val="Heading3"/>
      </w:pPr>
      <w:bookmarkStart w:id="1487" w:name="_Toc175572258"/>
      <w:bookmarkStart w:id="1488" w:name="_Toc183530805"/>
      <w:r>
        <w:t>6.</w:t>
      </w:r>
      <w:r w:rsidR="00F24751">
        <w:rPr>
          <w:lang w:eastAsia="zh-CN"/>
        </w:rPr>
        <w:t>9</w:t>
      </w:r>
      <w:r>
        <w:t>.</w:t>
      </w:r>
      <w:r>
        <w:rPr>
          <w:lang w:eastAsia="zh-CN"/>
        </w:rPr>
        <w:t>4</w:t>
      </w:r>
      <w:r>
        <w:tab/>
      </w:r>
      <w:r>
        <w:rPr>
          <w:lang w:eastAsia="zh-CN"/>
        </w:rPr>
        <w:t>Solution e</w:t>
      </w:r>
      <w:r>
        <w:t>valuation</w:t>
      </w:r>
      <w:bookmarkEnd w:id="1487"/>
      <w:bookmarkEnd w:id="1488"/>
    </w:p>
    <w:p w14:paraId="6D0BCCDF" w14:textId="11589BAC" w:rsidR="00CE5657" w:rsidRDefault="00CE5657" w:rsidP="00CE5657">
      <w:pPr>
        <w:rPr>
          <w:lang w:eastAsia="zh-CN"/>
        </w:rPr>
      </w:pPr>
      <w:r>
        <w:rPr>
          <w:rFonts w:hint="eastAsia"/>
          <w:noProof/>
          <w:lang w:eastAsia="zh-CN"/>
        </w:rPr>
        <w:t>T</w:t>
      </w:r>
      <w:r>
        <w:rPr>
          <w:noProof/>
          <w:lang w:eastAsia="zh-CN"/>
        </w:rPr>
        <w:t xml:space="preserve">his solution proposes the AEF </w:t>
      </w:r>
      <w:r w:rsidRPr="00035DD2">
        <w:rPr>
          <w:noProof/>
          <w:lang w:eastAsia="zh-CN"/>
        </w:rPr>
        <w:t>based instantiation</w:t>
      </w:r>
      <w:r>
        <w:rPr>
          <w:noProof/>
          <w:lang w:eastAsia="zh-CN"/>
        </w:rPr>
        <w:t xml:space="preserve"> in</w:t>
      </w:r>
      <w:r w:rsidRPr="00035DD2">
        <w:rPr>
          <w:noProof/>
          <w:lang w:eastAsia="zh-CN"/>
        </w:rPr>
        <w:t xml:space="preserve"> service API discover</w:t>
      </w:r>
      <w:r>
        <w:rPr>
          <w:noProof/>
          <w:lang w:eastAsia="zh-CN"/>
        </w:rPr>
        <w:t xml:space="preserve"> procedure. For the AEF instance is </w:t>
      </w:r>
      <w:r w:rsidRPr="00D76045">
        <w:rPr>
          <w:noProof/>
          <w:lang w:eastAsia="zh-CN"/>
        </w:rPr>
        <w:t>instantiable but not be instantiated</w:t>
      </w:r>
      <w:r>
        <w:rPr>
          <w:noProof/>
          <w:lang w:eastAsia="zh-CN"/>
        </w:rPr>
        <w:t xml:space="preserve">, the CAPIF core function can request the management function to make service API available. This solution solves the two open issues in key issue#7. </w:t>
      </w:r>
      <w:r w:rsidRPr="00E81FED">
        <w:rPr>
          <w:noProof/>
          <w:lang w:eastAsia="zh-CN"/>
        </w:rPr>
        <w:t>The feasibility of this solution is to be evaluated on whether CCF can directly interact with OAM system for AEF instantiation considering the CAPIF architecture. Further for the AEF status, coordination is required with SA5.</w:t>
      </w:r>
    </w:p>
    <w:p w14:paraId="3A6F4731" w14:textId="4EC22351" w:rsidR="003A2D06" w:rsidRPr="0064781D" w:rsidRDefault="003A2D06" w:rsidP="003A2D06">
      <w:pPr>
        <w:pStyle w:val="Heading2"/>
      </w:pPr>
      <w:bookmarkStart w:id="1489" w:name="_Toc175572259"/>
      <w:bookmarkStart w:id="1490" w:name="_Toc183530806"/>
      <w:bookmarkEnd w:id="1484"/>
      <w:r>
        <w:rPr>
          <w:lang w:eastAsia="zh-CN"/>
        </w:rPr>
        <w:lastRenderedPageBreak/>
        <w:t>6</w:t>
      </w:r>
      <w:r>
        <w:t>.</w:t>
      </w:r>
      <w:r w:rsidR="00AC32BC">
        <w:t>10</w:t>
      </w:r>
      <w:r>
        <w:tab/>
      </w:r>
      <w:r>
        <w:rPr>
          <w:lang w:val="en-US"/>
        </w:rPr>
        <w:t>Solution #</w:t>
      </w:r>
      <w:r w:rsidR="00AC32BC">
        <w:rPr>
          <w:lang w:val="en-US"/>
        </w:rPr>
        <w:t>9</w:t>
      </w:r>
      <w:r>
        <w:rPr>
          <w:lang w:val="en-US"/>
        </w:rPr>
        <w:t xml:space="preserve">: </w:t>
      </w:r>
      <w:r>
        <w:t>Support more API invoker info in RNAA</w:t>
      </w:r>
      <w:bookmarkEnd w:id="1489"/>
      <w:bookmarkEnd w:id="1490"/>
    </w:p>
    <w:p w14:paraId="5A0AF48C" w14:textId="7653AA30" w:rsidR="003A2D06" w:rsidRDefault="003A2D06" w:rsidP="003A2D06">
      <w:pPr>
        <w:pStyle w:val="Heading3"/>
      </w:pPr>
      <w:bookmarkStart w:id="1491" w:name="_Toc175572260"/>
      <w:bookmarkStart w:id="1492" w:name="_Toc183530807"/>
      <w:r>
        <w:rPr>
          <w:lang w:eastAsia="zh-CN"/>
        </w:rPr>
        <w:t>6</w:t>
      </w:r>
      <w:r>
        <w:t>.</w:t>
      </w:r>
      <w:r w:rsidR="00AC32BC">
        <w:t>10</w:t>
      </w:r>
      <w:r>
        <w:t>.1</w:t>
      </w:r>
      <w:r>
        <w:tab/>
        <w:t>Solution description</w:t>
      </w:r>
      <w:bookmarkEnd w:id="1491"/>
      <w:bookmarkEnd w:id="1492"/>
    </w:p>
    <w:p w14:paraId="71547F37" w14:textId="4DC0B012" w:rsidR="003A2D06" w:rsidRDefault="003A2D06" w:rsidP="003A2D06">
      <w:pPr>
        <w:pStyle w:val="Heading4"/>
      </w:pPr>
      <w:bookmarkStart w:id="1493" w:name="_Toc175572261"/>
      <w:bookmarkStart w:id="1494" w:name="_Toc183530808"/>
      <w:r>
        <w:rPr>
          <w:lang w:eastAsia="zh-CN"/>
        </w:rPr>
        <w:t>6</w:t>
      </w:r>
      <w:r>
        <w:t>.</w:t>
      </w:r>
      <w:r w:rsidR="00AC32BC">
        <w:t>10</w:t>
      </w:r>
      <w:r>
        <w:t>.1.1</w:t>
      </w:r>
      <w:r>
        <w:tab/>
        <w:t>General</w:t>
      </w:r>
      <w:bookmarkEnd w:id="1493"/>
      <w:bookmarkEnd w:id="1494"/>
    </w:p>
    <w:p w14:paraId="51A15172" w14:textId="77777777" w:rsidR="003A2D06" w:rsidRDefault="003A2D06" w:rsidP="003A2D06">
      <w:pPr>
        <w:rPr>
          <w:lang w:val="en-US" w:eastAsia="ko-KR"/>
        </w:rPr>
      </w:pPr>
      <w:r>
        <w:rPr>
          <w:lang w:val="en-US" w:eastAsia="ko-KR"/>
        </w:rPr>
        <w:t xml:space="preserve">This solution provides more API invoker info related to RNAA so that the resource owner can know better about which user and/or which service (and its provider) is asking for sensitive information (e.g. location) of the resource owner. </w:t>
      </w:r>
    </w:p>
    <w:p w14:paraId="34BE74FB" w14:textId="2C9094A8" w:rsidR="003A2D06" w:rsidRDefault="003A2D06" w:rsidP="003A2D06">
      <w:pPr>
        <w:pStyle w:val="Heading4"/>
      </w:pPr>
      <w:bookmarkStart w:id="1495" w:name="_Toc175572262"/>
      <w:bookmarkStart w:id="1496" w:name="_Toc183530809"/>
      <w:r w:rsidRPr="00BD1A32">
        <w:t>6.</w:t>
      </w:r>
      <w:r w:rsidR="00AC32BC">
        <w:t>10</w:t>
      </w:r>
      <w:r w:rsidRPr="00BD1A32">
        <w:t>.1.</w:t>
      </w:r>
      <w:r>
        <w:t>3</w:t>
      </w:r>
      <w:r w:rsidRPr="00BD1A32">
        <w:tab/>
      </w:r>
      <w:r>
        <w:t>P</w:t>
      </w:r>
      <w:r w:rsidRPr="00BD1A32">
        <w:t>rocedures</w:t>
      </w:r>
      <w:bookmarkEnd w:id="1495"/>
      <w:bookmarkEnd w:id="1496"/>
    </w:p>
    <w:p w14:paraId="099A909C" w14:textId="24299926" w:rsidR="003A2D06" w:rsidRPr="00793FE5" w:rsidRDefault="003A2D06" w:rsidP="003A2D06">
      <w:pPr>
        <w:pStyle w:val="Heading5"/>
      </w:pPr>
      <w:bookmarkStart w:id="1497" w:name="_Toc175572263"/>
      <w:bookmarkStart w:id="1498" w:name="_Toc183530810"/>
      <w:r w:rsidRPr="00BD1A32">
        <w:t>6.</w:t>
      </w:r>
      <w:r w:rsidR="00AC32BC">
        <w:t>10</w:t>
      </w:r>
      <w:r w:rsidRPr="00BD1A32">
        <w:t>.1.</w:t>
      </w:r>
      <w:r>
        <w:t>3.1</w:t>
      </w:r>
      <w:r w:rsidRPr="00BD1A32">
        <w:tab/>
      </w:r>
      <w:r>
        <w:t>Authorization</w:t>
      </w:r>
      <w:bookmarkEnd w:id="1497"/>
      <w:bookmarkEnd w:id="1498"/>
    </w:p>
    <w:bookmarkStart w:id="1499" w:name="_Hlk165294568"/>
    <w:p w14:paraId="09AA78D5" w14:textId="77777777" w:rsidR="003A2D06" w:rsidRPr="00A71A94" w:rsidRDefault="003A2D06" w:rsidP="003A2D06">
      <w:pPr>
        <w:pStyle w:val="TH"/>
      </w:pPr>
      <w:r>
        <w:object w:dxaOrig="6300" w:dyaOrig="3276" w14:anchorId="6EDD4A10">
          <v:shape id="_x0000_i1039" type="#_x0000_t75" style="width:315pt;height:164.25pt" o:ole="">
            <v:imagedata r:id="rId22" o:title=""/>
          </v:shape>
          <o:OLEObject Type="Embed" ProgID="Visio.Drawing.11" ShapeID="_x0000_i1039" DrawAspect="Content" ObjectID="_1794903169" r:id="rId42"/>
        </w:object>
      </w:r>
      <w:bookmarkEnd w:id="1499"/>
    </w:p>
    <w:p w14:paraId="6BEA33C8" w14:textId="4C10DAF0" w:rsidR="003A2D06" w:rsidRPr="00A71A94" w:rsidRDefault="003A2D06" w:rsidP="003A2D06">
      <w:pPr>
        <w:pStyle w:val="TF"/>
      </w:pPr>
      <w:r w:rsidRPr="00A71A94">
        <w:t>Figure </w:t>
      </w:r>
      <w:r>
        <w:t>6.</w:t>
      </w:r>
      <w:r w:rsidR="00AC32BC">
        <w:t>10</w:t>
      </w:r>
      <w:r>
        <w:t>.1.3.1</w:t>
      </w:r>
      <w:r w:rsidRPr="00A71A94">
        <w:t>-1: Procedure for the API invoker obtaining authorization for service API access</w:t>
      </w:r>
    </w:p>
    <w:p w14:paraId="12D16689" w14:textId="00C3CC91" w:rsidR="003A2D06" w:rsidRDefault="003A2D06" w:rsidP="003A2D06">
      <w:r>
        <w:t>The procedure is similar to clause</w:t>
      </w:r>
      <w:r w:rsidR="00AC32BC">
        <w:t> </w:t>
      </w:r>
      <w:r>
        <w:t>8.11.3 of 3GPP</w:t>
      </w:r>
      <w:r w:rsidR="00AC32BC">
        <w:t> </w:t>
      </w:r>
      <w:r>
        <w:t>TS</w:t>
      </w:r>
      <w:r w:rsidR="00AC32BC">
        <w:t> </w:t>
      </w:r>
      <w:r>
        <w:t>23.222 [2] with the following difference:</w:t>
      </w:r>
    </w:p>
    <w:p w14:paraId="06575862" w14:textId="39D5227C" w:rsidR="003A2D06" w:rsidRDefault="003A2D06" w:rsidP="003A2D06">
      <w:pPr>
        <w:pStyle w:val="B1"/>
      </w:pPr>
      <w:r>
        <w:t>-</w:t>
      </w:r>
      <w:r>
        <w:tab/>
        <w:t xml:space="preserve">In step 1, more information about API invoker (application service info like ASP id, application id) and purpose of data processing </w:t>
      </w:r>
      <w:r w:rsidR="00622660">
        <w:rPr>
          <w:rFonts w:eastAsia="SimSun" w:hint="eastAsia"/>
          <w:lang w:val="en-US" w:eastAsia="zh-CN"/>
        </w:rPr>
        <w:t>(e.g.</w:t>
      </w:r>
      <w:r w:rsidR="00622660" w:rsidRPr="00943C47">
        <w:rPr>
          <w:rFonts w:eastAsia="SimSun" w:hint="eastAsia"/>
          <w:lang w:val="en-US" w:eastAsia="zh-CN"/>
        </w:rPr>
        <w:t xml:space="preserve"> location resource to be used for tracking on the map</w:t>
      </w:r>
      <w:r w:rsidR="00622660">
        <w:rPr>
          <w:rFonts w:eastAsia="SimSun" w:hint="eastAsia"/>
          <w:lang w:val="en-US" w:eastAsia="zh-CN"/>
        </w:rPr>
        <w:t>)</w:t>
      </w:r>
      <w:r w:rsidR="00622660">
        <w:t xml:space="preserve"> </w:t>
      </w:r>
      <w:r>
        <w:t>can be sent from API invoker to CCF during service API authorization procedure.</w:t>
      </w:r>
    </w:p>
    <w:p w14:paraId="5FE66D6F" w14:textId="5C015A33" w:rsidR="003A2D06" w:rsidRDefault="003A2D06" w:rsidP="003A2D06">
      <w:pPr>
        <w:pStyle w:val="NO"/>
      </w:pPr>
      <w:r>
        <w:t>NOTE</w:t>
      </w:r>
      <w:r w:rsidR="00622660">
        <w:t> 1</w:t>
      </w:r>
      <w:r>
        <w:t>:</w:t>
      </w:r>
      <w:r>
        <w:tab/>
        <w:t>Application service info are applicable for both AF side API invoker and UE side API invoker.</w:t>
      </w:r>
    </w:p>
    <w:p w14:paraId="26012041" w14:textId="77777777" w:rsidR="003A2D06" w:rsidRDefault="003A2D06" w:rsidP="003A2D06">
      <w:pPr>
        <w:pStyle w:val="B1"/>
      </w:pPr>
      <w:r>
        <w:t>-</w:t>
      </w:r>
      <w:r>
        <w:tab/>
        <w:t>In step 2, if received, the CCF additionally verifies application service info.</w:t>
      </w:r>
    </w:p>
    <w:p w14:paraId="293EBBFE" w14:textId="20EF316D" w:rsidR="00622660" w:rsidRPr="00047836" w:rsidRDefault="00622660" w:rsidP="003A2D06">
      <w:pPr>
        <w:pStyle w:val="B1"/>
      </w:pPr>
      <w:r>
        <w:rPr>
          <w:rFonts w:eastAsiaTheme="minorEastAsia" w:hint="eastAsia"/>
          <w:lang w:eastAsia="zh-CN"/>
        </w:rPr>
        <w:t>N</w:t>
      </w:r>
      <w:r>
        <w:rPr>
          <w:rFonts w:eastAsiaTheme="minorEastAsia"/>
          <w:lang w:eastAsia="zh-CN"/>
        </w:rPr>
        <w:t>OTE 2:</w:t>
      </w:r>
      <w:r>
        <w:rPr>
          <w:rFonts w:eastAsiaTheme="minorEastAsia"/>
          <w:lang w:eastAsia="zh-CN"/>
        </w:rPr>
        <w:tab/>
        <w:t xml:space="preserve">To support RNAA, the CCF </w:t>
      </w:r>
      <w:r w:rsidRPr="00943C47">
        <w:rPr>
          <w:rFonts w:eastAsiaTheme="minorEastAsia"/>
          <w:lang w:eastAsia="zh-CN"/>
        </w:rPr>
        <w:t>checks whether the API invoker is permitted to access the requested service API</w:t>
      </w:r>
      <w:r>
        <w:rPr>
          <w:rFonts w:eastAsiaTheme="minorEastAsia"/>
          <w:lang w:eastAsia="zh-CN"/>
        </w:rPr>
        <w:t xml:space="preserve"> b</w:t>
      </w:r>
      <w:r w:rsidRPr="00943C47">
        <w:rPr>
          <w:rFonts w:eastAsiaTheme="minorEastAsia"/>
          <w:lang w:eastAsia="zh-CN"/>
        </w:rPr>
        <w:t>ased on the API invoker's subscription information and resource owner consent</w:t>
      </w:r>
      <w:r>
        <w:rPr>
          <w:rFonts w:eastAsiaTheme="minorEastAsia"/>
          <w:lang w:eastAsia="zh-CN"/>
        </w:rPr>
        <w:t>.</w:t>
      </w:r>
    </w:p>
    <w:p w14:paraId="143F2ACB" w14:textId="6B075810" w:rsidR="003A2D06" w:rsidRPr="00D7706D" w:rsidRDefault="003A2D06" w:rsidP="003A2D06">
      <w:pPr>
        <w:pStyle w:val="Heading3"/>
      </w:pPr>
      <w:bookmarkStart w:id="1500" w:name="_Toc175572264"/>
      <w:bookmarkStart w:id="1501" w:name="_Toc183530811"/>
      <w:r>
        <w:t>6</w:t>
      </w:r>
      <w:r w:rsidRPr="00D7706D">
        <w:t>.</w:t>
      </w:r>
      <w:r w:rsidR="00AC32BC">
        <w:rPr>
          <w:lang w:eastAsia="zh-CN"/>
        </w:rPr>
        <w:t>10</w:t>
      </w:r>
      <w:r w:rsidRPr="00D7706D">
        <w:t>.</w:t>
      </w:r>
      <w:r>
        <w:rPr>
          <w:rFonts w:hint="eastAsia"/>
          <w:lang w:eastAsia="zh-CN"/>
        </w:rPr>
        <w:t>2</w:t>
      </w:r>
      <w:r w:rsidRPr="00D7706D">
        <w:tab/>
      </w:r>
      <w:r>
        <w:rPr>
          <w:lang w:eastAsia="zh-CN"/>
        </w:rPr>
        <w:t>Architecture Impacts</w:t>
      </w:r>
      <w:bookmarkEnd w:id="1500"/>
      <w:bookmarkEnd w:id="1501"/>
    </w:p>
    <w:p w14:paraId="565964AB" w14:textId="64C7C5CB" w:rsidR="003A2D06" w:rsidRDefault="003A2D06" w:rsidP="003A2D06">
      <w:r>
        <w:rPr>
          <w:lang w:val="en-US"/>
        </w:rPr>
        <w:t>Existing</w:t>
      </w:r>
      <w:r>
        <w:t xml:space="preserve"> CAPIF architecture in 3GPP</w:t>
      </w:r>
      <w:r w:rsidR="00AC32BC">
        <w:t> </w:t>
      </w:r>
      <w:r>
        <w:t>TS</w:t>
      </w:r>
      <w:r w:rsidR="00AC32BC">
        <w:t> </w:t>
      </w:r>
      <w:r>
        <w:t>23.222 [2] is used to accommodate new impact to CAPIF-1/1e reference point.</w:t>
      </w:r>
    </w:p>
    <w:p w14:paraId="63069358" w14:textId="225D8030" w:rsidR="00622660" w:rsidRPr="00622660" w:rsidRDefault="00622660" w:rsidP="003A2D06">
      <w:pPr>
        <w:rPr>
          <w:lang w:val="en-US"/>
        </w:rPr>
      </w:pPr>
      <w:r>
        <w:rPr>
          <w:rFonts w:eastAsia="SimSun" w:hint="eastAsia"/>
          <w:lang w:val="en-US" w:eastAsia="zh-CN"/>
        </w:rPr>
        <w:t>The CAPIF architecture shall support CAPIF-8 reference point between CCF and resource owner.</w:t>
      </w:r>
    </w:p>
    <w:p w14:paraId="3E77D36E" w14:textId="5CC1FF43" w:rsidR="003A2D06" w:rsidRDefault="003A2D06" w:rsidP="003A2D06">
      <w:pPr>
        <w:pStyle w:val="Heading3"/>
        <w:rPr>
          <w:lang w:eastAsia="zh-CN"/>
        </w:rPr>
      </w:pPr>
      <w:bookmarkStart w:id="1502" w:name="_Toc175572265"/>
      <w:bookmarkStart w:id="1503" w:name="_Toc183530812"/>
      <w:r>
        <w:t>6</w:t>
      </w:r>
      <w:r w:rsidRPr="00D7706D">
        <w:t>.</w:t>
      </w:r>
      <w:r w:rsidR="00AC32BC">
        <w:rPr>
          <w:lang w:eastAsia="zh-CN"/>
        </w:rPr>
        <w:t>10</w:t>
      </w:r>
      <w:r w:rsidRPr="00D7706D">
        <w:t>.</w:t>
      </w:r>
      <w:r>
        <w:t>3</w:t>
      </w:r>
      <w:r w:rsidRPr="00D7706D">
        <w:tab/>
      </w:r>
      <w:r>
        <w:rPr>
          <w:lang w:eastAsia="zh-CN"/>
        </w:rPr>
        <w:t>Corresponding APIs</w:t>
      </w:r>
      <w:bookmarkEnd w:id="1502"/>
      <w:bookmarkEnd w:id="1503"/>
    </w:p>
    <w:p w14:paraId="15F6FE9A" w14:textId="77777777" w:rsidR="003A2D06" w:rsidRPr="00A02969" w:rsidRDefault="003A2D06" w:rsidP="003A2D06">
      <w:r>
        <w:rPr>
          <w:lang w:val="en-US"/>
        </w:rPr>
        <w:t>Existing</w:t>
      </w:r>
      <w:r>
        <w:t xml:space="preserve"> CAPIF service API authorization API is enhanced.</w:t>
      </w:r>
    </w:p>
    <w:p w14:paraId="3F92130B" w14:textId="4CC7E892" w:rsidR="003A2D06" w:rsidRDefault="003A2D06" w:rsidP="003A2D06">
      <w:pPr>
        <w:pStyle w:val="Heading3"/>
      </w:pPr>
      <w:bookmarkStart w:id="1504" w:name="_Toc175572266"/>
      <w:bookmarkStart w:id="1505" w:name="_Toc183530813"/>
      <w:r>
        <w:t>6</w:t>
      </w:r>
      <w:r w:rsidRPr="00D7706D">
        <w:t>.</w:t>
      </w:r>
      <w:r w:rsidR="00AC32BC">
        <w:rPr>
          <w:lang w:eastAsia="zh-CN"/>
        </w:rPr>
        <w:t>10</w:t>
      </w:r>
      <w:r w:rsidRPr="00D7706D">
        <w:t>.</w:t>
      </w:r>
      <w:r>
        <w:rPr>
          <w:lang w:eastAsia="zh-CN"/>
        </w:rPr>
        <w:t>4</w:t>
      </w:r>
      <w:r w:rsidRPr="00D7706D">
        <w:tab/>
      </w:r>
      <w:r>
        <w:rPr>
          <w:rFonts w:hint="eastAsia"/>
          <w:lang w:eastAsia="zh-CN"/>
        </w:rPr>
        <w:t>Solution e</w:t>
      </w:r>
      <w:r w:rsidRPr="00D7706D">
        <w:t>valuation</w:t>
      </w:r>
      <w:bookmarkEnd w:id="1504"/>
      <w:bookmarkEnd w:id="1505"/>
    </w:p>
    <w:p w14:paraId="675EFE2D" w14:textId="61F15034" w:rsidR="008000A2" w:rsidRDefault="003A2D06" w:rsidP="00AC32BC">
      <w:r>
        <w:t>This solution addresses KI#1 with more granular information about API invoker in the context of RNAA. It also addresses the purpose of data processing in KI#1. The impacted CAPIF procedure includes service API authorization.</w:t>
      </w:r>
    </w:p>
    <w:p w14:paraId="55DD1FC9" w14:textId="3916EDE7" w:rsidR="003D0854" w:rsidRDefault="003D0854" w:rsidP="003D0854">
      <w:pPr>
        <w:pStyle w:val="Heading2"/>
        <w:rPr>
          <w:lang w:val="en-US" w:eastAsia="zh-CN"/>
        </w:rPr>
      </w:pPr>
      <w:bookmarkStart w:id="1506" w:name="_Toc175572267"/>
      <w:bookmarkStart w:id="1507" w:name="_Toc183530814"/>
      <w:r>
        <w:rPr>
          <w:rFonts w:hint="eastAsia"/>
          <w:lang w:val="en-US" w:eastAsia="zh-CN"/>
        </w:rPr>
        <w:lastRenderedPageBreak/>
        <w:t>6.</w:t>
      </w:r>
      <w:r>
        <w:rPr>
          <w:lang w:val="en-US" w:eastAsia="zh-CN"/>
        </w:rPr>
        <w:t>11</w:t>
      </w:r>
      <w:r>
        <w:rPr>
          <w:rFonts w:hint="eastAsia"/>
          <w:lang w:val="en-US" w:eastAsia="zh-CN"/>
        </w:rPr>
        <w:tab/>
        <w:t>Solution #</w:t>
      </w:r>
      <w:r>
        <w:rPr>
          <w:lang w:val="en-US" w:eastAsia="zh-CN"/>
        </w:rPr>
        <w:t>10</w:t>
      </w:r>
      <w:r>
        <w:rPr>
          <w:rFonts w:hint="eastAsia"/>
          <w:lang w:val="en-US" w:eastAsia="zh-CN"/>
        </w:rPr>
        <w:t>: Access Control Management of Service API</w:t>
      </w:r>
      <w:bookmarkEnd w:id="1506"/>
      <w:bookmarkEnd w:id="1507"/>
    </w:p>
    <w:p w14:paraId="1F195616" w14:textId="5F1DAE29" w:rsidR="003D0854" w:rsidRDefault="003D0854" w:rsidP="003D0854">
      <w:pPr>
        <w:pStyle w:val="Heading3"/>
        <w:rPr>
          <w:lang w:val="en-US" w:eastAsia="zh-CN"/>
        </w:rPr>
      </w:pPr>
      <w:bookmarkStart w:id="1508" w:name="_Toc175572268"/>
      <w:bookmarkStart w:id="1509" w:name="_Toc183530815"/>
      <w:r>
        <w:rPr>
          <w:rFonts w:hint="eastAsia"/>
          <w:lang w:val="en-US" w:eastAsia="zh-CN"/>
        </w:rPr>
        <w:t>6.</w:t>
      </w:r>
      <w:r>
        <w:rPr>
          <w:lang w:val="en-US" w:eastAsia="zh-CN"/>
        </w:rPr>
        <w:t>11</w:t>
      </w:r>
      <w:r>
        <w:rPr>
          <w:rFonts w:hint="eastAsia"/>
          <w:lang w:val="en-US" w:eastAsia="zh-CN"/>
        </w:rPr>
        <w:t>.1</w:t>
      </w:r>
      <w:r>
        <w:rPr>
          <w:rFonts w:hint="eastAsia"/>
          <w:lang w:val="en-US" w:eastAsia="zh-CN"/>
        </w:rPr>
        <w:tab/>
        <w:t>Solution description</w:t>
      </w:r>
      <w:bookmarkEnd w:id="1508"/>
      <w:bookmarkEnd w:id="1509"/>
    </w:p>
    <w:p w14:paraId="2A084B55" w14:textId="639A1419" w:rsidR="003D0854" w:rsidRDefault="003D0854" w:rsidP="003D0854">
      <w:pPr>
        <w:pStyle w:val="Heading4"/>
        <w:rPr>
          <w:lang w:val="en-US" w:eastAsia="zh-CN"/>
        </w:rPr>
      </w:pPr>
      <w:bookmarkStart w:id="1510" w:name="_Toc175572269"/>
      <w:bookmarkStart w:id="1511" w:name="_Toc183530816"/>
      <w:r>
        <w:rPr>
          <w:rFonts w:hint="eastAsia"/>
          <w:lang w:val="en-US" w:eastAsia="zh-CN"/>
        </w:rPr>
        <w:t>6.</w:t>
      </w:r>
      <w:r>
        <w:rPr>
          <w:lang w:val="en-US" w:eastAsia="zh-CN"/>
        </w:rPr>
        <w:t>11</w:t>
      </w:r>
      <w:r>
        <w:rPr>
          <w:rFonts w:hint="eastAsia"/>
          <w:lang w:val="en-US" w:eastAsia="zh-CN"/>
        </w:rPr>
        <w:t>.1.1</w:t>
      </w:r>
      <w:r>
        <w:rPr>
          <w:rFonts w:hint="eastAsia"/>
          <w:lang w:val="en-US" w:eastAsia="zh-CN"/>
        </w:rPr>
        <w:tab/>
        <w:t>General</w:t>
      </w:r>
      <w:bookmarkEnd w:id="1510"/>
      <w:bookmarkEnd w:id="1511"/>
    </w:p>
    <w:p w14:paraId="1B3EBE58" w14:textId="77777777" w:rsidR="003D0854" w:rsidRDefault="003D0854" w:rsidP="003D0854">
      <w:pPr>
        <w:rPr>
          <w:lang w:val="en-US" w:eastAsia="zh-CN"/>
        </w:rPr>
      </w:pPr>
      <w:r>
        <w:rPr>
          <w:rFonts w:hint="eastAsia"/>
          <w:lang w:val="en-US" w:eastAsia="zh-CN"/>
        </w:rPr>
        <w:t>This solution is for Key issue #1 to</w:t>
      </w:r>
      <w:r>
        <w:rPr>
          <w:lang w:val="en-US" w:eastAsia="zh-CN"/>
        </w:rPr>
        <w:t xml:space="preserve"> give a description of the service API invocation </w:t>
      </w:r>
      <w:r>
        <w:rPr>
          <w:rFonts w:hint="eastAsia"/>
          <w:lang w:val="en-US" w:eastAsia="zh-CN"/>
        </w:rPr>
        <w:t xml:space="preserve">procedure </w:t>
      </w:r>
      <w:r>
        <w:rPr>
          <w:lang w:val="en-US" w:eastAsia="zh-CN"/>
        </w:rPr>
        <w:t>based on authorization for granular service access.</w:t>
      </w:r>
    </w:p>
    <w:p w14:paraId="5118EDDD" w14:textId="77777777" w:rsidR="003D0854" w:rsidRDefault="003D0854" w:rsidP="003D0854">
      <w:pPr>
        <w:rPr>
          <w:lang w:val="en-US" w:eastAsia="zh-CN"/>
        </w:rPr>
      </w:pPr>
      <w:r>
        <w:rPr>
          <w:lang w:val="en-US" w:eastAsia="zh-CN"/>
        </w:rPr>
        <w:t>The API invoker performs the authorization based on granular service access (e.g., per service API or per service operation or per service resource). The subsequent service API invocation over CAPIF-2/2e by API invoker on the AEF should comply with the received authorization.</w:t>
      </w:r>
    </w:p>
    <w:p w14:paraId="497099E3" w14:textId="38553F39" w:rsidR="00A26FFC" w:rsidRDefault="00A26FFC" w:rsidP="00536A72">
      <w:pPr>
        <w:pStyle w:val="NO"/>
        <w:rPr>
          <w:lang w:val="en-US" w:eastAsia="zh-CN"/>
        </w:rPr>
      </w:pPr>
      <w:r>
        <w:rPr>
          <w:lang w:val="en-US" w:eastAsia="zh-CN"/>
        </w:rPr>
        <w:t>NOTE:</w:t>
      </w:r>
      <w:r>
        <w:rPr>
          <w:lang w:val="en-US" w:eastAsia="zh-CN"/>
        </w:rPr>
        <w:tab/>
        <w:t>The details of authorization based on granular service access is the responsibility of SA3</w:t>
      </w:r>
    </w:p>
    <w:p w14:paraId="446A2475" w14:textId="7ECF30FA" w:rsidR="003D0854" w:rsidRDefault="003D0854" w:rsidP="003D0854">
      <w:pPr>
        <w:pStyle w:val="Heading3"/>
        <w:rPr>
          <w:lang w:eastAsia="zh-CN"/>
        </w:rPr>
      </w:pPr>
      <w:bookmarkStart w:id="1512" w:name="_Toc175572270"/>
      <w:bookmarkStart w:id="1513" w:name="_Toc183530817"/>
      <w:r>
        <w:rPr>
          <w:rFonts w:hint="eastAsia"/>
          <w:lang w:val="en-US" w:eastAsia="zh-CN"/>
        </w:rPr>
        <w:t>6.</w:t>
      </w:r>
      <w:r>
        <w:rPr>
          <w:lang w:val="en-US" w:eastAsia="zh-CN"/>
        </w:rPr>
        <w:t>11</w:t>
      </w:r>
      <w:r>
        <w:rPr>
          <w:rFonts w:hint="eastAsia"/>
          <w:lang w:val="en-US" w:eastAsia="zh-CN"/>
        </w:rPr>
        <w:t>.2</w:t>
      </w:r>
      <w:r>
        <w:rPr>
          <w:rFonts w:hint="eastAsia"/>
          <w:lang w:val="en-US" w:eastAsia="zh-CN"/>
        </w:rPr>
        <w:tab/>
      </w:r>
      <w:r>
        <w:rPr>
          <w:lang w:eastAsia="zh-CN"/>
        </w:rPr>
        <w:t>Architecture Impacts</w:t>
      </w:r>
      <w:bookmarkEnd w:id="1512"/>
      <w:bookmarkEnd w:id="1513"/>
    </w:p>
    <w:p w14:paraId="370568EE" w14:textId="65873508" w:rsidR="003D0854" w:rsidRDefault="003D0854" w:rsidP="003D0854">
      <w:pPr>
        <w:rPr>
          <w:lang w:val="en-US" w:eastAsia="zh-CN"/>
        </w:rPr>
      </w:pPr>
      <w:r>
        <w:rPr>
          <w:rFonts w:hint="eastAsia"/>
          <w:lang w:val="en-US" w:eastAsia="zh-CN"/>
        </w:rPr>
        <w:t>This solution is based on the existing CAPIF architecture in 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w:t>
      </w:r>
      <w:r>
        <w:rPr>
          <w:rFonts w:hint="eastAsia"/>
          <w:lang w:val="en-US" w:eastAsia="zh-CN"/>
        </w:rPr>
        <w:t>.</w:t>
      </w:r>
    </w:p>
    <w:p w14:paraId="659756CA" w14:textId="5F861481" w:rsidR="003D0854" w:rsidRDefault="003D0854" w:rsidP="003D0854">
      <w:pPr>
        <w:pStyle w:val="Heading3"/>
        <w:rPr>
          <w:lang w:val="en-US" w:eastAsia="zh-CN"/>
        </w:rPr>
      </w:pPr>
      <w:bookmarkStart w:id="1514" w:name="_Toc175572271"/>
      <w:bookmarkStart w:id="1515" w:name="_Toc183530818"/>
      <w:r>
        <w:rPr>
          <w:rFonts w:hint="eastAsia"/>
          <w:lang w:val="en-US" w:eastAsia="zh-CN"/>
        </w:rPr>
        <w:t>6.</w:t>
      </w:r>
      <w:r>
        <w:rPr>
          <w:lang w:val="en-US" w:eastAsia="zh-CN"/>
        </w:rPr>
        <w:t>11</w:t>
      </w:r>
      <w:r>
        <w:rPr>
          <w:rFonts w:hint="eastAsia"/>
          <w:lang w:val="en-US" w:eastAsia="zh-CN"/>
        </w:rPr>
        <w:t>.3</w:t>
      </w:r>
      <w:r>
        <w:rPr>
          <w:rFonts w:hint="eastAsia"/>
          <w:lang w:val="en-US" w:eastAsia="zh-CN"/>
        </w:rPr>
        <w:tab/>
        <w:t>Corresponding APIs</w:t>
      </w:r>
      <w:bookmarkEnd w:id="1514"/>
      <w:bookmarkEnd w:id="1515"/>
    </w:p>
    <w:p w14:paraId="77B72D44" w14:textId="5A1172C6" w:rsidR="00A26FFC" w:rsidRPr="00A26FFC" w:rsidRDefault="00A26FFC" w:rsidP="00536A72">
      <w:pPr>
        <w:rPr>
          <w:lang w:val="en-US" w:eastAsia="zh-CN"/>
        </w:rPr>
      </w:pPr>
      <w:r>
        <w:rPr>
          <w:lang w:val="en-US"/>
        </w:rPr>
        <w:t xml:space="preserve">The security APIs specified in clause 10.6 of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 is to </w:t>
      </w:r>
      <w:r w:rsidR="00D045B9">
        <w:rPr>
          <w:lang w:val="en-US" w:eastAsia="zh-CN"/>
        </w:rPr>
        <w:t xml:space="preserve">be </w:t>
      </w:r>
      <w:r>
        <w:rPr>
          <w:lang w:val="en-US" w:eastAsia="zh-CN"/>
        </w:rPr>
        <w:t>used.</w:t>
      </w:r>
    </w:p>
    <w:p w14:paraId="09E93707" w14:textId="4D476699" w:rsidR="003D0854" w:rsidRDefault="003D0854" w:rsidP="003D0854">
      <w:pPr>
        <w:pStyle w:val="Heading3"/>
        <w:rPr>
          <w:lang w:val="en-US" w:eastAsia="zh-CN"/>
        </w:rPr>
      </w:pPr>
      <w:bookmarkStart w:id="1516" w:name="_Toc175572272"/>
      <w:bookmarkStart w:id="1517" w:name="_Toc183530819"/>
      <w:r>
        <w:rPr>
          <w:rFonts w:hint="eastAsia"/>
          <w:lang w:val="en-US" w:eastAsia="zh-CN"/>
        </w:rPr>
        <w:t>6.</w:t>
      </w:r>
      <w:r>
        <w:rPr>
          <w:lang w:val="en-US" w:eastAsia="zh-CN"/>
        </w:rPr>
        <w:t>11</w:t>
      </w:r>
      <w:r>
        <w:rPr>
          <w:rFonts w:hint="eastAsia"/>
          <w:lang w:val="en-US" w:eastAsia="zh-CN"/>
        </w:rPr>
        <w:t>.4</w:t>
      </w:r>
      <w:r>
        <w:rPr>
          <w:rFonts w:hint="eastAsia"/>
          <w:lang w:val="en-US" w:eastAsia="zh-CN"/>
        </w:rPr>
        <w:tab/>
        <w:t>Solution evaluation</w:t>
      </w:r>
      <w:bookmarkEnd w:id="1516"/>
      <w:bookmarkEnd w:id="1517"/>
    </w:p>
    <w:p w14:paraId="034C9132" w14:textId="3B9A67FE" w:rsidR="00A26FFC" w:rsidRPr="00A26FFC" w:rsidRDefault="00A26FFC" w:rsidP="00536A72">
      <w:pPr>
        <w:rPr>
          <w:lang w:val="en-US" w:eastAsia="zh-CN"/>
        </w:rPr>
      </w:pPr>
      <w:r>
        <w:rPr>
          <w:lang w:val="en-US"/>
        </w:rPr>
        <w:t>This solution addresses the Key issue#1 by emphasizing the need for authorization based on granular service access. The authorization solution itself is in the scope of SA3.</w:t>
      </w:r>
    </w:p>
    <w:p w14:paraId="3C926385" w14:textId="01C70ECF" w:rsidR="00D024F5" w:rsidRDefault="00D024F5" w:rsidP="00D024F5">
      <w:pPr>
        <w:pStyle w:val="Heading2"/>
        <w:rPr>
          <w:lang w:val="en-US" w:eastAsia="zh-CN"/>
        </w:rPr>
      </w:pPr>
      <w:bookmarkStart w:id="1518" w:name="_Toc175572273"/>
      <w:bookmarkStart w:id="1519" w:name="_Toc183530820"/>
      <w:r>
        <w:rPr>
          <w:rFonts w:hint="eastAsia"/>
          <w:lang w:val="en-US" w:eastAsia="zh-CN"/>
        </w:rPr>
        <w:t>6.</w:t>
      </w:r>
      <w:r>
        <w:rPr>
          <w:lang w:val="en-US" w:eastAsia="zh-CN"/>
        </w:rPr>
        <w:t>12</w:t>
      </w:r>
      <w:r>
        <w:rPr>
          <w:rFonts w:hint="eastAsia"/>
          <w:lang w:val="en-US" w:eastAsia="zh-CN"/>
        </w:rPr>
        <w:tab/>
        <w:t>Solution #</w:t>
      </w:r>
      <w:r>
        <w:rPr>
          <w:lang w:val="en-US" w:eastAsia="zh-CN"/>
        </w:rPr>
        <w:t>11</w:t>
      </w:r>
      <w:r>
        <w:rPr>
          <w:rFonts w:hint="eastAsia"/>
          <w:lang w:val="en-US" w:eastAsia="zh-CN"/>
        </w:rPr>
        <w:t>: Resource Owner Consent Revocation</w:t>
      </w:r>
      <w:bookmarkEnd w:id="1518"/>
      <w:bookmarkEnd w:id="1519"/>
    </w:p>
    <w:p w14:paraId="5700AD06" w14:textId="1E79CF2C" w:rsidR="00D024F5" w:rsidRDefault="00D024F5" w:rsidP="00D024F5">
      <w:pPr>
        <w:pStyle w:val="Heading3"/>
        <w:rPr>
          <w:lang w:val="en-US" w:eastAsia="zh-CN"/>
        </w:rPr>
      </w:pPr>
      <w:bookmarkStart w:id="1520" w:name="_Toc175572274"/>
      <w:bookmarkStart w:id="1521" w:name="_Toc183530821"/>
      <w:r>
        <w:rPr>
          <w:rFonts w:hint="eastAsia"/>
          <w:lang w:val="en-US" w:eastAsia="zh-CN"/>
        </w:rPr>
        <w:t>6.</w:t>
      </w:r>
      <w:r>
        <w:rPr>
          <w:lang w:val="en-US" w:eastAsia="zh-CN"/>
        </w:rPr>
        <w:t>12</w:t>
      </w:r>
      <w:r>
        <w:rPr>
          <w:rFonts w:hint="eastAsia"/>
          <w:lang w:val="en-US" w:eastAsia="zh-CN"/>
        </w:rPr>
        <w:t>.1</w:t>
      </w:r>
      <w:r>
        <w:rPr>
          <w:rFonts w:hint="eastAsia"/>
          <w:lang w:val="en-US" w:eastAsia="zh-CN"/>
        </w:rPr>
        <w:tab/>
        <w:t>Solution description</w:t>
      </w:r>
      <w:bookmarkEnd w:id="1520"/>
      <w:bookmarkEnd w:id="1521"/>
    </w:p>
    <w:p w14:paraId="4FFA9280" w14:textId="4F34AA9A" w:rsidR="00D024F5" w:rsidRDefault="00D024F5" w:rsidP="00D024F5">
      <w:pPr>
        <w:pStyle w:val="Heading4"/>
        <w:rPr>
          <w:lang w:val="en-US" w:eastAsia="zh-CN"/>
        </w:rPr>
      </w:pPr>
      <w:bookmarkStart w:id="1522" w:name="_Toc175572275"/>
      <w:bookmarkStart w:id="1523" w:name="_Toc183530822"/>
      <w:r>
        <w:rPr>
          <w:rFonts w:hint="eastAsia"/>
          <w:lang w:val="en-US" w:eastAsia="zh-CN"/>
        </w:rPr>
        <w:t>6.</w:t>
      </w:r>
      <w:r>
        <w:rPr>
          <w:lang w:val="en-US" w:eastAsia="zh-CN"/>
        </w:rPr>
        <w:t>12</w:t>
      </w:r>
      <w:r>
        <w:rPr>
          <w:rFonts w:hint="eastAsia"/>
          <w:lang w:val="en-US" w:eastAsia="zh-CN"/>
        </w:rPr>
        <w:t>.1.1</w:t>
      </w:r>
      <w:r>
        <w:rPr>
          <w:rFonts w:hint="eastAsia"/>
          <w:lang w:val="en-US" w:eastAsia="zh-CN"/>
        </w:rPr>
        <w:tab/>
        <w:t>General</w:t>
      </w:r>
      <w:bookmarkEnd w:id="1522"/>
      <w:bookmarkEnd w:id="1523"/>
    </w:p>
    <w:p w14:paraId="5AD311BD" w14:textId="77777777" w:rsidR="00D024F5" w:rsidRDefault="00D024F5" w:rsidP="00D024F5">
      <w:pPr>
        <w:rPr>
          <w:lang w:val="en-US" w:eastAsia="zh-CN"/>
        </w:rPr>
      </w:pPr>
      <w:r>
        <w:rPr>
          <w:rFonts w:hint="eastAsia"/>
          <w:lang w:val="en-US" w:eastAsia="zh-CN"/>
        </w:rPr>
        <w:t xml:space="preserve">This solution is for Key issue #1 to manage the resource owner consent. </w:t>
      </w:r>
    </w:p>
    <w:p w14:paraId="6E5C664F" w14:textId="0F58D088" w:rsidR="00D024F5" w:rsidRDefault="00D024F5" w:rsidP="00D024F5">
      <w:pPr>
        <w:rPr>
          <w:lang w:val="en-US" w:eastAsia="zh-CN"/>
        </w:rPr>
      </w:pPr>
      <w:r>
        <w:rPr>
          <w:rFonts w:hint="eastAsia"/>
          <w:lang w:val="en-US" w:eastAsia="zh-CN"/>
        </w:rPr>
        <w:t xml:space="preserve">In current specification, the consent of resource </w:t>
      </w:r>
      <w:r w:rsidR="00244826">
        <w:rPr>
          <w:rFonts w:hint="eastAsia"/>
          <w:lang w:val="en-US" w:eastAsia="zh-CN"/>
        </w:rPr>
        <w:t>a</w:t>
      </w:r>
      <w:r w:rsidR="00244826">
        <w:rPr>
          <w:lang w:val="en-US" w:eastAsia="zh-CN"/>
        </w:rPr>
        <w:t>cc</w:t>
      </w:r>
      <w:r w:rsidR="00244826">
        <w:rPr>
          <w:rFonts w:hint="eastAsia"/>
          <w:lang w:val="en-US" w:eastAsia="zh-CN"/>
        </w:rPr>
        <w:t xml:space="preserve">ess </w:t>
      </w:r>
      <w:r>
        <w:rPr>
          <w:rFonts w:hint="eastAsia"/>
          <w:lang w:val="en-US" w:eastAsia="zh-CN"/>
        </w:rPr>
        <w:t xml:space="preserve">will only be requested by API invoker before service API invocation procedure. However, the scenario where the resource owner's consent is revoked after the API invoker obtains it has not been considered (e.g., for a certain API invoker, the location permission may change from allowed to not allowed). To support the resource owner consent revocation a procedure of resource owner consent revocation is needed. </w:t>
      </w:r>
    </w:p>
    <w:p w14:paraId="19F30DC1" w14:textId="652A5C37" w:rsidR="00D024F5" w:rsidRDefault="00D024F5" w:rsidP="00D024F5">
      <w:pPr>
        <w:pStyle w:val="Heading4"/>
        <w:rPr>
          <w:lang w:val="en-US" w:eastAsia="zh-CN"/>
        </w:rPr>
      </w:pPr>
      <w:bookmarkStart w:id="1524" w:name="_Toc175572276"/>
      <w:bookmarkStart w:id="1525" w:name="_Toc183530823"/>
      <w:r>
        <w:rPr>
          <w:rFonts w:hint="eastAsia"/>
          <w:lang w:val="en-US" w:eastAsia="zh-CN"/>
        </w:rPr>
        <w:t>6.</w:t>
      </w:r>
      <w:r>
        <w:rPr>
          <w:lang w:val="en-US" w:eastAsia="zh-CN"/>
        </w:rPr>
        <w:t>12</w:t>
      </w:r>
      <w:r>
        <w:rPr>
          <w:rFonts w:hint="eastAsia"/>
          <w:lang w:val="en-US" w:eastAsia="zh-CN"/>
        </w:rPr>
        <w:t>.1.2</w:t>
      </w:r>
      <w:r>
        <w:rPr>
          <w:rFonts w:hint="eastAsia"/>
          <w:lang w:val="en-US" w:eastAsia="zh-CN"/>
        </w:rPr>
        <w:tab/>
      </w:r>
      <w:r>
        <w:rPr>
          <w:rFonts w:hint="eastAsia"/>
          <w:lang w:val="en-US" w:eastAsia="zh-CN"/>
        </w:rPr>
        <w:tab/>
        <w:t>Procedure for resource owner consent revocation</w:t>
      </w:r>
      <w:bookmarkEnd w:id="1524"/>
      <w:bookmarkEnd w:id="1525"/>
    </w:p>
    <w:p w14:paraId="1C636DA5" w14:textId="77777777" w:rsidR="00D024F5" w:rsidRDefault="00D024F5" w:rsidP="00D024F5">
      <w:pPr>
        <w:rPr>
          <w:lang w:val="en-US" w:eastAsia="zh-CN"/>
        </w:rPr>
      </w:pPr>
      <w:r>
        <w:rPr>
          <w:rFonts w:hint="eastAsia"/>
          <w:lang w:val="en-US" w:eastAsia="zh-CN"/>
        </w:rPr>
        <w:t>Pre-condition:</w:t>
      </w:r>
    </w:p>
    <w:p w14:paraId="2D722630" w14:textId="7D0436B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can communicate with the API invoker.</w:t>
      </w:r>
    </w:p>
    <w:p w14:paraId="0F2FD1B6" w14:textId="668117E5" w:rsidR="00D024F5" w:rsidRDefault="008D4D42" w:rsidP="008D4D42">
      <w:pPr>
        <w:pStyle w:val="B1"/>
        <w:rPr>
          <w:lang w:val="en-US" w:eastAsia="zh-CN"/>
        </w:rPr>
      </w:pPr>
      <w:r>
        <w:rPr>
          <w:lang w:val="en-US" w:eastAsia="zh-CN"/>
        </w:rPr>
        <w:t>2.</w:t>
      </w:r>
      <w:r>
        <w:rPr>
          <w:lang w:val="en-US" w:eastAsia="zh-CN"/>
        </w:rPr>
        <w:tab/>
      </w:r>
      <w:r w:rsidR="00D024F5">
        <w:rPr>
          <w:rFonts w:hint="eastAsia"/>
          <w:lang w:val="en-US" w:eastAsia="zh-CN"/>
        </w:rPr>
        <w:t>The service API access requires obtaining consent from resource owner.</w:t>
      </w:r>
    </w:p>
    <w:p w14:paraId="388CF787" w14:textId="44111620" w:rsidR="00D024F5" w:rsidRDefault="008D4D42" w:rsidP="008D4D42">
      <w:pPr>
        <w:pStyle w:val="B1"/>
        <w:rPr>
          <w:lang w:val="en-US" w:eastAsia="zh-CN"/>
        </w:rPr>
      </w:pPr>
      <w:r>
        <w:rPr>
          <w:lang w:val="en-US" w:eastAsia="zh-CN"/>
        </w:rPr>
        <w:t>3.</w:t>
      </w:r>
      <w:r>
        <w:rPr>
          <w:lang w:val="en-US" w:eastAsia="zh-CN"/>
        </w:rPr>
        <w:tab/>
      </w:r>
      <w:r w:rsidR="00D024F5">
        <w:rPr>
          <w:rFonts w:hint="eastAsia"/>
          <w:lang w:val="en-US" w:eastAsia="zh-CN"/>
        </w:rPr>
        <w:t>The resource owner function has provided the user consent for the API invoker.</w:t>
      </w:r>
    </w:p>
    <w:p w14:paraId="791B759A" w14:textId="77777777" w:rsidR="00142AC4" w:rsidRDefault="00923D2E" w:rsidP="009107EF">
      <w:pPr>
        <w:pStyle w:val="TH"/>
        <w:rPr>
          <w:ins w:id="1526" w:author="v1.0.0 vs v2.0.0" w:date="2024-12-01T23:59:00Z" w16du:dateUtc="2024-12-01T22:59:00Z"/>
          <w:lang w:val="en-US" w:eastAsia="zh-CN"/>
        </w:rPr>
      </w:pPr>
      <w:ins w:id="1527" w:author="v1.0.0 vs v2.0.0" w:date="2024-12-01T23:59:00Z" w16du:dateUtc="2024-12-01T22:59:00Z">
        <w:r>
          <w:object w:dxaOrig="4785" w:dyaOrig="2175" w14:anchorId="1AACFABA">
            <v:shape id="_x0000_i1040" type="#_x0000_t75" style="width:346.5pt;height:157.5pt" o:ole="">
              <v:imagedata r:id="rId43" o:title=""/>
            </v:shape>
            <o:OLEObject Type="Embed" ProgID="Visio.Drawing.15" ShapeID="_x0000_i1040" DrawAspect="Content" ObjectID="_1794903170" r:id="rId44"/>
          </w:object>
        </w:r>
      </w:ins>
    </w:p>
    <w:p w14:paraId="5F3865DE" w14:textId="3A9BBE5F" w:rsidR="00142AC4" w:rsidRDefault="00164AE3" w:rsidP="009107EF">
      <w:pPr>
        <w:pStyle w:val="TH"/>
        <w:rPr>
          <w:del w:id="1528" w:author="v1.0.0 vs v2.0.0" w:date="2024-12-01T23:59:00Z" w16du:dateUtc="2024-12-01T22:59:00Z"/>
          <w:lang w:val="en-US" w:eastAsia="zh-CN"/>
        </w:rPr>
      </w:pPr>
      <w:del w:id="1529" w:author="v1.0.0 vs v2.0.0" w:date="2024-12-01T23:59:00Z" w16du:dateUtc="2024-12-01T22:59:00Z">
        <w:r>
          <w:rPr>
            <w:b w:val="0"/>
            <w:noProof/>
          </w:rPr>
          <w:drawing>
            <wp:inline distT="0" distB="0" distL="114300" distR="114300" wp14:anchorId="5A1A1B4F" wp14:editId="36969DE3">
              <wp:extent cx="4410075" cy="2181225"/>
              <wp:effectExtent l="0" t="0" r="9525" b="9525"/>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45"/>
                      <a:stretch>
                        <a:fillRect/>
                      </a:stretch>
                    </pic:blipFill>
                    <pic:spPr>
                      <a:xfrm>
                        <a:off x="0" y="0"/>
                        <a:ext cx="4410075" cy="2181225"/>
                      </a:xfrm>
                      <a:prstGeom prst="rect">
                        <a:avLst/>
                      </a:prstGeom>
                      <a:noFill/>
                      <a:ln>
                        <a:noFill/>
                      </a:ln>
                    </pic:spPr>
                  </pic:pic>
                </a:graphicData>
              </a:graphic>
            </wp:inline>
          </w:drawing>
        </w:r>
      </w:del>
    </w:p>
    <w:p w14:paraId="1DBB4A66" w14:textId="420159ED" w:rsidR="00D024F5" w:rsidRDefault="00B53007" w:rsidP="00D024F5">
      <w:pPr>
        <w:pStyle w:val="TF"/>
        <w:rPr>
          <w:lang w:val="en-US" w:eastAsia="zh-CN"/>
        </w:rPr>
      </w:pPr>
      <w:r>
        <w:rPr>
          <w:rFonts w:hint="eastAsia"/>
          <w:lang w:val="en-US" w:eastAsia="zh-CN"/>
        </w:rPr>
        <w:t>Figure</w:t>
      </w:r>
      <w:r>
        <w:rPr>
          <w:lang w:val="en-US" w:eastAsia="zh-CN"/>
        </w:rPr>
        <w:t> </w:t>
      </w:r>
      <w:r w:rsidR="00D024F5">
        <w:rPr>
          <w:rFonts w:hint="eastAsia"/>
          <w:lang w:val="en-US" w:eastAsia="zh-CN"/>
        </w:rPr>
        <w:t>6.</w:t>
      </w:r>
      <w:r w:rsidR="00D024F5">
        <w:rPr>
          <w:lang w:val="en-US" w:eastAsia="zh-CN"/>
        </w:rPr>
        <w:t>12</w:t>
      </w:r>
      <w:r w:rsidR="00D024F5">
        <w:rPr>
          <w:rFonts w:hint="eastAsia"/>
          <w:lang w:val="en-US" w:eastAsia="zh-CN"/>
        </w:rPr>
        <w:t>.1.2-1:</w:t>
      </w:r>
      <w:r w:rsidR="00D024F5">
        <w:rPr>
          <w:rFonts w:hint="eastAsia"/>
          <w:lang w:val="en-US" w:eastAsia="zh-CN"/>
        </w:rPr>
        <w:tab/>
        <w:t>Procedure for resource owner consent revocation</w:t>
      </w:r>
    </w:p>
    <w:p w14:paraId="3521DA30" w14:textId="249CC93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function sends a resource owner consent revocation request to CAPIF core function/Authorization function</w:t>
      </w:r>
      <w:r w:rsidR="00164AE3">
        <w:rPr>
          <w:rFonts w:hint="eastAsia"/>
          <w:lang w:val="en-US" w:eastAsia="zh-CN"/>
        </w:rPr>
        <w:t xml:space="preserve"> via CAPIF-8 reference point</w:t>
      </w:r>
      <w:r w:rsidR="00D024F5">
        <w:rPr>
          <w:rFonts w:hint="eastAsia"/>
          <w:lang w:val="en-US" w:eastAsia="zh-CN"/>
        </w:rPr>
        <w:t xml:space="preserve"> in order to provide resource owner revocation information.</w:t>
      </w:r>
    </w:p>
    <w:p w14:paraId="6EBC2094" w14:textId="0AEF486D" w:rsidR="00D024F5" w:rsidRDefault="008D4D42" w:rsidP="008D4D42">
      <w:pPr>
        <w:pStyle w:val="B1"/>
      </w:pPr>
      <w:r>
        <w:rPr>
          <w:lang w:val="en-US" w:eastAsia="zh-CN"/>
        </w:rPr>
        <w:t>2.</w:t>
      </w:r>
      <w:r>
        <w:rPr>
          <w:lang w:val="en-US" w:eastAsia="zh-CN"/>
        </w:rPr>
        <w:tab/>
      </w:r>
      <w:r w:rsidR="00D024F5">
        <w:rPr>
          <w:rFonts w:hint="eastAsia"/>
          <w:lang w:val="en-US" w:eastAsia="zh-CN"/>
        </w:rPr>
        <w:t xml:space="preserve">The CAPIF core function/Authorization function processes the request and sends a revocation response to the resource owner function. Then </w:t>
      </w:r>
      <w:r w:rsidR="00D024F5">
        <w:t xml:space="preserve">triggers </w:t>
      </w:r>
      <w:r w:rsidR="00D024F5">
        <w:rPr>
          <w:rFonts w:hint="eastAsia"/>
          <w:lang w:val="en-US" w:eastAsia="zh-CN"/>
        </w:rPr>
        <w:t>the procedure for revoking API invoker authorization</w:t>
      </w:r>
      <w:r w:rsidR="00D024F5">
        <w:t xml:space="preserve"> as described in subclause 8.</w:t>
      </w:r>
      <w:r w:rsidR="00D024F5">
        <w:rPr>
          <w:rFonts w:hint="eastAsia"/>
          <w:lang w:val="en-US" w:eastAsia="zh-CN"/>
        </w:rPr>
        <w:t>23</w:t>
      </w:r>
      <w:r w:rsidR="00D024F5">
        <w:rPr>
          <w:lang w:val="en-US"/>
        </w:rPr>
        <w:t>.4</w:t>
      </w:r>
      <w:r w:rsidR="00AE1228">
        <w:rPr>
          <w:lang w:val="en-US"/>
        </w:rPr>
        <w:t xml:space="preserve"> of 3GPP TS 23.222 [2]</w:t>
      </w:r>
      <w:r w:rsidR="00164AE3" w:rsidRPr="00164AE3">
        <w:rPr>
          <w:rFonts w:hint="eastAsia"/>
          <w:lang w:val="en-US" w:eastAsia="zh-CN"/>
        </w:rPr>
        <w:t xml:space="preserve"> </w:t>
      </w:r>
      <w:r w:rsidR="00164AE3">
        <w:rPr>
          <w:rFonts w:hint="eastAsia"/>
          <w:lang w:val="en-US" w:eastAsia="zh-CN"/>
        </w:rPr>
        <w:t>via CAPIF-8 reference point</w:t>
      </w:r>
      <w:r w:rsidR="00D024F5">
        <w:t>.</w:t>
      </w:r>
    </w:p>
    <w:p w14:paraId="588B77BD" w14:textId="75E5594D" w:rsidR="00164AE3" w:rsidRDefault="00164AE3" w:rsidP="00164AE3">
      <w:pPr>
        <w:pStyle w:val="B1"/>
        <w:rPr>
          <w:lang w:val="en-US" w:eastAsia="zh-CN"/>
        </w:rPr>
      </w:pPr>
      <w:r>
        <w:rPr>
          <w:lang w:val="en-US" w:eastAsia="zh-CN"/>
        </w:rPr>
        <w:t>3.</w:t>
      </w:r>
      <w:r>
        <w:rPr>
          <w:lang w:val="en-US" w:eastAsia="zh-CN"/>
        </w:rPr>
        <w:tab/>
      </w:r>
      <w:r>
        <w:rPr>
          <w:rFonts w:hint="eastAsia"/>
          <w:lang w:val="en-US" w:eastAsia="zh-CN"/>
        </w:rPr>
        <w:t xml:space="preserve">The CAPIF core function/Authorization function </w:t>
      </w:r>
      <w:r>
        <w:t xml:space="preserve">triggers </w:t>
      </w:r>
      <w:r>
        <w:rPr>
          <w:rFonts w:hint="eastAsia"/>
          <w:lang w:val="en-US" w:eastAsia="zh-CN"/>
        </w:rPr>
        <w:t>the procedure for revoking API invoker authorization</w:t>
      </w:r>
      <w:r>
        <w:t xml:space="preserve"> as described in subclause 8.</w:t>
      </w:r>
      <w:r>
        <w:rPr>
          <w:rFonts w:hint="eastAsia"/>
          <w:lang w:val="en-US" w:eastAsia="zh-CN"/>
        </w:rPr>
        <w:t>23</w:t>
      </w:r>
      <w:r>
        <w:rPr>
          <w:lang w:val="en-US"/>
        </w:rPr>
        <w:t>.4 of 3GPP TS 23.222 [2]</w:t>
      </w:r>
      <w:r>
        <w:t>.</w:t>
      </w:r>
      <w:r w:rsidRPr="00B9236B">
        <w:rPr>
          <w:rFonts w:hint="eastAsia"/>
          <w:lang w:val="en-US" w:eastAsia="zh-CN"/>
        </w:rPr>
        <w:t xml:space="preserve"> </w:t>
      </w:r>
      <w:r w:rsidRPr="00B9236B">
        <w:rPr>
          <w:lang w:val="en-US" w:eastAsia="zh-CN"/>
        </w:rPr>
        <w:t>The CAPIF core function</w:t>
      </w:r>
      <w:r w:rsidRPr="00B9236B">
        <w:rPr>
          <w:rFonts w:hint="eastAsia"/>
          <w:lang w:val="en-US" w:eastAsia="zh-CN"/>
        </w:rPr>
        <w:t>/Authorization function</w:t>
      </w:r>
      <w:r w:rsidRPr="00B9236B">
        <w:rPr>
          <w:lang w:val="en-US" w:eastAsia="zh-CN"/>
        </w:rPr>
        <w:t xml:space="preserve"> sends revoke API invoker authorization request to the AEF with the details of the API invoker and the service API</w:t>
      </w:r>
      <w:r w:rsidRPr="00B9236B">
        <w:rPr>
          <w:rFonts w:hint="eastAsia"/>
          <w:lang w:val="en-US" w:eastAsia="zh-CN"/>
        </w:rPr>
        <w:t xml:space="preserve"> providing resource accessing</w:t>
      </w:r>
      <w:r w:rsidR="009A26BD" w:rsidRPr="00B9236B">
        <w:rPr>
          <w:lang w:val="en-US" w:eastAsia="zh-CN"/>
        </w:rPr>
        <w:t>.</w:t>
      </w:r>
    </w:p>
    <w:p w14:paraId="423AAFFF" w14:textId="7C264742" w:rsidR="00D024F5" w:rsidRDefault="00D024F5" w:rsidP="00D024F5">
      <w:pPr>
        <w:pStyle w:val="Heading3"/>
        <w:rPr>
          <w:lang w:eastAsia="zh-CN"/>
        </w:rPr>
      </w:pPr>
      <w:bookmarkStart w:id="1530" w:name="_Toc175572277"/>
      <w:bookmarkStart w:id="1531" w:name="_Toc183530824"/>
      <w:r>
        <w:rPr>
          <w:rFonts w:hint="eastAsia"/>
          <w:lang w:val="en-US" w:eastAsia="zh-CN"/>
        </w:rPr>
        <w:t>6.</w:t>
      </w:r>
      <w:r>
        <w:rPr>
          <w:lang w:val="en-US" w:eastAsia="zh-CN"/>
        </w:rPr>
        <w:t>12</w:t>
      </w:r>
      <w:r>
        <w:rPr>
          <w:rFonts w:hint="eastAsia"/>
          <w:lang w:val="en-US" w:eastAsia="zh-CN"/>
        </w:rPr>
        <w:t>.2</w:t>
      </w:r>
      <w:r>
        <w:rPr>
          <w:rFonts w:hint="eastAsia"/>
          <w:lang w:val="en-US" w:eastAsia="zh-CN"/>
        </w:rPr>
        <w:tab/>
      </w:r>
      <w:r>
        <w:rPr>
          <w:lang w:eastAsia="zh-CN"/>
        </w:rPr>
        <w:t>Architecture Impacts</w:t>
      </w:r>
      <w:bookmarkEnd w:id="1530"/>
      <w:bookmarkEnd w:id="1531"/>
    </w:p>
    <w:p w14:paraId="73760D9C" w14:textId="2E39BAFB" w:rsidR="00244826" w:rsidRDefault="00244826" w:rsidP="00244826">
      <w:pPr>
        <w:rPr>
          <w:lang w:eastAsia="zh-CN"/>
        </w:rPr>
      </w:pPr>
      <w:r w:rsidRPr="00A117EC">
        <w:rPr>
          <w:lang w:eastAsia="zh-CN"/>
        </w:rPr>
        <w:t>This solution is based on architecture of CAPIF as described in 3GPP TS 23.222 [</w:t>
      </w:r>
      <w:r>
        <w:rPr>
          <w:lang w:eastAsia="zh-CN"/>
        </w:rPr>
        <w:t>2</w:t>
      </w:r>
      <w:r w:rsidRPr="00A117EC">
        <w:rPr>
          <w:lang w:eastAsia="zh-CN"/>
        </w:rPr>
        <w:t>].</w:t>
      </w:r>
    </w:p>
    <w:p w14:paraId="10509D92" w14:textId="3A08D0B4" w:rsidR="009A26BD" w:rsidRDefault="009A26BD" w:rsidP="00244826">
      <w:pPr>
        <w:rPr>
          <w:lang w:val="en-US" w:eastAsia="zh-CN"/>
        </w:rPr>
      </w:pPr>
      <w:r>
        <w:rPr>
          <w:rFonts w:eastAsia="SimSun" w:hint="eastAsia"/>
          <w:lang w:val="en-US" w:eastAsia="zh-CN"/>
        </w:rPr>
        <w:t>The CAPIF architecture shall support resource owner consent revocation procedure over CAPIF-8 reference point.</w:t>
      </w:r>
    </w:p>
    <w:p w14:paraId="7615C832" w14:textId="3B3A3EF1" w:rsidR="00D024F5" w:rsidRDefault="00D024F5" w:rsidP="00D024F5">
      <w:pPr>
        <w:pStyle w:val="Heading3"/>
        <w:rPr>
          <w:lang w:val="en-US" w:eastAsia="zh-CN"/>
        </w:rPr>
      </w:pPr>
      <w:bookmarkStart w:id="1532" w:name="_Toc175572278"/>
      <w:bookmarkStart w:id="1533" w:name="_Toc183530825"/>
      <w:r>
        <w:rPr>
          <w:rFonts w:hint="eastAsia"/>
          <w:lang w:val="en-US" w:eastAsia="zh-CN"/>
        </w:rPr>
        <w:t>6.</w:t>
      </w:r>
      <w:r>
        <w:rPr>
          <w:lang w:val="en-US" w:eastAsia="zh-CN"/>
        </w:rPr>
        <w:t>12</w:t>
      </w:r>
      <w:r>
        <w:rPr>
          <w:rFonts w:hint="eastAsia"/>
          <w:lang w:val="en-US" w:eastAsia="zh-CN"/>
        </w:rPr>
        <w:t>.3</w:t>
      </w:r>
      <w:r>
        <w:rPr>
          <w:rFonts w:hint="eastAsia"/>
          <w:lang w:val="en-US" w:eastAsia="zh-CN"/>
        </w:rPr>
        <w:tab/>
        <w:t>Corresponding APIs</w:t>
      </w:r>
      <w:bookmarkEnd w:id="1532"/>
      <w:bookmarkEnd w:id="1533"/>
    </w:p>
    <w:p w14:paraId="5EAC7205" w14:textId="63AF0E4C" w:rsidR="00260FD3" w:rsidRDefault="00260FD3" w:rsidP="00260FD3">
      <w:pPr>
        <w:pStyle w:val="NO"/>
        <w:rPr>
          <w:lang w:val="en-US" w:eastAsia="zh-CN"/>
        </w:rPr>
      </w:pPr>
      <w:r w:rsidRPr="00EF7336">
        <w:t>NOTE:</w:t>
      </w:r>
      <w:r w:rsidRPr="00EF7336">
        <w:tab/>
      </w:r>
      <w:r w:rsidRPr="005D57A3">
        <w:rPr>
          <w:lang w:val="en-US"/>
        </w:rPr>
        <w:t>APIs corresponding to this solution will be specified during normative phase based on SA3 outcome</w:t>
      </w:r>
      <w:r w:rsidRPr="00EF7336">
        <w:rPr>
          <w:rFonts w:hint="eastAsia"/>
          <w:lang w:val="en-US"/>
        </w:rPr>
        <w:t>.</w:t>
      </w:r>
    </w:p>
    <w:p w14:paraId="7E310AD8" w14:textId="4EF5D5B8" w:rsidR="00D024F5" w:rsidRDefault="00D024F5" w:rsidP="00D024F5">
      <w:pPr>
        <w:pStyle w:val="Heading3"/>
        <w:rPr>
          <w:lang w:val="en-US" w:eastAsia="zh-CN"/>
        </w:rPr>
      </w:pPr>
      <w:bookmarkStart w:id="1534" w:name="_Toc175572279"/>
      <w:bookmarkStart w:id="1535" w:name="_Toc183530826"/>
      <w:r>
        <w:rPr>
          <w:rFonts w:hint="eastAsia"/>
          <w:lang w:val="en-US" w:eastAsia="zh-CN"/>
        </w:rPr>
        <w:t>6.</w:t>
      </w:r>
      <w:r>
        <w:rPr>
          <w:lang w:val="en-US" w:eastAsia="zh-CN"/>
        </w:rPr>
        <w:t>12</w:t>
      </w:r>
      <w:r>
        <w:rPr>
          <w:rFonts w:hint="eastAsia"/>
          <w:lang w:val="en-US" w:eastAsia="zh-CN"/>
        </w:rPr>
        <w:t>.4</w:t>
      </w:r>
      <w:r>
        <w:rPr>
          <w:rFonts w:hint="eastAsia"/>
          <w:lang w:val="en-US" w:eastAsia="zh-CN"/>
        </w:rPr>
        <w:tab/>
        <w:t>Solution evaluation</w:t>
      </w:r>
      <w:bookmarkEnd w:id="1534"/>
      <w:bookmarkEnd w:id="1535"/>
    </w:p>
    <w:p w14:paraId="6EFA1E07" w14:textId="19A2D536" w:rsidR="00D024F5" w:rsidRDefault="00393D80" w:rsidP="009107EF">
      <w:pPr>
        <w:rPr>
          <w:noProof/>
          <w:lang w:val="en-US" w:eastAsia="ja-JP"/>
        </w:rPr>
      </w:pPr>
      <w:r w:rsidRPr="006B0F97">
        <w:rPr>
          <w:noProof/>
          <w:lang w:val="en-US" w:eastAsia="ja-JP"/>
        </w:rPr>
        <w:t>This technical solution addresses KI#1 and is a technically feasible solution for resource owner consent revocation to be considered for consent management.</w:t>
      </w:r>
    </w:p>
    <w:p w14:paraId="3B1FE0C5" w14:textId="6EDD56F0" w:rsidR="00B344F4" w:rsidRDefault="00B344F4" w:rsidP="00B344F4">
      <w:pPr>
        <w:pStyle w:val="Heading2"/>
      </w:pPr>
      <w:bookmarkStart w:id="1536" w:name="_Toc175572280"/>
      <w:bookmarkStart w:id="1537" w:name="_Toc183530827"/>
      <w:bookmarkStart w:id="1538" w:name="_Toc168041407"/>
      <w:r>
        <w:rPr>
          <w:lang w:eastAsia="zh-CN"/>
        </w:rPr>
        <w:lastRenderedPageBreak/>
        <w:t>6</w:t>
      </w:r>
      <w:r>
        <w:t>.</w:t>
      </w:r>
      <w:r w:rsidR="00E53AEB">
        <w:t>13</w:t>
      </w:r>
      <w:r>
        <w:tab/>
      </w:r>
      <w:r>
        <w:rPr>
          <w:lang w:val="en-US"/>
        </w:rPr>
        <w:t>Solution #</w:t>
      </w:r>
      <w:r w:rsidR="00E53AEB">
        <w:rPr>
          <w:lang w:val="en-US"/>
        </w:rPr>
        <w:t>12</w:t>
      </w:r>
      <w:r>
        <w:rPr>
          <w:lang w:val="en-US"/>
        </w:rPr>
        <w:t xml:space="preserve">: </w:t>
      </w:r>
      <w:r>
        <w:t>Capturing resource owner consent</w:t>
      </w:r>
      <w:bookmarkEnd w:id="1536"/>
      <w:bookmarkEnd w:id="1537"/>
    </w:p>
    <w:p w14:paraId="50FEA7F4" w14:textId="3D9977B6" w:rsidR="00B344F4" w:rsidRDefault="00B344F4" w:rsidP="00B344F4">
      <w:pPr>
        <w:pStyle w:val="Heading3"/>
      </w:pPr>
      <w:bookmarkStart w:id="1539" w:name="_Toc175572281"/>
      <w:bookmarkStart w:id="1540" w:name="_Toc183530828"/>
      <w:r>
        <w:rPr>
          <w:lang w:eastAsia="zh-CN"/>
        </w:rPr>
        <w:t>6</w:t>
      </w:r>
      <w:r>
        <w:t>.</w:t>
      </w:r>
      <w:r w:rsidR="00E53AEB">
        <w:t>13</w:t>
      </w:r>
      <w:r>
        <w:t>.1</w:t>
      </w:r>
      <w:r>
        <w:tab/>
        <w:t>Solution description</w:t>
      </w:r>
      <w:bookmarkEnd w:id="1539"/>
      <w:bookmarkEnd w:id="1540"/>
    </w:p>
    <w:p w14:paraId="547E12EE" w14:textId="70DEC65E" w:rsidR="00B344F4" w:rsidRDefault="00B344F4" w:rsidP="00B344F4">
      <w:pPr>
        <w:pStyle w:val="Heading4"/>
      </w:pPr>
      <w:bookmarkStart w:id="1541" w:name="_Toc175572282"/>
      <w:bookmarkStart w:id="1542" w:name="_Toc183530829"/>
      <w:r>
        <w:t>6.</w:t>
      </w:r>
      <w:r w:rsidR="00E53AEB">
        <w:t>13</w:t>
      </w:r>
      <w:r>
        <w:t>.1.1</w:t>
      </w:r>
      <w:r>
        <w:tab/>
        <w:t>General</w:t>
      </w:r>
      <w:bookmarkEnd w:id="1541"/>
      <w:bookmarkEnd w:id="1542"/>
    </w:p>
    <w:p w14:paraId="03A925C2" w14:textId="77777777" w:rsidR="00B344F4" w:rsidRDefault="00B344F4" w:rsidP="00B344F4">
      <w:r w:rsidRPr="00555FD0">
        <w:rPr>
          <w:lang w:val="en-US" w:eastAsia="zh-CN" w:bidi="bn-BD"/>
        </w:rPr>
        <w:t xml:space="preserve">Even though </w:t>
      </w:r>
      <w:r>
        <w:rPr>
          <w:lang w:val="en-US" w:eastAsia="zh-CN" w:bidi="bn-BD"/>
        </w:rPr>
        <w:t>c</w:t>
      </w:r>
      <w:r w:rsidRPr="00555FD0">
        <w:rPr>
          <w:lang w:val="en-US" w:eastAsia="zh-CN" w:bidi="bn-BD"/>
        </w:rPr>
        <w:t xml:space="preserve">onsent can be </w:t>
      </w:r>
      <w:r>
        <w:rPr>
          <w:lang w:val="en-US" w:eastAsia="zh-CN" w:bidi="bn-BD"/>
        </w:rPr>
        <w:t>captured</w:t>
      </w:r>
      <w:r w:rsidRPr="00555FD0">
        <w:rPr>
          <w:lang w:val="en-US" w:eastAsia="zh-CN" w:bidi="bn-BD"/>
        </w:rPr>
        <w:t xml:space="preserve"> through a variety of methods and techniques (e.g., ticking a box on a website or writing/accepting a letter confirming the grant for processing personal data), having the </w:t>
      </w:r>
      <w:r>
        <w:rPr>
          <w:lang w:val="en-US" w:eastAsia="zh-CN" w:bidi="bn-BD"/>
        </w:rPr>
        <w:t>c</w:t>
      </w:r>
      <w:r w:rsidRPr="00555FD0">
        <w:rPr>
          <w:lang w:val="en-US" w:eastAsia="zh-CN" w:bidi="bn-BD"/>
        </w:rPr>
        <w:t xml:space="preserve">onsent captured during runtime is a well-established approach </w:t>
      </w:r>
      <w:r>
        <w:rPr>
          <w:lang w:val="en-US" w:eastAsia="zh-CN" w:bidi="bn-BD"/>
        </w:rPr>
        <w:t xml:space="preserve">for some scenarios </w:t>
      </w:r>
      <w:r w:rsidRPr="00555FD0">
        <w:rPr>
          <w:lang w:val="en-US" w:eastAsia="zh-CN" w:bidi="bn-BD"/>
        </w:rPr>
        <w:t xml:space="preserve">in which </w:t>
      </w:r>
      <w:r>
        <w:rPr>
          <w:lang w:val="en-US" w:eastAsia="zh-CN" w:bidi="bn-BD"/>
        </w:rPr>
        <w:t xml:space="preserve">the </w:t>
      </w:r>
      <w:r w:rsidRPr="00555FD0">
        <w:rPr>
          <w:lang w:val="en-US" w:eastAsia="zh-CN" w:bidi="bn-BD"/>
        </w:rPr>
        <w:t>resource owner grants or denies the</w:t>
      </w:r>
      <w:r>
        <w:rPr>
          <w:lang w:val="en-US" w:eastAsia="zh-CN" w:bidi="bn-BD"/>
        </w:rPr>
        <w:t xml:space="preserve"> API</w:t>
      </w:r>
      <w:r w:rsidRPr="00555FD0">
        <w:rPr>
          <w:lang w:val="en-US" w:eastAsia="zh-CN" w:bidi="bn-BD"/>
        </w:rPr>
        <w:t xml:space="preserve"> </w:t>
      </w:r>
      <w:r>
        <w:rPr>
          <w:lang w:val="en-US" w:eastAsia="zh-CN" w:bidi="bn-BD"/>
        </w:rPr>
        <w:t>invoker’s</w:t>
      </w:r>
      <w:r w:rsidRPr="00555FD0">
        <w:rPr>
          <w:lang w:val="en-US" w:eastAsia="zh-CN" w:bidi="bn-BD"/>
        </w:rPr>
        <w:t xml:space="preserve"> access request</w:t>
      </w:r>
      <w:r>
        <w:rPr>
          <w:lang w:val="en-US" w:eastAsia="zh-CN" w:bidi="bn-BD"/>
        </w:rPr>
        <w:t>.</w:t>
      </w:r>
    </w:p>
    <w:p w14:paraId="0B1A292B" w14:textId="77777777" w:rsidR="00B344F4" w:rsidRDefault="00B344F4" w:rsidP="00B344F4">
      <w:r w:rsidRPr="00BA6EA3">
        <w:t xml:space="preserve">While capturing the </w:t>
      </w:r>
      <w:r>
        <w:t>c</w:t>
      </w:r>
      <w:r w:rsidRPr="00BA6EA3">
        <w:t>onsent</w:t>
      </w:r>
      <w:r>
        <w:t xml:space="preserve"> during runtime</w:t>
      </w:r>
      <w:r w:rsidRPr="00BA6EA3">
        <w:t xml:space="preserve">, the RO is presented </w:t>
      </w:r>
      <w:r>
        <w:t>the p</w:t>
      </w:r>
      <w:r w:rsidRPr="00BA6EA3">
        <w:t xml:space="preserve">urpose </w:t>
      </w:r>
      <w:r>
        <w:t>(</w:t>
      </w:r>
      <w:r w:rsidRPr="00BA6EA3">
        <w:t>of data processing</w:t>
      </w:r>
      <w:r>
        <w:t>)</w:t>
      </w:r>
      <w:r w:rsidRPr="00BA6EA3">
        <w:t xml:space="preserve">, indicating what the API invoker intends to do with the personal information resources of the </w:t>
      </w:r>
      <w:r>
        <w:t>RO (e.g., read location for spatial analytics or read network activity for fraud detection)</w:t>
      </w:r>
      <w:r w:rsidRPr="00BA6EA3">
        <w:t xml:space="preserve">. </w:t>
      </w:r>
      <w:r>
        <w:t>In turn, t</w:t>
      </w:r>
      <w:r w:rsidRPr="00BA6EA3">
        <w:t xml:space="preserve">he </w:t>
      </w:r>
      <w:r>
        <w:t>RO</w:t>
      </w:r>
      <w:r w:rsidRPr="00BA6EA3">
        <w:t xml:space="preserve"> may grant access to personal information resources based on the </w:t>
      </w:r>
      <w:r>
        <w:t>p</w:t>
      </w:r>
      <w:r w:rsidRPr="00BA6EA3">
        <w:t>urpose</w:t>
      </w:r>
      <w:r>
        <w:t>, for instance: grant access to personal information resources for</w:t>
      </w:r>
      <w:r w:rsidRPr="00BA6EA3">
        <w:t xml:space="preserve"> fraud detection but deny access for other </w:t>
      </w:r>
      <w:r>
        <w:t>p</w:t>
      </w:r>
      <w:r w:rsidRPr="00BA6EA3">
        <w:t>urposes (e.g., advertising).</w:t>
      </w:r>
    </w:p>
    <w:p w14:paraId="05AA181D" w14:textId="3FAB4F91" w:rsidR="00B344F4" w:rsidRDefault="00B344F4" w:rsidP="00B344F4">
      <w:pPr>
        <w:pStyle w:val="Heading4"/>
      </w:pPr>
      <w:bookmarkStart w:id="1543" w:name="_Toc175572283"/>
      <w:bookmarkStart w:id="1544" w:name="_Toc183530830"/>
      <w:r>
        <w:t>6.</w:t>
      </w:r>
      <w:r w:rsidR="00E53AEB">
        <w:t>13</w:t>
      </w:r>
      <w:r>
        <w:t>.1.2</w:t>
      </w:r>
      <w:r>
        <w:tab/>
        <w:t>Procedure for capturing resource owner consent</w:t>
      </w:r>
      <w:bookmarkEnd w:id="1543"/>
      <w:bookmarkEnd w:id="1544"/>
    </w:p>
    <w:p w14:paraId="696BBA91" w14:textId="5F113744" w:rsidR="00B344F4" w:rsidRDefault="00B344F4" w:rsidP="00B344F4">
      <w:r>
        <w:t>Figure 6.</w:t>
      </w:r>
      <w:r w:rsidR="00E53AEB">
        <w:t>13</w:t>
      </w:r>
      <w:r>
        <w:t>.1</w:t>
      </w:r>
      <w:r w:rsidR="00E53AEB">
        <w:t>.2</w:t>
      </w:r>
      <w:r>
        <w:t>-1 presents the procedure for capturing and storing the consent using RNAA.</w:t>
      </w:r>
    </w:p>
    <w:p w14:paraId="64E1490E" w14:textId="77777777" w:rsidR="00B344F4" w:rsidRPr="00A71A94" w:rsidRDefault="00B344F4" w:rsidP="00B344F4">
      <w:r w:rsidRPr="00A71A94">
        <w:t>Pre-condition:</w:t>
      </w:r>
    </w:p>
    <w:p w14:paraId="31BC8C02" w14:textId="77777777" w:rsidR="00B344F4" w:rsidRDefault="00B344F4" w:rsidP="00B344F4">
      <w:pPr>
        <w:pStyle w:val="B1"/>
      </w:pPr>
      <w:r>
        <w:rPr>
          <w:lang w:val="en-US"/>
        </w:rPr>
        <w:t>1.</w:t>
      </w:r>
      <w:r w:rsidRPr="00A71A94">
        <w:tab/>
        <w:t>The API invoker is onboarded</w:t>
      </w:r>
      <w:r>
        <w:t xml:space="preserve"> as in clause 8.1 in 3GPP TS 23.222 [2]</w:t>
      </w:r>
      <w:r w:rsidRPr="00A71A94">
        <w:t xml:space="preserve"> and has received an API invoker identity.</w:t>
      </w:r>
    </w:p>
    <w:p w14:paraId="2953EE1D" w14:textId="77777777" w:rsidR="00B344F4" w:rsidRDefault="00B344F4" w:rsidP="00B344F4">
      <w:pPr>
        <w:pStyle w:val="B1"/>
      </w:pPr>
      <w:r>
        <w:t>2.</w:t>
      </w:r>
      <w:r>
        <w:tab/>
        <w:t>The notification criteria (e.g. allowed timeslot for notification) towards ROF is available at CCF.</w:t>
      </w:r>
    </w:p>
    <w:p w14:paraId="13E289A8" w14:textId="77777777" w:rsidR="00B344F4" w:rsidRDefault="00B344F4" w:rsidP="00B344F4">
      <w:pPr>
        <w:pStyle w:val="TH"/>
      </w:pPr>
      <w:r>
        <w:object w:dxaOrig="7440" w:dyaOrig="5790" w14:anchorId="5AF31956">
          <v:shape id="_x0000_i1041" type="#_x0000_t75" style="width:324pt;height:251.25pt" o:ole="">
            <v:imagedata r:id="rId46" o:title=""/>
          </v:shape>
          <o:OLEObject Type="Embed" ProgID="Visio.Drawing.15" ShapeID="_x0000_i1041" DrawAspect="Content" ObjectID="_1794903171" r:id="rId47"/>
        </w:object>
      </w:r>
    </w:p>
    <w:p w14:paraId="74C7B191" w14:textId="7B21CC0F" w:rsidR="00B344F4" w:rsidRDefault="00B344F4" w:rsidP="00B344F4">
      <w:pPr>
        <w:pStyle w:val="TF"/>
      </w:pPr>
      <w:r>
        <w:t>Figure 6.</w:t>
      </w:r>
      <w:r w:rsidR="00E53AEB">
        <w:t>13</w:t>
      </w:r>
      <w:r>
        <w:t>.1</w:t>
      </w:r>
      <w:r w:rsidR="00E53AEB">
        <w:t>.2</w:t>
      </w:r>
      <w:r>
        <w:t>-1: Procedure for capturing resource owner consent</w:t>
      </w:r>
    </w:p>
    <w:p w14:paraId="2BF40914" w14:textId="77777777" w:rsidR="00B344F4" w:rsidRDefault="00B344F4" w:rsidP="00B344F4">
      <w:pPr>
        <w:pStyle w:val="B1"/>
      </w:pPr>
      <w:r>
        <w:t>1.</w:t>
      </w:r>
      <w:r>
        <w:tab/>
      </w:r>
      <w:r w:rsidRPr="00A71A94">
        <w:t>The API invoker</w:t>
      </w:r>
      <w:r>
        <w:t>(s)</w:t>
      </w:r>
      <w:r w:rsidRPr="00A71A94">
        <w:t xml:space="preserve"> send </w:t>
      </w:r>
      <w:r>
        <w:t>O</w:t>
      </w:r>
      <w:r w:rsidRPr="00A71A94">
        <w:t>btain service API authorization request</w:t>
      </w:r>
      <w:r>
        <w:t>(s)</w:t>
      </w:r>
      <w:r w:rsidRPr="00A71A94">
        <w:t xml:space="preserve"> to the CAPIF core function for obtaining permission</w:t>
      </w:r>
      <w:r>
        <w:t>(s)</w:t>
      </w:r>
      <w:r w:rsidRPr="00A71A94">
        <w:t xml:space="preserve"> to access the service API</w:t>
      </w:r>
      <w:r>
        <w:t>(s)</w:t>
      </w:r>
      <w:r w:rsidRPr="00A71A94">
        <w:t xml:space="preserve"> by including the API invoker</w:t>
      </w:r>
      <w:r>
        <w:t>(s)</w:t>
      </w:r>
      <w:r w:rsidRPr="00A71A94">
        <w:t xml:space="preserve"> identity information and any information required for authentication of the API invoker</w:t>
      </w:r>
      <w:r>
        <w:t>(s)</w:t>
      </w:r>
      <w:r w:rsidRPr="00A71A94">
        <w:t>.</w:t>
      </w:r>
      <w:r w:rsidRPr="00FC1FC5">
        <w:t xml:space="preserve"> </w:t>
      </w:r>
      <w:r>
        <w:t>The API invoker(s) include in the request information about the purpose and the targeted resources and operations to be performed on those resources.</w:t>
      </w:r>
    </w:p>
    <w:p w14:paraId="4C0D126A" w14:textId="77777777" w:rsidR="00B344F4" w:rsidRDefault="00B344F4" w:rsidP="00B344F4">
      <w:pPr>
        <w:pStyle w:val="NO"/>
      </w:pPr>
      <w:r>
        <w:t>NOTE 2:</w:t>
      </w:r>
      <w:r>
        <w:tab/>
      </w:r>
      <w:r>
        <w:tab/>
        <w:t>Authorization details will be specified by SA3.</w:t>
      </w:r>
    </w:p>
    <w:p w14:paraId="2C8857A8" w14:textId="46431228" w:rsidR="00B344F4" w:rsidRDefault="00B344F4" w:rsidP="00B344F4">
      <w:pPr>
        <w:pStyle w:val="B1"/>
      </w:pPr>
      <w:r>
        <w:t>2.</w:t>
      </w:r>
      <w:r>
        <w:tab/>
        <w:t xml:space="preserve">The CCF validates the authentication of the API invoker(s) (using authentication information) and checks whether the API invoker is permitted to access the requested resources, i.e., checks if a consent record for the </w:t>
      </w:r>
      <w:r>
        <w:lastRenderedPageBreak/>
        <w:t xml:space="preserve">signalled purpose is already in place. </w:t>
      </w:r>
      <w:r w:rsidRPr="007F2DEA">
        <w:t xml:space="preserve">If the </w:t>
      </w:r>
      <w:r>
        <w:t>c</w:t>
      </w:r>
      <w:r w:rsidRPr="007F2DEA">
        <w:t xml:space="preserve">onsent for accessing </w:t>
      </w:r>
      <w:r>
        <w:t>t</w:t>
      </w:r>
      <w:r w:rsidRPr="007F2DEA">
        <w:t xml:space="preserve">he requested resources for the signalled </w:t>
      </w:r>
      <w:r>
        <w:t>p</w:t>
      </w:r>
      <w:r w:rsidRPr="007F2DEA">
        <w:t>urpose is already granted, the</w:t>
      </w:r>
      <w:r>
        <w:t xml:space="preserve"> information flow continues in step 4 of Figure 6.</w:t>
      </w:r>
      <w:r w:rsidR="003E19E5">
        <w:t>13</w:t>
      </w:r>
      <w:r>
        <w:t>.1</w:t>
      </w:r>
      <w:r w:rsidR="003E19E5">
        <w:t>.2</w:t>
      </w:r>
      <w:r>
        <w:t>-1.</w:t>
      </w:r>
    </w:p>
    <w:p w14:paraId="05979822" w14:textId="77777777" w:rsidR="00B344F4" w:rsidRDefault="00B344F4" w:rsidP="00B344F4">
      <w:pPr>
        <w:pStyle w:val="NO"/>
      </w:pPr>
      <w:r>
        <w:t>NOTE 3:</w:t>
      </w:r>
      <w:r>
        <w:tab/>
        <w:t>The authentication process is specified in clause 6.5.2 of 3GPP TS 33.122 [3].</w:t>
      </w:r>
    </w:p>
    <w:p w14:paraId="23B40A7F" w14:textId="77777777" w:rsidR="00B344F4" w:rsidRDefault="00B344F4" w:rsidP="00B344F4">
      <w:pPr>
        <w:pStyle w:val="NO"/>
      </w:pPr>
      <w:r>
        <w:t>NOTE 4:</w:t>
      </w:r>
      <w:r>
        <w:tab/>
        <w:t>Whether the CCF is allowed to hold/cache consent records depends on local regulations.</w:t>
      </w:r>
    </w:p>
    <w:p w14:paraId="4D03822D" w14:textId="2D7B9274" w:rsidR="00B344F4" w:rsidRDefault="00390FE2">
      <w:pPr>
        <w:pStyle w:val="B1"/>
        <w:pPrChange w:id="1545" w:author="v1.0.0 vs v2.0.0" w:date="2024-12-01T23:59:00Z" w16du:dateUtc="2024-12-01T22:59:00Z">
          <w:pPr>
            <w:pStyle w:val="B1"/>
            <w:numPr>
              <w:numId w:val="23"/>
            </w:numPr>
            <w:ind w:left="644" w:hanging="360"/>
          </w:pPr>
        </w:pPrChange>
      </w:pPr>
      <w:ins w:id="1546" w:author="v1.0.0 vs v2.0.0" w:date="2024-12-01T23:59:00Z" w16du:dateUtc="2024-12-01T22:59:00Z">
        <w:r>
          <w:t>3.</w:t>
        </w:r>
        <w:r>
          <w:tab/>
        </w:r>
      </w:ins>
      <w:r w:rsidR="00B344F4">
        <w:t>If the consent needs to be captured from the RO, the bulk processing of requests takes place as soon as the notification criteria are met. The bulk processing may include the CCF sending one event notification to the ROF (aggregating the multiple requests from the API invoker(s)) and consent capture from RO.</w:t>
      </w:r>
    </w:p>
    <w:p w14:paraId="1AA5E299" w14:textId="77777777" w:rsidR="00B344F4" w:rsidRDefault="00B344F4" w:rsidP="00B344F4">
      <w:pPr>
        <w:pStyle w:val="NO"/>
      </w:pPr>
      <w:r w:rsidRPr="007763B8">
        <w:t>NOTE</w:t>
      </w:r>
      <w:r>
        <w:t> 5:</w:t>
      </w:r>
      <w:r>
        <w:tab/>
        <w:t>The details of the interaction between RO and ROF for capturing the consent are considered out-of-scope of 3GPP.</w:t>
      </w:r>
    </w:p>
    <w:p w14:paraId="68F2D0C9" w14:textId="77777777" w:rsidR="00B344F4" w:rsidRDefault="00B344F4" w:rsidP="00B344F4">
      <w:pPr>
        <w:pStyle w:val="B1"/>
      </w:pPr>
      <w:r>
        <w:t>4.</w:t>
      </w:r>
      <w:r>
        <w:tab/>
        <w:t xml:space="preserve">If the RO grants the consent for accessing personal information resources, </w:t>
      </w:r>
      <w:r w:rsidRPr="00A71A94">
        <w:t>the authorization information to access the service APIs is sent to the API invoker</w:t>
      </w:r>
      <w:r>
        <w:t>(s)</w:t>
      </w:r>
      <w:r w:rsidRPr="00A71A94">
        <w:t xml:space="preserve"> in the obtain service API authorization response</w:t>
      </w:r>
      <w:r>
        <w:t>(s).</w:t>
      </w:r>
    </w:p>
    <w:p w14:paraId="46409A9E" w14:textId="77777777" w:rsidR="00B344F4" w:rsidRDefault="00B344F4" w:rsidP="00B344F4">
      <w:pPr>
        <w:pStyle w:val="B1"/>
      </w:pPr>
      <w:r>
        <w:t>5.</w:t>
      </w:r>
      <w:r>
        <w:tab/>
        <w:t>The service API invocation(s) take place considering the authorization information received in the previous step.</w:t>
      </w:r>
    </w:p>
    <w:p w14:paraId="377872F2" w14:textId="7D4A2B88" w:rsidR="00B344F4" w:rsidRDefault="00B344F4" w:rsidP="00B344F4">
      <w:pPr>
        <w:pStyle w:val="Heading4"/>
        <w:rPr>
          <w:lang w:val="en-US"/>
        </w:rPr>
      </w:pPr>
      <w:bookmarkStart w:id="1547" w:name="_Toc175572284"/>
      <w:bookmarkStart w:id="1548" w:name="_Toc183530831"/>
      <w:r>
        <w:t>6.</w:t>
      </w:r>
      <w:r w:rsidR="00E53AEB">
        <w:t>13</w:t>
      </w:r>
      <w:r>
        <w:t>.1.3</w:t>
      </w:r>
      <w:r>
        <w:tab/>
      </w:r>
      <w:r>
        <w:rPr>
          <w:lang w:val="en-US"/>
        </w:rPr>
        <w:t>Enhancement to clauses</w:t>
      </w:r>
      <w:r>
        <w:t xml:space="preserve"> in</w:t>
      </w:r>
      <w:r>
        <w:rPr>
          <w:lang w:val="en-US"/>
        </w:rPr>
        <w:t xml:space="preserve"> 3GPP TS 23.222</w:t>
      </w:r>
      <w:bookmarkEnd w:id="1547"/>
      <w:bookmarkEnd w:id="1548"/>
    </w:p>
    <w:p w14:paraId="22DE75B3" w14:textId="77777777" w:rsidR="00B344F4" w:rsidRDefault="00B344F4" w:rsidP="00B344F4">
      <w:pPr>
        <w:rPr>
          <w:lang w:eastAsia="ko-KR"/>
        </w:rPr>
      </w:pPr>
      <w:r>
        <w:rPr>
          <w:lang w:val="en-US" w:eastAsia="ko-KR"/>
        </w:rPr>
        <w:t xml:space="preserve">Potential changes to clauses 8.8.1, </w:t>
      </w:r>
      <w:r w:rsidRPr="003A1AAC">
        <w:t>8.8.6</w:t>
      </w:r>
      <w:r>
        <w:t>, 10</w:t>
      </w:r>
      <w:r w:rsidRPr="003A1AAC">
        <w:t>.</w:t>
      </w:r>
      <w:r>
        <w:t>4</w:t>
      </w:r>
      <w:r w:rsidRPr="003A1AAC">
        <w:t>.</w:t>
      </w:r>
      <w:r>
        <w:t>1 (among others)</w:t>
      </w:r>
      <w:r>
        <w:rPr>
          <w:lang w:val="en-US" w:eastAsia="ko-KR"/>
        </w:rPr>
        <w:t xml:space="preserve"> in 3GPP TS 23.222 will be based on SA3 solution for procedures on CAPIF-8 ad further elaborated during the normative phase</w:t>
      </w:r>
      <w:r>
        <w:rPr>
          <w:lang w:eastAsia="ko-KR"/>
        </w:rPr>
        <w:t>.</w:t>
      </w:r>
    </w:p>
    <w:p w14:paraId="4B5607F4" w14:textId="78B003CC" w:rsidR="00B344F4" w:rsidRDefault="00B344F4" w:rsidP="00B344F4">
      <w:pPr>
        <w:pStyle w:val="Heading3"/>
        <w:rPr>
          <w:lang w:eastAsia="zh-CN"/>
        </w:rPr>
      </w:pPr>
      <w:bookmarkStart w:id="1549" w:name="_Toc160824450"/>
      <w:bookmarkStart w:id="1550" w:name="_Toc175572285"/>
      <w:bookmarkStart w:id="1551" w:name="_Toc183530832"/>
      <w:r>
        <w:t>6.</w:t>
      </w:r>
      <w:r w:rsidR="00E53AEB">
        <w:rPr>
          <w:lang w:eastAsia="zh-CN"/>
        </w:rPr>
        <w:t>13</w:t>
      </w:r>
      <w:r>
        <w:t>.</w:t>
      </w:r>
      <w:r>
        <w:rPr>
          <w:lang w:eastAsia="zh-CN"/>
        </w:rPr>
        <w:t>2</w:t>
      </w:r>
      <w:r>
        <w:tab/>
      </w:r>
      <w:r>
        <w:rPr>
          <w:lang w:eastAsia="zh-CN"/>
        </w:rPr>
        <w:t>Architecture Impacts</w:t>
      </w:r>
      <w:bookmarkEnd w:id="1549"/>
      <w:bookmarkEnd w:id="1550"/>
      <w:bookmarkEnd w:id="1551"/>
    </w:p>
    <w:p w14:paraId="3E7BF0C2" w14:textId="77777777" w:rsidR="00B344F4" w:rsidRPr="00BA6EA3" w:rsidRDefault="00B344F4" w:rsidP="00B344F4">
      <w:pPr>
        <w:rPr>
          <w:lang w:eastAsia="zh-CN"/>
        </w:rPr>
      </w:pPr>
      <w:r>
        <w:rPr>
          <w:lang w:eastAsia="zh-CN"/>
        </w:rPr>
        <w:t>None.</w:t>
      </w:r>
    </w:p>
    <w:p w14:paraId="33D02981" w14:textId="34AC6DC1" w:rsidR="00B344F4" w:rsidRDefault="00B344F4" w:rsidP="00B344F4">
      <w:pPr>
        <w:pStyle w:val="Heading3"/>
      </w:pPr>
      <w:bookmarkStart w:id="1552" w:name="_Toc160824451"/>
      <w:bookmarkStart w:id="1553" w:name="_Toc175572286"/>
      <w:bookmarkStart w:id="1554" w:name="_Toc183530833"/>
      <w:r>
        <w:t>6.</w:t>
      </w:r>
      <w:r w:rsidR="00E53AEB">
        <w:rPr>
          <w:lang w:eastAsia="zh-CN"/>
        </w:rPr>
        <w:t>13</w:t>
      </w:r>
      <w:r>
        <w:t>.3</w:t>
      </w:r>
      <w:r>
        <w:tab/>
      </w:r>
      <w:r>
        <w:rPr>
          <w:lang w:eastAsia="zh-CN"/>
        </w:rPr>
        <w:t>Corresponding APIs</w:t>
      </w:r>
      <w:bookmarkEnd w:id="1552"/>
      <w:bookmarkEnd w:id="1553"/>
      <w:bookmarkEnd w:id="1554"/>
    </w:p>
    <w:p w14:paraId="53D50A56" w14:textId="77777777" w:rsidR="00B344F4" w:rsidRDefault="00B344F4" w:rsidP="00B344F4">
      <w:pPr>
        <w:pStyle w:val="NO"/>
        <w:rPr>
          <w:lang w:eastAsia="zh-CN"/>
        </w:rPr>
      </w:pPr>
      <w:r>
        <w:rPr>
          <w:lang w:val="en-US"/>
        </w:rPr>
        <w:t>NOTE</w:t>
      </w:r>
      <w:r w:rsidRPr="00D7706D">
        <w:rPr>
          <w:lang w:val="en-US"/>
        </w:rPr>
        <w:t>:</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p>
    <w:p w14:paraId="2EFA623B" w14:textId="6DB8DBF2" w:rsidR="00B344F4" w:rsidRDefault="00B344F4" w:rsidP="00B344F4">
      <w:pPr>
        <w:pStyle w:val="Heading3"/>
      </w:pPr>
      <w:bookmarkStart w:id="1555" w:name="_Toc160824452"/>
      <w:bookmarkStart w:id="1556" w:name="_Toc175572287"/>
      <w:bookmarkStart w:id="1557" w:name="_Toc183530834"/>
      <w:r>
        <w:t>6.</w:t>
      </w:r>
      <w:r w:rsidR="00E53AEB">
        <w:rPr>
          <w:lang w:eastAsia="zh-CN"/>
        </w:rPr>
        <w:t>13</w:t>
      </w:r>
      <w:r>
        <w:t>.</w:t>
      </w:r>
      <w:r>
        <w:rPr>
          <w:lang w:eastAsia="zh-CN"/>
        </w:rPr>
        <w:t>4</w:t>
      </w:r>
      <w:r>
        <w:tab/>
      </w:r>
      <w:r>
        <w:rPr>
          <w:lang w:eastAsia="zh-CN"/>
        </w:rPr>
        <w:t>Solution e</w:t>
      </w:r>
      <w:r>
        <w:t>valuation</w:t>
      </w:r>
      <w:bookmarkEnd w:id="1555"/>
      <w:bookmarkEnd w:id="1556"/>
      <w:bookmarkEnd w:id="1557"/>
    </w:p>
    <w:bookmarkEnd w:id="1538"/>
    <w:p w14:paraId="569734DE" w14:textId="77777777" w:rsidR="00B344F4" w:rsidRDefault="00B344F4" w:rsidP="00B344F4">
      <w:r>
        <w:t>This solution addresses the following open issue in KI#1:</w:t>
      </w:r>
    </w:p>
    <w:p w14:paraId="01D414C6" w14:textId="77777777" w:rsidR="00B344F4" w:rsidRDefault="00B344F4" w:rsidP="00B344F4">
      <w:pPr>
        <w:pStyle w:val="B1"/>
      </w:pPr>
      <w:r>
        <w:t>1.</w:t>
      </w:r>
      <w:r>
        <w:tab/>
        <w:t xml:space="preserve">How consent of the resource owner can be managed through communication between the resource owner and authorization function in the CAPIF core function </w:t>
      </w:r>
    </w:p>
    <w:p w14:paraId="270872C4" w14:textId="402DA787" w:rsidR="00B344F4" w:rsidRDefault="00B344F4" w:rsidP="00B344F4">
      <w:r>
        <w:t>This solution provides a feasible solution for managing user consent where the CCF can combine one or more user consent events and notify the ROF. This approach saves multiple communications between ROF and CCF (AuthF) in scenarios where too many user consent interactions are triggered to the end user’s application interactions.</w:t>
      </w:r>
    </w:p>
    <w:p w14:paraId="44210FD0" w14:textId="6C4C6750" w:rsidR="00E2255F" w:rsidRPr="0091290B" w:rsidRDefault="00E2255F" w:rsidP="00E2255F">
      <w:pPr>
        <w:keepNext/>
        <w:keepLines/>
        <w:spacing w:before="180"/>
        <w:ind w:left="1134" w:hanging="1134"/>
        <w:outlineLvl w:val="1"/>
        <w:rPr>
          <w:rFonts w:ascii="Arial" w:hAnsi="Arial"/>
          <w:sz w:val="32"/>
          <w:lang w:val="fr-FR" w:eastAsia="zh-CN"/>
        </w:rPr>
      </w:pPr>
      <w:r w:rsidRPr="0091290B">
        <w:rPr>
          <w:rFonts w:ascii="Arial" w:hAnsi="Arial" w:hint="eastAsia"/>
          <w:sz w:val="32"/>
          <w:lang w:val="fr-FR" w:eastAsia="zh-CN"/>
        </w:rPr>
        <w:t>6.</w:t>
      </w:r>
      <w:r w:rsidR="00195068" w:rsidRPr="0091290B">
        <w:rPr>
          <w:rFonts w:ascii="Arial" w:hAnsi="Arial"/>
          <w:sz w:val="32"/>
          <w:lang w:val="fr-FR" w:eastAsia="zh-CN"/>
        </w:rPr>
        <w:t>14</w:t>
      </w:r>
      <w:r w:rsidRPr="0091290B">
        <w:rPr>
          <w:rFonts w:ascii="Arial" w:hAnsi="Arial" w:hint="eastAsia"/>
          <w:sz w:val="32"/>
          <w:lang w:val="fr-FR" w:eastAsia="zh-CN"/>
        </w:rPr>
        <w:tab/>
        <w:t>Solution #</w:t>
      </w:r>
      <w:r w:rsidR="00195068" w:rsidRPr="0091290B">
        <w:rPr>
          <w:rFonts w:ascii="Arial" w:hAnsi="Arial"/>
          <w:sz w:val="32"/>
          <w:lang w:val="fr-FR" w:eastAsia="zh-CN"/>
        </w:rPr>
        <w:t>13</w:t>
      </w:r>
      <w:r w:rsidRPr="0091290B">
        <w:rPr>
          <w:rFonts w:ascii="Arial" w:hAnsi="Arial" w:hint="eastAsia"/>
          <w:sz w:val="32"/>
          <w:lang w:val="fr-FR" w:eastAsia="zh-CN"/>
        </w:rPr>
        <w:t xml:space="preserve">: </w:t>
      </w:r>
      <w:r w:rsidRPr="0091290B">
        <w:rPr>
          <w:rFonts w:ascii="Arial" w:hAnsi="Arial"/>
          <w:sz w:val="32"/>
          <w:lang w:val="fr-FR" w:eastAsia="zh-CN"/>
        </w:rPr>
        <w:t>Requesting user consent</w:t>
      </w:r>
    </w:p>
    <w:p w14:paraId="43686A51" w14:textId="2D1E07B2" w:rsidR="00E2255F" w:rsidRPr="0091290B" w:rsidRDefault="00E2255F" w:rsidP="00E2255F">
      <w:pPr>
        <w:keepNext/>
        <w:keepLines/>
        <w:spacing w:before="120"/>
        <w:ind w:left="1134" w:hanging="1134"/>
        <w:outlineLvl w:val="2"/>
        <w:rPr>
          <w:rFonts w:ascii="Arial" w:hAnsi="Arial"/>
          <w:sz w:val="28"/>
          <w:lang w:val="fr-FR" w:eastAsia="zh-CN"/>
        </w:rPr>
      </w:pPr>
      <w:r w:rsidRPr="0091290B">
        <w:rPr>
          <w:rFonts w:ascii="Arial" w:hAnsi="Arial" w:hint="eastAsia"/>
          <w:sz w:val="28"/>
          <w:lang w:val="fr-FR" w:eastAsia="zh-CN"/>
        </w:rPr>
        <w:t>6.</w:t>
      </w:r>
      <w:r w:rsidR="00195068" w:rsidRPr="0091290B">
        <w:rPr>
          <w:rFonts w:ascii="Arial" w:hAnsi="Arial"/>
          <w:sz w:val="28"/>
          <w:lang w:val="fr-FR" w:eastAsia="zh-CN"/>
        </w:rPr>
        <w:t>14</w:t>
      </w:r>
      <w:r w:rsidRPr="0091290B">
        <w:rPr>
          <w:rFonts w:ascii="Arial" w:hAnsi="Arial" w:hint="eastAsia"/>
          <w:sz w:val="28"/>
          <w:lang w:val="fr-FR" w:eastAsia="zh-CN"/>
        </w:rPr>
        <w:t>.1</w:t>
      </w:r>
      <w:r w:rsidRPr="0091290B">
        <w:rPr>
          <w:rFonts w:ascii="Arial" w:hAnsi="Arial" w:hint="eastAsia"/>
          <w:sz w:val="28"/>
          <w:lang w:val="fr-FR" w:eastAsia="zh-CN"/>
        </w:rPr>
        <w:tab/>
        <w:t>Solution description</w:t>
      </w:r>
    </w:p>
    <w:p w14:paraId="17C37168" w14:textId="7B5631B5" w:rsidR="00E2255F" w:rsidRPr="00195603" w:rsidRDefault="00E2255F" w:rsidP="00E2255F">
      <w:pPr>
        <w:keepNext/>
        <w:keepLines/>
        <w:spacing w:before="120"/>
        <w:ind w:left="1418" w:hanging="1418"/>
        <w:outlineLvl w:val="3"/>
        <w:rPr>
          <w:rFonts w:ascii="Arial" w:hAnsi="Arial"/>
          <w:sz w:val="24"/>
          <w:lang w:val="en-US" w:eastAsia="zh-CN"/>
        </w:rPr>
      </w:pPr>
      <w:r w:rsidRPr="00195603">
        <w:rPr>
          <w:rFonts w:ascii="Arial" w:hAnsi="Arial" w:hint="eastAsia"/>
          <w:sz w:val="24"/>
          <w:lang w:val="en-US" w:eastAsia="zh-CN"/>
        </w:rPr>
        <w:t>6.</w:t>
      </w:r>
      <w:r w:rsidR="00195068">
        <w:rPr>
          <w:rFonts w:ascii="Arial" w:hAnsi="Arial"/>
          <w:sz w:val="24"/>
          <w:lang w:val="en-US" w:eastAsia="zh-CN"/>
        </w:rPr>
        <w:t>14</w:t>
      </w:r>
      <w:r w:rsidRPr="00195603">
        <w:rPr>
          <w:rFonts w:ascii="Arial" w:hAnsi="Arial" w:hint="eastAsia"/>
          <w:sz w:val="24"/>
          <w:lang w:val="en-US" w:eastAsia="zh-CN"/>
        </w:rPr>
        <w:t>.1.1</w:t>
      </w:r>
      <w:r w:rsidRPr="00195603">
        <w:rPr>
          <w:rFonts w:ascii="Arial" w:hAnsi="Arial" w:hint="eastAsia"/>
          <w:sz w:val="24"/>
          <w:lang w:val="en-US" w:eastAsia="zh-CN"/>
        </w:rPr>
        <w:tab/>
        <w:t>General</w:t>
      </w:r>
    </w:p>
    <w:p w14:paraId="3FE25D4D" w14:textId="77777777" w:rsidR="00E2255F" w:rsidRDefault="00E2255F" w:rsidP="00E2255F">
      <w:pPr>
        <w:rPr>
          <w:lang w:val="en-US" w:eastAsia="zh-CN"/>
        </w:rPr>
      </w:pPr>
      <w:r w:rsidRPr="00195603">
        <w:rPr>
          <w:rFonts w:hint="eastAsia"/>
          <w:lang w:val="en-US" w:eastAsia="zh-CN"/>
        </w:rPr>
        <w:t xml:space="preserve">This solution is for Key issue #1 </w:t>
      </w:r>
      <w:r>
        <w:rPr>
          <w:lang w:val="en-US" w:eastAsia="zh-CN"/>
        </w:rPr>
        <w:t xml:space="preserve">on the issue of how the </w:t>
      </w:r>
      <w:r>
        <w:t>consent of the resource owner can be managed through communication between the resource owner and authorization function in the CAPIF core function (CCF)</w:t>
      </w:r>
      <w:r w:rsidRPr="00195603">
        <w:rPr>
          <w:rFonts w:hint="eastAsia"/>
          <w:lang w:val="en-US" w:eastAsia="zh-CN"/>
        </w:rPr>
        <w:t>.</w:t>
      </w:r>
    </w:p>
    <w:p w14:paraId="6A22277D" w14:textId="7374BD44" w:rsidR="00E2255F" w:rsidRDefault="00E2255F" w:rsidP="00E2255F">
      <w:pPr>
        <w:rPr>
          <w:lang w:eastAsia="ja-JP"/>
        </w:rPr>
      </w:pPr>
      <w:r>
        <w:rPr>
          <w:lang w:val="en-US" w:eastAsia="zh-CN"/>
        </w:rPr>
        <w:t>3GPP TS 23.222 [2] provides a procedure in clause</w:t>
      </w:r>
      <w:r w:rsidR="00E409FF">
        <w:rPr>
          <w:lang w:val="en-US" w:eastAsia="zh-CN"/>
        </w:rPr>
        <w:t> </w:t>
      </w:r>
      <w:r>
        <w:rPr>
          <w:lang w:val="en-US" w:eastAsia="zh-CN"/>
        </w:rPr>
        <w:t xml:space="preserve">8.31 </w:t>
      </w:r>
      <w:r>
        <w:t>for an API invoker to obtain authorization from resource owner</w:t>
      </w:r>
      <w:r>
        <w:rPr>
          <w:lang w:val="en-US" w:eastAsia="zh-CN"/>
        </w:rPr>
        <w:t xml:space="preserve">. In the procedure it is the CCF </w:t>
      </w:r>
      <w:r w:rsidRPr="003F7C7C">
        <w:rPr>
          <w:lang w:eastAsia="ja-JP"/>
        </w:rPr>
        <w:t xml:space="preserve">authorization function </w:t>
      </w:r>
      <w:r>
        <w:rPr>
          <w:lang w:eastAsia="ja-JP"/>
        </w:rPr>
        <w:t xml:space="preserve">that obtains </w:t>
      </w:r>
      <w:r w:rsidRPr="003F7C7C">
        <w:rPr>
          <w:lang w:eastAsia="ja-JP"/>
        </w:rPr>
        <w:t>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resource owner function</w:t>
      </w:r>
      <w:r>
        <w:rPr>
          <w:lang w:eastAsia="ja-JP"/>
        </w:rPr>
        <w:t xml:space="preserve"> (ROF)</w:t>
      </w:r>
      <w:r w:rsidRPr="003F7C7C">
        <w:rPr>
          <w:lang w:eastAsia="ja-JP"/>
        </w:rPr>
        <w:t>.</w:t>
      </w:r>
      <w:r>
        <w:rPr>
          <w:lang w:val="en-US" w:eastAsia="zh-CN"/>
        </w:rPr>
        <w:t xml:space="preserve"> The trigger for the interaction between the CCF and ROF to obtain such authorization is t</w:t>
      </w:r>
      <w:r>
        <w:rPr>
          <w:lang w:eastAsia="ja-JP"/>
        </w:rPr>
        <w:t xml:space="preserve">he API invoker request </w:t>
      </w:r>
      <w:r w:rsidRPr="00472A76">
        <w:rPr>
          <w:lang w:eastAsia="ja-JP"/>
        </w:rPr>
        <w:t xml:space="preserve">to obtain resource owner </w:t>
      </w:r>
      <w:r>
        <w:rPr>
          <w:lang w:eastAsia="ja-JP"/>
        </w:rPr>
        <w:t>authorization information to invoke the service API</w:t>
      </w:r>
      <w:r w:rsidRPr="00472A76">
        <w:rPr>
          <w:lang w:eastAsia="ja-JP"/>
        </w:rPr>
        <w:t xml:space="preserve"> exposed by the API exposing function</w:t>
      </w:r>
      <w:r>
        <w:rPr>
          <w:lang w:eastAsia="ja-JP"/>
        </w:rPr>
        <w:t>.</w:t>
      </w:r>
    </w:p>
    <w:p w14:paraId="3B51E26B" w14:textId="77777777" w:rsidR="00E2255F" w:rsidRDefault="00E2255F" w:rsidP="00E2255F">
      <w:pPr>
        <w:rPr>
          <w:lang w:eastAsia="ja-JP"/>
        </w:rPr>
      </w:pPr>
      <w:r>
        <w:rPr>
          <w:lang w:eastAsia="ja-JP"/>
        </w:rPr>
        <w:t xml:space="preserve">In order to reduce the required number of interactions between the CCF and ROF, this solution enables the CCF </w:t>
      </w:r>
      <w:r w:rsidRPr="003F7C7C">
        <w:rPr>
          <w:lang w:eastAsia="ja-JP"/>
        </w:rPr>
        <w:t>authorization function</w:t>
      </w:r>
      <w:r>
        <w:rPr>
          <w:lang w:eastAsia="ja-JP"/>
        </w:rPr>
        <w:t xml:space="preserve"> to use such an API invoker request as a trigger to pre-emptively request for </w:t>
      </w:r>
      <w:r w:rsidRPr="00472A76">
        <w:rPr>
          <w:lang w:eastAsia="ja-JP"/>
        </w:rPr>
        <w:t xml:space="preserve">resource owner </w:t>
      </w:r>
      <w:r>
        <w:rPr>
          <w:lang w:eastAsia="ja-JP"/>
        </w:rPr>
        <w:lastRenderedPageBreak/>
        <w:t>authorization information</w:t>
      </w:r>
      <w:r>
        <w:rPr>
          <w:lang w:val="en-US" w:eastAsia="zh-CN"/>
        </w:rPr>
        <w:t xml:space="preserve"> for additional </w:t>
      </w:r>
      <w:r w:rsidRPr="00472A76">
        <w:rPr>
          <w:lang w:eastAsia="ja-JP"/>
        </w:rPr>
        <w:t>API exposing function</w:t>
      </w:r>
      <w:r>
        <w:rPr>
          <w:lang w:eastAsia="ja-JP"/>
        </w:rPr>
        <w:t xml:space="preserve">s and / or API invokers. The decision to make a request with a wider authorization scope is based on CCF configuration. </w:t>
      </w:r>
    </w:p>
    <w:p w14:paraId="4F67EDF3" w14:textId="77777777" w:rsidR="00E2255F" w:rsidRPr="00195603" w:rsidRDefault="00E2255F" w:rsidP="00E2255F">
      <w:pPr>
        <w:rPr>
          <w:lang w:val="en-US" w:eastAsia="zh-CN"/>
        </w:rPr>
      </w:pPr>
      <w:r>
        <w:rPr>
          <w:lang w:eastAsia="ja-JP"/>
        </w:rPr>
        <w:t xml:space="preserve">It is critical to highlight that any </w:t>
      </w:r>
      <w:r w:rsidRPr="003F7C7C">
        <w:rPr>
          <w:lang w:eastAsia="ja-JP"/>
        </w:rPr>
        <w:t>authorization</w:t>
      </w:r>
      <w:r>
        <w:rPr>
          <w:lang w:eastAsia="ja-JP"/>
        </w:rPr>
        <w:t xml:space="preserve"> response sent to an API invoker by the CCF will only include authorization information specific to that API invoker and for the specific service requested by that API invoker. </w:t>
      </w:r>
    </w:p>
    <w:p w14:paraId="61205D44" w14:textId="041C94E6" w:rsidR="00E2255F" w:rsidRPr="00195603" w:rsidRDefault="00E2255F" w:rsidP="00E2255F">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6.</w:t>
      </w:r>
      <w:r w:rsidR="00195068">
        <w:rPr>
          <w:rFonts w:ascii="Arial" w:hAnsi="Arial"/>
          <w:sz w:val="24"/>
          <w:lang w:val="en-US" w:eastAsia="zh-CN"/>
        </w:rPr>
        <w:t>14</w:t>
      </w:r>
      <w:r w:rsidRPr="00195603">
        <w:rPr>
          <w:rFonts w:ascii="Arial" w:hAnsi="Arial" w:hint="eastAsia"/>
          <w:sz w:val="24"/>
          <w:lang w:val="en-US" w:eastAsia="zh-CN"/>
        </w:rPr>
        <w:t>.1.2</w:t>
      </w:r>
      <w:r w:rsidRPr="00195603">
        <w:rPr>
          <w:rFonts w:ascii="Arial" w:hAnsi="Arial" w:hint="eastAsia"/>
          <w:sz w:val="24"/>
          <w:lang w:val="en-US" w:eastAsia="zh-CN"/>
        </w:rPr>
        <w:tab/>
      </w:r>
      <w:r w:rsidRPr="00195603">
        <w:rPr>
          <w:rFonts w:ascii="Arial" w:hAnsi="Arial" w:hint="eastAsia"/>
          <w:sz w:val="24"/>
          <w:lang w:val="en-US" w:eastAsia="zh-CN"/>
        </w:rPr>
        <w:tab/>
        <w:t xml:space="preserve">Procedure for </w:t>
      </w:r>
      <w:r>
        <w:rPr>
          <w:rFonts w:ascii="Arial" w:hAnsi="Arial"/>
          <w:sz w:val="24"/>
          <w:lang w:val="en-US" w:eastAsia="zh-CN"/>
        </w:rPr>
        <w:t>r</w:t>
      </w:r>
      <w:r w:rsidRPr="00B70D40">
        <w:rPr>
          <w:rFonts w:ascii="Arial" w:hAnsi="Arial"/>
          <w:sz w:val="24"/>
          <w:lang w:val="en-US" w:eastAsia="zh-CN"/>
        </w:rPr>
        <w:t>equesting user consent</w:t>
      </w:r>
    </w:p>
    <w:p w14:paraId="31A6D950" w14:textId="77777777" w:rsidR="00E2255F" w:rsidRPr="00195603" w:rsidRDefault="00E2255F" w:rsidP="00E2255F">
      <w:pPr>
        <w:rPr>
          <w:lang w:val="en-US" w:eastAsia="zh-CN"/>
        </w:rPr>
      </w:pPr>
      <w:r w:rsidRPr="00195603">
        <w:rPr>
          <w:rFonts w:hint="eastAsia"/>
          <w:lang w:val="en-US" w:eastAsia="zh-CN"/>
        </w:rPr>
        <w:t>Pre-condition:</w:t>
      </w:r>
    </w:p>
    <w:p w14:paraId="68EBA335" w14:textId="77777777" w:rsidR="00E2255F" w:rsidRDefault="00E2255F" w:rsidP="00E2255F">
      <w:pPr>
        <w:ind w:left="568" w:hanging="284"/>
        <w:rPr>
          <w:lang w:val="en-US" w:eastAsia="zh-CN"/>
        </w:rPr>
      </w:pPr>
      <w:r>
        <w:rPr>
          <w:lang w:val="en-US" w:eastAsia="zh-CN"/>
        </w:rPr>
        <w:t>1.</w:t>
      </w:r>
      <w:r>
        <w:rPr>
          <w:lang w:val="en-US" w:eastAsia="zh-CN"/>
        </w:rPr>
        <w:tab/>
      </w:r>
      <w:r w:rsidRPr="00A71A94">
        <w:t>The API invoker is onboarded and has received an API invoker identity</w:t>
      </w:r>
      <w:r>
        <w:rPr>
          <w:lang w:val="en-US" w:eastAsia="zh-CN"/>
        </w:rPr>
        <w:t>.</w:t>
      </w:r>
    </w:p>
    <w:p w14:paraId="32E11D98" w14:textId="77777777" w:rsidR="00E2255F" w:rsidRPr="00195603" w:rsidRDefault="00E2255F" w:rsidP="00E2255F">
      <w:pPr>
        <w:ind w:left="568" w:hanging="284"/>
        <w:rPr>
          <w:lang w:val="en-US" w:eastAsia="zh-CN"/>
        </w:rPr>
      </w:pPr>
      <w:r>
        <w:rPr>
          <w:lang w:val="en-US" w:eastAsia="zh-CN"/>
        </w:rPr>
        <w:t>2</w:t>
      </w:r>
      <w:r w:rsidRPr="00195603">
        <w:rPr>
          <w:lang w:val="en-US" w:eastAsia="zh-CN"/>
        </w:rPr>
        <w:t>.</w:t>
      </w:r>
      <w:r w:rsidRPr="00195603">
        <w:rPr>
          <w:lang w:val="en-US" w:eastAsia="zh-CN"/>
        </w:rPr>
        <w:tab/>
      </w:r>
      <w:r w:rsidRPr="00195603">
        <w:rPr>
          <w:rFonts w:hint="eastAsia"/>
          <w:lang w:val="en-US" w:eastAsia="zh-CN"/>
        </w:rPr>
        <w:t xml:space="preserve">The </w:t>
      </w:r>
      <w:r>
        <w:rPr>
          <w:lang w:val="en-US" w:eastAsia="zh-CN"/>
        </w:rPr>
        <w:t>ROF</w:t>
      </w:r>
      <w:r w:rsidRPr="00195603">
        <w:rPr>
          <w:rFonts w:hint="eastAsia"/>
          <w:lang w:val="en-US" w:eastAsia="zh-CN"/>
        </w:rPr>
        <w:t xml:space="preserve"> can communicate with the </w:t>
      </w:r>
      <w:r>
        <w:rPr>
          <w:lang w:val="en-US" w:eastAsia="zh-CN"/>
        </w:rPr>
        <w:t>CCF (Authorization function)</w:t>
      </w:r>
      <w:r w:rsidRPr="00195603">
        <w:rPr>
          <w:rFonts w:hint="eastAsia"/>
          <w:lang w:val="en-US" w:eastAsia="zh-CN"/>
        </w:rPr>
        <w:t>.</w:t>
      </w:r>
    </w:p>
    <w:p w14:paraId="013914EF" w14:textId="77777777" w:rsidR="00E2255F" w:rsidRDefault="00E2255F" w:rsidP="00E2255F">
      <w:pPr>
        <w:ind w:left="568" w:hanging="284"/>
        <w:rPr>
          <w:lang w:val="en-US" w:eastAsia="zh-CN"/>
        </w:rPr>
      </w:pPr>
      <w:r>
        <w:rPr>
          <w:lang w:val="en-US" w:eastAsia="zh-CN"/>
        </w:rPr>
        <w:t>3</w:t>
      </w:r>
      <w:r w:rsidRPr="00195603">
        <w:rPr>
          <w:lang w:val="en-US" w:eastAsia="zh-CN"/>
        </w:rPr>
        <w:t>.</w:t>
      </w:r>
      <w:r w:rsidRPr="00195603">
        <w:rPr>
          <w:lang w:val="en-US" w:eastAsia="zh-CN"/>
        </w:rPr>
        <w:tab/>
      </w:r>
      <w:r w:rsidRPr="00195603">
        <w:rPr>
          <w:rFonts w:hint="eastAsia"/>
          <w:lang w:val="en-US" w:eastAsia="zh-CN"/>
        </w:rPr>
        <w:t>The service API access requires obtaining consent from</w:t>
      </w:r>
      <w:r>
        <w:rPr>
          <w:lang w:val="en-US" w:eastAsia="zh-CN"/>
        </w:rPr>
        <w:t xml:space="preserve"> the</w:t>
      </w:r>
      <w:r w:rsidRPr="00195603">
        <w:rPr>
          <w:rFonts w:hint="eastAsia"/>
          <w:lang w:val="en-US" w:eastAsia="zh-CN"/>
        </w:rPr>
        <w:t xml:space="preserve"> resource owner.</w:t>
      </w:r>
    </w:p>
    <w:p w14:paraId="4C6FB184" w14:textId="77777777" w:rsidR="00E2255F" w:rsidRPr="00195603" w:rsidRDefault="00C61C73" w:rsidP="00412F14">
      <w:pPr>
        <w:pStyle w:val="TH"/>
        <w:rPr>
          <w:ins w:id="1558" w:author="v1.0.0 vs v2.0.0" w:date="2024-12-01T23:59:00Z" w16du:dateUtc="2024-12-01T22:59:00Z"/>
          <w:lang w:val="en-US" w:eastAsia="zh-CN"/>
        </w:rPr>
      </w:pPr>
      <w:ins w:id="1559" w:author="v1.0.0 vs v2.0.0" w:date="2024-12-01T23:59:00Z" w16du:dateUtc="2024-12-01T22:59:00Z">
        <w:r>
          <w:object w:dxaOrig="6300" w:dyaOrig="4035" w14:anchorId="78AE2934">
            <v:shape id="_x0000_i1042" type="#_x0000_t75" style="width:358.5pt;height:229.5pt" o:ole="">
              <v:imagedata r:id="rId48" o:title=""/>
            </v:shape>
            <o:OLEObject Type="Embed" ProgID="Visio.Drawing.15" ShapeID="_x0000_i1042" DrawAspect="Content" ObjectID="_1794903172" r:id="rId49"/>
          </w:object>
        </w:r>
      </w:ins>
    </w:p>
    <w:bookmarkStart w:id="1560" w:name="_MON_1786263593"/>
    <w:bookmarkEnd w:id="1560"/>
    <w:p w14:paraId="05E4B798" w14:textId="65BF5855" w:rsidR="00E2255F" w:rsidRPr="00195603" w:rsidRDefault="0091290B" w:rsidP="00412F14">
      <w:pPr>
        <w:pStyle w:val="TH"/>
        <w:rPr>
          <w:del w:id="1561" w:author="v1.0.0 vs v2.0.0" w:date="2024-12-01T23:59:00Z" w16du:dateUtc="2024-12-01T22:59:00Z"/>
          <w:lang w:val="en-US" w:eastAsia="zh-CN"/>
        </w:rPr>
      </w:pPr>
      <w:del w:id="1562" w:author="v1.0.0 vs v2.0.0" w:date="2024-12-01T23:59:00Z" w16du:dateUtc="2024-12-01T22:59:00Z">
        <w:r>
          <w:rPr>
            <w:lang w:val="en-US" w:eastAsia="zh-CN"/>
          </w:rPr>
          <w:object w:dxaOrig="9026" w:dyaOrig="3560" w14:anchorId="235E72FC">
            <v:shape id="_x0000_i1043" type="#_x0000_t75" style="width:451.5pt;height:177.75pt" o:ole="">
              <v:imagedata r:id="rId50" o:title=""/>
            </v:shape>
            <o:OLEObject Type="Embed" ProgID="Word.Document.12" ShapeID="_x0000_i1043" DrawAspect="Content" ObjectID="_1794903173" r:id="rId51">
              <o:FieldCodes>\s</o:FieldCodes>
            </o:OLEObject>
          </w:object>
        </w:r>
      </w:del>
    </w:p>
    <w:p w14:paraId="3264007D" w14:textId="3E991667" w:rsidR="00E2255F" w:rsidRPr="00195603" w:rsidRDefault="00E2255F" w:rsidP="00412F14">
      <w:pPr>
        <w:pStyle w:val="TF"/>
        <w:rPr>
          <w:lang w:val="en-US" w:eastAsia="zh-CN"/>
        </w:rPr>
      </w:pPr>
      <w:r w:rsidRPr="00195603">
        <w:rPr>
          <w:rFonts w:hint="eastAsia"/>
          <w:lang w:val="en-US" w:eastAsia="zh-CN"/>
        </w:rPr>
        <w:t>Figure</w:t>
      </w:r>
      <w:r w:rsidRPr="00195603">
        <w:rPr>
          <w:lang w:val="en-US" w:eastAsia="zh-CN"/>
        </w:rPr>
        <w:t> </w:t>
      </w:r>
      <w:r>
        <w:rPr>
          <w:rFonts w:hint="eastAsia"/>
          <w:lang w:val="en-US" w:eastAsia="zh-CN"/>
        </w:rPr>
        <w:t>6.</w:t>
      </w:r>
      <w:r w:rsidR="00195068">
        <w:rPr>
          <w:lang w:val="en-US" w:eastAsia="zh-CN"/>
        </w:rPr>
        <w:t>14</w:t>
      </w:r>
      <w:r w:rsidRPr="00195603">
        <w:rPr>
          <w:rFonts w:hint="eastAsia"/>
          <w:lang w:val="en-US" w:eastAsia="zh-CN"/>
        </w:rPr>
        <w:t>.1.2-1:</w:t>
      </w:r>
      <w:r w:rsidR="00412F14">
        <w:rPr>
          <w:lang w:val="en-US" w:eastAsia="zh-CN"/>
        </w:rPr>
        <w:t xml:space="preserve"> </w:t>
      </w:r>
      <w:r w:rsidRPr="00195603">
        <w:rPr>
          <w:rFonts w:hint="eastAsia"/>
          <w:lang w:val="en-US" w:eastAsia="zh-CN"/>
        </w:rPr>
        <w:t>Procedure for resource owner consent revocation</w:t>
      </w:r>
    </w:p>
    <w:p w14:paraId="41737836" w14:textId="77777777" w:rsidR="00E2255F" w:rsidRDefault="00E2255F" w:rsidP="00E2255F">
      <w:pPr>
        <w:ind w:left="568" w:hanging="284"/>
        <w:rPr>
          <w:lang w:val="en-US" w:eastAsia="zh-CN"/>
        </w:rPr>
      </w:pPr>
      <w:r w:rsidRPr="00195603">
        <w:rPr>
          <w:lang w:val="en-US" w:eastAsia="zh-CN"/>
        </w:rPr>
        <w:t>1.</w:t>
      </w:r>
      <w:r w:rsidRPr="00195603">
        <w:rPr>
          <w:lang w:val="en-US" w:eastAsia="zh-CN"/>
        </w:rPr>
        <w:tab/>
      </w:r>
      <w:r>
        <w:rPr>
          <w:lang w:val="en-US" w:eastAsia="zh-CN"/>
        </w:rPr>
        <w:t xml:space="preserve">The CCF is configured for requesting bulk resource owner consent. </w:t>
      </w:r>
    </w:p>
    <w:p w14:paraId="05D77E09" w14:textId="77777777" w:rsidR="00E2255F" w:rsidRPr="00713FB7" w:rsidRDefault="00E2255F" w:rsidP="00E2255F">
      <w:pPr>
        <w:ind w:left="568" w:hanging="1"/>
        <w:rPr>
          <w:lang w:eastAsia="zh-CN"/>
        </w:rPr>
      </w:pPr>
      <w:r>
        <w:rPr>
          <w:lang w:val="en-US" w:eastAsia="zh-CN"/>
        </w:rPr>
        <w:t xml:space="preserve">The bulk resource owner consent configuration includes lists of API invokers and associated AEF service APIs, where </w:t>
      </w:r>
      <w:r>
        <w:rPr>
          <w:lang w:eastAsia="ja-JP"/>
        </w:rPr>
        <w:t>the assumption is that there is an association between the API exposing functions and API invokers listed in the CCF configuration</w:t>
      </w:r>
      <w:r>
        <w:rPr>
          <w:lang w:val="en-US" w:eastAsia="zh-CN"/>
        </w:rPr>
        <w:t xml:space="preserve">. The configuration indicates that should a request be received for one of the identified API invokers, resource owner consent should be sought for each of the associated AEF service APIs for all the API invokers in the list. For example, if the list includes API invoker 1 &amp; 2 each with associated AEF service </w:t>
      </w:r>
      <w:r>
        <w:rPr>
          <w:lang w:val="en-US" w:eastAsia="zh-CN"/>
        </w:rPr>
        <w:lastRenderedPageBreak/>
        <w:t>API service-A, resource owner consent should be requested for service-A for both API invoker 1 &amp; 2 if either API invoker 1 or 2 makes a to</w:t>
      </w:r>
      <w:r w:rsidRPr="00C23D47">
        <w:t xml:space="preserve"> </w:t>
      </w:r>
      <w:r w:rsidRPr="00A71A94">
        <w:t xml:space="preserve">service API authorization request to the </w:t>
      </w:r>
      <w:r>
        <w:t>CCF for service-A.</w:t>
      </w:r>
    </w:p>
    <w:p w14:paraId="370AC2F0" w14:textId="414438EE" w:rsidR="00E2255F" w:rsidRDefault="00E2255F" w:rsidP="00E2255F">
      <w:pPr>
        <w:ind w:left="568" w:hanging="284"/>
        <w:rPr>
          <w:lang w:val="en-US" w:eastAsia="zh-CN"/>
        </w:rPr>
      </w:pPr>
      <w:r>
        <w:t xml:space="preserve">2. </w:t>
      </w:r>
      <w:r>
        <w:tab/>
      </w:r>
      <w:r w:rsidRPr="00A71A94">
        <w:t xml:space="preserve">The API invoker sends an obtain service API authorization request to the </w:t>
      </w:r>
      <w:r>
        <w:t>CCF</w:t>
      </w:r>
      <w:r w:rsidRPr="00A71A94">
        <w:t xml:space="preserve"> for obtaining permission to access the service API by including the API invoker identity information and any information required for authentication of the API invoker</w:t>
      </w:r>
      <w:r>
        <w:t xml:space="preserve"> </w:t>
      </w:r>
      <w:r>
        <w:rPr>
          <w:lang w:eastAsia="ja-JP"/>
        </w:rPr>
        <w:t>(reference step 1 of clause</w:t>
      </w:r>
      <w:r w:rsidR="00E409FF">
        <w:rPr>
          <w:lang w:eastAsia="ja-JP"/>
        </w:rPr>
        <w:t> </w:t>
      </w:r>
      <w:r>
        <w:t>8.11.</w:t>
      </w:r>
      <w:r>
        <w:rPr>
          <w:lang w:val="en-US"/>
        </w:rPr>
        <w:t xml:space="preserve">3 of </w:t>
      </w:r>
      <w:r>
        <w:rPr>
          <w:lang w:val="en-US" w:eastAsia="zh-CN"/>
        </w:rPr>
        <w:t>3GPP TS 23.222 [2]</w:t>
      </w:r>
      <w:r>
        <w:rPr>
          <w:lang w:eastAsia="ja-JP"/>
        </w:rPr>
        <w:t>)</w:t>
      </w:r>
      <w:r w:rsidRPr="00195603">
        <w:rPr>
          <w:rFonts w:hint="eastAsia"/>
          <w:lang w:val="en-US" w:eastAsia="zh-CN"/>
        </w:rPr>
        <w:t>.</w:t>
      </w:r>
    </w:p>
    <w:p w14:paraId="32E53659" w14:textId="069E7D8C" w:rsidR="00E2255F" w:rsidRDefault="00E2255F" w:rsidP="00E2255F">
      <w:pPr>
        <w:ind w:left="568" w:hanging="284"/>
      </w:pPr>
      <w:r>
        <w:rPr>
          <w:lang w:val="en-US" w:eastAsia="zh-CN"/>
        </w:rPr>
        <w:t xml:space="preserve">3. </w:t>
      </w:r>
      <w:r>
        <w:rPr>
          <w:lang w:val="en-US" w:eastAsia="zh-CN"/>
        </w:rPr>
        <w:tab/>
      </w:r>
      <w:r w:rsidRPr="00A71A94">
        <w:t xml:space="preserve">The </w:t>
      </w:r>
      <w:r>
        <w:t>CCF</w:t>
      </w:r>
      <w:r w:rsidRPr="00A71A94">
        <w:t xml:space="preserve"> validates the authentication of the API invoker (using authentication information) and checks whether the API invoker </w:t>
      </w:r>
      <w:r>
        <w:rPr>
          <w:lang w:val="en-US"/>
        </w:rPr>
        <w:t xml:space="preserve">is </w:t>
      </w:r>
      <w:r w:rsidRPr="00A71A94">
        <w:t>permitted to access the requested service API</w:t>
      </w:r>
      <w:r>
        <w:t xml:space="preserve"> </w:t>
      </w:r>
      <w:r>
        <w:rPr>
          <w:lang w:eastAsia="ja-JP"/>
        </w:rPr>
        <w:t>(reference step 2 of clause</w:t>
      </w:r>
      <w:r w:rsidR="00E409FF">
        <w:rPr>
          <w:lang w:eastAsia="ja-JP"/>
        </w:rPr>
        <w:t> </w:t>
      </w:r>
      <w:r>
        <w:t>8.11.</w:t>
      </w:r>
      <w:r>
        <w:rPr>
          <w:lang w:val="en-US"/>
        </w:rPr>
        <w:t xml:space="preserve">3 of </w:t>
      </w:r>
      <w:r>
        <w:rPr>
          <w:lang w:val="en-US" w:eastAsia="zh-CN"/>
        </w:rPr>
        <w:t>3GPP TS 23.222 [2]</w:t>
      </w:r>
      <w:r>
        <w:rPr>
          <w:lang w:eastAsia="ja-JP"/>
        </w:rPr>
        <w:t xml:space="preserve">), which entails </w:t>
      </w:r>
      <w:r>
        <w:t xml:space="preserve">checking whether a consent record is already in place for the </w:t>
      </w:r>
      <w:r w:rsidRPr="00A71A94">
        <w:t>API invoker.</w:t>
      </w:r>
    </w:p>
    <w:p w14:paraId="1E62C0E9" w14:textId="77777777" w:rsidR="00E2255F" w:rsidRDefault="00E2255F" w:rsidP="00E2255F">
      <w:pPr>
        <w:pStyle w:val="NO"/>
      </w:pPr>
      <w:r>
        <w:t>NOTE 1:</w:t>
      </w:r>
      <w:r>
        <w:tab/>
        <w:t>Whether the CCF is allowed to retain consent records depends on local regulations.</w:t>
      </w:r>
    </w:p>
    <w:p w14:paraId="4D8F768C" w14:textId="3FFD1807" w:rsidR="00E2255F" w:rsidRDefault="00E2255F" w:rsidP="00E2255F">
      <w:pPr>
        <w:ind w:left="568" w:hanging="284"/>
        <w:rPr>
          <w:lang w:eastAsia="ja-JP"/>
        </w:rPr>
      </w:pPr>
      <w:r>
        <w:t>4.</w:t>
      </w:r>
      <w:r>
        <w:tab/>
        <w:t xml:space="preserve">If authorization information is not available regarding </w:t>
      </w:r>
      <w:r w:rsidRPr="00A71A94">
        <w:t xml:space="preserve">whether the API invoker </w:t>
      </w:r>
      <w:r>
        <w:rPr>
          <w:lang w:val="en-US"/>
        </w:rPr>
        <w:t xml:space="preserve">is </w:t>
      </w:r>
      <w:r w:rsidRPr="00A71A94">
        <w:t>permitted to access the requested service API</w:t>
      </w:r>
      <w:r>
        <w:t xml:space="preserve"> (i.e., there is no applicable consent record available at the CCF), t</w:t>
      </w:r>
      <w:r w:rsidRPr="003F7C7C">
        <w:rPr>
          <w:lang w:eastAsia="ja-JP"/>
        </w:rPr>
        <w:t xml:space="preserve">he authorization function </w:t>
      </w:r>
      <w:r>
        <w:rPr>
          <w:lang w:eastAsia="ja-JP"/>
        </w:rPr>
        <w:t>determine</w:t>
      </w:r>
      <w:r w:rsidRPr="003F7C7C">
        <w:rPr>
          <w:lang w:eastAsia="ja-JP"/>
        </w:rPr>
        <w:t>s 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w:t>
      </w:r>
      <w:r>
        <w:rPr>
          <w:lang w:eastAsia="ja-JP"/>
        </w:rPr>
        <w:t xml:space="preserve">ROF. Based on the configured </w:t>
      </w:r>
      <w:r>
        <w:rPr>
          <w:lang w:val="en-US" w:eastAsia="zh-CN"/>
        </w:rPr>
        <w:t xml:space="preserve">bulk resource owner consent information at the CCF, the scope of the request towards the ROF can be expanded to include additional API invokers and or AEFs based on the assumption that there is an association between the requesting API invoker and the </w:t>
      </w:r>
      <w:r>
        <w:rPr>
          <w:lang w:eastAsia="ja-JP"/>
        </w:rPr>
        <w:t>API exposing functions and API invokers listed in the CCF configuration</w:t>
      </w:r>
      <w:r>
        <w:rPr>
          <w:lang w:val="en-US" w:eastAsia="zh-CN"/>
        </w:rPr>
        <w:t xml:space="preserve">, The expansion of the scope in the request is an enhancement to step 1 of </w:t>
      </w:r>
      <w:r>
        <w:rPr>
          <w:lang w:eastAsia="ja-JP"/>
        </w:rPr>
        <w:t>clause</w:t>
      </w:r>
      <w:r w:rsidR="00E409FF">
        <w:rPr>
          <w:lang w:eastAsia="ja-JP"/>
        </w:rPr>
        <w:t> </w:t>
      </w:r>
      <w:r>
        <w:t>8.31.</w:t>
      </w:r>
      <w:r>
        <w:rPr>
          <w:lang w:val="en-US"/>
        </w:rPr>
        <w:t xml:space="preserve">3 of </w:t>
      </w:r>
      <w:r>
        <w:rPr>
          <w:lang w:val="en-US" w:eastAsia="zh-CN"/>
        </w:rPr>
        <w:t>3GPP TS 23.222 [2]</w:t>
      </w:r>
      <w:r>
        <w:rPr>
          <w:lang w:eastAsia="ja-JP"/>
        </w:rPr>
        <w:t>)</w:t>
      </w:r>
      <w:r>
        <w:rPr>
          <w:lang w:val="en-US" w:eastAsia="zh-CN"/>
        </w:rPr>
        <w:t xml:space="preserve">.  </w:t>
      </w:r>
    </w:p>
    <w:p w14:paraId="13C3B2C7" w14:textId="77777777" w:rsidR="00E2255F" w:rsidRDefault="00E2255F" w:rsidP="00E2255F">
      <w:pPr>
        <w:ind w:left="568"/>
        <w:rPr>
          <w:lang w:eastAsia="ja-JP"/>
        </w:rPr>
      </w:pPr>
      <w:r>
        <w:rPr>
          <w:lang w:eastAsia="ja-JP"/>
        </w:rPr>
        <w:t xml:space="preserve">If authorization to </w:t>
      </w:r>
      <w:r w:rsidRPr="00A71A94">
        <w:t xml:space="preserve">access the service API </w:t>
      </w:r>
      <w:r>
        <w:t>for the API invoker</w:t>
      </w:r>
      <w:r>
        <w:rPr>
          <w:lang w:eastAsia="ja-JP"/>
        </w:rPr>
        <w:t xml:space="preserve"> the is already available at the CCF, i.e., through a previous interaction with the ROF, step 4 is skipped. </w:t>
      </w:r>
    </w:p>
    <w:p w14:paraId="55AE2E92" w14:textId="77777777" w:rsidR="00E2255F" w:rsidRDefault="00E2255F" w:rsidP="00E2255F">
      <w:pPr>
        <w:pStyle w:val="NO"/>
        <w:rPr>
          <w:lang w:eastAsia="ja-JP"/>
        </w:rPr>
      </w:pPr>
      <w:r>
        <w:rPr>
          <w:lang w:eastAsia="ja-JP"/>
        </w:rPr>
        <w:t>NOTE 2:</w:t>
      </w:r>
      <w:r>
        <w:rPr>
          <w:lang w:eastAsia="ja-JP"/>
        </w:rPr>
        <w:tab/>
        <w:t xml:space="preserve">The detailed procedure to obtain the </w:t>
      </w:r>
      <w:r w:rsidRPr="00472A76">
        <w:rPr>
          <w:lang w:eastAsia="ja-JP"/>
        </w:rPr>
        <w:t xml:space="preserve">resource owner's </w:t>
      </w:r>
      <w:r>
        <w:rPr>
          <w:lang w:eastAsia="ja-JP"/>
        </w:rPr>
        <w:t>authorization information is in scope of SA3. However, it is recommended that the resource owner is provided with at least the option to only grant authorization for only the API invoker initiating the authorization request and then only for the specific service being requested.</w:t>
      </w:r>
    </w:p>
    <w:p w14:paraId="163D6C4F" w14:textId="34DB0E8B" w:rsidR="00E2255F" w:rsidRDefault="00E2255F" w:rsidP="00E2255F">
      <w:pPr>
        <w:ind w:left="568" w:hanging="284"/>
        <w:rPr>
          <w:lang w:eastAsia="ja-JP"/>
        </w:rPr>
      </w:pPr>
      <w:r>
        <w:rPr>
          <w:lang w:eastAsia="ja-JP"/>
        </w:rPr>
        <w:t>5.</w:t>
      </w:r>
      <w:r>
        <w:rPr>
          <w:lang w:eastAsia="ja-JP"/>
        </w:rPr>
        <w:tab/>
      </w:r>
      <w:r w:rsidRPr="00A71A94">
        <w:t xml:space="preserve">Based on the </w:t>
      </w:r>
      <w:r>
        <w:t>RO provided consent,</w:t>
      </w:r>
      <w:r w:rsidRPr="00A71A94">
        <w:t xml:space="preserve"> the authorization information</w:t>
      </w:r>
      <w:r>
        <w:t xml:space="preserve"> (with scope that is specific to only that API invoker)</w:t>
      </w:r>
      <w:r w:rsidRPr="00A71A94">
        <w:t xml:space="preserve"> to access the </w:t>
      </w:r>
      <w:r>
        <w:t xml:space="preserve">specifically requested </w:t>
      </w:r>
      <w:r w:rsidRPr="00A71A94">
        <w:t>service API is sent to the API invoker in the obtain service API authorization response</w:t>
      </w:r>
      <w:r>
        <w:t xml:space="preserve"> </w:t>
      </w:r>
      <w:r>
        <w:rPr>
          <w:lang w:eastAsia="ja-JP"/>
        </w:rPr>
        <w:t>(reference step 3 of clause</w:t>
      </w:r>
      <w:r w:rsidR="00E409FF">
        <w:rPr>
          <w:lang w:eastAsia="ja-JP"/>
        </w:rPr>
        <w:t> </w:t>
      </w:r>
      <w:r>
        <w:t>8.11.</w:t>
      </w:r>
      <w:r>
        <w:rPr>
          <w:lang w:val="en-US"/>
        </w:rPr>
        <w:t xml:space="preserve">3 of </w:t>
      </w:r>
      <w:r>
        <w:rPr>
          <w:lang w:val="en-US" w:eastAsia="zh-CN"/>
        </w:rPr>
        <w:t>3GPP TS 23.222 [2]</w:t>
      </w:r>
      <w:r>
        <w:rPr>
          <w:lang w:eastAsia="ja-JP"/>
        </w:rPr>
        <w:t>)</w:t>
      </w:r>
      <w:r>
        <w:t>.</w:t>
      </w:r>
    </w:p>
    <w:p w14:paraId="4D70E14C" w14:textId="2FEBB11B" w:rsidR="00E2255F" w:rsidRDefault="00E2255F" w:rsidP="00E2255F">
      <w:pPr>
        <w:ind w:left="568" w:hanging="284"/>
        <w:rPr>
          <w:lang w:eastAsia="ja-JP"/>
        </w:rPr>
      </w:pPr>
      <w:r>
        <w:rPr>
          <w:lang w:eastAsia="ja-JP"/>
        </w:rPr>
        <w:t>6.</w:t>
      </w:r>
      <w:r>
        <w:rPr>
          <w:lang w:eastAsia="ja-JP"/>
        </w:rPr>
        <w:tab/>
        <w:t xml:space="preserve">The API invoker sends service API invocation request to the AEF with the </w:t>
      </w:r>
      <w:r w:rsidRPr="00472A76">
        <w:rPr>
          <w:lang w:eastAsia="ja-JP"/>
        </w:rPr>
        <w:t xml:space="preserve">resource owner </w:t>
      </w:r>
      <w:r>
        <w:rPr>
          <w:lang w:eastAsia="ja-JP"/>
        </w:rPr>
        <w:t>authorization information received in step 5 (reference step 2 of clause</w:t>
      </w:r>
      <w:r w:rsidR="00E409FF">
        <w:rPr>
          <w:lang w:eastAsia="ja-JP"/>
        </w:rPr>
        <w:t> </w:t>
      </w:r>
      <w:r>
        <w:t>8.31.</w:t>
      </w:r>
      <w:r>
        <w:rPr>
          <w:lang w:val="en-US"/>
        </w:rPr>
        <w:t xml:space="preserve">3 of </w:t>
      </w:r>
      <w:r>
        <w:rPr>
          <w:lang w:val="en-US" w:eastAsia="zh-CN"/>
        </w:rPr>
        <w:t>3GPP TS 23.222 [2]</w:t>
      </w:r>
      <w:r>
        <w:rPr>
          <w:lang w:eastAsia="ja-JP"/>
        </w:rPr>
        <w:t>).</w:t>
      </w:r>
    </w:p>
    <w:p w14:paraId="7E800F33" w14:textId="2A260BA6" w:rsidR="00E2255F" w:rsidRPr="00195603" w:rsidRDefault="00E2255F" w:rsidP="00E2255F">
      <w:pPr>
        <w:ind w:left="568" w:hanging="284"/>
        <w:rPr>
          <w:lang w:val="en-US" w:eastAsia="zh-CN"/>
        </w:rPr>
      </w:pPr>
      <w:r>
        <w:rPr>
          <w:lang w:eastAsia="ja-JP"/>
        </w:rPr>
        <w:t>7.</w:t>
      </w:r>
      <w:r>
        <w:rPr>
          <w:lang w:eastAsia="ja-JP"/>
        </w:rPr>
        <w:tab/>
        <w:t>The API invoker receives the service API invocation response resulting from the service API invocation once the AEF has checked whether the API invoker is authorized to invoke that service API based on the authorization information (reference step 3 of clause</w:t>
      </w:r>
      <w:r w:rsidR="00E409FF">
        <w:rPr>
          <w:lang w:eastAsia="ja-JP"/>
        </w:rPr>
        <w:t> </w:t>
      </w:r>
      <w:r>
        <w:t>8.31.</w:t>
      </w:r>
      <w:r>
        <w:rPr>
          <w:lang w:val="en-US"/>
        </w:rPr>
        <w:t xml:space="preserve">3 of </w:t>
      </w:r>
      <w:r>
        <w:rPr>
          <w:lang w:val="en-US" w:eastAsia="zh-CN"/>
        </w:rPr>
        <w:t>3GPP TS 23.222 [2]</w:t>
      </w:r>
      <w:r>
        <w:rPr>
          <w:lang w:eastAsia="ja-JP"/>
        </w:rPr>
        <w:t>).</w:t>
      </w:r>
    </w:p>
    <w:p w14:paraId="11D41BA1" w14:textId="450B18A1" w:rsidR="00E2255F" w:rsidRPr="00195603" w:rsidRDefault="00E2255F" w:rsidP="00E2255F">
      <w:pPr>
        <w:keepNext/>
        <w:keepLines/>
        <w:spacing w:before="120"/>
        <w:ind w:left="1134" w:hanging="1134"/>
        <w:outlineLvl w:val="2"/>
        <w:rPr>
          <w:rFonts w:ascii="Arial" w:hAnsi="Arial"/>
          <w:sz w:val="28"/>
          <w:lang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.2</w:t>
      </w:r>
      <w:r w:rsidRPr="00195603">
        <w:rPr>
          <w:rFonts w:ascii="Arial" w:hAnsi="Arial" w:hint="eastAsia"/>
          <w:sz w:val="28"/>
          <w:lang w:val="en-US" w:eastAsia="zh-CN"/>
        </w:rPr>
        <w:tab/>
      </w:r>
      <w:r w:rsidRPr="00195603">
        <w:rPr>
          <w:rFonts w:ascii="Arial" w:hAnsi="Arial"/>
          <w:sz w:val="28"/>
          <w:lang w:eastAsia="zh-CN"/>
        </w:rPr>
        <w:t>Architecture Impacts</w:t>
      </w:r>
    </w:p>
    <w:p w14:paraId="1134ABF5" w14:textId="77777777" w:rsidR="00E2255F" w:rsidRPr="00195603" w:rsidRDefault="00E2255F" w:rsidP="00E2255F">
      <w:pPr>
        <w:rPr>
          <w:lang w:val="en-US" w:eastAsia="zh-CN"/>
        </w:rPr>
      </w:pPr>
      <w:r w:rsidRPr="00195603">
        <w:rPr>
          <w:lang w:eastAsia="zh-CN"/>
        </w:rPr>
        <w:t xml:space="preserve">This solution is based on </w:t>
      </w:r>
      <w:r>
        <w:rPr>
          <w:lang w:eastAsia="zh-CN"/>
        </w:rPr>
        <w:t xml:space="preserve">the existing </w:t>
      </w:r>
      <w:r w:rsidRPr="00195603">
        <w:rPr>
          <w:lang w:eastAsia="zh-CN"/>
        </w:rPr>
        <w:t>architecture of CAPIF as described in 3GPP TS 23.222 [2]</w:t>
      </w:r>
      <w:r>
        <w:rPr>
          <w:lang w:eastAsia="zh-CN"/>
        </w:rPr>
        <w:t xml:space="preserve"> and relates to the CAPIF-8 reference point</w:t>
      </w:r>
      <w:r w:rsidRPr="00195603">
        <w:rPr>
          <w:lang w:eastAsia="zh-CN"/>
        </w:rPr>
        <w:t>.</w:t>
      </w:r>
    </w:p>
    <w:p w14:paraId="2CB59FE2" w14:textId="11AFBAEC" w:rsidR="00E2255F" w:rsidRDefault="00E2255F" w:rsidP="00E2255F">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.3</w:t>
      </w:r>
      <w:r w:rsidRPr="00195603">
        <w:rPr>
          <w:rFonts w:ascii="Arial" w:hAnsi="Arial" w:hint="eastAsia"/>
          <w:sz w:val="28"/>
          <w:lang w:val="en-US" w:eastAsia="zh-CN"/>
        </w:rPr>
        <w:tab/>
        <w:t>Corresponding APIs</w:t>
      </w:r>
    </w:p>
    <w:p w14:paraId="4EC37EB0" w14:textId="77777777" w:rsidR="00E2255F" w:rsidRPr="00195603" w:rsidRDefault="00E2255F" w:rsidP="00E2255F">
      <w:pPr>
        <w:rPr>
          <w:lang w:eastAsia="zh-CN"/>
        </w:rPr>
      </w:pPr>
      <w:r w:rsidRPr="00BC6AE8">
        <w:rPr>
          <w:lang w:eastAsia="zh-CN"/>
        </w:rPr>
        <w:t>There</w:t>
      </w:r>
      <w:r>
        <w:rPr>
          <w:lang w:eastAsia="zh-CN"/>
        </w:rPr>
        <w:t xml:space="preserve"> are no impacts anticipated for the existing </w:t>
      </w:r>
      <w:r w:rsidRPr="00A71A94">
        <w:t>obtain service API authorization request</w:t>
      </w:r>
      <w:r>
        <w:t xml:space="preserve"> (or response) sent over CAPIF 1/1e.</w:t>
      </w:r>
    </w:p>
    <w:p w14:paraId="3CDFFAC2" w14:textId="77777777" w:rsidR="00E2255F" w:rsidRDefault="00E2255F" w:rsidP="00E2255F">
      <w:r>
        <w:rPr>
          <w:lang w:eastAsia="zh-CN"/>
        </w:rPr>
        <w:t xml:space="preserve">This solution impacts the </w:t>
      </w:r>
      <w:r>
        <w:t>CAPIF-8 interface with new</w:t>
      </w:r>
      <w:r w:rsidRPr="00751738">
        <w:t xml:space="preserve"> </w:t>
      </w:r>
      <w:r>
        <w:t xml:space="preserve">APIs. </w:t>
      </w:r>
    </w:p>
    <w:p w14:paraId="77A3AFA0" w14:textId="77777777" w:rsidR="00E2255F" w:rsidRDefault="00E2255F" w:rsidP="00E2255F">
      <w:pPr>
        <w:pStyle w:val="NO"/>
        <w:rPr>
          <w:lang w:eastAsia="zh-CN"/>
        </w:rPr>
      </w:pPr>
      <w:r>
        <w:t xml:space="preserve">NOTE: </w:t>
      </w:r>
      <w:r>
        <w:rPr>
          <w:lang w:eastAsia="zh-CN"/>
        </w:rPr>
        <w:t>Security related API(s) will be addressed by SA3.</w:t>
      </w:r>
    </w:p>
    <w:p w14:paraId="5D959472" w14:textId="77777777" w:rsidR="00E2255F" w:rsidRDefault="00E2255F" w:rsidP="00E2255F">
      <w:pPr>
        <w:pStyle w:val="EditorsNote"/>
        <w:rPr>
          <w:del w:id="1563" w:author="v1.0.0 vs v2.0.0" w:date="2024-12-01T23:59:00Z" w16du:dateUtc="2024-12-01T22:59:00Z"/>
          <w:lang w:eastAsia="zh-CN"/>
        </w:rPr>
      </w:pPr>
      <w:del w:id="1564" w:author="v1.0.0 vs v2.0.0" w:date="2024-12-01T23:59:00Z" w16du:dateUtc="2024-12-01T22:59:00Z">
        <w:r>
          <w:rPr>
            <w:lang w:eastAsia="zh-CN"/>
          </w:rPr>
          <w:delText xml:space="preserve">Editor’s note: Potential impacts to the reference points between the CCF and API provider domain functions, and their associated APIs, are FFS with regards to providing the </w:delText>
        </w:r>
        <w:r>
          <w:rPr>
            <w:lang w:val="en-US" w:eastAsia="zh-CN"/>
          </w:rPr>
          <w:delText>bulk resource owner consent information</w:delText>
        </w:r>
        <w:r w:rsidRPr="00F04536">
          <w:rPr>
            <w:lang w:val="en-US" w:eastAsia="zh-CN"/>
          </w:rPr>
          <w:delText xml:space="preserve"> </w:delText>
        </w:r>
        <w:r>
          <w:rPr>
            <w:lang w:val="en-US" w:eastAsia="zh-CN"/>
          </w:rPr>
          <w:delText>configuration to the CCF.</w:delText>
        </w:r>
      </w:del>
    </w:p>
    <w:p w14:paraId="4E6CB50D" w14:textId="44DC93B3" w:rsidR="00E2255F" w:rsidRPr="00195603" w:rsidRDefault="00E2255F" w:rsidP="00E2255F">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.4</w:t>
      </w:r>
      <w:r w:rsidRPr="00195603">
        <w:rPr>
          <w:rFonts w:ascii="Arial" w:hAnsi="Arial" w:hint="eastAsia"/>
          <w:sz w:val="28"/>
          <w:lang w:val="en-US" w:eastAsia="zh-CN"/>
        </w:rPr>
        <w:tab/>
        <w:t>Solution evaluation</w:t>
      </w:r>
    </w:p>
    <w:p w14:paraId="3B6A932F" w14:textId="77777777" w:rsidR="00E2255F" w:rsidRDefault="00E2255F" w:rsidP="00E2255F">
      <w:pPr>
        <w:tabs>
          <w:tab w:val="left" w:pos="2143"/>
        </w:tabs>
      </w:pPr>
      <w:r w:rsidRPr="00195603">
        <w:rPr>
          <w:lang w:val="en-US" w:eastAsia="ja-JP"/>
        </w:rPr>
        <w:t xml:space="preserve">This solution addresses </w:t>
      </w:r>
      <w:r>
        <w:rPr>
          <w:lang w:val="en-US" w:eastAsia="ja-JP"/>
        </w:rPr>
        <w:t xml:space="preserve">open issue 1 of </w:t>
      </w:r>
      <w:r w:rsidRPr="00195603">
        <w:rPr>
          <w:lang w:val="en-US" w:eastAsia="ja-JP"/>
        </w:rPr>
        <w:t xml:space="preserve">KI#1 and </w:t>
      </w:r>
      <w:r>
        <w:rPr>
          <w:lang w:val="en-US" w:eastAsia="ja-JP"/>
        </w:rPr>
        <w:t>provides a mechanism</w:t>
      </w:r>
      <w:r w:rsidRPr="00195603">
        <w:rPr>
          <w:lang w:val="en-US" w:eastAsia="ja-JP"/>
        </w:rPr>
        <w:t xml:space="preserve"> for </w:t>
      </w:r>
      <w:r>
        <w:rPr>
          <w:lang w:val="en-US" w:eastAsia="ja-JP"/>
        </w:rPr>
        <w:t>obtaining resource</w:t>
      </w:r>
      <w:r w:rsidRPr="00195603">
        <w:rPr>
          <w:lang w:val="en-US" w:eastAsia="ja-JP"/>
        </w:rPr>
        <w:t xml:space="preserve"> owner consent </w:t>
      </w:r>
      <w:r>
        <w:rPr>
          <w:lang w:val="en-US" w:eastAsia="ja-JP"/>
        </w:rPr>
        <w:t xml:space="preserve">as part of the overall resource owner </w:t>
      </w:r>
      <w:r w:rsidRPr="00195603">
        <w:rPr>
          <w:lang w:val="en-US" w:eastAsia="ja-JP"/>
        </w:rPr>
        <w:t>consent management</w:t>
      </w:r>
      <w:r>
        <w:rPr>
          <w:lang w:val="en-US" w:eastAsia="ja-JP"/>
        </w:rPr>
        <w:t xml:space="preserve"> solution that can </w:t>
      </w:r>
      <w:r>
        <w:rPr>
          <w:lang w:val="en-US"/>
        </w:rPr>
        <w:t xml:space="preserve">reduce the required number of interactions between the CCF </w:t>
      </w:r>
      <w:r w:rsidRPr="00195603">
        <w:rPr>
          <w:lang w:val="en-US"/>
        </w:rPr>
        <w:t xml:space="preserve">(Authorization Function) </w:t>
      </w:r>
      <w:r>
        <w:rPr>
          <w:lang w:val="en-US"/>
        </w:rPr>
        <w:t>and ROF</w:t>
      </w:r>
      <w:r w:rsidRPr="00195603">
        <w:rPr>
          <w:lang w:val="en-US" w:eastAsia="ja-JP"/>
        </w:rPr>
        <w:t>.</w:t>
      </w:r>
      <w:r>
        <w:tab/>
      </w:r>
    </w:p>
    <w:p w14:paraId="15C56FC3" w14:textId="76494049" w:rsidR="002C6808" w:rsidRDefault="002C6808" w:rsidP="002C6808">
      <w:pPr>
        <w:pStyle w:val="Heading2"/>
        <w:rPr>
          <w:lang w:val="en-US" w:eastAsia="zh-CN"/>
        </w:rPr>
      </w:pPr>
      <w:bookmarkStart w:id="1565" w:name="_Toc175572288"/>
      <w:bookmarkStart w:id="1566" w:name="_Toc183530835"/>
      <w:r>
        <w:rPr>
          <w:rFonts w:hint="eastAsia"/>
          <w:lang w:val="en-US" w:eastAsia="zh-CN"/>
        </w:rPr>
        <w:lastRenderedPageBreak/>
        <w:t>6.</w:t>
      </w:r>
      <w:r>
        <w:rPr>
          <w:lang w:val="en-US" w:eastAsia="zh-CN"/>
        </w:rPr>
        <w:t>15</w:t>
      </w:r>
      <w:r>
        <w:rPr>
          <w:rFonts w:hint="eastAsia"/>
          <w:lang w:val="en-US" w:eastAsia="zh-CN"/>
        </w:rPr>
        <w:tab/>
        <w:t>Solution #</w:t>
      </w:r>
      <w:r>
        <w:rPr>
          <w:lang w:val="en-US" w:eastAsia="zh-CN"/>
        </w:rPr>
        <w:t>14</w:t>
      </w:r>
      <w:r>
        <w:rPr>
          <w:rFonts w:hint="eastAsia"/>
          <w:lang w:val="en-US" w:eastAsia="zh-CN"/>
        </w:rPr>
        <w:t>: Enhancement to API invoker authorization with the Purpose of Data Processing</w:t>
      </w:r>
      <w:bookmarkEnd w:id="1565"/>
      <w:bookmarkEnd w:id="1566"/>
    </w:p>
    <w:p w14:paraId="525D411D" w14:textId="7F70BB42" w:rsidR="002C6808" w:rsidRDefault="002C6808" w:rsidP="002C6808">
      <w:pPr>
        <w:pStyle w:val="Heading3"/>
        <w:rPr>
          <w:lang w:val="en-US" w:eastAsia="zh-CN"/>
        </w:rPr>
      </w:pPr>
      <w:bookmarkStart w:id="1567" w:name="_Toc175572289"/>
      <w:bookmarkStart w:id="1568" w:name="_Toc183530836"/>
      <w:r>
        <w:rPr>
          <w:rFonts w:hint="eastAsia"/>
          <w:lang w:val="en-US" w:eastAsia="zh-CN"/>
        </w:rPr>
        <w:t>6.</w:t>
      </w:r>
      <w:r>
        <w:rPr>
          <w:lang w:val="en-US" w:eastAsia="zh-CN"/>
        </w:rPr>
        <w:t>15</w:t>
      </w:r>
      <w:r>
        <w:rPr>
          <w:rFonts w:hint="eastAsia"/>
          <w:lang w:val="en-US" w:eastAsia="zh-CN"/>
        </w:rPr>
        <w:t>.1</w:t>
      </w:r>
      <w:r>
        <w:rPr>
          <w:rFonts w:hint="eastAsia"/>
          <w:lang w:val="en-US" w:eastAsia="zh-CN"/>
        </w:rPr>
        <w:tab/>
        <w:t>Solution description</w:t>
      </w:r>
      <w:bookmarkEnd w:id="1567"/>
      <w:bookmarkEnd w:id="1568"/>
    </w:p>
    <w:p w14:paraId="5E97D4FE" w14:textId="4B613D42" w:rsidR="002C6808" w:rsidRDefault="002C6808" w:rsidP="002C6808">
      <w:pPr>
        <w:pStyle w:val="Heading4"/>
        <w:rPr>
          <w:lang w:val="en-US" w:eastAsia="zh-CN"/>
        </w:rPr>
      </w:pPr>
      <w:bookmarkStart w:id="1569" w:name="_Toc175572290"/>
      <w:bookmarkStart w:id="1570" w:name="_Toc183530837"/>
      <w:r>
        <w:rPr>
          <w:rFonts w:hint="eastAsia"/>
          <w:lang w:val="en-US" w:eastAsia="zh-CN"/>
        </w:rPr>
        <w:t>6.</w:t>
      </w:r>
      <w:r>
        <w:rPr>
          <w:lang w:val="en-US" w:eastAsia="zh-CN"/>
        </w:rPr>
        <w:t>15</w:t>
      </w:r>
      <w:r>
        <w:rPr>
          <w:rFonts w:hint="eastAsia"/>
          <w:lang w:val="en-US" w:eastAsia="zh-CN"/>
        </w:rPr>
        <w:t>.1.1</w:t>
      </w:r>
      <w:r>
        <w:rPr>
          <w:rFonts w:hint="eastAsia"/>
          <w:lang w:val="en-US" w:eastAsia="zh-CN"/>
        </w:rPr>
        <w:tab/>
        <w:t>General</w:t>
      </w:r>
      <w:bookmarkEnd w:id="1569"/>
      <w:bookmarkEnd w:id="1570"/>
    </w:p>
    <w:p w14:paraId="01D2FDDA" w14:textId="202F8E12" w:rsidR="002C6808" w:rsidRDefault="002C6808" w:rsidP="002C6808">
      <w:pPr>
        <w:rPr>
          <w:lang w:val="en-US" w:eastAsia="zh-CN"/>
        </w:rPr>
      </w:pPr>
      <w:r>
        <w:rPr>
          <w:rFonts w:hint="eastAsia"/>
          <w:lang w:val="en-US" w:eastAsia="zh-CN"/>
        </w:rPr>
        <w:t xml:space="preserve">This paper is for KI #1 to manage </w:t>
      </w:r>
      <w:bookmarkStart w:id="1571" w:name="OLE_LINK3"/>
      <w:r>
        <w:rPr>
          <w:rFonts w:hint="eastAsia"/>
          <w:lang w:val="en-US" w:eastAsia="zh-CN"/>
        </w:rPr>
        <w:t>the purpose of data processing</w:t>
      </w:r>
      <w:bookmarkEnd w:id="1571"/>
      <w:r>
        <w:rPr>
          <w:rFonts w:hint="eastAsia"/>
          <w:lang w:val="en-US" w:eastAsia="zh-CN"/>
        </w:rPr>
        <w:t>.</w:t>
      </w:r>
    </w:p>
    <w:p w14:paraId="1661450D" w14:textId="06DFD5CC" w:rsidR="002C6808" w:rsidRDefault="002C6808" w:rsidP="002C6808">
      <w:pPr>
        <w:rPr>
          <w:rFonts w:eastAsia="SimSun"/>
          <w:lang w:val="en-US" w:eastAsia="zh-CN"/>
        </w:rPr>
      </w:pPr>
      <w:r>
        <w:rPr>
          <w:rFonts w:eastAsia="SimSun" w:hint="eastAsia"/>
          <w:lang w:val="en-US" w:eastAsia="zh-CN"/>
        </w:rPr>
        <w:t xml:space="preserve">According to clause Annex V.2 and V.3 in </w:t>
      </w:r>
      <w:r w:rsidR="00210217">
        <w:rPr>
          <w:rFonts w:eastAsia="SimSun"/>
          <w:lang w:val="en-US" w:eastAsia="zh-CN"/>
        </w:rPr>
        <w:t>3GPP </w:t>
      </w:r>
      <w:r>
        <w:rPr>
          <w:rFonts w:eastAsia="SimSun" w:hint="eastAsia"/>
          <w:lang w:val="en-US" w:eastAsia="zh-CN"/>
        </w:rPr>
        <w:t>TS</w:t>
      </w:r>
      <w:r w:rsidR="00210217">
        <w:rPr>
          <w:rFonts w:eastAsia="SimSun"/>
          <w:lang w:val="en-US" w:eastAsia="zh-CN"/>
        </w:rPr>
        <w:t> </w:t>
      </w:r>
      <w:r>
        <w:rPr>
          <w:rFonts w:eastAsia="SimSun" w:hint="eastAsia"/>
          <w:lang w:val="en-US" w:eastAsia="zh-CN"/>
        </w:rPr>
        <w:t>33.501, the user consent parameters shall be bound to the purpose of data processing. The AEF shall determine the purpose of data processing prior to the data processing. If the purpose of data processing is not obtained from the service request, the AEF shall request it or otherwise deny the service. Thus, some enhancement is necessary to support obtain the purpose of data processing from API invoker.</w:t>
      </w:r>
    </w:p>
    <w:p w14:paraId="2CA2C7B0" w14:textId="1209AA95" w:rsidR="002C6808" w:rsidRDefault="002C6808" w:rsidP="002C6808">
      <w:pPr>
        <w:pStyle w:val="Heading4"/>
      </w:pPr>
      <w:bookmarkStart w:id="1572" w:name="_Toc175572291"/>
      <w:bookmarkStart w:id="1573" w:name="_Toc183530838"/>
      <w:r>
        <w:rPr>
          <w:lang w:val="en-US" w:eastAsia="zh-CN"/>
        </w:rPr>
        <w:t>6</w:t>
      </w:r>
      <w:r>
        <w:t>.</w:t>
      </w:r>
      <w:r>
        <w:rPr>
          <w:lang w:val="en-US" w:eastAsia="zh-CN"/>
        </w:rPr>
        <w:t>15</w:t>
      </w:r>
      <w:r>
        <w:t>.</w:t>
      </w:r>
      <w:r>
        <w:rPr>
          <w:lang w:val="en-US" w:eastAsia="zh-CN"/>
        </w:rPr>
        <w:t>1.</w:t>
      </w:r>
      <w:r>
        <w:rPr>
          <w:rFonts w:hint="eastAsia"/>
          <w:lang w:val="en-US" w:eastAsia="zh-CN"/>
        </w:rPr>
        <w:t>2</w:t>
      </w:r>
      <w:r>
        <w:tab/>
      </w:r>
      <w:r>
        <w:rPr>
          <w:lang w:eastAsia="zh-CN"/>
        </w:rPr>
        <w:t>Impact to existing CAPIF procedures</w:t>
      </w:r>
      <w:bookmarkEnd w:id="1572"/>
      <w:bookmarkEnd w:id="1573"/>
    </w:p>
    <w:p w14:paraId="7BD36BBF" w14:textId="77777777" w:rsidR="002C6808" w:rsidRDefault="002C6808" w:rsidP="002C6808">
      <w:r>
        <w:rPr>
          <w:lang w:val="en-US"/>
        </w:rPr>
        <w:t xml:space="preserve">The CAPIF procedure in </w:t>
      </w:r>
      <w:r>
        <w:t xml:space="preserve">3GPP TS 23.222 </w:t>
      </w:r>
      <w:r>
        <w:rPr>
          <w:lang w:val="en-US"/>
        </w:rPr>
        <w:t>can be enhanced (</w:t>
      </w:r>
      <w:r>
        <w:t xml:space="preserve">highlighted in </w:t>
      </w:r>
      <w:r>
        <w:rPr>
          <w:b/>
          <w:i/>
        </w:rPr>
        <w:t>bold italics</w:t>
      </w:r>
      <w:r>
        <w:t>) as follows.</w:t>
      </w:r>
    </w:p>
    <w:tbl>
      <w:tblPr>
        <w:tblStyle w:val="TableGrid"/>
        <w:tblW w:w="9638" w:type="dxa"/>
        <w:jc w:val="center"/>
        <w:tblLook w:val="04A0" w:firstRow="1" w:lastRow="0" w:firstColumn="1" w:lastColumn="0" w:noHBand="0" w:noVBand="1"/>
      </w:tblPr>
      <w:tblGrid>
        <w:gridCol w:w="9638"/>
      </w:tblGrid>
      <w:tr w:rsidR="002C6808" w14:paraId="26A2F7FF" w14:textId="77777777" w:rsidTr="004F20B1">
        <w:trPr>
          <w:jc w:val="center"/>
        </w:trPr>
        <w:tc>
          <w:tcPr>
            <w:tcW w:w="9855" w:type="dxa"/>
          </w:tcPr>
          <w:p w14:paraId="78D98328" w14:textId="77777777" w:rsidR="002C6808" w:rsidRDefault="002C6808" w:rsidP="004F20B1">
            <w:pPr>
              <w:pStyle w:val="Heading3"/>
            </w:pPr>
            <w:bookmarkStart w:id="1574" w:name="_Toc171610259"/>
            <w:bookmarkStart w:id="1575" w:name="_Toc175572292"/>
            <w:bookmarkStart w:id="1576" w:name="_Toc183530839"/>
            <w:r>
              <w:lastRenderedPageBreak/>
              <w:t>8.31.3</w:t>
            </w:r>
            <w:r>
              <w:tab/>
              <w:t>Procedure</w:t>
            </w:r>
            <w:bookmarkEnd w:id="1574"/>
            <w:bookmarkEnd w:id="1575"/>
            <w:bookmarkEnd w:id="1576"/>
          </w:p>
          <w:p w14:paraId="4B8990A3" w14:textId="77777777" w:rsidR="002C6808" w:rsidRDefault="002C6808" w:rsidP="004F20B1">
            <w:r>
              <w:t>Figure 8.31.3-1 illustrates the procedure for API invoker obtaining authorization from resource owner.</w:t>
            </w:r>
          </w:p>
          <w:p w14:paraId="777EA7D6" w14:textId="77777777" w:rsidR="002C6808" w:rsidRDefault="002C6808" w:rsidP="004F20B1">
            <w:r>
              <w:t>Pre-conditions:</w:t>
            </w:r>
          </w:p>
          <w:p w14:paraId="50F9A8CA" w14:textId="77777777" w:rsidR="002C6808" w:rsidRDefault="002C6808" w:rsidP="004F20B1">
            <w:pPr>
              <w:pStyle w:val="B1"/>
            </w:pPr>
            <w:r>
              <w:t>1.</w:t>
            </w:r>
            <w:r>
              <w:tab/>
              <w:t>The resource owner function can communicate with the API invoker.</w:t>
            </w:r>
          </w:p>
          <w:p w14:paraId="14CD2487" w14:textId="77777777" w:rsidR="002C6808" w:rsidRDefault="002C6808" w:rsidP="004F20B1">
            <w:pPr>
              <w:pStyle w:val="B1"/>
            </w:pPr>
            <w:r>
              <w:t>2.</w:t>
            </w:r>
            <w:r>
              <w:tab/>
              <w:t>The service API access requires obtaining authorization from resource owner.</w:t>
            </w:r>
          </w:p>
          <w:p w14:paraId="1CFF0C09" w14:textId="77777777" w:rsidR="002C6808" w:rsidRDefault="002C6808" w:rsidP="004F20B1">
            <w:pPr>
              <w:keepNext/>
              <w:keepLines/>
              <w:spacing w:before="60"/>
              <w:jc w:val="center"/>
              <w:rPr>
                <w:rFonts w:ascii="Arial" w:hAnsi="Arial"/>
                <w:b/>
              </w:rPr>
            </w:pPr>
          </w:p>
          <w:p w14:paraId="7F7D898F" w14:textId="77777777" w:rsidR="002C6808" w:rsidRDefault="002C6808" w:rsidP="004F20B1">
            <w:pPr>
              <w:pStyle w:val="TH"/>
            </w:pPr>
            <w:r>
              <w:object w:dxaOrig="9320" w:dyaOrig="3410" w14:anchorId="05688510">
                <v:shape id="_x0000_i1044" type="#_x0000_t75" style="width:465.75pt;height:170.25pt" o:ole="">
                  <v:imagedata r:id="rId52" o:title=""/>
                </v:shape>
                <o:OLEObject Type="Embed" ProgID="Visio.Drawing.11" ShapeID="_x0000_i1044" DrawAspect="Content" ObjectID="_1794903174" r:id="rId53"/>
              </w:object>
            </w:r>
          </w:p>
          <w:p w14:paraId="0E13406B" w14:textId="77777777" w:rsidR="002C6808" w:rsidRDefault="002C6808" w:rsidP="004F20B1">
            <w:pPr>
              <w:pStyle w:val="TF"/>
            </w:pPr>
            <w:r>
              <w:t>Figure 8.31.</w:t>
            </w:r>
            <w:r>
              <w:rPr>
                <w:lang w:val="en-US"/>
              </w:rPr>
              <w:t>3</w:t>
            </w:r>
            <w:r>
              <w:t>-1: Procedure for API invoker obtaining authorization from resource owner</w:t>
            </w:r>
          </w:p>
          <w:p w14:paraId="139AF9F4" w14:textId="77777777" w:rsidR="002C6808" w:rsidRDefault="002C6808" w:rsidP="002C6808">
            <w:pPr>
              <w:pStyle w:val="B1"/>
              <w:widowControl w:val="0"/>
              <w:numPr>
                <w:ilvl w:val="0"/>
                <w:numId w:val="24"/>
              </w:numPr>
              <w:jc w:val="both"/>
              <w:rPr>
                <w:lang w:eastAsia="ja-JP"/>
              </w:rPr>
            </w:pPr>
            <w:r>
              <w:rPr>
                <w:lang w:eastAsia="ja-JP"/>
              </w:rPr>
              <w:t>The API invoker requests to obtain resource owner authorization information to invoke the service API exposed by the API exposing function.</w:t>
            </w:r>
            <w:r>
              <w:t xml:space="preserve"> </w:t>
            </w:r>
            <w:r>
              <w:rPr>
                <w:lang w:eastAsia="ja-JP"/>
              </w:rPr>
              <w:t>The authorization function provides the authorization by interacting with the resource owner via the resource owner function.</w:t>
            </w:r>
            <w:r>
              <w:rPr>
                <w:rFonts w:eastAsia="SimSun" w:hint="eastAsia"/>
                <w:lang w:val="en-US" w:eastAsia="zh-CN"/>
              </w:rPr>
              <w:t xml:space="preserve"> </w:t>
            </w:r>
            <w:r>
              <w:rPr>
                <w:rFonts w:eastAsia="SimSun" w:hint="eastAsia"/>
                <w:b/>
                <w:bCs/>
                <w:lang w:val="en-US" w:eastAsia="zh-CN"/>
              </w:rPr>
              <w:t>M</w:t>
            </w:r>
            <w:r>
              <w:rPr>
                <w:b/>
                <w:bCs/>
              </w:rPr>
              <w:t xml:space="preserve">ore information about API invoker (application service info like ASP id, application id) and </w:t>
            </w:r>
            <w:r>
              <w:rPr>
                <w:rFonts w:eastAsia="SimSun" w:hint="eastAsia"/>
                <w:b/>
                <w:bCs/>
                <w:lang w:val="en-US" w:eastAsia="zh-CN"/>
              </w:rPr>
              <w:t xml:space="preserve">the </w:t>
            </w:r>
            <w:r>
              <w:rPr>
                <w:b/>
                <w:bCs/>
              </w:rPr>
              <w:t>purpose of data processing can be sent from API invoker to CCF.</w:t>
            </w:r>
            <w:r>
              <w:rPr>
                <w:rFonts w:eastAsia="SimSun" w:hint="eastAsia"/>
                <w:b/>
                <w:bCs/>
                <w:lang w:val="en-US" w:eastAsia="zh-CN"/>
              </w:rPr>
              <w:t xml:space="preserve"> And CCF will include this purpose of data processing to obtain user consent.</w:t>
            </w:r>
          </w:p>
          <w:p w14:paraId="3B73B825" w14:textId="77777777" w:rsidR="002C6808" w:rsidRDefault="002C6808" w:rsidP="004F20B1">
            <w:pPr>
              <w:pStyle w:val="NO"/>
              <w:rPr>
                <w:lang w:eastAsia="ja-JP"/>
              </w:rPr>
            </w:pPr>
            <w:r>
              <w:rPr>
                <w:lang w:eastAsia="ja-JP"/>
              </w:rPr>
              <w:t>NOTE</w:t>
            </w:r>
            <w:r>
              <w:rPr>
                <w:rFonts w:eastAsia="SimSun" w:hint="eastAsia"/>
                <w:b/>
                <w:bCs/>
                <w:lang w:val="en-US" w:eastAsia="zh-CN"/>
              </w:rPr>
              <w:t>1</w:t>
            </w:r>
            <w:r>
              <w:rPr>
                <w:lang w:eastAsia="ja-JP"/>
              </w:rPr>
              <w:t>:</w:t>
            </w:r>
            <w:r>
              <w:rPr>
                <w:lang w:eastAsia="ja-JP"/>
              </w:rPr>
              <w:tab/>
              <w:t>The detailed procedure to obtain the resource owner's authorization information is specified in TS 33.122 [12].</w:t>
            </w:r>
          </w:p>
          <w:p w14:paraId="616C2740" w14:textId="77777777" w:rsidR="002C6808" w:rsidRDefault="002C6808" w:rsidP="004F20B1">
            <w:pPr>
              <w:pStyle w:val="NO"/>
              <w:rPr>
                <w:lang w:eastAsia="ja-JP"/>
              </w:rPr>
            </w:pPr>
            <w:r>
              <w:rPr>
                <w:b/>
                <w:bCs/>
              </w:rPr>
              <w:t>NOTE</w:t>
            </w:r>
            <w:r>
              <w:rPr>
                <w:rFonts w:eastAsia="SimSun" w:hint="eastAsia"/>
                <w:b/>
                <w:bCs/>
                <w:lang w:val="en-US" w:eastAsia="zh-CN"/>
              </w:rPr>
              <w:t>2</w:t>
            </w:r>
            <w:r>
              <w:rPr>
                <w:b/>
                <w:bCs/>
              </w:rPr>
              <w:t>:</w:t>
            </w:r>
            <w:r>
              <w:rPr>
                <w:b/>
                <w:bCs/>
              </w:rPr>
              <w:tab/>
            </w:r>
            <w:r>
              <w:rPr>
                <w:rFonts w:eastAsia="SimSun" w:hint="eastAsia"/>
                <w:b/>
                <w:bCs/>
                <w:lang w:val="en-US" w:eastAsia="zh-CN"/>
              </w:rPr>
              <w:t>C</w:t>
            </w:r>
            <w:r>
              <w:rPr>
                <w:rFonts w:hint="eastAsia"/>
                <w:b/>
                <w:bCs/>
              </w:rPr>
              <w:t>oordination with SA3 is required on the</w:t>
            </w:r>
            <w:r>
              <w:rPr>
                <w:rFonts w:eastAsia="SimSun" w:hint="eastAsia"/>
                <w:b/>
                <w:bCs/>
                <w:lang w:val="en-US" w:eastAsia="zh-CN"/>
              </w:rPr>
              <w:t xml:space="preserve"> step 1.</w:t>
            </w:r>
          </w:p>
          <w:p w14:paraId="0D2AAADA" w14:textId="77777777" w:rsidR="002C6808" w:rsidRDefault="002C6808" w:rsidP="004F20B1">
            <w:pPr>
              <w:pStyle w:val="B1"/>
              <w:rPr>
                <w:lang w:eastAsia="ja-JP"/>
              </w:rPr>
            </w:pPr>
            <w:r>
              <w:rPr>
                <w:lang w:eastAsia="ja-JP"/>
              </w:rPr>
              <w:t>2.</w:t>
            </w:r>
            <w:r>
              <w:rPr>
                <w:lang w:eastAsia="ja-JP"/>
              </w:rPr>
              <w:tab/>
              <w:t>The API invoker sends service API invocation request to the API exposing function with the resource owner authorization information received in step 1.</w:t>
            </w:r>
          </w:p>
          <w:p w14:paraId="38E9368D" w14:textId="77777777" w:rsidR="002C6808" w:rsidRDefault="002C6808" w:rsidP="004F20B1">
            <w:pPr>
              <w:pStyle w:val="B1"/>
              <w:rPr>
                <w:lang w:eastAsia="ja-JP"/>
              </w:rPr>
            </w:pPr>
            <w:r>
              <w:rPr>
                <w:lang w:eastAsia="ja-JP"/>
              </w:rPr>
              <w:t>3.</w:t>
            </w:r>
            <w:r>
              <w:rPr>
                <w:lang w:eastAsia="ja-JP"/>
              </w:rPr>
              <w:tab/>
              <w:t>The API invoker receives the service API invocation response resulting from the service API invocation once the API exposing function has checked whether the API invoker is authorized to invoke that service API based on the authorization information.</w:t>
            </w:r>
          </w:p>
          <w:p w14:paraId="65DE9264" w14:textId="77777777" w:rsidR="002C6808" w:rsidRDefault="002C6808" w:rsidP="004F20B1">
            <w:pPr>
              <w:rPr>
                <w:rFonts w:eastAsia="SimSun"/>
                <w:lang w:val="en-US" w:eastAsia="zh-CN"/>
              </w:rPr>
            </w:pPr>
          </w:p>
        </w:tc>
      </w:tr>
    </w:tbl>
    <w:p w14:paraId="5510BA2B" w14:textId="77777777" w:rsidR="002C6808" w:rsidRDefault="002C6808" w:rsidP="002C6808">
      <w:pPr>
        <w:pStyle w:val="B1"/>
        <w:ind w:left="0" w:firstLine="0"/>
        <w:rPr>
          <w:lang w:val="en-US" w:eastAsia="zh-CN"/>
        </w:rPr>
      </w:pPr>
    </w:p>
    <w:p w14:paraId="7DC2D6DD" w14:textId="05B38FF6" w:rsidR="002C6808" w:rsidRDefault="002C6808" w:rsidP="002C6808">
      <w:pPr>
        <w:pStyle w:val="Heading3"/>
      </w:pPr>
      <w:bookmarkStart w:id="1577" w:name="_Toc175572293"/>
      <w:bookmarkStart w:id="1578" w:name="_Toc183530840"/>
      <w:r>
        <w:t>6.</w:t>
      </w:r>
      <w:r>
        <w:rPr>
          <w:lang w:val="en-US" w:eastAsia="zh-CN"/>
        </w:rPr>
        <w:t>15</w:t>
      </w:r>
      <w:r>
        <w:t>.</w:t>
      </w:r>
      <w:r>
        <w:rPr>
          <w:rFonts w:hint="eastAsia"/>
          <w:lang w:eastAsia="zh-CN"/>
        </w:rPr>
        <w:t>2</w:t>
      </w:r>
      <w:r>
        <w:tab/>
      </w:r>
      <w:r>
        <w:rPr>
          <w:lang w:eastAsia="zh-CN"/>
        </w:rPr>
        <w:t>Architecture Impacts</w:t>
      </w:r>
      <w:bookmarkEnd w:id="1577"/>
      <w:bookmarkEnd w:id="1578"/>
    </w:p>
    <w:p w14:paraId="36B9D4EC" w14:textId="77777777" w:rsidR="002C6808" w:rsidRDefault="002C6808" w:rsidP="002C6808">
      <w:r>
        <w:rPr>
          <w:lang w:eastAsia="zh-CN"/>
        </w:rPr>
        <w:t>This solution is based on architecture of CAPIF as described in 3GPP TS 23.222 [2].</w:t>
      </w:r>
    </w:p>
    <w:p w14:paraId="122A264C" w14:textId="1040438E" w:rsidR="002C6808" w:rsidRDefault="002C6808" w:rsidP="002C6808">
      <w:pPr>
        <w:pStyle w:val="Heading3"/>
        <w:rPr>
          <w:lang w:eastAsia="zh-CN"/>
        </w:rPr>
      </w:pPr>
      <w:bookmarkStart w:id="1579" w:name="_Toc175572294"/>
      <w:bookmarkStart w:id="1580" w:name="_Toc183530841"/>
      <w:r>
        <w:t>6.</w:t>
      </w:r>
      <w:r>
        <w:rPr>
          <w:lang w:val="en-US" w:eastAsia="zh-CN"/>
        </w:rPr>
        <w:t>15</w:t>
      </w:r>
      <w:r>
        <w:t>.3</w:t>
      </w:r>
      <w:r>
        <w:tab/>
      </w:r>
      <w:r>
        <w:rPr>
          <w:lang w:eastAsia="zh-CN"/>
        </w:rPr>
        <w:t>Corresponding APIs</w:t>
      </w:r>
      <w:bookmarkEnd w:id="1579"/>
      <w:bookmarkEnd w:id="1580"/>
    </w:p>
    <w:p w14:paraId="760BECCD" w14:textId="77777777" w:rsidR="002C6808" w:rsidRDefault="002C6808" w:rsidP="002C6808">
      <w:r>
        <w:rPr>
          <w:rFonts w:hint="eastAsia"/>
          <w:lang w:val="en-US" w:eastAsia="zh-CN"/>
        </w:rPr>
        <w:t>N</w:t>
      </w:r>
      <w:r>
        <w:rPr>
          <w:lang w:val="en-US" w:eastAsia="zh-CN"/>
        </w:rPr>
        <w:t>o new APIs are introduced</w:t>
      </w:r>
      <w:r>
        <w:t>.</w:t>
      </w:r>
    </w:p>
    <w:p w14:paraId="42886158" w14:textId="3D14F8C4" w:rsidR="002C6808" w:rsidRDefault="002C6808" w:rsidP="002C6808">
      <w:pPr>
        <w:pStyle w:val="Heading3"/>
      </w:pPr>
      <w:bookmarkStart w:id="1581" w:name="_Toc175572295"/>
      <w:bookmarkStart w:id="1582" w:name="_Toc183530842"/>
      <w:r>
        <w:lastRenderedPageBreak/>
        <w:t>6.</w:t>
      </w:r>
      <w:r>
        <w:rPr>
          <w:lang w:val="en-US" w:eastAsia="zh-CN"/>
        </w:rPr>
        <w:t>15</w:t>
      </w:r>
      <w:r>
        <w:t>.</w:t>
      </w:r>
      <w:r>
        <w:rPr>
          <w:lang w:eastAsia="zh-CN"/>
        </w:rPr>
        <w:t>4</w:t>
      </w:r>
      <w:r>
        <w:tab/>
      </w:r>
      <w:r>
        <w:rPr>
          <w:rFonts w:hint="eastAsia"/>
          <w:lang w:eastAsia="zh-CN"/>
        </w:rPr>
        <w:t>Solution e</w:t>
      </w:r>
      <w:r>
        <w:t>valuation</w:t>
      </w:r>
      <w:bookmarkEnd w:id="1581"/>
      <w:bookmarkEnd w:id="1582"/>
    </w:p>
    <w:p w14:paraId="050B43F7" w14:textId="77777777" w:rsidR="002C6808" w:rsidRDefault="002C6808" w:rsidP="00B9236B">
      <w:pPr>
        <w:rPr>
          <w:lang w:val="en-US" w:eastAsia="zh-CN"/>
        </w:rPr>
      </w:pPr>
      <w:r>
        <w:rPr>
          <w:rFonts w:hint="eastAsia"/>
          <w:lang w:val="en-US" w:eastAsia="zh-CN"/>
        </w:rPr>
        <w:t xml:space="preserve">This solution addresses the open issue of purpose of data processing in KI #1, the impacted CAPIF procedure is the procedure of </w:t>
      </w:r>
      <w:r>
        <w:t>API invoker obtaining authorization from resource owner</w:t>
      </w:r>
      <w:r>
        <w:rPr>
          <w:rFonts w:eastAsia="SimSun" w:hint="eastAsia"/>
          <w:lang w:val="en-US" w:eastAsia="zh-CN"/>
        </w:rPr>
        <w:t>.</w:t>
      </w:r>
    </w:p>
    <w:p w14:paraId="3ADA8A6D" w14:textId="47501D7A" w:rsidR="00A05327" w:rsidRDefault="00A05327" w:rsidP="00A05327">
      <w:pPr>
        <w:pStyle w:val="Heading2"/>
        <w:rPr>
          <w:lang w:val="en-US" w:eastAsia="zh-CN"/>
        </w:rPr>
      </w:pPr>
      <w:bookmarkStart w:id="1583" w:name="_Toc175572296"/>
      <w:bookmarkStart w:id="1584" w:name="_Toc183530843"/>
      <w:r>
        <w:rPr>
          <w:rFonts w:hint="eastAsia"/>
          <w:lang w:val="en-US" w:eastAsia="zh-CN"/>
        </w:rPr>
        <w:t>6.</w:t>
      </w:r>
      <w:r>
        <w:rPr>
          <w:lang w:val="en-US" w:eastAsia="zh-CN"/>
        </w:rPr>
        <w:t>16</w:t>
      </w:r>
      <w:r>
        <w:rPr>
          <w:rFonts w:hint="eastAsia"/>
          <w:lang w:val="en-US" w:eastAsia="zh-CN"/>
        </w:rPr>
        <w:tab/>
        <w:t>Solution #</w:t>
      </w:r>
      <w:r>
        <w:rPr>
          <w:lang w:val="en-US" w:eastAsia="zh-CN"/>
        </w:rPr>
        <w:t>15</w:t>
      </w:r>
      <w:r>
        <w:rPr>
          <w:rFonts w:hint="eastAsia"/>
          <w:lang w:val="en-US" w:eastAsia="zh-CN"/>
        </w:rPr>
        <w:t xml:space="preserve">: Enhancing the description of </w:t>
      </w:r>
      <w:r>
        <w:rPr>
          <w:rFonts w:eastAsia="SimSun" w:hint="eastAsia"/>
          <w:lang w:val="en-US" w:eastAsia="zh-CN"/>
        </w:rPr>
        <w:t>a</w:t>
      </w:r>
      <w:r>
        <w:t>uthorization function</w:t>
      </w:r>
      <w:r>
        <w:rPr>
          <w:rFonts w:hint="eastAsia"/>
          <w:lang w:val="en-US" w:eastAsia="zh-CN"/>
        </w:rPr>
        <w:t xml:space="preserve"> capabilities</w:t>
      </w:r>
      <w:bookmarkEnd w:id="1583"/>
      <w:bookmarkEnd w:id="1584"/>
    </w:p>
    <w:p w14:paraId="6CFD5003" w14:textId="0707C7E0" w:rsidR="00A05327" w:rsidRDefault="00A05327" w:rsidP="00A05327">
      <w:pPr>
        <w:pStyle w:val="Heading3"/>
        <w:rPr>
          <w:lang w:val="en-US" w:eastAsia="zh-CN"/>
        </w:rPr>
      </w:pPr>
      <w:bookmarkStart w:id="1585" w:name="_Toc175572297"/>
      <w:bookmarkStart w:id="1586" w:name="_Toc183530844"/>
      <w:r>
        <w:rPr>
          <w:rFonts w:hint="eastAsia"/>
          <w:lang w:val="en-US" w:eastAsia="zh-CN"/>
        </w:rPr>
        <w:t>6.</w:t>
      </w:r>
      <w:r>
        <w:rPr>
          <w:lang w:val="en-US" w:eastAsia="zh-CN"/>
        </w:rPr>
        <w:t>16</w:t>
      </w:r>
      <w:r>
        <w:rPr>
          <w:rFonts w:hint="eastAsia"/>
          <w:lang w:val="en-US" w:eastAsia="zh-CN"/>
        </w:rPr>
        <w:t>.1</w:t>
      </w:r>
      <w:r>
        <w:rPr>
          <w:rFonts w:hint="eastAsia"/>
          <w:lang w:val="en-US" w:eastAsia="zh-CN"/>
        </w:rPr>
        <w:tab/>
        <w:t>Solution description</w:t>
      </w:r>
      <w:bookmarkEnd w:id="1585"/>
      <w:bookmarkEnd w:id="1586"/>
    </w:p>
    <w:p w14:paraId="4CF369D1" w14:textId="77777777" w:rsidR="00A05327" w:rsidRDefault="00A05327" w:rsidP="00A05327">
      <w:r>
        <w:rPr>
          <w:rFonts w:hint="eastAsia"/>
          <w:lang w:val="en-US" w:eastAsia="zh-CN"/>
        </w:rPr>
        <w:t>This solution adds the relevant capabilities for storing the resource owner consent information to</w:t>
      </w:r>
      <w:bookmarkStart w:id="1587" w:name="OLE_LINK2"/>
      <w:r>
        <w:rPr>
          <w:rFonts w:eastAsia="SimSun" w:hint="eastAsia"/>
          <w:lang w:val="en-US" w:eastAsia="zh-CN"/>
        </w:rPr>
        <w:t xml:space="preserve"> a</w:t>
      </w:r>
      <w:r>
        <w:t>uthorization function</w:t>
      </w:r>
      <w:r>
        <w:rPr>
          <w:rFonts w:eastAsia="SimSun"/>
          <w:lang w:val="en-US" w:eastAsia="zh-CN"/>
        </w:rPr>
        <w:t>’</w:t>
      </w:r>
      <w:r>
        <w:rPr>
          <w:rFonts w:eastAsia="SimSun" w:hint="eastAsia"/>
          <w:lang w:val="en-US" w:eastAsia="zh-CN"/>
        </w:rPr>
        <w:t>s functionality descriptio</w:t>
      </w:r>
      <w:bookmarkEnd w:id="1587"/>
      <w:r>
        <w:rPr>
          <w:rFonts w:eastAsia="SimSun" w:hint="eastAsia"/>
          <w:lang w:val="en-US" w:eastAsia="zh-CN"/>
        </w:rPr>
        <w:t xml:space="preserve">n </w:t>
      </w:r>
      <w:r>
        <w:rPr>
          <w:lang w:val="en-US"/>
        </w:rPr>
        <w:t xml:space="preserve">in </w:t>
      </w:r>
      <w:r>
        <w:t>3GPP TS 23.222</w:t>
      </w:r>
      <w:r>
        <w:rPr>
          <w:lang w:val="en-US"/>
        </w:rPr>
        <w:t xml:space="preserve"> (</w:t>
      </w:r>
      <w:r>
        <w:t xml:space="preserve">highlighted in </w:t>
      </w:r>
      <w:r>
        <w:rPr>
          <w:b/>
          <w:i/>
        </w:rPr>
        <w:t>bold italics</w:t>
      </w:r>
      <w:r>
        <w:t>) as follows.</w:t>
      </w:r>
    </w:p>
    <w:tbl>
      <w:tblPr>
        <w:tblStyle w:val="TableGrid"/>
        <w:tblW w:w="9638" w:type="dxa"/>
        <w:jc w:val="center"/>
        <w:tblLook w:val="04A0" w:firstRow="1" w:lastRow="0" w:firstColumn="1" w:lastColumn="0" w:noHBand="0" w:noVBand="1"/>
      </w:tblPr>
      <w:tblGrid>
        <w:gridCol w:w="9638"/>
      </w:tblGrid>
      <w:tr w:rsidR="00A05327" w14:paraId="457D7E0F" w14:textId="77777777" w:rsidTr="004F20B1">
        <w:trPr>
          <w:jc w:val="center"/>
        </w:trPr>
        <w:tc>
          <w:tcPr>
            <w:tcW w:w="9855" w:type="dxa"/>
          </w:tcPr>
          <w:p w14:paraId="312F51F7" w14:textId="77777777" w:rsidR="00A05327" w:rsidRDefault="00A05327" w:rsidP="004F20B1">
            <w:pPr>
              <w:pStyle w:val="Heading3"/>
            </w:pPr>
            <w:bookmarkStart w:id="1588" w:name="_Toc171610030"/>
            <w:bookmarkStart w:id="1589" w:name="_Toc175572298"/>
            <w:bookmarkStart w:id="1590" w:name="_Toc183530845"/>
            <w:r>
              <w:t>6.3.7</w:t>
            </w:r>
            <w:r>
              <w:tab/>
              <w:t>Authorization function</w:t>
            </w:r>
            <w:bookmarkEnd w:id="1588"/>
            <w:bookmarkEnd w:id="1589"/>
            <w:bookmarkEnd w:id="1590"/>
          </w:p>
          <w:p w14:paraId="7F683ECD" w14:textId="77777777" w:rsidR="00A05327" w:rsidRDefault="00A05327" w:rsidP="004F20B1">
            <w:pPr>
              <w:rPr>
                <w:lang w:val="en-US"/>
              </w:rPr>
            </w:pPr>
            <w:r>
              <w:rPr>
                <w:lang w:val="en-US"/>
              </w:rPr>
              <w:t>The authorization function consists of the following capabilities:</w:t>
            </w:r>
          </w:p>
          <w:p w14:paraId="5D3E4903" w14:textId="0F14785E" w:rsidR="00A05327" w:rsidRDefault="00A05327" w:rsidP="004F20B1">
            <w:pPr>
              <w:pStyle w:val="B1"/>
              <w:rPr>
                <w:lang w:val="en-US" w:eastAsia="ja-JP"/>
              </w:rPr>
            </w:pPr>
            <w:r>
              <w:rPr>
                <w:lang w:val="en-US"/>
              </w:rPr>
              <w:t>-</w:t>
            </w:r>
            <w:r>
              <w:rPr>
                <w:lang w:val="en-US"/>
              </w:rPr>
              <w:tab/>
            </w:r>
            <w:r>
              <w:rPr>
                <w:lang w:val="en-US" w:eastAsia="ja-JP"/>
              </w:rPr>
              <w:t xml:space="preserve">Receiving </w:t>
            </w:r>
            <w:r>
              <w:rPr>
                <w:rFonts w:eastAsia="SimSun" w:hint="eastAsia"/>
                <w:b/>
                <w:bCs/>
                <w:lang w:val="en-US" w:eastAsia="zh-CN"/>
              </w:rPr>
              <w:t>and storing</w:t>
            </w:r>
            <w:r>
              <w:rPr>
                <w:rFonts w:eastAsia="SimSun" w:hint="eastAsia"/>
                <w:lang w:val="en-US" w:eastAsia="zh-CN"/>
              </w:rPr>
              <w:t xml:space="preserve"> </w:t>
            </w:r>
            <w:r>
              <w:rPr>
                <w:lang w:val="en-US" w:eastAsia="ja-JP"/>
              </w:rPr>
              <w:t>authorization from the resour</w:t>
            </w:r>
            <w:r w:rsidR="00B9236B">
              <w:rPr>
                <w:lang w:val="en-US" w:eastAsia="ja-JP"/>
              </w:rPr>
              <w:t>c</w:t>
            </w:r>
            <w:r>
              <w:rPr>
                <w:lang w:val="en-US" w:eastAsia="ja-JP"/>
              </w:rPr>
              <w:t>e owner; and</w:t>
            </w:r>
          </w:p>
          <w:p w14:paraId="3983F2C0" w14:textId="77777777" w:rsidR="00A05327" w:rsidRDefault="00A05327" w:rsidP="004F20B1">
            <w:pPr>
              <w:pStyle w:val="B1"/>
              <w:rPr>
                <w:lang w:val="en-US" w:eastAsia="ja-JP"/>
              </w:rPr>
            </w:pPr>
            <w:r>
              <w:rPr>
                <w:rFonts w:hint="eastAsia"/>
                <w:lang w:val="en-US" w:eastAsia="ja-JP"/>
              </w:rPr>
              <w:t>-</w:t>
            </w:r>
            <w:r>
              <w:rPr>
                <w:lang w:val="en-US" w:eastAsia="ja-JP"/>
              </w:rPr>
              <w:tab/>
              <w:t>Providing the API invoker with the authorization information which is needed to access the resource owner’s resources.</w:t>
            </w:r>
          </w:p>
          <w:p w14:paraId="1604707E" w14:textId="77777777" w:rsidR="00A05327" w:rsidRDefault="00A05327" w:rsidP="004F20B1">
            <w:pPr>
              <w:pStyle w:val="NO"/>
              <w:rPr>
                <w:lang w:eastAsia="ja-JP"/>
              </w:rPr>
            </w:pPr>
            <w:r>
              <w:rPr>
                <w:lang w:eastAsia="ja-JP"/>
              </w:rPr>
              <w:t>NOTE</w:t>
            </w:r>
            <w:r>
              <w:rPr>
                <w:rFonts w:eastAsia="SimSun" w:hint="eastAsia"/>
                <w:b/>
                <w:bCs/>
                <w:lang w:val="en-US" w:eastAsia="zh-CN"/>
              </w:rPr>
              <w:t>1</w:t>
            </w:r>
            <w:r>
              <w:rPr>
                <w:lang w:eastAsia="ja-JP"/>
              </w:rPr>
              <w:t>:</w:t>
            </w:r>
            <w:r>
              <w:rPr>
                <w:lang w:eastAsia="ja-JP"/>
              </w:rPr>
              <w:tab/>
              <w:t>In the current release, the authorization function is an internal entity of the CAPIF core function.</w:t>
            </w:r>
          </w:p>
          <w:p w14:paraId="435C42DA" w14:textId="77777777" w:rsidR="00A05327" w:rsidRDefault="00A05327" w:rsidP="004F20B1">
            <w:pPr>
              <w:pStyle w:val="B1"/>
              <w:rPr>
                <w:rFonts w:eastAsia="SimSun"/>
                <w:lang w:val="en-US" w:eastAsia="zh-CN"/>
              </w:rPr>
            </w:pPr>
            <w:r>
              <w:rPr>
                <w:b/>
                <w:bCs/>
                <w:lang w:eastAsia="ja-JP"/>
              </w:rPr>
              <w:t>NOTE</w:t>
            </w:r>
            <w:r>
              <w:rPr>
                <w:rFonts w:eastAsia="SimSun" w:hint="eastAsia"/>
                <w:b/>
                <w:bCs/>
                <w:lang w:val="en-US" w:eastAsia="zh-CN"/>
              </w:rPr>
              <w:t>2</w:t>
            </w:r>
            <w:r>
              <w:rPr>
                <w:b/>
                <w:bCs/>
                <w:lang w:eastAsia="ja-JP"/>
              </w:rPr>
              <w:t>:</w:t>
            </w:r>
            <w:r>
              <w:rPr>
                <w:b/>
                <w:bCs/>
                <w:lang w:eastAsia="ja-JP"/>
              </w:rPr>
              <w:tab/>
            </w:r>
            <w:r>
              <w:rPr>
                <w:rFonts w:eastAsia="SimSun" w:hint="eastAsia"/>
                <w:b/>
                <w:bCs/>
                <w:lang w:val="en-US" w:eastAsia="zh-CN"/>
              </w:rPr>
              <w:t>Mechanisms for storing authorization information is in the scope of SA3.</w:t>
            </w:r>
          </w:p>
        </w:tc>
      </w:tr>
    </w:tbl>
    <w:p w14:paraId="7A59EF9F" w14:textId="77777777" w:rsidR="00A05327" w:rsidRDefault="00A05327" w:rsidP="00A05327">
      <w:pPr>
        <w:rPr>
          <w:lang w:val="en-US"/>
        </w:rPr>
      </w:pPr>
    </w:p>
    <w:p w14:paraId="674A8F5C" w14:textId="0646AC53" w:rsidR="00A05327" w:rsidRDefault="00A05327" w:rsidP="00A05327">
      <w:pPr>
        <w:pStyle w:val="Heading3"/>
      </w:pPr>
      <w:bookmarkStart w:id="1591" w:name="_Toc175572299"/>
      <w:bookmarkStart w:id="1592" w:name="_Toc183530846"/>
      <w:r>
        <w:t>6.</w:t>
      </w:r>
      <w:r>
        <w:rPr>
          <w:lang w:val="en-US" w:eastAsia="zh-CN"/>
        </w:rPr>
        <w:t>16</w:t>
      </w:r>
      <w:r>
        <w:t>.</w:t>
      </w:r>
      <w:r>
        <w:rPr>
          <w:rFonts w:hint="eastAsia"/>
          <w:lang w:eastAsia="zh-CN"/>
        </w:rPr>
        <w:t>2</w:t>
      </w:r>
      <w:r>
        <w:tab/>
      </w:r>
      <w:r>
        <w:rPr>
          <w:lang w:eastAsia="zh-CN"/>
        </w:rPr>
        <w:t>Architecture Impacts</w:t>
      </w:r>
      <w:bookmarkEnd w:id="1591"/>
      <w:bookmarkEnd w:id="1592"/>
    </w:p>
    <w:p w14:paraId="326AAC24" w14:textId="77777777" w:rsidR="00A05327" w:rsidRDefault="00A05327" w:rsidP="00A05327">
      <w:r>
        <w:rPr>
          <w:lang w:eastAsia="zh-CN"/>
        </w:rPr>
        <w:t>This solution is based on architecture of CAPIF as described in 3GPP TS 23.222.</w:t>
      </w:r>
    </w:p>
    <w:p w14:paraId="415AB440" w14:textId="329D0940" w:rsidR="00A05327" w:rsidRDefault="00A05327" w:rsidP="00A05327">
      <w:pPr>
        <w:pStyle w:val="Heading3"/>
      </w:pPr>
      <w:bookmarkStart w:id="1593" w:name="_Toc175572300"/>
      <w:bookmarkStart w:id="1594" w:name="_Toc183530847"/>
      <w:r>
        <w:t>6.</w:t>
      </w:r>
      <w:r>
        <w:rPr>
          <w:lang w:val="en-US" w:eastAsia="zh-CN"/>
        </w:rPr>
        <w:t>16</w:t>
      </w:r>
      <w:r>
        <w:t>.3</w:t>
      </w:r>
      <w:r>
        <w:tab/>
      </w:r>
      <w:r>
        <w:rPr>
          <w:lang w:eastAsia="zh-CN"/>
        </w:rPr>
        <w:t>Corresponding APIs</w:t>
      </w:r>
      <w:bookmarkEnd w:id="1593"/>
      <w:bookmarkEnd w:id="1594"/>
    </w:p>
    <w:p w14:paraId="4FC1C68D" w14:textId="77777777" w:rsidR="00A05327" w:rsidRDefault="00A05327" w:rsidP="00A05327">
      <w:pPr>
        <w:rPr>
          <w:lang w:eastAsia="zh-CN"/>
        </w:rPr>
      </w:pPr>
      <w:r>
        <w:rPr>
          <w:rFonts w:hint="eastAsia"/>
          <w:lang w:val="en-US" w:eastAsia="zh-CN"/>
        </w:rPr>
        <w:t>N</w:t>
      </w:r>
      <w:r>
        <w:rPr>
          <w:lang w:val="en-US" w:eastAsia="zh-CN"/>
        </w:rPr>
        <w:t>o new APIs are introduced</w:t>
      </w:r>
      <w:r>
        <w:t>.</w:t>
      </w:r>
    </w:p>
    <w:p w14:paraId="57EAFE1E" w14:textId="3FF482F5" w:rsidR="00A05327" w:rsidRDefault="00A05327" w:rsidP="00A05327">
      <w:pPr>
        <w:pStyle w:val="Heading3"/>
      </w:pPr>
      <w:bookmarkStart w:id="1595" w:name="_Toc175572301"/>
      <w:bookmarkStart w:id="1596" w:name="_Toc183530848"/>
      <w:r>
        <w:t>6.</w:t>
      </w:r>
      <w:r>
        <w:rPr>
          <w:lang w:val="en-US" w:eastAsia="zh-CN"/>
        </w:rPr>
        <w:t>16</w:t>
      </w:r>
      <w:r>
        <w:t>.</w:t>
      </w:r>
      <w:r>
        <w:rPr>
          <w:lang w:eastAsia="zh-CN"/>
        </w:rPr>
        <w:t>4</w:t>
      </w:r>
      <w:r>
        <w:tab/>
      </w:r>
      <w:r>
        <w:rPr>
          <w:rFonts w:hint="eastAsia"/>
          <w:lang w:eastAsia="zh-CN"/>
        </w:rPr>
        <w:t>Solution e</w:t>
      </w:r>
      <w:r>
        <w:t>valuation</w:t>
      </w:r>
      <w:bookmarkEnd w:id="1595"/>
      <w:bookmarkEnd w:id="1596"/>
    </w:p>
    <w:p w14:paraId="433823DB" w14:textId="6D239824" w:rsidR="00E2255F" w:rsidRDefault="00A05327" w:rsidP="00A05327">
      <w:pPr>
        <w:rPr>
          <w:rFonts w:eastAsia="SimSun"/>
          <w:lang w:val="en-US" w:eastAsia="zh-CN"/>
        </w:rPr>
      </w:pPr>
      <w:r>
        <w:rPr>
          <w:rFonts w:eastAsia="SimSun" w:hint="eastAsia"/>
          <w:lang w:val="en-US" w:eastAsia="zh-CN"/>
        </w:rPr>
        <w:t>This solution addresses KI #1, by adding relevant capabilities to the a</w:t>
      </w:r>
      <w:r>
        <w:t>uthorization function</w:t>
      </w:r>
      <w:r>
        <w:rPr>
          <w:rFonts w:eastAsia="SimSun"/>
          <w:lang w:val="en-US" w:eastAsia="zh-CN"/>
        </w:rPr>
        <w:t>’</w:t>
      </w:r>
      <w:r>
        <w:rPr>
          <w:rFonts w:eastAsia="SimSun" w:hint="eastAsia"/>
          <w:lang w:val="en-US" w:eastAsia="zh-CN"/>
        </w:rPr>
        <w:t>s functionality description for resource owner consent management.</w:t>
      </w:r>
    </w:p>
    <w:p w14:paraId="74F1AC9D" w14:textId="36F8F8B4" w:rsidR="001C7112" w:rsidRDefault="001C7112" w:rsidP="001C7112">
      <w:pPr>
        <w:pStyle w:val="Heading2"/>
        <w:rPr>
          <w:lang w:val="en-US" w:eastAsia="zh-CN"/>
        </w:rPr>
      </w:pPr>
      <w:bookmarkStart w:id="1597" w:name="_Toc175572302"/>
      <w:bookmarkStart w:id="1598" w:name="_Toc183530849"/>
      <w:r>
        <w:rPr>
          <w:rFonts w:hint="eastAsia"/>
          <w:lang w:val="en-US" w:eastAsia="zh-CN"/>
        </w:rPr>
        <w:t>6.</w:t>
      </w:r>
      <w:r>
        <w:rPr>
          <w:lang w:val="en-US" w:eastAsia="zh-CN"/>
        </w:rPr>
        <w:t>17</w:t>
      </w:r>
      <w:r>
        <w:rPr>
          <w:rFonts w:hint="eastAsia"/>
          <w:lang w:val="en-US" w:eastAsia="zh-CN"/>
        </w:rPr>
        <w:tab/>
        <w:t>Solution #</w:t>
      </w:r>
      <w:r>
        <w:rPr>
          <w:lang w:val="en-US" w:eastAsia="zh-CN"/>
        </w:rPr>
        <w:t>16</w:t>
      </w:r>
      <w:r>
        <w:rPr>
          <w:rFonts w:hint="eastAsia"/>
          <w:lang w:val="en-US" w:eastAsia="zh-CN"/>
        </w:rPr>
        <w:t xml:space="preserve">: </w:t>
      </w:r>
      <w:r>
        <w:rPr>
          <w:lang w:val="en-US" w:eastAsia="zh-CN"/>
        </w:rPr>
        <w:t xml:space="preserve">Obtaining </w:t>
      </w:r>
      <w:r>
        <w:rPr>
          <w:rFonts w:hint="eastAsia"/>
          <w:lang w:val="en-US" w:eastAsia="zh-CN"/>
        </w:rPr>
        <w:t>Resource Owner Consent</w:t>
      </w:r>
      <w:bookmarkEnd w:id="1597"/>
      <w:bookmarkEnd w:id="1598"/>
      <w:r>
        <w:rPr>
          <w:rFonts w:hint="eastAsia"/>
          <w:lang w:val="en-US" w:eastAsia="zh-CN"/>
        </w:rPr>
        <w:t xml:space="preserve"> </w:t>
      </w:r>
    </w:p>
    <w:p w14:paraId="7677F1DA" w14:textId="50A97E15" w:rsidR="001C7112" w:rsidRDefault="001C7112" w:rsidP="001C7112">
      <w:pPr>
        <w:pStyle w:val="Heading3"/>
      </w:pPr>
      <w:bookmarkStart w:id="1599" w:name="_Toc175572303"/>
      <w:bookmarkStart w:id="1600" w:name="_Toc183530850"/>
      <w:r>
        <w:rPr>
          <w:rFonts w:hint="eastAsia"/>
        </w:rPr>
        <w:t>6.</w:t>
      </w:r>
      <w:r>
        <w:t>17</w:t>
      </w:r>
      <w:r>
        <w:rPr>
          <w:rFonts w:hint="eastAsia"/>
        </w:rPr>
        <w:t>.1</w:t>
      </w:r>
      <w:r>
        <w:rPr>
          <w:rFonts w:hint="eastAsia"/>
        </w:rPr>
        <w:tab/>
        <w:t>Solution description</w:t>
      </w:r>
      <w:bookmarkEnd w:id="1599"/>
      <w:bookmarkEnd w:id="1600"/>
    </w:p>
    <w:p w14:paraId="72862AE8" w14:textId="6619B170" w:rsidR="001C7112" w:rsidRDefault="001C7112" w:rsidP="001C7112">
      <w:pPr>
        <w:pStyle w:val="Heading4"/>
      </w:pPr>
      <w:bookmarkStart w:id="1601" w:name="_Toc175572304"/>
      <w:bookmarkStart w:id="1602" w:name="_Toc183530851"/>
      <w:r>
        <w:rPr>
          <w:rFonts w:hint="eastAsia"/>
        </w:rPr>
        <w:t>6.</w:t>
      </w:r>
      <w:r>
        <w:t>17</w:t>
      </w:r>
      <w:r>
        <w:rPr>
          <w:rFonts w:hint="eastAsia"/>
        </w:rPr>
        <w:t>.1.1</w:t>
      </w:r>
      <w:r>
        <w:rPr>
          <w:rFonts w:hint="eastAsia"/>
        </w:rPr>
        <w:tab/>
        <w:t>General</w:t>
      </w:r>
      <w:bookmarkEnd w:id="1601"/>
      <w:bookmarkEnd w:id="1602"/>
    </w:p>
    <w:p w14:paraId="20290A15" w14:textId="77777777" w:rsidR="001C7112" w:rsidRDefault="001C7112" w:rsidP="001C7112">
      <w:pPr>
        <w:rPr>
          <w:noProof/>
        </w:rPr>
      </w:pPr>
      <w:r w:rsidRPr="007D2CCE">
        <w:rPr>
          <w:noProof/>
        </w:rPr>
        <w:t xml:space="preserve">This solution is for Key issue #1 to manage the resource owner consent. </w:t>
      </w:r>
    </w:p>
    <w:p w14:paraId="61748E96" w14:textId="55FA20E0" w:rsidR="001C7112" w:rsidRDefault="001C7112" w:rsidP="001C7112">
      <w:r w:rsidRPr="00A6582C">
        <w:rPr>
          <w:noProof/>
        </w:rPr>
        <w:t xml:space="preserve">From the description of authorization mechanism in </w:t>
      </w:r>
      <w:r>
        <w:rPr>
          <w:noProof/>
        </w:rPr>
        <w:t>3GPP </w:t>
      </w:r>
      <w:r w:rsidRPr="00A6582C">
        <w:rPr>
          <w:noProof/>
        </w:rPr>
        <w:t>TS</w:t>
      </w:r>
      <w:r>
        <w:rPr>
          <w:noProof/>
        </w:rPr>
        <w:t> </w:t>
      </w:r>
      <w:r w:rsidRPr="00A6582C">
        <w:rPr>
          <w:noProof/>
        </w:rPr>
        <w:t>33.122, CCF will check and store the resource owner consent information. However, there is no relevant statements about how to get the authorization from resource owner.</w:t>
      </w:r>
      <w:r>
        <w:rPr>
          <w:noProof/>
        </w:rPr>
        <w:t xml:space="preserve"> This solution enables the CCF to obtain resource owner consents which are used to authorize subsequent service API invocation.</w:t>
      </w:r>
    </w:p>
    <w:p w14:paraId="4F8EEADB" w14:textId="71C5EAA4" w:rsidR="001C7112" w:rsidRDefault="001C7112" w:rsidP="001C7112">
      <w:pPr>
        <w:pStyle w:val="Heading4"/>
      </w:pPr>
      <w:bookmarkStart w:id="1603" w:name="_Toc175572305"/>
      <w:bookmarkStart w:id="1604" w:name="_Toc183530852"/>
      <w:r>
        <w:rPr>
          <w:rFonts w:hint="eastAsia"/>
        </w:rPr>
        <w:lastRenderedPageBreak/>
        <w:t>6.</w:t>
      </w:r>
      <w:r>
        <w:t>17</w:t>
      </w:r>
      <w:r>
        <w:rPr>
          <w:rFonts w:hint="eastAsia"/>
        </w:rPr>
        <w:t>.1.2</w:t>
      </w:r>
      <w:r>
        <w:rPr>
          <w:rFonts w:hint="eastAsia"/>
        </w:rPr>
        <w:tab/>
      </w:r>
      <w:r>
        <w:rPr>
          <w:rFonts w:hint="eastAsia"/>
        </w:rPr>
        <w:tab/>
        <w:t xml:space="preserve">Procedure for </w:t>
      </w:r>
      <w:r>
        <w:t xml:space="preserve">obtaining </w:t>
      </w:r>
      <w:r>
        <w:rPr>
          <w:rFonts w:hint="eastAsia"/>
        </w:rPr>
        <w:t>resource owner consent</w:t>
      </w:r>
      <w:bookmarkEnd w:id="1603"/>
      <w:bookmarkEnd w:id="1604"/>
      <w:r>
        <w:rPr>
          <w:rFonts w:hint="eastAsia"/>
        </w:rPr>
        <w:t xml:space="preserve"> </w:t>
      </w:r>
    </w:p>
    <w:p w14:paraId="38D4AFA5" w14:textId="77777777" w:rsidR="001C7112" w:rsidRPr="003B57F6" w:rsidRDefault="001C7112" w:rsidP="001C7112">
      <w:r w:rsidRPr="003B57F6">
        <w:t>Pre-condition:</w:t>
      </w:r>
    </w:p>
    <w:p w14:paraId="52632FD9" w14:textId="73F9F815" w:rsidR="001C7112" w:rsidRDefault="00045C1F">
      <w:pPr>
        <w:pStyle w:val="B1"/>
        <w:rPr>
          <w:lang w:val="en-US" w:eastAsia="zh-CN"/>
        </w:rPr>
        <w:pPrChange w:id="1605" w:author="v1.0.0 vs v2.0.0" w:date="2024-12-01T23:59:00Z" w16du:dateUtc="2024-12-01T22:59:00Z">
          <w:pPr>
            <w:pStyle w:val="B1"/>
            <w:numPr>
              <w:numId w:val="25"/>
            </w:numPr>
            <w:ind w:left="644" w:hanging="360"/>
          </w:pPr>
        </w:pPrChange>
      </w:pPr>
      <w:ins w:id="1606" w:author="v1.0.0 vs v2.0.0" w:date="2024-12-01T23:59:00Z" w16du:dateUtc="2024-12-01T22:59:00Z">
        <w:r>
          <w:rPr>
            <w:lang w:val="en-US" w:eastAsia="zh-CN"/>
          </w:rPr>
          <w:t>1.</w:t>
        </w:r>
        <w:r>
          <w:rPr>
            <w:lang w:val="en-US" w:eastAsia="zh-CN"/>
          </w:rPr>
          <w:tab/>
        </w:r>
      </w:ins>
      <w:r w:rsidR="001C7112" w:rsidRPr="00C01B09">
        <w:rPr>
          <w:lang w:val="en-US" w:eastAsia="zh-CN"/>
        </w:rPr>
        <w:t>The service API access requires obtaining consent from resource owner.</w:t>
      </w:r>
    </w:p>
    <w:p w14:paraId="422F68AE" w14:textId="57AF2361" w:rsidR="001C7112" w:rsidRDefault="00045C1F">
      <w:pPr>
        <w:pStyle w:val="B1"/>
        <w:rPr>
          <w:lang w:val="en-US" w:eastAsia="zh-CN"/>
        </w:rPr>
        <w:pPrChange w:id="1607" w:author="v1.0.0 vs v2.0.0" w:date="2024-12-01T23:59:00Z" w16du:dateUtc="2024-12-01T22:59:00Z">
          <w:pPr>
            <w:pStyle w:val="B1"/>
            <w:numPr>
              <w:numId w:val="25"/>
            </w:numPr>
            <w:ind w:left="644" w:hanging="360"/>
          </w:pPr>
        </w:pPrChange>
      </w:pPr>
      <w:ins w:id="1608" w:author="v1.0.0 vs v2.0.0" w:date="2024-12-01T23:59:00Z" w16du:dateUtc="2024-12-01T22:59:00Z">
        <w:r>
          <w:rPr>
            <w:lang w:val="en-US" w:eastAsia="zh-CN"/>
          </w:rPr>
          <w:t>2.</w:t>
        </w:r>
        <w:r>
          <w:rPr>
            <w:lang w:val="en-US" w:eastAsia="zh-CN"/>
          </w:rPr>
          <w:tab/>
        </w:r>
      </w:ins>
      <w:r w:rsidR="001C7112">
        <w:rPr>
          <w:rFonts w:hint="eastAsia"/>
          <w:lang w:val="en-US" w:eastAsia="zh-CN"/>
        </w:rPr>
        <w:t>The CCF has received service API authorization request from API invoker.</w:t>
      </w:r>
    </w:p>
    <w:p w14:paraId="4AEB1673" w14:textId="77777777" w:rsidR="001C7112" w:rsidRPr="00496519" w:rsidRDefault="001C7112" w:rsidP="00412F14">
      <w:pPr>
        <w:pStyle w:val="TH"/>
        <w:rPr>
          <w:ins w:id="1609" w:author="v1.0.0 vs v2.0.0" w:date="2024-12-01T23:59:00Z" w16du:dateUtc="2024-12-01T22:59:00Z"/>
        </w:rPr>
      </w:pPr>
      <w:ins w:id="1610" w:author="v1.0.0 vs v2.0.0" w:date="2024-12-01T23:59:00Z" w16du:dateUtc="2024-12-01T22:59:00Z">
        <w:r w:rsidRPr="00C01B09">
          <w:rPr>
            <w:noProof/>
          </w:rPr>
          <w:t xml:space="preserve"> </w:t>
        </w:r>
      </w:ins>
      <w:ins w:id="1611" w:author="v1.0.0 vs v2.0.0" w:date="2024-12-01T23:59:00Z" w16du:dateUtc="2024-12-01T22:59:00Z">
        <w:r w:rsidR="006143DE">
          <w:object w:dxaOrig="4156" w:dyaOrig="2175" w14:anchorId="74ED33DA">
            <v:shape id="_x0000_i1045" type="#_x0000_t75" style="width:336.75pt;height:176.25pt" o:ole="">
              <v:imagedata r:id="rId54" o:title=""/>
            </v:shape>
            <o:OLEObject Type="Embed" ProgID="Visio.Drawing.15" ShapeID="_x0000_i1045" DrawAspect="Content" ObjectID="_1794903175" r:id="rId55"/>
          </w:object>
        </w:r>
      </w:ins>
    </w:p>
    <w:p w14:paraId="2FCFB4AD" w14:textId="73F0BA88" w:rsidR="001C7112" w:rsidRPr="00496519" w:rsidRDefault="001C7112" w:rsidP="00412F14">
      <w:pPr>
        <w:pStyle w:val="TH"/>
        <w:rPr>
          <w:del w:id="1612" w:author="v1.0.0 vs v2.0.0" w:date="2024-12-01T23:59:00Z" w16du:dateUtc="2024-12-01T22:59:00Z"/>
        </w:rPr>
      </w:pPr>
      <w:del w:id="1613" w:author="v1.0.0 vs v2.0.0" w:date="2024-12-01T23:59:00Z" w16du:dateUtc="2024-12-01T22:59:00Z">
        <w:r w:rsidRPr="00C01B09">
          <w:rPr>
            <w:noProof/>
          </w:rPr>
          <w:delText xml:space="preserve"> </w:delText>
        </w:r>
        <w:bookmarkStart w:id="1614" w:name="_MON_1786263935"/>
        <w:bookmarkEnd w:id="1614"/>
        <w:r w:rsidR="00412F14">
          <w:rPr>
            <w:noProof/>
          </w:rPr>
          <w:object w:dxaOrig="9026" w:dyaOrig="5341" w14:anchorId="7431F411">
            <v:shape id="_x0000_i1046" type="#_x0000_t75" style="width:451.5pt;height:267pt" o:ole="">
              <v:imagedata r:id="rId56" o:title=""/>
            </v:shape>
            <o:OLEObject Type="Embed" ProgID="Word.Document.12" ShapeID="_x0000_i1046" DrawAspect="Content" ObjectID="_1794903176" r:id="rId57">
              <o:FieldCodes>\s</o:FieldCodes>
            </o:OLEObject>
          </w:object>
        </w:r>
      </w:del>
    </w:p>
    <w:p w14:paraId="4E53260A" w14:textId="6D5F02E9" w:rsidR="001C7112" w:rsidRPr="003B57F6" w:rsidRDefault="001C7112" w:rsidP="001C7112">
      <w:pPr>
        <w:pStyle w:val="TF"/>
        <w:rPr>
          <w:lang w:val="en-US" w:eastAsia="zh-CN"/>
        </w:rPr>
      </w:pPr>
      <w:r w:rsidRPr="003B57F6">
        <w:rPr>
          <w:rFonts w:hint="eastAsia"/>
          <w:lang w:val="en-US" w:eastAsia="zh-CN"/>
        </w:rPr>
        <w:t>F</w:t>
      </w:r>
      <w:r w:rsidRPr="003B57F6">
        <w:rPr>
          <w:lang w:val="en-US" w:eastAsia="zh-CN"/>
        </w:rPr>
        <w:t>igure 6.</w:t>
      </w:r>
      <w:r>
        <w:rPr>
          <w:lang w:val="en-US" w:eastAsia="zh-CN"/>
        </w:rPr>
        <w:t>17</w:t>
      </w:r>
      <w:r w:rsidRPr="003B57F6">
        <w:rPr>
          <w:lang w:val="en-US" w:eastAsia="zh-CN"/>
        </w:rPr>
        <w:t>.1.2-1: Procedure for</w:t>
      </w:r>
      <w:r>
        <w:rPr>
          <w:lang w:val="en-US" w:eastAsia="zh-CN"/>
        </w:rPr>
        <w:t xml:space="preserve"> obtaining</w:t>
      </w:r>
      <w:r w:rsidRPr="003B57F6">
        <w:rPr>
          <w:lang w:val="en-US" w:eastAsia="zh-CN"/>
        </w:rPr>
        <w:t xml:space="preserve"> resource owner consent </w:t>
      </w:r>
    </w:p>
    <w:p w14:paraId="66E73BA0" w14:textId="37C9151E" w:rsidR="001C7112" w:rsidRPr="00AC6335" w:rsidRDefault="001C7112" w:rsidP="001C7112">
      <w:pPr>
        <w:pStyle w:val="B1"/>
        <w:rPr>
          <w:lang w:val="en-US" w:eastAsia="zh-CN"/>
        </w:rPr>
      </w:pPr>
      <w:r w:rsidRPr="00AC6335">
        <w:rPr>
          <w:lang w:val="en-US" w:eastAsia="zh-CN"/>
        </w:rPr>
        <w:t xml:space="preserve">1. The </w:t>
      </w:r>
      <w:r>
        <w:rPr>
          <w:lang w:val="en-US" w:eastAsia="zh-CN"/>
        </w:rPr>
        <w:t>CAPIF core function</w:t>
      </w:r>
      <w:r w:rsidRPr="00AC6335">
        <w:rPr>
          <w:lang w:val="en-US" w:eastAsia="zh-CN"/>
        </w:rPr>
        <w:t xml:space="preserve"> sends a </w:t>
      </w:r>
      <w:r>
        <w:rPr>
          <w:lang w:val="en-US" w:eastAsia="zh-CN"/>
        </w:rPr>
        <w:t>r</w:t>
      </w:r>
      <w:r w:rsidRPr="00AC6335">
        <w:rPr>
          <w:lang w:val="en-US" w:eastAsia="zh-CN"/>
        </w:rPr>
        <w:t xml:space="preserve">esource owner consent request to the </w:t>
      </w:r>
      <w:r>
        <w:rPr>
          <w:lang w:val="en-US" w:eastAsia="zh-CN"/>
        </w:rPr>
        <w:t>resource owner</w:t>
      </w:r>
      <w:r w:rsidRPr="00AC6335">
        <w:rPr>
          <w:lang w:val="en-US" w:eastAsia="zh-CN"/>
        </w:rPr>
        <w:t xml:space="preserve"> </w:t>
      </w:r>
      <w:ins w:id="1615" w:author="v1.0.0 vs v2.0.0" w:date="2024-12-01T23:59:00Z" w16du:dateUtc="2024-12-01T22:59:00Z">
        <w:r w:rsidR="006143DE">
          <w:rPr>
            <w:lang w:val="en-US" w:eastAsia="zh-CN"/>
          </w:rPr>
          <w:t>function</w:t>
        </w:r>
      </w:ins>
      <w:del w:id="1616" w:author="v1.0.0 vs v2.0.0" w:date="2024-12-01T23:59:00Z" w16du:dateUtc="2024-12-01T22:59:00Z">
        <w:r w:rsidRPr="00AC6335">
          <w:rPr>
            <w:lang w:val="en-US" w:eastAsia="zh-CN"/>
          </w:rPr>
          <w:delText>client</w:delText>
        </w:r>
      </w:del>
      <w:r w:rsidRPr="00AC6335">
        <w:rPr>
          <w:lang w:val="en-US" w:eastAsia="zh-CN"/>
        </w:rPr>
        <w:t xml:space="preserve"> with its </w:t>
      </w:r>
      <w:r>
        <w:rPr>
          <w:noProof/>
        </w:rPr>
        <w:t>CAPIF core function</w:t>
      </w:r>
      <w:r w:rsidRPr="00AC6335">
        <w:rPr>
          <w:lang w:val="en-US" w:eastAsia="zh-CN"/>
        </w:rPr>
        <w:t xml:space="preserve"> ID when it determines </w:t>
      </w:r>
      <w:r>
        <w:rPr>
          <w:lang w:val="en-US" w:eastAsia="zh-CN"/>
        </w:rPr>
        <w:t>to obtain</w:t>
      </w:r>
      <w:r w:rsidRPr="00AC6335">
        <w:rPr>
          <w:lang w:val="en-US" w:eastAsia="zh-CN"/>
        </w:rPr>
        <w:t xml:space="preserve"> the resource owner consent. </w:t>
      </w:r>
      <w:r w:rsidRPr="00505C26">
        <w:rPr>
          <w:lang w:val="en-US" w:eastAsia="zh-CN"/>
        </w:rPr>
        <w:t xml:space="preserve">For example, in order to reduce real-time interruptions to </w:t>
      </w:r>
      <w:r>
        <w:rPr>
          <w:lang w:val="en-US" w:eastAsia="zh-CN"/>
        </w:rPr>
        <w:t>the resource owner</w:t>
      </w:r>
      <w:r w:rsidRPr="00505C26">
        <w:rPr>
          <w:lang w:val="en-US" w:eastAsia="zh-CN"/>
        </w:rPr>
        <w:t xml:space="preserve"> and </w:t>
      </w:r>
      <w:r>
        <w:rPr>
          <w:lang w:val="en-US" w:eastAsia="zh-CN"/>
        </w:rPr>
        <w:t>reduce waiting time for API invokers to obtain authorization</w:t>
      </w:r>
      <w:r w:rsidRPr="00505C26">
        <w:rPr>
          <w:lang w:val="en-US" w:eastAsia="zh-CN"/>
        </w:rPr>
        <w:t xml:space="preserve">, </w:t>
      </w:r>
      <w:r>
        <w:rPr>
          <w:lang w:val="en-US" w:eastAsia="zh-CN"/>
        </w:rPr>
        <w:t xml:space="preserve">the </w:t>
      </w:r>
      <w:r w:rsidRPr="00505C26">
        <w:rPr>
          <w:lang w:val="en-US" w:eastAsia="zh-CN"/>
        </w:rPr>
        <w:t>CCF is configured to obtain consent</w:t>
      </w:r>
      <w:r>
        <w:rPr>
          <w:lang w:val="en-US" w:eastAsia="zh-CN"/>
        </w:rPr>
        <w:t>s</w:t>
      </w:r>
      <w:r w:rsidRPr="00505C26">
        <w:rPr>
          <w:lang w:val="en-US" w:eastAsia="zh-CN"/>
        </w:rPr>
        <w:t xml:space="preserve"> in advance</w:t>
      </w:r>
      <w:r>
        <w:rPr>
          <w:lang w:val="en-US" w:eastAsia="zh-CN"/>
        </w:rPr>
        <w:t>.</w:t>
      </w:r>
    </w:p>
    <w:p w14:paraId="4FE75BD7" w14:textId="383BE37C" w:rsidR="001C7112" w:rsidRPr="00AC6335" w:rsidRDefault="001C7112" w:rsidP="001C7112">
      <w:pPr>
        <w:pStyle w:val="B1"/>
        <w:rPr>
          <w:lang w:val="en-US" w:eastAsia="zh-CN"/>
        </w:rPr>
      </w:pPr>
      <w:r>
        <w:rPr>
          <w:lang w:val="en-US" w:eastAsia="zh-CN"/>
        </w:rPr>
        <w:t>2</w:t>
      </w:r>
      <w:r w:rsidRPr="00AC6335">
        <w:rPr>
          <w:lang w:val="en-US" w:eastAsia="zh-CN"/>
        </w:rPr>
        <w:t xml:space="preserve">. The </w:t>
      </w:r>
      <w:r>
        <w:rPr>
          <w:lang w:val="en-US" w:eastAsia="zh-CN"/>
        </w:rPr>
        <w:t>resource owner</w:t>
      </w:r>
      <w:r w:rsidRPr="00AC6335">
        <w:rPr>
          <w:lang w:val="en-US" w:eastAsia="zh-CN"/>
        </w:rPr>
        <w:t xml:space="preserve"> </w:t>
      </w:r>
      <w:ins w:id="1617" w:author="v1.0.0 vs v2.0.0" w:date="2024-12-01T23:59:00Z" w16du:dateUtc="2024-12-01T22:59:00Z">
        <w:r w:rsidR="006143DE">
          <w:rPr>
            <w:lang w:val="en-US" w:eastAsia="zh-CN"/>
          </w:rPr>
          <w:t>function</w:t>
        </w:r>
      </w:ins>
      <w:del w:id="1618" w:author="v1.0.0 vs v2.0.0" w:date="2024-12-01T23:59:00Z" w16du:dateUtc="2024-12-01T22:59:00Z">
        <w:r w:rsidRPr="00AC6335">
          <w:rPr>
            <w:lang w:val="en-US" w:eastAsia="zh-CN"/>
          </w:rPr>
          <w:delText>client</w:delText>
        </w:r>
      </w:del>
      <w:r w:rsidRPr="00AC6335">
        <w:rPr>
          <w:lang w:val="en-US" w:eastAsia="zh-CN"/>
        </w:rPr>
        <w:t xml:space="preserve"> responds to the </w:t>
      </w:r>
      <w:r>
        <w:rPr>
          <w:lang w:val="en-US" w:eastAsia="zh-CN"/>
        </w:rPr>
        <w:t>CAPIF core function</w:t>
      </w:r>
      <w:r w:rsidRPr="00AC6335">
        <w:rPr>
          <w:lang w:val="en-US" w:eastAsia="zh-CN"/>
        </w:rPr>
        <w:t xml:space="preserve"> with</w:t>
      </w:r>
      <w:r>
        <w:rPr>
          <w:lang w:val="en-US" w:eastAsia="zh-CN"/>
        </w:rPr>
        <w:t xml:space="preserve"> its</w:t>
      </w:r>
      <w:r w:rsidRPr="00AC6335">
        <w:rPr>
          <w:lang w:val="en-US" w:eastAsia="zh-CN"/>
        </w:rPr>
        <w:t xml:space="preserve"> </w:t>
      </w:r>
      <w:r>
        <w:rPr>
          <w:lang w:val="en-US" w:eastAsia="zh-CN"/>
        </w:rPr>
        <w:t>resource owner</w:t>
      </w:r>
      <w:r w:rsidRPr="00AC6335">
        <w:rPr>
          <w:lang w:val="en-US" w:eastAsia="zh-CN"/>
        </w:rPr>
        <w:t xml:space="preserve"> ID and </w:t>
      </w:r>
      <w:r>
        <w:rPr>
          <w:lang w:val="en-US" w:eastAsia="zh-CN"/>
        </w:rPr>
        <w:t>consents</w:t>
      </w:r>
      <w:r w:rsidRPr="00AC6335">
        <w:rPr>
          <w:lang w:val="en-US" w:eastAsia="zh-CN"/>
        </w:rPr>
        <w:t>.</w:t>
      </w:r>
    </w:p>
    <w:p w14:paraId="79BB2477" w14:textId="77777777" w:rsidR="001C7112" w:rsidRPr="00AC6335" w:rsidRDefault="001C7112" w:rsidP="001C7112">
      <w:pPr>
        <w:pStyle w:val="B1"/>
        <w:rPr>
          <w:lang w:val="en-US" w:eastAsia="zh-CN"/>
        </w:rPr>
      </w:pPr>
      <w:r>
        <w:rPr>
          <w:lang w:val="en-US" w:eastAsia="zh-CN"/>
        </w:rPr>
        <w:t>3</w:t>
      </w:r>
      <w:r w:rsidRPr="00AC6335">
        <w:rPr>
          <w:lang w:val="en-US" w:eastAsia="zh-CN"/>
        </w:rPr>
        <w:t xml:space="preserve">. </w:t>
      </w:r>
      <w:r>
        <w:rPr>
          <w:lang w:val="en-US" w:eastAsia="zh-CN"/>
        </w:rPr>
        <w:t>The CAPIF core function stores the resource owner consents with the resource owner ID.</w:t>
      </w:r>
    </w:p>
    <w:p w14:paraId="1B72CF83" w14:textId="77777777" w:rsidR="001C7112" w:rsidRPr="00AC6335" w:rsidRDefault="001C7112" w:rsidP="001C7112">
      <w:pPr>
        <w:pStyle w:val="B1"/>
        <w:ind w:left="284" w:firstLine="0"/>
        <w:rPr>
          <w:lang w:val="en-US" w:eastAsia="zh-CN"/>
        </w:rPr>
      </w:pPr>
    </w:p>
    <w:p w14:paraId="1E8F85D2" w14:textId="6F9B8E38" w:rsidR="001C7112" w:rsidRDefault="001C7112" w:rsidP="001C7112">
      <w:pPr>
        <w:pStyle w:val="Heading3"/>
      </w:pPr>
      <w:bookmarkStart w:id="1619" w:name="_Toc175572306"/>
      <w:bookmarkStart w:id="1620" w:name="_Toc183530853"/>
      <w:r>
        <w:rPr>
          <w:rFonts w:hint="eastAsia"/>
        </w:rPr>
        <w:lastRenderedPageBreak/>
        <w:t>6.</w:t>
      </w:r>
      <w:r>
        <w:t>17</w:t>
      </w:r>
      <w:r>
        <w:rPr>
          <w:rFonts w:hint="eastAsia"/>
        </w:rPr>
        <w:t>.</w:t>
      </w:r>
      <w:r>
        <w:t>2</w:t>
      </w:r>
      <w:r>
        <w:rPr>
          <w:rFonts w:hint="eastAsia"/>
        </w:rPr>
        <w:tab/>
      </w:r>
      <w:r>
        <w:t>Architecture Impacts</w:t>
      </w:r>
      <w:bookmarkEnd w:id="1619"/>
      <w:bookmarkEnd w:id="1620"/>
    </w:p>
    <w:p w14:paraId="030D89BB" w14:textId="7C10BC76" w:rsidR="001C7112" w:rsidRDefault="001C7112" w:rsidP="001C7112">
      <w:r w:rsidRPr="00F3175E">
        <w:t>This solution is based on the existing architecture of CAPIF as described in 3GPP</w:t>
      </w:r>
      <w:r>
        <w:t> </w:t>
      </w:r>
      <w:r w:rsidRPr="00F3175E">
        <w:t>TS</w:t>
      </w:r>
      <w:r>
        <w:t> </w:t>
      </w:r>
      <w:r w:rsidRPr="00F3175E">
        <w:t>23.222 [2] and relates to the CAPIF-8 reference point.</w:t>
      </w:r>
    </w:p>
    <w:p w14:paraId="39698681" w14:textId="396F5FEC" w:rsidR="001C7112" w:rsidRDefault="001C7112" w:rsidP="001C7112">
      <w:pPr>
        <w:pStyle w:val="Heading3"/>
      </w:pPr>
      <w:bookmarkStart w:id="1621" w:name="_Toc175572307"/>
      <w:bookmarkStart w:id="1622" w:name="_Toc183530854"/>
      <w:r>
        <w:rPr>
          <w:rFonts w:hint="eastAsia"/>
        </w:rPr>
        <w:t>6.</w:t>
      </w:r>
      <w:r>
        <w:t>17</w:t>
      </w:r>
      <w:r>
        <w:rPr>
          <w:rFonts w:hint="eastAsia"/>
        </w:rPr>
        <w:t>.</w:t>
      </w:r>
      <w:r>
        <w:t>3</w:t>
      </w:r>
      <w:r>
        <w:rPr>
          <w:rFonts w:hint="eastAsia"/>
        </w:rPr>
        <w:tab/>
      </w:r>
      <w:r>
        <w:t>Corresponding APIs</w:t>
      </w:r>
      <w:bookmarkEnd w:id="1621"/>
      <w:bookmarkEnd w:id="1622"/>
    </w:p>
    <w:p w14:paraId="2059C5DB" w14:textId="77777777" w:rsidR="001C7112" w:rsidRPr="00F3175E" w:rsidRDefault="001C7112" w:rsidP="001C7112">
      <w:pPr>
        <w:rPr>
          <w:lang w:eastAsia="zh-CN"/>
        </w:rPr>
      </w:pPr>
      <w:r>
        <w:rPr>
          <w:lang w:eastAsia="zh-CN"/>
        </w:rPr>
        <w:t xml:space="preserve">This solution impacts the </w:t>
      </w:r>
      <w:r>
        <w:t>CAPIF-8 interface with new</w:t>
      </w:r>
      <w:r w:rsidRPr="00751738">
        <w:t xml:space="preserve"> </w:t>
      </w:r>
      <w:r>
        <w:t>APIs.</w:t>
      </w:r>
      <w:r>
        <w:rPr>
          <w:rFonts w:hint="eastAsia"/>
          <w:lang w:eastAsia="zh-CN"/>
        </w:rPr>
        <w:t xml:space="preserve"> The APIs will be specified in normative work.</w:t>
      </w:r>
    </w:p>
    <w:p w14:paraId="2F081583" w14:textId="3AA564CA" w:rsidR="001C7112" w:rsidRPr="00195603" w:rsidRDefault="001C7112" w:rsidP="001C7112">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Pr>
          <w:rFonts w:ascii="Arial" w:hAnsi="Arial"/>
          <w:sz w:val="28"/>
          <w:lang w:val="en-US" w:eastAsia="zh-CN"/>
        </w:rPr>
        <w:t>17</w:t>
      </w:r>
      <w:r w:rsidRPr="00195603">
        <w:rPr>
          <w:rFonts w:ascii="Arial" w:hAnsi="Arial" w:hint="eastAsia"/>
          <w:sz w:val="28"/>
          <w:lang w:val="en-US" w:eastAsia="zh-CN"/>
        </w:rPr>
        <w:t>.4</w:t>
      </w:r>
      <w:r w:rsidRPr="00195603">
        <w:rPr>
          <w:rFonts w:ascii="Arial" w:hAnsi="Arial" w:hint="eastAsia"/>
          <w:sz w:val="28"/>
          <w:lang w:val="en-US" w:eastAsia="zh-CN"/>
        </w:rPr>
        <w:tab/>
        <w:t>Solution evaluation</w:t>
      </w:r>
    </w:p>
    <w:p w14:paraId="35FE5FC2" w14:textId="642E09D8" w:rsidR="001C7112" w:rsidRDefault="001C7112" w:rsidP="001C7112">
      <w:r w:rsidRPr="00F3175E">
        <w:t>This solution addresses open issue 1 of KI#1 and provides a mechanism for</w:t>
      </w:r>
      <w:r>
        <w:t xml:space="preserve"> the CCF to</w:t>
      </w:r>
      <w:r w:rsidRPr="00F3175E">
        <w:t xml:space="preserve"> </w:t>
      </w:r>
      <w:r>
        <w:t>obtain</w:t>
      </w:r>
      <w:r w:rsidRPr="00F3175E">
        <w:t xml:space="preserve"> resource owner consent</w:t>
      </w:r>
      <w:r>
        <w:t xml:space="preserve">s </w:t>
      </w:r>
      <w:r w:rsidRPr="00660C65">
        <w:t>which are used to authorize subsequent service API invocation.</w:t>
      </w:r>
      <w:r>
        <w:t xml:space="preserve"> This solution can </w:t>
      </w:r>
      <w:r w:rsidRPr="00895125">
        <w:t>reduce waiting time for API invokers to obtain authorization</w:t>
      </w:r>
      <w:r>
        <w:t xml:space="preserve">. Besides, this solution support obtaining </w:t>
      </w:r>
      <w:r w:rsidRPr="00895125">
        <w:t>bulk resource owner consent information</w:t>
      </w:r>
      <w:r>
        <w:t>.</w:t>
      </w:r>
    </w:p>
    <w:p w14:paraId="1597C5E5" w14:textId="19DA6E5D" w:rsidR="00FC152D" w:rsidRPr="0064781D" w:rsidRDefault="00FC152D" w:rsidP="00FC152D">
      <w:pPr>
        <w:pStyle w:val="Heading2"/>
      </w:pPr>
      <w:bookmarkStart w:id="1623" w:name="_Toc175572308"/>
      <w:bookmarkStart w:id="1624" w:name="_Toc183530855"/>
      <w:r>
        <w:rPr>
          <w:lang w:eastAsia="zh-CN"/>
        </w:rPr>
        <w:t>6</w:t>
      </w:r>
      <w:r>
        <w:t>.18</w:t>
      </w:r>
      <w:r>
        <w:tab/>
      </w:r>
      <w:r>
        <w:rPr>
          <w:lang w:val="en-US"/>
        </w:rPr>
        <w:t xml:space="preserve">Solution #17: Enhanced </w:t>
      </w:r>
      <w:r>
        <w:t>CAPIF events for onboarded API invoker</w:t>
      </w:r>
      <w:bookmarkEnd w:id="1623"/>
      <w:bookmarkEnd w:id="1624"/>
    </w:p>
    <w:p w14:paraId="7A8F9A29" w14:textId="3EBFB681" w:rsidR="00FC152D" w:rsidRDefault="00FC152D" w:rsidP="00FC152D">
      <w:pPr>
        <w:pStyle w:val="Heading3"/>
      </w:pPr>
      <w:bookmarkStart w:id="1625" w:name="_Toc175572309"/>
      <w:bookmarkStart w:id="1626" w:name="_Toc183530856"/>
      <w:r>
        <w:rPr>
          <w:lang w:eastAsia="zh-CN"/>
        </w:rPr>
        <w:t>6</w:t>
      </w:r>
      <w:r>
        <w:t>.18.1</w:t>
      </w:r>
      <w:r>
        <w:tab/>
        <w:t>Solution description</w:t>
      </w:r>
      <w:bookmarkEnd w:id="1625"/>
      <w:bookmarkEnd w:id="1626"/>
    </w:p>
    <w:p w14:paraId="721A0B08" w14:textId="51D2F592" w:rsidR="00FC152D" w:rsidRDefault="00FC152D" w:rsidP="00FC152D">
      <w:pPr>
        <w:pStyle w:val="Heading4"/>
      </w:pPr>
      <w:bookmarkStart w:id="1627" w:name="_Toc175572310"/>
      <w:bookmarkStart w:id="1628" w:name="_Toc183530857"/>
      <w:r>
        <w:rPr>
          <w:lang w:eastAsia="zh-CN"/>
        </w:rPr>
        <w:t>6</w:t>
      </w:r>
      <w:r>
        <w:t>.18.1.1</w:t>
      </w:r>
      <w:r>
        <w:tab/>
        <w:t>General</w:t>
      </w:r>
      <w:bookmarkEnd w:id="1627"/>
      <w:bookmarkEnd w:id="1628"/>
    </w:p>
    <w:p w14:paraId="6C2620B9" w14:textId="77777777" w:rsidR="00FC152D" w:rsidRDefault="00FC152D" w:rsidP="00FC152D">
      <w:pPr>
        <w:rPr>
          <w:lang w:val="en-US" w:eastAsia="ko-KR"/>
        </w:rPr>
      </w:pPr>
      <w:r>
        <w:rPr>
          <w:lang w:val="en-US" w:eastAsia="ko-KR"/>
        </w:rPr>
        <w:t xml:space="preserve">This solution is related to key issue#5. </w:t>
      </w:r>
      <w:r>
        <w:rPr>
          <w:noProof/>
          <w:lang w:val="en-US"/>
        </w:rPr>
        <w:t xml:space="preserve">Due to various considerations at CCF (e.g. expiry of credentials) more events can be notified to the API invoker. </w:t>
      </w:r>
      <w:r>
        <w:rPr>
          <w:lang w:val="en-US" w:eastAsia="ko-KR"/>
        </w:rPr>
        <w:t>New CAPIF events for onboarded API invoker are introduced based on the procedures in clause 8.8 of 3GPP TS 23.222 [2].</w:t>
      </w:r>
    </w:p>
    <w:p w14:paraId="0DC24BED" w14:textId="77777777" w:rsidR="00FC152D" w:rsidRDefault="00FC152D" w:rsidP="00FC152D">
      <w:pPr>
        <w:pStyle w:val="NO"/>
        <w:rPr>
          <w:lang w:val="en-US" w:eastAsia="ko-KR"/>
        </w:rPr>
      </w:pPr>
      <w:r>
        <w:rPr>
          <w:lang w:val="en-US" w:eastAsia="ko-KR"/>
        </w:rPr>
        <w:t>NOTE:</w:t>
      </w:r>
      <w:r>
        <w:rPr>
          <w:lang w:val="en-US" w:eastAsia="ko-KR"/>
        </w:rPr>
        <w:tab/>
        <w:t>The considerations related to security for event notifications from CCF to API invoker require coordination with SA3.</w:t>
      </w:r>
    </w:p>
    <w:p w14:paraId="71E77A2B" w14:textId="3D5049BC" w:rsidR="00FC152D" w:rsidRPr="00BD1A32" w:rsidRDefault="00FC152D" w:rsidP="00FC152D">
      <w:pPr>
        <w:pStyle w:val="Heading4"/>
      </w:pPr>
      <w:bookmarkStart w:id="1629" w:name="_Toc175572311"/>
      <w:bookmarkStart w:id="1630" w:name="_Toc183530858"/>
      <w:r w:rsidRPr="00BD1A32">
        <w:t>6.</w:t>
      </w:r>
      <w:r>
        <w:t>18</w:t>
      </w:r>
      <w:r w:rsidRPr="00BD1A32">
        <w:t>.1.</w:t>
      </w:r>
      <w:r>
        <w:t>2</w:t>
      </w:r>
      <w:r w:rsidRPr="00BD1A32">
        <w:tab/>
      </w:r>
      <w:r>
        <w:t>CAPIF events to support onboarded API invoker</w:t>
      </w:r>
      <w:bookmarkEnd w:id="1629"/>
      <w:bookmarkEnd w:id="1630"/>
    </w:p>
    <w:p w14:paraId="5846B0DE" w14:textId="77777777" w:rsidR="00FC152D" w:rsidRDefault="00FC152D" w:rsidP="00FC152D">
      <w:pPr>
        <w:rPr>
          <w:lang w:eastAsia="zh-CN"/>
        </w:rPr>
      </w:pPr>
      <w:r>
        <w:rPr>
          <w:lang w:eastAsia="zh-CN"/>
        </w:rPr>
        <w:t xml:space="preserve">The following updates (in </w:t>
      </w:r>
      <w:r w:rsidRPr="00127C8F">
        <w:rPr>
          <w:b/>
          <w:bCs/>
          <w:lang w:eastAsia="zh-CN"/>
        </w:rPr>
        <w:t>bold</w:t>
      </w:r>
      <w:r>
        <w:rPr>
          <w:lang w:eastAsia="zh-CN"/>
        </w:rPr>
        <w:t>) to clause 8.8.6 of 3GPP TS 23.222 [2] are proposed for supporting new events for onboarded API invoker.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FC152D" w14:paraId="6AAE3C7D" w14:textId="77777777" w:rsidTr="004F20B1">
        <w:tc>
          <w:tcPr>
            <w:tcW w:w="9855" w:type="dxa"/>
            <w:shd w:val="clear" w:color="auto" w:fill="auto"/>
          </w:tcPr>
          <w:p w14:paraId="2AFC0832" w14:textId="77777777" w:rsidR="00FC152D" w:rsidRPr="0072789D" w:rsidRDefault="00FC152D" w:rsidP="004F20B1">
            <w:pPr>
              <w:pStyle w:val="Heading3"/>
            </w:pPr>
            <w:bookmarkStart w:id="1631" w:name="_Toc175572312"/>
            <w:bookmarkStart w:id="1632" w:name="_Toc183530859"/>
            <w:r w:rsidRPr="0072789D">
              <w:t>8.</w:t>
            </w:r>
            <w:r>
              <w:t>8</w:t>
            </w:r>
            <w:r w:rsidRPr="0072789D">
              <w:t>.</w:t>
            </w:r>
            <w:r>
              <w:t>6</w:t>
            </w:r>
            <w:r w:rsidRPr="0072789D">
              <w:tab/>
            </w:r>
            <w:r>
              <w:t>List of CAPIF events</w:t>
            </w:r>
            <w:bookmarkEnd w:id="1631"/>
            <w:bookmarkEnd w:id="1632"/>
          </w:p>
          <w:p w14:paraId="21D32DF3" w14:textId="77777777" w:rsidR="00FC152D" w:rsidRDefault="00FC152D" w:rsidP="004F20B1">
            <w:pPr>
              <w:rPr>
                <w:noProof/>
                <w:lang w:val="en-US"/>
              </w:rPr>
            </w:pPr>
            <w:r>
              <w:rPr>
                <w:noProof/>
                <w:lang w:val="en-US"/>
              </w:rPr>
              <w:t>Table 8.8.6-1 provides a non-exhaustive list of CAPIF events.</w:t>
            </w:r>
          </w:p>
          <w:p w14:paraId="3D967734" w14:textId="77777777" w:rsidR="00FC152D" w:rsidRDefault="00FC152D" w:rsidP="004F20B1">
            <w:pPr>
              <w:pStyle w:val="TH"/>
              <w:rPr>
                <w:lang w:val="en-US"/>
              </w:rPr>
            </w:pPr>
            <w:r w:rsidRPr="00A45C25">
              <w:t>Table 8.</w:t>
            </w:r>
            <w:r>
              <w:t>8</w:t>
            </w:r>
            <w:r w:rsidRPr="00A45C25">
              <w:t>.</w:t>
            </w:r>
            <w:r>
              <w:rPr>
                <w:lang w:val="en-US"/>
              </w:rPr>
              <w:t>6</w:t>
            </w:r>
            <w:r w:rsidRPr="00A45C25">
              <w:t xml:space="preserve">-1: </w:t>
            </w:r>
            <w:r>
              <w:rPr>
                <w:lang w:val="en-US"/>
              </w:rPr>
              <w:t>List of CAPIF events</w:t>
            </w:r>
          </w:p>
          <w:tbl>
            <w:tblPr>
              <w:tblW w:w="7200" w:type="dxa"/>
              <w:jc w:val="center"/>
              <w:tblLayout w:type="fixed"/>
              <w:tblLook w:val="0000" w:firstRow="0" w:lastRow="0" w:firstColumn="0" w:lastColumn="0" w:noHBand="0" w:noVBand="0"/>
            </w:tblPr>
            <w:tblGrid>
              <w:gridCol w:w="2880"/>
              <w:gridCol w:w="4320"/>
            </w:tblGrid>
            <w:tr w:rsidR="00FC152D" w:rsidRPr="00A45C25" w14:paraId="17C1369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067DB02" w14:textId="77777777" w:rsidR="00FC152D" w:rsidRPr="003A1AAC" w:rsidRDefault="00FC152D" w:rsidP="004F20B1">
                  <w:pPr>
                    <w:pStyle w:val="TAH"/>
                  </w:pPr>
                  <w:r w:rsidRPr="003A1AAC">
                    <w:t>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9C2C1" w14:textId="77777777" w:rsidR="00FC152D" w:rsidRPr="003A1AAC" w:rsidRDefault="00FC152D" w:rsidP="004F20B1">
                  <w:pPr>
                    <w:pStyle w:val="TAH"/>
                  </w:pPr>
                  <w:r w:rsidRPr="003A1AAC">
                    <w:t>Events Description</w:t>
                  </w:r>
                </w:p>
              </w:tc>
            </w:tr>
            <w:tr w:rsidR="00FC152D" w:rsidRPr="00A45C25" w14:paraId="50C2F20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A57F57A" w14:textId="77777777" w:rsidR="00FC152D" w:rsidRPr="003A1AAC" w:rsidRDefault="00FC152D" w:rsidP="004F20B1">
                  <w:pPr>
                    <w:pStyle w:val="TAL"/>
                  </w:pPr>
                  <w:r w:rsidRPr="003A1AAC">
                    <w:t>Availability of service APIs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1331E" w14:textId="77777777" w:rsidR="00FC152D" w:rsidRPr="003A1AAC" w:rsidRDefault="00FC152D" w:rsidP="004F20B1">
                  <w:pPr>
                    <w:pStyle w:val="TAL"/>
                  </w:pPr>
                  <w:r w:rsidRPr="003A1AAC">
                    <w:t>Availability events of service APIs (e.g. active, inactive)</w:t>
                  </w:r>
                </w:p>
              </w:tc>
            </w:tr>
            <w:tr w:rsidR="00FC152D" w:rsidRPr="00A45C25" w14:paraId="124AB3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1CB87C6" w14:textId="77777777" w:rsidR="00FC152D" w:rsidRPr="003A1AAC" w:rsidDel="00682438" w:rsidRDefault="00FC152D" w:rsidP="004F20B1">
                  <w:pPr>
                    <w:pStyle w:val="TAL"/>
                  </w:pPr>
                  <w:r w:rsidRPr="003A1AAC">
                    <w:t>Service API updated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4AE97" w14:textId="77777777" w:rsidR="00FC152D" w:rsidRPr="003A1AAC" w:rsidRDefault="00FC152D" w:rsidP="004F20B1">
                  <w:pPr>
                    <w:pStyle w:val="TAL"/>
                  </w:pPr>
                  <w:r w:rsidRPr="003A1AAC">
                    <w:t>Events related to change in service API information</w:t>
                  </w:r>
                </w:p>
              </w:tc>
            </w:tr>
            <w:tr w:rsidR="00FC152D" w:rsidRPr="00A45C25" w14:paraId="0D9C976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6DF4908" w14:textId="77777777" w:rsidR="00FC152D" w:rsidRPr="003A1AAC" w:rsidRDefault="00FC152D" w:rsidP="004F20B1">
                  <w:pPr>
                    <w:pStyle w:val="TAL"/>
                  </w:pPr>
                  <w:r w:rsidRPr="003A1AAC">
                    <w:t>Monitoring service API invocations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1A826" w14:textId="77777777" w:rsidR="00FC152D" w:rsidRPr="003A1AAC" w:rsidRDefault="00FC152D" w:rsidP="004F20B1">
                  <w:pPr>
                    <w:pStyle w:val="TAL"/>
                  </w:pPr>
                  <w:r w:rsidRPr="003A1AAC">
                    <w:t>Events corresponding to service API invocations</w:t>
                  </w:r>
                </w:p>
              </w:tc>
            </w:tr>
            <w:tr w:rsidR="00FC152D" w:rsidRPr="00A45C25" w14:paraId="7F7BAFF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B68AC26" w14:textId="77777777" w:rsidR="00FC152D" w:rsidRPr="003A1AAC" w:rsidRDefault="00FC152D" w:rsidP="004F20B1">
                  <w:pPr>
                    <w:pStyle w:val="TAL"/>
                  </w:pPr>
                  <w:r w:rsidRPr="003A1AAC">
                    <w:t xml:space="preserve">API invoker </w:t>
                  </w: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A0F8F6" w14:textId="77777777" w:rsidR="00FC152D" w:rsidRPr="003A1AAC" w:rsidRDefault="00FC152D" w:rsidP="004F20B1">
                  <w:pPr>
                    <w:pStyle w:val="TAL"/>
                  </w:pPr>
                  <w:r w:rsidRPr="003A1AAC">
                    <w:t>Events related to API invoker status in CAPIF (onboarded, offboarded</w:t>
                  </w:r>
                  <w:r>
                    <w:t xml:space="preserve">, </w:t>
                  </w:r>
                  <w:r>
                    <w:rPr>
                      <w:b/>
                      <w:bCs/>
                    </w:rPr>
                    <w:t>credentials</w:t>
                  </w:r>
                  <w:r w:rsidRPr="00692033">
                    <w:rPr>
                      <w:b/>
                      <w:bCs/>
                    </w:rPr>
                    <w:t xml:space="preserve"> due to be expired</w:t>
                  </w:r>
                  <w:r w:rsidRPr="003A1AAC">
                    <w:t>)</w:t>
                  </w:r>
                </w:p>
              </w:tc>
            </w:tr>
            <w:tr w:rsidR="00FC152D" w:rsidRPr="00A45C25" w14:paraId="72DCEAF3"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71A4BDB" w14:textId="77777777" w:rsidR="00FC152D" w:rsidRPr="003A1AAC" w:rsidRDefault="00FC152D" w:rsidP="004F20B1">
                  <w:pPr>
                    <w:pStyle w:val="TAL"/>
                  </w:pPr>
                  <w:r>
                    <w:t>API topology hiding 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CE228" w14:textId="77777777" w:rsidR="00FC152D" w:rsidRPr="003A1AAC" w:rsidRDefault="00FC152D" w:rsidP="004F20B1">
                  <w:pPr>
                    <w:pStyle w:val="TAL"/>
                  </w:pPr>
                  <w:r>
                    <w:t>Events related to API topology hiding status in CAPIF (created, revoked)</w:t>
                  </w:r>
                </w:p>
              </w:tc>
            </w:tr>
            <w:tr w:rsidR="00FC152D" w:rsidRPr="00A45C25" w14:paraId="23A50B41"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02E64FD" w14:textId="77777777" w:rsidR="00FC152D" w:rsidRPr="003A1AAC" w:rsidRDefault="00FC152D" w:rsidP="004F20B1">
                  <w:pPr>
                    <w:pStyle w:val="TAL"/>
                  </w:pPr>
                  <w:r w:rsidRPr="003A1AAC">
                    <w:t>System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095D" w14:textId="77777777" w:rsidR="00FC152D" w:rsidRPr="003A1AAC" w:rsidRDefault="00FC152D" w:rsidP="004F20B1">
                  <w:pPr>
                    <w:pStyle w:val="TAL"/>
                  </w:pPr>
                  <w:r w:rsidRPr="003A1AAC">
                    <w:t>Alarm events providing fault information</w:t>
                  </w:r>
                </w:p>
              </w:tc>
            </w:tr>
            <w:tr w:rsidR="00FC152D" w:rsidRPr="00A45C25" w14:paraId="75496B99"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DAD879F" w14:textId="77777777" w:rsidR="00FC152D" w:rsidRPr="003A1AAC" w:rsidRDefault="00FC152D" w:rsidP="004F20B1">
                  <w:pPr>
                    <w:pStyle w:val="TAL"/>
                  </w:pPr>
                  <w:r w:rsidRPr="003A1AAC">
                    <w:t>Performance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88B6B" w14:textId="77777777" w:rsidR="00FC152D" w:rsidRPr="003A1AAC" w:rsidRDefault="00FC152D" w:rsidP="004F20B1">
                  <w:pPr>
                    <w:pStyle w:val="TAL"/>
                  </w:pPr>
                  <w:r w:rsidRPr="003A1AAC">
                    <w:t>Events related to system load conditions</w:t>
                  </w:r>
                </w:p>
              </w:tc>
            </w:tr>
          </w:tbl>
          <w:p w14:paraId="1CB1C3B8" w14:textId="77777777" w:rsidR="00FC152D" w:rsidRDefault="00FC152D" w:rsidP="004F20B1">
            <w:pPr>
              <w:rPr>
                <w:lang w:eastAsia="zh-CN"/>
              </w:rPr>
            </w:pPr>
          </w:p>
        </w:tc>
      </w:tr>
    </w:tbl>
    <w:p w14:paraId="39536EA9" w14:textId="77777777" w:rsidR="00FC152D" w:rsidRDefault="00FC152D" w:rsidP="00FC152D">
      <w:pPr>
        <w:rPr>
          <w:lang w:eastAsia="zh-CN"/>
        </w:rPr>
      </w:pPr>
    </w:p>
    <w:p w14:paraId="50C92EC6" w14:textId="0B02EBEE" w:rsidR="00FC152D" w:rsidRPr="00D7706D" w:rsidRDefault="00FC152D" w:rsidP="00FC152D">
      <w:pPr>
        <w:pStyle w:val="Heading3"/>
      </w:pPr>
      <w:bookmarkStart w:id="1633" w:name="_Toc175572313"/>
      <w:bookmarkStart w:id="1634" w:name="_Toc183530860"/>
      <w:r>
        <w:t>6</w:t>
      </w:r>
      <w:r w:rsidRPr="00D7706D">
        <w:t>.</w:t>
      </w:r>
      <w:r>
        <w:rPr>
          <w:lang w:eastAsia="zh-CN"/>
        </w:rPr>
        <w:t>18</w:t>
      </w:r>
      <w:r w:rsidRPr="00D7706D">
        <w:t>.</w:t>
      </w:r>
      <w:r>
        <w:rPr>
          <w:rFonts w:hint="eastAsia"/>
          <w:lang w:eastAsia="zh-CN"/>
        </w:rPr>
        <w:t>2</w:t>
      </w:r>
      <w:r w:rsidRPr="00D7706D">
        <w:tab/>
      </w:r>
      <w:r>
        <w:rPr>
          <w:lang w:eastAsia="zh-CN"/>
        </w:rPr>
        <w:t>Architecture Impacts</w:t>
      </w:r>
      <w:bookmarkEnd w:id="1633"/>
      <w:bookmarkEnd w:id="1634"/>
    </w:p>
    <w:p w14:paraId="5114328D" w14:textId="77777777" w:rsidR="00FC152D" w:rsidRDefault="00FC152D" w:rsidP="00FC152D">
      <w:pPr>
        <w:rPr>
          <w:lang w:eastAsia="zh-CN"/>
        </w:rPr>
      </w:pPr>
      <w:r>
        <w:rPr>
          <w:lang w:val="en-US"/>
        </w:rPr>
        <w:t>It is based on existing CAPIF architecture specified in 3GPP TS 23.222 [2].</w:t>
      </w:r>
    </w:p>
    <w:p w14:paraId="0EE43626" w14:textId="4465F5ED" w:rsidR="00FC152D" w:rsidRPr="00D7706D" w:rsidRDefault="00FC152D" w:rsidP="00FC152D">
      <w:pPr>
        <w:pStyle w:val="Heading3"/>
      </w:pPr>
      <w:bookmarkStart w:id="1635" w:name="_Toc175572314"/>
      <w:bookmarkStart w:id="1636" w:name="_Toc183530861"/>
      <w:r>
        <w:lastRenderedPageBreak/>
        <w:t>6</w:t>
      </w:r>
      <w:r w:rsidRPr="00D7706D">
        <w:t>.</w:t>
      </w:r>
      <w:r>
        <w:t>18</w:t>
      </w:r>
      <w:r w:rsidRPr="00D7706D">
        <w:t>.</w:t>
      </w:r>
      <w:r>
        <w:t>3</w:t>
      </w:r>
      <w:r w:rsidRPr="00D7706D">
        <w:tab/>
      </w:r>
      <w:r>
        <w:rPr>
          <w:lang w:eastAsia="zh-CN"/>
        </w:rPr>
        <w:t>Corresponding APIs</w:t>
      </w:r>
      <w:bookmarkEnd w:id="1635"/>
      <w:bookmarkEnd w:id="1636"/>
    </w:p>
    <w:p w14:paraId="63FE0AFF" w14:textId="77777777" w:rsidR="00FC152D" w:rsidRDefault="00FC152D" w:rsidP="00FC152D">
      <w:pPr>
        <w:rPr>
          <w:lang w:eastAsia="zh-CN"/>
        </w:rPr>
      </w:pPr>
      <w:r>
        <w:rPr>
          <w:lang w:eastAsia="zh-CN"/>
        </w:rPr>
        <w:t>The CAPIF_Events API specified in clause 10.4 of 3GPP TS 23.222 [2] will be enhanced to accommodate the new events related to onboarded API invoker.</w:t>
      </w:r>
    </w:p>
    <w:p w14:paraId="23F8C582" w14:textId="5497D13D" w:rsidR="00FC152D" w:rsidRPr="00D7706D" w:rsidRDefault="00FC152D" w:rsidP="00FC152D">
      <w:pPr>
        <w:pStyle w:val="Heading3"/>
      </w:pPr>
      <w:bookmarkStart w:id="1637" w:name="_Toc175572315"/>
      <w:bookmarkStart w:id="1638" w:name="_Toc183530862"/>
      <w:r>
        <w:t>6</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1637"/>
      <w:bookmarkEnd w:id="1638"/>
    </w:p>
    <w:p w14:paraId="4C466FFB" w14:textId="19BDE325" w:rsidR="00FC152D" w:rsidRDefault="00FC152D" w:rsidP="00FC152D">
      <w:pPr>
        <w:rPr>
          <w:rPrChange w:id="1639" w:author="v1.0.0 vs v2.0.0" w:date="2024-12-01T23:59:00Z" w16du:dateUtc="2024-12-01T22:59:00Z">
            <w:rPr>
              <w:lang w:val="en-US" w:eastAsia="zh-CN"/>
            </w:rPr>
          </w:rPrChange>
        </w:rPr>
      </w:pPr>
      <w:r>
        <w:rPr>
          <w:lang w:eastAsia="zh-CN"/>
        </w:rPr>
        <w:t>This solution addresses the key issue#5 and proposes a viable technical solution for addressing new events for onboarded API invoker.</w:t>
      </w:r>
    </w:p>
    <w:p w14:paraId="439124A3" w14:textId="77777777" w:rsidR="008F22C5" w:rsidRDefault="008F22C5" w:rsidP="008F22C5">
      <w:pPr>
        <w:pStyle w:val="Heading2"/>
        <w:rPr>
          <w:ins w:id="1640" w:author="v1.0.0 vs v2.0.0" w:date="2024-12-01T23:59:00Z" w16du:dateUtc="2024-12-01T22:59:00Z"/>
          <w:lang w:val="en-US" w:eastAsia="zh-CN"/>
        </w:rPr>
      </w:pPr>
      <w:bookmarkStart w:id="1641" w:name="_Toc183530863"/>
      <w:ins w:id="1642" w:author="v1.0.0 vs v2.0.0" w:date="2024-12-01T23:59:00Z" w16du:dateUtc="2024-12-01T22:59:00Z">
        <w:r>
          <w:rPr>
            <w:rFonts w:hint="eastAsia"/>
            <w:lang w:val="en-US" w:eastAsia="zh-CN"/>
          </w:rPr>
          <w:t>6.</w:t>
        </w:r>
        <w:r w:rsidR="00707BBE">
          <w:rPr>
            <w:lang w:val="en-US" w:eastAsia="zh-CN"/>
          </w:rPr>
          <w:t>19</w:t>
        </w:r>
        <w:r>
          <w:rPr>
            <w:rFonts w:hint="eastAsia"/>
            <w:lang w:val="en-US" w:eastAsia="zh-CN"/>
          </w:rPr>
          <w:tab/>
          <w:t>Solution #</w:t>
        </w:r>
        <w:r w:rsidR="00707BBE">
          <w:rPr>
            <w:lang w:val="en-US" w:eastAsia="zh-CN"/>
          </w:rPr>
          <w:t>18</w:t>
        </w:r>
        <w:r>
          <w:rPr>
            <w:rFonts w:hint="eastAsia"/>
            <w:lang w:val="en-US" w:eastAsia="zh-CN"/>
          </w:rPr>
          <w:t xml:space="preserve">: </w:t>
        </w:r>
        <w:r>
          <w:rPr>
            <w:lang w:val="en-US" w:eastAsia="zh-CN"/>
          </w:rPr>
          <w:t>E</w:t>
        </w:r>
        <w:r w:rsidRPr="004748B5">
          <w:rPr>
            <w:lang w:val="en-US" w:eastAsia="zh-CN"/>
          </w:rPr>
          <w:t>nabling resource owner’s consent in the context of group</w:t>
        </w:r>
        <w:bookmarkEnd w:id="1641"/>
      </w:ins>
    </w:p>
    <w:p w14:paraId="3237476C" w14:textId="77777777" w:rsidR="008F22C5" w:rsidRDefault="008F22C5" w:rsidP="008F22C5">
      <w:pPr>
        <w:pStyle w:val="Heading3"/>
        <w:rPr>
          <w:ins w:id="1643" w:author="v1.0.0 vs v2.0.0" w:date="2024-12-01T23:59:00Z" w16du:dateUtc="2024-12-01T22:59:00Z"/>
          <w:lang w:val="en-US" w:eastAsia="zh-CN"/>
        </w:rPr>
      </w:pPr>
      <w:bookmarkStart w:id="1644" w:name="_Toc183530864"/>
      <w:ins w:id="1645" w:author="v1.0.0 vs v2.0.0" w:date="2024-12-01T23:59:00Z" w16du:dateUtc="2024-12-01T22:59:00Z">
        <w:r>
          <w:rPr>
            <w:rFonts w:hint="eastAsia"/>
            <w:lang w:val="en-US" w:eastAsia="zh-CN"/>
          </w:rPr>
          <w:t>6.</w:t>
        </w:r>
        <w:r w:rsidR="00707BBE">
          <w:rPr>
            <w:lang w:val="en-US" w:eastAsia="zh-CN"/>
          </w:rPr>
          <w:t>19</w:t>
        </w:r>
        <w:r>
          <w:rPr>
            <w:rFonts w:hint="eastAsia"/>
            <w:lang w:val="en-US" w:eastAsia="zh-CN"/>
          </w:rPr>
          <w:t>.1</w:t>
        </w:r>
        <w:r>
          <w:rPr>
            <w:rFonts w:hint="eastAsia"/>
            <w:lang w:val="en-US" w:eastAsia="zh-CN"/>
          </w:rPr>
          <w:tab/>
          <w:t>Solution description</w:t>
        </w:r>
        <w:bookmarkEnd w:id="1644"/>
      </w:ins>
    </w:p>
    <w:p w14:paraId="0DBBDBA5" w14:textId="77777777" w:rsidR="008F22C5" w:rsidRDefault="008F22C5" w:rsidP="008F22C5">
      <w:pPr>
        <w:pStyle w:val="Heading4"/>
        <w:rPr>
          <w:ins w:id="1646" w:author="v1.0.0 vs v2.0.0" w:date="2024-12-01T23:59:00Z" w16du:dateUtc="2024-12-01T22:59:00Z"/>
          <w:lang w:val="en-US" w:eastAsia="zh-CN"/>
        </w:rPr>
      </w:pPr>
      <w:bookmarkStart w:id="1647" w:name="_Toc183530865"/>
      <w:ins w:id="1648" w:author="v1.0.0 vs v2.0.0" w:date="2024-12-01T23:59:00Z" w16du:dateUtc="2024-12-01T22:59:00Z">
        <w:r>
          <w:rPr>
            <w:rFonts w:hint="eastAsia"/>
            <w:lang w:val="en-US" w:eastAsia="zh-CN"/>
          </w:rPr>
          <w:t>6.</w:t>
        </w:r>
        <w:r w:rsidR="00707BBE">
          <w:rPr>
            <w:lang w:val="en-US" w:eastAsia="zh-CN"/>
          </w:rPr>
          <w:t>19</w:t>
        </w:r>
        <w:r>
          <w:rPr>
            <w:rFonts w:hint="eastAsia"/>
            <w:lang w:val="en-US" w:eastAsia="zh-CN"/>
          </w:rPr>
          <w:t>.1.1</w:t>
        </w:r>
        <w:r>
          <w:rPr>
            <w:rFonts w:hint="eastAsia"/>
            <w:lang w:val="en-US" w:eastAsia="zh-CN"/>
          </w:rPr>
          <w:tab/>
          <w:t>General</w:t>
        </w:r>
        <w:bookmarkEnd w:id="1647"/>
      </w:ins>
    </w:p>
    <w:p w14:paraId="7AE60182" w14:textId="77777777" w:rsidR="008F22C5" w:rsidRDefault="008F22C5" w:rsidP="008F22C5">
      <w:pPr>
        <w:rPr>
          <w:ins w:id="1649" w:author="v1.0.0 vs v2.0.0" w:date="2024-12-01T23:59:00Z" w16du:dateUtc="2024-12-01T22:59:00Z"/>
          <w:lang w:val="en-US" w:eastAsia="zh-CN"/>
        </w:rPr>
      </w:pPr>
      <w:ins w:id="1650" w:author="v1.0.0 vs v2.0.0" w:date="2024-12-01T23:59:00Z" w16du:dateUtc="2024-12-01T22:59:00Z">
        <w:r>
          <w:rPr>
            <w:rFonts w:hint="eastAsia"/>
            <w:lang w:val="en-US" w:eastAsia="zh-CN"/>
          </w:rPr>
          <w:t xml:space="preserve">This paper is for KI #1 </w:t>
        </w:r>
        <w:r>
          <w:rPr>
            <w:lang w:val="en-US" w:eastAsia="zh-CN"/>
          </w:rPr>
          <w:t>to e</w:t>
        </w:r>
        <w:r w:rsidRPr="004748B5">
          <w:rPr>
            <w:lang w:val="en-US" w:eastAsia="zh-CN"/>
          </w:rPr>
          <w:t>nabl</w:t>
        </w:r>
        <w:r>
          <w:rPr>
            <w:lang w:val="en-US" w:eastAsia="zh-CN"/>
          </w:rPr>
          <w:t>e</w:t>
        </w:r>
        <w:r w:rsidRPr="004748B5">
          <w:rPr>
            <w:lang w:val="en-US" w:eastAsia="zh-CN"/>
          </w:rPr>
          <w:t xml:space="preserve"> resource owner’s consent in the context of group</w:t>
        </w:r>
        <w:r>
          <w:rPr>
            <w:rFonts w:hint="eastAsia"/>
            <w:lang w:val="en-US" w:eastAsia="zh-CN"/>
          </w:rPr>
          <w:t>.</w:t>
        </w:r>
      </w:ins>
    </w:p>
    <w:p w14:paraId="64D4DDBF" w14:textId="77777777" w:rsidR="008F22C5" w:rsidRDefault="008F22C5" w:rsidP="008F22C5">
      <w:pPr>
        <w:rPr>
          <w:ins w:id="1651" w:author="v1.0.0 vs v2.0.0" w:date="2024-12-01T23:59:00Z" w16du:dateUtc="2024-12-01T22:59:00Z"/>
          <w:rFonts w:eastAsia="SimSun"/>
          <w:lang w:val="en-US" w:eastAsia="zh-CN"/>
        </w:rPr>
      </w:pPr>
      <w:ins w:id="1652" w:author="v1.0.0 vs v2.0.0" w:date="2024-12-01T23:59:00Z" w16du:dateUtc="2024-12-01T22:59:00Z">
        <w:r>
          <w:rPr>
            <w:noProof/>
            <w:lang w:val="en-US"/>
          </w:rPr>
          <w:t>To address the open issue enabling</w:t>
        </w:r>
        <w:r w:rsidRPr="0009035F">
          <w:rPr>
            <w:noProof/>
            <w:lang w:val="en-US"/>
          </w:rPr>
          <w:t xml:space="preserve"> CAPIF resource owner’s consent in the context of group</w:t>
        </w:r>
        <w:r>
          <w:rPr>
            <w:noProof/>
            <w:lang w:val="en-US"/>
          </w:rPr>
          <w:t xml:space="preserve">, the solution proposes to consider the group context information during provisioning of user consent on CCF. The group context information is composed of </w:t>
        </w:r>
        <w:r w:rsidRPr="00BC51DE">
          <w:rPr>
            <w:noProof/>
            <w:lang w:val="en-US"/>
          </w:rPr>
          <w:t xml:space="preserve">Subject </w:t>
        </w:r>
        <w:r>
          <w:rPr>
            <w:noProof/>
            <w:lang w:val="en-US"/>
          </w:rPr>
          <w:t xml:space="preserve">which </w:t>
        </w:r>
        <w:r w:rsidRPr="00BC51DE">
          <w:rPr>
            <w:noProof/>
            <w:lang w:val="en-US"/>
          </w:rPr>
          <w:t>include</w:t>
        </w:r>
        <w:r>
          <w:rPr>
            <w:noProof/>
            <w:lang w:val="en-US"/>
          </w:rPr>
          <w:t>s</w:t>
        </w:r>
        <w:r w:rsidRPr="00BC51DE">
          <w:rPr>
            <w:noProof/>
            <w:lang w:val="en-US"/>
          </w:rPr>
          <w:t xml:space="preserve"> </w:t>
        </w:r>
        <w:r>
          <w:rPr>
            <w:noProof/>
            <w:lang w:val="en-US"/>
          </w:rPr>
          <w:t>group service server and</w:t>
        </w:r>
        <w:r w:rsidRPr="00BC51DE">
          <w:rPr>
            <w:noProof/>
            <w:lang w:val="en-US"/>
          </w:rPr>
          <w:t xml:space="preserve"> other group members </w:t>
        </w:r>
        <w:r>
          <w:rPr>
            <w:noProof/>
            <w:lang w:val="en-US"/>
          </w:rPr>
          <w:t>information invoking the user consent</w:t>
        </w:r>
        <w:r w:rsidRPr="00BC51DE">
          <w:rPr>
            <w:noProof/>
            <w:lang w:val="en-US"/>
          </w:rPr>
          <w:t xml:space="preserve"> and Scope </w:t>
        </w:r>
        <w:r>
          <w:rPr>
            <w:noProof/>
            <w:lang w:val="en-US"/>
          </w:rPr>
          <w:t xml:space="preserve">which </w:t>
        </w:r>
        <w:r w:rsidRPr="00BC51DE">
          <w:rPr>
            <w:noProof/>
            <w:lang w:val="en-US"/>
          </w:rPr>
          <w:t>includes e.g. location</w:t>
        </w:r>
        <w:r>
          <w:rPr>
            <w:noProof/>
            <w:lang w:val="en-US"/>
          </w:rPr>
          <w:t>, service APIs etc</w:t>
        </w:r>
        <w:r>
          <w:rPr>
            <w:rFonts w:eastAsia="SimSun" w:hint="eastAsia"/>
            <w:lang w:val="en-US" w:eastAsia="zh-CN"/>
          </w:rPr>
          <w:t>.</w:t>
        </w:r>
      </w:ins>
    </w:p>
    <w:p w14:paraId="554BDC99" w14:textId="77777777" w:rsidR="008F22C5" w:rsidRDefault="008F22C5" w:rsidP="008F22C5">
      <w:pPr>
        <w:pStyle w:val="Heading4"/>
        <w:rPr>
          <w:ins w:id="1653" w:author="v1.0.0 vs v2.0.0" w:date="2024-12-01T23:59:00Z" w16du:dateUtc="2024-12-01T22:59:00Z"/>
        </w:rPr>
      </w:pPr>
      <w:bookmarkStart w:id="1654" w:name="_Toc183530866"/>
      <w:ins w:id="1655" w:author="v1.0.0 vs v2.0.0" w:date="2024-12-01T23:59:00Z" w16du:dateUtc="2024-12-01T22:59:00Z">
        <w:r>
          <w:rPr>
            <w:lang w:val="en-US" w:eastAsia="zh-CN"/>
          </w:rPr>
          <w:t>6</w:t>
        </w:r>
        <w:r>
          <w:t>.</w:t>
        </w:r>
        <w:r w:rsidR="00707BBE">
          <w:rPr>
            <w:lang w:val="en-US" w:eastAsia="zh-CN"/>
          </w:rPr>
          <w:t>19</w:t>
        </w:r>
        <w:r>
          <w:t>.</w:t>
        </w:r>
        <w:r>
          <w:rPr>
            <w:lang w:val="en-US" w:eastAsia="zh-CN"/>
          </w:rPr>
          <w:t>1.</w:t>
        </w:r>
        <w:r>
          <w:rPr>
            <w:rFonts w:hint="eastAsia"/>
            <w:lang w:val="en-US" w:eastAsia="zh-CN"/>
          </w:rPr>
          <w:t>2</w:t>
        </w:r>
        <w:r>
          <w:tab/>
        </w:r>
        <w:r>
          <w:rPr>
            <w:lang w:eastAsia="zh-CN"/>
          </w:rPr>
          <w:t>Impact to existing CAPIF procedures</w:t>
        </w:r>
        <w:bookmarkEnd w:id="1654"/>
      </w:ins>
    </w:p>
    <w:p w14:paraId="5A5ACF38" w14:textId="77777777" w:rsidR="008F22C5" w:rsidRDefault="008F22C5" w:rsidP="008F22C5">
      <w:pPr>
        <w:rPr>
          <w:ins w:id="1656" w:author="v1.0.0 vs v2.0.0" w:date="2024-12-01T23:59:00Z" w16du:dateUtc="2024-12-01T22:59:00Z"/>
        </w:rPr>
      </w:pPr>
      <w:ins w:id="1657" w:author="v1.0.0 vs v2.0.0" w:date="2024-12-01T23:59:00Z" w16du:dateUtc="2024-12-01T22:59:00Z">
        <w:r>
          <w:rPr>
            <w:lang w:val="en-US"/>
          </w:rPr>
          <w:t xml:space="preserve">The CAPIF procedure in </w:t>
        </w:r>
        <w:r>
          <w:t xml:space="preserve">3GPP TS 23.222 </w:t>
        </w:r>
        <w:r>
          <w:rPr>
            <w:lang w:val="en-US"/>
          </w:rPr>
          <w:t>can be enhanced (</w:t>
        </w:r>
        <w:r>
          <w:t xml:space="preserve">highlighted in </w:t>
        </w:r>
        <w:r>
          <w:rPr>
            <w:b/>
            <w:i/>
          </w:rPr>
          <w:t>bold italics</w:t>
        </w:r>
        <w:r>
          <w:t>) as follows.</w:t>
        </w:r>
      </w:ins>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8"/>
      </w:tblGrid>
      <w:tr w:rsidR="008F22C5" w14:paraId="72562B4B" w14:textId="77777777" w:rsidTr="004F7D57">
        <w:trPr>
          <w:jc w:val="center"/>
          <w:ins w:id="1658" w:author="v1.0.0 vs v2.0.0" w:date="2024-12-01T23:59:00Z"/>
        </w:trPr>
        <w:tc>
          <w:tcPr>
            <w:tcW w:w="9855" w:type="dxa"/>
            <w:shd w:val="clear" w:color="auto" w:fill="auto"/>
          </w:tcPr>
          <w:p w14:paraId="68CC77ED" w14:textId="77777777" w:rsidR="008F22C5" w:rsidRDefault="008F22C5" w:rsidP="004F7D57">
            <w:pPr>
              <w:pStyle w:val="Heading3"/>
              <w:rPr>
                <w:ins w:id="1659" w:author="v1.0.0 vs v2.0.0" w:date="2024-12-01T23:59:00Z" w16du:dateUtc="2024-12-01T22:59:00Z"/>
              </w:rPr>
            </w:pPr>
            <w:bookmarkStart w:id="1660" w:name="_Toc183530867"/>
            <w:ins w:id="1661" w:author="v1.0.0 vs v2.0.0" w:date="2024-12-01T23:59:00Z" w16du:dateUtc="2024-12-01T22:59:00Z">
              <w:r>
                <w:lastRenderedPageBreak/>
                <w:t>8.31.3</w:t>
              </w:r>
              <w:r>
                <w:tab/>
                <w:t>Procedure</w:t>
              </w:r>
              <w:bookmarkEnd w:id="1660"/>
            </w:ins>
          </w:p>
          <w:p w14:paraId="07219E1C" w14:textId="77777777" w:rsidR="008F22C5" w:rsidRDefault="008F22C5" w:rsidP="004F7D57">
            <w:pPr>
              <w:rPr>
                <w:ins w:id="1662" w:author="v1.0.0 vs v2.0.0" w:date="2024-12-01T23:59:00Z" w16du:dateUtc="2024-12-01T22:59:00Z"/>
              </w:rPr>
            </w:pPr>
            <w:ins w:id="1663" w:author="v1.0.0 vs v2.0.0" w:date="2024-12-01T23:59:00Z" w16du:dateUtc="2024-12-01T22:59:00Z">
              <w:r>
                <w:t>Figure 8.31.3-1 illustrates the procedure for API invoker obtaining authorization from resource owner.</w:t>
              </w:r>
            </w:ins>
          </w:p>
          <w:p w14:paraId="2FBB57F0" w14:textId="77777777" w:rsidR="008F22C5" w:rsidRDefault="008F22C5" w:rsidP="004F7D57">
            <w:pPr>
              <w:rPr>
                <w:ins w:id="1664" w:author="v1.0.0 vs v2.0.0" w:date="2024-12-01T23:59:00Z" w16du:dateUtc="2024-12-01T22:59:00Z"/>
              </w:rPr>
            </w:pPr>
            <w:ins w:id="1665" w:author="v1.0.0 vs v2.0.0" w:date="2024-12-01T23:59:00Z" w16du:dateUtc="2024-12-01T22:59:00Z">
              <w:r>
                <w:t>Pre-conditions:</w:t>
              </w:r>
            </w:ins>
          </w:p>
          <w:p w14:paraId="41295BC4" w14:textId="77777777" w:rsidR="008F22C5" w:rsidRDefault="008F22C5" w:rsidP="004F7D57">
            <w:pPr>
              <w:pStyle w:val="B1"/>
              <w:rPr>
                <w:ins w:id="1666" w:author="v1.0.0 vs v2.0.0" w:date="2024-12-01T23:59:00Z" w16du:dateUtc="2024-12-01T22:59:00Z"/>
              </w:rPr>
            </w:pPr>
            <w:ins w:id="1667" w:author="v1.0.0 vs v2.0.0" w:date="2024-12-01T23:59:00Z" w16du:dateUtc="2024-12-01T22:59:00Z">
              <w:r>
                <w:t>1.</w:t>
              </w:r>
              <w:r>
                <w:tab/>
                <w:t>The resource owner function can communicate with the API invoker.</w:t>
              </w:r>
            </w:ins>
          </w:p>
          <w:p w14:paraId="6AB25647" w14:textId="77777777" w:rsidR="008F22C5" w:rsidRPr="000F12D7" w:rsidRDefault="008F22C5" w:rsidP="004F7D57">
            <w:pPr>
              <w:pStyle w:val="B1"/>
              <w:rPr>
                <w:ins w:id="1668" w:author="v1.0.0 vs v2.0.0" w:date="2024-12-01T23:59:00Z" w16du:dateUtc="2024-12-01T22:59:00Z"/>
              </w:rPr>
            </w:pPr>
            <w:ins w:id="1669" w:author="v1.0.0 vs v2.0.0" w:date="2024-12-01T23:59:00Z" w16du:dateUtc="2024-12-01T22:59:00Z">
              <w:r>
                <w:t>2.</w:t>
              </w:r>
              <w:r>
                <w:tab/>
                <w:t>The service API access requires obtaining authorization from resource owner.</w:t>
              </w:r>
            </w:ins>
          </w:p>
          <w:p w14:paraId="56A4C718" w14:textId="77777777" w:rsidR="008F22C5" w:rsidRDefault="008F22C5" w:rsidP="004F7D57">
            <w:pPr>
              <w:pStyle w:val="TH"/>
              <w:rPr>
                <w:ins w:id="1670" w:author="v1.0.0 vs v2.0.0" w:date="2024-12-01T23:59:00Z" w16du:dateUtc="2024-12-01T22:59:00Z"/>
              </w:rPr>
            </w:pPr>
            <w:ins w:id="1671" w:author="v1.0.0 vs v2.0.0" w:date="2024-12-01T23:59:00Z" w16du:dateUtc="2024-12-01T22:59:00Z">
              <w:r>
                <w:object w:dxaOrig="9315" w:dyaOrig="3389" w14:anchorId="6C92DFBD">
                  <v:shape id="_x0000_i1047" type="#_x0000_t75" style="width:466.5pt;height:169.5pt" o:ole="">
                    <v:imagedata r:id="rId58" o:title=""/>
                  </v:shape>
                  <o:OLEObject Type="Embed" ProgID="Visio.Drawing.11" ShapeID="_x0000_i1047" DrawAspect="Content" ObjectID="_1794903177" r:id="rId59"/>
                </w:object>
              </w:r>
            </w:ins>
          </w:p>
          <w:p w14:paraId="0A76D3BD" w14:textId="77777777" w:rsidR="008F22C5" w:rsidRDefault="008F22C5" w:rsidP="004F7D57">
            <w:pPr>
              <w:pStyle w:val="TF"/>
              <w:rPr>
                <w:ins w:id="1672" w:author="v1.0.0 vs v2.0.0" w:date="2024-12-01T23:59:00Z" w16du:dateUtc="2024-12-01T22:59:00Z"/>
              </w:rPr>
            </w:pPr>
            <w:ins w:id="1673" w:author="v1.0.0 vs v2.0.0" w:date="2024-12-01T23:59:00Z" w16du:dateUtc="2024-12-01T22:59:00Z">
              <w:r>
                <w:t>Figure 8.31.</w:t>
              </w:r>
              <w:r w:rsidRPr="008772FE">
                <w:rPr>
                  <w:lang w:val="en-US"/>
                </w:rPr>
                <w:t>3</w:t>
              </w:r>
              <w:r>
                <w:t>-1: Procedure for API invoker obtaining authorization from resource owner</w:t>
              </w:r>
            </w:ins>
          </w:p>
          <w:p w14:paraId="0BA5C258" w14:textId="77777777" w:rsidR="008F22C5" w:rsidRDefault="008F22C5" w:rsidP="008F22C5">
            <w:pPr>
              <w:pStyle w:val="B1"/>
              <w:widowControl w:val="0"/>
              <w:numPr>
                <w:ilvl w:val="0"/>
                <w:numId w:val="26"/>
              </w:numPr>
              <w:ind w:left="360" w:hanging="360"/>
              <w:jc w:val="both"/>
              <w:rPr>
                <w:ins w:id="1674" w:author="v1.0.0 vs v2.0.0" w:date="2024-12-01T23:59:00Z" w16du:dateUtc="2024-12-01T22:59:00Z"/>
                <w:lang w:eastAsia="ja-JP"/>
              </w:rPr>
            </w:pPr>
            <w:ins w:id="1675" w:author="v1.0.0 vs v2.0.0" w:date="2024-12-01T23:59:00Z" w16du:dateUtc="2024-12-01T22:59:00Z">
              <w:r>
                <w:rPr>
                  <w:lang w:eastAsia="ja-JP"/>
                </w:rPr>
                <w:t>The API invoker requests to obtain resource owner authorization information to invoke the service API exposed by the API exposing function.</w:t>
              </w:r>
              <w:r>
                <w:t xml:space="preserve"> </w:t>
              </w:r>
              <w:r>
                <w:rPr>
                  <w:lang w:eastAsia="ja-JP"/>
                </w:rPr>
                <w:t>The authorization function provides the authorization by interacting with the resource owner via the resource owner function.</w:t>
              </w:r>
              <w:r w:rsidRPr="008772FE">
                <w:rPr>
                  <w:rFonts w:eastAsia="SimSun" w:hint="eastAsia"/>
                  <w:lang w:val="en-US" w:eastAsia="zh-CN"/>
                </w:rPr>
                <w:t xml:space="preserve"> </w:t>
              </w:r>
              <w:r w:rsidRPr="008772FE">
                <w:rPr>
                  <w:rFonts w:eastAsia="SimSun"/>
                  <w:b/>
                  <w:i/>
                  <w:lang w:val="en-US" w:eastAsia="zh-CN"/>
                </w:rPr>
                <w:t>For e</w:t>
              </w:r>
              <w:r w:rsidRPr="008772FE">
                <w:rPr>
                  <w:b/>
                  <w:i/>
                  <w:lang w:val="en-US" w:eastAsia="zh-CN"/>
                </w:rPr>
                <w:t>nabling resource owner’s consent for the group,</w:t>
              </w:r>
              <w:r w:rsidRPr="008772FE">
                <w:rPr>
                  <w:rFonts w:eastAsia="SimSun"/>
                  <w:b/>
                  <w:i/>
                  <w:lang w:val="en-US" w:eastAsia="zh-CN"/>
                </w:rPr>
                <w:t xml:space="preserve"> t</w:t>
              </w:r>
              <w:r w:rsidRPr="008772FE">
                <w:rPr>
                  <w:b/>
                  <w:i/>
                </w:rPr>
                <w:t>he Resource owner function (ROF) and CAPI Core Function (CCF) communicate for managing the provisioning of resource owner consent</w:t>
              </w:r>
              <w:r w:rsidRPr="008772FE">
                <w:rPr>
                  <w:rFonts w:eastAsia="SimSun"/>
                  <w:b/>
                  <w:i/>
                  <w:lang w:val="en-US" w:eastAsia="zh-CN"/>
                </w:rPr>
                <w:t xml:space="preserve">. The </w:t>
              </w:r>
              <w:r w:rsidRPr="008772FE">
                <w:rPr>
                  <w:b/>
                  <w:i/>
                  <w:noProof/>
                  <w:lang w:val="en-US"/>
                </w:rPr>
                <w:t>group context information (composed of Subject which includes group service server, group ID and other group members information and Scope which includes e.g. location, service APIs etc</w:t>
              </w:r>
              <w:r w:rsidRPr="008772FE">
                <w:rPr>
                  <w:rFonts w:eastAsia="SimSun" w:hint="eastAsia"/>
                  <w:b/>
                  <w:i/>
                  <w:lang w:val="en-US" w:eastAsia="zh-CN"/>
                </w:rPr>
                <w:t>.</w:t>
              </w:r>
              <w:r w:rsidRPr="008772FE">
                <w:rPr>
                  <w:rFonts w:eastAsia="SimSun"/>
                  <w:b/>
                  <w:i/>
                  <w:lang w:val="en-US" w:eastAsia="zh-CN"/>
                </w:rPr>
                <w:t>)</w:t>
              </w:r>
              <w:r w:rsidRPr="008772FE">
                <w:rPr>
                  <w:b/>
                  <w:bCs/>
                  <w:i/>
                </w:rPr>
                <w:t xml:space="preserve"> is sent to CCF.</w:t>
              </w:r>
              <w:r w:rsidRPr="008772FE">
                <w:rPr>
                  <w:rFonts w:eastAsia="SimSun" w:hint="eastAsia"/>
                  <w:b/>
                  <w:bCs/>
                  <w:i/>
                  <w:lang w:val="en-US" w:eastAsia="zh-CN"/>
                </w:rPr>
                <w:t xml:space="preserve"> And CCF will include this </w:t>
              </w:r>
              <w:r w:rsidRPr="008772FE">
                <w:rPr>
                  <w:b/>
                  <w:i/>
                  <w:noProof/>
                  <w:lang w:val="en-US"/>
                </w:rPr>
                <w:t xml:space="preserve">group context information </w:t>
              </w:r>
              <w:r w:rsidRPr="008772FE">
                <w:rPr>
                  <w:rFonts w:eastAsia="SimSun" w:hint="eastAsia"/>
                  <w:b/>
                  <w:bCs/>
                  <w:i/>
                  <w:lang w:val="en-US" w:eastAsia="zh-CN"/>
                </w:rPr>
                <w:t xml:space="preserve">to obtain </w:t>
              </w:r>
              <w:r w:rsidRPr="008772FE">
                <w:rPr>
                  <w:rFonts w:eastAsia="SimSun"/>
                  <w:b/>
                  <w:bCs/>
                  <w:i/>
                  <w:lang w:val="en-US" w:eastAsia="zh-CN"/>
                </w:rPr>
                <w:t xml:space="preserve">the </w:t>
              </w:r>
              <w:r w:rsidRPr="008772FE">
                <w:rPr>
                  <w:rFonts w:eastAsia="SimSun" w:hint="eastAsia"/>
                  <w:b/>
                  <w:bCs/>
                  <w:i/>
                  <w:lang w:val="en-US" w:eastAsia="zh-CN"/>
                </w:rPr>
                <w:t>user consent.</w:t>
              </w:r>
              <w:r w:rsidRPr="008772FE">
                <w:rPr>
                  <w:rFonts w:eastAsia="SimSun"/>
                  <w:b/>
                  <w:bCs/>
                  <w:i/>
                  <w:lang w:val="en-US" w:eastAsia="zh-CN"/>
                </w:rPr>
                <w:t xml:space="preserve"> The Resource owner function (ROF) indicates the user consent success or failure, for e.g. success if the user has given consent for the requested information.</w:t>
              </w:r>
            </w:ins>
          </w:p>
          <w:p w14:paraId="711D64C9" w14:textId="77777777" w:rsidR="008F22C5" w:rsidRDefault="008F22C5" w:rsidP="004F7D57">
            <w:pPr>
              <w:pStyle w:val="NO"/>
              <w:rPr>
                <w:ins w:id="1676" w:author="v1.0.0 vs v2.0.0" w:date="2024-12-01T23:59:00Z" w16du:dateUtc="2024-12-01T22:59:00Z"/>
                <w:lang w:eastAsia="ja-JP"/>
              </w:rPr>
            </w:pPr>
            <w:ins w:id="1677" w:author="v1.0.0 vs v2.0.0" w:date="2024-12-01T23:59:00Z" w16du:dateUtc="2024-12-01T22:59:00Z">
              <w:r>
                <w:rPr>
                  <w:lang w:eastAsia="ja-JP"/>
                </w:rPr>
                <w:t xml:space="preserve">NOTE </w:t>
              </w:r>
              <w:r w:rsidRPr="008772FE">
                <w:rPr>
                  <w:rFonts w:eastAsia="SimSun" w:hint="eastAsia"/>
                  <w:bCs/>
                  <w:lang w:val="en-US" w:eastAsia="zh-CN"/>
                </w:rPr>
                <w:t>1</w:t>
              </w:r>
              <w:r>
                <w:rPr>
                  <w:lang w:eastAsia="ja-JP"/>
                </w:rPr>
                <w:t>:</w:t>
              </w:r>
              <w:r>
                <w:rPr>
                  <w:lang w:eastAsia="ja-JP"/>
                </w:rPr>
                <w:tab/>
                <w:t>The detailed procedure to obtain the resource owner's authorization information is specified in TS 33.122 [12].</w:t>
              </w:r>
            </w:ins>
          </w:p>
          <w:p w14:paraId="0FB0636A" w14:textId="77777777" w:rsidR="008F22C5" w:rsidRDefault="008F22C5" w:rsidP="004F7D57">
            <w:pPr>
              <w:pStyle w:val="NO"/>
              <w:rPr>
                <w:ins w:id="1678" w:author="v1.0.0 vs v2.0.0" w:date="2024-12-01T23:59:00Z" w16du:dateUtc="2024-12-01T22:59:00Z"/>
                <w:rFonts w:eastAsia="SimSun"/>
                <w:b/>
                <w:bCs/>
                <w:i/>
                <w:lang w:val="en-US" w:eastAsia="zh-CN"/>
              </w:rPr>
            </w:pPr>
            <w:ins w:id="1679" w:author="v1.0.0 vs v2.0.0" w:date="2024-12-01T23:59:00Z" w16du:dateUtc="2024-12-01T22:59:00Z">
              <w:r w:rsidRPr="008772FE">
                <w:rPr>
                  <w:b/>
                  <w:bCs/>
                  <w:i/>
                </w:rPr>
                <w:t xml:space="preserve">NOTE </w:t>
              </w:r>
              <w:r w:rsidRPr="008772FE">
                <w:rPr>
                  <w:rFonts w:eastAsia="SimSun" w:hint="eastAsia"/>
                  <w:b/>
                  <w:bCs/>
                  <w:i/>
                  <w:lang w:val="en-US" w:eastAsia="zh-CN"/>
                </w:rPr>
                <w:t>2</w:t>
              </w:r>
              <w:r w:rsidRPr="008772FE">
                <w:rPr>
                  <w:b/>
                  <w:bCs/>
                  <w:i/>
                </w:rPr>
                <w:t>:</w:t>
              </w:r>
              <w:r w:rsidRPr="008772FE">
                <w:rPr>
                  <w:b/>
                  <w:bCs/>
                  <w:i/>
                </w:rPr>
                <w:tab/>
              </w:r>
              <w:r w:rsidRPr="008772FE">
                <w:rPr>
                  <w:rFonts w:eastAsia="SimSun" w:hint="eastAsia"/>
                  <w:b/>
                  <w:bCs/>
                  <w:i/>
                  <w:lang w:val="en-US" w:eastAsia="zh-CN"/>
                </w:rPr>
                <w:t>C</w:t>
              </w:r>
              <w:r w:rsidRPr="008772FE">
                <w:rPr>
                  <w:rFonts w:hint="eastAsia"/>
                  <w:b/>
                  <w:bCs/>
                  <w:i/>
                </w:rPr>
                <w:t>oordination with SA3 is required on the</w:t>
              </w:r>
              <w:r w:rsidRPr="008772FE">
                <w:rPr>
                  <w:rFonts w:eastAsia="SimSun" w:hint="eastAsia"/>
                  <w:b/>
                  <w:bCs/>
                  <w:i/>
                  <w:lang w:val="en-US" w:eastAsia="zh-CN"/>
                </w:rPr>
                <w:t xml:space="preserve"> step 1.</w:t>
              </w:r>
            </w:ins>
          </w:p>
          <w:p w14:paraId="7CE29EAA" w14:textId="77777777" w:rsidR="008F22C5" w:rsidRPr="008772FE" w:rsidRDefault="008F22C5" w:rsidP="004F7D57">
            <w:pPr>
              <w:pStyle w:val="NO"/>
              <w:rPr>
                <w:ins w:id="1680" w:author="v1.0.0 vs v2.0.0" w:date="2024-12-01T23:59:00Z" w16du:dateUtc="2024-12-01T22:59:00Z"/>
                <w:i/>
                <w:lang w:eastAsia="ja-JP"/>
              </w:rPr>
            </w:pPr>
            <w:ins w:id="1681" w:author="v1.0.0 vs v2.0.0" w:date="2024-12-01T23:59:00Z" w16du:dateUtc="2024-12-01T22:59:00Z">
              <w:r>
                <w:rPr>
                  <w:b/>
                  <w:bCs/>
                  <w:i/>
                </w:rPr>
                <w:t>NOTE 3:</w:t>
              </w:r>
              <w:r w:rsidRPr="008772FE">
                <w:rPr>
                  <w:b/>
                  <w:bCs/>
                  <w:i/>
                </w:rPr>
                <w:t xml:space="preserve"> </w:t>
              </w:r>
              <w:r w:rsidRPr="008772FE">
                <w:rPr>
                  <w:b/>
                  <w:bCs/>
                  <w:i/>
                </w:rPr>
                <w:tab/>
              </w:r>
              <w:r>
                <w:rPr>
                  <w:b/>
                  <w:bCs/>
                  <w:i/>
                </w:rPr>
                <w:t>CCF obtaining group information from SEAL GMS is as per clause</w:t>
              </w:r>
              <w:r w:rsidR="00D311A8">
                <w:rPr>
                  <w:b/>
                  <w:bCs/>
                  <w:i/>
                </w:rPr>
                <w:t> </w:t>
              </w:r>
              <w:r>
                <w:rPr>
                  <w:b/>
                  <w:bCs/>
                  <w:i/>
                </w:rPr>
                <w:t>10.3.4 of 3GPP</w:t>
              </w:r>
              <w:r w:rsidR="00D311A8">
                <w:rPr>
                  <w:b/>
                  <w:bCs/>
                  <w:i/>
                </w:rPr>
                <w:t> </w:t>
              </w:r>
              <w:r>
                <w:rPr>
                  <w:b/>
                  <w:bCs/>
                  <w:i/>
                </w:rPr>
                <w:t>TS</w:t>
              </w:r>
              <w:r w:rsidR="00D311A8">
                <w:rPr>
                  <w:b/>
                  <w:bCs/>
                  <w:i/>
                </w:rPr>
                <w:t> </w:t>
              </w:r>
              <w:r>
                <w:rPr>
                  <w:b/>
                  <w:bCs/>
                  <w:i/>
                </w:rPr>
                <w:t>23.434.</w:t>
              </w:r>
            </w:ins>
          </w:p>
          <w:p w14:paraId="1CEDD2B3" w14:textId="77777777" w:rsidR="008F22C5" w:rsidRDefault="008F22C5" w:rsidP="004F7D57">
            <w:pPr>
              <w:pStyle w:val="B1"/>
              <w:rPr>
                <w:ins w:id="1682" w:author="v1.0.0 vs v2.0.0" w:date="2024-12-01T23:59:00Z" w16du:dateUtc="2024-12-01T22:59:00Z"/>
                <w:lang w:eastAsia="ja-JP"/>
              </w:rPr>
            </w:pPr>
            <w:ins w:id="1683" w:author="v1.0.0 vs v2.0.0" w:date="2024-12-01T23:59:00Z" w16du:dateUtc="2024-12-01T22:59:00Z">
              <w:r>
                <w:rPr>
                  <w:lang w:eastAsia="ja-JP"/>
                </w:rPr>
                <w:t>2.</w:t>
              </w:r>
              <w:r>
                <w:rPr>
                  <w:lang w:eastAsia="ja-JP"/>
                </w:rPr>
                <w:tab/>
                <w:t>The API invoker sends service API invocation request to the API exposing function with the resource owner authorization information received in step 1.</w:t>
              </w:r>
            </w:ins>
          </w:p>
          <w:p w14:paraId="6AB8E914" w14:textId="77777777" w:rsidR="008F22C5" w:rsidRDefault="008F22C5" w:rsidP="004F7D57">
            <w:pPr>
              <w:pStyle w:val="B1"/>
              <w:rPr>
                <w:ins w:id="1684" w:author="v1.0.0 vs v2.0.0" w:date="2024-12-01T23:59:00Z" w16du:dateUtc="2024-12-01T22:59:00Z"/>
                <w:lang w:eastAsia="ja-JP"/>
              </w:rPr>
            </w:pPr>
            <w:ins w:id="1685" w:author="v1.0.0 vs v2.0.0" w:date="2024-12-01T23:59:00Z" w16du:dateUtc="2024-12-01T22:59:00Z">
              <w:r>
                <w:rPr>
                  <w:lang w:eastAsia="ja-JP"/>
                </w:rPr>
                <w:t>3.</w:t>
              </w:r>
              <w:r>
                <w:rPr>
                  <w:lang w:eastAsia="ja-JP"/>
                </w:rPr>
                <w:tab/>
                <w:t>The API invoker receives the service API invocation response resulting from the service API invocation once the API exposing function has checked whether the API invoker is authorized to invoke that service API based on the authorization information.</w:t>
              </w:r>
            </w:ins>
          </w:p>
          <w:p w14:paraId="52D28C1E" w14:textId="77777777" w:rsidR="008F22C5" w:rsidRPr="008772FE" w:rsidRDefault="008F22C5" w:rsidP="004F7D57">
            <w:pPr>
              <w:rPr>
                <w:ins w:id="1686" w:author="v1.0.0 vs v2.0.0" w:date="2024-12-01T23:59:00Z" w16du:dateUtc="2024-12-01T22:59:00Z"/>
                <w:rFonts w:eastAsia="SimSun"/>
                <w:lang w:val="en-US" w:eastAsia="zh-CN"/>
              </w:rPr>
            </w:pPr>
          </w:p>
        </w:tc>
      </w:tr>
    </w:tbl>
    <w:p w14:paraId="6EC7D8A0" w14:textId="77777777" w:rsidR="008F22C5" w:rsidRDefault="008F22C5" w:rsidP="008F22C5">
      <w:pPr>
        <w:pStyle w:val="B1"/>
        <w:ind w:left="0" w:firstLine="0"/>
        <w:rPr>
          <w:ins w:id="1687" w:author="v1.0.0 vs v2.0.0" w:date="2024-12-01T23:59:00Z" w16du:dateUtc="2024-12-01T22:59:00Z"/>
          <w:lang w:val="en-US" w:eastAsia="zh-CN"/>
        </w:rPr>
      </w:pPr>
    </w:p>
    <w:p w14:paraId="03CE600C" w14:textId="77777777" w:rsidR="008F22C5" w:rsidRDefault="008F22C5" w:rsidP="008F22C5">
      <w:pPr>
        <w:pStyle w:val="Heading3"/>
        <w:rPr>
          <w:ins w:id="1688" w:author="v1.0.0 vs v2.0.0" w:date="2024-12-01T23:59:00Z" w16du:dateUtc="2024-12-01T22:59:00Z"/>
        </w:rPr>
      </w:pPr>
      <w:bookmarkStart w:id="1689" w:name="_Toc183530868"/>
      <w:ins w:id="1690" w:author="v1.0.0 vs v2.0.0" w:date="2024-12-01T23:59:00Z" w16du:dateUtc="2024-12-01T22:59:00Z">
        <w:r>
          <w:t>6.</w:t>
        </w:r>
        <w:r w:rsidR="00707BBE">
          <w:rPr>
            <w:lang w:val="en-US" w:eastAsia="zh-CN"/>
          </w:rPr>
          <w:t>19</w:t>
        </w:r>
        <w:r>
          <w:t>.</w:t>
        </w:r>
        <w:r>
          <w:rPr>
            <w:rFonts w:hint="eastAsia"/>
            <w:lang w:eastAsia="zh-CN"/>
          </w:rPr>
          <w:t>2</w:t>
        </w:r>
        <w:r>
          <w:tab/>
        </w:r>
        <w:r>
          <w:rPr>
            <w:lang w:eastAsia="zh-CN"/>
          </w:rPr>
          <w:t>Architecture Impacts</w:t>
        </w:r>
        <w:bookmarkEnd w:id="1689"/>
      </w:ins>
    </w:p>
    <w:p w14:paraId="1F4771D2" w14:textId="77777777" w:rsidR="008F22C5" w:rsidRDefault="008F22C5" w:rsidP="008F22C5">
      <w:pPr>
        <w:rPr>
          <w:ins w:id="1691" w:author="v1.0.0 vs v2.0.0" w:date="2024-12-01T23:59:00Z" w16du:dateUtc="2024-12-01T22:59:00Z"/>
        </w:rPr>
      </w:pPr>
      <w:ins w:id="1692" w:author="v1.0.0 vs v2.0.0" w:date="2024-12-01T23:59:00Z" w16du:dateUtc="2024-12-01T22:59:00Z">
        <w:r>
          <w:rPr>
            <w:lang w:eastAsia="zh-CN"/>
          </w:rPr>
          <w:t>This solution is based on architecture of CAPIF as described in 3GPP TS 23.222 [2].</w:t>
        </w:r>
      </w:ins>
    </w:p>
    <w:p w14:paraId="12E64761" w14:textId="77777777" w:rsidR="008F22C5" w:rsidRDefault="008F22C5" w:rsidP="008F22C5">
      <w:pPr>
        <w:pStyle w:val="Heading3"/>
        <w:rPr>
          <w:ins w:id="1693" w:author="v1.0.0 vs v2.0.0" w:date="2024-12-01T23:59:00Z" w16du:dateUtc="2024-12-01T22:59:00Z"/>
          <w:lang w:eastAsia="zh-CN"/>
        </w:rPr>
      </w:pPr>
      <w:bookmarkStart w:id="1694" w:name="_Toc183530869"/>
      <w:ins w:id="1695" w:author="v1.0.0 vs v2.0.0" w:date="2024-12-01T23:59:00Z" w16du:dateUtc="2024-12-01T22:59:00Z">
        <w:r>
          <w:lastRenderedPageBreak/>
          <w:t>6.</w:t>
        </w:r>
        <w:r w:rsidR="00707BBE">
          <w:rPr>
            <w:lang w:val="en-US" w:eastAsia="zh-CN"/>
          </w:rPr>
          <w:t>19</w:t>
        </w:r>
        <w:r>
          <w:t>.3</w:t>
        </w:r>
        <w:r>
          <w:tab/>
        </w:r>
        <w:r>
          <w:rPr>
            <w:lang w:eastAsia="zh-CN"/>
          </w:rPr>
          <w:t>Corresponding APIs</w:t>
        </w:r>
        <w:bookmarkEnd w:id="1694"/>
      </w:ins>
    </w:p>
    <w:p w14:paraId="274D0FA9" w14:textId="77777777" w:rsidR="008F22C5" w:rsidRDefault="008F22C5" w:rsidP="008F22C5">
      <w:pPr>
        <w:rPr>
          <w:ins w:id="1696" w:author="v1.0.0 vs v2.0.0" w:date="2024-12-01T23:59:00Z" w16du:dateUtc="2024-12-01T22:59:00Z"/>
        </w:rPr>
      </w:pPr>
      <w:ins w:id="1697" w:author="v1.0.0 vs v2.0.0" w:date="2024-12-01T23:59:00Z" w16du:dateUtc="2024-12-01T22:59:00Z">
        <w:r>
          <w:rPr>
            <w:rFonts w:hint="eastAsia"/>
            <w:lang w:val="en-US" w:eastAsia="zh-CN"/>
          </w:rPr>
          <w:t>N</w:t>
        </w:r>
        <w:r>
          <w:rPr>
            <w:lang w:val="en-US" w:eastAsia="zh-CN"/>
          </w:rPr>
          <w:t>o new APIs are introduced</w:t>
        </w:r>
        <w:r>
          <w:t>.</w:t>
        </w:r>
      </w:ins>
    </w:p>
    <w:p w14:paraId="525E7B71" w14:textId="77777777" w:rsidR="008F22C5" w:rsidRDefault="008F22C5" w:rsidP="008F22C5">
      <w:pPr>
        <w:pStyle w:val="Heading3"/>
        <w:rPr>
          <w:ins w:id="1698" w:author="v1.0.0 vs v2.0.0" w:date="2024-12-01T23:59:00Z" w16du:dateUtc="2024-12-01T22:59:00Z"/>
        </w:rPr>
      </w:pPr>
      <w:bookmarkStart w:id="1699" w:name="_Toc183530870"/>
      <w:ins w:id="1700" w:author="v1.0.0 vs v2.0.0" w:date="2024-12-01T23:59:00Z" w16du:dateUtc="2024-12-01T22:59:00Z">
        <w:r>
          <w:t>6.</w:t>
        </w:r>
        <w:r w:rsidR="00707BBE">
          <w:rPr>
            <w:lang w:val="en-US" w:eastAsia="zh-CN"/>
          </w:rPr>
          <w:t>19</w:t>
        </w:r>
        <w:r>
          <w:t>.</w:t>
        </w:r>
        <w:r>
          <w:rPr>
            <w:lang w:eastAsia="zh-CN"/>
          </w:rPr>
          <w:t>4</w:t>
        </w:r>
        <w:r>
          <w:tab/>
        </w:r>
        <w:r>
          <w:rPr>
            <w:rFonts w:hint="eastAsia"/>
            <w:lang w:eastAsia="zh-CN"/>
          </w:rPr>
          <w:t>Solution e</w:t>
        </w:r>
        <w:r>
          <w:t>valuation</w:t>
        </w:r>
        <w:bookmarkEnd w:id="1699"/>
      </w:ins>
    </w:p>
    <w:p w14:paraId="0DB28EF9" w14:textId="77777777" w:rsidR="008F22C5" w:rsidRDefault="008F22C5" w:rsidP="008F22C5">
      <w:pPr>
        <w:rPr>
          <w:ins w:id="1701" w:author="v1.0.0 vs v2.0.0" w:date="2024-12-01T23:59:00Z" w16du:dateUtc="2024-12-01T22:59:00Z"/>
          <w:rFonts w:eastAsia="SimSun"/>
          <w:lang w:val="en-US" w:eastAsia="zh-CN"/>
        </w:rPr>
      </w:pPr>
      <w:ins w:id="1702" w:author="v1.0.0 vs v2.0.0" w:date="2024-12-01T23:59:00Z" w16du:dateUtc="2024-12-01T22:59:00Z">
        <w:r>
          <w:rPr>
            <w:rFonts w:hint="eastAsia"/>
            <w:lang w:val="en-US" w:eastAsia="zh-CN"/>
          </w:rPr>
          <w:t xml:space="preserve">This solution addresses the open issue of </w:t>
        </w:r>
        <w:r>
          <w:rPr>
            <w:lang w:val="en-US" w:eastAsia="zh-CN"/>
          </w:rPr>
          <w:t>group user consent</w:t>
        </w:r>
        <w:r>
          <w:rPr>
            <w:rFonts w:hint="eastAsia"/>
            <w:lang w:val="en-US" w:eastAsia="zh-CN"/>
          </w:rPr>
          <w:t xml:space="preserve"> in KI #1, the impacted CAPIF procedure is the </w:t>
        </w:r>
        <w:r>
          <w:t>API invoker obtaining authorization from the resource owner based on the group context information</w:t>
        </w:r>
        <w:r>
          <w:rPr>
            <w:rFonts w:eastAsia="SimSun" w:hint="eastAsia"/>
            <w:lang w:val="en-US" w:eastAsia="zh-CN"/>
          </w:rPr>
          <w:t>.</w:t>
        </w:r>
      </w:ins>
    </w:p>
    <w:p w14:paraId="16238FAC" w14:textId="77777777" w:rsidR="008F2897" w:rsidRDefault="008F2897" w:rsidP="008F2897">
      <w:pPr>
        <w:pStyle w:val="Heading2"/>
        <w:rPr>
          <w:ins w:id="1703" w:author="v1.0.0 vs v2.0.0" w:date="2024-12-01T23:59:00Z" w16du:dateUtc="2024-12-01T22:59:00Z"/>
        </w:rPr>
      </w:pPr>
      <w:bookmarkStart w:id="1704" w:name="_Toc183530871"/>
      <w:ins w:id="1705" w:author="v1.0.0 vs v2.0.0" w:date="2024-12-01T23:59:00Z" w16du:dateUtc="2024-12-01T22:59:00Z">
        <w:r>
          <w:rPr>
            <w:lang w:eastAsia="zh-CN"/>
          </w:rPr>
          <w:t>6</w:t>
        </w:r>
        <w:r>
          <w:t>.</w:t>
        </w:r>
        <w:r w:rsidR="00EF67AF">
          <w:t>20</w:t>
        </w:r>
        <w:r>
          <w:tab/>
        </w:r>
        <w:r>
          <w:rPr>
            <w:lang w:val="en-US"/>
          </w:rPr>
          <w:t>Solution #</w:t>
        </w:r>
        <w:r w:rsidR="00EF67AF">
          <w:rPr>
            <w:lang w:val="en-US"/>
          </w:rPr>
          <w:t>19</w:t>
        </w:r>
        <w:r>
          <w:rPr>
            <w:lang w:val="en-US"/>
          </w:rPr>
          <w:t xml:space="preserve">: </w:t>
        </w:r>
        <w:r>
          <w:rPr>
            <w:color w:val="000000"/>
          </w:rPr>
          <w:t>UE-deployed API invoker accessing resources not owned by that UE</w:t>
        </w:r>
        <w:bookmarkEnd w:id="1704"/>
      </w:ins>
    </w:p>
    <w:p w14:paraId="6D4B6936" w14:textId="77777777" w:rsidR="008F2897" w:rsidRDefault="008F2897" w:rsidP="008F2897">
      <w:pPr>
        <w:pStyle w:val="Heading3"/>
        <w:rPr>
          <w:ins w:id="1706" w:author="v1.0.0 vs v2.0.0" w:date="2024-12-01T23:59:00Z" w16du:dateUtc="2024-12-01T22:59:00Z"/>
        </w:rPr>
      </w:pPr>
      <w:bookmarkStart w:id="1707" w:name="_Toc183530872"/>
      <w:ins w:id="1708" w:author="v1.0.0 vs v2.0.0" w:date="2024-12-01T23:59:00Z" w16du:dateUtc="2024-12-01T22:59:00Z">
        <w:r>
          <w:rPr>
            <w:lang w:eastAsia="zh-CN"/>
          </w:rPr>
          <w:t>6</w:t>
        </w:r>
        <w:r>
          <w:t>.</w:t>
        </w:r>
        <w:r w:rsidR="00EF67AF">
          <w:t>20</w:t>
        </w:r>
        <w:r>
          <w:t>.1</w:t>
        </w:r>
        <w:r>
          <w:tab/>
          <w:t>Solution description</w:t>
        </w:r>
        <w:bookmarkEnd w:id="1707"/>
      </w:ins>
    </w:p>
    <w:p w14:paraId="01103182" w14:textId="77777777" w:rsidR="008F2897" w:rsidRDefault="008F2897" w:rsidP="008F2897">
      <w:pPr>
        <w:pStyle w:val="Heading4"/>
        <w:rPr>
          <w:ins w:id="1709" w:author="v1.0.0 vs v2.0.0" w:date="2024-12-01T23:59:00Z" w16du:dateUtc="2024-12-01T22:59:00Z"/>
        </w:rPr>
      </w:pPr>
      <w:bookmarkStart w:id="1710" w:name="_Toc183530873"/>
      <w:ins w:id="1711" w:author="v1.0.0 vs v2.0.0" w:date="2024-12-01T23:59:00Z" w16du:dateUtc="2024-12-01T22:59:00Z">
        <w:r>
          <w:t>6.</w:t>
        </w:r>
        <w:r w:rsidR="00EF67AF">
          <w:t>20</w:t>
        </w:r>
        <w:r>
          <w:t>.1.1</w:t>
        </w:r>
        <w:r>
          <w:tab/>
          <w:t>General</w:t>
        </w:r>
        <w:bookmarkEnd w:id="1710"/>
      </w:ins>
    </w:p>
    <w:p w14:paraId="6548097D" w14:textId="77777777" w:rsidR="008F2897" w:rsidRPr="00D225DE" w:rsidRDefault="008F2897" w:rsidP="008F2897">
      <w:pPr>
        <w:rPr>
          <w:ins w:id="1712" w:author="v1.0.0 vs v2.0.0" w:date="2024-12-01T23:59:00Z" w16du:dateUtc="2024-12-01T22:59:00Z"/>
          <w:rFonts w:cs="Calibri"/>
        </w:rPr>
      </w:pPr>
      <w:ins w:id="1713" w:author="v1.0.0 vs v2.0.0" w:date="2024-12-01T23:59:00Z" w16du:dateUtc="2024-12-01T22:59:00Z">
        <w:r w:rsidRPr="00D225DE">
          <w:rPr>
            <w:rFonts w:cs="Calibri"/>
          </w:rPr>
          <w:t>As from clause</w:t>
        </w:r>
        <w:r w:rsidR="00D311A8">
          <w:rPr>
            <w:rFonts w:cs="Calibri"/>
          </w:rPr>
          <w:t> </w:t>
        </w:r>
        <w:r w:rsidRPr="00D225DE">
          <w:rPr>
            <w:rFonts w:cs="Calibri"/>
          </w:rPr>
          <w:t>4.17.1 in 3GPP</w:t>
        </w:r>
        <w:r>
          <w:rPr>
            <w:rFonts w:cs="Calibri"/>
          </w:rPr>
          <w:t> </w:t>
        </w:r>
        <w:r w:rsidRPr="00D225DE">
          <w:rPr>
            <w:rFonts w:cs="Calibri"/>
          </w:rPr>
          <w:t>TS</w:t>
        </w:r>
        <w:r>
          <w:rPr>
            <w:rFonts w:cs="Calibri"/>
          </w:rPr>
          <w:t> </w:t>
        </w:r>
        <w:r w:rsidRPr="00D225DE">
          <w:rPr>
            <w:rFonts w:cs="Calibri"/>
          </w:rPr>
          <w:t>23.222</w:t>
        </w:r>
        <w:r>
          <w:rPr>
            <w:rFonts w:cs="Calibri"/>
          </w:rPr>
          <w:t> [2]</w:t>
        </w:r>
        <w:r w:rsidRPr="00D225DE">
          <w:rPr>
            <w:rFonts w:cs="Calibri"/>
          </w:rPr>
          <w:t>, the scope of an API invoker on a UE in Resource owner-aware northbound API access (RNAA) is limited to accessing its own resources only, i.e., resource owner is a user of the UE hosting the API invoker that can authorize the API access. This is also acknowledged by SA3 in clause</w:t>
        </w:r>
        <w:r w:rsidR="00D311A8">
          <w:rPr>
            <w:rFonts w:cs="Calibri"/>
          </w:rPr>
          <w:t> </w:t>
        </w:r>
        <w:r w:rsidRPr="00D225DE">
          <w:rPr>
            <w:rFonts w:cs="Calibri"/>
          </w:rPr>
          <w:t>6.5.3 in 3GPP</w:t>
        </w:r>
        <w:r>
          <w:rPr>
            <w:rFonts w:cs="Calibri"/>
          </w:rPr>
          <w:t> </w:t>
        </w:r>
        <w:r w:rsidRPr="00D225DE">
          <w:rPr>
            <w:rFonts w:cs="Calibri"/>
          </w:rPr>
          <w:t>TS</w:t>
        </w:r>
        <w:r>
          <w:rPr>
            <w:rFonts w:cs="Calibri"/>
          </w:rPr>
          <w:t> </w:t>
        </w:r>
        <w:r w:rsidRPr="00D225DE">
          <w:rPr>
            <w:rFonts w:cs="Calibri"/>
          </w:rPr>
          <w:t>33.122</w:t>
        </w:r>
        <w:r>
          <w:rPr>
            <w:rFonts w:cs="Calibri"/>
          </w:rPr>
          <w:t> [3]</w:t>
        </w:r>
        <w:r w:rsidRPr="00D225DE">
          <w:rPr>
            <w:rFonts w:cs="Calibri"/>
          </w:rPr>
          <w:t>, in which “only a UE accessing its own resources is considered if the API invoker is on a UE.”</w:t>
        </w:r>
      </w:ins>
    </w:p>
    <w:p w14:paraId="17A0E245" w14:textId="77777777" w:rsidR="008F2897" w:rsidRDefault="008F2897" w:rsidP="008F2897">
      <w:pPr>
        <w:rPr>
          <w:ins w:id="1714" w:author="v1.0.0 vs v2.0.0" w:date="2024-12-01T23:59:00Z" w16du:dateUtc="2024-12-01T22:59:00Z"/>
        </w:rPr>
      </w:pPr>
      <w:ins w:id="1715" w:author="v1.0.0 vs v2.0.0" w:date="2024-12-01T23:59:00Z" w16du:dateUtc="2024-12-01T22:59:00Z">
        <w:r w:rsidRPr="00D225DE">
          <w:rPr>
            <w:rFonts w:cs="Calibri"/>
          </w:rPr>
          <w:t xml:space="preserve">However, there are cases </w:t>
        </w:r>
        <w:r>
          <w:rPr>
            <w:rFonts w:cs="Calibri"/>
          </w:rPr>
          <w:t xml:space="preserve">as per key issue#6 </w:t>
        </w:r>
        <w:r w:rsidRPr="00D225DE">
          <w:rPr>
            <w:rFonts w:cs="Calibri"/>
          </w:rPr>
          <w:t>in which it is needed to support for API invoker(s) which are deployed on a UE accessing resources of other UEs, e.g., consider the clause</w:t>
        </w:r>
        <w:r w:rsidR="00D311A8">
          <w:rPr>
            <w:rFonts w:cs="Calibri"/>
          </w:rPr>
          <w:t> </w:t>
        </w:r>
        <w:r w:rsidRPr="00D225DE">
          <w:rPr>
            <w:rFonts w:cs="Calibri"/>
          </w:rPr>
          <w:t>6.2.2 in 5GAA - C-V2X Use Cases and Service Level Requirements Volume I, dealing with Vehicle Health Monitoring in fleet management, in which an Application Client on UE 1 could request access to fetch location and/or vehicle health issues to another user (UE 2).</w:t>
        </w:r>
      </w:ins>
    </w:p>
    <w:p w14:paraId="1215388D" w14:textId="77777777" w:rsidR="008F2897" w:rsidRDefault="008F2897" w:rsidP="008F2897">
      <w:pPr>
        <w:pStyle w:val="Heading4"/>
        <w:rPr>
          <w:ins w:id="1716" w:author="v1.0.0 vs v2.0.0" w:date="2024-12-01T23:59:00Z" w16du:dateUtc="2024-12-01T22:59:00Z"/>
        </w:rPr>
      </w:pPr>
      <w:bookmarkStart w:id="1717" w:name="_Toc183530874"/>
      <w:ins w:id="1718" w:author="v1.0.0 vs v2.0.0" w:date="2024-12-01T23:59:00Z" w16du:dateUtc="2024-12-01T22:59:00Z">
        <w:r>
          <w:t>6.</w:t>
        </w:r>
        <w:r w:rsidR="00EF67AF">
          <w:t>20</w:t>
        </w:r>
        <w:r>
          <w:t>.1.2</w:t>
        </w:r>
        <w:r>
          <w:tab/>
        </w:r>
        <w:r>
          <w:rPr>
            <w:color w:val="000000"/>
          </w:rPr>
          <w:t>UE-deployed API invoker accessing other UEs’ resources</w:t>
        </w:r>
        <w:bookmarkEnd w:id="1717"/>
      </w:ins>
    </w:p>
    <w:p w14:paraId="532737A3" w14:textId="77777777" w:rsidR="008F2897" w:rsidRDefault="008F2897" w:rsidP="008F2897">
      <w:pPr>
        <w:rPr>
          <w:ins w:id="1719" w:author="v1.0.0 vs v2.0.0" w:date="2024-12-01T23:59:00Z" w16du:dateUtc="2024-12-01T22:59:00Z"/>
        </w:rPr>
      </w:pPr>
      <w:ins w:id="1720" w:author="v1.0.0 vs v2.0.0" w:date="2024-12-01T23:59:00Z" w16du:dateUtc="2024-12-01T22:59:00Z">
        <w:r>
          <w:t>Figure 6.</w:t>
        </w:r>
        <w:r w:rsidR="00EF67AF">
          <w:t>20</w:t>
        </w:r>
        <w:r>
          <w:t>.1.2-1 presents the procedure for enabling a UE-hosted API invoker accessing network-hosted resources owned by other UEs.</w:t>
        </w:r>
      </w:ins>
    </w:p>
    <w:p w14:paraId="228E4DD2" w14:textId="77777777" w:rsidR="008F2897" w:rsidRPr="00A71A94" w:rsidRDefault="008F2897" w:rsidP="008F2897">
      <w:pPr>
        <w:rPr>
          <w:ins w:id="1721" w:author="v1.0.0 vs v2.0.0" w:date="2024-12-01T23:59:00Z" w16du:dateUtc="2024-12-01T22:59:00Z"/>
        </w:rPr>
      </w:pPr>
      <w:ins w:id="1722" w:author="v1.0.0 vs v2.0.0" w:date="2024-12-01T23:59:00Z" w16du:dateUtc="2024-12-01T22:59:00Z">
        <w:r w:rsidRPr="00A71A94">
          <w:t>Pre-condition:</w:t>
        </w:r>
      </w:ins>
    </w:p>
    <w:p w14:paraId="484C3074" w14:textId="77777777" w:rsidR="008F2897" w:rsidRDefault="00045C1F" w:rsidP="00045C1F">
      <w:pPr>
        <w:pStyle w:val="B1"/>
        <w:rPr>
          <w:ins w:id="1723" w:author="v1.0.0 vs v2.0.0" w:date="2024-12-01T23:59:00Z" w16du:dateUtc="2024-12-01T22:59:00Z"/>
        </w:rPr>
      </w:pPr>
      <w:ins w:id="1724" w:author="v1.0.0 vs v2.0.0" w:date="2024-12-01T23:59:00Z" w16du:dateUtc="2024-12-01T22:59:00Z">
        <w:r>
          <w:t>1.</w:t>
        </w:r>
        <w:r>
          <w:tab/>
        </w:r>
        <w:r w:rsidR="008F2897" w:rsidRPr="00D225DE">
          <w:t>The network hosts personal resources for a group of UEs which can be accessed via AEF provided the right security conditions are met</w:t>
        </w:r>
        <w:r w:rsidR="008F2897" w:rsidRPr="00A71A94">
          <w:t>.</w:t>
        </w:r>
      </w:ins>
    </w:p>
    <w:p w14:paraId="2DEBB0B4" w14:textId="77777777" w:rsidR="008F2897" w:rsidRPr="00D225DE" w:rsidRDefault="00045C1F" w:rsidP="00045C1F">
      <w:pPr>
        <w:pStyle w:val="B1"/>
        <w:rPr>
          <w:ins w:id="1725" w:author="v1.0.0 vs v2.0.0" w:date="2024-12-01T23:59:00Z" w16du:dateUtc="2024-12-01T22:59:00Z"/>
        </w:rPr>
      </w:pPr>
      <w:ins w:id="1726" w:author="v1.0.0 vs v2.0.0" w:date="2024-12-01T23:59:00Z" w16du:dateUtc="2024-12-01T22:59:00Z">
        <w:r>
          <w:t>2.</w:t>
        </w:r>
        <w:r>
          <w:tab/>
        </w:r>
        <w:r w:rsidR="008F2897" w:rsidRPr="00D225DE">
          <w:t>UE 1 and UE 2 belong to a same group</w:t>
        </w:r>
        <w:r w:rsidR="008F2897">
          <w:t>, and both are aware of the group identifier.</w:t>
        </w:r>
      </w:ins>
    </w:p>
    <w:p w14:paraId="45E6A5B5" w14:textId="77777777" w:rsidR="008F2897" w:rsidRPr="003308A2" w:rsidRDefault="00045C1F" w:rsidP="00045C1F">
      <w:pPr>
        <w:pStyle w:val="B1"/>
        <w:rPr>
          <w:ins w:id="1727" w:author="v1.0.0 vs v2.0.0" w:date="2024-12-01T23:59:00Z" w16du:dateUtc="2024-12-01T22:59:00Z"/>
        </w:rPr>
      </w:pPr>
      <w:ins w:id="1728" w:author="v1.0.0 vs v2.0.0" w:date="2024-12-01T23:59:00Z" w16du:dateUtc="2024-12-01T22:59:00Z">
        <w:r>
          <w:t>3.</w:t>
        </w:r>
        <w:r>
          <w:tab/>
        </w:r>
        <w:r w:rsidR="008F2897" w:rsidRPr="00D225DE">
          <w:t xml:space="preserve">CCF has connectivity to UDM/UDR </w:t>
        </w:r>
        <w:r w:rsidR="008F2897">
          <w:t>and</w:t>
        </w:r>
        <w:r w:rsidR="008F2897" w:rsidRPr="00D225DE">
          <w:t xml:space="preserve"> </w:t>
        </w:r>
        <w:r w:rsidR="008F2897">
          <w:t xml:space="preserve">a </w:t>
        </w:r>
        <w:r w:rsidR="008F2897" w:rsidRPr="00D225DE">
          <w:t>SEAL-GMS</w:t>
        </w:r>
        <w:r w:rsidR="008F2897">
          <w:t xml:space="preserve"> instance.</w:t>
        </w:r>
      </w:ins>
    </w:p>
    <w:p w14:paraId="3C6FF30F" w14:textId="77777777" w:rsidR="008F2897" w:rsidRDefault="00045C1F" w:rsidP="00045C1F">
      <w:pPr>
        <w:pStyle w:val="B1"/>
        <w:rPr>
          <w:ins w:id="1729" w:author="v1.0.0 vs v2.0.0" w:date="2024-12-01T23:59:00Z" w16du:dateUtc="2024-12-01T22:59:00Z"/>
        </w:rPr>
      </w:pPr>
      <w:ins w:id="1730" w:author="v1.0.0 vs v2.0.0" w:date="2024-12-01T23:59:00Z" w16du:dateUtc="2024-12-01T22:59:00Z">
        <w:r>
          <w:t>4.</w:t>
        </w:r>
        <w:r>
          <w:tab/>
        </w:r>
        <w:r w:rsidR="008F2897">
          <w:t>ROF at UE1 has been authorized (e.g. by group policy) by group members to be the GRO for the group</w:t>
        </w:r>
        <w:r w:rsidR="008F2897" w:rsidRPr="003308A2">
          <w:t>.</w:t>
        </w:r>
      </w:ins>
    </w:p>
    <w:p w14:paraId="2DCC6C47" w14:textId="77777777" w:rsidR="008F2897" w:rsidRDefault="008F2897" w:rsidP="008F2897">
      <w:pPr>
        <w:pStyle w:val="TH"/>
        <w:rPr>
          <w:ins w:id="1731" w:author="v1.0.0 vs v2.0.0" w:date="2024-12-01T23:59:00Z" w16du:dateUtc="2024-12-01T22:59:00Z"/>
        </w:rPr>
      </w:pPr>
      <w:ins w:id="1732" w:author="v1.0.0 vs v2.0.0" w:date="2024-12-01T23:59:00Z" w16du:dateUtc="2024-12-01T22:59:00Z">
        <w:r>
          <w:object w:dxaOrig="7030" w:dyaOrig="4961" w14:anchorId="599E51BD">
            <v:shape id="_x0000_i1048" type="#_x0000_t75" style="width:352.5pt;height:248.25pt" o:ole="">
              <v:imagedata r:id="rId60" o:title=""/>
            </v:shape>
            <o:OLEObject Type="Embed" ProgID="Visio.Drawing.15" ShapeID="_x0000_i1048" DrawAspect="Content" ObjectID="_1794903178" r:id="rId61"/>
          </w:object>
        </w:r>
      </w:ins>
    </w:p>
    <w:p w14:paraId="1662B3DE" w14:textId="77777777" w:rsidR="008F2897" w:rsidRDefault="008F2897" w:rsidP="008F2897">
      <w:pPr>
        <w:pStyle w:val="TF"/>
        <w:rPr>
          <w:ins w:id="1733" w:author="v1.0.0 vs v2.0.0" w:date="2024-12-01T23:59:00Z" w16du:dateUtc="2024-12-01T22:59:00Z"/>
        </w:rPr>
      </w:pPr>
      <w:ins w:id="1734" w:author="v1.0.0 vs v2.0.0" w:date="2024-12-01T23:59:00Z" w16du:dateUtc="2024-12-01T22:59:00Z">
        <w:r>
          <w:t>Figure 6.</w:t>
        </w:r>
        <w:r w:rsidR="00EF67AF">
          <w:t>20</w:t>
        </w:r>
        <w:r>
          <w:t xml:space="preserve">.1.2-1: </w:t>
        </w:r>
        <w:r>
          <w:rPr>
            <w:color w:val="000000"/>
          </w:rPr>
          <w:t>UE-deployed API invoker accessing other UEs’ resources</w:t>
        </w:r>
      </w:ins>
    </w:p>
    <w:p w14:paraId="639AF77B" w14:textId="77777777" w:rsidR="008F2897" w:rsidRDefault="00045C1F" w:rsidP="00045C1F">
      <w:pPr>
        <w:pStyle w:val="B1"/>
        <w:rPr>
          <w:ins w:id="1735" w:author="v1.0.0 vs v2.0.0" w:date="2024-12-01T23:59:00Z" w16du:dateUtc="2024-12-01T22:59:00Z"/>
        </w:rPr>
      </w:pPr>
      <w:ins w:id="1736" w:author="v1.0.0 vs v2.0.0" w:date="2024-12-01T23:59:00Z" w16du:dateUtc="2024-12-01T22:59:00Z">
        <w:r>
          <w:t>1.</w:t>
        </w:r>
        <w:r>
          <w:tab/>
        </w:r>
        <w:r w:rsidR="008F2897">
          <w:t>A group is created on SEAL-GMS as indicated in clause </w:t>
        </w:r>
        <w:r w:rsidR="008F2897" w:rsidRPr="003167FF">
          <w:t>10.3.3</w:t>
        </w:r>
        <w:r w:rsidR="008F2897">
          <w:t xml:space="preserve"> in 3GPP TS 23.434 [</w:t>
        </w:r>
        <w:r w:rsidR="00EF67AF">
          <w:t>9</w:t>
        </w:r>
        <w:r w:rsidR="008F2897">
          <w:t xml:space="preserve">]. The </w:t>
        </w:r>
        <w:r w:rsidR="008F2897" w:rsidRPr="003167FF">
          <w:t>Group creation request</w:t>
        </w:r>
        <w:r w:rsidR="008F2897">
          <w:t xml:space="preserve"> message shall carry information about the identity of a Group Resource Owner (GRO). </w:t>
        </w:r>
      </w:ins>
    </w:p>
    <w:p w14:paraId="4B150D7D" w14:textId="77777777" w:rsidR="008F2897" w:rsidRDefault="00045C1F" w:rsidP="00045C1F">
      <w:pPr>
        <w:pStyle w:val="B1"/>
        <w:rPr>
          <w:ins w:id="1737" w:author="v1.0.0 vs v2.0.0" w:date="2024-12-01T23:59:00Z" w16du:dateUtc="2024-12-01T22:59:00Z"/>
        </w:rPr>
      </w:pPr>
      <w:ins w:id="1738" w:author="v1.0.0 vs v2.0.0" w:date="2024-12-01T23:59:00Z" w16du:dateUtc="2024-12-01T22:59:00Z">
        <w:r>
          <w:t>2.</w:t>
        </w:r>
        <w:r>
          <w:tab/>
        </w:r>
        <w:r w:rsidR="008F2897">
          <w:t>The API invoker (e.g., in UE2) sends an Obtain service API authorization request to the CCF for obtaining permission to access the service API (and other UEs’ resources hosted in the network – e.g., location) by including the API invoker identity information and any information required for authentication of the API invoker. The request may include an identifier of the group of UEs whose resources are trying to be accessed. Additionally, the API invoker may include in the request information about the Purpose and operations (scope) to be performed on the targeted resources.</w:t>
        </w:r>
      </w:ins>
    </w:p>
    <w:p w14:paraId="01B34C28" w14:textId="77777777" w:rsidR="008F2897" w:rsidRDefault="00045C1F" w:rsidP="00045C1F">
      <w:pPr>
        <w:pStyle w:val="B1"/>
        <w:rPr>
          <w:ins w:id="1739" w:author="v1.0.0 vs v2.0.0" w:date="2024-12-01T23:59:00Z" w16du:dateUtc="2024-12-01T22:59:00Z"/>
        </w:rPr>
      </w:pPr>
      <w:ins w:id="1740" w:author="v1.0.0 vs v2.0.0" w:date="2024-12-01T23:59:00Z" w16du:dateUtc="2024-12-01T22:59:00Z">
        <w:r>
          <w:t>3.</w:t>
        </w:r>
        <w:r>
          <w:tab/>
        </w:r>
        <w:r w:rsidR="008F2897">
          <w:t>CCF validates the authentication of the API invoker (using authentication information) as specified in 3GPP</w:t>
        </w:r>
        <w:r w:rsidR="00D06D99">
          <w:t> </w:t>
        </w:r>
        <w:r w:rsidR="008F2897">
          <w:t>TS</w:t>
        </w:r>
        <w:r w:rsidR="00D06D99">
          <w:t> </w:t>
        </w:r>
        <w:r w:rsidR="008F2897">
          <w:t>33.122.</w:t>
        </w:r>
      </w:ins>
    </w:p>
    <w:p w14:paraId="567D428B" w14:textId="77777777" w:rsidR="008F2897" w:rsidRPr="000A4084" w:rsidRDefault="00045C1F" w:rsidP="00045C1F">
      <w:pPr>
        <w:pStyle w:val="B1"/>
        <w:rPr>
          <w:ins w:id="1741" w:author="v1.0.0 vs v2.0.0" w:date="2024-12-01T23:59:00Z" w16du:dateUtc="2024-12-01T22:59:00Z"/>
        </w:rPr>
      </w:pPr>
      <w:ins w:id="1742" w:author="v1.0.0 vs v2.0.0" w:date="2024-12-01T23:59:00Z" w16du:dateUtc="2024-12-01T22:59:00Z">
        <w:r>
          <w:rPr>
            <w:rFonts w:cs="Calibri"/>
          </w:rPr>
          <w:t>4.</w:t>
        </w:r>
        <w:r>
          <w:rPr>
            <w:rFonts w:cs="Calibri"/>
          </w:rPr>
          <w:tab/>
        </w:r>
        <w:r w:rsidR="008F2897" w:rsidRPr="00E75A26">
          <w:rPr>
            <w:rFonts w:cs="Calibri"/>
          </w:rPr>
          <w:t xml:space="preserve">CCF will retrieve the identity of the </w:t>
        </w:r>
        <w:r w:rsidR="008F2897">
          <w:rPr>
            <w:rFonts w:cs="Calibri"/>
          </w:rPr>
          <w:t>GRO</w:t>
        </w:r>
        <w:r w:rsidR="008F2897" w:rsidRPr="00E75A26">
          <w:rPr>
            <w:rFonts w:cs="Calibri"/>
          </w:rPr>
          <w:t xml:space="preserve"> </w:t>
        </w:r>
        <w:r w:rsidR="008F2897">
          <w:rPr>
            <w:rFonts w:cs="Calibri"/>
          </w:rPr>
          <w:t xml:space="preserve">using the </w:t>
        </w:r>
        <w:r w:rsidR="008F2897" w:rsidRPr="003A67F4">
          <w:rPr>
            <w:rFonts w:cs="Calibri"/>
          </w:rPr>
          <w:t>Group Information query procedure (as in clause</w:t>
        </w:r>
        <w:r w:rsidR="008F2897">
          <w:rPr>
            <w:rFonts w:cs="Calibri"/>
          </w:rPr>
          <w:t> </w:t>
        </w:r>
        <w:r w:rsidR="008F2897" w:rsidRPr="003A67F4">
          <w:rPr>
            <w:rFonts w:cs="Calibri"/>
          </w:rPr>
          <w:t>10.3.4 in 3GPP</w:t>
        </w:r>
        <w:r w:rsidR="008F2897">
          <w:rPr>
            <w:rFonts w:cs="Calibri"/>
          </w:rPr>
          <w:t> </w:t>
        </w:r>
        <w:r w:rsidR="008F2897" w:rsidRPr="003A67F4">
          <w:rPr>
            <w:rFonts w:cs="Calibri"/>
          </w:rPr>
          <w:t>TS</w:t>
        </w:r>
        <w:r w:rsidR="008F2897">
          <w:rPr>
            <w:rFonts w:cs="Calibri"/>
          </w:rPr>
          <w:t> </w:t>
        </w:r>
        <w:r w:rsidR="008F2897" w:rsidRPr="003A67F4">
          <w:rPr>
            <w:rFonts w:cs="Calibri"/>
          </w:rPr>
          <w:t>23.434</w:t>
        </w:r>
        <w:r w:rsidR="008F2897">
          <w:rPr>
            <w:rFonts w:cs="Calibri"/>
          </w:rPr>
          <w:t xml:space="preserve"> </w:t>
        </w:r>
        <w:r w:rsidR="008F2897">
          <w:t>[</w:t>
        </w:r>
        <w:r w:rsidR="00EF67AF">
          <w:t>9</w:t>
        </w:r>
        <w:r w:rsidR="008F2897">
          <w:t>]</w:t>
        </w:r>
        <w:r w:rsidR="008F2897" w:rsidRPr="003A67F4">
          <w:rPr>
            <w:rFonts w:cs="Calibri"/>
          </w:rPr>
          <w:t>)</w:t>
        </w:r>
        <w:r w:rsidR="008F2897">
          <w:rPr>
            <w:rFonts w:cs="Calibri"/>
          </w:rPr>
          <w:t>. T</w:t>
        </w:r>
        <w:r w:rsidR="008F2897" w:rsidRPr="000A4084">
          <w:rPr>
            <w:rFonts w:cs="Calibri"/>
          </w:rPr>
          <w:t>he UE hosting the API invoker (i.e., UE 2) must be a member of the group, if that is not the case, the authorization request is rejected.</w:t>
        </w:r>
      </w:ins>
    </w:p>
    <w:p w14:paraId="1E6EA831" w14:textId="77777777" w:rsidR="008F2897" w:rsidRPr="000A4084" w:rsidRDefault="00045C1F" w:rsidP="00045C1F">
      <w:pPr>
        <w:pStyle w:val="B1"/>
        <w:rPr>
          <w:ins w:id="1743" w:author="v1.0.0 vs v2.0.0" w:date="2024-12-01T23:59:00Z" w16du:dateUtc="2024-12-01T22:59:00Z"/>
        </w:rPr>
      </w:pPr>
      <w:ins w:id="1744" w:author="v1.0.0 vs v2.0.0" w:date="2024-12-01T23:59:00Z" w16du:dateUtc="2024-12-01T22:59:00Z">
        <w:r>
          <w:rPr>
            <w:rFonts w:cs="Calibri"/>
          </w:rPr>
          <w:t>5.</w:t>
        </w:r>
        <w:r>
          <w:rPr>
            <w:rFonts w:cs="Calibri"/>
          </w:rPr>
          <w:tab/>
        </w:r>
        <w:r w:rsidR="008F2897">
          <w:rPr>
            <w:rFonts w:cs="Calibri"/>
          </w:rPr>
          <w:t>I</w:t>
        </w:r>
        <w:r w:rsidR="008F2897" w:rsidRPr="000A4084">
          <w:rPr>
            <w:rFonts w:cs="Calibri"/>
          </w:rPr>
          <w:t xml:space="preserve">f Consent needs to be captured (e.g., due to the service API invocation will imply processing Personal Identifiable Information), the CCF triggers the capture of the Consent </w:t>
        </w:r>
        <w:r w:rsidR="008F2897">
          <w:rPr>
            <w:rFonts w:cs="Calibri"/>
          </w:rPr>
          <w:t xml:space="preserve">with each group member </w:t>
        </w:r>
        <w:r w:rsidR="008F2897" w:rsidRPr="000A4084">
          <w:rPr>
            <w:rFonts w:cs="Calibri"/>
          </w:rPr>
          <w:t xml:space="preserve">via CAPIF-8 </w:t>
        </w:r>
        <w:r w:rsidR="008F2897" w:rsidRPr="007B2CD0">
          <w:t>(e.g. from GRO)</w:t>
        </w:r>
        <w:r w:rsidR="008F2897" w:rsidRPr="000A4084">
          <w:rPr>
            <w:rFonts w:cs="Calibri"/>
          </w:rPr>
          <w:t>.</w:t>
        </w:r>
      </w:ins>
    </w:p>
    <w:p w14:paraId="1637142E" w14:textId="77777777" w:rsidR="008F2897" w:rsidRDefault="008F2897" w:rsidP="008F2897">
      <w:pPr>
        <w:pStyle w:val="NO"/>
        <w:rPr>
          <w:ins w:id="1745" w:author="v1.0.0 vs v2.0.0" w:date="2024-12-01T23:59:00Z" w16du:dateUtc="2024-12-01T22:59:00Z"/>
        </w:rPr>
      </w:pPr>
      <w:ins w:id="1746" w:author="v1.0.0 vs v2.0.0" w:date="2024-12-01T23:59:00Z" w16du:dateUtc="2024-12-01T22:59:00Z">
        <w:r>
          <w:t>NOTE:</w:t>
        </w:r>
        <w:r>
          <w:tab/>
          <w:t>The authorization details for step 5 will be specified by SA3.</w:t>
        </w:r>
      </w:ins>
    </w:p>
    <w:p w14:paraId="5A0DDAE9" w14:textId="77777777" w:rsidR="008F2897" w:rsidRPr="000A4084" w:rsidRDefault="00045C1F" w:rsidP="00045C1F">
      <w:pPr>
        <w:pStyle w:val="B1"/>
        <w:rPr>
          <w:ins w:id="1747" w:author="v1.0.0 vs v2.0.0" w:date="2024-12-01T23:59:00Z" w16du:dateUtc="2024-12-01T22:59:00Z"/>
        </w:rPr>
      </w:pPr>
      <w:ins w:id="1748" w:author="v1.0.0 vs v2.0.0" w:date="2024-12-01T23:59:00Z" w16du:dateUtc="2024-12-01T22:59:00Z">
        <w:r>
          <w:t>6.</w:t>
        </w:r>
        <w:r>
          <w:tab/>
        </w:r>
        <w:r w:rsidR="008F2897" w:rsidRPr="000A4084">
          <w:t xml:space="preserve">If the </w:t>
        </w:r>
        <w:r w:rsidR="008F2897">
          <w:t>G</w:t>
        </w:r>
        <w:r w:rsidR="008F2897" w:rsidRPr="000A4084">
          <w:t>RO granted the Consent for accessing personal information resources on behalf of the group members, the authorization information to access the service APIs is sent to the API invoker in the obtain service API authorization response.</w:t>
        </w:r>
      </w:ins>
    </w:p>
    <w:p w14:paraId="6094114E" w14:textId="77777777" w:rsidR="008F2897" w:rsidRDefault="00045C1F" w:rsidP="00045C1F">
      <w:pPr>
        <w:pStyle w:val="B1"/>
        <w:rPr>
          <w:ins w:id="1749" w:author="v1.0.0 vs v2.0.0" w:date="2024-12-01T23:59:00Z" w16du:dateUtc="2024-12-01T22:59:00Z"/>
        </w:rPr>
      </w:pPr>
      <w:ins w:id="1750" w:author="v1.0.0 vs v2.0.0" w:date="2024-12-01T23:59:00Z" w16du:dateUtc="2024-12-01T22:59:00Z">
        <w:r>
          <w:t>7.</w:t>
        </w:r>
        <w:r>
          <w:tab/>
        </w:r>
        <w:r w:rsidR="008F2897" w:rsidRPr="000A4084">
          <w:t>The service API invocation takes place considering the authorization information received in the previous step.</w:t>
        </w:r>
      </w:ins>
    </w:p>
    <w:p w14:paraId="2B68D66C" w14:textId="77777777" w:rsidR="008F2897" w:rsidRDefault="008F2897" w:rsidP="008F2897">
      <w:pPr>
        <w:pStyle w:val="Heading3"/>
        <w:rPr>
          <w:ins w:id="1751" w:author="v1.0.0 vs v2.0.0" w:date="2024-12-01T23:59:00Z" w16du:dateUtc="2024-12-01T22:59:00Z"/>
          <w:lang w:eastAsia="zh-CN"/>
        </w:rPr>
      </w:pPr>
      <w:bookmarkStart w:id="1752" w:name="_Toc183530875"/>
      <w:ins w:id="1753" w:author="v1.0.0 vs v2.0.0" w:date="2024-12-01T23:59:00Z" w16du:dateUtc="2024-12-01T22:59:00Z">
        <w:r>
          <w:t>6.</w:t>
        </w:r>
        <w:r w:rsidR="00EF67AF">
          <w:rPr>
            <w:lang w:eastAsia="zh-CN"/>
          </w:rPr>
          <w:t>20</w:t>
        </w:r>
        <w:r>
          <w:t>.</w:t>
        </w:r>
        <w:r>
          <w:rPr>
            <w:lang w:eastAsia="zh-CN"/>
          </w:rPr>
          <w:t>2</w:t>
        </w:r>
        <w:r>
          <w:tab/>
        </w:r>
        <w:r>
          <w:rPr>
            <w:lang w:eastAsia="zh-CN"/>
          </w:rPr>
          <w:t>Architecture Impacts</w:t>
        </w:r>
        <w:bookmarkEnd w:id="1752"/>
      </w:ins>
    </w:p>
    <w:p w14:paraId="6FF6B517" w14:textId="77777777" w:rsidR="008F2897" w:rsidRPr="00BA6EA3" w:rsidRDefault="008F2897" w:rsidP="008F2897">
      <w:pPr>
        <w:rPr>
          <w:ins w:id="1754" w:author="v1.0.0 vs v2.0.0" w:date="2024-12-01T23:59:00Z" w16du:dateUtc="2024-12-01T22:59:00Z"/>
          <w:lang w:eastAsia="zh-CN"/>
        </w:rPr>
      </w:pPr>
      <w:ins w:id="1755" w:author="v1.0.0 vs v2.0.0" w:date="2024-12-01T23:59:00Z" w16du:dateUtc="2024-12-01T22:59:00Z">
        <w:r>
          <w:rPr>
            <w:lang w:eastAsia="zh-CN"/>
          </w:rPr>
          <w:t>Communication between CCF and SEAL-GMS is expected to take place, so an instance of GM-S reference point shall be present.</w:t>
        </w:r>
      </w:ins>
    </w:p>
    <w:p w14:paraId="668E149C" w14:textId="77777777" w:rsidR="008F2897" w:rsidRDefault="008F2897" w:rsidP="008F2897">
      <w:pPr>
        <w:pStyle w:val="Heading3"/>
        <w:rPr>
          <w:ins w:id="1756" w:author="v1.0.0 vs v2.0.0" w:date="2024-12-01T23:59:00Z" w16du:dateUtc="2024-12-01T22:59:00Z"/>
        </w:rPr>
      </w:pPr>
      <w:bookmarkStart w:id="1757" w:name="_Toc183530876"/>
      <w:ins w:id="1758" w:author="v1.0.0 vs v2.0.0" w:date="2024-12-01T23:59:00Z" w16du:dateUtc="2024-12-01T22:59:00Z">
        <w:r>
          <w:t>6.</w:t>
        </w:r>
        <w:r w:rsidR="00EF67AF">
          <w:rPr>
            <w:lang w:eastAsia="zh-CN"/>
          </w:rPr>
          <w:t>20</w:t>
        </w:r>
        <w:r>
          <w:t>.3</w:t>
        </w:r>
        <w:r>
          <w:tab/>
        </w:r>
        <w:r>
          <w:rPr>
            <w:lang w:eastAsia="zh-CN"/>
          </w:rPr>
          <w:t>Corresponding APIs</w:t>
        </w:r>
        <w:bookmarkEnd w:id="1757"/>
      </w:ins>
    </w:p>
    <w:p w14:paraId="73B99C2E" w14:textId="77777777" w:rsidR="008F2897" w:rsidRDefault="008F2897" w:rsidP="008F2897">
      <w:pPr>
        <w:pStyle w:val="NO"/>
        <w:rPr>
          <w:ins w:id="1759" w:author="v1.0.0 vs v2.0.0" w:date="2024-12-01T23:59:00Z" w16du:dateUtc="2024-12-01T22:59:00Z"/>
          <w:lang w:eastAsia="zh-CN"/>
        </w:rPr>
      </w:pPr>
      <w:ins w:id="1760" w:author="v1.0.0 vs v2.0.0" w:date="2024-12-01T23:59:00Z" w16du:dateUtc="2024-12-01T22:59:00Z">
        <w:r>
          <w:rPr>
            <w:lang w:val="en-US"/>
          </w:rPr>
          <w:t>NOTE</w:t>
        </w:r>
        <w:r w:rsidRPr="00D7706D">
          <w:rPr>
            <w:lang w:val="en-US"/>
          </w:rPr>
          <w:t>:</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ins>
    </w:p>
    <w:p w14:paraId="32A9860D" w14:textId="77777777" w:rsidR="008F2897" w:rsidRDefault="008F2897" w:rsidP="008F2897">
      <w:pPr>
        <w:pStyle w:val="Heading3"/>
        <w:rPr>
          <w:ins w:id="1761" w:author="v1.0.0 vs v2.0.0" w:date="2024-12-01T23:59:00Z" w16du:dateUtc="2024-12-01T22:59:00Z"/>
        </w:rPr>
      </w:pPr>
      <w:bookmarkStart w:id="1762" w:name="_Toc183530877"/>
      <w:ins w:id="1763" w:author="v1.0.0 vs v2.0.0" w:date="2024-12-01T23:59:00Z" w16du:dateUtc="2024-12-01T22:59:00Z">
        <w:r>
          <w:lastRenderedPageBreak/>
          <w:t>6.</w:t>
        </w:r>
        <w:r w:rsidR="00EF67AF">
          <w:rPr>
            <w:lang w:eastAsia="zh-CN"/>
          </w:rPr>
          <w:t>20</w:t>
        </w:r>
        <w:r>
          <w:t>.</w:t>
        </w:r>
        <w:r>
          <w:rPr>
            <w:lang w:eastAsia="zh-CN"/>
          </w:rPr>
          <w:t>4</w:t>
        </w:r>
        <w:r>
          <w:tab/>
        </w:r>
        <w:r>
          <w:rPr>
            <w:lang w:eastAsia="zh-CN"/>
          </w:rPr>
          <w:t>Solution e</w:t>
        </w:r>
        <w:r>
          <w:t>valuation</w:t>
        </w:r>
        <w:bookmarkEnd w:id="1762"/>
      </w:ins>
    </w:p>
    <w:p w14:paraId="2C886595" w14:textId="77777777" w:rsidR="008F2897" w:rsidRDefault="008F2897" w:rsidP="008F2897">
      <w:pPr>
        <w:rPr>
          <w:ins w:id="1764" w:author="v1.0.0 vs v2.0.0" w:date="2024-12-01T23:59:00Z" w16du:dateUtc="2024-12-01T22:59:00Z"/>
        </w:rPr>
      </w:pPr>
      <w:ins w:id="1765" w:author="v1.0.0 vs v2.0.0" w:date="2024-12-01T23:59:00Z" w16du:dateUtc="2024-12-01T22:59:00Z">
        <w:r>
          <w:t>This solution addresses the following open issue in KI#6:</w:t>
        </w:r>
      </w:ins>
    </w:p>
    <w:p w14:paraId="07ADDC33" w14:textId="77777777" w:rsidR="008F2897" w:rsidRDefault="008F2897" w:rsidP="008F2897">
      <w:pPr>
        <w:pStyle w:val="B1"/>
        <w:rPr>
          <w:ins w:id="1766" w:author="v1.0.0 vs v2.0.0" w:date="2024-12-01T23:59:00Z" w16du:dateUtc="2024-12-01T22:59:00Z"/>
        </w:rPr>
      </w:pPr>
      <w:ins w:id="1767" w:author="v1.0.0 vs v2.0.0" w:date="2024-12-01T23:59:00Z" w16du:dateUtc="2024-12-01T22:59:00Z">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r>
          <w:t xml:space="preserve"> </w:t>
        </w:r>
      </w:ins>
    </w:p>
    <w:p w14:paraId="33E5468D" w14:textId="77777777" w:rsidR="008F2897" w:rsidRDefault="008F2897" w:rsidP="008F2897">
      <w:pPr>
        <w:rPr>
          <w:ins w:id="1768" w:author="v1.0.0 vs v2.0.0" w:date="2024-12-01T23:59:00Z" w16du:dateUtc="2024-12-01T22:59:00Z"/>
          <w:lang w:val="en-US" w:eastAsia="zh-CN"/>
        </w:rPr>
      </w:pPr>
      <w:ins w:id="1769" w:author="v1.0.0 vs v2.0.0" w:date="2024-12-01T23:59:00Z" w16du:dateUtc="2024-12-01T22:59:00Z">
        <w:r>
          <w:t>This solution provides a feasible solution for capturing user consent from a delegated RO for a group of users (the so-called Group Resource Owner - GRO). The GRO may authorize access to protected resources on behalf of the group members, depending on the Purpose and scope. A group need to be created on the SEAL-GMS containing information about the identity of the GRO. This procedure can be applied to API invokers deployed in the network.</w:t>
        </w:r>
      </w:ins>
    </w:p>
    <w:p w14:paraId="7DD067A2" w14:textId="77777777" w:rsidR="003F251B" w:rsidRPr="00A32181" w:rsidRDefault="003F251B" w:rsidP="003F251B">
      <w:pPr>
        <w:pStyle w:val="Heading2"/>
        <w:rPr>
          <w:ins w:id="1770" w:author="v1.0.0 vs v2.0.0" w:date="2024-12-01T23:59:00Z" w16du:dateUtc="2024-12-01T22:59:00Z"/>
        </w:rPr>
      </w:pPr>
      <w:bookmarkStart w:id="1771" w:name="_Toc172554734"/>
      <w:bookmarkStart w:id="1772" w:name="_Toc183530878"/>
      <w:ins w:id="1773" w:author="v1.0.0 vs v2.0.0" w:date="2024-12-01T23:59:00Z" w16du:dateUtc="2024-12-01T22:59:00Z">
        <w:r w:rsidRPr="00A32181">
          <w:rPr>
            <w:lang w:eastAsia="zh-CN"/>
          </w:rPr>
          <w:t>6</w:t>
        </w:r>
        <w:r w:rsidRPr="00A32181">
          <w:t>.</w:t>
        </w:r>
        <w:r w:rsidR="000F32A7">
          <w:t>21</w:t>
        </w:r>
        <w:r w:rsidRPr="00A32181">
          <w:tab/>
        </w:r>
        <w:r w:rsidRPr="00A32181">
          <w:rPr>
            <w:lang w:val="en-US"/>
          </w:rPr>
          <w:t>Solution #</w:t>
        </w:r>
        <w:r w:rsidR="000F32A7">
          <w:rPr>
            <w:lang w:val="en-US"/>
          </w:rPr>
          <w:t>20</w:t>
        </w:r>
        <w:r w:rsidRPr="00A32181">
          <w:rPr>
            <w:lang w:val="en-US"/>
          </w:rPr>
          <w:t xml:space="preserve">: </w:t>
        </w:r>
        <w:bookmarkEnd w:id="1771"/>
        <w:r w:rsidRPr="00A32181">
          <w:rPr>
            <w:lang w:val="en-US"/>
          </w:rPr>
          <w:t>User consent upon nested service API invocation</w:t>
        </w:r>
        <w:bookmarkEnd w:id="1772"/>
      </w:ins>
    </w:p>
    <w:p w14:paraId="3F24BEF1" w14:textId="77777777" w:rsidR="003F251B" w:rsidRPr="00A32181" w:rsidRDefault="003F251B" w:rsidP="003F251B">
      <w:pPr>
        <w:pStyle w:val="Heading3"/>
        <w:rPr>
          <w:ins w:id="1774" w:author="v1.0.0 vs v2.0.0" w:date="2024-12-01T23:59:00Z" w16du:dateUtc="2024-12-01T22:59:00Z"/>
        </w:rPr>
      </w:pPr>
      <w:bookmarkStart w:id="1775" w:name="_Toc172554735"/>
      <w:bookmarkStart w:id="1776" w:name="_Toc183530879"/>
      <w:ins w:id="1777" w:author="v1.0.0 vs v2.0.0" w:date="2024-12-01T23:59:00Z" w16du:dateUtc="2024-12-01T22:59:00Z">
        <w:r w:rsidRPr="00A32181">
          <w:rPr>
            <w:lang w:eastAsia="zh-CN"/>
          </w:rPr>
          <w:t>6</w:t>
        </w:r>
        <w:r w:rsidRPr="00A32181">
          <w:t>.</w:t>
        </w:r>
        <w:r w:rsidR="000F32A7">
          <w:t>21</w:t>
        </w:r>
        <w:r w:rsidRPr="00A32181">
          <w:t>.1</w:t>
        </w:r>
        <w:r w:rsidRPr="00A32181">
          <w:tab/>
          <w:t>Solution description</w:t>
        </w:r>
        <w:bookmarkEnd w:id="1775"/>
        <w:bookmarkEnd w:id="1776"/>
      </w:ins>
    </w:p>
    <w:p w14:paraId="7FBDFE96" w14:textId="77777777" w:rsidR="003F251B" w:rsidRPr="00A32181" w:rsidRDefault="003F251B" w:rsidP="003F251B">
      <w:pPr>
        <w:pStyle w:val="Heading4"/>
        <w:rPr>
          <w:ins w:id="1778" w:author="v1.0.0 vs v2.0.0" w:date="2024-12-01T23:59:00Z" w16du:dateUtc="2024-12-01T22:59:00Z"/>
        </w:rPr>
      </w:pPr>
      <w:bookmarkStart w:id="1779" w:name="_Toc183530880"/>
      <w:ins w:id="1780" w:author="v1.0.0 vs v2.0.0" w:date="2024-12-01T23:59:00Z" w16du:dateUtc="2024-12-01T22:59:00Z">
        <w:r w:rsidRPr="00A32181">
          <w:rPr>
            <w:lang w:eastAsia="zh-CN"/>
          </w:rPr>
          <w:t>6</w:t>
        </w:r>
        <w:r w:rsidRPr="00A32181">
          <w:t>.</w:t>
        </w:r>
        <w:r w:rsidR="000F32A7">
          <w:t>21</w:t>
        </w:r>
        <w:r w:rsidRPr="00A32181">
          <w:t>.1.1</w:t>
        </w:r>
        <w:r w:rsidRPr="00A32181">
          <w:tab/>
          <w:t>General</w:t>
        </w:r>
        <w:bookmarkEnd w:id="1779"/>
      </w:ins>
    </w:p>
    <w:p w14:paraId="36DCB4EF" w14:textId="77777777" w:rsidR="003F251B" w:rsidRPr="00A32181" w:rsidRDefault="003F251B" w:rsidP="003F251B">
      <w:pPr>
        <w:rPr>
          <w:ins w:id="1781" w:author="v1.0.0 vs v2.0.0" w:date="2024-12-01T23:59:00Z" w16du:dateUtc="2024-12-01T22:59:00Z"/>
        </w:rPr>
      </w:pPr>
      <w:ins w:id="1782" w:author="v1.0.0 vs v2.0.0" w:date="2024-12-01T23:59:00Z" w16du:dateUtc="2024-12-01T22:59:00Z">
        <w:r w:rsidRPr="00A32181">
          <w:t>This solution maps to KI#1 on managing the resource owner consent in nested API invocations scenarios. The solution addresses the scenario of obtaining authorization information with resource owner / user consent upon nested service API invocations. The solution proposed for obtaining authorization information with resource owner / user consent upon service API invocation is applicable both the cases of API invoker obtaining authorization information with resource owner consent upon service API invocation on AEF or an AEF obtaining authorization information with resource owner consent upon a nested API invocation on another AEF.</w:t>
        </w:r>
      </w:ins>
    </w:p>
    <w:p w14:paraId="4C15F2CA" w14:textId="77777777" w:rsidR="003F251B" w:rsidRPr="00A32181" w:rsidRDefault="003F251B" w:rsidP="003F251B">
      <w:pPr>
        <w:rPr>
          <w:ins w:id="1783" w:author="v1.0.0 vs v2.0.0" w:date="2024-12-01T23:59:00Z" w16du:dateUtc="2024-12-01T22:59:00Z"/>
        </w:rPr>
      </w:pPr>
      <w:ins w:id="1784" w:author="v1.0.0 vs v2.0.0" w:date="2024-12-01T23:59:00Z" w16du:dateUtc="2024-12-01T22:59:00Z">
        <w:r w:rsidRPr="00A32181">
          <w:t>For the solution related to obtaining authorization information with resource owner consent upon nested service API invocation, the AEF invokes the service API directly to downstream AEF and the downstream AEF responds with a message that authorization information with user consent is required. Based on the message from downstream AEF the requesting AEF obtains the required authorization information with resource owner consent using the procedure specified in TS</w:t>
        </w:r>
        <w:r w:rsidR="00D06D99">
          <w:t> </w:t>
        </w:r>
        <w:r w:rsidRPr="00A32181">
          <w:t>23.222 [2]. Also, the procedure in clause</w:t>
        </w:r>
        <w:r w:rsidR="00D311A8">
          <w:t> </w:t>
        </w:r>
        <w:r w:rsidRPr="00A32181">
          <w:t>8.16, TS</w:t>
        </w:r>
        <w:r w:rsidR="00D311A8">
          <w:t> </w:t>
        </w:r>
        <w:r w:rsidRPr="00A32181">
          <w:t>23.222 [2] can be updated to handle the case for obtaining authorization with resource owner consent upon service API invocation.</w:t>
        </w:r>
      </w:ins>
    </w:p>
    <w:p w14:paraId="0110118B" w14:textId="77777777" w:rsidR="003F251B" w:rsidRPr="00A32181" w:rsidRDefault="003F251B" w:rsidP="003F251B">
      <w:pPr>
        <w:pStyle w:val="Heading4"/>
        <w:rPr>
          <w:ins w:id="1785" w:author="v1.0.0 vs v2.0.0" w:date="2024-12-01T23:59:00Z" w16du:dateUtc="2024-12-01T22:59:00Z"/>
        </w:rPr>
      </w:pPr>
      <w:bookmarkStart w:id="1786" w:name="_Toc183530881"/>
      <w:ins w:id="1787" w:author="v1.0.0 vs v2.0.0" w:date="2024-12-01T23:59:00Z" w16du:dateUtc="2024-12-01T22:59:00Z">
        <w:r w:rsidRPr="00A32181">
          <w:rPr>
            <w:lang w:eastAsia="zh-CN"/>
          </w:rPr>
          <w:t>6</w:t>
        </w:r>
        <w:r w:rsidRPr="00A32181">
          <w:t>.</w:t>
        </w:r>
        <w:r w:rsidR="000F32A7">
          <w:t>21</w:t>
        </w:r>
        <w:r w:rsidRPr="00A32181">
          <w:t>.1.2</w:t>
        </w:r>
        <w:r w:rsidRPr="00A32181">
          <w:tab/>
          <w:t>Obtain authorization with user consent upon service API invocation</w:t>
        </w:r>
        <w:bookmarkEnd w:id="1786"/>
      </w:ins>
    </w:p>
    <w:p w14:paraId="607DB306" w14:textId="77777777" w:rsidR="003F251B" w:rsidRPr="00A32181" w:rsidRDefault="003F251B" w:rsidP="003F251B">
      <w:pPr>
        <w:jc w:val="both"/>
        <w:rPr>
          <w:ins w:id="1788" w:author="v1.0.0 vs v2.0.0" w:date="2024-12-01T23:59:00Z" w16du:dateUtc="2024-12-01T22:59:00Z"/>
        </w:rPr>
      </w:pPr>
      <w:ins w:id="1789" w:author="v1.0.0 vs v2.0.0" w:date="2024-12-01T23:59:00Z" w16du:dateUtc="2024-12-01T22:59:00Z">
        <w:r w:rsidRPr="00A32181">
          <w:t>This solution is an enhancement to clause</w:t>
        </w:r>
        <w:r w:rsidR="00D311A8">
          <w:t> </w:t>
        </w:r>
        <w:r w:rsidRPr="00A32181">
          <w:t>8.16, TS</w:t>
        </w:r>
        <w:r w:rsidR="00D311A8">
          <w:t> </w:t>
        </w:r>
        <w:r w:rsidRPr="00A32181">
          <w:t>23.222 [2] (Service API invocation with AEF authorization) or the solution can be new a procedure alternative to clause</w:t>
        </w:r>
        <w:r w:rsidR="00D311A8">
          <w:t> </w:t>
        </w:r>
        <w:r w:rsidRPr="00A32181">
          <w:t>8.16, TS</w:t>
        </w:r>
        <w:r w:rsidR="00D311A8">
          <w:t> </w:t>
        </w:r>
        <w:r w:rsidRPr="00A32181">
          <w:t>23.222 [2] to handle the case of obtaining authorization with resource owner consent upon service API invocation. The solution mainly proposes a response message from API exposing function, when the resource owner consent is missing in the API invoker’s service API invocation on API exposing function. The API invoker obtains the resource owner consent for the related service API, using the exis</w:t>
        </w:r>
        <w:r w:rsidR="00F64C46">
          <w:t>t</w:t>
        </w:r>
        <w:r w:rsidRPr="00A32181">
          <w:t>ing RNAA mechanisms specified in TS</w:t>
        </w:r>
        <w:r w:rsidR="00D06D99">
          <w:t> </w:t>
        </w:r>
        <w:r w:rsidRPr="00A32181">
          <w:t>23.222.</w:t>
        </w:r>
      </w:ins>
    </w:p>
    <w:p w14:paraId="5149C97E" w14:textId="77777777" w:rsidR="003F251B" w:rsidRPr="00A32181" w:rsidRDefault="003F251B" w:rsidP="00156F21">
      <w:pPr>
        <w:pStyle w:val="TH"/>
        <w:rPr>
          <w:ins w:id="1790" w:author="v1.0.0 vs v2.0.0" w:date="2024-12-01T23:59:00Z" w16du:dateUtc="2024-12-01T22:59:00Z"/>
          <w:noProof/>
        </w:rPr>
      </w:pPr>
      <w:ins w:id="1791" w:author="v1.0.0 vs v2.0.0" w:date="2024-12-01T23:59:00Z" w16du:dateUtc="2024-12-01T22:59:00Z">
        <w:r w:rsidRPr="00A32181">
          <w:rPr>
            <w:noProof/>
          </w:rPr>
          <w:object w:dxaOrig="11212" w:dyaOrig="7275" w14:anchorId="29B2B812">
            <v:shape id="_x0000_i1049" type="#_x0000_t75" style="width:404.25pt;height:264pt" o:ole="">
              <v:imagedata r:id="rId62" o:title=""/>
            </v:shape>
            <o:OLEObject Type="Embed" ProgID="Visio.Drawing.15" ShapeID="_x0000_i1049" DrawAspect="Content" ObjectID="_1794903179" r:id="rId63"/>
          </w:object>
        </w:r>
      </w:ins>
    </w:p>
    <w:p w14:paraId="16C3C3B0" w14:textId="77777777" w:rsidR="003F251B" w:rsidRPr="00A32181" w:rsidRDefault="003F251B" w:rsidP="00156F21">
      <w:pPr>
        <w:pStyle w:val="TF"/>
        <w:rPr>
          <w:ins w:id="1792" w:author="v1.0.0 vs v2.0.0" w:date="2024-12-01T23:59:00Z" w16du:dateUtc="2024-12-01T22:59:00Z"/>
          <w:lang w:eastAsia="en-GB"/>
        </w:rPr>
      </w:pPr>
      <w:ins w:id="1793" w:author="v1.0.0 vs v2.0.0" w:date="2024-12-01T23:59:00Z" w16du:dateUtc="2024-12-01T22:59:00Z">
        <w:r w:rsidRPr="00A32181">
          <w:rPr>
            <w:lang w:eastAsia="en-GB"/>
          </w:rPr>
          <w:t>Figure 6.</w:t>
        </w:r>
        <w:r w:rsidR="000F32A7">
          <w:rPr>
            <w:lang w:eastAsia="en-GB"/>
          </w:rPr>
          <w:t>21</w:t>
        </w:r>
        <w:r w:rsidRPr="00A32181">
          <w:rPr>
            <w:lang w:eastAsia="en-GB"/>
          </w:rPr>
          <w:t>.1.2-1: Procedure for obtaining authorization information upon service API invocation</w:t>
        </w:r>
      </w:ins>
    </w:p>
    <w:p w14:paraId="6F36F367" w14:textId="77777777" w:rsidR="003F251B" w:rsidRPr="00A32181" w:rsidRDefault="003F251B" w:rsidP="003F251B">
      <w:pPr>
        <w:jc w:val="both"/>
        <w:rPr>
          <w:ins w:id="1794" w:author="v1.0.0 vs v2.0.0" w:date="2024-12-01T23:59:00Z" w16du:dateUtc="2024-12-01T22:59:00Z"/>
        </w:rPr>
      </w:pPr>
      <w:ins w:id="1795" w:author="v1.0.0 vs v2.0.0" w:date="2024-12-01T23:59:00Z" w16du:dateUtc="2024-12-01T22:59:00Z">
        <w:r w:rsidRPr="00A32181">
          <w:t>Figure 6.</w:t>
        </w:r>
        <w:r w:rsidR="000F32A7">
          <w:t>21</w:t>
        </w:r>
        <w:r w:rsidRPr="00A32181">
          <w:t>.1.2-1 illustrates the steps for obtaining authorization information upon service API invocation, as given below:</w:t>
        </w:r>
      </w:ins>
    </w:p>
    <w:p w14:paraId="2A24A6AA" w14:textId="77777777" w:rsidR="003F251B" w:rsidRPr="00A32181" w:rsidRDefault="003F251B" w:rsidP="003F251B">
      <w:pPr>
        <w:pStyle w:val="ListParagraph"/>
        <w:numPr>
          <w:ilvl w:val="0"/>
          <w:numId w:val="29"/>
        </w:numPr>
        <w:overflowPunct w:val="0"/>
        <w:autoSpaceDE w:val="0"/>
        <w:autoSpaceDN w:val="0"/>
        <w:adjustRightInd w:val="0"/>
        <w:jc w:val="both"/>
        <w:textAlignment w:val="baseline"/>
        <w:rPr>
          <w:ins w:id="1796" w:author="v1.0.0 vs v2.0.0" w:date="2024-12-01T23:59:00Z" w16du:dateUtc="2024-12-01T22:59:00Z"/>
        </w:rPr>
      </w:pPr>
      <w:ins w:id="1797" w:author="v1.0.0 vs v2.0.0" w:date="2024-12-01T23:59:00Z" w16du:dateUtc="2024-12-01T22:59:00Z">
        <w:r w:rsidRPr="00A32181">
          <w:t>The API exposing function 1 invokes with service API directly on API exposing function 2 without the authorization information, as specified in step 1 of clause</w:t>
        </w:r>
        <w:r w:rsidR="00D311A8">
          <w:t> </w:t>
        </w:r>
        <w:r w:rsidRPr="00A32181">
          <w:t>8.16.3, 3GPP</w:t>
        </w:r>
        <w:r w:rsidR="00D311A8">
          <w:t> </w:t>
        </w:r>
        <w:r w:rsidRPr="00A32181">
          <w:t>TS</w:t>
        </w:r>
        <w:r w:rsidR="00D311A8">
          <w:t> </w:t>
        </w:r>
        <w:r w:rsidRPr="00A32181">
          <w:t>23.222 [2].</w:t>
        </w:r>
      </w:ins>
    </w:p>
    <w:p w14:paraId="5B1A7F21" w14:textId="77777777" w:rsidR="003F251B" w:rsidRPr="00A32181" w:rsidRDefault="003F251B" w:rsidP="003F251B">
      <w:pPr>
        <w:pStyle w:val="ListParagraph"/>
        <w:numPr>
          <w:ilvl w:val="0"/>
          <w:numId w:val="29"/>
        </w:numPr>
        <w:overflowPunct w:val="0"/>
        <w:autoSpaceDE w:val="0"/>
        <w:autoSpaceDN w:val="0"/>
        <w:adjustRightInd w:val="0"/>
        <w:jc w:val="both"/>
        <w:textAlignment w:val="baseline"/>
        <w:rPr>
          <w:ins w:id="1798" w:author="v1.0.0 vs v2.0.0" w:date="2024-12-01T23:59:00Z" w16du:dateUtc="2024-12-01T22:59:00Z"/>
        </w:rPr>
      </w:pPr>
      <w:ins w:id="1799" w:author="v1.0.0 vs v2.0.0" w:date="2024-12-01T23:59:00Z" w16du:dateUtc="2024-12-01T22:59:00Z">
        <w:r w:rsidRPr="00A32181">
          <w:t xml:space="preserve">API exposing function 2, determines that the required authorization information with resource owner consent is not available to authorize the service API request from API exposing function 1. </w:t>
        </w:r>
      </w:ins>
    </w:p>
    <w:p w14:paraId="228BF7BF" w14:textId="77777777" w:rsidR="003F251B" w:rsidRPr="00A32181" w:rsidRDefault="003F251B" w:rsidP="003F251B">
      <w:pPr>
        <w:pStyle w:val="ListParagraph"/>
        <w:numPr>
          <w:ilvl w:val="0"/>
          <w:numId w:val="29"/>
        </w:numPr>
        <w:overflowPunct w:val="0"/>
        <w:autoSpaceDE w:val="0"/>
        <w:autoSpaceDN w:val="0"/>
        <w:adjustRightInd w:val="0"/>
        <w:jc w:val="both"/>
        <w:textAlignment w:val="baseline"/>
        <w:rPr>
          <w:ins w:id="1800" w:author="v1.0.0 vs v2.0.0" w:date="2024-12-01T23:59:00Z" w16du:dateUtc="2024-12-01T22:59:00Z"/>
          <w:b/>
        </w:rPr>
      </w:pPr>
      <w:ins w:id="1801" w:author="v1.0.0 vs v2.0.0" w:date="2024-12-01T23:59:00Z" w16du:dateUtc="2024-12-01T22:59:00Z">
        <w:r w:rsidRPr="00A32181">
          <w:rPr>
            <w:b/>
          </w:rPr>
          <w:t>API exposing function 2 responds to API exposing function 1, with response message indicating the failure status of the request message, and indicates the reason of failure that the Authorization information with resource owner consent is not available for resource owner (s) in the service API request. The information included in the response message is shown in Table 6.</w:t>
        </w:r>
        <w:r w:rsidR="000F32A7">
          <w:rPr>
            <w:b/>
          </w:rPr>
          <w:t>21</w:t>
        </w:r>
        <w:r w:rsidRPr="00A32181">
          <w:rPr>
            <w:b/>
          </w:rPr>
          <w:t>.1.2-1.</w:t>
        </w:r>
      </w:ins>
    </w:p>
    <w:p w14:paraId="6EAC1D4C" w14:textId="77777777" w:rsidR="003F251B" w:rsidRPr="00A32181" w:rsidRDefault="003F251B" w:rsidP="003F251B">
      <w:pPr>
        <w:pStyle w:val="TH"/>
        <w:ind w:left="720"/>
        <w:rPr>
          <w:ins w:id="1802" w:author="v1.0.0 vs v2.0.0" w:date="2024-12-01T23:59:00Z" w16du:dateUtc="2024-12-01T22:59:00Z"/>
          <w:lang w:val="en-US"/>
        </w:rPr>
      </w:pPr>
      <w:ins w:id="1803" w:author="v1.0.0 vs v2.0.0" w:date="2024-12-01T23:59:00Z" w16du:dateUtc="2024-12-01T22:59:00Z">
        <w:r w:rsidRPr="00A32181">
          <w:t>Table </w:t>
        </w:r>
        <w:r w:rsidRPr="00A32181">
          <w:rPr>
            <w:lang w:val="en-IN"/>
          </w:rPr>
          <w:t>6.</w:t>
        </w:r>
        <w:r w:rsidR="000F32A7">
          <w:rPr>
            <w:lang w:val="en-IN"/>
          </w:rPr>
          <w:t>21</w:t>
        </w:r>
        <w:r w:rsidRPr="00A32181">
          <w:rPr>
            <w:lang w:val="en-IN"/>
          </w:rPr>
          <w:t>.1.2-1</w:t>
        </w:r>
        <w:r w:rsidRPr="00A32181">
          <w:t xml:space="preserve">: </w:t>
        </w:r>
        <w:r w:rsidRPr="00A32181">
          <w:rPr>
            <w:lang w:val="en-US"/>
          </w:rPr>
          <w:t>Response message</w:t>
        </w:r>
      </w:ins>
    </w:p>
    <w:tbl>
      <w:tblPr>
        <w:tblW w:w="8640" w:type="dxa"/>
        <w:jc w:val="center"/>
        <w:tblLayout w:type="fixed"/>
        <w:tblLook w:val="0000" w:firstRow="0" w:lastRow="0" w:firstColumn="0" w:lastColumn="0" w:noHBand="0" w:noVBand="0"/>
      </w:tblPr>
      <w:tblGrid>
        <w:gridCol w:w="2880"/>
        <w:gridCol w:w="1440"/>
        <w:gridCol w:w="4320"/>
      </w:tblGrid>
      <w:tr w:rsidR="003F251B" w:rsidRPr="00A32181" w14:paraId="6BECD922" w14:textId="77777777" w:rsidTr="004F7D57">
        <w:trPr>
          <w:jc w:val="center"/>
          <w:ins w:id="1804" w:author="v1.0.0 vs v2.0.0" w:date="2024-12-01T23:59:00Z"/>
        </w:trPr>
        <w:tc>
          <w:tcPr>
            <w:tcW w:w="2880" w:type="dxa"/>
            <w:tcBorders>
              <w:top w:val="single" w:sz="4" w:space="0" w:color="000000"/>
              <w:left w:val="single" w:sz="4" w:space="0" w:color="000000"/>
              <w:bottom w:val="single" w:sz="4" w:space="0" w:color="000000"/>
            </w:tcBorders>
            <w:shd w:val="clear" w:color="auto" w:fill="auto"/>
          </w:tcPr>
          <w:p w14:paraId="5BECCE51" w14:textId="77777777" w:rsidR="003F251B" w:rsidRPr="00A32181" w:rsidRDefault="003F251B" w:rsidP="004F7D57">
            <w:pPr>
              <w:pStyle w:val="TAH"/>
              <w:rPr>
                <w:ins w:id="1805" w:author="v1.0.0 vs v2.0.0" w:date="2024-12-01T23:59:00Z" w16du:dateUtc="2024-12-01T22:59:00Z"/>
              </w:rPr>
            </w:pPr>
            <w:ins w:id="1806" w:author="v1.0.0 vs v2.0.0" w:date="2024-12-01T23:59:00Z" w16du:dateUtc="2024-12-01T22:59:00Z">
              <w:r w:rsidRPr="00A32181">
                <w:t>Information element</w:t>
              </w:r>
            </w:ins>
          </w:p>
        </w:tc>
        <w:tc>
          <w:tcPr>
            <w:tcW w:w="1440" w:type="dxa"/>
            <w:tcBorders>
              <w:top w:val="single" w:sz="4" w:space="0" w:color="000000"/>
              <w:left w:val="single" w:sz="4" w:space="0" w:color="000000"/>
              <w:bottom w:val="single" w:sz="4" w:space="0" w:color="000000"/>
            </w:tcBorders>
            <w:shd w:val="clear" w:color="auto" w:fill="auto"/>
          </w:tcPr>
          <w:p w14:paraId="26B3CDDF" w14:textId="77777777" w:rsidR="003F251B" w:rsidRPr="00A32181" w:rsidRDefault="003F251B" w:rsidP="004F7D57">
            <w:pPr>
              <w:pStyle w:val="TAH"/>
              <w:rPr>
                <w:ins w:id="1807" w:author="v1.0.0 vs v2.0.0" w:date="2024-12-01T23:59:00Z" w16du:dateUtc="2024-12-01T22:59:00Z"/>
              </w:rPr>
            </w:pPr>
            <w:ins w:id="1808" w:author="v1.0.0 vs v2.0.0" w:date="2024-12-01T23:59:00Z" w16du:dateUtc="2024-12-01T22:59:00Z">
              <w:r w:rsidRPr="00A32181">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DB2AF" w14:textId="77777777" w:rsidR="003F251B" w:rsidRPr="00A32181" w:rsidRDefault="003F251B" w:rsidP="004F7D57">
            <w:pPr>
              <w:pStyle w:val="TAH"/>
              <w:rPr>
                <w:ins w:id="1809" w:author="v1.0.0 vs v2.0.0" w:date="2024-12-01T23:59:00Z" w16du:dateUtc="2024-12-01T22:59:00Z"/>
              </w:rPr>
            </w:pPr>
            <w:ins w:id="1810" w:author="v1.0.0 vs v2.0.0" w:date="2024-12-01T23:59:00Z" w16du:dateUtc="2024-12-01T22:59:00Z">
              <w:r w:rsidRPr="00A32181">
                <w:t>Description</w:t>
              </w:r>
            </w:ins>
          </w:p>
        </w:tc>
      </w:tr>
      <w:tr w:rsidR="003F251B" w:rsidRPr="00A32181" w14:paraId="638ABEA2" w14:textId="77777777" w:rsidTr="004F7D57">
        <w:trPr>
          <w:jc w:val="center"/>
          <w:ins w:id="1811" w:author="v1.0.0 vs v2.0.0" w:date="2024-12-01T23:59:00Z"/>
        </w:trPr>
        <w:tc>
          <w:tcPr>
            <w:tcW w:w="2880" w:type="dxa"/>
            <w:tcBorders>
              <w:top w:val="single" w:sz="4" w:space="0" w:color="000000"/>
              <w:left w:val="single" w:sz="4" w:space="0" w:color="000000"/>
              <w:bottom w:val="single" w:sz="4" w:space="0" w:color="000000"/>
            </w:tcBorders>
            <w:shd w:val="clear" w:color="auto" w:fill="auto"/>
          </w:tcPr>
          <w:p w14:paraId="7852ED53" w14:textId="77777777" w:rsidR="003F251B" w:rsidRPr="00A32181" w:rsidRDefault="003F251B" w:rsidP="004F7D57">
            <w:pPr>
              <w:pStyle w:val="TAL"/>
              <w:rPr>
                <w:ins w:id="1812" w:author="v1.0.0 vs v2.0.0" w:date="2024-12-01T23:59:00Z" w16du:dateUtc="2024-12-01T22:59:00Z"/>
                <w:b/>
                <w:lang w:val="en-IN"/>
              </w:rPr>
            </w:pPr>
            <w:ins w:id="1813" w:author="v1.0.0 vs v2.0.0" w:date="2024-12-01T23:59:00Z" w16du:dateUtc="2024-12-01T22:59:00Z">
              <w:r w:rsidRPr="00A32181">
                <w:rPr>
                  <w:b/>
                  <w:lang w:val="en-IN"/>
                </w:rPr>
                <w:t>Request status</w:t>
              </w:r>
            </w:ins>
          </w:p>
        </w:tc>
        <w:tc>
          <w:tcPr>
            <w:tcW w:w="1440" w:type="dxa"/>
            <w:tcBorders>
              <w:top w:val="single" w:sz="4" w:space="0" w:color="000000"/>
              <w:left w:val="single" w:sz="4" w:space="0" w:color="000000"/>
              <w:bottom w:val="single" w:sz="4" w:space="0" w:color="000000"/>
            </w:tcBorders>
            <w:shd w:val="clear" w:color="auto" w:fill="auto"/>
          </w:tcPr>
          <w:p w14:paraId="206792A6" w14:textId="77777777" w:rsidR="003F251B" w:rsidRPr="00A32181" w:rsidRDefault="003F251B" w:rsidP="004F7D57">
            <w:pPr>
              <w:pStyle w:val="TAL"/>
              <w:rPr>
                <w:ins w:id="1814" w:author="v1.0.0 vs v2.0.0" w:date="2024-12-01T23:59:00Z" w16du:dateUtc="2024-12-01T22:59:00Z"/>
                <w:b/>
              </w:rPr>
            </w:pPr>
            <w:ins w:id="1815" w:author="v1.0.0 vs v2.0.0" w:date="2024-12-01T23:59:00Z" w16du:dateUtc="2024-12-01T22:59:00Z">
              <w:r w:rsidRPr="00A32181">
                <w:rPr>
                  <w:b/>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1A9C5" w14:textId="77777777" w:rsidR="003F251B" w:rsidRPr="00A32181" w:rsidRDefault="003F251B" w:rsidP="004F7D57">
            <w:pPr>
              <w:pStyle w:val="TAL"/>
              <w:rPr>
                <w:ins w:id="1816" w:author="v1.0.0 vs v2.0.0" w:date="2024-12-01T23:59:00Z" w16du:dateUtc="2024-12-01T22:59:00Z"/>
                <w:b/>
                <w:lang w:val="en-IN"/>
              </w:rPr>
            </w:pPr>
            <w:ins w:id="1817" w:author="v1.0.0 vs v2.0.0" w:date="2024-12-01T23:59:00Z" w16du:dateUtc="2024-12-01T22:59:00Z">
              <w:r w:rsidRPr="00A32181">
                <w:rPr>
                  <w:b/>
                </w:rPr>
                <w:t xml:space="preserve">Indicates </w:t>
              </w:r>
              <w:r w:rsidRPr="00A32181">
                <w:rPr>
                  <w:b/>
                  <w:lang w:val="en-IN"/>
                </w:rPr>
                <w:t>that the request message has failed.</w:t>
              </w:r>
            </w:ins>
          </w:p>
        </w:tc>
      </w:tr>
      <w:tr w:rsidR="003F251B" w:rsidRPr="00A32181" w14:paraId="3C43B831" w14:textId="77777777" w:rsidTr="004F7D57">
        <w:trPr>
          <w:jc w:val="center"/>
          <w:ins w:id="1818" w:author="v1.0.0 vs v2.0.0" w:date="2024-12-01T23:59:00Z"/>
        </w:trPr>
        <w:tc>
          <w:tcPr>
            <w:tcW w:w="2880" w:type="dxa"/>
            <w:tcBorders>
              <w:top w:val="single" w:sz="4" w:space="0" w:color="000000"/>
              <w:left w:val="single" w:sz="4" w:space="0" w:color="000000"/>
              <w:bottom w:val="single" w:sz="4" w:space="0" w:color="000000"/>
            </w:tcBorders>
            <w:shd w:val="clear" w:color="auto" w:fill="auto"/>
          </w:tcPr>
          <w:p w14:paraId="5CC04569" w14:textId="77777777" w:rsidR="003F251B" w:rsidRPr="00A32181" w:rsidRDefault="003F251B" w:rsidP="004F7D57">
            <w:pPr>
              <w:pStyle w:val="TAL"/>
              <w:rPr>
                <w:ins w:id="1819" w:author="v1.0.0 vs v2.0.0" w:date="2024-12-01T23:59:00Z" w16du:dateUtc="2024-12-01T22:59:00Z"/>
                <w:b/>
                <w:lang w:val="en-IN"/>
              </w:rPr>
            </w:pPr>
            <w:ins w:id="1820" w:author="v1.0.0 vs v2.0.0" w:date="2024-12-01T23:59:00Z" w16du:dateUtc="2024-12-01T22:59:00Z">
              <w:r w:rsidRPr="00A32181">
                <w:rPr>
                  <w:b/>
                  <w:lang w:val="en-IN"/>
                </w:rPr>
                <w:t>Authorization information with resource owner consent required</w:t>
              </w:r>
            </w:ins>
          </w:p>
        </w:tc>
        <w:tc>
          <w:tcPr>
            <w:tcW w:w="1440" w:type="dxa"/>
            <w:tcBorders>
              <w:top w:val="single" w:sz="4" w:space="0" w:color="000000"/>
              <w:left w:val="single" w:sz="4" w:space="0" w:color="000000"/>
              <w:bottom w:val="single" w:sz="4" w:space="0" w:color="000000"/>
            </w:tcBorders>
            <w:shd w:val="clear" w:color="auto" w:fill="auto"/>
          </w:tcPr>
          <w:p w14:paraId="5733B0F3" w14:textId="77777777" w:rsidR="003F251B" w:rsidRPr="00A32181" w:rsidRDefault="003F251B" w:rsidP="004F7D57">
            <w:pPr>
              <w:pStyle w:val="TAL"/>
              <w:rPr>
                <w:ins w:id="1821" w:author="v1.0.0 vs v2.0.0" w:date="2024-12-01T23:59:00Z" w16du:dateUtc="2024-12-01T22:59:00Z"/>
                <w:b/>
                <w:lang w:val="en-IN"/>
              </w:rPr>
            </w:pPr>
            <w:ins w:id="1822" w:author="v1.0.0 vs v2.0.0" w:date="2024-12-01T23:59:00Z" w16du:dateUtc="2024-12-01T22:59:00Z">
              <w:r w:rsidRPr="00A32181">
                <w:rPr>
                  <w:b/>
                  <w:lang w:val="en-I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83204" w14:textId="77777777" w:rsidR="003F251B" w:rsidRPr="00A32181" w:rsidRDefault="003F251B" w:rsidP="004F7D57">
            <w:pPr>
              <w:pStyle w:val="TAL"/>
              <w:rPr>
                <w:ins w:id="1823" w:author="v1.0.0 vs v2.0.0" w:date="2024-12-01T23:59:00Z" w16du:dateUtc="2024-12-01T22:59:00Z"/>
                <w:b/>
                <w:lang w:val="en-IN"/>
              </w:rPr>
            </w:pPr>
            <w:ins w:id="1824" w:author="v1.0.0 vs v2.0.0" w:date="2024-12-01T23:59:00Z" w16du:dateUtc="2024-12-01T22:59:00Z">
              <w:r w:rsidRPr="00A32181">
                <w:rPr>
                  <w:b/>
                  <w:lang w:val="en-IN"/>
                </w:rPr>
                <w:t>Indicates that the required authorization information with resource owner consent is required.</w:t>
              </w:r>
            </w:ins>
          </w:p>
        </w:tc>
      </w:tr>
      <w:tr w:rsidR="003F251B" w:rsidRPr="00A32181" w14:paraId="251751D6" w14:textId="77777777" w:rsidTr="004F7D57">
        <w:trPr>
          <w:jc w:val="center"/>
          <w:ins w:id="1825" w:author="v1.0.0 vs v2.0.0" w:date="2024-12-01T23:59:00Z"/>
        </w:trPr>
        <w:tc>
          <w:tcPr>
            <w:tcW w:w="2880" w:type="dxa"/>
            <w:tcBorders>
              <w:top w:val="single" w:sz="4" w:space="0" w:color="000000"/>
              <w:left w:val="single" w:sz="4" w:space="0" w:color="000000"/>
              <w:bottom w:val="single" w:sz="4" w:space="0" w:color="000000"/>
            </w:tcBorders>
            <w:shd w:val="clear" w:color="auto" w:fill="auto"/>
          </w:tcPr>
          <w:p w14:paraId="0CFE09A5" w14:textId="77777777" w:rsidR="003F251B" w:rsidRPr="00A32181" w:rsidRDefault="003F251B" w:rsidP="004F7D57">
            <w:pPr>
              <w:pStyle w:val="TAL"/>
              <w:rPr>
                <w:ins w:id="1826" w:author="v1.0.0 vs v2.0.0" w:date="2024-12-01T23:59:00Z" w16du:dateUtc="2024-12-01T22:59:00Z"/>
                <w:b/>
                <w:lang w:val="en-IN"/>
              </w:rPr>
            </w:pPr>
            <w:ins w:id="1827" w:author="v1.0.0 vs v2.0.0" w:date="2024-12-01T23:59:00Z" w16du:dateUtc="2024-12-01T22:59:00Z">
              <w:r w:rsidRPr="00A32181">
                <w:rPr>
                  <w:b/>
                  <w:lang w:val="en-IN"/>
                </w:rPr>
                <w:t>CCF Information</w:t>
              </w:r>
            </w:ins>
          </w:p>
        </w:tc>
        <w:tc>
          <w:tcPr>
            <w:tcW w:w="1440" w:type="dxa"/>
            <w:tcBorders>
              <w:top w:val="single" w:sz="4" w:space="0" w:color="000000"/>
              <w:left w:val="single" w:sz="4" w:space="0" w:color="000000"/>
              <w:bottom w:val="single" w:sz="4" w:space="0" w:color="000000"/>
            </w:tcBorders>
            <w:shd w:val="clear" w:color="auto" w:fill="auto"/>
          </w:tcPr>
          <w:p w14:paraId="08C4AA41" w14:textId="77777777" w:rsidR="003F251B" w:rsidRPr="00A32181" w:rsidRDefault="003F251B" w:rsidP="004F7D57">
            <w:pPr>
              <w:pStyle w:val="TAL"/>
              <w:rPr>
                <w:ins w:id="1828" w:author="v1.0.0 vs v2.0.0" w:date="2024-12-01T23:59:00Z" w16du:dateUtc="2024-12-01T22:59:00Z"/>
                <w:b/>
                <w:lang w:val="en-IN"/>
              </w:rPr>
            </w:pPr>
            <w:ins w:id="1829" w:author="v1.0.0 vs v2.0.0" w:date="2024-12-01T23:59:00Z" w16du:dateUtc="2024-12-01T22:59:00Z">
              <w:r w:rsidRPr="00A32181">
                <w:rPr>
                  <w:b/>
                  <w:lang w:val="en-I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432A3" w14:textId="77777777" w:rsidR="003F251B" w:rsidRPr="00A32181" w:rsidRDefault="003F251B" w:rsidP="004F7D57">
            <w:pPr>
              <w:pStyle w:val="TAL"/>
              <w:rPr>
                <w:ins w:id="1830" w:author="v1.0.0 vs v2.0.0" w:date="2024-12-01T23:59:00Z" w16du:dateUtc="2024-12-01T22:59:00Z"/>
                <w:b/>
                <w:lang w:val="en-IN"/>
              </w:rPr>
            </w:pPr>
            <w:ins w:id="1831" w:author="v1.0.0 vs v2.0.0" w:date="2024-12-01T23:59:00Z" w16du:dateUtc="2024-12-01T22:59:00Z">
              <w:r w:rsidRPr="00A32181">
                <w:rPr>
                  <w:b/>
                  <w:lang w:val="en-IN"/>
                </w:rPr>
                <w:t>Information related to the CCF. For example, CCF URL, Identifier of the CCF, etc.</w:t>
              </w:r>
            </w:ins>
          </w:p>
          <w:p w14:paraId="30D78BCE" w14:textId="77777777" w:rsidR="003F251B" w:rsidRPr="00A32181" w:rsidRDefault="003F251B" w:rsidP="004F7D57">
            <w:pPr>
              <w:pStyle w:val="TAL"/>
              <w:rPr>
                <w:ins w:id="1832" w:author="v1.0.0 vs v2.0.0" w:date="2024-12-01T23:59:00Z" w16du:dateUtc="2024-12-01T22:59:00Z"/>
                <w:b/>
                <w:lang w:val="en-IN"/>
              </w:rPr>
            </w:pPr>
          </w:p>
          <w:p w14:paraId="581B2996" w14:textId="77777777" w:rsidR="003F251B" w:rsidRPr="00A32181" w:rsidRDefault="003F251B" w:rsidP="004F7D57">
            <w:pPr>
              <w:pStyle w:val="TAL"/>
              <w:rPr>
                <w:ins w:id="1833" w:author="v1.0.0 vs v2.0.0" w:date="2024-12-01T23:59:00Z" w16du:dateUtc="2024-12-01T22:59:00Z"/>
                <w:b/>
                <w:lang w:val="en-IN"/>
              </w:rPr>
            </w:pPr>
            <w:ins w:id="1834" w:author="v1.0.0 vs v2.0.0" w:date="2024-12-01T23:59:00Z" w16du:dateUtc="2024-12-01T22:59:00Z">
              <w:r w:rsidRPr="00A32181">
                <w:rPr>
                  <w:b/>
                  <w:lang w:val="en-IN"/>
                </w:rPr>
                <w:t>If this information is not present, the API exposing function 1 may contact the CCF that it is configured with.</w:t>
              </w:r>
            </w:ins>
          </w:p>
        </w:tc>
      </w:tr>
    </w:tbl>
    <w:p w14:paraId="0AAB3944" w14:textId="77777777" w:rsidR="003F251B" w:rsidRPr="00A32181" w:rsidRDefault="003F251B" w:rsidP="003F251B">
      <w:pPr>
        <w:pStyle w:val="ListParagraph"/>
        <w:jc w:val="both"/>
        <w:rPr>
          <w:ins w:id="1835" w:author="v1.0.0 vs v2.0.0" w:date="2024-12-01T23:59:00Z" w16du:dateUtc="2024-12-01T22:59:00Z"/>
        </w:rPr>
      </w:pPr>
      <w:ins w:id="1836" w:author="v1.0.0 vs v2.0.0" w:date="2024-12-01T23:59:00Z" w16du:dateUtc="2024-12-01T22:59:00Z">
        <w:r w:rsidRPr="00A32181">
          <w:t xml:space="preserve"> </w:t>
        </w:r>
      </w:ins>
    </w:p>
    <w:p w14:paraId="65C093DB" w14:textId="77777777" w:rsidR="003F251B" w:rsidRPr="00A32181" w:rsidRDefault="003F251B" w:rsidP="003F251B">
      <w:pPr>
        <w:pStyle w:val="ListParagraph"/>
        <w:numPr>
          <w:ilvl w:val="0"/>
          <w:numId w:val="29"/>
        </w:numPr>
        <w:overflowPunct w:val="0"/>
        <w:autoSpaceDE w:val="0"/>
        <w:autoSpaceDN w:val="0"/>
        <w:adjustRightInd w:val="0"/>
        <w:jc w:val="both"/>
        <w:textAlignment w:val="baseline"/>
        <w:rPr>
          <w:ins w:id="1837" w:author="v1.0.0 vs v2.0.0" w:date="2024-12-01T23:59:00Z" w16du:dateUtc="2024-12-01T22:59:00Z"/>
          <w:b/>
        </w:rPr>
      </w:pPr>
      <w:ins w:id="1838" w:author="v1.0.0 vs v2.0.0" w:date="2024-12-01T23:59:00Z" w16du:dateUtc="2024-12-01T22:59:00Z">
        <w:r w:rsidRPr="00A32181">
          <w:rPr>
            <w:b/>
          </w:rPr>
          <w:t>Based on the information received from API exposing function 2, the API exposing function 1 obtains the authorization information with resource owner consent for the required resource owners, using the procedure in clause</w:t>
        </w:r>
        <w:r w:rsidR="00D311A8">
          <w:rPr>
            <w:b/>
          </w:rPr>
          <w:t> </w:t>
        </w:r>
        <w:r w:rsidRPr="00A32181">
          <w:rPr>
            <w:b/>
          </w:rPr>
          <w:t>8.31 of 3GPP</w:t>
        </w:r>
        <w:r w:rsidR="00D311A8">
          <w:rPr>
            <w:b/>
          </w:rPr>
          <w:t> </w:t>
        </w:r>
        <w:r w:rsidRPr="00A32181">
          <w:rPr>
            <w:b/>
          </w:rPr>
          <w:t>TS</w:t>
        </w:r>
        <w:r w:rsidR="00D311A8">
          <w:rPr>
            <w:b/>
          </w:rPr>
          <w:t> </w:t>
        </w:r>
        <w:r w:rsidRPr="00A32181">
          <w:rPr>
            <w:b/>
          </w:rPr>
          <w:t xml:space="preserve">23.222 </w:t>
        </w:r>
        <w:r w:rsidRPr="00A32181">
          <w:t>[2]</w:t>
        </w:r>
        <w:r w:rsidRPr="00A32181">
          <w:rPr>
            <w:b/>
          </w:rPr>
          <w:t>.</w:t>
        </w:r>
      </w:ins>
    </w:p>
    <w:p w14:paraId="27F53491" w14:textId="77777777" w:rsidR="003F251B" w:rsidRPr="00A32181" w:rsidRDefault="003F251B" w:rsidP="003F251B">
      <w:pPr>
        <w:rPr>
          <w:ins w:id="1839" w:author="v1.0.0 vs v2.0.0" w:date="2024-12-01T23:59:00Z" w16du:dateUtc="2024-12-01T22:59:00Z"/>
        </w:rPr>
      </w:pPr>
      <w:ins w:id="1840" w:author="v1.0.0 vs v2.0.0" w:date="2024-12-01T23:59:00Z" w16du:dateUtc="2024-12-01T22:59:00Z">
        <w:r w:rsidRPr="00A32181">
          <w:t>In the above solution, API exposing function 1 can be API invoker and the API exposing function 2 can be API exposing function 1. In such case, when the API invoker directly invokes the service API on API exposing function, then the existing RNAA mechanisms specified in TS</w:t>
        </w:r>
        <w:r w:rsidR="00D06D99">
          <w:t> </w:t>
        </w:r>
        <w:r w:rsidRPr="00A32181">
          <w:t>23.222 can be used to obtain the resource owner consent.</w:t>
        </w:r>
      </w:ins>
    </w:p>
    <w:p w14:paraId="04EE69C2" w14:textId="77777777" w:rsidR="003F251B" w:rsidRPr="00A32181" w:rsidRDefault="003F251B" w:rsidP="003F251B">
      <w:pPr>
        <w:jc w:val="both"/>
        <w:rPr>
          <w:ins w:id="1841" w:author="v1.0.0 vs v2.0.0" w:date="2024-12-01T23:59:00Z" w16du:dateUtc="2024-12-01T22:59:00Z"/>
        </w:rPr>
      </w:pPr>
    </w:p>
    <w:p w14:paraId="495BEB1A" w14:textId="77777777" w:rsidR="003F251B" w:rsidRPr="00A32181" w:rsidRDefault="003F251B" w:rsidP="003F251B">
      <w:pPr>
        <w:pStyle w:val="Heading3"/>
        <w:rPr>
          <w:ins w:id="1842" w:author="v1.0.0 vs v2.0.0" w:date="2024-12-01T23:59:00Z" w16du:dateUtc="2024-12-01T22:59:00Z"/>
        </w:rPr>
      </w:pPr>
      <w:bookmarkStart w:id="1843" w:name="_Toc172554736"/>
      <w:bookmarkStart w:id="1844" w:name="_Toc183530882"/>
      <w:ins w:id="1845" w:author="v1.0.0 vs v2.0.0" w:date="2024-12-01T23:59:00Z" w16du:dateUtc="2024-12-01T22:59:00Z">
        <w:r w:rsidRPr="00A32181">
          <w:lastRenderedPageBreak/>
          <w:t>6.</w:t>
        </w:r>
        <w:r w:rsidR="000F32A7">
          <w:t>21</w:t>
        </w:r>
        <w:r w:rsidRPr="00A32181">
          <w:t>.</w:t>
        </w:r>
        <w:r w:rsidRPr="00A32181">
          <w:rPr>
            <w:rFonts w:hint="eastAsia"/>
            <w:lang w:eastAsia="zh-CN"/>
          </w:rPr>
          <w:t>2</w:t>
        </w:r>
        <w:r w:rsidRPr="00A32181">
          <w:tab/>
        </w:r>
        <w:r w:rsidRPr="00A32181">
          <w:rPr>
            <w:lang w:eastAsia="zh-CN"/>
          </w:rPr>
          <w:t>Architecture Impacts</w:t>
        </w:r>
        <w:bookmarkEnd w:id="1843"/>
        <w:bookmarkEnd w:id="1844"/>
      </w:ins>
    </w:p>
    <w:p w14:paraId="6657240D" w14:textId="77777777" w:rsidR="003F251B" w:rsidRPr="00A32181" w:rsidRDefault="003F251B" w:rsidP="003F251B">
      <w:pPr>
        <w:rPr>
          <w:ins w:id="1846" w:author="v1.0.0 vs v2.0.0" w:date="2024-12-01T23:59:00Z" w16du:dateUtc="2024-12-01T22:59:00Z"/>
          <w:lang w:eastAsia="zh-CN"/>
        </w:rPr>
      </w:pPr>
      <w:ins w:id="1847" w:author="v1.0.0 vs v2.0.0" w:date="2024-12-01T23:59:00Z" w16du:dateUtc="2024-12-01T22:59:00Z">
        <w:r w:rsidRPr="00A32181">
          <w:rPr>
            <w:lang w:eastAsia="ja-JP"/>
          </w:rPr>
          <w:t>The existing CAPIF architecture as specified in 3GPP TS 23.222 [2], is used for the interactions between API Invoker and CCF defined in this solution. No new functional entities or interfaces are proposed in this solution.</w:t>
        </w:r>
      </w:ins>
    </w:p>
    <w:p w14:paraId="380EFE3C" w14:textId="77777777" w:rsidR="003F251B" w:rsidRPr="00A32181" w:rsidRDefault="003F251B" w:rsidP="003F251B">
      <w:pPr>
        <w:pStyle w:val="Heading3"/>
        <w:rPr>
          <w:ins w:id="1848" w:author="v1.0.0 vs v2.0.0" w:date="2024-12-01T23:59:00Z" w16du:dateUtc="2024-12-01T22:59:00Z"/>
        </w:rPr>
      </w:pPr>
      <w:bookmarkStart w:id="1849" w:name="_Toc172554737"/>
      <w:bookmarkStart w:id="1850" w:name="_Toc183530883"/>
      <w:ins w:id="1851" w:author="v1.0.0 vs v2.0.0" w:date="2024-12-01T23:59:00Z" w16du:dateUtc="2024-12-01T22:59:00Z">
        <w:r w:rsidRPr="00A32181">
          <w:t>6.</w:t>
        </w:r>
        <w:r w:rsidR="000F32A7">
          <w:rPr>
            <w:lang w:eastAsia="zh-CN"/>
          </w:rPr>
          <w:t>21</w:t>
        </w:r>
        <w:r w:rsidRPr="00A32181">
          <w:t>.3</w:t>
        </w:r>
        <w:r w:rsidRPr="00A32181">
          <w:tab/>
        </w:r>
        <w:r w:rsidRPr="00A32181">
          <w:rPr>
            <w:lang w:eastAsia="zh-CN"/>
          </w:rPr>
          <w:t>Corresponding APIs</w:t>
        </w:r>
        <w:bookmarkEnd w:id="1849"/>
        <w:bookmarkEnd w:id="1850"/>
      </w:ins>
    </w:p>
    <w:p w14:paraId="323C12C6" w14:textId="77777777" w:rsidR="003F251B" w:rsidRPr="00A32181" w:rsidRDefault="003F251B" w:rsidP="003F251B">
      <w:pPr>
        <w:rPr>
          <w:ins w:id="1852" w:author="v1.0.0 vs v2.0.0" w:date="2024-12-01T23:59:00Z" w16du:dateUtc="2024-12-01T22:59:00Z"/>
          <w:lang w:eastAsia="zh-CN"/>
        </w:rPr>
      </w:pPr>
      <w:ins w:id="1853" w:author="v1.0.0 vs v2.0.0" w:date="2024-12-01T23:59:00Z" w16du:dateUtc="2024-12-01T22:59:00Z">
        <w:r w:rsidRPr="00A32181">
          <w:rPr>
            <w:lang w:eastAsia="zh-CN"/>
          </w:rPr>
          <w:t>The solutions proposed impact the procedures and the related APIs, specified in clause</w:t>
        </w:r>
        <w:r w:rsidR="00D311A8">
          <w:rPr>
            <w:lang w:eastAsia="zh-CN"/>
          </w:rPr>
          <w:t> </w:t>
        </w:r>
        <w:r w:rsidRPr="00A32181">
          <w:rPr>
            <w:lang w:eastAsia="zh-CN"/>
          </w:rPr>
          <w:t>8.16</w:t>
        </w:r>
        <w:r w:rsidRPr="00A32181">
          <w:t xml:space="preserve"> of 3GPP TS 23.222 [2]. During normative phase, if new procedures are agreed as way forward than updating the existing APIs and procedures, then correspondingly new APIs may need to be specified.</w:t>
        </w:r>
      </w:ins>
    </w:p>
    <w:p w14:paraId="45A8FAA4" w14:textId="77777777" w:rsidR="003F251B" w:rsidRPr="00A32181" w:rsidRDefault="003F251B" w:rsidP="003F251B">
      <w:pPr>
        <w:pStyle w:val="Heading3"/>
        <w:rPr>
          <w:ins w:id="1854" w:author="v1.0.0 vs v2.0.0" w:date="2024-12-01T23:59:00Z" w16du:dateUtc="2024-12-01T22:59:00Z"/>
        </w:rPr>
      </w:pPr>
      <w:bookmarkStart w:id="1855" w:name="_Toc172554738"/>
      <w:bookmarkStart w:id="1856" w:name="_Toc183530884"/>
      <w:ins w:id="1857" w:author="v1.0.0 vs v2.0.0" w:date="2024-12-01T23:59:00Z" w16du:dateUtc="2024-12-01T22:59:00Z">
        <w:r w:rsidRPr="00A32181">
          <w:t>6.</w:t>
        </w:r>
        <w:r w:rsidR="000F32A7">
          <w:t>21</w:t>
        </w:r>
        <w:r w:rsidRPr="00A32181">
          <w:t>.</w:t>
        </w:r>
        <w:r w:rsidRPr="00A32181">
          <w:rPr>
            <w:lang w:eastAsia="zh-CN"/>
          </w:rPr>
          <w:t>4</w:t>
        </w:r>
        <w:r w:rsidRPr="00A32181">
          <w:tab/>
        </w:r>
        <w:r w:rsidRPr="00A32181">
          <w:rPr>
            <w:rFonts w:hint="eastAsia"/>
            <w:lang w:eastAsia="zh-CN"/>
          </w:rPr>
          <w:t>Solution e</w:t>
        </w:r>
        <w:r w:rsidRPr="00A32181">
          <w:t>valuation</w:t>
        </w:r>
        <w:bookmarkEnd w:id="1855"/>
        <w:bookmarkEnd w:id="1856"/>
      </w:ins>
    </w:p>
    <w:p w14:paraId="7EA42EB4" w14:textId="77777777" w:rsidR="008F22C5" w:rsidRDefault="003F251B" w:rsidP="00FC152D">
      <w:pPr>
        <w:rPr>
          <w:ins w:id="1858" w:author="v1.0.0 vs v2.0.0" w:date="2024-12-01T23:59:00Z" w16du:dateUtc="2024-12-01T22:59:00Z"/>
          <w:lang w:eastAsia="zh-CN"/>
        </w:rPr>
      </w:pPr>
      <w:ins w:id="1859" w:author="v1.0.0 vs v2.0.0" w:date="2024-12-01T23:59:00Z" w16du:dateUtc="2024-12-01T22:59:00Z">
        <w:r w:rsidRPr="00A32181">
          <w:rPr>
            <w:lang w:eastAsia="zh-CN"/>
          </w:rPr>
          <w:t xml:space="preserve">This solution addresses the open issue #1 of key issue #1 by enabling for </w:t>
        </w:r>
        <w:r w:rsidRPr="00A32181">
          <w:rPr>
            <w:noProof/>
            <w:lang w:val="en-US"/>
          </w:rPr>
          <w:t>obtaining authorization with resource owner consent upon service API invocation, which is applicable for both nested API invocations and generically when API invoker invokes service API directly on AEF. This solution handles the scenario when an AEF or the API invoker invokes the service API, with out the resource owner consent. The solution proposes new response message from AEF, to the entity invoking service API where authorization (with resource owner consent) is required. This response initiates for obtaining the authorization with user consent based on existing procedures in TS</w:t>
        </w:r>
        <w:r w:rsidR="00D06D99">
          <w:rPr>
            <w:noProof/>
            <w:lang w:val="en-US"/>
          </w:rPr>
          <w:t> </w:t>
        </w:r>
        <w:r w:rsidRPr="00A32181">
          <w:rPr>
            <w:noProof/>
            <w:lang w:val="en-US"/>
          </w:rPr>
          <w:t>23.222 [2].</w:t>
        </w:r>
        <w:r w:rsidRPr="00EB77B7" w:rsidDel="00EB77B7">
          <w:rPr>
            <w:lang w:eastAsia="zh-CN"/>
          </w:rPr>
          <w:t xml:space="preserve"> </w:t>
        </w:r>
      </w:ins>
    </w:p>
    <w:p w14:paraId="7BA0BA61" w14:textId="77777777" w:rsidR="00116C3E" w:rsidRDefault="00116C3E" w:rsidP="00116C3E">
      <w:pPr>
        <w:pStyle w:val="Heading2"/>
        <w:rPr>
          <w:ins w:id="1860" w:author="v1.0.0 vs v2.0.0" w:date="2024-12-01T23:59:00Z" w16du:dateUtc="2024-12-01T22:59:00Z"/>
          <w:lang w:val="en-US" w:eastAsia="zh-CN"/>
        </w:rPr>
      </w:pPr>
      <w:bookmarkStart w:id="1861" w:name="_Toc183530885"/>
      <w:ins w:id="1862" w:author="v1.0.0 vs v2.0.0" w:date="2024-12-01T23:59:00Z" w16du:dateUtc="2024-12-01T22:59:00Z">
        <w:r>
          <w:rPr>
            <w:rFonts w:hint="eastAsia"/>
            <w:lang w:val="en-US" w:eastAsia="zh-CN"/>
          </w:rPr>
          <w:t>6.</w:t>
        </w:r>
        <w:r w:rsidR="00652ED3">
          <w:rPr>
            <w:lang w:val="en-US" w:eastAsia="zh-CN"/>
          </w:rPr>
          <w:t>22</w:t>
        </w:r>
        <w:r>
          <w:rPr>
            <w:rFonts w:hint="eastAsia"/>
            <w:lang w:val="en-US" w:eastAsia="zh-CN"/>
          </w:rPr>
          <w:tab/>
          <w:t>Solution #</w:t>
        </w:r>
        <w:r w:rsidR="00652ED3">
          <w:rPr>
            <w:lang w:val="en-US" w:eastAsia="zh-CN"/>
          </w:rPr>
          <w:t>21</w:t>
        </w:r>
        <w:r>
          <w:rPr>
            <w:rFonts w:hint="eastAsia"/>
            <w:lang w:val="en-US" w:eastAsia="zh-CN"/>
          </w:rPr>
          <w:t>: Resource Owner Authentication</w:t>
        </w:r>
        <w:bookmarkEnd w:id="1861"/>
      </w:ins>
    </w:p>
    <w:p w14:paraId="601B1957" w14:textId="77777777" w:rsidR="00116C3E" w:rsidRDefault="00116C3E" w:rsidP="00116C3E">
      <w:pPr>
        <w:pStyle w:val="Heading3"/>
        <w:rPr>
          <w:ins w:id="1863" w:author="v1.0.0 vs v2.0.0" w:date="2024-12-01T23:59:00Z" w16du:dateUtc="2024-12-01T22:59:00Z"/>
          <w:lang w:val="en-US" w:eastAsia="zh-CN"/>
        </w:rPr>
      </w:pPr>
      <w:bookmarkStart w:id="1864" w:name="_Toc183530886"/>
      <w:ins w:id="1865" w:author="v1.0.0 vs v2.0.0" w:date="2024-12-01T23:59:00Z" w16du:dateUtc="2024-12-01T22:59:00Z">
        <w:r>
          <w:rPr>
            <w:rFonts w:hint="eastAsia"/>
            <w:lang w:val="en-US" w:eastAsia="zh-CN"/>
          </w:rPr>
          <w:t>6.</w:t>
        </w:r>
        <w:r w:rsidR="00652ED3">
          <w:rPr>
            <w:lang w:val="en-US" w:eastAsia="zh-CN"/>
          </w:rPr>
          <w:t>22</w:t>
        </w:r>
        <w:r>
          <w:rPr>
            <w:rFonts w:hint="eastAsia"/>
            <w:lang w:val="en-US" w:eastAsia="zh-CN"/>
          </w:rPr>
          <w:t>.1</w:t>
        </w:r>
        <w:r>
          <w:rPr>
            <w:rFonts w:hint="eastAsia"/>
            <w:lang w:val="en-US" w:eastAsia="zh-CN"/>
          </w:rPr>
          <w:tab/>
          <w:t>Solution description</w:t>
        </w:r>
        <w:bookmarkEnd w:id="1864"/>
      </w:ins>
    </w:p>
    <w:p w14:paraId="0AA8136C" w14:textId="77777777" w:rsidR="00116C3E" w:rsidRDefault="00116C3E" w:rsidP="00116C3E">
      <w:pPr>
        <w:pStyle w:val="Heading4"/>
        <w:rPr>
          <w:ins w:id="1866" w:author="v1.0.0 vs v2.0.0" w:date="2024-12-01T23:59:00Z" w16du:dateUtc="2024-12-01T22:59:00Z"/>
          <w:lang w:val="en-US" w:eastAsia="zh-CN"/>
        </w:rPr>
      </w:pPr>
      <w:bookmarkStart w:id="1867" w:name="_Toc183530887"/>
      <w:ins w:id="1868" w:author="v1.0.0 vs v2.0.0" w:date="2024-12-01T23:59:00Z" w16du:dateUtc="2024-12-01T22:59:00Z">
        <w:r>
          <w:rPr>
            <w:rFonts w:hint="eastAsia"/>
            <w:lang w:val="en-US" w:eastAsia="zh-CN"/>
          </w:rPr>
          <w:t>6.</w:t>
        </w:r>
        <w:r w:rsidR="00652ED3">
          <w:rPr>
            <w:lang w:val="en-US" w:eastAsia="zh-CN"/>
          </w:rPr>
          <w:t>22</w:t>
        </w:r>
        <w:r>
          <w:rPr>
            <w:rFonts w:hint="eastAsia"/>
            <w:lang w:val="en-US" w:eastAsia="zh-CN"/>
          </w:rPr>
          <w:t>.1.1</w:t>
        </w:r>
        <w:r>
          <w:rPr>
            <w:rFonts w:hint="eastAsia"/>
            <w:lang w:val="en-US" w:eastAsia="zh-CN"/>
          </w:rPr>
          <w:tab/>
          <w:t>General</w:t>
        </w:r>
        <w:bookmarkEnd w:id="1867"/>
      </w:ins>
    </w:p>
    <w:p w14:paraId="6CFDD087" w14:textId="77777777" w:rsidR="00116C3E" w:rsidRDefault="00116C3E" w:rsidP="00116C3E">
      <w:pPr>
        <w:rPr>
          <w:ins w:id="1869" w:author="v1.0.0 vs v2.0.0" w:date="2024-12-01T23:59:00Z" w16du:dateUtc="2024-12-01T22:59:00Z"/>
          <w:lang w:val="en-US" w:eastAsia="zh-CN"/>
        </w:rPr>
      </w:pPr>
      <w:ins w:id="1870" w:author="v1.0.0 vs v2.0.0" w:date="2024-12-01T23:59:00Z" w16du:dateUtc="2024-12-01T22:59:00Z">
        <w:r>
          <w:rPr>
            <w:rFonts w:hint="eastAsia"/>
            <w:lang w:val="en-US" w:eastAsia="zh-CN"/>
          </w:rPr>
          <w:t>This paper provides a new solution related to the authentication of resource owner consent.</w:t>
        </w:r>
      </w:ins>
    </w:p>
    <w:p w14:paraId="6035B105" w14:textId="77777777" w:rsidR="00116C3E" w:rsidRDefault="00116C3E" w:rsidP="00116C3E">
      <w:pPr>
        <w:rPr>
          <w:ins w:id="1871" w:author="v1.0.0 vs v2.0.0" w:date="2024-12-01T23:59:00Z" w16du:dateUtc="2024-12-01T22:59:00Z"/>
          <w:rFonts w:eastAsia="SimSun"/>
          <w:lang w:val="en-US" w:eastAsia="zh-CN"/>
        </w:rPr>
      </w:pPr>
      <w:ins w:id="1872" w:author="v1.0.0 vs v2.0.0" w:date="2024-12-01T23:59:00Z" w16du:dateUtc="2024-12-01T22:59:00Z">
        <w:r>
          <w:rPr>
            <w:rFonts w:eastAsia="SimSun" w:hint="eastAsia"/>
            <w:lang w:val="en-US" w:eastAsia="zh-CN"/>
          </w:rPr>
          <w:t>To manage resource owner consent effectively, the resource owner must first be authenticated by the CAPIF core function. Therefore, this paper proposes a resource owner authentication procedure.</w:t>
        </w:r>
      </w:ins>
    </w:p>
    <w:p w14:paraId="06D4EEE7" w14:textId="77777777" w:rsidR="00116C3E" w:rsidRDefault="00116C3E" w:rsidP="00116C3E">
      <w:pPr>
        <w:pStyle w:val="Heading4"/>
        <w:rPr>
          <w:ins w:id="1873" w:author="v1.0.0 vs v2.0.0" w:date="2024-12-01T23:59:00Z" w16du:dateUtc="2024-12-01T22:59:00Z"/>
          <w:lang w:val="en-US" w:eastAsia="zh-CN"/>
        </w:rPr>
      </w:pPr>
      <w:bookmarkStart w:id="1874" w:name="_Toc183530888"/>
      <w:ins w:id="1875" w:author="v1.0.0 vs v2.0.0" w:date="2024-12-01T23:59:00Z" w16du:dateUtc="2024-12-01T22:59:00Z">
        <w:r>
          <w:rPr>
            <w:rFonts w:hint="eastAsia"/>
            <w:lang w:val="en-US" w:eastAsia="zh-CN"/>
          </w:rPr>
          <w:t>6.</w:t>
        </w:r>
        <w:r w:rsidR="00652ED3">
          <w:rPr>
            <w:lang w:val="en-US" w:eastAsia="zh-CN"/>
          </w:rPr>
          <w:t>22</w:t>
        </w:r>
        <w:r>
          <w:rPr>
            <w:rFonts w:hint="eastAsia"/>
            <w:lang w:val="en-US" w:eastAsia="zh-CN"/>
          </w:rPr>
          <w:t>.1.2</w:t>
        </w:r>
        <w:r>
          <w:rPr>
            <w:rFonts w:hint="eastAsia"/>
            <w:lang w:val="en-US" w:eastAsia="zh-CN"/>
          </w:rPr>
          <w:tab/>
        </w:r>
        <w:r>
          <w:rPr>
            <w:rFonts w:hint="eastAsia"/>
            <w:lang w:val="en-US" w:eastAsia="zh-CN"/>
          </w:rPr>
          <w:tab/>
          <w:t>Procedure for resource owner authentication</w:t>
        </w:r>
        <w:bookmarkEnd w:id="1874"/>
      </w:ins>
    </w:p>
    <w:p w14:paraId="31DDBE7A" w14:textId="77777777" w:rsidR="00116C3E" w:rsidRDefault="00116C3E" w:rsidP="00116C3E">
      <w:pPr>
        <w:rPr>
          <w:ins w:id="1876" w:author="v1.0.0 vs v2.0.0" w:date="2024-12-01T23:59:00Z" w16du:dateUtc="2024-12-01T22:59:00Z"/>
          <w:lang w:val="en-US" w:eastAsia="zh-CN"/>
        </w:rPr>
      </w:pPr>
      <w:ins w:id="1877" w:author="v1.0.0 vs v2.0.0" w:date="2024-12-01T23:59:00Z" w16du:dateUtc="2024-12-01T22:59:00Z">
        <w:r>
          <w:rPr>
            <w:rFonts w:hint="eastAsia"/>
            <w:lang w:val="en-US" w:eastAsia="zh-CN"/>
          </w:rPr>
          <w:t>Pre-condition:</w:t>
        </w:r>
      </w:ins>
    </w:p>
    <w:p w14:paraId="22E12EC1" w14:textId="77777777" w:rsidR="00116C3E" w:rsidRDefault="00116C3E" w:rsidP="00116C3E">
      <w:pPr>
        <w:pStyle w:val="B1"/>
        <w:numPr>
          <w:ilvl w:val="0"/>
          <w:numId w:val="20"/>
        </w:numPr>
        <w:rPr>
          <w:ins w:id="1878" w:author="v1.0.0 vs v2.0.0" w:date="2024-12-01T23:59:00Z" w16du:dateUtc="2024-12-01T22:59:00Z"/>
          <w:lang w:val="en-US" w:eastAsia="zh-CN"/>
        </w:rPr>
      </w:pPr>
      <w:ins w:id="1879" w:author="v1.0.0 vs v2.0.0" w:date="2024-12-01T23:59:00Z" w16du:dateUtc="2024-12-01T22:59:00Z">
        <w:r>
          <w:rPr>
            <w:rFonts w:hint="eastAsia"/>
            <w:lang w:val="en-US" w:eastAsia="zh-CN"/>
          </w:rPr>
          <w:t>The resource owners are subscribers which are registered at the MNO, and CCF can utilize MNO</w:t>
        </w:r>
        <w:r>
          <w:rPr>
            <w:lang w:val="en-US" w:eastAsia="zh-CN"/>
          </w:rPr>
          <w:t>’</w:t>
        </w:r>
        <w:r>
          <w:rPr>
            <w:rFonts w:hint="eastAsia"/>
            <w:lang w:val="en-US" w:eastAsia="zh-CN"/>
          </w:rPr>
          <w:t>s subscriber information.</w:t>
        </w:r>
      </w:ins>
    </w:p>
    <w:p w14:paraId="33CB7330" w14:textId="77777777" w:rsidR="00116C3E" w:rsidRDefault="00116C3E" w:rsidP="00156F21">
      <w:pPr>
        <w:pStyle w:val="TH"/>
        <w:rPr>
          <w:ins w:id="1880" w:author="v1.0.0 vs v2.0.0" w:date="2024-12-01T23:59:00Z" w16du:dateUtc="2024-12-01T22:59:00Z"/>
          <w:lang w:val="en-US" w:eastAsia="zh-CN"/>
        </w:rPr>
      </w:pPr>
      <w:ins w:id="1881" w:author="v1.0.0 vs v2.0.0" w:date="2024-12-01T23:59:00Z" w16du:dateUtc="2024-12-01T22:59:00Z">
        <w:r>
          <w:rPr>
            <w:rFonts w:hint="eastAsia"/>
            <w:lang w:val="en-US" w:eastAsia="zh-CN"/>
          </w:rPr>
          <w:object w:dxaOrig="5574" w:dyaOrig="3509" w14:anchorId="484C6068">
            <v:shape id="_x0000_i1050" type="#_x0000_t75" style="width:279pt;height:175.5pt" o:ole="">
              <v:imagedata r:id="rId64" o:title=""/>
              <o:lock v:ext="edit" aspectratio="f"/>
            </v:shape>
            <o:OLEObject Type="Embed" ProgID="Visio.Drawing.15" ShapeID="_x0000_i1050" DrawAspect="Content" ObjectID="_1794903180" r:id="rId65"/>
          </w:object>
        </w:r>
      </w:ins>
    </w:p>
    <w:p w14:paraId="1F0EC072" w14:textId="77777777" w:rsidR="00116C3E" w:rsidRDefault="00116C3E" w:rsidP="00156F21">
      <w:pPr>
        <w:pStyle w:val="TF"/>
        <w:rPr>
          <w:ins w:id="1882" w:author="v1.0.0 vs v2.0.0" w:date="2024-12-01T23:59:00Z" w16du:dateUtc="2024-12-01T22:59:00Z"/>
          <w:lang w:val="en-US" w:eastAsia="zh-CN"/>
        </w:rPr>
      </w:pPr>
      <w:ins w:id="1883" w:author="v1.0.0 vs v2.0.0" w:date="2024-12-01T23:59:00Z" w16du:dateUtc="2024-12-01T22:59:00Z">
        <w:r>
          <w:rPr>
            <w:rFonts w:hint="eastAsia"/>
            <w:lang w:val="en-US" w:eastAsia="zh-CN"/>
          </w:rPr>
          <w:t>Figure</w:t>
        </w:r>
        <w:r>
          <w:rPr>
            <w:lang w:val="en-US" w:eastAsia="zh-CN"/>
          </w:rPr>
          <w:t> </w:t>
        </w:r>
        <w:r>
          <w:rPr>
            <w:rFonts w:hint="eastAsia"/>
            <w:lang w:val="en-US" w:eastAsia="zh-CN"/>
          </w:rPr>
          <w:t>6.</w:t>
        </w:r>
        <w:r w:rsidR="00652ED3">
          <w:rPr>
            <w:lang w:val="en-US" w:eastAsia="zh-CN"/>
          </w:rPr>
          <w:t>22</w:t>
        </w:r>
        <w:r>
          <w:rPr>
            <w:rFonts w:hint="eastAsia"/>
            <w:lang w:val="en-US" w:eastAsia="zh-CN"/>
          </w:rPr>
          <w:t>.1.2-1:</w:t>
        </w:r>
        <w:r>
          <w:rPr>
            <w:rFonts w:hint="eastAsia"/>
            <w:lang w:val="en-US" w:eastAsia="zh-CN"/>
          </w:rPr>
          <w:tab/>
          <w:t>Procedure for resource owner authentication</w:t>
        </w:r>
      </w:ins>
    </w:p>
    <w:p w14:paraId="13F99E3F" w14:textId="77777777" w:rsidR="00116C3E" w:rsidRDefault="00116C3E" w:rsidP="00116C3E">
      <w:pPr>
        <w:pStyle w:val="B1"/>
        <w:numPr>
          <w:ilvl w:val="0"/>
          <w:numId w:val="30"/>
        </w:numPr>
        <w:rPr>
          <w:ins w:id="1884" w:author="v1.0.0 vs v2.0.0" w:date="2024-12-01T23:59:00Z" w16du:dateUtc="2024-12-01T22:59:00Z"/>
          <w:lang w:val="en-US" w:eastAsia="zh-CN"/>
        </w:rPr>
      </w:pPr>
      <w:ins w:id="1885" w:author="v1.0.0 vs v2.0.0" w:date="2024-12-01T23:59:00Z" w16du:dateUtc="2024-12-01T22:59:00Z">
        <w:r>
          <w:rPr>
            <w:rFonts w:hint="eastAsia"/>
            <w:lang w:val="en-US" w:eastAsia="zh-CN"/>
          </w:rPr>
          <w:t>CAPIF core function triggers the authentication of resource owner function.</w:t>
        </w:r>
      </w:ins>
    </w:p>
    <w:p w14:paraId="6A389FA4" w14:textId="77777777" w:rsidR="00116C3E" w:rsidRDefault="00116C3E" w:rsidP="00116C3E">
      <w:pPr>
        <w:pStyle w:val="B1"/>
        <w:numPr>
          <w:ilvl w:val="0"/>
          <w:numId w:val="30"/>
        </w:numPr>
        <w:rPr>
          <w:ins w:id="1886" w:author="v1.0.0 vs v2.0.0" w:date="2024-12-01T23:59:00Z" w16du:dateUtc="2024-12-01T22:59:00Z"/>
          <w:lang w:val="en-US" w:eastAsia="zh-CN"/>
        </w:rPr>
      </w:pPr>
      <w:ins w:id="1887" w:author="v1.0.0 vs v2.0.0" w:date="2024-12-01T23:59:00Z" w16du:dateUtc="2024-12-01T22:59:00Z">
        <w:r>
          <w:rPr>
            <w:rFonts w:hint="eastAsia"/>
            <w:lang w:val="en-US" w:eastAsia="zh-CN"/>
          </w:rPr>
          <w:lastRenderedPageBreak/>
          <w:t>CAPIF core function verifies the identity of resource owner (e.g., GPSI) and authenticates the resource owner function.</w:t>
        </w:r>
      </w:ins>
    </w:p>
    <w:p w14:paraId="19513EBB" w14:textId="77777777" w:rsidR="005C23D7" w:rsidRDefault="005C23D7" w:rsidP="005C23D7">
      <w:pPr>
        <w:pStyle w:val="NO"/>
        <w:rPr>
          <w:ins w:id="1888" w:author="v1.0.0 vs v2.0.0" w:date="2024-12-01T23:59:00Z" w16du:dateUtc="2024-12-01T22:59:00Z"/>
          <w:lang w:val="en-US" w:eastAsia="zh-CN"/>
        </w:rPr>
      </w:pPr>
      <w:ins w:id="1889" w:author="v1.0.0 vs v2.0.0" w:date="2024-12-01T23:59:00Z" w16du:dateUtc="2024-12-01T22:59:00Z">
        <w:r w:rsidRPr="005C23D7">
          <w:rPr>
            <w:lang w:val="en-US" w:eastAsia="zh-CN"/>
          </w:rPr>
          <w:t>NOTE:</w:t>
        </w:r>
        <w:r w:rsidRPr="005C23D7">
          <w:rPr>
            <w:lang w:val="en-US" w:eastAsia="zh-CN"/>
          </w:rPr>
          <w:tab/>
          <w:t>The detailed authentication process will be specified by SA3.</w:t>
        </w:r>
      </w:ins>
    </w:p>
    <w:p w14:paraId="5CE051D7" w14:textId="77777777" w:rsidR="00116C3E" w:rsidRDefault="00116C3E" w:rsidP="00116C3E">
      <w:pPr>
        <w:pStyle w:val="Heading3"/>
        <w:rPr>
          <w:ins w:id="1890" w:author="v1.0.0 vs v2.0.0" w:date="2024-12-01T23:59:00Z" w16du:dateUtc="2024-12-01T22:59:00Z"/>
        </w:rPr>
      </w:pPr>
      <w:bookmarkStart w:id="1891" w:name="_Toc172554720"/>
      <w:bookmarkStart w:id="1892" w:name="_Toc183530889"/>
      <w:ins w:id="1893" w:author="v1.0.0 vs v2.0.0" w:date="2024-12-01T23:59:00Z" w16du:dateUtc="2024-12-01T22:59:00Z">
        <w:r>
          <w:t>6.</w:t>
        </w:r>
        <w:r w:rsidR="00652ED3">
          <w:rPr>
            <w:lang w:val="en-US" w:eastAsia="zh-CN"/>
          </w:rPr>
          <w:t>22</w:t>
        </w:r>
        <w:r>
          <w:t>.</w:t>
        </w:r>
        <w:r>
          <w:rPr>
            <w:rFonts w:hint="eastAsia"/>
            <w:lang w:eastAsia="zh-CN"/>
          </w:rPr>
          <w:t>2</w:t>
        </w:r>
        <w:r>
          <w:tab/>
        </w:r>
        <w:r>
          <w:rPr>
            <w:lang w:eastAsia="zh-CN"/>
          </w:rPr>
          <w:t>Architecture Impacts</w:t>
        </w:r>
        <w:bookmarkEnd w:id="1891"/>
        <w:bookmarkEnd w:id="1892"/>
      </w:ins>
    </w:p>
    <w:p w14:paraId="24B09101" w14:textId="77777777" w:rsidR="00116C3E" w:rsidRDefault="00116C3E" w:rsidP="00116C3E">
      <w:pPr>
        <w:rPr>
          <w:ins w:id="1894" w:author="v1.0.0 vs v2.0.0" w:date="2024-12-01T23:59:00Z" w16du:dateUtc="2024-12-01T22:59:00Z"/>
          <w:lang w:val="en-US" w:eastAsia="zh-CN"/>
        </w:rPr>
      </w:pPr>
      <w:bookmarkStart w:id="1895" w:name="_Toc172554721"/>
      <w:ins w:id="1896" w:author="v1.0.0 vs v2.0.0" w:date="2024-12-01T23:59:00Z" w16du:dateUtc="2024-12-01T22:59:00Z">
        <w:r>
          <w:rPr>
            <w:lang w:eastAsia="zh-CN"/>
          </w:rPr>
          <w:t>This solution is based on the existing architecture of CAPIF as described in 3GPP TS 23.222 [2] and relates to the CAPIF-8 reference point.</w:t>
        </w:r>
      </w:ins>
    </w:p>
    <w:p w14:paraId="24B79C6C" w14:textId="77777777" w:rsidR="00116C3E" w:rsidRDefault="00116C3E" w:rsidP="00116C3E">
      <w:pPr>
        <w:pStyle w:val="Heading3"/>
        <w:rPr>
          <w:ins w:id="1897" w:author="v1.0.0 vs v2.0.0" w:date="2024-12-01T23:59:00Z" w16du:dateUtc="2024-12-01T22:59:00Z"/>
        </w:rPr>
      </w:pPr>
      <w:bookmarkStart w:id="1898" w:name="_Toc183530890"/>
      <w:ins w:id="1899" w:author="v1.0.0 vs v2.0.0" w:date="2024-12-01T23:59:00Z" w16du:dateUtc="2024-12-01T22:59:00Z">
        <w:r>
          <w:t>6.</w:t>
        </w:r>
        <w:r w:rsidR="00652ED3">
          <w:rPr>
            <w:lang w:val="en-US" w:eastAsia="zh-CN"/>
          </w:rPr>
          <w:t>22</w:t>
        </w:r>
        <w:r>
          <w:t>.3</w:t>
        </w:r>
        <w:r>
          <w:tab/>
        </w:r>
        <w:r>
          <w:rPr>
            <w:lang w:eastAsia="zh-CN"/>
          </w:rPr>
          <w:t>Corresponding APIs</w:t>
        </w:r>
        <w:bookmarkEnd w:id="1895"/>
        <w:bookmarkEnd w:id="1898"/>
      </w:ins>
    </w:p>
    <w:p w14:paraId="32F89288" w14:textId="77777777" w:rsidR="005C23D7" w:rsidRDefault="005C23D7" w:rsidP="005C23D7">
      <w:pPr>
        <w:pStyle w:val="NO"/>
        <w:rPr>
          <w:ins w:id="1900" w:author="v1.0.0 vs v2.0.0" w:date="2024-12-01T23:59:00Z" w16du:dateUtc="2024-12-01T22:59:00Z"/>
          <w:lang w:val="en-US" w:eastAsia="zh-CN"/>
        </w:rPr>
      </w:pPr>
      <w:bookmarkStart w:id="1901" w:name="_Toc172554722"/>
      <w:ins w:id="1902" w:author="v1.0.0 vs v2.0.0" w:date="2024-12-01T23:59:00Z" w16du:dateUtc="2024-12-01T22:59:00Z">
        <w:r w:rsidRPr="005C23D7">
          <w:rPr>
            <w:lang w:val="en-US" w:eastAsia="zh-CN"/>
          </w:rPr>
          <w:t>NOTE:</w:t>
        </w:r>
        <w:r w:rsidRPr="005C23D7">
          <w:rPr>
            <w:lang w:val="en-US" w:eastAsia="zh-CN"/>
          </w:rPr>
          <w:tab/>
          <w:t>Whether new or enhanced APIs are required in support of this solution is in scope of SA3.</w:t>
        </w:r>
      </w:ins>
    </w:p>
    <w:p w14:paraId="051A4733" w14:textId="77777777" w:rsidR="00116C3E" w:rsidRDefault="00116C3E" w:rsidP="00116C3E">
      <w:pPr>
        <w:pStyle w:val="Heading3"/>
        <w:rPr>
          <w:ins w:id="1903" w:author="v1.0.0 vs v2.0.0" w:date="2024-12-01T23:59:00Z" w16du:dateUtc="2024-12-01T22:59:00Z"/>
        </w:rPr>
      </w:pPr>
      <w:bookmarkStart w:id="1904" w:name="_Toc183530891"/>
      <w:ins w:id="1905" w:author="v1.0.0 vs v2.0.0" w:date="2024-12-01T23:59:00Z" w16du:dateUtc="2024-12-01T22:59:00Z">
        <w:r>
          <w:t>6.</w:t>
        </w:r>
        <w:r w:rsidR="00652ED3">
          <w:t>22</w:t>
        </w:r>
        <w:r>
          <w:t>.</w:t>
        </w:r>
        <w:r>
          <w:rPr>
            <w:lang w:eastAsia="zh-CN"/>
          </w:rPr>
          <w:t>4</w:t>
        </w:r>
        <w:r>
          <w:tab/>
        </w:r>
        <w:r>
          <w:rPr>
            <w:rFonts w:hint="eastAsia"/>
            <w:lang w:eastAsia="zh-CN"/>
          </w:rPr>
          <w:t>Solution e</w:t>
        </w:r>
        <w:r>
          <w:t>valuation</w:t>
        </w:r>
        <w:bookmarkEnd w:id="1901"/>
        <w:bookmarkEnd w:id="1904"/>
      </w:ins>
    </w:p>
    <w:p w14:paraId="5C2A1032" w14:textId="77777777" w:rsidR="00116C3E" w:rsidRDefault="00116C3E" w:rsidP="00116C3E">
      <w:pPr>
        <w:rPr>
          <w:ins w:id="1906" w:author="v1.0.0 vs v2.0.0" w:date="2024-12-01T23:59:00Z" w16du:dateUtc="2024-12-01T22:59:00Z"/>
          <w:rFonts w:eastAsia="SimSun"/>
          <w:lang w:val="en-US" w:eastAsia="zh-CN"/>
        </w:rPr>
      </w:pPr>
      <w:ins w:id="1907" w:author="v1.0.0 vs v2.0.0" w:date="2024-12-01T23:59:00Z" w16du:dateUtc="2024-12-01T22:59:00Z">
        <w:r>
          <w:rPr>
            <w:rFonts w:eastAsia="SimSun" w:hint="eastAsia"/>
            <w:lang w:val="en-US" w:eastAsia="zh-CN"/>
          </w:rPr>
          <w:t>This solution addresses KI#1 on resource owner authentication to the CAPIF core function. The coordination with SA3 is needed to align the authentication information flows and procedures in 3GPP</w:t>
        </w:r>
        <w:r w:rsidR="00D06D99">
          <w:rPr>
            <w:rFonts w:eastAsia="SimSun"/>
            <w:lang w:val="en-US" w:eastAsia="zh-CN"/>
          </w:rPr>
          <w:t> </w:t>
        </w:r>
        <w:r>
          <w:rPr>
            <w:rFonts w:eastAsia="SimSun" w:hint="eastAsia"/>
            <w:lang w:val="en-US" w:eastAsia="zh-CN"/>
          </w:rPr>
          <w:t>TS</w:t>
        </w:r>
        <w:r w:rsidR="00D06D99">
          <w:rPr>
            <w:rFonts w:eastAsia="SimSun"/>
            <w:lang w:val="en-US" w:eastAsia="zh-CN"/>
          </w:rPr>
          <w:t> </w:t>
        </w:r>
        <w:r>
          <w:rPr>
            <w:rFonts w:eastAsia="SimSun" w:hint="eastAsia"/>
            <w:lang w:val="en-US" w:eastAsia="zh-CN"/>
          </w:rPr>
          <w:t>33.122[3].</w:t>
        </w:r>
      </w:ins>
    </w:p>
    <w:p w14:paraId="54BC2F7F" w14:textId="77777777" w:rsidR="00E37521" w:rsidRPr="0064781D" w:rsidRDefault="00E37521" w:rsidP="00E37521">
      <w:pPr>
        <w:pStyle w:val="Heading2"/>
        <w:rPr>
          <w:ins w:id="1908" w:author="v1.0.0 vs v2.0.0" w:date="2024-12-01T23:59:00Z" w16du:dateUtc="2024-12-01T22:59:00Z"/>
        </w:rPr>
      </w:pPr>
      <w:bookmarkStart w:id="1909" w:name="_Toc183530892"/>
      <w:ins w:id="1910" w:author="v1.0.0 vs v2.0.0" w:date="2024-12-01T23:59:00Z" w16du:dateUtc="2024-12-01T22:59:00Z">
        <w:r>
          <w:rPr>
            <w:lang w:eastAsia="zh-CN"/>
          </w:rPr>
          <w:t>6</w:t>
        </w:r>
        <w:r>
          <w:t>.</w:t>
        </w:r>
        <w:r w:rsidR="00912F64">
          <w:t>23</w:t>
        </w:r>
        <w:r>
          <w:tab/>
        </w:r>
        <w:r>
          <w:rPr>
            <w:lang w:val="en-US"/>
          </w:rPr>
          <w:t>Solution #</w:t>
        </w:r>
        <w:r w:rsidR="00912F64">
          <w:rPr>
            <w:lang w:val="en-US"/>
          </w:rPr>
          <w:t>22</w:t>
        </w:r>
        <w:r>
          <w:rPr>
            <w:lang w:val="en-US"/>
          </w:rPr>
          <w:t>: E</w:t>
        </w:r>
        <w:r w:rsidRPr="00C83B2E">
          <w:t xml:space="preserve">nhancing </w:t>
        </w:r>
        <w:r>
          <w:t>discover s</w:t>
        </w:r>
        <w:r w:rsidRPr="005B79B5">
          <w:t xml:space="preserve">ervice APIs </w:t>
        </w:r>
        <w:r>
          <w:t xml:space="preserve">for </w:t>
        </w:r>
        <w:r w:rsidRPr="005B79B5">
          <w:t>API Invoker on-boarding</w:t>
        </w:r>
        <w:bookmarkEnd w:id="1909"/>
      </w:ins>
    </w:p>
    <w:p w14:paraId="5276F31A" w14:textId="77777777" w:rsidR="00E37521" w:rsidRDefault="00E37521" w:rsidP="00E37521">
      <w:pPr>
        <w:rPr>
          <w:ins w:id="1911" w:author="v1.0.0 vs v2.0.0" w:date="2024-12-01T23:59:00Z" w16du:dateUtc="2024-12-01T22:59:00Z"/>
          <w:noProof/>
          <w:lang w:val="en-US"/>
        </w:rPr>
      </w:pPr>
      <w:ins w:id="1912" w:author="v1.0.0 vs v2.0.0" w:date="2024-12-01T23:59:00Z" w16du:dateUtc="2024-12-01T22:59:00Z">
        <w:r>
          <w:rPr>
            <w:noProof/>
            <w:lang w:val="en-US"/>
          </w:rPr>
          <w:t xml:space="preserve">This solution is related to </w:t>
        </w:r>
        <w:r w:rsidRPr="00C618ED">
          <w:rPr>
            <w:noProof/>
            <w:lang w:val="en-US"/>
          </w:rPr>
          <w:t>Key issue #5: Enhancing support to API Invoker on-boarding</w:t>
        </w:r>
        <w:r>
          <w:rPr>
            <w:noProof/>
            <w:lang w:val="en-US"/>
          </w:rPr>
          <w:t>.</w:t>
        </w:r>
      </w:ins>
    </w:p>
    <w:p w14:paraId="38590FBA" w14:textId="77777777" w:rsidR="00E37521" w:rsidRPr="001B136C" w:rsidRDefault="00E37521" w:rsidP="00E37521">
      <w:pPr>
        <w:rPr>
          <w:ins w:id="1913" w:author="v1.0.0 vs v2.0.0" w:date="2024-12-01T23:59:00Z" w16du:dateUtc="2024-12-01T22:59:00Z"/>
          <w:noProof/>
          <w:lang w:val="en-US"/>
        </w:rPr>
      </w:pPr>
      <w:ins w:id="1914" w:author="v1.0.0 vs v2.0.0" w:date="2024-12-01T23:59:00Z" w16du:dateUtc="2024-12-01T22:59:00Z">
        <w:r w:rsidRPr="001B136C">
          <w:rPr>
            <w:noProof/>
            <w:lang w:val="en-US"/>
          </w:rPr>
          <w:t>Currently in 3GPP</w:t>
        </w:r>
        <w:r w:rsidR="00D311A8">
          <w:rPr>
            <w:noProof/>
            <w:lang w:val="en-US"/>
          </w:rPr>
          <w:t> </w:t>
        </w:r>
        <w:r w:rsidRPr="001B136C">
          <w:rPr>
            <w:noProof/>
            <w:lang w:val="en-US"/>
          </w:rPr>
          <w:t>TS</w:t>
        </w:r>
        <w:r w:rsidR="00D311A8">
          <w:rPr>
            <w:noProof/>
            <w:lang w:val="en-US"/>
          </w:rPr>
          <w:t> </w:t>
        </w:r>
        <w:r w:rsidRPr="001B136C">
          <w:rPr>
            <w:noProof/>
            <w:lang w:val="en-US"/>
          </w:rPr>
          <w:t>23.222 clause</w:t>
        </w:r>
        <w:r w:rsidR="00D06D99">
          <w:rPr>
            <w:noProof/>
            <w:lang w:val="en-US"/>
          </w:rPr>
          <w:t> </w:t>
        </w:r>
        <w:r w:rsidRPr="001B136C">
          <w:rPr>
            <w:noProof/>
            <w:lang w:val="en-US"/>
          </w:rPr>
          <w:t xml:space="preserve">8.1 On-boarding of API Invoker to the CAPIF procedure, there is an assumption that API Invoker has </w:t>
        </w:r>
        <w:r>
          <w:rPr>
            <w:noProof/>
            <w:lang w:val="en-US"/>
          </w:rPr>
          <w:t>appropriate</w:t>
        </w:r>
        <w:r w:rsidRPr="001B136C">
          <w:rPr>
            <w:noProof/>
            <w:lang w:val="en-US"/>
          </w:rPr>
          <w:t xml:space="preserve"> API information to make decision of making an on-boarding request to CCF.</w:t>
        </w:r>
        <w:r>
          <w:rPr>
            <w:noProof/>
            <w:lang w:val="en-US"/>
          </w:rPr>
          <w:t xml:space="preserve"> Also, t</w:t>
        </w:r>
        <w:r w:rsidRPr="00C8203F">
          <w:rPr>
            <w:noProof/>
            <w:lang w:val="en-US"/>
          </w:rPr>
          <w:t xml:space="preserve">here are </w:t>
        </w:r>
        <w:r>
          <w:rPr>
            <w:noProof/>
            <w:lang w:val="en-US"/>
          </w:rPr>
          <w:t xml:space="preserve">architectural </w:t>
        </w:r>
        <w:r w:rsidRPr="00C8203F">
          <w:rPr>
            <w:noProof/>
            <w:lang w:val="en-US"/>
          </w:rPr>
          <w:t xml:space="preserve">requirements </w:t>
        </w:r>
        <w:r>
          <w:rPr>
            <w:noProof/>
            <w:lang w:val="en-US"/>
          </w:rPr>
          <w:t xml:space="preserve">in CAPIF </w:t>
        </w:r>
        <w:r w:rsidRPr="00C8203F">
          <w:rPr>
            <w:noProof/>
            <w:lang w:val="en-US"/>
          </w:rPr>
          <w:t xml:space="preserve">to restrict </w:t>
        </w:r>
        <w:r>
          <w:rPr>
            <w:noProof/>
            <w:lang w:val="en-US"/>
          </w:rPr>
          <w:t>discovery</w:t>
        </w:r>
        <w:r w:rsidRPr="00C8203F">
          <w:rPr>
            <w:noProof/>
            <w:lang w:val="en-US"/>
          </w:rPr>
          <w:t xml:space="preserve"> of service API information to the entities depending on the entity and the scenario</w:t>
        </w:r>
        <w:r>
          <w:rPr>
            <w:noProof/>
            <w:lang w:val="en-US"/>
          </w:rPr>
          <w:t xml:space="preserve">, </w:t>
        </w:r>
        <w:r w:rsidRPr="00C8203F">
          <w:rPr>
            <w:noProof/>
            <w:lang w:val="en-US"/>
          </w:rPr>
          <w:t xml:space="preserve">for </w:t>
        </w:r>
        <w:r>
          <w:rPr>
            <w:noProof/>
            <w:lang w:val="en-US"/>
          </w:rPr>
          <w:t>e.g.</w:t>
        </w:r>
        <w:r w:rsidRPr="00C8203F">
          <w:rPr>
            <w:noProof/>
            <w:lang w:val="en-US"/>
          </w:rPr>
          <w:t xml:space="preserve"> un-authenticated API Invoker, interconnected CCF, type of API publishing entity, API serving area)</w:t>
        </w:r>
        <w:r>
          <w:rPr>
            <w:noProof/>
            <w:lang w:val="en-US"/>
          </w:rPr>
          <w:t>.</w:t>
        </w:r>
      </w:ins>
    </w:p>
    <w:p w14:paraId="4BBD1FE5" w14:textId="77777777" w:rsidR="00E37521" w:rsidRDefault="00E37521" w:rsidP="00E37521">
      <w:pPr>
        <w:pStyle w:val="Heading3"/>
        <w:rPr>
          <w:ins w:id="1915" w:author="v1.0.0 vs v2.0.0" w:date="2024-12-01T23:59:00Z" w16du:dateUtc="2024-12-01T22:59:00Z"/>
        </w:rPr>
      </w:pPr>
      <w:bookmarkStart w:id="1916" w:name="_Toc183530893"/>
      <w:ins w:id="1917" w:author="v1.0.0 vs v2.0.0" w:date="2024-12-01T23:59:00Z" w16du:dateUtc="2024-12-01T22:59:00Z">
        <w:r>
          <w:rPr>
            <w:lang w:eastAsia="zh-CN"/>
          </w:rPr>
          <w:t>6</w:t>
        </w:r>
        <w:r>
          <w:t>.</w:t>
        </w:r>
        <w:r w:rsidR="00912F64">
          <w:t>23</w:t>
        </w:r>
        <w:r>
          <w:t>.1</w:t>
        </w:r>
        <w:r>
          <w:tab/>
          <w:t>Solution description</w:t>
        </w:r>
        <w:bookmarkEnd w:id="1916"/>
      </w:ins>
    </w:p>
    <w:p w14:paraId="317D7F6A" w14:textId="77777777" w:rsidR="00E37521" w:rsidRDefault="00E37521" w:rsidP="00E37521">
      <w:pPr>
        <w:rPr>
          <w:ins w:id="1918" w:author="v1.0.0 vs v2.0.0" w:date="2024-12-01T23:59:00Z" w16du:dateUtc="2024-12-01T22:59:00Z"/>
          <w:noProof/>
          <w:lang w:val="en-US"/>
        </w:rPr>
      </w:pPr>
      <w:ins w:id="1919" w:author="v1.0.0 vs v2.0.0" w:date="2024-12-01T23:59:00Z" w16du:dateUtc="2024-12-01T22:59:00Z">
        <w:r>
          <w:rPr>
            <w:noProof/>
            <w:lang w:val="en-US"/>
          </w:rPr>
          <w:t xml:space="preserve">This solution is related to </w:t>
        </w:r>
        <w:r w:rsidRPr="00C618ED">
          <w:rPr>
            <w:noProof/>
            <w:lang w:val="en-US"/>
          </w:rPr>
          <w:t>Key issue #5</w:t>
        </w:r>
        <w:r>
          <w:rPr>
            <w:noProof/>
            <w:lang w:val="en-US"/>
          </w:rPr>
          <w:t>, e</w:t>
        </w:r>
        <w:r w:rsidRPr="00C83B2E">
          <w:t xml:space="preserve">nhancing </w:t>
        </w:r>
        <w:r>
          <w:t>discover s</w:t>
        </w:r>
        <w:r w:rsidRPr="005B79B5">
          <w:t xml:space="preserve">ervice APIs </w:t>
        </w:r>
        <w:r>
          <w:t xml:space="preserve">for better </w:t>
        </w:r>
        <w:r w:rsidRPr="005B79B5">
          <w:t>API Invoker on-boarding</w:t>
        </w:r>
        <w:r>
          <w:t xml:space="preserve"> experience</w:t>
        </w:r>
        <w:r>
          <w:rPr>
            <w:noProof/>
            <w:lang w:val="en-US"/>
          </w:rPr>
          <w:t>.</w:t>
        </w:r>
      </w:ins>
    </w:p>
    <w:p w14:paraId="368DDC93" w14:textId="77777777" w:rsidR="00E37521" w:rsidRDefault="00E37521" w:rsidP="00E37521">
      <w:pPr>
        <w:pStyle w:val="Heading4"/>
        <w:rPr>
          <w:ins w:id="1920" w:author="v1.0.0 vs v2.0.0" w:date="2024-12-01T23:59:00Z" w16du:dateUtc="2024-12-01T22:59:00Z"/>
        </w:rPr>
      </w:pPr>
      <w:bookmarkStart w:id="1921" w:name="_Toc183530894"/>
      <w:ins w:id="1922" w:author="v1.0.0 vs v2.0.0" w:date="2024-12-01T23:59:00Z" w16du:dateUtc="2024-12-01T22:59:00Z">
        <w:r>
          <w:rPr>
            <w:lang w:eastAsia="zh-CN"/>
          </w:rPr>
          <w:t>6</w:t>
        </w:r>
        <w:r>
          <w:t>.</w:t>
        </w:r>
        <w:r w:rsidR="00912F64">
          <w:t>23</w:t>
        </w:r>
        <w:r>
          <w:t>.1.1</w:t>
        </w:r>
        <w:r>
          <w:tab/>
          <w:t>Enhancing Discover service APIs</w:t>
        </w:r>
        <w:bookmarkEnd w:id="1921"/>
        <w:r>
          <w:t xml:space="preserve"> </w:t>
        </w:r>
      </w:ins>
    </w:p>
    <w:p w14:paraId="7B53CFC9" w14:textId="77777777" w:rsidR="00E37521" w:rsidRDefault="00E37521" w:rsidP="00E37521">
      <w:pPr>
        <w:rPr>
          <w:ins w:id="1923" w:author="v1.0.0 vs v2.0.0" w:date="2024-12-01T23:59:00Z" w16du:dateUtc="2024-12-01T22:59:00Z"/>
          <w:noProof/>
          <w:lang w:val="en-US"/>
        </w:rPr>
      </w:pPr>
      <w:ins w:id="1924" w:author="v1.0.0 vs v2.0.0" w:date="2024-12-01T23:59:00Z" w16du:dateUtc="2024-12-01T22:59:00Z">
        <w:r>
          <w:rPr>
            <w:noProof/>
            <w:lang w:val="en-US"/>
          </w:rPr>
          <w:t xml:space="preserve">The </w:t>
        </w:r>
        <w:r w:rsidRPr="00790172">
          <w:t>Service API discover request</w:t>
        </w:r>
        <w:r>
          <w:rPr>
            <w:noProof/>
            <w:lang w:val="en-US"/>
          </w:rPr>
          <w:t xml:space="preserve"> and </w:t>
        </w:r>
        <w:r w:rsidRPr="00790172">
          <w:t>Service API discover response</w:t>
        </w:r>
        <w:r>
          <w:rPr>
            <w:noProof/>
            <w:lang w:val="en-US"/>
          </w:rPr>
          <w:t xml:space="preserve"> information flows in TS</w:t>
        </w:r>
        <w:r w:rsidR="00D06D99">
          <w:rPr>
            <w:noProof/>
            <w:lang w:val="en-US"/>
          </w:rPr>
          <w:t> </w:t>
        </w:r>
        <w:r>
          <w:rPr>
            <w:noProof/>
            <w:lang w:val="en-US"/>
          </w:rPr>
          <w:t>23.222 clause</w:t>
        </w:r>
        <w:r w:rsidR="00D06D99">
          <w:rPr>
            <w:noProof/>
            <w:lang w:val="en-US"/>
          </w:rPr>
          <w:t> </w:t>
        </w:r>
        <w:r>
          <w:rPr>
            <w:noProof/>
            <w:lang w:val="en-US"/>
          </w:rPr>
          <w:t>8.7 Table 8.7.2.1-1 and Table 8.7.2.2-1 respectively are e</w:t>
        </w:r>
        <w:r w:rsidRPr="00C83B2E">
          <w:t>nhanc</w:t>
        </w:r>
        <w:r>
          <w:t>ed (</w:t>
        </w:r>
        <w:r w:rsidRPr="00F90775">
          <w:rPr>
            <w:b/>
          </w:rPr>
          <w:t>bold text</w:t>
        </w:r>
        <w:r>
          <w:t>) as proposed below</w:t>
        </w:r>
        <w:r>
          <w:rPr>
            <w:noProof/>
            <w:lang w:val="en-US"/>
          </w:rPr>
          <w:t>.</w:t>
        </w:r>
      </w:ins>
    </w:p>
    <w:p w14:paraId="595750CC" w14:textId="77777777" w:rsidR="00E37521" w:rsidRPr="00790172" w:rsidRDefault="00E37521" w:rsidP="00E37521">
      <w:pPr>
        <w:pStyle w:val="TH"/>
        <w:rPr>
          <w:ins w:id="1925" w:author="v1.0.0 vs v2.0.0" w:date="2024-12-01T23:59:00Z" w16du:dateUtc="2024-12-01T22:59:00Z"/>
          <w:lang w:val="en-US"/>
        </w:rPr>
      </w:pPr>
      <w:ins w:id="1926" w:author="v1.0.0 vs v2.0.0" w:date="2024-12-01T23:59:00Z" w16du:dateUtc="2024-12-01T22:59:00Z">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ins>
    </w:p>
    <w:tbl>
      <w:tblPr>
        <w:tblW w:w="8640" w:type="dxa"/>
        <w:jc w:val="center"/>
        <w:tblLayout w:type="fixed"/>
        <w:tblLook w:val="0000" w:firstRow="0" w:lastRow="0" w:firstColumn="0" w:lastColumn="0" w:noHBand="0" w:noVBand="0"/>
      </w:tblPr>
      <w:tblGrid>
        <w:gridCol w:w="2880"/>
        <w:gridCol w:w="1440"/>
        <w:gridCol w:w="4320"/>
      </w:tblGrid>
      <w:tr w:rsidR="00E37521" w:rsidRPr="00790172" w14:paraId="70636238" w14:textId="77777777" w:rsidTr="004F7D57">
        <w:trPr>
          <w:jc w:val="center"/>
          <w:ins w:id="1927" w:author="v1.0.0 vs v2.0.0" w:date="2024-12-01T23:59:00Z"/>
        </w:trPr>
        <w:tc>
          <w:tcPr>
            <w:tcW w:w="2880" w:type="dxa"/>
            <w:tcBorders>
              <w:top w:val="single" w:sz="4" w:space="0" w:color="000000"/>
              <w:left w:val="single" w:sz="4" w:space="0" w:color="000000"/>
              <w:bottom w:val="single" w:sz="4" w:space="0" w:color="000000"/>
            </w:tcBorders>
            <w:shd w:val="clear" w:color="auto" w:fill="auto"/>
          </w:tcPr>
          <w:p w14:paraId="05C388D7" w14:textId="77777777" w:rsidR="00E37521" w:rsidRPr="003A1AAC" w:rsidRDefault="00E37521" w:rsidP="004F7D57">
            <w:pPr>
              <w:pStyle w:val="TAH"/>
              <w:rPr>
                <w:ins w:id="1928" w:author="v1.0.0 vs v2.0.0" w:date="2024-12-01T23:59:00Z" w16du:dateUtc="2024-12-01T22:59:00Z"/>
              </w:rPr>
            </w:pPr>
            <w:ins w:id="1929" w:author="v1.0.0 vs v2.0.0" w:date="2024-12-01T23:59:00Z" w16du:dateUtc="2024-12-01T22:59: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396554B5" w14:textId="77777777" w:rsidR="00E37521" w:rsidRPr="003A1AAC" w:rsidRDefault="00E37521" w:rsidP="004F7D57">
            <w:pPr>
              <w:pStyle w:val="TAH"/>
              <w:rPr>
                <w:ins w:id="1930" w:author="v1.0.0 vs v2.0.0" w:date="2024-12-01T23:59:00Z" w16du:dateUtc="2024-12-01T22:59:00Z"/>
              </w:rPr>
            </w:pPr>
            <w:ins w:id="1931" w:author="v1.0.0 vs v2.0.0" w:date="2024-12-01T23:59:00Z" w16du:dateUtc="2024-12-01T22:59: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F6ADB" w14:textId="77777777" w:rsidR="00E37521" w:rsidRPr="003A1AAC" w:rsidRDefault="00E37521" w:rsidP="004F7D57">
            <w:pPr>
              <w:pStyle w:val="TAH"/>
              <w:rPr>
                <w:ins w:id="1932" w:author="v1.0.0 vs v2.0.0" w:date="2024-12-01T23:59:00Z" w16du:dateUtc="2024-12-01T22:59:00Z"/>
              </w:rPr>
            </w:pPr>
            <w:ins w:id="1933" w:author="v1.0.0 vs v2.0.0" w:date="2024-12-01T23:59:00Z" w16du:dateUtc="2024-12-01T22:59:00Z">
              <w:r w:rsidRPr="003A1AAC">
                <w:t>Description</w:t>
              </w:r>
            </w:ins>
          </w:p>
        </w:tc>
      </w:tr>
      <w:tr w:rsidR="00E37521" w:rsidRPr="00790172" w14:paraId="6787EE00" w14:textId="77777777" w:rsidTr="004F7D57">
        <w:trPr>
          <w:jc w:val="center"/>
          <w:ins w:id="1934" w:author="v1.0.0 vs v2.0.0" w:date="2024-12-01T23:59:00Z"/>
        </w:trPr>
        <w:tc>
          <w:tcPr>
            <w:tcW w:w="2880" w:type="dxa"/>
            <w:tcBorders>
              <w:top w:val="single" w:sz="4" w:space="0" w:color="000000"/>
              <w:left w:val="single" w:sz="4" w:space="0" w:color="000000"/>
              <w:bottom w:val="single" w:sz="4" w:space="0" w:color="000000"/>
            </w:tcBorders>
            <w:shd w:val="clear" w:color="auto" w:fill="auto"/>
          </w:tcPr>
          <w:p w14:paraId="2FBBF88E" w14:textId="77777777" w:rsidR="00E37521" w:rsidRPr="003A1AAC" w:rsidRDefault="00E37521" w:rsidP="004F7D57">
            <w:pPr>
              <w:pStyle w:val="TAL"/>
              <w:rPr>
                <w:ins w:id="1935" w:author="v1.0.0 vs v2.0.0" w:date="2024-12-01T23:59:00Z" w16du:dateUtc="2024-12-01T22:59:00Z"/>
                <w:lang w:eastAsia="zh-CN"/>
              </w:rPr>
            </w:pPr>
            <w:ins w:id="1936" w:author="v1.0.0 vs v2.0.0" w:date="2024-12-01T23:59:00Z" w16du:dateUtc="2024-12-01T22:59:00Z">
              <w:r w:rsidRPr="003A1AAC">
                <w:t>API invoker identity information</w:t>
              </w:r>
              <w:r w:rsidRPr="00790172">
                <w:rPr>
                  <w:noProof/>
                  <w:lang w:val="en-US"/>
                </w:rPr>
                <w:t xml:space="preserve"> </w:t>
              </w:r>
              <w:r w:rsidRPr="00D263B7">
                <w:rPr>
                  <w:b/>
                  <w:noProof/>
                  <w:lang w:val="en-US"/>
                </w:rPr>
                <w:t>(NOTE 1)</w:t>
              </w:r>
            </w:ins>
          </w:p>
        </w:tc>
        <w:tc>
          <w:tcPr>
            <w:tcW w:w="1440" w:type="dxa"/>
            <w:tcBorders>
              <w:top w:val="single" w:sz="4" w:space="0" w:color="000000"/>
              <w:left w:val="single" w:sz="4" w:space="0" w:color="000000"/>
              <w:bottom w:val="single" w:sz="4" w:space="0" w:color="000000"/>
            </w:tcBorders>
            <w:shd w:val="clear" w:color="auto" w:fill="auto"/>
          </w:tcPr>
          <w:p w14:paraId="593B1CF3" w14:textId="77777777" w:rsidR="00E37521" w:rsidRPr="003A1AAC" w:rsidRDefault="00E37521" w:rsidP="004F7D57">
            <w:pPr>
              <w:pStyle w:val="TAL"/>
              <w:rPr>
                <w:ins w:id="1937" w:author="v1.0.0 vs v2.0.0" w:date="2024-12-01T23:59:00Z" w16du:dateUtc="2024-12-01T22:59:00Z"/>
              </w:rPr>
            </w:pPr>
            <w:ins w:id="1938" w:author="v1.0.0 vs v2.0.0" w:date="2024-12-01T23:59:00Z" w16du:dateUtc="2024-12-01T22:59:00Z">
              <w:r w:rsidRPr="003A1AA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D28D6A" w14:textId="77777777" w:rsidR="00E37521" w:rsidRPr="003A1AAC" w:rsidRDefault="00E37521" w:rsidP="004F7D57">
            <w:pPr>
              <w:pStyle w:val="TAL"/>
              <w:rPr>
                <w:ins w:id="1939" w:author="v1.0.0 vs v2.0.0" w:date="2024-12-01T23:59:00Z" w16du:dateUtc="2024-12-01T22:59:00Z"/>
              </w:rPr>
            </w:pPr>
            <w:ins w:id="1940" w:author="v1.0.0 vs v2.0.0" w:date="2024-12-01T23:59:00Z" w16du:dateUtc="2024-12-01T22:59:00Z">
              <w:r w:rsidRPr="003A1AAC">
                <w:t xml:space="preserve">Identity information of the API invoker </w:t>
              </w:r>
              <w:r w:rsidRPr="003A1AAC">
                <w:rPr>
                  <w:lang w:eastAsia="zh-CN"/>
                </w:rPr>
                <w:t>discovering service APIs</w:t>
              </w:r>
            </w:ins>
          </w:p>
        </w:tc>
      </w:tr>
      <w:tr w:rsidR="00E37521" w:rsidRPr="00790172" w14:paraId="32BFD792" w14:textId="77777777" w:rsidTr="004F7D57">
        <w:trPr>
          <w:jc w:val="center"/>
          <w:ins w:id="1941" w:author="v1.0.0 vs v2.0.0" w:date="2024-12-01T23:59:00Z"/>
        </w:trPr>
        <w:tc>
          <w:tcPr>
            <w:tcW w:w="2880" w:type="dxa"/>
            <w:tcBorders>
              <w:top w:val="single" w:sz="4" w:space="0" w:color="000000"/>
              <w:left w:val="single" w:sz="4" w:space="0" w:color="000000"/>
              <w:bottom w:val="single" w:sz="4" w:space="0" w:color="000000"/>
            </w:tcBorders>
            <w:shd w:val="clear" w:color="auto" w:fill="auto"/>
          </w:tcPr>
          <w:p w14:paraId="64C275AD" w14:textId="77777777" w:rsidR="00E37521" w:rsidRPr="003A1AAC" w:rsidRDefault="00E37521" w:rsidP="004F7D57">
            <w:pPr>
              <w:pStyle w:val="TAL"/>
              <w:rPr>
                <w:ins w:id="1942" w:author="v1.0.0 vs v2.0.0" w:date="2024-12-01T23:59:00Z" w16du:dateUtc="2024-12-01T22:59:00Z"/>
                <w:lang w:eastAsia="zh-CN"/>
              </w:rPr>
            </w:pPr>
            <w:ins w:id="1943" w:author="v1.0.0 vs v2.0.0" w:date="2024-12-01T23:59:00Z" w16du:dateUtc="2024-12-01T22:59:00Z">
              <w:r w:rsidRPr="003A1AAC">
                <w:rPr>
                  <w:lang w:eastAsia="zh-CN"/>
                </w:rPr>
                <w:t>Query information</w:t>
              </w:r>
            </w:ins>
          </w:p>
        </w:tc>
        <w:tc>
          <w:tcPr>
            <w:tcW w:w="1440" w:type="dxa"/>
            <w:tcBorders>
              <w:top w:val="single" w:sz="4" w:space="0" w:color="000000"/>
              <w:left w:val="single" w:sz="4" w:space="0" w:color="000000"/>
              <w:bottom w:val="single" w:sz="4" w:space="0" w:color="000000"/>
            </w:tcBorders>
            <w:shd w:val="clear" w:color="auto" w:fill="auto"/>
          </w:tcPr>
          <w:p w14:paraId="13295B79" w14:textId="77777777" w:rsidR="00E37521" w:rsidRPr="00BB4FBE" w:rsidRDefault="00E37521" w:rsidP="004F7D57">
            <w:pPr>
              <w:pStyle w:val="TAL"/>
              <w:rPr>
                <w:ins w:id="1944" w:author="v1.0.0 vs v2.0.0" w:date="2024-12-01T23:59:00Z" w16du:dateUtc="2024-12-01T22:59:00Z"/>
                <w:b/>
                <w:lang w:eastAsia="zh-CN"/>
              </w:rPr>
            </w:pPr>
            <w:ins w:id="1945" w:author="v1.0.0 vs v2.0.0" w:date="2024-12-01T23:59:00Z" w16du:dateUtc="2024-12-01T22:59:00Z">
              <w:r w:rsidRPr="00BB4FBE">
                <w:rPr>
                  <w:b/>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6DA78" w14:textId="77777777" w:rsidR="00E37521" w:rsidRDefault="00E37521" w:rsidP="004F7D57">
            <w:pPr>
              <w:pStyle w:val="TAL"/>
              <w:rPr>
                <w:ins w:id="1946" w:author="v1.0.0 vs v2.0.0" w:date="2024-12-01T23:59:00Z" w16du:dateUtc="2024-12-01T22:59:00Z"/>
                <w:noProof/>
                <w:lang w:val="en-US"/>
              </w:rPr>
            </w:pPr>
            <w:ins w:id="1947" w:author="v1.0.0 vs v2.0.0" w:date="2024-12-01T23:59:00Z" w16du:dateUtc="2024-12-01T22:59:00Z">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C17142">
                <w:rPr>
                  <w:noProof/>
                  <w:lang w:val="en-US"/>
                </w:rPr>
                <w:t xml:space="preserve">required API provider name (optional), </w:t>
              </w:r>
              <w:r>
                <w:t xml:space="preserve">UE IP address (optional), </w:t>
              </w:r>
              <w:r w:rsidRPr="00790172">
                <w:rPr>
                  <w:noProof/>
                  <w:lang w:val="en-US"/>
                </w:rPr>
                <w:t>interfaces, protocols</w:t>
              </w:r>
              <w:r w:rsidRPr="00761567">
                <w:rPr>
                  <w:noProof/>
                  <w:lang w:val="en-US"/>
                </w:rPr>
                <w:t>, Service KPIs (optional)</w:t>
              </w:r>
              <w:r>
                <w:rPr>
                  <w:noProof/>
                  <w:lang w:val="en-US"/>
                </w:rPr>
                <w:t>,</w:t>
              </w:r>
              <w:r>
                <w:t xml:space="preserve"> and Network Slice Info (optional</w:t>
              </w:r>
              <w:r>
                <w:rPr>
                  <w:rFonts w:hint="eastAsia"/>
                  <w:lang w:eastAsia="zh-CN"/>
                </w:rPr>
                <w:t>)</w:t>
              </w:r>
              <w:r>
                <w:t>).</w:t>
              </w:r>
            </w:ins>
          </w:p>
          <w:p w14:paraId="0017F933" w14:textId="77777777" w:rsidR="00E37521" w:rsidRPr="00790172" w:rsidRDefault="00E37521" w:rsidP="004F7D57">
            <w:pPr>
              <w:pStyle w:val="TAL"/>
              <w:rPr>
                <w:ins w:id="1948" w:author="v1.0.0 vs v2.0.0" w:date="2024-12-01T23:59:00Z" w16du:dateUtc="2024-12-01T22:59:00Z"/>
                <w:noProof/>
                <w:lang w:val="en-US"/>
              </w:rPr>
            </w:pPr>
            <w:ins w:id="1949" w:author="v1.0.0 vs v2.0.0" w:date="2024-12-01T23:59:00Z" w16du:dateUtc="2024-12-01T22:59:00Z">
              <w:r w:rsidRPr="00790172">
                <w:rPr>
                  <w:noProof/>
                  <w:lang w:val="en-US"/>
                </w:rPr>
                <w:t>(</w:t>
              </w:r>
              <w:r>
                <w:rPr>
                  <w:noProof/>
                  <w:lang w:val="en-US"/>
                </w:rPr>
                <w:t>s</w:t>
              </w:r>
              <w:r w:rsidRPr="00790172">
                <w:rPr>
                  <w:noProof/>
                  <w:lang w:val="en-US"/>
                </w:rPr>
                <w:t>ee</w:t>
              </w:r>
              <w:r>
                <w:rPr>
                  <w:noProof/>
                  <w:lang w:val="en-US"/>
                </w:rPr>
                <w:t> </w:t>
              </w:r>
              <w:r w:rsidRPr="00790172">
                <w:rPr>
                  <w:noProof/>
                  <w:lang w:val="en-US"/>
                </w:rPr>
                <w:t>NOTE</w:t>
              </w:r>
              <w:r>
                <w:rPr>
                  <w:noProof/>
                  <w:lang w:val="en-US"/>
                </w:rPr>
                <w:t xml:space="preserve"> 2</w:t>
              </w:r>
              <w:r w:rsidRPr="00790172">
                <w:rPr>
                  <w:noProof/>
                  <w:lang w:val="en-US"/>
                </w:rPr>
                <w:t>)</w:t>
              </w:r>
            </w:ins>
          </w:p>
        </w:tc>
      </w:tr>
      <w:tr w:rsidR="00E37521" w:rsidRPr="00790172" w14:paraId="02FB59AD" w14:textId="77777777" w:rsidTr="004F7D57">
        <w:trPr>
          <w:jc w:val="center"/>
          <w:ins w:id="1950" w:author="v1.0.0 vs v2.0.0" w:date="2024-12-01T23:59: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BDBECE" w14:textId="77777777" w:rsidR="00E37521" w:rsidRPr="00D263B7" w:rsidRDefault="00E37521" w:rsidP="004F7D57">
            <w:pPr>
              <w:pStyle w:val="TAN"/>
              <w:rPr>
                <w:ins w:id="1951" w:author="v1.0.0 vs v2.0.0" w:date="2024-12-01T23:59:00Z" w16du:dateUtc="2024-12-01T22:59:00Z"/>
                <w:b/>
              </w:rPr>
            </w:pPr>
            <w:ins w:id="1952" w:author="v1.0.0 vs v2.0.0" w:date="2024-12-01T23:59:00Z" w16du:dateUtc="2024-12-01T22:59:00Z">
              <w:r w:rsidRPr="00D263B7">
                <w:rPr>
                  <w:b/>
                </w:rPr>
                <w:t xml:space="preserve">NOTE 1: </w:t>
              </w:r>
              <w:r w:rsidRPr="00D263B7">
                <w:rPr>
                  <w:b/>
                </w:rPr>
                <w:tab/>
              </w:r>
              <w:r>
                <w:rPr>
                  <w:b/>
                </w:rPr>
                <w:t xml:space="preserve">If the API invoker is yet </w:t>
              </w:r>
              <w:r w:rsidRPr="00D263B7">
                <w:rPr>
                  <w:b/>
                </w:rPr>
                <w:t>to</w:t>
              </w:r>
              <w:r>
                <w:rPr>
                  <w:b/>
                </w:rPr>
                <w:t xml:space="preserve"> be onboarded, t</w:t>
              </w:r>
              <w:r w:rsidRPr="00D263B7">
                <w:rPr>
                  <w:b/>
                </w:rPr>
                <w:t xml:space="preserve">his IE </w:t>
              </w:r>
              <w:r>
                <w:rPr>
                  <w:b/>
                </w:rPr>
                <w:t>is not necessary</w:t>
              </w:r>
              <w:r w:rsidRPr="00D263B7">
                <w:rPr>
                  <w:b/>
                </w:rPr>
                <w:t>.</w:t>
              </w:r>
            </w:ins>
          </w:p>
          <w:p w14:paraId="7E4D9FE0" w14:textId="77777777" w:rsidR="00E37521" w:rsidRPr="003A1AAC" w:rsidRDefault="00E37521" w:rsidP="004F7D57">
            <w:pPr>
              <w:pStyle w:val="TAN"/>
              <w:rPr>
                <w:ins w:id="1953" w:author="v1.0.0 vs v2.0.0" w:date="2024-12-01T23:59:00Z" w16du:dateUtc="2024-12-01T22:59:00Z"/>
              </w:rPr>
            </w:pPr>
            <w:ins w:id="1954" w:author="v1.0.0 vs v2.0.0" w:date="2024-12-01T23:59:00Z" w16du:dateUtc="2024-12-01T22:59:00Z">
              <w:r w:rsidRPr="003A1AAC">
                <w:t>NOTE</w:t>
              </w:r>
              <w:r>
                <w:t xml:space="preserve"> </w:t>
              </w:r>
              <w:r w:rsidRPr="00D263B7">
                <w:rPr>
                  <w:b/>
                </w:rPr>
                <w:t>2</w:t>
              </w:r>
              <w:r w:rsidRPr="003A1AAC">
                <w:t>:</w:t>
              </w:r>
              <w:r w:rsidRPr="003A1AAC">
                <w:tab/>
                <w:t>It should be possible to discover all the service APIs.</w:t>
              </w:r>
            </w:ins>
          </w:p>
        </w:tc>
      </w:tr>
    </w:tbl>
    <w:p w14:paraId="7FABFAB7" w14:textId="77777777" w:rsidR="00E37521" w:rsidRPr="001E6AB5" w:rsidRDefault="00E37521" w:rsidP="00E37521">
      <w:pPr>
        <w:rPr>
          <w:ins w:id="1955" w:author="v1.0.0 vs v2.0.0" w:date="2024-12-01T23:59:00Z" w16du:dateUtc="2024-12-01T22:59:00Z"/>
          <w:noProof/>
        </w:rPr>
      </w:pPr>
    </w:p>
    <w:p w14:paraId="03BE3985" w14:textId="77777777" w:rsidR="00E37521" w:rsidRPr="00790172" w:rsidRDefault="00E37521" w:rsidP="00E37521">
      <w:pPr>
        <w:pStyle w:val="TH"/>
        <w:rPr>
          <w:ins w:id="1956" w:author="v1.0.0 vs v2.0.0" w:date="2024-12-01T23:59:00Z" w16du:dateUtc="2024-12-01T22:59:00Z"/>
          <w:lang w:val="en-US"/>
        </w:rPr>
      </w:pPr>
      <w:ins w:id="1957" w:author="v1.0.0 vs v2.0.0" w:date="2024-12-01T23:59:00Z" w16du:dateUtc="2024-12-01T22:59:00Z">
        <w:r w:rsidRPr="00790172">
          <w:lastRenderedPageBreak/>
          <w:t>Table 8.</w:t>
        </w:r>
        <w:r>
          <w:rPr>
            <w:lang w:val="en-US" w:eastAsia="zh-CN"/>
          </w:rPr>
          <w:t>7</w:t>
        </w:r>
        <w:r w:rsidRPr="00790172">
          <w:t>.</w:t>
        </w:r>
        <w:r w:rsidRPr="00790172">
          <w:rPr>
            <w:lang w:val="en-US"/>
          </w:rPr>
          <w:t>2</w:t>
        </w:r>
        <w:r w:rsidRPr="00790172">
          <w:t>.</w:t>
        </w:r>
        <w:r w:rsidRPr="00790172">
          <w:rPr>
            <w:lang w:val="en-US"/>
          </w:rPr>
          <w:t>2</w:t>
        </w:r>
        <w:r w:rsidRPr="00790172">
          <w:t>-1: Service API discover response</w:t>
        </w:r>
      </w:ins>
    </w:p>
    <w:tbl>
      <w:tblPr>
        <w:tblW w:w="8640" w:type="dxa"/>
        <w:jc w:val="center"/>
        <w:tblLayout w:type="fixed"/>
        <w:tblLook w:val="0000" w:firstRow="0" w:lastRow="0" w:firstColumn="0" w:lastColumn="0" w:noHBand="0" w:noVBand="0"/>
      </w:tblPr>
      <w:tblGrid>
        <w:gridCol w:w="2880"/>
        <w:gridCol w:w="1440"/>
        <w:gridCol w:w="4320"/>
      </w:tblGrid>
      <w:tr w:rsidR="00E37521" w:rsidRPr="00790172" w14:paraId="7DB4568F" w14:textId="77777777" w:rsidTr="004F7D57">
        <w:trPr>
          <w:jc w:val="center"/>
          <w:ins w:id="1958" w:author="v1.0.0 vs v2.0.0" w:date="2024-12-01T23:59:00Z"/>
        </w:trPr>
        <w:tc>
          <w:tcPr>
            <w:tcW w:w="2880" w:type="dxa"/>
            <w:tcBorders>
              <w:top w:val="single" w:sz="4" w:space="0" w:color="000000"/>
              <w:left w:val="single" w:sz="4" w:space="0" w:color="000000"/>
              <w:bottom w:val="single" w:sz="4" w:space="0" w:color="000000"/>
            </w:tcBorders>
            <w:shd w:val="clear" w:color="auto" w:fill="auto"/>
          </w:tcPr>
          <w:p w14:paraId="33B15140" w14:textId="77777777" w:rsidR="00E37521" w:rsidRPr="003A1AAC" w:rsidRDefault="00E37521" w:rsidP="004F7D57">
            <w:pPr>
              <w:pStyle w:val="TAH"/>
              <w:rPr>
                <w:ins w:id="1959" w:author="v1.0.0 vs v2.0.0" w:date="2024-12-01T23:59:00Z" w16du:dateUtc="2024-12-01T22:59:00Z"/>
              </w:rPr>
            </w:pPr>
            <w:ins w:id="1960" w:author="v1.0.0 vs v2.0.0" w:date="2024-12-01T23:59:00Z" w16du:dateUtc="2024-12-01T22:59: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3486C4FD" w14:textId="77777777" w:rsidR="00E37521" w:rsidRPr="003A1AAC" w:rsidRDefault="00E37521" w:rsidP="004F7D57">
            <w:pPr>
              <w:pStyle w:val="TAH"/>
              <w:rPr>
                <w:ins w:id="1961" w:author="v1.0.0 vs v2.0.0" w:date="2024-12-01T23:59:00Z" w16du:dateUtc="2024-12-01T22:59:00Z"/>
              </w:rPr>
            </w:pPr>
            <w:ins w:id="1962" w:author="v1.0.0 vs v2.0.0" w:date="2024-12-01T23:59:00Z" w16du:dateUtc="2024-12-01T22:59: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FF55A" w14:textId="77777777" w:rsidR="00E37521" w:rsidRPr="003A1AAC" w:rsidRDefault="00E37521" w:rsidP="004F7D57">
            <w:pPr>
              <w:pStyle w:val="TAH"/>
              <w:rPr>
                <w:ins w:id="1963" w:author="v1.0.0 vs v2.0.0" w:date="2024-12-01T23:59:00Z" w16du:dateUtc="2024-12-01T22:59:00Z"/>
              </w:rPr>
            </w:pPr>
            <w:ins w:id="1964" w:author="v1.0.0 vs v2.0.0" w:date="2024-12-01T23:59:00Z" w16du:dateUtc="2024-12-01T22:59:00Z">
              <w:r w:rsidRPr="003A1AAC">
                <w:t>Description</w:t>
              </w:r>
            </w:ins>
          </w:p>
        </w:tc>
      </w:tr>
      <w:tr w:rsidR="00E37521" w:rsidRPr="00790172" w14:paraId="75835EA3" w14:textId="77777777" w:rsidTr="004F7D57">
        <w:trPr>
          <w:jc w:val="center"/>
          <w:ins w:id="1965" w:author="v1.0.0 vs v2.0.0" w:date="2024-12-01T23:59:00Z"/>
        </w:trPr>
        <w:tc>
          <w:tcPr>
            <w:tcW w:w="2880" w:type="dxa"/>
            <w:tcBorders>
              <w:top w:val="single" w:sz="4" w:space="0" w:color="000000"/>
              <w:left w:val="single" w:sz="4" w:space="0" w:color="000000"/>
              <w:bottom w:val="single" w:sz="4" w:space="0" w:color="000000"/>
            </w:tcBorders>
            <w:shd w:val="clear" w:color="auto" w:fill="auto"/>
          </w:tcPr>
          <w:p w14:paraId="0A699620" w14:textId="77777777" w:rsidR="00E37521" w:rsidRPr="003A1AAC" w:rsidRDefault="00E37521" w:rsidP="004F7D57">
            <w:pPr>
              <w:pStyle w:val="TAL"/>
              <w:rPr>
                <w:ins w:id="1966" w:author="v1.0.0 vs v2.0.0" w:date="2024-12-01T23:59:00Z" w16du:dateUtc="2024-12-01T22:59:00Z"/>
              </w:rPr>
            </w:pPr>
            <w:ins w:id="1967" w:author="v1.0.0 vs v2.0.0" w:date="2024-12-01T23:59:00Z" w16du:dateUtc="2024-12-01T22:59:00Z">
              <w:r w:rsidRPr="003A1AAC">
                <w:t>Result</w:t>
              </w:r>
            </w:ins>
          </w:p>
        </w:tc>
        <w:tc>
          <w:tcPr>
            <w:tcW w:w="1440" w:type="dxa"/>
            <w:tcBorders>
              <w:top w:val="single" w:sz="4" w:space="0" w:color="000000"/>
              <w:left w:val="single" w:sz="4" w:space="0" w:color="000000"/>
              <w:bottom w:val="single" w:sz="4" w:space="0" w:color="000000"/>
            </w:tcBorders>
            <w:shd w:val="clear" w:color="auto" w:fill="auto"/>
          </w:tcPr>
          <w:p w14:paraId="0FB10BF1" w14:textId="77777777" w:rsidR="00E37521" w:rsidRPr="003A1AAC" w:rsidRDefault="00E37521" w:rsidP="004F7D57">
            <w:pPr>
              <w:pStyle w:val="TAL"/>
              <w:rPr>
                <w:ins w:id="1968" w:author="v1.0.0 vs v2.0.0" w:date="2024-12-01T23:59:00Z" w16du:dateUtc="2024-12-01T22:59:00Z"/>
              </w:rPr>
            </w:pPr>
            <w:ins w:id="1969" w:author="v1.0.0 vs v2.0.0" w:date="2024-12-01T23:59:00Z" w16du:dateUtc="2024-12-01T22:59:00Z">
              <w:r w:rsidRPr="003A1AA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23C683" w14:textId="77777777" w:rsidR="00E37521" w:rsidRPr="003A1AAC" w:rsidRDefault="00E37521" w:rsidP="004F7D57">
            <w:pPr>
              <w:pStyle w:val="TAL"/>
              <w:rPr>
                <w:ins w:id="1970" w:author="v1.0.0 vs v2.0.0" w:date="2024-12-01T23:59:00Z" w16du:dateUtc="2024-12-01T22:59:00Z"/>
              </w:rPr>
            </w:pPr>
            <w:ins w:id="1971" w:author="v1.0.0 vs v2.0.0" w:date="2024-12-01T23:59:00Z" w16du:dateUtc="2024-12-01T22:59:00Z">
              <w:r w:rsidRPr="003A1AAC">
                <w:rPr>
                  <w:rFonts w:hint="eastAsia"/>
                  <w:lang w:eastAsia="zh-CN"/>
                </w:rPr>
                <w:t xml:space="preserve">Indicates the success or failure of </w:t>
              </w:r>
              <w:r w:rsidRPr="003A1AAC">
                <w:rPr>
                  <w:lang w:eastAsia="zh-CN"/>
                </w:rPr>
                <w:t>the discovery of the service API information</w:t>
              </w:r>
            </w:ins>
          </w:p>
        </w:tc>
      </w:tr>
      <w:tr w:rsidR="00E37521" w:rsidRPr="00790172" w14:paraId="2B102C5B" w14:textId="77777777" w:rsidTr="004F7D57">
        <w:trPr>
          <w:jc w:val="center"/>
          <w:ins w:id="1972" w:author="v1.0.0 vs v2.0.0" w:date="2024-12-01T23:59:00Z"/>
        </w:trPr>
        <w:tc>
          <w:tcPr>
            <w:tcW w:w="2880" w:type="dxa"/>
            <w:tcBorders>
              <w:top w:val="single" w:sz="4" w:space="0" w:color="000000"/>
              <w:left w:val="single" w:sz="4" w:space="0" w:color="000000"/>
              <w:bottom w:val="single" w:sz="4" w:space="0" w:color="000000"/>
            </w:tcBorders>
            <w:shd w:val="clear" w:color="auto" w:fill="auto"/>
          </w:tcPr>
          <w:p w14:paraId="4BD28541" w14:textId="77777777" w:rsidR="00E37521" w:rsidRDefault="00E37521" w:rsidP="004F7D57">
            <w:pPr>
              <w:pStyle w:val="TAL"/>
              <w:rPr>
                <w:ins w:id="1973" w:author="v1.0.0 vs v2.0.0" w:date="2024-12-01T23:59:00Z" w16du:dateUtc="2024-12-01T22:59:00Z"/>
                <w:lang w:eastAsia="zh-CN"/>
              </w:rPr>
            </w:pPr>
            <w:ins w:id="1974" w:author="v1.0.0 vs v2.0.0" w:date="2024-12-01T23:59:00Z" w16du:dateUtc="2024-12-01T22:59:00Z">
              <w:r w:rsidRPr="003A1AAC">
                <w:rPr>
                  <w:lang w:eastAsia="zh-CN"/>
                </w:rPr>
                <w:t>Service API information</w:t>
              </w:r>
            </w:ins>
          </w:p>
          <w:p w14:paraId="664EFA22" w14:textId="77777777" w:rsidR="00E37521" w:rsidRPr="003A1AAC" w:rsidRDefault="00E37521" w:rsidP="004F7D57">
            <w:pPr>
              <w:pStyle w:val="TAL"/>
              <w:rPr>
                <w:ins w:id="1975" w:author="v1.0.0 vs v2.0.0" w:date="2024-12-01T23:59:00Z" w16du:dateUtc="2024-12-01T22:59:00Z"/>
                <w:lang w:eastAsia="zh-CN"/>
              </w:rPr>
            </w:pPr>
            <w:ins w:id="1976" w:author="v1.0.0 vs v2.0.0" w:date="2024-12-01T23:59:00Z" w16du:dateUtc="2024-12-01T22:59:00Z">
              <w:r>
                <w:rPr>
                  <w:lang w:eastAsia="zh-CN"/>
                </w:rPr>
                <w:t>(</w:t>
              </w:r>
              <w:r>
                <w:rPr>
                  <w:lang w:val="en-US" w:eastAsia="zh-CN"/>
                </w:rPr>
                <w:t>s</w:t>
              </w:r>
              <w:r>
                <w:rPr>
                  <w:lang w:eastAsia="zh-CN"/>
                </w:rPr>
                <w:t>ee NOTE</w:t>
              </w:r>
              <w:r>
                <w:rPr>
                  <w:lang w:val="en-US" w:eastAsia="zh-CN"/>
                </w:rPr>
                <w:t> </w:t>
              </w:r>
              <w:r>
                <w:rPr>
                  <w:lang w:eastAsia="zh-CN"/>
                </w:rPr>
                <w:t>2)</w:t>
              </w:r>
            </w:ins>
          </w:p>
        </w:tc>
        <w:tc>
          <w:tcPr>
            <w:tcW w:w="1440" w:type="dxa"/>
            <w:tcBorders>
              <w:top w:val="single" w:sz="4" w:space="0" w:color="000000"/>
              <w:left w:val="single" w:sz="4" w:space="0" w:color="000000"/>
              <w:bottom w:val="single" w:sz="4" w:space="0" w:color="000000"/>
            </w:tcBorders>
            <w:shd w:val="clear" w:color="auto" w:fill="auto"/>
          </w:tcPr>
          <w:p w14:paraId="7EDEDD4A" w14:textId="77777777" w:rsidR="00E37521" w:rsidRDefault="00E37521" w:rsidP="004F7D57">
            <w:pPr>
              <w:pStyle w:val="TAL"/>
              <w:rPr>
                <w:ins w:id="1977" w:author="v1.0.0 vs v2.0.0" w:date="2024-12-01T23:59:00Z" w16du:dateUtc="2024-12-01T22:59:00Z"/>
                <w:lang w:eastAsia="zh-CN"/>
              </w:rPr>
            </w:pPr>
            <w:ins w:id="1978" w:author="v1.0.0 vs v2.0.0" w:date="2024-12-01T23:59:00Z" w16du:dateUtc="2024-12-01T22:59:00Z">
              <w:r w:rsidRPr="003A1AAC">
                <w:rPr>
                  <w:lang w:eastAsia="zh-CN"/>
                </w:rPr>
                <w:t xml:space="preserve">O </w:t>
              </w:r>
            </w:ins>
          </w:p>
          <w:p w14:paraId="46DC5226" w14:textId="77777777" w:rsidR="00E37521" w:rsidRPr="003A1AAC" w:rsidRDefault="00E37521" w:rsidP="004F7D57">
            <w:pPr>
              <w:pStyle w:val="TAL"/>
              <w:rPr>
                <w:ins w:id="1979" w:author="v1.0.0 vs v2.0.0" w:date="2024-12-01T23:59:00Z" w16du:dateUtc="2024-12-01T22:59:00Z"/>
                <w:lang w:eastAsia="zh-CN"/>
              </w:rPr>
            </w:pPr>
            <w:ins w:id="1980" w:author="v1.0.0 vs v2.0.0" w:date="2024-12-01T23:59:00Z" w16du:dateUtc="2024-12-01T22:59:00Z">
              <w:r w:rsidRPr="003A1AAC">
                <w:rPr>
                  <w:lang w:eastAsia="zh-CN"/>
                </w:rPr>
                <w:t>(</w:t>
              </w:r>
              <w:r>
                <w:rPr>
                  <w:lang w:eastAsia="zh-CN"/>
                </w:rPr>
                <w:t>s</w:t>
              </w:r>
              <w:r w:rsidRPr="003A1AAC">
                <w:rPr>
                  <w:lang w:eastAsia="zh-CN"/>
                </w:rPr>
                <w:t>ee</w:t>
              </w:r>
              <w:r>
                <w:rPr>
                  <w:lang w:eastAsia="zh-CN"/>
                </w:rPr>
                <w:t> </w:t>
              </w:r>
              <w:r w:rsidRPr="003A1AAC">
                <w:rPr>
                  <w:lang w:eastAsia="zh-CN"/>
                </w:rPr>
                <w:t>NOTE</w:t>
              </w:r>
              <w:r>
                <w:rPr>
                  <w:lang w:eastAsia="zh-CN"/>
                </w:rPr>
                <w:t> 1</w:t>
              </w:r>
              <w:r w:rsidRPr="003A1AAC">
                <w:rPr>
                  <w:lang w:eastAsia="zh-CN"/>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855CC" w14:textId="77777777" w:rsidR="00E37521" w:rsidRPr="003A1AAC" w:rsidRDefault="00E37521" w:rsidP="004F7D57">
            <w:pPr>
              <w:pStyle w:val="TAL"/>
              <w:rPr>
                <w:ins w:id="1981" w:author="v1.0.0 vs v2.0.0" w:date="2024-12-01T23:59:00Z" w16du:dateUtc="2024-12-01T22:59:00Z"/>
                <w:lang w:eastAsia="zh-CN"/>
              </w:rPr>
            </w:pPr>
            <w:ins w:id="1982" w:author="v1.0.0 vs v2.0.0" w:date="2024-12-01T23:59:00Z" w16du:dateUtc="2024-12-01T22:59:00Z">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rsidRPr="00761567">
                <w:t>, Service KPIs (optional)</w:t>
              </w:r>
              <w:r w:rsidRPr="00FC1FC5">
                <w:t>, and Network Slice Info (optional)</w:t>
              </w:r>
              <w:r w:rsidRPr="00761567">
                <w:t>.</w:t>
              </w:r>
              <w:r>
                <w:t xml:space="preserve"> </w:t>
              </w:r>
              <w:r w:rsidRPr="00E70152">
                <w:rPr>
                  <w:b/>
                </w:rPr>
                <w:t>Filtered service APIs information that can be shared to the API Invoker yet to be onboarded.</w:t>
              </w:r>
            </w:ins>
          </w:p>
        </w:tc>
      </w:tr>
      <w:tr w:rsidR="00E37521" w:rsidRPr="00790172" w14:paraId="2E5ED58A" w14:textId="77777777" w:rsidTr="004F7D57">
        <w:trPr>
          <w:jc w:val="center"/>
          <w:ins w:id="1983" w:author="v1.0.0 vs v2.0.0" w:date="2024-12-01T23:59:00Z"/>
        </w:trPr>
        <w:tc>
          <w:tcPr>
            <w:tcW w:w="2880" w:type="dxa"/>
            <w:tcBorders>
              <w:top w:val="single" w:sz="4" w:space="0" w:color="000000"/>
              <w:left w:val="single" w:sz="4" w:space="0" w:color="000000"/>
              <w:bottom w:val="single" w:sz="4" w:space="0" w:color="000000"/>
            </w:tcBorders>
            <w:shd w:val="clear" w:color="auto" w:fill="auto"/>
          </w:tcPr>
          <w:p w14:paraId="26827035" w14:textId="77777777" w:rsidR="00E37521" w:rsidRPr="003A1AAC" w:rsidRDefault="00E37521" w:rsidP="004F7D57">
            <w:pPr>
              <w:pStyle w:val="TAL"/>
              <w:rPr>
                <w:ins w:id="1984" w:author="v1.0.0 vs v2.0.0" w:date="2024-12-01T23:59:00Z" w16du:dateUtc="2024-12-01T22:59:00Z"/>
                <w:lang w:eastAsia="zh-CN"/>
              </w:rPr>
            </w:pPr>
            <w:ins w:id="1985" w:author="v1.0.0 vs v2.0.0" w:date="2024-12-01T23:59:00Z" w16du:dateUtc="2024-12-01T22:59:00Z">
              <w:r>
                <w:rPr>
                  <w:lang w:eastAsia="zh-CN"/>
                </w:rPr>
                <w:t>CAPIF core function identity information</w:t>
              </w:r>
            </w:ins>
          </w:p>
        </w:tc>
        <w:tc>
          <w:tcPr>
            <w:tcW w:w="1440" w:type="dxa"/>
            <w:tcBorders>
              <w:top w:val="single" w:sz="4" w:space="0" w:color="000000"/>
              <w:left w:val="single" w:sz="4" w:space="0" w:color="000000"/>
              <w:bottom w:val="single" w:sz="4" w:space="0" w:color="000000"/>
            </w:tcBorders>
            <w:shd w:val="clear" w:color="auto" w:fill="auto"/>
          </w:tcPr>
          <w:p w14:paraId="7517703A" w14:textId="77777777" w:rsidR="00E37521" w:rsidRDefault="00E37521" w:rsidP="004F7D57">
            <w:pPr>
              <w:pStyle w:val="TAL"/>
              <w:rPr>
                <w:ins w:id="1986" w:author="v1.0.0 vs v2.0.0" w:date="2024-12-01T23:59:00Z" w16du:dateUtc="2024-12-01T22:59:00Z"/>
                <w:lang w:eastAsia="zh-CN"/>
              </w:rPr>
            </w:pPr>
            <w:ins w:id="1987" w:author="v1.0.0 vs v2.0.0" w:date="2024-12-01T23:59:00Z" w16du:dateUtc="2024-12-01T22:59:00Z">
              <w:r w:rsidRPr="003A1AAC">
                <w:rPr>
                  <w:lang w:eastAsia="zh-CN"/>
                </w:rPr>
                <w:t>O</w:t>
              </w:r>
            </w:ins>
          </w:p>
          <w:p w14:paraId="1F394C25" w14:textId="77777777" w:rsidR="00E37521" w:rsidRPr="003A1AAC" w:rsidRDefault="00E37521" w:rsidP="004F7D57">
            <w:pPr>
              <w:pStyle w:val="TAL"/>
              <w:rPr>
                <w:ins w:id="1988" w:author="v1.0.0 vs v2.0.0" w:date="2024-12-01T23:59:00Z" w16du:dateUtc="2024-12-01T22:59:00Z"/>
                <w:lang w:eastAsia="zh-CN"/>
              </w:rPr>
            </w:pPr>
            <w:ins w:id="1989" w:author="v1.0.0 vs v2.0.0" w:date="2024-12-01T23:59:00Z" w16du:dateUtc="2024-12-01T22:59:00Z">
              <w:r w:rsidRPr="003A1AAC">
                <w:rPr>
                  <w:lang w:eastAsia="zh-CN"/>
                </w:rPr>
                <w:t>(</w:t>
              </w:r>
              <w:r>
                <w:rPr>
                  <w:lang w:val="en-US" w:eastAsia="zh-CN"/>
                </w:rPr>
                <w:t>s</w:t>
              </w:r>
              <w:r w:rsidRPr="003A1AAC">
                <w:rPr>
                  <w:lang w:eastAsia="zh-CN"/>
                </w:rPr>
                <w:t>ee</w:t>
              </w:r>
              <w:r>
                <w:rPr>
                  <w:lang w:eastAsia="zh-CN"/>
                </w:rPr>
                <w:t> </w:t>
              </w:r>
              <w:r w:rsidRPr="003A1AAC">
                <w:rPr>
                  <w:lang w:eastAsia="zh-CN"/>
                </w:rPr>
                <w:t>NOTE</w:t>
              </w:r>
              <w:r>
                <w:rPr>
                  <w:lang w:val="en-US" w:eastAsia="zh-CN"/>
                </w:rPr>
                <w:t> 1</w:t>
              </w:r>
              <w:r w:rsidRPr="003A1AAC">
                <w:rPr>
                  <w:lang w:eastAsia="zh-CN"/>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2AF0A5" w14:textId="77777777" w:rsidR="00E37521" w:rsidRPr="003A1AAC" w:rsidRDefault="00E37521" w:rsidP="004F7D57">
            <w:pPr>
              <w:pStyle w:val="TAL"/>
              <w:rPr>
                <w:ins w:id="1990" w:author="v1.0.0 vs v2.0.0" w:date="2024-12-01T23:59:00Z" w16du:dateUtc="2024-12-01T22:59:00Z"/>
                <w:noProof/>
              </w:rPr>
            </w:pPr>
            <w:ins w:id="1991" w:author="v1.0.0 vs v2.0.0" w:date="2024-12-01T23:59:00Z" w16du:dateUtc="2024-12-01T22:59:00Z">
              <w:r>
                <w:rPr>
                  <w:noProof/>
                </w:rPr>
                <w:t>Indicates the CAPIF core function serving the service API category provided in the query criteria</w:t>
              </w:r>
            </w:ins>
          </w:p>
        </w:tc>
      </w:tr>
      <w:tr w:rsidR="00E37521" w:rsidRPr="00790172" w14:paraId="12798E91" w14:textId="77777777" w:rsidTr="004F7D57">
        <w:trPr>
          <w:jc w:val="center"/>
          <w:ins w:id="1992" w:author="v1.0.0 vs v2.0.0" w:date="2024-12-01T23:59: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32E2AF" w14:textId="77777777" w:rsidR="00E37521" w:rsidRDefault="00E37521" w:rsidP="004F7D57">
            <w:pPr>
              <w:pStyle w:val="TAN"/>
              <w:rPr>
                <w:ins w:id="1993" w:author="v1.0.0 vs v2.0.0" w:date="2024-12-01T23:59:00Z" w16du:dateUtc="2024-12-01T22:59:00Z"/>
              </w:rPr>
            </w:pPr>
            <w:ins w:id="1994" w:author="v1.0.0 vs v2.0.0" w:date="2024-12-01T23:59:00Z" w16du:dateUtc="2024-12-01T22:59:00Z">
              <w:r w:rsidRPr="003A1AAC">
                <w:t>NOTE</w:t>
              </w:r>
              <w:r>
                <w:t> 1</w:t>
              </w:r>
              <w:r w:rsidRPr="003A1AAC">
                <w:t>:</w:t>
              </w:r>
              <w:r w:rsidRPr="003A1AAC">
                <w:tab/>
              </w:r>
              <w:r>
                <w:t>The service API information or the CAPIF core function identity information or both s</w:t>
              </w:r>
              <w:r w:rsidRPr="003A1AAC">
                <w:t>hall be present if the Result information element indicates that the service API discover operation is successful. Otherwise</w:t>
              </w:r>
              <w:r w:rsidR="00912F64">
                <w:t>,</w:t>
              </w:r>
              <w:r w:rsidRPr="003A1AAC">
                <w:t xml:space="preserve"> </w:t>
              </w:r>
              <w:r>
                <w:t xml:space="preserve">both </w:t>
              </w:r>
              <w:r w:rsidRPr="003A1AAC">
                <w:t>shall not be present.</w:t>
              </w:r>
              <w:r>
                <w:t xml:space="preserve"> </w:t>
              </w:r>
            </w:ins>
          </w:p>
          <w:p w14:paraId="462EF4FE" w14:textId="77777777" w:rsidR="00E37521" w:rsidRPr="00F5647B" w:rsidRDefault="00E37521" w:rsidP="004F7D57">
            <w:pPr>
              <w:pStyle w:val="TAN"/>
              <w:rPr>
                <w:ins w:id="1995" w:author="v1.0.0 vs v2.0.0" w:date="2024-12-01T23:59:00Z" w16du:dateUtc="2024-12-01T22:59:00Z"/>
              </w:rPr>
            </w:pPr>
            <w:ins w:id="1996" w:author="v1.0.0 vs v2.0.0" w:date="2024-12-01T23:59:00Z" w16du:dateUtc="2024-12-01T22:59:00Z">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ins>
          </w:p>
        </w:tc>
      </w:tr>
    </w:tbl>
    <w:p w14:paraId="5C5EFF6E" w14:textId="77777777" w:rsidR="00E37521" w:rsidRDefault="00E37521" w:rsidP="00E37521">
      <w:pPr>
        <w:rPr>
          <w:ins w:id="1997" w:author="v1.0.0 vs v2.0.0" w:date="2024-12-01T23:59:00Z" w16du:dateUtc="2024-12-01T22:59:00Z"/>
          <w:noProof/>
          <w:lang w:val="en-US"/>
        </w:rPr>
      </w:pPr>
    </w:p>
    <w:p w14:paraId="437A05FD" w14:textId="77777777" w:rsidR="00E37521" w:rsidRPr="00E775BC" w:rsidRDefault="00E37521" w:rsidP="00E37521">
      <w:pPr>
        <w:rPr>
          <w:ins w:id="1998" w:author="v1.0.0 vs v2.0.0" w:date="2024-12-01T23:59:00Z" w16du:dateUtc="2024-12-01T22:59:00Z"/>
          <w:noProof/>
        </w:rPr>
      </w:pPr>
      <w:ins w:id="1999" w:author="v1.0.0 vs v2.0.0" w:date="2024-12-01T23:59:00Z" w16du:dateUtc="2024-12-01T22:59:00Z">
        <w:r>
          <w:rPr>
            <w:noProof/>
            <w:lang w:val="en-US"/>
          </w:rPr>
          <w:t xml:space="preserve">The </w:t>
        </w:r>
        <w:r w:rsidRPr="00391099">
          <w:rPr>
            <w:noProof/>
            <w:lang w:val="en-US"/>
          </w:rPr>
          <w:t xml:space="preserve">Discover service APIs </w:t>
        </w:r>
        <w:r>
          <w:rPr>
            <w:noProof/>
            <w:lang w:val="en-US"/>
          </w:rPr>
          <w:t>procedure in TS</w:t>
        </w:r>
        <w:r w:rsidR="00D06D99">
          <w:rPr>
            <w:noProof/>
            <w:lang w:val="en-US"/>
          </w:rPr>
          <w:t> </w:t>
        </w:r>
        <w:r>
          <w:rPr>
            <w:noProof/>
            <w:lang w:val="en-US"/>
          </w:rPr>
          <w:t>23.222 clause</w:t>
        </w:r>
        <w:r w:rsidR="00D06D99">
          <w:rPr>
            <w:noProof/>
            <w:lang w:val="en-US"/>
          </w:rPr>
          <w:t> </w:t>
        </w:r>
        <w:r>
          <w:rPr>
            <w:noProof/>
            <w:lang w:val="en-US"/>
          </w:rPr>
          <w:t>8.7.3 is e</w:t>
        </w:r>
        <w:r w:rsidRPr="00C83B2E">
          <w:t>nhanc</w:t>
        </w:r>
        <w:r>
          <w:t>ed (</w:t>
        </w:r>
        <w:r w:rsidRPr="00F90775">
          <w:rPr>
            <w:b/>
          </w:rPr>
          <w:t>bold text</w:t>
        </w:r>
        <w:r>
          <w:t>) as proposed below</w:t>
        </w:r>
        <w:r>
          <w:rPr>
            <w:noProof/>
          </w:rPr>
          <w:t>:</w:t>
        </w:r>
      </w:ins>
    </w:p>
    <w:p w14:paraId="3B448B62" w14:textId="77777777" w:rsidR="00E37521" w:rsidRPr="005D4974" w:rsidRDefault="00E37521" w:rsidP="00E37521">
      <w:pPr>
        <w:rPr>
          <w:ins w:id="2000" w:author="v1.0.0 vs v2.0.0" w:date="2024-12-01T23:59:00Z" w16du:dateUtc="2024-12-01T22:59:00Z"/>
          <w:sz w:val="24"/>
        </w:rPr>
      </w:pPr>
      <w:ins w:id="2001" w:author="v1.0.0 vs v2.0.0" w:date="2024-12-01T23:59:00Z" w16du:dateUtc="2024-12-01T22:59:00Z">
        <w:r w:rsidRPr="005D4974">
          <w:rPr>
            <w:sz w:val="24"/>
          </w:rPr>
          <w:t>8.</w:t>
        </w:r>
        <w:r>
          <w:rPr>
            <w:sz w:val="24"/>
          </w:rPr>
          <w:t>7</w:t>
        </w:r>
        <w:r w:rsidRPr="005D4974">
          <w:rPr>
            <w:sz w:val="24"/>
          </w:rPr>
          <w:t>.3</w:t>
        </w:r>
        <w:r w:rsidRPr="005D4974">
          <w:rPr>
            <w:sz w:val="24"/>
          </w:rPr>
          <w:tab/>
          <w:t>Procedure</w:t>
        </w:r>
        <w:r>
          <w:rPr>
            <w:sz w:val="24"/>
          </w:rPr>
          <w:t xml:space="preserve"> enhancements:</w:t>
        </w:r>
      </w:ins>
    </w:p>
    <w:p w14:paraId="4FA40B96" w14:textId="77777777" w:rsidR="00E37521" w:rsidRPr="00790172" w:rsidRDefault="00E37521" w:rsidP="00E37521">
      <w:pPr>
        <w:rPr>
          <w:ins w:id="2002" w:author="v1.0.0 vs v2.0.0" w:date="2024-12-01T23:59:00Z" w16du:dateUtc="2024-12-01T22:59:00Z"/>
          <w:noProof/>
          <w:lang w:val="en-US"/>
        </w:rPr>
      </w:pPr>
      <w:ins w:id="2003" w:author="v1.0.0 vs v2.0.0" w:date="2024-12-01T23:59:00Z" w16du:dateUtc="2024-12-01T22:59:00Z">
        <w:r w:rsidRPr="00790172">
          <w:rPr>
            <w:noProof/>
            <w:lang w:val="en-US"/>
          </w:rPr>
          <w:t>Figure 8.</w:t>
        </w:r>
        <w:r>
          <w:rPr>
            <w:noProof/>
            <w:lang w:val="en-US"/>
          </w:rPr>
          <w:t>7</w:t>
        </w:r>
        <w:r w:rsidRPr="00790172">
          <w:rPr>
            <w:noProof/>
            <w:lang w:val="en-US"/>
          </w:rPr>
          <w:t>.3-1 illustrates the procedure for discover service APIs.</w:t>
        </w:r>
      </w:ins>
    </w:p>
    <w:p w14:paraId="635D634A" w14:textId="77777777" w:rsidR="00E37521" w:rsidRPr="00790172" w:rsidRDefault="00E37521" w:rsidP="00E37521">
      <w:pPr>
        <w:rPr>
          <w:ins w:id="2004" w:author="v1.0.0 vs v2.0.0" w:date="2024-12-01T23:59:00Z" w16du:dateUtc="2024-12-01T22:59:00Z"/>
          <w:noProof/>
          <w:lang w:val="en-US"/>
        </w:rPr>
      </w:pPr>
      <w:ins w:id="2005" w:author="v1.0.0 vs v2.0.0" w:date="2024-12-01T23:59:00Z" w16du:dateUtc="2024-12-01T22:59:00Z">
        <w:r w:rsidRPr="00790172">
          <w:rPr>
            <w:noProof/>
            <w:lang w:val="en-US"/>
          </w:rPr>
          <w:t>The service API discovery mechanism is supported by the CAPIF core function.</w:t>
        </w:r>
      </w:ins>
    </w:p>
    <w:p w14:paraId="10B6FA02" w14:textId="77777777" w:rsidR="00E37521" w:rsidRPr="00790172" w:rsidRDefault="00E37521" w:rsidP="00E37521">
      <w:pPr>
        <w:rPr>
          <w:ins w:id="2006" w:author="v1.0.0 vs v2.0.0" w:date="2024-12-01T23:59:00Z" w16du:dateUtc="2024-12-01T22:59:00Z"/>
          <w:noProof/>
          <w:lang w:val="en-US"/>
        </w:rPr>
      </w:pPr>
      <w:ins w:id="2007" w:author="v1.0.0 vs v2.0.0" w:date="2024-12-01T23:59:00Z" w16du:dateUtc="2024-12-01T22:59:00Z">
        <w:r w:rsidRPr="00790172">
          <w:rPr>
            <w:noProof/>
            <w:lang w:val="en-US"/>
          </w:rPr>
          <w:t>Pre-conditions:</w:t>
        </w:r>
      </w:ins>
    </w:p>
    <w:p w14:paraId="56A1D653" w14:textId="77777777" w:rsidR="00E37521" w:rsidRPr="0072789D" w:rsidRDefault="00E37521" w:rsidP="00E37521">
      <w:pPr>
        <w:pStyle w:val="B1"/>
        <w:rPr>
          <w:ins w:id="2008" w:author="v1.0.0 vs v2.0.0" w:date="2024-12-01T23:59:00Z" w16du:dateUtc="2024-12-01T22:59:00Z"/>
        </w:rPr>
      </w:pPr>
      <w:ins w:id="2009" w:author="v1.0.0 vs v2.0.0" w:date="2024-12-01T23:59:00Z" w16du:dateUtc="2024-12-01T22:59:00Z">
        <w:r w:rsidRPr="0072789D">
          <w:t>1.</w:t>
        </w:r>
        <w:r w:rsidRPr="0072789D">
          <w:tab/>
        </w:r>
        <w:r>
          <w:rPr>
            <w:lang w:val="en-US"/>
          </w:rPr>
          <w:t xml:space="preserve">The </w:t>
        </w:r>
        <w:r w:rsidRPr="0072789D">
          <w:t>API invoker is onboarded and has received an API invoker identity</w:t>
        </w:r>
        <w:r>
          <w:t xml:space="preserve"> </w:t>
        </w:r>
        <w:r w:rsidRPr="00C26E47">
          <w:rPr>
            <w:b/>
          </w:rPr>
          <w:t>or an API invoker yet to be onboarded</w:t>
        </w:r>
        <w:r w:rsidRPr="0072789D">
          <w:t>.</w:t>
        </w:r>
      </w:ins>
    </w:p>
    <w:p w14:paraId="19A7FF74" w14:textId="77777777" w:rsidR="00E37521" w:rsidRDefault="00E37521" w:rsidP="00E37521">
      <w:pPr>
        <w:pStyle w:val="B1"/>
        <w:rPr>
          <w:ins w:id="2010" w:author="v1.0.0 vs v2.0.0" w:date="2024-12-01T23:59:00Z" w16du:dateUtc="2024-12-01T22:59:00Z"/>
        </w:rPr>
      </w:pPr>
      <w:ins w:id="2011" w:author="v1.0.0 vs v2.0.0" w:date="2024-12-01T23:59:00Z" w16du:dateUtc="2024-12-01T22:59:00Z">
        <w:r w:rsidRPr="0072789D">
          <w:t>2.</w:t>
        </w:r>
        <w:r w:rsidRPr="0072789D">
          <w:tab/>
        </w:r>
        <w:r w:rsidRPr="00790172">
          <w:t>The CAPIF core function is configured with a discovery policy information (e.g. to restrict discovery to category of APIs) for API invoker(s).</w:t>
        </w:r>
      </w:ins>
    </w:p>
    <w:p w14:paraId="5CFFBBB0" w14:textId="77777777" w:rsidR="00E37521" w:rsidRDefault="00E37521" w:rsidP="00E37521">
      <w:pPr>
        <w:pStyle w:val="B1"/>
        <w:rPr>
          <w:ins w:id="2012" w:author="v1.0.0 vs v2.0.0" w:date="2024-12-01T23:59:00Z" w16du:dateUtc="2024-12-01T22:59:00Z"/>
          <w:b/>
          <w:lang w:val="en-IN"/>
        </w:rPr>
      </w:pPr>
      <w:ins w:id="2013" w:author="v1.0.0 vs v2.0.0" w:date="2024-12-01T23:59:00Z" w16du:dateUtc="2024-12-01T22:59:00Z">
        <w:r w:rsidRPr="001577EA">
          <w:rPr>
            <w:b/>
          </w:rPr>
          <w:t>3.</w:t>
        </w:r>
        <w:r w:rsidRPr="001577EA">
          <w:rPr>
            <w:b/>
          </w:rPr>
          <w:tab/>
          <w:t xml:space="preserve">The CAPIF core function is aware of the Service API information </w:t>
        </w:r>
        <w:r>
          <w:rPr>
            <w:b/>
          </w:rPr>
          <w:t xml:space="preserve">that can be </w:t>
        </w:r>
        <w:r w:rsidRPr="00270AC4">
          <w:rPr>
            <w:b/>
            <w:noProof/>
            <w:lang w:val="en-US"/>
          </w:rPr>
          <w:t>disseminated</w:t>
        </w:r>
        <w:r>
          <w:rPr>
            <w:b/>
          </w:rPr>
          <w:t xml:space="preserve">, </w:t>
        </w:r>
        <w:r w:rsidRPr="001577EA">
          <w:rPr>
            <w:b/>
          </w:rPr>
          <w:t xml:space="preserve">depending on the </w:t>
        </w:r>
        <w:r>
          <w:rPr>
            <w:b/>
          </w:rPr>
          <w:t xml:space="preserve">requesting entity and the </w:t>
        </w:r>
        <w:r>
          <w:rPr>
            <w:b/>
            <w:lang w:val="en-IN"/>
          </w:rPr>
          <w:t>criteria.</w:t>
        </w:r>
      </w:ins>
    </w:p>
    <w:p w14:paraId="59D031C4" w14:textId="77777777" w:rsidR="00E37521" w:rsidRPr="00C35CDB" w:rsidRDefault="00E37521" w:rsidP="00E37521">
      <w:pPr>
        <w:pStyle w:val="NO"/>
        <w:rPr>
          <w:ins w:id="2014" w:author="v1.0.0 vs v2.0.0" w:date="2024-12-01T23:59:00Z" w16du:dateUtc="2024-12-01T22:59:00Z"/>
          <w:b/>
        </w:rPr>
      </w:pPr>
      <w:ins w:id="2015" w:author="v1.0.0 vs v2.0.0" w:date="2024-12-01T23:59:00Z" w16du:dateUtc="2024-12-01T22:59:00Z">
        <w:r w:rsidRPr="00C35CDB">
          <w:rPr>
            <w:b/>
            <w:lang w:val="en-IN"/>
          </w:rPr>
          <w:t>NOTE:</w:t>
        </w:r>
        <w:r w:rsidRPr="00C35CDB">
          <w:rPr>
            <w:b/>
            <w:lang w:val="en-IN"/>
          </w:rPr>
          <w:tab/>
          <w:t>CCF d</w:t>
        </w:r>
        <w:r w:rsidRPr="00C35CDB">
          <w:rPr>
            <w:b/>
            <w:noProof/>
            <w:lang w:val="en-US"/>
          </w:rPr>
          <w:t xml:space="preserve">issemination of service API information </w:t>
        </w:r>
        <w:r w:rsidRPr="00C35CDB">
          <w:rPr>
            <w:b/>
            <w:lang w:val="en-IN"/>
          </w:rPr>
          <w:t xml:space="preserve">may be, for example, service API information that is accessible to all, service API information that is accessible to a specific </w:t>
        </w:r>
        <w:r>
          <w:rPr>
            <w:b/>
            <w:lang w:val="en-IN"/>
          </w:rPr>
          <w:t>requesting entity</w:t>
        </w:r>
        <w:r w:rsidRPr="00C35CDB">
          <w:rPr>
            <w:b/>
            <w:lang w:val="en-IN"/>
          </w:rPr>
          <w:t xml:space="preserve"> </w:t>
        </w:r>
        <w:r w:rsidRPr="00C35CDB">
          <w:rPr>
            <w:b/>
            <w:noProof/>
            <w:lang w:val="en-US"/>
          </w:rPr>
          <w:t xml:space="preserve">(e.g. </w:t>
        </w:r>
        <w:r w:rsidRPr="00C35CDB">
          <w:rPr>
            <w:b/>
            <w:lang w:val="en-IN"/>
          </w:rPr>
          <w:t>API invoker, CCF</w:t>
        </w:r>
        <w:r w:rsidRPr="00C35CDB">
          <w:rPr>
            <w:b/>
            <w:noProof/>
            <w:lang w:val="en-US"/>
          </w:rPr>
          <w:t>)</w:t>
        </w:r>
        <w:r w:rsidRPr="00C35CDB">
          <w:rPr>
            <w:b/>
            <w:lang w:val="en-IN"/>
          </w:rPr>
          <w:t xml:space="preserve">, service API information that is allowed to be shared in specific </w:t>
        </w:r>
        <w:r>
          <w:rPr>
            <w:b/>
            <w:lang w:val="en-IN"/>
          </w:rPr>
          <w:t>criteria</w:t>
        </w:r>
        <w:r w:rsidRPr="00C35CDB">
          <w:rPr>
            <w:b/>
            <w:lang w:val="en-IN"/>
          </w:rPr>
          <w:t xml:space="preserve"> (API discovery prior to onboarding, API publish to interconnected CCF</w:t>
        </w:r>
        <w:r w:rsidRPr="00C35CDB">
          <w:rPr>
            <w:b/>
            <w:noProof/>
            <w:lang w:val="en-US"/>
          </w:rPr>
          <w:t>)</w:t>
        </w:r>
        <w:r w:rsidRPr="00C35CDB">
          <w:rPr>
            <w:b/>
            <w:lang w:val="en-IN"/>
          </w:rPr>
          <w:t>.</w:t>
        </w:r>
      </w:ins>
    </w:p>
    <w:p w14:paraId="23121C73" w14:textId="77777777" w:rsidR="00E37521" w:rsidRPr="00790172" w:rsidRDefault="00E37521" w:rsidP="00E37521">
      <w:pPr>
        <w:pStyle w:val="TH"/>
        <w:rPr>
          <w:ins w:id="2016" w:author="v1.0.0 vs v2.0.0" w:date="2024-12-01T23:59:00Z" w16du:dateUtc="2024-12-01T22:59:00Z"/>
          <w:noProof/>
          <w:lang w:val="en-US"/>
        </w:rPr>
      </w:pPr>
      <w:ins w:id="2017" w:author="v1.0.0 vs v2.0.0" w:date="2024-12-01T23:59:00Z" w16du:dateUtc="2024-12-01T22:59:00Z">
        <w:r>
          <w:rPr>
            <w:noProof/>
            <w:lang w:val="en-US"/>
          </w:rPr>
          <w:object w:dxaOrig="5582" w:dyaOrig="3628" w14:anchorId="351B55C4">
            <v:shape id="_x0000_i1051" type="#_x0000_t75" style="width:279.75pt;height:180.75pt" o:ole="">
              <v:imagedata r:id="rId66" o:title=""/>
            </v:shape>
            <o:OLEObject Type="Embed" ProgID="Visio.Drawing.11" ShapeID="_x0000_i1051" DrawAspect="Content" ObjectID="_1794903181" r:id="rId67"/>
          </w:object>
        </w:r>
      </w:ins>
    </w:p>
    <w:p w14:paraId="08DA1F01" w14:textId="77777777" w:rsidR="00E37521" w:rsidRPr="00790172" w:rsidRDefault="00E37521" w:rsidP="00E37521">
      <w:pPr>
        <w:pStyle w:val="TF"/>
        <w:rPr>
          <w:ins w:id="2018" w:author="v1.0.0 vs v2.0.0" w:date="2024-12-01T23:59:00Z" w16du:dateUtc="2024-12-01T22:59:00Z"/>
          <w:noProof/>
          <w:lang w:val="en-US"/>
        </w:rPr>
      </w:pPr>
      <w:ins w:id="2019" w:author="v1.0.0 vs v2.0.0" w:date="2024-12-01T23:59:00Z" w16du:dateUtc="2024-12-01T22:59:00Z">
        <w:r w:rsidRPr="00790172">
          <w:t>Figure 8.</w:t>
        </w:r>
        <w:r>
          <w:t>7</w:t>
        </w:r>
        <w:r w:rsidRPr="00790172">
          <w:t>.3-1: Discover service APIs</w:t>
        </w:r>
      </w:ins>
    </w:p>
    <w:p w14:paraId="32E417D2" w14:textId="77777777" w:rsidR="00E37521" w:rsidRPr="0072789D" w:rsidRDefault="00E37521" w:rsidP="00E37521">
      <w:pPr>
        <w:pStyle w:val="B1"/>
        <w:rPr>
          <w:ins w:id="2020" w:author="v1.0.0 vs v2.0.0" w:date="2024-12-01T23:59:00Z" w16du:dateUtc="2024-12-01T22:59:00Z"/>
        </w:rPr>
      </w:pPr>
      <w:ins w:id="2021" w:author="v1.0.0 vs v2.0.0" w:date="2024-12-01T23:59:00Z" w16du:dateUtc="2024-12-01T22:59:00Z">
        <w:r w:rsidRPr="0072789D">
          <w:lastRenderedPageBreak/>
          <w:t>1.</w:t>
        </w:r>
        <w:r w:rsidRPr="0072789D">
          <w:tab/>
          <w:t>The API invoker sends a service API discover request to the CAPIF core function. It includes the API invoker identity</w:t>
        </w:r>
        <w:r>
          <w:t xml:space="preserve"> </w:t>
        </w:r>
        <w:r w:rsidRPr="0045174B">
          <w:rPr>
            <w:b/>
          </w:rPr>
          <w:t>if already onboarded or API invoker information</w:t>
        </w:r>
        <w:r w:rsidRPr="0072789D">
          <w:t>, and may include query information.</w:t>
        </w:r>
      </w:ins>
    </w:p>
    <w:p w14:paraId="73729E70" w14:textId="77777777" w:rsidR="00E37521" w:rsidRPr="0072789D" w:rsidRDefault="00E37521" w:rsidP="00E37521">
      <w:pPr>
        <w:pStyle w:val="B1"/>
        <w:rPr>
          <w:ins w:id="2022" w:author="v1.0.0 vs v2.0.0" w:date="2024-12-01T23:59:00Z" w16du:dateUtc="2024-12-01T22:59:00Z"/>
        </w:rPr>
      </w:pPr>
      <w:ins w:id="2023" w:author="v1.0.0 vs v2.0.0" w:date="2024-12-01T23:59:00Z" w16du:dateUtc="2024-12-01T22:59:00Z">
        <w:r w:rsidRPr="0072789D">
          <w:t>2.</w:t>
        </w:r>
        <w:r w:rsidRPr="0072789D">
          <w:tab/>
          <w:t>Upon receiving the service API discover request, the CAPIF core function verifies the identity of the API invoker (via authentication)</w:t>
        </w:r>
        <w:r w:rsidRPr="0099086D">
          <w:rPr>
            <w:b/>
          </w:rPr>
          <w:t xml:space="preserve">, if </w:t>
        </w:r>
        <w:r>
          <w:rPr>
            <w:b/>
          </w:rPr>
          <w:t xml:space="preserve">already </w:t>
        </w:r>
        <w:r w:rsidRPr="0099086D">
          <w:rPr>
            <w:b/>
          </w:rPr>
          <w:t>onboarded</w:t>
        </w:r>
        <w:r>
          <w:rPr>
            <w:b/>
          </w:rPr>
          <w:t xml:space="preserve"> or not</w:t>
        </w:r>
        <w:r w:rsidRPr="0072789D">
          <w:t xml:space="preserve">. The CAPIF core function retrieves the stored service API(s) information from the CAPIF core function (API registry) as per the query information in the service API discover request. Further, </w:t>
        </w:r>
        <w:r w:rsidRPr="00D42541">
          <w:rPr>
            <w:b/>
          </w:rPr>
          <w:t>if the API invoker is yet to be onboarded,</w:t>
        </w:r>
        <w:r>
          <w:t xml:space="preserve"> </w:t>
        </w:r>
        <w:r w:rsidRPr="0072789D">
          <w:t xml:space="preserve">the CAPIF core function </w:t>
        </w:r>
        <w:r w:rsidRPr="00064691">
          <w:rPr>
            <w:b/>
          </w:rPr>
          <w:t xml:space="preserve">considers </w:t>
        </w:r>
        <w:r w:rsidRPr="0072789D">
          <w:t xml:space="preserve">the </w:t>
        </w:r>
        <w:r>
          <w:rPr>
            <w:b/>
          </w:rPr>
          <w:t xml:space="preserve">entity requesting and applies the </w:t>
        </w:r>
        <w:r w:rsidRPr="00B27787">
          <w:rPr>
            <w:b/>
          </w:rPr>
          <w:t xml:space="preserve">criteria </w:t>
        </w:r>
        <w:r w:rsidRPr="0073616F">
          <w:rPr>
            <w:b/>
          </w:rPr>
          <w:t>to</w:t>
        </w:r>
        <w:r>
          <w:t xml:space="preserve"> </w:t>
        </w:r>
        <w:r w:rsidRPr="0072789D">
          <w:t>perform filtering of service APIs information.</w:t>
        </w:r>
      </w:ins>
    </w:p>
    <w:p w14:paraId="0F353603" w14:textId="77777777" w:rsidR="00E37521" w:rsidRDefault="00E37521" w:rsidP="00E37521">
      <w:pPr>
        <w:pStyle w:val="B1"/>
        <w:rPr>
          <w:ins w:id="2024" w:author="v1.0.0 vs v2.0.0" w:date="2024-12-01T23:59:00Z" w16du:dateUtc="2024-12-01T22:59:00Z"/>
        </w:rPr>
      </w:pPr>
      <w:ins w:id="2025" w:author="v1.0.0 vs v2.0.0" w:date="2024-12-01T23:59:00Z" w16du:dateUtc="2024-12-01T22:59:00Z">
        <w:r w:rsidRPr="0072789D">
          <w:t>3.</w:t>
        </w:r>
        <w:r w:rsidRPr="0072789D">
          <w:tab/>
          <w:t xml:space="preserve">The CAPIF core function sends a service API discover response to the API invoker with the </w:t>
        </w:r>
        <w:r w:rsidRPr="00D15165">
          <w:rPr>
            <w:b/>
          </w:rPr>
          <w:t>filtered</w:t>
        </w:r>
        <w:r>
          <w:t xml:space="preserve"> </w:t>
        </w:r>
        <w:r w:rsidRPr="0072789D">
          <w:t xml:space="preserve">list of service API information </w:t>
        </w:r>
        <w:r w:rsidRPr="0073616F">
          <w:rPr>
            <w:b/>
          </w:rPr>
          <w:t>as per</w:t>
        </w:r>
        <w:r>
          <w:t xml:space="preserve"> </w:t>
        </w:r>
        <w:r w:rsidRPr="0072789D">
          <w:t>the API invoker authorization.</w:t>
        </w:r>
      </w:ins>
    </w:p>
    <w:p w14:paraId="0765C65E" w14:textId="77777777" w:rsidR="00E37521" w:rsidRDefault="00E37521" w:rsidP="00E37521">
      <w:pPr>
        <w:pStyle w:val="Heading3"/>
        <w:rPr>
          <w:ins w:id="2026" w:author="v1.0.0 vs v2.0.0" w:date="2024-12-01T23:59:00Z" w16du:dateUtc="2024-12-01T22:59:00Z"/>
        </w:rPr>
      </w:pPr>
      <w:bookmarkStart w:id="2027" w:name="_Toc183530895"/>
      <w:ins w:id="2028" w:author="v1.0.0 vs v2.0.0" w:date="2024-12-01T23:59:00Z" w16du:dateUtc="2024-12-01T22:59:00Z">
        <w:r>
          <w:t>6.</w:t>
        </w:r>
        <w:r w:rsidR="00912F64">
          <w:rPr>
            <w:lang w:val="en-US" w:eastAsia="zh-CN"/>
          </w:rPr>
          <w:t>23</w:t>
        </w:r>
        <w:r>
          <w:t>.</w:t>
        </w:r>
        <w:r>
          <w:rPr>
            <w:rFonts w:hint="eastAsia"/>
            <w:lang w:eastAsia="zh-CN"/>
          </w:rPr>
          <w:t>2</w:t>
        </w:r>
        <w:r>
          <w:tab/>
        </w:r>
        <w:r>
          <w:rPr>
            <w:lang w:eastAsia="zh-CN"/>
          </w:rPr>
          <w:t>Architecture Impacts</w:t>
        </w:r>
        <w:bookmarkEnd w:id="2027"/>
      </w:ins>
    </w:p>
    <w:p w14:paraId="6677BD3E" w14:textId="77777777" w:rsidR="00E37521" w:rsidRDefault="00E37521" w:rsidP="00E37521">
      <w:pPr>
        <w:rPr>
          <w:ins w:id="2029" w:author="v1.0.0 vs v2.0.0" w:date="2024-12-01T23:59:00Z" w16du:dateUtc="2024-12-01T22:59:00Z"/>
        </w:rPr>
      </w:pPr>
      <w:ins w:id="2030" w:author="v1.0.0 vs v2.0.0" w:date="2024-12-01T23:59:00Z" w16du:dateUtc="2024-12-01T22:59:00Z">
        <w:r>
          <w:rPr>
            <w:lang w:eastAsia="zh-CN"/>
          </w:rPr>
          <w:t>This solution is based on architecture of CAPIF as described in 3GPP TS 23.222 [2].</w:t>
        </w:r>
      </w:ins>
    </w:p>
    <w:p w14:paraId="1AA3DD1A" w14:textId="77777777" w:rsidR="00E37521" w:rsidRDefault="00E37521" w:rsidP="00E37521">
      <w:pPr>
        <w:pStyle w:val="Heading3"/>
        <w:rPr>
          <w:ins w:id="2031" w:author="v1.0.0 vs v2.0.0" w:date="2024-12-01T23:59:00Z" w16du:dateUtc="2024-12-01T22:59:00Z"/>
          <w:lang w:eastAsia="zh-CN"/>
        </w:rPr>
      </w:pPr>
      <w:bookmarkStart w:id="2032" w:name="_Toc183530896"/>
      <w:ins w:id="2033" w:author="v1.0.0 vs v2.0.0" w:date="2024-12-01T23:59:00Z" w16du:dateUtc="2024-12-01T22:59:00Z">
        <w:r>
          <w:t>6.</w:t>
        </w:r>
        <w:r w:rsidR="00912F64">
          <w:rPr>
            <w:lang w:val="en-US" w:eastAsia="zh-CN"/>
          </w:rPr>
          <w:t>23</w:t>
        </w:r>
        <w:r>
          <w:t>.3</w:t>
        </w:r>
        <w:r>
          <w:tab/>
        </w:r>
        <w:r>
          <w:rPr>
            <w:lang w:eastAsia="zh-CN"/>
          </w:rPr>
          <w:t>Corresponding APIs</w:t>
        </w:r>
        <w:bookmarkEnd w:id="2032"/>
      </w:ins>
    </w:p>
    <w:p w14:paraId="1B65DF4D" w14:textId="77777777" w:rsidR="00912F64" w:rsidRDefault="00E37521" w:rsidP="00912F64">
      <w:pPr>
        <w:rPr>
          <w:ins w:id="2034" w:author="v1.0.0 vs v2.0.0" w:date="2024-12-01T23:59:00Z" w16du:dateUtc="2024-12-01T22:59:00Z"/>
          <w:noProof/>
          <w:lang w:val="en-US"/>
        </w:rPr>
      </w:pPr>
      <w:ins w:id="2035" w:author="v1.0.0 vs v2.0.0" w:date="2024-12-01T23:59:00Z" w16du:dateUtc="2024-12-01T22:59:00Z">
        <w:r w:rsidRPr="00431AB0">
          <w:rPr>
            <w:noProof/>
            <w:lang w:val="en-US"/>
          </w:rPr>
          <w:t xml:space="preserve">This solution impacts the </w:t>
        </w:r>
        <w:r>
          <w:t>CAPIF_Discover_Service_API API</w:t>
        </w:r>
        <w:r w:rsidRPr="00431AB0">
          <w:rPr>
            <w:noProof/>
            <w:lang w:val="en-US"/>
          </w:rPr>
          <w:t xml:space="preserve"> as specified in clause 10.</w:t>
        </w:r>
        <w:r>
          <w:rPr>
            <w:noProof/>
            <w:lang w:val="en-US"/>
          </w:rPr>
          <w:t>2</w:t>
        </w:r>
        <w:r w:rsidRPr="00431AB0">
          <w:rPr>
            <w:noProof/>
            <w:lang w:val="en-US"/>
          </w:rPr>
          <w:t xml:space="preserve"> of 3GPP TS 23.222 [2].</w:t>
        </w:r>
        <w:r>
          <w:rPr>
            <w:noProof/>
            <w:lang w:val="en-US"/>
          </w:rPr>
          <w:t xml:space="preserve"> </w:t>
        </w:r>
      </w:ins>
    </w:p>
    <w:p w14:paraId="2E3450EF" w14:textId="77777777" w:rsidR="00E37521" w:rsidRPr="00912F64" w:rsidRDefault="00E37521" w:rsidP="00912F64">
      <w:pPr>
        <w:pStyle w:val="TAH"/>
        <w:rPr>
          <w:ins w:id="2036" w:author="v1.0.0 vs v2.0.0" w:date="2024-12-01T23:59:00Z" w16du:dateUtc="2024-12-01T22:59:00Z"/>
          <w:b w:val="0"/>
          <w:bCs/>
          <w:noProof/>
          <w:lang w:val="en-US"/>
        </w:rPr>
      </w:pPr>
      <w:ins w:id="2037" w:author="v1.0.0 vs v2.0.0" w:date="2024-12-01T23:59:00Z" w16du:dateUtc="2024-12-01T22:59:00Z">
        <w:r w:rsidRPr="00912F64">
          <w:rPr>
            <w:b w:val="0"/>
            <w:bCs/>
            <w:noProof/>
            <w:lang w:val="en-US"/>
          </w:rPr>
          <w:t>NOTE:</w:t>
        </w:r>
        <w:r w:rsidRPr="00912F64">
          <w:rPr>
            <w:b w:val="0"/>
            <w:bCs/>
            <w:noProof/>
            <w:lang w:val="en-US"/>
          </w:rPr>
          <w:tab/>
          <w:t xml:space="preserve">During normative phase, to enable </w:t>
        </w:r>
        <w:r w:rsidRPr="00912F64">
          <w:rPr>
            <w:b w:val="0"/>
            <w:bCs/>
            <w:lang w:val="en-US"/>
          </w:rPr>
          <w:t>the API invoker has visibility to APIs information (e.g., API catalogue) with appropriate information to make decision about onboarding,</w:t>
        </w:r>
        <w:r w:rsidRPr="00912F64">
          <w:rPr>
            <w:b w:val="0"/>
            <w:bCs/>
            <w:noProof/>
            <w:lang w:val="en-US"/>
          </w:rPr>
          <w:t xml:space="preserve"> a new API may be introduced instead of enhancing existing </w:t>
        </w:r>
        <w:r w:rsidRPr="00912F64">
          <w:rPr>
            <w:b w:val="0"/>
            <w:bCs/>
          </w:rPr>
          <w:t>CAPIF_Discover_Service_API API</w:t>
        </w:r>
        <w:r w:rsidRPr="00912F64">
          <w:rPr>
            <w:b w:val="0"/>
            <w:bCs/>
            <w:noProof/>
            <w:lang w:val="en-US"/>
          </w:rPr>
          <w:t xml:space="preserve">. </w:t>
        </w:r>
      </w:ins>
    </w:p>
    <w:p w14:paraId="2811B100" w14:textId="77777777" w:rsidR="00E37521" w:rsidRDefault="00E37521" w:rsidP="00E37521">
      <w:pPr>
        <w:pStyle w:val="Heading3"/>
        <w:rPr>
          <w:ins w:id="2038" w:author="v1.0.0 vs v2.0.0" w:date="2024-12-01T23:59:00Z" w16du:dateUtc="2024-12-01T22:59:00Z"/>
        </w:rPr>
      </w:pPr>
      <w:bookmarkStart w:id="2039" w:name="_Toc183530897"/>
      <w:ins w:id="2040" w:author="v1.0.0 vs v2.0.0" w:date="2024-12-01T23:59:00Z" w16du:dateUtc="2024-12-01T22:59:00Z">
        <w:r>
          <w:t>6.</w:t>
        </w:r>
        <w:r w:rsidR="00912F64">
          <w:rPr>
            <w:lang w:val="en-US" w:eastAsia="zh-CN"/>
          </w:rPr>
          <w:t>23</w:t>
        </w:r>
        <w:r>
          <w:t>.</w:t>
        </w:r>
        <w:r>
          <w:rPr>
            <w:lang w:eastAsia="zh-CN"/>
          </w:rPr>
          <w:t>4</w:t>
        </w:r>
        <w:r>
          <w:tab/>
        </w:r>
        <w:r>
          <w:rPr>
            <w:rFonts w:hint="eastAsia"/>
            <w:lang w:eastAsia="zh-CN"/>
          </w:rPr>
          <w:t>Solution e</w:t>
        </w:r>
        <w:r>
          <w:t>valuation</w:t>
        </w:r>
        <w:bookmarkEnd w:id="2039"/>
      </w:ins>
    </w:p>
    <w:p w14:paraId="49C00E1D" w14:textId="77777777" w:rsidR="00E37521" w:rsidRDefault="00E37521" w:rsidP="00E37521">
      <w:pPr>
        <w:rPr>
          <w:ins w:id="2041" w:author="v1.0.0 vs v2.0.0" w:date="2024-12-01T23:59:00Z" w16du:dateUtc="2024-12-01T22:59:00Z"/>
          <w:rFonts w:eastAsia="SimSun"/>
          <w:lang w:val="en-US" w:eastAsia="zh-CN"/>
        </w:rPr>
      </w:pPr>
      <w:ins w:id="2042" w:author="v1.0.0 vs v2.0.0" w:date="2024-12-01T23:59:00Z" w16du:dateUtc="2024-12-01T22:59:00Z">
        <w:r>
          <w:rPr>
            <w:rFonts w:hint="eastAsia"/>
            <w:lang w:val="en-US" w:eastAsia="zh-CN"/>
          </w:rPr>
          <w:t xml:space="preserve">This solution addresses the open issue of </w:t>
        </w:r>
        <w:r>
          <w:rPr>
            <w:lang w:val="en-US" w:eastAsia="zh-CN"/>
          </w:rPr>
          <w:t>e</w:t>
        </w:r>
        <w:r w:rsidRPr="00E20283">
          <w:rPr>
            <w:lang w:val="en-US" w:eastAsia="zh-CN"/>
          </w:rPr>
          <w:t xml:space="preserve">nhancing </w:t>
        </w:r>
        <w:r>
          <w:rPr>
            <w:lang w:val="en-US" w:eastAsia="zh-CN"/>
          </w:rPr>
          <w:t xml:space="preserve">the </w:t>
        </w:r>
        <w:r w:rsidRPr="00E20283">
          <w:rPr>
            <w:lang w:val="en-US" w:eastAsia="zh-CN"/>
          </w:rPr>
          <w:t>support to API Invoker on-boarding</w:t>
        </w:r>
        <w:r w:rsidRPr="00E20283">
          <w:rPr>
            <w:rFonts w:hint="eastAsia"/>
            <w:lang w:val="en-US" w:eastAsia="zh-CN"/>
          </w:rPr>
          <w:t xml:space="preserve"> </w:t>
        </w:r>
        <w:r>
          <w:rPr>
            <w:rFonts w:hint="eastAsia"/>
            <w:lang w:val="en-US" w:eastAsia="zh-CN"/>
          </w:rPr>
          <w:t>in KI #</w:t>
        </w:r>
        <w:r>
          <w:rPr>
            <w:lang w:val="en-US" w:eastAsia="zh-CN"/>
          </w:rPr>
          <w:t>5</w:t>
        </w:r>
        <w:r>
          <w:rPr>
            <w:rFonts w:hint="eastAsia"/>
            <w:lang w:val="en-US" w:eastAsia="zh-CN"/>
          </w:rPr>
          <w:t>, the impacted CAPIF procedure is the procedure of</w:t>
        </w:r>
        <w:r>
          <w:t xml:space="preserve"> discover s</w:t>
        </w:r>
        <w:r w:rsidRPr="005B79B5">
          <w:t>ervice APIs</w:t>
        </w:r>
        <w:r>
          <w:t xml:space="preserve"> for limiting the information to be provided to the API Invoker prior to on-boarding</w:t>
        </w:r>
        <w:r>
          <w:rPr>
            <w:rFonts w:eastAsia="SimSun" w:hint="eastAsia"/>
            <w:lang w:val="en-US" w:eastAsia="zh-CN"/>
          </w:rPr>
          <w:t>.</w:t>
        </w:r>
      </w:ins>
    </w:p>
    <w:p w14:paraId="67EA4274" w14:textId="77777777" w:rsidR="001D63FC" w:rsidRPr="0064781D" w:rsidRDefault="001D63FC" w:rsidP="001D63FC">
      <w:pPr>
        <w:pStyle w:val="Heading2"/>
        <w:rPr>
          <w:ins w:id="2043" w:author="v1.0.0 vs v2.0.0" w:date="2024-12-01T23:59:00Z" w16du:dateUtc="2024-12-01T22:59:00Z"/>
        </w:rPr>
      </w:pPr>
      <w:bookmarkStart w:id="2044" w:name="_Toc183530898"/>
      <w:ins w:id="2045" w:author="v1.0.0 vs v2.0.0" w:date="2024-12-01T23:59:00Z" w16du:dateUtc="2024-12-01T22:59:00Z">
        <w:r>
          <w:rPr>
            <w:lang w:eastAsia="zh-CN"/>
          </w:rPr>
          <w:t>6</w:t>
        </w:r>
        <w:r>
          <w:t>.</w:t>
        </w:r>
        <w:r w:rsidR="00F44563">
          <w:t>24</w:t>
        </w:r>
        <w:r>
          <w:tab/>
        </w:r>
        <w:r>
          <w:rPr>
            <w:lang w:val="en-US"/>
          </w:rPr>
          <w:t>Solution #</w:t>
        </w:r>
        <w:r w:rsidR="00F44563">
          <w:rPr>
            <w:lang w:val="en-US"/>
          </w:rPr>
          <w:t>23</w:t>
        </w:r>
        <w:r>
          <w:rPr>
            <w:lang w:val="en-US"/>
          </w:rPr>
          <w:t>: Resource Owner Authentication</w:t>
        </w:r>
        <w:bookmarkEnd w:id="2044"/>
      </w:ins>
    </w:p>
    <w:p w14:paraId="210446C4" w14:textId="77777777" w:rsidR="001D63FC" w:rsidRDefault="001D63FC" w:rsidP="001D63FC">
      <w:pPr>
        <w:pStyle w:val="Heading3"/>
        <w:rPr>
          <w:ins w:id="2046" w:author="v1.0.0 vs v2.0.0" w:date="2024-12-01T23:59:00Z" w16du:dateUtc="2024-12-01T22:59:00Z"/>
        </w:rPr>
      </w:pPr>
      <w:bookmarkStart w:id="2047" w:name="_Toc183530899"/>
      <w:ins w:id="2048" w:author="v1.0.0 vs v2.0.0" w:date="2024-12-01T23:59:00Z" w16du:dateUtc="2024-12-01T22:59:00Z">
        <w:r>
          <w:rPr>
            <w:lang w:eastAsia="zh-CN"/>
          </w:rPr>
          <w:t>6</w:t>
        </w:r>
        <w:r>
          <w:t>.</w:t>
        </w:r>
        <w:r w:rsidR="00F44563">
          <w:t>24</w:t>
        </w:r>
        <w:r>
          <w:t>.1</w:t>
        </w:r>
        <w:r>
          <w:tab/>
          <w:t>Solution description</w:t>
        </w:r>
        <w:bookmarkEnd w:id="2047"/>
      </w:ins>
    </w:p>
    <w:p w14:paraId="3C1B92E3" w14:textId="77777777" w:rsidR="001D63FC" w:rsidRDefault="001D63FC" w:rsidP="001D63FC">
      <w:pPr>
        <w:pStyle w:val="Heading4"/>
        <w:rPr>
          <w:ins w:id="2049" w:author="v1.0.0 vs v2.0.0" w:date="2024-12-01T23:59:00Z" w16du:dateUtc="2024-12-01T22:59:00Z"/>
        </w:rPr>
      </w:pPr>
      <w:bookmarkStart w:id="2050" w:name="_Toc183530900"/>
      <w:ins w:id="2051" w:author="v1.0.0 vs v2.0.0" w:date="2024-12-01T23:59:00Z" w16du:dateUtc="2024-12-01T22:59:00Z">
        <w:r>
          <w:rPr>
            <w:lang w:eastAsia="zh-CN"/>
          </w:rPr>
          <w:t>6</w:t>
        </w:r>
        <w:r>
          <w:t>.</w:t>
        </w:r>
        <w:r w:rsidR="00F44563">
          <w:t>24</w:t>
        </w:r>
        <w:r>
          <w:t>.1.1</w:t>
        </w:r>
        <w:r>
          <w:tab/>
          <w:t>General</w:t>
        </w:r>
        <w:bookmarkEnd w:id="2050"/>
        <w:r>
          <w:t xml:space="preserve"> </w:t>
        </w:r>
      </w:ins>
    </w:p>
    <w:p w14:paraId="08DEE576" w14:textId="77777777" w:rsidR="001D63FC" w:rsidRDefault="001D63FC" w:rsidP="001D63FC">
      <w:pPr>
        <w:rPr>
          <w:ins w:id="2052" w:author="v1.0.0 vs v2.0.0" w:date="2024-12-01T23:59:00Z" w16du:dateUtc="2024-12-01T22:59:00Z"/>
          <w:noProof/>
          <w:lang w:val="en-US"/>
        </w:rPr>
      </w:pPr>
      <w:ins w:id="2053" w:author="v1.0.0 vs v2.0.0" w:date="2024-12-01T23:59:00Z" w16du:dateUtc="2024-12-01T22:59:00Z">
        <w:r>
          <w:rPr>
            <w:noProof/>
            <w:lang w:val="en-US"/>
          </w:rPr>
          <w:t xml:space="preserve">This solution is related to </w:t>
        </w:r>
        <w:r w:rsidRPr="00C618ED">
          <w:rPr>
            <w:noProof/>
            <w:lang w:val="en-US"/>
          </w:rPr>
          <w:t>Key issue #</w:t>
        </w:r>
        <w:r>
          <w:rPr>
            <w:noProof/>
            <w:lang w:val="en-US"/>
          </w:rPr>
          <w:t>1, open issue #5, Resource Owner authentication via CAPIF-8.</w:t>
        </w:r>
      </w:ins>
    </w:p>
    <w:p w14:paraId="6A158EEB" w14:textId="77777777" w:rsidR="001D63FC" w:rsidRPr="00DB0FAE" w:rsidRDefault="001D63FC" w:rsidP="001D63FC">
      <w:pPr>
        <w:rPr>
          <w:ins w:id="2054" w:author="v1.0.0 vs v2.0.0" w:date="2024-12-01T23:59:00Z" w16du:dateUtc="2024-12-01T22:59:00Z"/>
        </w:rPr>
      </w:pPr>
      <w:ins w:id="2055" w:author="v1.0.0 vs v2.0.0" w:date="2024-12-01T23:59:00Z" w16du:dateUtc="2024-12-01T22:59:00Z">
        <w:r w:rsidRPr="001B136C">
          <w:rPr>
            <w:noProof/>
            <w:lang w:val="en-US"/>
          </w:rPr>
          <w:t>Currently</w:t>
        </w:r>
        <w:r>
          <w:rPr>
            <w:noProof/>
            <w:lang w:val="en-US"/>
          </w:rPr>
          <w:t>,</w:t>
        </w:r>
        <w:r w:rsidRPr="001B136C">
          <w:rPr>
            <w:noProof/>
            <w:lang w:val="en-US"/>
          </w:rPr>
          <w:t xml:space="preserve"> 3GPP</w:t>
        </w:r>
        <w:r>
          <w:rPr>
            <w:noProof/>
            <w:lang w:val="en-US"/>
          </w:rPr>
          <w:t> </w:t>
        </w:r>
        <w:r w:rsidRPr="001B136C">
          <w:rPr>
            <w:noProof/>
            <w:lang w:val="en-US"/>
          </w:rPr>
          <w:t>TS</w:t>
        </w:r>
        <w:r>
          <w:rPr>
            <w:noProof/>
            <w:lang w:val="en-US"/>
          </w:rPr>
          <w:t> </w:t>
        </w:r>
        <w:r w:rsidRPr="001B136C">
          <w:rPr>
            <w:noProof/>
            <w:lang w:val="en-US"/>
          </w:rPr>
          <w:t>23.222</w:t>
        </w:r>
        <w:r>
          <w:rPr>
            <w:rFonts w:cs="Calibri"/>
          </w:rPr>
          <w:t> [2]</w:t>
        </w:r>
        <w:r w:rsidRPr="001B136C">
          <w:rPr>
            <w:noProof/>
            <w:lang w:val="en-US"/>
          </w:rPr>
          <w:t xml:space="preserve"> </w:t>
        </w:r>
        <w:r w:rsidRPr="00D225DE">
          <w:rPr>
            <w:rFonts w:cs="Calibri"/>
          </w:rPr>
          <w:t>clause</w:t>
        </w:r>
        <w:r>
          <w:rPr>
            <w:rFonts w:cs="Calibri"/>
          </w:rPr>
          <w:t> </w:t>
        </w:r>
        <w:r w:rsidRPr="00D225DE">
          <w:rPr>
            <w:rFonts w:cs="Calibri"/>
          </w:rPr>
          <w:t>4.17.1</w:t>
        </w:r>
        <w:r>
          <w:rPr>
            <w:rFonts w:cs="Calibri"/>
          </w:rPr>
          <w:t>, the scope of an API invoker on a UE in RNAA is limited to acces</w:t>
        </w:r>
        <w:r w:rsidR="00F44563">
          <w:rPr>
            <w:rFonts w:cs="Calibri"/>
          </w:rPr>
          <w:t>s</w:t>
        </w:r>
        <w:r>
          <w:rPr>
            <w:rFonts w:cs="Calibri"/>
          </w:rPr>
          <w:t xml:space="preserve">ing its own resources only, i.e., the resource owner is a user of the UE hosting the API invoker that can authorize the API access. Similarly, in </w:t>
        </w:r>
        <w:r w:rsidRPr="00D225DE">
          <w:rPr>
            <w:rFonts w:cs="Calibri"/>
          </w:rPr>
          <w:t>3GPP</w:t>
        </w:r>
        <w:r>
          <w:rPr>
            <w:rFonts w:cs="Calibri"/>
          </w:rPr>
          <w:t> </w:t>
        </w:r>
        <w:r w:rsidRPr="00D225DE">
          <w:rPr>
            <w:rFonts w:cs="Calibri"/>
          </w:rPr>
          <w:t>TS</w:t>
        </w:r>
        <w:r>
          <w:rPr>
            <w:rFonts w:cs="Calibri"/>
          </w:rPr>
          <w:t> </w:t>
        </w:r>
        <w:r w:rsidRPr="00D225DE">
          <w:rPr>
            <w:rFonts w:cs="Calibri"/>
          </w:rPr>
          <w:t>33.122</w:t>
        </w:r>
        <w:r>
          <w:rPr>
            <w:rFonts w:cs="Calibri"/>
          </w:rPr>
          <w:t xml:space="preserve"> [3], </w:t>
        </w:r>
        <w:r w:rsidRPr="00D225DE">
          <w:rPr>
            <w:rFonts w:cs="Calibri"/>
          </w:rPr>
          <w:t>clause</w:t>
        </w:r>
        <w:r>
          <w:rPr>
            <w:rFonts w:cs="Calibri"/>
          </w:rPr>
          <w:t> </w:t>
        </w:r>
        <w:r w:rsidRPr="00D225DE">
          <w:rPr>
            <w:rFonts w:cs="Calibri"/>
          </w:rPr>
          <w:t>6.5.3</w:t>
        </w:r>
        <w:r>
          <w:rPr>
            <w:rFonts w:cs="Calibri"/>
          </w:rPr>
          <w:t>, it is clarified that</w:t>
        </w:r>
        <w:r>
          <w:t xml:space="preserve"> </w:t>
        </w:r>
        <w:r w:rsidRPr="00EA26B3">
          <w:t>"</w:t>
        </w:r>
        <w:r w:rsidRPr="00DB0FAE">
          <w:t xml:space="preserve">In </w:t>
        </w:r>
        <w:r>
          <w:t>the present document</w:t>
        </w:r>
        <w:r w:rsidRPr="00DB0FAE">
          <w:t>, only a UE accessing its own resources is considered if the API invoker is on a UE.</w:t>
        </w:r>
        <w:r w:rsidRPr="00EA26B3">
          <w:t>"</w:t>
        </w:r>
      </w:ins>
    </w:p>
    <w:p w14:paraId="5818D045" w14:textId="77777777" w:rsidR="001D63FC" w:rsidRDefault="001D63FC" w:rsidP="001D63FC">
      <w:pPr>
        <w:rPr>
          <w:ins w:id="2056" w:author="v1.0.0 vs v2.0.0" w:date="2024-12-01T23:59:00Z" w16du:dateUtc="2024-12-01T22:59:00Z"/>
          <w:rFonts w:cs="Calibri"/>
        </w:rPr>
      </w:pPr>
      <w:ins w:id="2057" w:author="v1.0.0 vs v2.0.0" w:date="2024-12-01T23:59:00Z" w16du:dateUtc="2024-12-01T22:59:00Z">
        <w:r>
          <w:rPr>
            <w:rFonts w:cs="Calibri"/>
          </w:rPr>
          <w:t>In addition</w:t>
        </w:r>
        <w:r w:rsidRPr="00D225DE">
          <w:rPr>
            <w:rFonts w:cs="Calibri"/>
          </w:rPr>
          <w:t xml:space="preserve">, there are cases </w:t>
        </w:r>
        <w:r>
          <w:rPr>
            <w:rFonts w:cs="Calibri"/>
          </w:rPr>
          <w:t xml:space="preserve">as per key issue#6 </w:t>
        </w:r>
        <w:r w:rsidRPr="00D225DE">
          <w:rPr>
            <w:rFonts w:cs="Calibri"/>
          </w:rPr>
          <w:t>in which it is needed to support for API invoker(s) which are deployed on a UE accessing resources of other UEs.</w:t>
        </w:r>
      </w:ins>
    </w:p>
    <w:p w14:paraId="4AFACD6B" w14:textId="77777777" w:rsidR="001D63FC" w:rsidRDefault="001D63FC" w:rsidP="001D63FC">
      <w:pPr>
        <w:rPr>
          <w:ins w:id="2058" w:author="v1.0.0 vs v2.0.0" w:date="2024-12-01T23:59:00Z" w16du:dateUtc="2024-12-01T22:59:00Z"/>
        </w:rPr>
      </w:pPr>
      <w:ins w:id="2059" w:author="v1.0.0 vs v2.0.0" w:date="2024-12-01T23:59:00Z" w16du:dateUtc="2024-12-01T22:59:00Z">
        <w:r>
          <w:rPr>
            <w:rFonts w:cs="Calibri"/>
          </w:rPr>
          <w:t>For all these use cases, it is needed to specify the framework in CCF that supports RO authentication and the provisioning of RO authorization information.</w:t>
        </w:r>
      </w:ins>
    </w:p>
    <w:p w14:paraId="12A7605C" w14:textId="77777777" w:rsidR="001D63FC" w:rsidRDefault="001D63FC" w:rsidP="001D63FC">
      <w:pPr>
        <w:pStyle w:val="Heading4"/>
        <w:rPr>
          <w:ins w:id="2060" w:author="v1.0.0 vs v2.0.0" w:date="2024-12-01T23:59:00Z" w16du:dateUtc="2024-12-01T22:59:00Z"/>
        </w:rPr>
      </w:pPr>
      <w:bookmarkStart w:id="2061" w:name="_Toc183530901"/>
      <w:ins w:id="2062" w:author="v1.0.0 vs v2.0.0" w:date="2024-12-01T23:59:00Z" w16du:dateUtc="2024-12-01T22:59:00Z">
        <w:r>
          <w:rPr>
            <w:lang w:eastAsia="zh-CN"/>
          </w:rPr>
          <w:t>6</w:t>
        </w:r>
        <w:r>
          <w:t>.</w:t>
        </w:r>
        <w:r w:rsidR="00F44563">
          <w:t>24</w:t>
        </w:r>
        <w:r>
          <w:t>.1.1</w:t>
        </w:r>
        <w:r>
          <w:tab/>
          <w:t>General</w:t>
        </w:r>
        <w:bookmarkEnd w:id="2061"/>
        <w:r>
          <w:t xml:space="preserve"> </w:t>
        </w:r>
      </w:ins>
    </w:p>
    <w:p w14:paraId="3A285EC6" w14:textId="77777777" w:rsidR="001D63FC" w:rsidRDefault="001D63FC" w:rsidP="001D63FC">
      <w:pPr>
        <w:rPr>
          <w:ins w:id="2063" w:author="v1.0.0 vs v2.0.0" w:date="2024-12-01T23:59:00Z" w16du:dateUtc="2024-12-01T22:59:00Z"/>
          <w:noProof/>
          <w:lang w:val="en-US"/>
        </w:rPr>
      </w:pPr>
      <w:ins w:id="2064" w:author="v1.0.0 vs v2.0.0" w:date="2024-12-01T23:59:00Z" w16du:dateUtc="2024-12-01T22:59:00Z">
        <w:r>
          <w:rPr>
            <w:noProof/>
            <w:lang w:val="en-US"/>
          </w:rPr>
          <w:t xml:space="preserve">This solution is related to </w:t>
        </w:r>
        <w:r w:rsidRPr="00C618ED">
          <w:rPr>
            <w:noProof/>
            <w:lang w:val="en-US"/>
          </w:rPr>
          <w:t>Key issue #</w:t>
        </w:r>
        <w:r>
          <w:rPr>
            <w:noProof/>
            <w:lang w:val="en-US"/>
          </w:rPr>
          <w:t>1, defining the framework in CCF that supports RO authentication and the provisioning of RO authorization information.</w:t>
        </w:r>
      </w:ins>
    </w:p>
    <w:p w14:paraId="39C891FE" w14:textId="77777777" w:rsidR="001D63FC" w:rsidRDefault="001D63FC" w:rsidP="001D63FC">
      <w:pPr>
        <w:pStyle w:val="Heading4"/>
        <w:rPr>
          <w:ins w:id="2065" w:author="v1.0.0 vs v2.0.0" w:date="2024-12-01T23:59:00Z" w16du:dateUtc="2024-12-01T22:59:00Z"/>
          <w:noProof/>
          <w:lang w:val="en-US"/>
        </w:rPr>
      </w:pPr>
      <w:bookmarkStart w:id="2066" w:name="_Toc183530902"/>
      <w:ins w:id="2067" w:author="v1.0.0 vs v2.0.0" w:date="2024-12-01T23:59:00Z" w16du:dateUtc="2024-12-01T22:59:00Z">
        <w:r>
          <w:rPr>
            <w:noProof/>
            <w:lang w:val="en-US"/>
          </w:rPr>
          <w:t>6.</w:t>
        </w:r>
        <w:r w:rsidR="00F44563">
          <w:rPr>
            <w:noProof/>
            <w:lang w:val="en-US"/>
          </w:rPr>
          <w:t>24</w:t>
        </w:r>
        <w:r>
          <w:rPr>
            <w:noProof/>
            <w:lang w:val="en-US"/>
          </w:rPr>
          <w:t>.1.2</w:t>
        </w:r>
        <w:r>
          <w:rPr>
            <w:noProof/>
            <w:lang w:val="en-US"/>
          </w:rPr>
          <w:tab/>
        </w:r>
        <w:r>
          <w:t>Procedure for Resource Owner Authentication</w:t>
        </w:r>
        <w:bookmarkEnd w:id="2066"/>
      </w:ins>
    </w:p>
    <w:p w14:paraId="5E95A2BA" w14:textId="77777777" w:rsidR="001D63FC" w:rsidRDefault="001D63FC" w:rsidP="001D63FC">
      <w:pPr>
        <w:rPr>
          <w:ins w:id="2068" w:author="v1.0.0 vs v2.0.0" w:date="2024-12-01T23:59:00Z" w16du:dateUtc="2024-12-01T22:59:00Z"/>
          <w:lang w:val="en-US"/>
        </w:rPr>
      </w:pPr>
      <w:ins w:id="2069" w:author="v1.0.0 vs v2.0.0" w:date="2024-12-01T23:59:00Z" w16du:dateUtc="2024-12-01T22:59:00Z">
        <w:r>
          <w:rPr>
            <w:lang w:val="en-US"/>
          </w:rPr>
          <w:t>Precondition:</w:t>
        </w:r>
      </w:ins>
    </w:p>
    <w:p w14:paraId="2D90912A" w14:textId="77777777" w:rsidR="001D63FC" w:rsidRDefault="001D63FC" w:rsidP="001D63FC">
      <w:pPr>
        <w:pStyle w:val="B1"/>
        <w:rPr>
          <w:ins w:id="2070" w:author="v1.0.0 vs v2.0.0" w:date="2024-12-01T23:59:00Z" w16du:dateUtc="2024-12-01T22:59:00Z"/>
        </w:rPr>
      </w:pPr>
      <w:ins w:id="2071" w:author="v1.0.0 vs v2.0.0" w:date="2024-12-01T23:59:00Z" w16du:dateUtc="2024-12-01T22:59:00Z">
        <w:r w:rsidRPr="001347FD">
          <w:rPr>
            <w:lang w:val="en-US"/>
          </w:rPr>
          <w:t>1.</w:t>
        </w:r>
        <w:r>
          <w:rPr>
            <w:lang w:val="en-US"/>
          </w:rPr>
          <w:tab/>
        </w:r>
        <w:r w:rsidRPr="00725A2F">
          <w:t xml:space="preserve">The </w:t>
        </w:r>
        <w:r w:rsidRPr="008849F7">
          <w:t>resource owner ID is the GPSI of the corresponding UE if the resource is related to a UE.</w:t>
        </w:r>
      </w:ins>
    </w:p>
    <w:p w14:paraId="1E1DB8B3" w14:textId="77777777" w:rsidR="001D63FC" w:rsidRDefault="001D63FC" w:rsidP="001D63FC">
      <w:pPr>
        <w:pStyle w:val="B1"/>
        <w:rPr>
          <w:ins w:id="2072" w:author="v1.0.0 vs v2.0.0" w:date="2024-12-01T23:59:00Z" w16du:dateUtc="2024-12-01T22:59:00Z"/>
        </w:rPr>
      </w:pPr>
      <w:ins w:id="2073" w:author="v1.0.0 vs v2.0.0" w:date="2024-12-01T23:59:00Z" w16du:dateUtc="2024-12-01T22:59:00Z">
        <w:r>
          <w:lastRenderedPageBreak/>
          <w:t>2.</w:t>
        </w:r>
        <w:r>
          <w:tab/>
          <w:t>The CCF is the Authorization server that holds the RO account and provides access grants for accessing RO resources,</w:t>
        </w:r>
      </w:ins>
    </w:p>
    <w:p w14:paraId="75436698" w14:textId="77777777" w:rsidR="001D63FC" w:rsidRDefault="00F44563" w:rsidP="001D63FC">
      <w:pPr>
        <w:pStyle w:val="B1"/>
        <w:rPr>
          <w:ins w:id="2074" w:author="v1.0.0 vs v2.0.0" w:date="2024-12-01T23:59:00Z" w16du:dateUtc="2024-12-01T22:59:00Z"/>
          <w:lang w:val="en-US"/>
        </w:rPr>
      </w:pPr>
      <w:ins w:id="2075" w:author="v1.0.0 vs v2.0.0" w:date="2024-12-01T23:59:00Z" w16du:dateUtc="2024-12-01T22:59:00Z">
        <w:r>
          <w:t>3</w:t>
        </w:r>
        <w:r w:rsidR="001D63FC">
          <w:t>.</w:t>
        </w:r>
        <w:r w:rsidR="001D63FC">
          <w:tab/>
          <w:t>The ROF interacts with the CCF (Authentication and Authorization server) using CAPIF-8 to authenticate the Resource Owner and to provide Resource Owner authorization (e.g. to grant access to API invoker(s) deployed on other UEs.</w:t>
        </w:r>
      </w:ins>
    </w:p>
    <w:p w14:paraId="35C3BE92" w14:textId="77777777" w:rsidR="001D63FC" w:rsidRDefault="001D63FC" w:rsidP="00390FE2">
      <w:pPr>
        <w:pStyle w:val="TH"/>
        <w:rPr>
          <w:ins w:id="2076" w:author="v1.0.0 vs v2.0.0" w:date="2024-12-01T23:59:00Z" w16du:dateUtc="2024-12-01T22:59:00Z"/>
        </w:rPr>
      </w:pPr>
      <w:ins w:id="2077" w:author="v1.0.0 vs v2.0.0" w:date="2024-12-01T23:59:00Z" w16du:dateUtc="2024-12-01T22:59:00Z">
        <w:r>
          <w:object w:dxaOrig="6211" w:dyaOrig="3482" w14:anchorId="74B60DD3">
            <v:shape id="_x0000_i1052" type="#_x0000_t75" style="width:260.25pt;height:146.25pt" o:ole="">
              <v:imagedata r:id="rId68" o:title=""/>
            </v:shape>
            <o:OLEObject Type="Embed" ProgID="Visio.Drawing.11" ShapeID="_x0000_i1052" DrawAspect="Content" ObjectID="_1794903182" r:id="rId69"/>
          </w:object>
        </w:r>
      </w:ins>
    </w:p>
    <w:p w14:paraId="3172A980" w14:textId="77777777" w:rsidR="001D63FC" w:rsidRPr="008F7A89" w:rsidRDefault="001D63FC" w:rsidP="001D63FC">
      <w:pPr>
        <w:pStyle w:val="TF"/>
        <w:rPr>
          <w:ins w:id="2078" w:author="v1.0.0 vs v2.0.0" w:date="2024-12-01T23:59:00Z" w16du:dateUtc="2024-12-01T22:59:00Z"/>
        </w:rPr>
      </w:pPr>
      <w:ins w:id="2079" w:author="v1.0.0 vs v2.0.0" w:date="2024-12-01T23:59:00Z" w16du:dateUtc="2024-12-01T22:59:00Z">
        <w:r w:rsidRPr="008F7A89">
          <w:t>Figure </w:t>
        </w:r>
        <w:r>
          <w:t>6</w:t>
        </w:r>
        <w:r w:rsidRPr="008F7A89">
          <w:t>.</w:t>
        </w:r>
        <w:r w:rsidR="00F44563">
          <w:t>24</w:t>
        </w:r>
        <w:r w:rsidRPr="008F7A89">
          <w:t>.</w:t>
        </w:r>
        <w:r>
          <w:t>1.2</w:t>
        </w:r>
        <w:r w:rsidR="00F44563">
          <w:t>-1</w:t>
        </w:r>
        <w:r w:rsidRPr="008F7A89">
          <w:t xml:space="preserve">: Procedure for </w:t>
        </w:r>
        <w:r>
          <w:t>Resource Owner Authentication in</w:t>
        </w:r>
        <w:r w:rsidRPr="008F7A89">
          <w:t xml:space="preserve"> CAPIF</w:t>
        </w:r>
      </w:ins>
    </w:p>
    <w:p w14:paraId="16DD71C3" w14:textId="77777777" w:rsidR="001D63FC" w:rsidRDefault="001D63FC" w:rsidP="001D63FC">
      <w:pPr>
        <w:pStyle w:val="B1"/>
        <w:numPr>
          <w:ilvl w:val="0"/>
          <w:numId w:val="31"/>
        </w:numPr>
        <w:ind w:left="567" w:hanging="283"/>
        <w:rPr>
          <w:ins w:id="2080" w:author="v1.0.0 vs v2.0.0" w:date="2024-12-01T23:59:00Z" w16du:dateUtc="2024-12-01T22:59:00Z"/>
          <w:lang w:val="en-US" w:eastAsia="zh-CN"/>
        </w:rPr>
      </w:pPr>
      <w:ins w:id="2081" w:author="v1.0.0 vs v2.0.0" w:date="2024-12-01T23:59:00Z" w16du:dateUtc="2024-12-01T22:59:00Z">
        <w:r>
          <w:rPr>
            <w:lang w:val="en-US" w:eastAsia="zh-CN"/>
          </w:rPr>
          <w:t>When the RO is accessing to a service, and RNAA procedures apply, the ROF initiates the flow by interacting with the CCF Auth</w:t>
        </w:r>
        <w:r w:rsidR="00F44563">
          <w:rPr>
            <w:lang w:val="en-US" w:eastAsia="zh-CN"/>
          </w:rPr>
          <w:t xml:space="preserve">orization </w:t>
        </w:r>
        <w:r>
          <w:rPr>
            <w:lang w:val="en-US" w:eastAsia="zh-CN"/>
          </w:rPr>
          <w:t>F</w:t>
        </w:r>
        <w:r w:rsidR="00F44563">
          <w:rPr>
            <w:lang w:val="en-US" w:eastAsia="zh-CN"/>
          </w:rPr>
          <w:t>unction</w:t>
        </w:r>
        <w:r>
          <w:rPr>
            <w:rFonts w:hint="eastAsia"/>
            <w:lang w:val="en-US" w:eastAsia="zh-CN"/>
          </w:rPr>
          <w:t>.</w:t>
        </w:r>
        <w:r>
          <w:rPr>
            <w:lang w:val="en-US" w:eastAsia="zh-CN"/>
          </w:rPr>
          <w:t xml:space="preserve"> The ROF includes the Resource Owner identifier (i.e., the GPSI). The CCF Auth</w:t>
        </w:r>
        <w:r w:rsidR="00F44563">
          <w:rPr>
            <w:lang w:val="en-US" w:eastAsia="zh-CN"/>
          </w:rPr>
          <w:t xml:space="preserve">orization </w:t>
        </w:r>
        <w:r>
          <w:rPr>
            <w:lang w:val="en-US" w:eastAsia="zh-CN"/>
          </w:rPr>
          <w:t>F</w:t>
        </w:r>
        <w:r w:rsidR="00F44563">
          <w:rPr>
            <w:lang w:val="en-US" w:eastAsia="zh-CN"/>
          </w:rPr>
          <w:t>unction</w:t>
        </w:r>
        <w:r>
          <w:rPr>
            <w:lang w:val="en-US" w:eastAsia="zh-CN"/>
          </w:rPr>
          <w:t xml:space="preserve"> authenticates the Resource Owner.</w:t>
        </w:r>
      </w:ins>
    </w:p>
    <w:p w14:paraId="48620CA6" w14:textId="77777777" w:rsidR="001D63FC" w:rsidRDefault="001D63FC" w:rsidP="001D63FC">
      <w:pPr>
        <w:pStyle w:val="B1"/>
        <w:numPr>
          <w:ilvl w:val="0"/>
          <w:numId w:val="31"/>
        </w:numPr>
        <w:rPr>
          <w:ins w:id="2082" w:author="v1.0.0 vs v2.0.0" w:date="2024-12-01T23:59:00Z" w16du:dateUtc="2024-12-01T22:59:00Z"/>
          <w:lang w:val="en-US" w:eastAsia="zh-CN"/>
        </w:rPr>
      </w:pPr>
      <w:ins w:id="2083" w:author="v1.0.0 vs v2.0.0" w:date="2024-12-01T23:59:00Z" w16du:dateUtc="2024-12-01T22:59:00Z">
        <w:r>
          <w:rPr>
            <w:lang w:val="en-US" w:eastAsia="zh-CN"/>
          </w:rPr>
          <w:t>The ROF may provide to the CCF Resource Owner information about whether the Resource Owner allows access request for a requested scope (e.g.</w:t>
        </w:r>
        <w:r w:rsidR="00F44563">
          <w:rPr>
            <w:lang w:val="en-US" w:eastAsia="zh-CN"/>
          </w:rPr>
          <w:t xml:space="preserve">, </w:t>
        </w:r>
        <w:r>
          <w:rPr>
            <w:lang w:val="en-US" w:eastAsia="zh-CN"/>
          </w:rPr>
          <w:t>AEF service API) and a purpose</w:t>
        </w:r>
        <w:r>
          <w:rPr>
            <w:rFonts w:hint="eastAsia"/>
            <w:lang w:val="en-US" w:eastAsia="zh-CN"/>
          </w:rPr>
          <w:t>.</w:t>
        </w:r>
        <w:r>
          <w:rPr>
            <w:lang w:val="en-US" w:eastAsia="zh-CN"/>
          </w:rPr>
          <w:t xml:space="preserve"> The ROF provided authorization information may also include additional information, as e.g., the authorized applications (e.g., App Id) or whether other UEs are allowed to access the indicated resources. The CCF authorization, based on the ROF provided authorization information, manages the requests for RO authorization to access RO resources.</w:t>
        </w:r>
      </w:ins>
    </w:p>
    <w:p w14:paraId="748C08BB" w14:textId="77777777" w:rsidR="001D63FC" w:rsidRDefault="001D63FC" w:rsidP="001D63FC">
      <w:pPr>
        <w:pStyle w:val="NO"/>
        <w:rPr>
          <w:ins w:id="2084" w:author="v1.0.0 vs v2.0.0" w:date="2024-12-01T23:59:00Z" w16du:dateUtc="2024-12-01T22:59:00Z"/>
          <w:lang w:val="en-US" w:eastAsia="zh-CN"/>
        </w:rPr>
      </w:pPr>
      <w:ins w:id="2085" w:author="v1.0.0 vs v2.0.0" w:date="2024-12-01T23:59:00Z" w16du:dateUtc="2024-12-01T22:59:00Z">
        <w:r>
          <w:rPr>
            <w:lang w:val="en-US" w:eastAsia="zh-CN"/>
          </w:rPr>
          <w:t>NOTE:</w:t>
        </w:r>
        <w:r>
          <w:rPr>
            <w:lang w:val="en-US" w:eastAsia="zh-CN"/>
          </w:rPr>
          <w:tab/>
          <w:t xml:space="preserve">The detailed authentication and authorization aspects, i.e., how the resource owner authorization is provisioned by the ROF into CCF, are FFS and need to be specified in </w:t>
        </w:r>
        <w:r w:rsidRPr="00526FC3">
          <w:t>3GPP </w:t>
        </w:r>
        <w:r>
          <w:rPr>
            <w:noProof/>
            <w:lang w:val="en-US"/>
          </w:rPr>
          <w:t>TS</w:t>
        </w:r>
        <w:r w:rsidRPr="003B77A3">
          <w:rPr>
            <w:noProof/>
            <w:lang w:val="en-US"/>
          </w:rPr>
          <w:t> </w:t>
        </w:r>
        <w:r>
          <w:rPr>
            <w:noProof/>
            <w:lang w:val="en-US"/>
          </w:rPr>
          <w:t>33.122 [3] by</w:t>
        </w:r>
        <w:r>
          <w:rPr>
            <w:lang w:val="en-US" w:eastAsia="zh-CN"/>
          </w:rPr>
          <w:t xml:space="preserve"> SA3.</w:t>
        </w:r>
      </w:ins>
    </w:p>
    <w:p w14:paraId="3B37D243" w14:textId="77777777" w:rsidR="001D63FC" w:rsidRDefault="001D63FC" w:rsidP="001D63FC">
      <w:pPr>
        <w:pStyle w:val="Heading3"/>
        <w:rPr>
          <w:ins w:id="2086" w:author="v1.0.0 vs v2.0.0" w:date="2024-12-01T23:59:00Z" w16du:dateUtc="2024-12-01T22:59:00Z"/>
        </w:rPr>
      </w:pPr>
      <w:bookmarkStart w:id="2087" w:name="_Toc183530903"/>
      <w:ins w:id="2088" w:author="v1.0.0 vs v2.0.0" w:date="2024-12-01T23:59:00Z" w16du:dateUtc="2024-12-01T22:59:00Z">
        <w:r>
          <w:t>6.</w:t>
        </w:r>
        <w:r w:rsidR="00F44563">
          <w:rPr>
            <w:lang w:val="en-US" w:eastAsia="zh-CN"/>
          </w:rPr>
          <w:t>24</w:t>
        </w:r>
        <w:r>
          <w:t>.</w:t>
        </w:r>
        <w:r>
          <w:rPr>
            <w:rFonts w:hint="eastAsia"/>
            <w:lang w:eastAsia="zh-CN"/>
          </w:rPr>
          <w:t>2</w:t>
        </w:r>
        <w:r>
          <w:tab/>
        </w:r>
        <w:r>
          <w:rPr>
            <w:lang w:eastAsia="zh-CN"/>
          </w:rPr>
          <w:t>Architecture Impacts</w:t>
        </w:r>
        <w:bookmarkEnd w:id="2087"/>
      </w:ins>
    </w:p>
    <w:p w14:paraId="678A3692" w14:textId="77777777" w:rsidR="001D63FC" w:rsidRDefault="001D63FC" w:rsidP="001D63FC">
      <w:pPr>
        <w:rPr>
          <w:ins w:id="2089" w:author="v1.0.0 vs v2.0.0" w:date="2024-12-01T23:59:00Z" w16du:dateUtc="2024-12-01T22:59:00Z"/>
          <w:lang w:val="en-US" w:eastAsia="zh-CN"/>
        </w:rPr>
      </w:pPr>
      <w:ins w:id="2090" w:author="v1.0.0 vs v2.0.0" w:date="2024-12-01T23:59:00Z" w16du:dateUtc="2024-12-01T22:59:00Z">
        <w:r>
          <w:rPr>
            <w:lang w:eastAsia="zh-CN"/>
          </w:rPr>
          <w:t>This solution is based on the existing architecture of CAPIF as described in 3GPP TS 23.222 [2] and relates to the CAPIF-8 reference point.</w:t>
        </w:r>
      </w:ins>
    </w:p>
    <w:p w14:paraId="3C5C5DE6" w14:textId="77777777" w:rsidR="001D63FC" w:rsidRDefault="001D63FC" w:rsidP="001D63FC">
      <w:pPr>
        <w:pStyle w:val="Heading3"/>
        <w:rPr>
          <w:ins w:id="2091" w:author="v1.0.0 vs v2.0.0" w:date="2024-12-01T23:59:00Z" w16du:dateUtc="2024-12-01T22:59:00Z"/>
          <w:lang w:eastAsia="zh-CN"/>
        </w:rPr>
      </w:pPr>
      <w:bookmarkStart w:id="2092" w:name="_Toc183530904"/>
      <w:ins w:id="2093" w:author="v1.0.0 vs v2.0.0" w:date="2024-12-01T23:59:00Z" w16du:dateUtc="2024-12-01T22:59:00Z">
        <w:r>
          <w:t>6.</w:t>
        </w:r>
        <w:r w:rsidR="00F44563">
          <w:rPr>
            <w:lang w:val="en-US" w:eastAsia="zh-CN"/>
          </w:rPr>
          <w:t>24</w:t>
        </w:r>
        <w:r>
          <w:t>.3</w:t>
        </w:r>
        <w:r>
          <w:tab/>
        </w:r>
        <w:r>
          <w:rPr>
            <w:lang w:eastAsia="zh-CN"/>
          </w:rPr>
          <w:t>Corresponding APIs</w:t>
        </w:r>
        <w:bookmarkEnd w:id="2092"/>
      </w:ins>
    </w:p>
    <w:p w14:paraId="3E8B18BF" w14:textId="77777777" w:rsidR="001D63FC" w:rsidRDefault="001D63FC" w:rsidP="001D63FC">
      <w:pPr>
        <w:rPr>
          <w:ins w:id="2094" w:author="v1.0.0 vs v2.0.0" w:date="2024-12-01T23:59:00Z" w16du:dateUtc="2024-12-01T22:59:00Z"/>
          <w:lang w:val="en-US" w:eastAsia="zh-CN"/>
        </w:rPr>
      </w:pPr>
      <w:ins w:id="2095" w:author="v1.0.0 vs v2.0.0" w:date="2024-12-01T23:59:00Z" w16du:dateUtc="2024-12-01T22:59:00Z">
        <w:r>
          <w:rPr>
            <w:rFonts w:hint="eastAsia"/>
            <w:lang w:val="en-US" w:eastAsia="zh-CN"/>
          </w:rPr>
          <w:t xml:space="preserve">Whether new or enhanced APIs are required </w:t>
        </w:r>
        <w:r>
          <w:rPr>
            <w:lang w:val="en-US" w:eastAsia="zh-CN"/>
          </w:rPr>
          <w:t>to</w:t>
        </w:r>
        <w:r>
          <w:rPr>
            <w:rFonts w:hint="eastAsia"/>
            <w:lang w:val="en-US" w:eastAsia="zh-CN"/>
          </w:rPr>
          <w:t xml:space="preserve"> support this solution is in </w:t>
        </w:r>
        <w:r>
          <w:rPr>
            <w:lang w:val="en-US" w:eastAsia="zh-CN"/>
          </w:rPr>
          <w:t xml:space="preserve">the </w:t>
        </w:r>
        <w:r>
          <w:rPr>
            <w:rFonts w:hint="eastAsia"/>
            <w:lang w:val="en-US" w:eastAsia="zh-CN"/>
          </w:rPr>
          <w:t>scope of SA3.</w:t>
        </w:r>
      </w:ins>
    </w:p>
    <w:p w14:paraId="79412935" w14:textId="77777777" w:rsidR="001D63FC" w:rsidRDefault="001D63FC" w:rsidP="001D63FC">
      <w:pPr>
        <w:pStyle w:val="Heading3"/>
        <w:rPr>
          <w:ins w:id="2096" w:author="v1.0.0 vs v2.0.0" w:date="2024-12-01T23:59:00Z" w16du:dateUtc="2024-12-01T22:59:00Z"/>
        </w:rPr>
      </w:pPr>
      <w:bookmarkStart w:id="2097" w:name="_Toc183530905"/>
      <w:ins w:id="2098" w:author="v1.0.0 vs v2.0.0" w:date="2024-12-01T23:59:00Z" w16du:dateUtc="2024-12-01T22:59:00Z">
        <w:r>
          <w:t>6.</w:t>
        </w:r>
        <w:r w:rsidR="00F44563">
          <w:rPr>
            <w:lang w:val="en-US" w:eastAsia="zh-CN"/>
          </w:rPr>
          <w:t>24</w:t>
        </w:r>
        <w:r>
          <w:t>.</w:t>
        </w:r>
        <w:r>
          <w:rPr>
            <w:lang w:eastAsia="zh-CN"/>
          </w:rPr>
          <w:t>4</w:t>
        </w:r>
        <w:r>
          <w:tab/>
        </w:r>
        <w:r>
          <w:rPr>
            <w:rFonts w:hint="eastAsia"/>
            <w:lang w:eastAsia="zh-CN"/>
          </w:rPr>
          <w:t>Solution e</w:t>
        </w:r>
        <w:r>
          <w:t>valuation</w:t>
        </w:r>
        <w:bookmarkEnd w:id="2097"/>
      </w:ins>
    </w:p>
    <w:p w14:paraId="53D6BD94" w14:textId="77777777" w:rsidR="001D63FC" w:rsidRDefault="001D63FC" w:rsidP="001D63FC">
      <w:pPr>
        <w:rPr>
          <w:ins w:id="2099" w:author="v1.0.0 vs v2.0.0" w:date="2024-12-01T23:59:00Z" w16du:dateUtc="2024-12-01T22:59:00Z"/>
          <w:rFonts w:eastAsia="SimSun"/>
          <w:lang w:val="en-US" w:eastAsia="zh-CN"/>
        </w:rPr>
      </w:pPr>
      <w:ins w:id="2100" w:author="v1.0.0 vs v2.0.0" w:date="2024-12-01T23:59:00Z" w16du:dateUtc="2024-12-01T22:59:00Z">
        <w:r>
          <w:rPr>
            <w:rFonts w:eastAsia="SimSun" w:hint="eastAsia"/>
            <w:lang w:val="en-US" w:eastAsia="zh-CN"/>
          </w:rPr>
          <w:t xml:space="preserve">This solution addresses KI#1 on resource owner authentication </w:t>
        </w:r>
        <w:r>
          <w:rPr>
            <w:rFonts w:eastAsia="SimSun"/>
            <w:lang w:val="en-US" w:eastAsia="zh-CN"/>
          </w:rPr>
          <w:t>via CAPIF-8</w:t>
        </w:r>
        <w:r>
          <w:rPr>
            <w:rFonts w:eastAsia="SimSun" w:hint="eastAsia"/>
            <w:lang w:val="en-US" w:eastAsia="zh-CN"/>
          </w:rPr>
          <w:t xml:space="preserve">. </w:t>
        </w:r>
        <w:r>
          <w:rPr>
            <w:rFonts w:eastAsia="SimSun"/>
            <w:lang w:val="en-US" w:eastAsia="zh-CN"/>
          </w:rPr>
          <w:t>C</w:t>
        </w:r>
        <w:r>
          <w:rPr>
            <w:rFonts w:eastAsia="SimSun" w:hint="eastAsia"/>
            <w:lang w:val="en-US" w:eastAsia="zh-CN"/>
          </w:rPr>
          <w:t xml:space="preserve">oordination with SA3 is needed to align the </w:t>
        </w:r>
        <w:r>
          <w:rPr>
            <w:rFonts w:eastAsia="SimSun"/>
            <w:lang w:val="en-US" w:eastAsia="zh-CN"/>
          </w:rPr>
          <w:t>framework with the authentication and authorization procedures</w:t>
        </w:r>
        <w:r>
          <w:rPr>
            <w:rFonts w:eastAsia="SimSun" w:hint="eastAsia"/>
            <w:lang w:val="en-US" w:eastAsia="zh-CN"/>
          </w:rPr>
          <w:t xml:space="preserve">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33.122[3].</w:t>
        </w:r>
      </w:ins>
    </w:p>
    <w:p w14:paraId="7033C32F" w14:textId="77777777" w:rsidR="001A5B05" w:rsidRDefault="001A5B05" w:rsidP="001A5B05">
      <w:pPr>
        <w:pStyle w:val="Heading2"/>
        <w:rPr>
          <w:ins w:id="2101" w:author="v1.0.0 vs v2.0.0" w:date="2024-12-01T23:59:00Z" w16du:dateUtc="2024-12-01T22:59:00Z"/>
        </w:rPr>
      </w:pPr>
      <w:bookmarkStart w:id="2102" w:name="_Toc183530906"/>
      <w:ins w:id="2103" w:author="v1.0.0 vs v2.0.0" w:date="2024-12-01T23:59:00Z" w16du:dateUtc="2024-12-01T22:59:00Z">
        <w:r>
          <w:rPr>
            <w:lang w:eastAsia="zh-CN"/>
          </w:rPr>
          <w:lastRenderedPageBreak/>
          <w:t>6</w:t>
        </w:r>
        <w:r>
          <w:t>.</w:t>
        </w:r>
        <w:r w:rsidR="004452CF">
          <w:t>25</w:t>
        </w:r>
        <w:r>
          <w:tab/>
        </w:r>
        <w:r>
          <w:rPr>
            <w:lang w:val="en-US"/>
          </w:rPr>
          <w:t>Solution #</w:t>
        </w:r>
        <w:r w:rsidR="004452CF">
          <w:rPr>
            <w:lang w:val="en-US"/>
          </w:rPr>
          <w:t>24</w:t>
        </w:r>
        <w:r>
          <w:rPr>
            <w:lang w:val="en-US"/>
          </w:rPr>
          <w:t xml:space="preserve">: </w:t>
        </w:r>
        <w:r>
          <w:rPr>
            <w:color w:val="000000"/>
          </w:rPr>
          <w:t>UE-deployed API invoker accessing resources not owned by that UE</w:t>
        </w:r>
        <w:bookmarkEnd w:id="2102"/>
      </w:ins>
    </w:p>
    <w:p w14:paraId="0CD3DBE9" w14:textId="77777777" w:rsidR="001A5B05" w:rsidRDefault="001A5B05" w:rsidP="001A5B05">
      <w:pPr>
        <w:pStyle w:val="Heading3"/>
        <w:rPr>
          <w:ins w:id="2104" w:author="v1.0.0 vs v2.0.0" w:date="2024-12-01T23:59:00Z" w16du:dateUtc="2024-12-01T22:59:00Z"/>
        </w:rPr>
      </w:pPr>
      <w:bookmarkStart w:id="2105" w:name="_Toc183530907"/>
      <w:ins w:id="2106" w:author="v1.0.0 vs v2.0.0" w:date="2024-12-01T23:59:00Z" w16du:dateUtc="2024-12-01T22:59:00Z">
        <w:r>
          <w:rPr>
            <w:lang w:eastAsia="zh-CN"/>
          </w:rPr>
          <w:t>6</w:t>
        </w:r>
        <w:r>
          <w:t>.</w:t>
        </w:r>
        <w:r w:rsidR="004452CF">
          <w:t>25</w:t>
        </w:r>
        <w:r>
          <w:t>.1</w:t>
        </w:r>
        <w:r>
          <w:tab/>
          <w:t>Solution description</w:t>
        </w:r>
        <w:bookmarkEnd w:id="2105"/>
      </w:ins>
    </w:p>
    <w:p w14:paraId="36A83A9C" w14:textId="77777777" w:rsidR="001A5B05" w:rsidRDefault="001A5B05" w:rsidP="001A5B05">
      <w:pPr>
        <w:pStyle w:val="Heading4"/>
        <w:rPr>
          <w:ins w:id="2107" w:author="v1.0.0 vs v2.0.0" w:date="2024-12-01T23:59:00Z" w16du:dateUtc="2024-12-01T22:59:00Z"/>
        </w:rPr>
      </w:pPr>
      <w:bookmarkStart w:id="2108" w:name="_Toc183530908"/>
      <w:ins w:id="2109" w:author="v1.0.0 vs v2.0.0" w:date="2024-12-01T23:59:00Z" w16du:dateUtc="2024-12-01T22:59:00Z">
        <w:r>
          <w:t>6.</w:t>
        </w:r>
        <w:r w:rsidR="004452CF">
          <w:t>25</w:t>
        </w:r>
        <w:r>
          <w:t>.1.1</w:t>
        </w:r>
        <w:r>
          <w:tab/>
          <w:t>General</w:t>
        </w:r>
        <w:bookmarkEnd w:id="2108"/>
      </w:ins>
    </w:p>
    <w:p w14:paraId="6EDD38A7" w14:textId="77777777" w:rsidR="001A5B05" w:rsidRPr="00D225DE" w:rsidRDefault="001A5B05" w:rsidP="001A5B05">
      <w:pPr>
        <w:rPr>
          <w:ins w:id="2110" w:author="v1.0.0 vs v2.0.0" w:date="2024-12-01T23:59:00Z" w16du:dateUtc="2024-12-01T22:59:00Z"/>
          <w:rFonts w:cs="Calibri"/>
        </w:rPr>
      </w:pPr>
      <w:ins w:id="2111" w:author="v1.0.0 vs v2.0.0" w:date="2024-12-01T23:59:00Z" w16du:dateUtc="2024-12-01T22:59:00Z">
        <w:r w:rsidRPr="00D225DE">
          <w:rPr>
            <w:rFonts w:cs="Calibri"/>
          </w:rPr>
          <w:t xml:space="preserve">As </w:t>
        </w:r>
        <w:r>
          <w:rPr>
            <w:rFonts w:cs="Calibri"/>
          </w:rPr>
          <w:t>per KI#6 description, according to</w:t>
        </w:r>
        <w:r w:rsidRPr="00D225DE">
          <w:rPr>
            <w:rFonts w:cs="Calibri"/>
          </w:rPr>
          <w:t xml:space="preserve"> clause 4.17.1 in 3GPP</w:t>
        </w:r>
        <w:r>
          <w:rPr>
            <w:rFonts w:cs="Calibri"/>
          </w:rPr>
          <w:t> </w:t>
        </w:r>
        <w:r w:rsidRPr="00D225DE">
          <w:rPr>
            <w:rFonts w:cs="Calibri"/>
          </w:rPr>
          <w:t>TS</w:t>
        </w:r>
        <w:r>
          <w:rPr>
            <w:rFonts w:cs="Calibri"/>
          </w:rPr>
          <w:t> </w:t>
        </w:r>
        <w:r w:rsidRPr="00D225DE">
          <w:rPr>
            <w:rFonts w:cs="Calibri"/>
          </w:rPr>
          <w:t>23.222</w:t>
        </w:r>
        <w:r>
          <w:rPr>
            <w:rFonts w:cs="Calibri"/>
          </w:rPr>
          <w:t> [2]</w:t>
        </w:r>
        <w:r w:rsidRPr="00D225DE">
          <w:rPr>
            <w:rFonts w:cs="Calibri"/>
          </w:rPr>
          <w:t>, the scope of an API invoker on a UE in Resource owner-aware northbound API access (RNAA) is limited to accessing its own resources only</w:t>
        </w:r>
        <w:r>
          <w:rPr>
            <w:rFonts w:cs="Calibri"/>
          </w:rPr>
          <w:t>.</w:t>
        </w:r>
        <w:r w:rsidRPr="00D225DE">
          <w:rPr>
            <w:rFonts w:cs="Calibri"/>
          </w:rPr>
          <w:t xml:space="preserve"> This is also acknowledged by SA3 in clause 6.5.3 in 3GPP</w:t>
        </w:r>
        <w:r>
          <w:rPr>
            <w:rFonts w:cs="Calibri"/>
          </w:rPr>
          <w:t> </w:t>
        </w:r>
        <w:r w:rsidRPr="00D225DE">
          <w:rPr>
            <w:rFonts w:cs="Calibri"/>
          </w:rPr>
          <w:t>TS</w:t>
        </w:r>
        <w:r>
          <w:rPr>
            <w:rFonts w:cs="Calibri"/>
          </w:rPr>
          <w:t> </w:t>
        </w:r>
        <w:r w:rsidRPr="00D225DE">
          <w:rPr>
            <w:rFonts w:cs="Calibri"/>
          </w:rPr>
          <w:t>33.122</w:t>
        </w:r>
        <w:r>
          <w:rPr>
            <w:rFonts w:cs="Calibri"/>
          </w:rPr>
          <w:t> [3]</w:t>
        </w:r>
        <w:r w:rsidRPr="00D225DE">
          <w:rPr>
            <w:rFonts w:cs="Calibri"/>
          </w:rPr>
          <w:t xml:space="preserve">, in which </w:t>
        </w:r>
        <w:r w:rsidRPr="00BC7D02">
          <w:t>"</w:t>
        </w:r>
        <w:r w:rsidRPr="00D225DE">
          <w:rPr>
            <w:rFonts w:cs="Calibri"/>
          </w:rPr>
          <w:t>only a UE accessing its own resources is considered if the API invoker is on a UE</w:t>
        </w:r>
        <w:r w:rsidRPr="00BC7D02">
          <w:t>"</w:t>
        </w:r>
        <w:r w:rsidRPr="00D225DE">
          <w:rPr>
            <w:rFonts w:cs="Calibri"/>
          </w:rPr>
          <w:t>.</w:t>
        </w:r>
      </w:ins>
    </w:p>
    <w:p w14:paraId="37D35189" w14:textId="77777777" w:rsidR="001A5B05" w:rsidRDefault="001A5B05" w:rsidP="001A5B05">
      <w:pPr>
        <w:rPr>
          <w:ins w:id="2112" w:author="v1.0.0 vs v2.0.0" w:date="2024-12-01T23:59:00Z" w16du:dateUtc="2024-12-01T22:59:00Z"/>
          <w:rFonts w:cs="Calibri"/>
        </w:rPr>
      </w:pPr>
      <w:ins w:id="2113" w:author="v1.0.0 vs v2.0.0" w:date="2024-12-01T23:59:00Z" w16du:dateUtc="2024-12-01T22:59:00Z">
        <w:r w:rsidRPr="00D225DE">
          <w:rPr>
            <w:rFonts w:cs="Calibri"/>
          </w:rPr>
          <w:t>However, there are cases</w:t>
        </w:r>
        <w:r>
          <w:rPr>
            <w:rFonts w:cs="Calibri"/>
          </w:rPr>
          <w:t xml:space="preserve"> </w:t>
        </w:r>
        <w:r w:rsidRPr="00D225DE">
          <w:rPr>
            <w:rFonts w:cs="Calibri"/>
          </w:rPr>
          <w:t>in which it is needed to support for API invoker(s) which are deployed on a UE accessing resources of other UEs, e.g., consider the clause 6.2.2 in 5GAA - C-V2X Use Cases and Service Level Requirements Volume I, dealing with Vehicle Health Monitoring in fleet management, in which an Application Client on UE 1 could request access to fetch location and/or vehicle health issues to another user (UE 2).</w:t>
        </w:r>
      </w:ins>
    </w:p>
    <w:p w14:paraId="40EBB9C7" w14:textId="77777777" w:rsidR="001A5B05" w:rsidRDefault="001A5B05" w:rsidP="001A5B05">
      <w:pPr>
        <w:rPr>
          <w:ins w:id="2114" w:author="v1.0.0 vs v2.0.0" w:date="2024-12-01T23:59:00Z" w16du:dateUtc="2024-12-01T22:59:00Z"/>
          <w:rFonts w:cs="Calibri"/>
        </w:rPr>
      </w:pPr>
      <w:ins w:id="2115" w:author="v1.0.0 vs v2.0.0" w:date="2024-12-01T23:59:00Z" w16du:dateUtc="2024-12-01T22:59:00Z">
        <w:r>
          <w:rPr>
            <w:rFonts w:cs="Calibri"/>
          </w:rPr>
          <w:t>This solution enhances the CCF Authorization Function to enable UE1-deployed API invoker to access resources owned by other UEs, by binding RO authorization (to access a Service API for a scope and a purpose) to a list of UEs.</w:t>
        </w:r>
      </w:ins>
    </w:p>
    <w:p w14:paraId="2E42EC4C" w14:textId="77777777" w:rsidR="001A5B05" w:rsidRDefault="001A5B05" w:rsidP="001A5B05">
      <w:pPr>
        <w:pStyle w:val="Heading4"/>
        <w:rPr>
          <w:ins w:id="2116" w:author="v1.0.0 vs v2.0.0" w:date="2024-12-01T23:59:00Z" w16du:dateUtc="2024-12-01T22:59:00Z"/>
        </w:rPr>
      </w:pPr>
      <w:bookmarkStart w:id="2117" w:name="_Toc183530909"/>
      <w:ins w:id="2118" w:author="v1.0.0 vs v2.0.0" w:date="2024-12-01T23:59:00Z" w16du:dateUtc="2024-12-01T22:59:00Z">
        <w:r>
          <w:t>6.</w:t>
        </w:r>
        <w:r w:rsidR="004452CF">
          <w:t>25</w:t>
        </w:r>
        <w:r>
          <w:t>.1.2</w:t>
        </w:r>
        <w:r>
          <w:tab/>
        </w:r>
        <w:r>
          <w:rPr>
            <w:color w:val="000000"/>
          </w:rPr>
          <w:t>UE-deployed API invoker accessing resources not owned by that UE</w:t>
        </w:r>
        <w:bookmarkEnd w:id="2117"/>
      </w:ins>
    </w:p>
    <w:p w14:paraId="586FF3C1" w14:textId="77777777" w:rsidR="001A5B05" w:rsidRDefault="001A5B05" w:rsidP="001A5B05">
      <w:pPr>
        <w:rPr>
          <w:ins w:id="2119" w:author="v1.0.0 vs v2.0.0" w:date="2024-12-01T23:59:00Z" w16du:dateUtc="2024-12-01T22:59:00Z"/>
        </w:rPr>
      </w:pPr>
      <w:ins w:id="2120" w:author="v1.0.0 vs v2.0.0" w:date="2024-12-01T23:59:00Z" w16du:dateUtc="2024-12-01T22:59:00Z">
        <w:r>
          <w:t>Figure 6.</w:t>
        </w:r>
        <w:r w:rsidR="004452CF">
          <w:t>25</w:t>
        </w:r>
        <w:r>
          <w:t>.1.2-1 presents the procedure for enabling a UE-hosted API invoker accessing network-hosted resources owned by other UEs.</w:t>
        </w:r>
      </w:ins>
    </w:p>
    <w:p w14:paraId="59E70C47" w14:textId="77777777" w:rsidR="001A5B05" w:rsidRPr="00D225DE" w:rsidRDefault="001A5B05" w:rsidP="001A5B05">
      <w:pPr>
        <w:rPr>
          <w:ins w:id="2121" w:author="v1.0.0 vs v2.0.0" w:date="2024-12-01T23:59:00Z" w16du:dateUtc="2024-12-01T22:59:00Z"/>
        </w:rPr>
      </w:pPr>
      <w:ins w:id="2122" w:author="v1.0.0 vs v2.0.0" w:date="2024-12-01T23:59:00Z" w16du:dateUtc="2024-12-01T22:59:00Z">
        <w:r w:rsidRPr="00A71A94">
          <w:t>Pre-condition:</w:t>
        </w:r>
      </w:ins>
    </w:p>
    <w:p w14:paraId="0FCEDF7B" w14:textId="77777777" w:rsidR="001A5B05" w:rsidRPr="00BB7CB6" w:rsidRDefault="001A5B05" w:rsidP="004452CF">
      <w:pPr>
        <w:pStyle w:val="B1"/>
        <w:numPr>
          <w:ilvl w:val="0"/>
          <w:numId w:val="32"/>
        </w:numPr>
        <w:rPr>
          <w:ins w:id="2123" w:author="v1.0.0 vs v2.0.0" w:date="2024-12-01T23:59:00Z" w16du:dateUtc="2024-12-01T22:59:00Z"/>
        </w:rPr>
      </w:pPr>
      <w:ins w:id="2124" w:author="v1.0.0 vs v2.0.0" w:date="2024-12-01T23:59:00Z" w16du:dateUtc="2024-12-01T22:59:00Z">
        <w:r w:rsidRPr="00D225DE">
          <w:rPr>
            <w:rFonts w:cs="Calibri"/>
          </w:rPr>
          <w:t xml:space="preserve">CCF </w:t>
        </w:r>
        <w:r>
          <w:rPr>
            <w:rFonts w:cs="Calibri"/>
          </w:rPr>
          <w:t xml:space="preserve">Authorization Function </w:t>
        </w:r>
        <w:r w:rsidRPr="00D225DE">
          <w:rPr>
            <w:rFonts w:cs="Calibri"/>
          </w:rPr>
          <w:t xml:space="preserve">has connectivity </w:t>
        </w:r>
        <w:r>
          <w:rPr>
            <w:rFonts w:cs="Calibri"/>
          </w:rPr>
          <w:t>and can interact with ROF via CAPIF-8.</w:t>
        </w:r>
      </w:ins>
    </w:p>
    <w:p w14:paraId="0E602370" w14:textId="77777777" w:rsidR="001A5B05" w:rsidRPr="00E74946" w:rsidRDefault="001A5B05" w:rsidP="004452CF">
      <w:pPr>
        <w:pStyle w:val="B1"/>
        <w:numPr>
          <w:ilvl w:val="0"/>
          <w:numId w:val="32"/>
        </w:numPr>
        <w:rPr>
          <w:ins w:id="2125" w:author="v1.0.0 vs v2.0.0" w:date="2024-12-01T23:59:00Z" w16du:dateUtc="2024-12-01T22:59:00Z"/>
        </w:rPr>
      </w:pPr>
      <w:ins w:id="2126" w:author="v1.0.0 vs v2.0.0" w:date="2024-12-01T23:59:00Z" w16du:dateUtc="2024-12-01T22:59:00Z">
        <w:r>
          <w:rPr>
            <w:rFonts w:cs="Calibri"/>
          </w:rPr>
          <w:t>The API invoker in UE2 knows the identifier for UE1.</w:t>
        </w:r>
      </w:ins>
    </w:p>
    <w:p w14:paraId="193C4A8B" w14:textId="77777777" w:rsidR="001A5B05" w:rsidRPr="003308A2" w:rsidRDefault="001A5B05" w:rsidP="004452CF">
      <w:pPr>
        <w:pStyle w:val="B1"/>
        <w:numPr>
          <w:ilvl w:val="0"/>
          <w:numId w:val="32"/>
        </w:numPr>
        <w:rPr>
          <w:ins w:id="2127" w:author="v1.0.0 vs v2.0.0" w:date="2024-12-01T23:59:00Z" w16du:dateUtc="2024-12-01T22:59:00Z"/>
        </w:rPr>
      </w:pPr>
      <w:ins w:id="2128" w:author="v1.0.0 vs v2.0.0" w:date="2024-12-01T23:59:00Z" w16du:dateUtc="2024-12-01T22:59:00Z">
        <w:r>
          <w:rPr>
            <w:rFonts w:cs="Calibri"/>
          </w:rPr>
          <w:t>The API invoker knows the Application identifier requiring the access to RO resources.</w:t>
        </w:r>
      </w:ins>
    </w:p>
    <w:p w14:paraId="39047B95" w14:textId="77777777" w:rsidR="001A5B05" w:rsidRDefault="001A5B05" w:rsidP="001A5B05">
      <w:pPr>
        <w:pStyle w:val="TH"/>
        <w:rPr>
          <w:ins w:id="2129" w:author="v1.0.0 vs v2.0.0" w:date="2024-12-01T23:59:00Z" w16du:dateUtc="2024-12-01T22:59:00Z"/>
        </w:rPr>
      </w:pPr>
      <w:ins w:id="2130" w:author="v1.0.0 vs v2.0.0" w:date="2024-12-01T23:59:00Z" w16du:dateUtc="2024-12-01T22:59:00Z">
        <w:r>
          <w:object w:dxaOrig="7277" w:dyaOrig="5191" w14:anchorId="073D5EC0">
            <v:shape id="_x0000_i1053" type="#_x0000_t75" style="width:364.5pt;height:259.5pt" o:ole="">
              <v:imagedata r:id="rId70" o:title=""/>
            </v:shape>
            <o:OLEObject Type="Embed" ProgID="Visio.Drawing.15" ShapeID="_x0000_i1053" DrawAspect="Content" ObjectID="_1794903183" r:id="rId71"/>
          </w:object>
        </w:r>
      </w:ins>
    </w:p>
    <w:p w14:paraId="7C05C8BC" w14:textId="77777777" w:rsidR="001A5B05" w:rsidRPr="0020180F" w:rsidRDefault="001A5B05" w:rsidP="001A5B05">
      <w:pPr>
        <w:pStyle w:val="TF"/>
        <w:rPr>
          <w:ins w:id="2131" w:author="v1.0.0 vs v2.0.0" w:date="2024-12-01T23:59:00Z" w16du:dateUtc="2024-12-01T22:59:00Z"/>
          <w:lang w:val="en-US"/>
        </w:rPr>
      </w:pPr>
      <w:ins w:id="2132" w:author="v1.0.0 vs v2.0.0" w:date="2024-12-01T23:59:00Z" w16du:dateUtc="2024-12-01T22:59:00Z">
        <w:r>
          <w:t>Figure 6.</w:t>
        </w:r>
        <w:r w:rsidR="004452CF">
          <w:t>25</w:t>
        </w:r>
        <w:r>
          <w:t xml:space="preserve">.1.2-1: </w:t>
        </w:r>
        <w:r>
          <w:rPr>
            <w:color w:val="000000"/>
          </w:rPr>
          <w:t>UE-deployed API invoker accessing other UEs’ resources</w:t>
        </w:r>
      </w:ins>
    </w:p>
    <w:p w14:paraId="04F2CAB0" w14:textId="77777777" w:rsidR="001A5B05" w:rsidRPr="00281947" w:rsidRDefault="001A5B05" w:rsidP="004452CF">
      <w:pPr>
        <w:pStyle w:val="B1"/>
        <w:numPr>
          <w:ilvl w:val="0"/>
          <w:numId w:val="33"/>
        </w:numPr>
        <w:rPr>
          <w:ins w:id="2133" w:author="v1.0.0 vs v2.0.0" w:date="2024-12-01T23:59:00Z" w16du:dateUtc="2024-12-01T22:59:00Z"/>
        </w:rPr>
      </w:pPr>
      <w:ins w:id="2134" w:author="v1.0.0 vs v2.0.0" w:date="2024-12-01T23:59:00Z" w16du:dateUtc="2024-12-01T22:59:00Z">
        <w:r>
          <w:rPr>
            <w:color w:val="000000"/>
          </w:rPr>
          <w:lastRenderedPageBreak/>
          <w:t>The ROF for UE1 stores Resource Owner authorization information for UE1 in CCF. The CCF keeps per Resource Owner identifier, the Resource Owner authorization information to access a service API for a purpose and scope for a list of UEs (e.g. UE2, UE3, etc.) and for a given application</w:t>
        </w:r>
        <w:r w:rsidRPr="00151C8E">
          <w:rPr>
            <w:color w:val="000000"/>
          </w:rPr>
          <w:t>.</w:t>
        </w:r>
      </w:ins>
    </w:p>
    <w:p w14:paraId="7156751C" w14:textId="77777777" w:rsidR="001A5B05" w:rsidRDefault="001A5B05" w:rsidP="001A5B05">
      <w:pPr>
        <w:pStyle w:val="NO"/>
        <w:rPr>
          <w:ins w:id="2135" w:author="v1.0.0 vs v2.0.0" w:date="2024-12-01T23:59:00Z" w16du:dateUtc="2024-12-01T22:59:00Z"/>
        </w:rPr>
      </w:pPr>
      <w:ins w:id="2136" w:author="v1.0.0 vs v2.0.0" w:date="2024-12-01T23:59:00Z" w16du:dateUtc="2024-12-01T22:59:00Z">
        <w:r>
          <w:t>NOTE</w:t>
        </w:r>
        <w:r>
          <w:rPr>
            <w:noProof/>
            <w:lang w:val="en-US"/>
          </w:rPr>
          <w:t> 1</w:t>
        </w:r>
        <w:r>
          <w:t>:</w:t>
        </w:r>
        <w:r>
          <w:tab/>
        </w:r>
        <w:r w:rsidRPr="00972D3C">
          <w:t>The detail and procedure for management</w:t>
        </w:r>
        <w:r>
          <w:rPr>
            <w:rFonts w:asciiTheme="minorHAnsi" w:hAnsiTheme="minorHAnsi" w:cstheme="minorBidi"/>
          </w:rPr>
          <w:t xml:space="preserve"> </w:t>
        </w:r>
        <w:r>
          <w:t xml:space="preserve">of Resource Owner authorization in the CCF is FFS and will be specified by SA3. </w:t>
        </w:r>
      </w:ins>
    </w:p>
    <w:p w14:paraId="1CD7B5B3" w14:textId="77777777" w:rsidR="001A5B05" w:rsidRDefault="001A5B05" w:rsidP="004452CF">
      <w:pPr>
        <w:pStyle w:val="B1"/>
        <w:numPr>
          <w:ilvl w:val="0"/>
          <w:numId w:val="33"/>
        </w:numPr>
        <w:rPr>
          <w:ins w:id="2137" w:author="v1.0.0 vs v2.0.0" w:date="2024-12-01T23:59:00Z" w16du:dateUtc="2024-12-01T22:59:00Z"/>
        </w:rPr>
      </w:pPr>
      <w:ins w:id="2138" w:author="v1.0.0 vs v2.0.0" w:date="2024-12-01T23:59:00Z" w16du:dateUtc="2024-12-01T22:59:00Z">
        <w:r>
          <w:t xml:space="preserve"> The API invoker in UE2 sends an Obtain Service API Authorization request to the CCF for obtaining permission to access the service API by including the API invoker identity information and any information required for authentication of the API invoker. The request shall include the application in use, the identity for UE1, whose resources are trying to be accessed, the application that is requesting the access, and the information about the Purpose and Scope to be performed on the targeted resources (service API). The request shall also include identity for UE2.</w:t>
        </w:r>
      </w:ins>
    </w:p>
    <w:p w14:paraId="1A6257B1" w14:textId="77777777" w:rsidR="001A5B05" w:rsidRDefault="001A5B05" w:rsidP="001A5B05">
      <w:pPr>
        <w:pStyle w:val="NO"/>
        <w:rPr>
          <w:ins w:id="2139" w:author="v1.0.0 vs v2.0.0" w:date="2024-12-01T23:59:00Z" w16du:dateUtc="2024-12-01T22:59:00Z"/>
        </w:rPr>
      </w:pPr>
      <w:ins w:id="2140" w:author="v1.0.0 vs v2.0.0" w:date="2024-12-01T23:59:00Z" w16du:dateUtc="2024-12-01T22:59:00Z">
        <w:r>
          <w:t>NOTE</w:t>
        </w:r>
        <w:r>
          <w:rPr>
            <w:noProof/>
            <w:lang w:val="en-US"/>
          </w:rPr>
          <w:t> 2:</w:t>
        </w:r>
        <w:r>
          <w:rPr>
            <w:noProof/>
            <w:lang w:val="en-US"/>
          </w:rPr>
          <w:tab/>
          <w:t>T</w:t>
        </w:r>
        <w:r>
          <w:t>he details of UE ID(s) being used in the RO authorization information and authorization flow is FFS and to be specified in SA3.</w:t>
        </w:r>
      </w:ins>
    </w:p>
    <w:p w14:paraId="49CAD59A" w14:textId="77777777" w:rsidR="001A5B05" w:rsidRDefault="001A5B05" w:rsidP="004452CF">
      <w:pPr>
        <w:pStyle w:val="B1"/>
        <w:numPr>
          <w:ilvl w:val="0"/>
          <w:numId w:val="33"/>
        </w:numPr>
        <w:rPr>
          <w:ins w:id="2141" w:author="v1.0.0 vs v2.0.0" w:date="2024-12-01T23:59:00Z" w16du:dateUtc="2024-12-01T22:59:00Z"/>
        </w:rPr>
      </w:pPr>
      <w:ins w:id="2142" w:author="v1.0.0 vs v2.0.0" w:date="2024-12-01T23:59:00Z" w16du:dateUtc="2024-12-01T22:59:00Z">
        <w:r>
          <w:t>CCF validates and authorizes the API invoker in UE2 as specified in 3GPP</w:t>
        </w:r>
        <w:r>
          <w:rPr>
            <w:noProof/>
            <w:lang w:val="en-US"/>
          </w:rPr>
          <w:t> </w:t>
        </w:r>
        <w:r>
          <w:t>TS</w:t>
        </w:r>
        <w:r>
          <w:rPr>
            <w:noProof/>
            <w:lang w:val="en-US"/>
          </w:rPr>
          <w:t> </w:t>
        </w:r>
        <w:r>
          <w:t>33.122</w:t>
        </w:r>
        <w:r>
          <w:rPr>
            <w:noProof/>
            <w:lang w:val="en-US"/>
          </w:rPr>
          <w:t> [3]</w:t>
        </w:r>
        <w:r>
          <w:t>.</w:t>
        </w:r>
      </w:ins>
    </w:p>
    <w:p w14:paraId="0571468C" w14:textId="77777777" w:rsidR="001A5B05" w:rsidRPr="000A4084" w:rsidRDefault="001A5B05" w:rsidP="004452CF">
      <w:pPr>
        <w:pStyle w:val="B1"/>
        <w:numPr>
          <w:ilvl w:val="0"/>
          <w:numId w:val="33"/>
        </w:numPr>
        <w:rPr>
          <w:ins w:id="2143" w:author="v1.0.0 vs v2.0.0" w:date="2024-12-01T23:59:00Z" w16du:dateUtc="2024-12-01T22:59:00Z"/>
        </w:rPr>
      </w:pPr>
      <w:ins w:id="2144" w:author="v1.0.0 vs v2.0.0" w:date="2024-12-01T23:59:00Z" w16du:dateUtc="2024-12-01T22:59:00Z">
        <w:r w:rsidRPr="00E75A26">
          <w:rPr>
            <w:rFonts w:cs="Calibri"/>
          </w:rPr>
          <w:t xml:space="preserve">CCF </w:t>
        </w:r>
        <w:r>
          <w:rPr>
            <w:rFonts w:cs="Calibri"/>
          </w:rPr>
          <w:t>retrieves Resource Owner authorization information for UE1 and validates whether UE2 is authorized to access UE1 resources for the specified purpose and scope.</w:t>
        </w:r>
      </w:ins>
    </w:p>
    <w:p w14:paraId="65AC14EA" w14:textId="77777777" w:rsidR="001A5B05" w:rsidRPr="000A4084" w:rsidRDefault="001A5B05" w:rsidP="004452CF">
      <w:pPr>
        <w:pStyle w:val="B1"/>
        <w:numPr>
          <w:ilvl w:val="0"/>
          <w:numId w:val="33"/>
        </w:numPr>
        <w:rPr>
          <w:ins w:id="2145" w:author="v1.0.0 vs v2.0.0" w:date="2024-12-01T23:59:00Z" w16du:dateUtc="2024-12-01T22:59:00Z"/>
        </w:rPr>
      </w:pPr>
      <w:ins w:id="2146" w:author="v1.0.0 vs v2.0.0" w:date="2024-12-01T23:59:00Z" w16du:dateUtc="2024-12-01T22:59:00Z">
        <w:r>
          <w:rPr>
            <w:rFonts w:cs="Calibri"/>
          </w:rPr>
          <w:t>I</w:t>
        </w:r>
        <w:r w:rsidRPr="000A4084">
          <w:rPr>
            <w:rFonts w:cs="Calibri"/>
          </w:rPr>
          <w:t xml:space="preserve">f </w:t>
        </w:r>
        <w:r>
          <w:rPr>
            <w:rFonts w:cs="Calibri"/>
          </w:rPr>
          <w:t>Resource Owner authorization</w:t>
        </w:r>
        <w:r w:rsidRPr="000A4084">
          <w:rPr>
            <w:rFonts w:cs="Calibri"/>
          </w:rPr>
          <w:t xml:space="preserve"> needs to be captured </w:t>
        </w:r>
        <w:r>
          <w:rPr>
            <w:rFonts w:cs="Calibri"/>
          </w:rPr>
          <w:t xml:space="preserve">because the CCF does not contain Resource Owner authorization for UE1 or the retrieved Resource Owner authorization does not include authorization information for UE2, </w:t>
        </w:r>
        <w:r w:rsidRPr="000A4084">
          <w:rPr>
            <w:rFonts w:cs="Calibri"/>
          </w:rPr>
          <w:t>the CCF</w:t>
        </w:r>
        <w:r>
          <w:rPr>
            <w:rFonts w:cs="Calibri"/>
          </w:rPr>
          <w:t xml:space="preserve"> may </w:t>
        </w:r>
        <w:r w:rsidRPr="000A4084">
          <w:rPr>
            <w:rFonts w:cs="Calibri"/>
          </w:rPr>
          <w:t xml:space="preserve">trigger the capture of the </w:t>
        </w:r>
        <w:r>
          <w:rPr>
            <w:rFonts w:cs="Calibri"/>
          </w:rPr>
          <w:t>UE1 authorization information</w:t>
        </w:r>
        <w:r w:rsidRPr="000A4084">
          <w:rPr>
            <w:rFonts w:cs="Calibri"/>
          </w:rPr>
          <w:t>.</w:t>
        </w:r>
      </w:ins>
    </w:p>
    <w:p w14:paraId="15AB4DB8" w14:textId="77777777" w:rsidR="001A5B05" w:rsidRDefault="001A5B05" w:rsidP="001A5B05">
      <w:pPr>
        <w:pStyle w:val="NO"/>
        <w:rPr>
          <w:ins w:id="2147" w:author="v1.0.0 vs v2.0.0" w:date="2024-12-01T23:59:00Z" w16du:dateUtc="2024-12-01T22:59:00Z"/>
        </w:rPr>
      </w:pPr>
      <w:ins w:id="2148" w:author="v1.0.0 vs v2.0.0" w:date="2024-12-01T23:59:00Z" w16du:dateUtc="2024-12-01T22:59:00Z">
        <w:r>
          <w:t>NOTE</w:t>
        </w:r>
        <w:r>
          <w:rPr>
            <w:noProof/>
            <w:lang w:val="en-US"/>
          </w:rPr>
          <w:t> 3</w:t>
        </w:r>
        <w:r>
          <w:t>:</w:t>
        </w:r>
        <w:r>
          <w:tab/>
          <w:t>The details for RO authorization retrieval from UE 1 is FFS and will be specified by SA3.</w:t>
        </w:r>
      </w:ins>
    </w:p>
    <w:p w14:paraId="67D15738" w14:textId="77777777" w:rsidR="001A5B05" w:rsidRPr="000A4084" w:rsidRDefault="001A5B05" w:rsidP="004452CF">
      <w:pPr>
        <w:pStyle w:val="B1"/>
        <w:numPr>
          <w:ilvl w:val="0"/>
          <w:numId w:val="33"/>
        </w:numPr>
        <w:rPr>
          <w:ins w:id="2149" w:author="v1.0.0 vs v2.0.0" w:date="2024-12-01T23:59:00Z" w16du:dateUtc="2024-12-01T22:59:00Z"/>
        </w:rPr>
      </w:pPr>
      <w:ins w:id="2150" w:author="v1.0.0 vs v2.0.0" w:date="2024-12-01T23:59:00Z" w16du:dateUtc="2024-12-01T22:59:00Z">
        <w:r w:rsidRPr="000A4084">
          <w:rPr>
            <w:rFonts w:cs="Calibri"/>
          </w:rPr>
          <w:t xml:space="preserve">If the </w:t>
        </w:r>
        <w:r>
          <w:rPr>
            <w:rFonts w:cs="Calibri"/>
          </w:rPr>
          <w:t xml:space="preserve">CCF </w:t>
        </w:r>
        <w:r w:rsidRPr="000A4084">
          <w:rPr>
            <w:rFonts w:cs="Calibri"/>
          </w:rPr>
          <w:t xml:space="preserve">granted </w:t>
        </w:r>
        <w:r>
          <w:rPr>
            <w:rFonts w:cs="Calibri"/>
          </w:rPr>
          <w:t xml:space="preserve">to UE2 </w:t>
        </w:r>
        <w:r w:rsidRPr="000A4084">
          <w:rPr>
            <w:rFonts w:cs="Calibri"/>
          </w:rPr>
          <w:t xml:space="preserve">the </w:t>
        </w:r>
        <w:r>
          <w:rPr>
            <w:rFonts w:cs="Calibri"/>
          </w:rPr>
          <w:t>Resource Owner authorization</w:t>
        </w:r>
        <w:r w:rsidRPr="000A4084">
          <w:rPr>
            <w:rFonts w:cs="Calibri"/>
          </w:rPr>
          <w:t xml:space="preserve"> for accessing resources</w:t>
        </w:r>
        <w:r>
          <w:rPr>
            <w:rFonts w:cs="Calibri"/>
          </w:rPr>
          <w:t xml:space="preserve"> of UE1</w:t>
        </w:r>
        <w:r w:rsidRPr="000A4084">
          <w:rPr>
            <w:rFonts w:cs="Calibri"/>
          </w:rPr>
          <w:t xml:space="preserve">, the authorization information to access the service API is sent to the API invoker in the </w:t>
        </w:r>
        <w:r>
          <w:rPr>
            <w:rFonts w:cs="Calibri"/>
          </w:rPr>
          <w:t>O</w:t>
        </w:r>
        <w:r w:rsidRPr="000A4084">
          <w:rPr>
            <w:rFonts w:cs="Calibri"/>
          </w:rPr>
          <w:t>btain service API authorization response</w:t>
        </w:r>
        <w:r>
          <w:rPr>
            <w:rFonts w:cs="Calibri"/>
          </w:rPr>
          <w:t xml:space="preserve"> (e.g. access granted for API invoker in UE2 to the resources of UE1)</w:t>
        </w:r>
        <w:r w:rsidRPr="000A4084">
          <w:rPr>
            <w:rFonts w:cs="Calibri"/>
          </w:rPr>
          <w:t>.</w:t>
        </w:r>
      </w:ins>
    </w:p>
    <w:p w14:paraId="650BF534" w14:textId="77777777" w:rsidR="001A5B05" w:rsidRDefault="001A5B05" w:rsidP="004452CF">
      <w:pPr>
        <w:pStyle w:val="B1"/>
        <w:numPr>
          <w:ilvl w:val="0"/>
          <w:numId w:val="33"/>
        </w:numPr>
        <w:rPr>
          <w:ins w:id="2151" w:author="v1.0.0 vs v2.0.0" w:date="2024-12-01T23:59:00Z" w16du:dateUtc="2024-12-01T22:59:00Z"/>
        </w:rPr>
      </w:pPr>
      <w:ins w:id="2152" w:author="v1.0.0 vs v2.0.0" w:date="2024-12-01T23:59:00Z" w16du:dateUtc="2024-12-01T22:59:00Z">
        <w:r w:rsidRPr="000A4084">
          <w:rPr>
            <w:rFonts w:cs="Calibri"/>
          </w:rPr>
          <w:t xml:space="preserve">The service API invocation takes place </w:t>
        </w:r>
        <w:r>
          <w:rPr>
            <w:rFonts w:cs="Calibri"/>
          </w:rPr>
          <w:t>includi</w:t>
        </w:r>
        <w:r w:rsidRPr="000A4084">
          <w:rPr>
            <w:rFonts w:cs="Calibri"/>
          </w:rPr>
          <w:t>ng the authorization information received in the previous step.</w:t>
        </w:r>
      </w:ins>
    </w:p>
    <w:p w14:paraId="16CAC162" w14:textId="77777777" w:rsidR="001A5B05" w:rsidRDefault="001A5B05" w:rsidP="001A5B05">
      <w:pPr>
        <w:pStyle w:val="Heading3"/>
        <w:rPr>
          <w:ins w:id="2153" w:author="v1.0.0 vs v2.0.0" w:date="2024-12-01T23:59:00Z" w16du:dateUtc="2024-12-01T22:59:00Z"/>
          <w:lang w:eastAsia="zh-CN"/>
        </w:rPr>
      </w:pPr>
      <w:bookmarkStart w:id="2154" w:name="_Toc183530910"/>
      <w:ins w:id="2155" w:author="v1.0.0 vs v2.0.0" w:date="2024-12-01T23:59:00Z" w16du:dateUtc="2024-12-01T22:59:00Z">
        <w:r>
          <w:t>6.</w:t>
        </w:r>
        <w:r w:rsidR="004452CF">
          <w:t>25</w:t>
        </w:r>
        <w:r>
          <w:t>.</w:t>
        </w:r>
        <w:r>
          <w:rPr>
            <w:lang w:eastAsia="zh-CN"/>
          </w:rPr>
          <w:t>2</w:t>
        </w:r>
        <w:r>
          <w:tab/>
        </w:r>
        <w:r>
          <w:rPr>
            <w:lang w:eastAsia="zh-CN"/>
          </w:rPr>
          <w:t>Architecture Impacts</w:t>
        </w:r>
        <w:bookmarkEnd w:id="2154"/>
      </w:ins>
    </w:p>
    <w:p w14:paraId="7B6978E2" w14:textId="77777777" w:rsidR="001A5B05" w:rsidRDefault="001A5B05" w:rsidP="001A5B05">
      <w:pPr>
        <w:rPr>
          <w:ins w:id="2156" w:author="v1.0.0 vs v2.0.0" w:date="2024-12-01T23:59:00Z" w16du:dateUtc="2024-12-01T22:59:00Z"/>
          <w:lang w:val="en-US" w:eastAsia="zh-CN"/>
        </w:rPr>
      </w:pPr>
      <w:ins w:id="2157" w:author="v1.0.0 vs v2.0.0" w:date="2024-12-01T23:59:00Z" w16du:dateUtc="2024-12-01T22:59:00Z">
        <w:r>
          <w:rPr>
            <w:lang w:eastAsia="zh-CN"/>
          </w:rPr>
          <w:t>This solution is based on the existing architecture of CAPIF as described in 3GPP TS 23.222 [2] and relates to the CAPIF-8 reference point.</w:t>
        </w:r>
      </w:ins>
    </w:p>
    <w:p w14:paraId="184F5D5B" w14:textId="77777777" w:rsidR="001A5B05" w:rsidRDefault="001A5B05" w:rsidP="001A5B05">
      <w:pPr>
        <w:pStyle w:val="Heading3"/>
        <w:rPr>
          <w:ins w:id="2158" w:author="v1.0.0 vs v2.0.0" w:date="2024-12-01T23:59:00Z" w16du:dateUtc="2024-12-01T22:59:00Z"/>
        </w:rPr>
      </w:pPr>
      <w:bookmarkStart w:id="2159" w:name="_Toc183530911"/>
      <w:ins w:id="2160" w:author="v1.0.0 vs v2.0.0" w:date="2024-12-01T23:59:00Z" w16du:dateUtc="2024-12-01T22:59:00Z">
        <w:r>
          <w:t>6.</w:t>
        </w:r>
        <w:r w:rsidR="004452CF">
          <w:t>25</w:t>
        </w:r>
        <w:r>
          <w:t>.3</w:t>
        </w:r>
        <w:r>
          <w:tab/>
        </w:r>
        <w:r>
          <w:rPr>
            <w:lang w:eastAsia="zh-CN"/>
          </w:rPr>
          <w:t>Corresponding APIs</w:t>
        </w:r>
        <w:bookmarkEnd w:id="2159"/>
      </w:ins>
    </w:p>
    <w:p w14:paraId="37BD2B39" w14:textId="77777777" w:rsidR="001A5B05" w:rsidRDefault="001A5B05" w:rsidP="001A5B05">
      <w:pPr>
        <w:rPr>
          <w:ins w:id="2161" w:author="v1.0.0 vs v2.0.0" w:date="2024-12-01T23:59:00Z" w16du:dateUtc="2024-12-01T22:59:00Z"/>
          <w:lang w:eastAsia="zh-CN"/>
        </w:rPr>
      </w:pPr>
      <w:ins w:id="2162" w:author="v1.0.0 vs v2.0.0" w:date="2024-12-01T23:59:00Z" w16du:dateUtc="2024-12-01T22:59:00Z">
        <w:r w:rsidRPr="00256540">
          <w:rPr>
            <w:lang w:val="en-US"/>
          </w:rPr>
          <w:t xml:space="preserve">Whether new or enhanced APIs are required </w:t>
        </w:r>
        <w:r>
          <w:rPr>
            <w:lang w:val="en-US"/>
          </w:rPr>
          <w:t>to</w:t>
        </w:r>
        <w:r w:rsidRPr="00256540">
          <w:rPr>
            <w:lang w:val="en-US"/>
          </w:rPr>
          <w:t xml:space="preserve"> </w:t>
        </w:r>
        <w:r>
          <w:rPr>
            <w:lang w:val="en-US"/>
          </w:rPr>
          <w:t>support this solution is in scope of SA3</w:t>
        </w:r>
        <w:r w:rsidRPr="00256540">
          <w:rPr>
            <w:rFonts w:hint="eastAsia"/>
            <w:lang w:val="en-US"/>
          </w:rPr>
          <w:t>.</w:t>
        </w:r>
      </w:ins>
    </w:p>
    <w:p w14:paraId="6F300844" w14:textId="77777777" w:rsidR="001A5B05" w:rsidRDefault="001A5B05" w:rsidP="001A5B05">
      <w:pPr>
        <w:pStyle w:val="Heading3"/>
        <w:rPr>
          <w:ins w:id="2163" w:author="v1.0.0 vs v2.0.0" w:date="2024-12-01T23:59:00Z" w16du:dateUtc="2024-12-01T22:59:00Z"/>
        </w:rPr>
      </w:pPr>
      <w:bookmarkStart w:id="2164" w:name="_Toc183530912"/>
      <w:ins w:id="2165" w:author="v1.0.0 vs v2.0.0" w:date="2024-12-01T23:59:00Z" w16du:dateUtc="2024-12-01T22:59:00Z">
        <w:r>
          <w:t>6.</w:t>
        </w:r>
        <w:r w:rsidR="004452CF">
          <w:t>25</w:t>
        </w:r>
        <w:r>
          <w:t>.</w:t>
        </w:r>
        <w:r>
          <w:rPr>
            <w:lang w:eastAsia="zh-CN"/>
          </w:rPr>
          <w:t>4</w:t>
        </w:r>
        <w:r>
          <w:tab/>
        </w:r>
        <w:r>
          <w:rPr>
            <w:lang w:eastAsia="zh-CN"/>
          </w:rPr>
          <w:t>Solution e</w:t>
        </w:r>
        <w:r>
          <w:t>valuation</w:t>
        </w:r>
        <w:bookmarkEnd w:id="2164"/>
      </w:ins>
    </w:p>
    <w:p w14:paraId="20B9FB63" w14:textId="77777777" w:rsidR="001A5B05" w:rsidRDefault="001A5B05" w:rsidP="001A5B05">
      <w:pPr>
        <w:rPr>
          <w:ins w:id="2166" w:author="v1.0.0 vs v2.0.0" w:date="2024-12-01T23:59:00Z" w16du:dateUtc="2024-12-01T22:59:00Z"/>
        </w:rPr>
      </w:pPr>
      <w:ins w:id="2167" w:author="v1.0.0 vs v2.0.0" w:date="2024-12-01T23:59:00Z" w16du:dateUtc="2024-12-01T22:59:00Z">
        <w:r>
          <w:t>This solution addresses the following open issue in KI#6:</w:t>
        </w:r>
      </w:ins>
    </w:p>
    <w:p w14:paraId="19EDC0FC" w14:textId="77777777" w:rsidR="001A5B05" w:rsidRDefault="001A5B05" w:rsidP="001A5B05">
      <w:pPr>
        <w:pStyle w:val="B1"/>
        <w:rPr>
          <w:ins w:id="2168" w:author="v1.0.0 vs v2.0.0" w:date="2024-12-01T23:59:00Z" w16du:dateUtc="2024-12-01T22:59:00Z"/>
        </w:rPr>
      </w:pPr>
      <w:ins w:id="2169" w:author="v1.0.0 vs v2.0.0" w:date="2024-12-01T23:59:00Z" w16du:dateUtc="2024-12-01T22:59:00Z">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r>
          <w:t xml:space="preserve"> </w:t>
        </w:r>
      </w:ins>
    </w:p>
    <w:p w14:paraId="511149FB" w14:textId="77777777" w:rsidR="001A5B05" w:rsidRDefault="001A5B05" w:rsidP="001A5B05">
      <w:pPr>
        <w:rPr>
          <w:ins w:id="2170" w:author="v1.0.0 vs v2.0.0" w:date="2024-12-01T23:59:00Z" w16du:dateUtc="2024-12-01T22:59:00Z"/>
        </w:rPr>
      </w:pPr>
      <w:ins w:id="2171" w:author="v1.0.0 vs v2.0.0" w:date="2024-12-01T23:59:00Z" w16du:dateUtc="2024-12-01T22:59:00Z">
        <w:r>
          <w:t>This solution provides a feasible solution for capturing Resource Owner authorizat</w:t>
        </w:r>
        <w:r w:rsidR="004452CF">
          <w:t>i</w:t>
        </w:r>
        <w:r>
          <w:t>on information from the CCF, which has been previously provided by the ROF of the user, indicating service API access authorization for a certain scope and purpose for a list of UEs.</w:t>
        </w:r>
      </w:ins>
    </w:p>
    <w:p w14:paraId="1F4FF222" w14:textId="77777777" w:rsidR="00E73CE4" w:rsidRPr="0064781D" w:rsidRDefault="00E73CE4" w:rsidP="00E73CE4">
      <w:pPr>
        <w:pStyle w:val="Heading2"/>
        <w:rPr>
          <w:ins w:id="2172" w:author="v1.0.0 vs v2.0.0" w:date="2024-12-01T23:59:00Z" w16du:dateUtc="2024-12-01T22:59:00Z"/>
        </w:rPr>
      </w:pPr>
      <w:bookmarkStart w:id="2173" w:name="_Toc183530913"/>
      <w:ins w:id="2174" w:author="v1.0.0 vs v2.0.0" w:date="2024-12-01T23:59:00Z" w16du:dateUtc="2024-12-01T22:59:00Z">
        <w:r>
          <w:rPr>
            <w:lang w:eastAsia="zh-CN"/>
          </w:rPr>
          <w:lastRenderedPageBreak/>
          <w:t>6</w:t>
        </w:r>
        <w:r>
          <w:t>.</w:t>
        </w:r>
        <w:r w:rsidR="005170BB">
          <w:t>26</w:t>
        </w:r>
        <w:r>
          <w:tab/>
        </w:r>
        <w:r>
          <w:rPr>
            <w:lang w:val="en-US"/>
          </w:rPr>
          <w:t>Solution #</w:t>
        </w:r>
        <w:r w:rsidR="00DB6CE5">
          <w:rPr>
            <w:lang w:val="en-US"/>
          </w:rPr>
          <w:t>25</w:t>
        </w:r>
        <w:r>
          <w:rPr>
            <w:lang w:val="en-US"/>
          </w:rPr>
          <w:t xml:space="preserve">: </w:t>
        </w:r>
        <w:r>
          <w:t>Discovery without onboarding s</w:t>
        </w:r>
        <w:r w:rsidRPr="005B79B5">
          <w:t xml:space="preserve">ervice </w:t>
        </w:r>
        <w:r>
          <w:t>operation</w:t>
        </w:r>
        <w:r w:rsidRPr="005B79B5">
          <w:t xml:space="preserve"> </w:t>
        </w:r>
        <w:r>
          <w:t xml:space="preserve">for enhanced </w:t>
        </w:r>
        <w:r w:rsidRPr="005B79B5">
          <w:t>API Invoker</w:t>
        </w:r>
        <w:bookmarkEnd w:id="2173"/>
      </w:ins>
    </w:p>
    <w:p w14:paraId="5908D4EC" w14:textId="77777777" w:rsidR="00E73CE4" w:rsidRDefault="00E73CE4" w:rsidP="00E73CE4">
      <w:pPr>
        <w:pStyle w:val="Heading3"/>
        <w:rPr>
          <w:ins w:id="2175" w:author="v1.0.0 vs v2.0.0" w:date="2024-12-01T23:59:00Z" w16du:dateUtc="2024-12-01T22:59:00Z"/>
        </w:rPr>
      </w:pPr>
      <w:bookmarkStart w:id="2176" w:name="_Toc183530914"/>
      <w:ins w:id="2177" w:author="v1.0.0 vs v2.0.0" w:date="2024-12-01T23:59:00Z" w16du:dateUtc="2024-12-01T22:59:00Z">
        <w:r>
          <w:rPr>
            <w:lang w:eastAsia="zh-CN"/>
          </w:rPr>
          <w:t>6</w:t>
        </w:r>
        <w:r>
          <w:t>.</w:t>
        </w:r>
        <w:r w:rsidR="005170BB">
          <w:t>26</w:t>
        </w:r>
        <w:r>
          <w:t>.1</w:t>
        </w:r>
        <w:r>
          <w:tab/>
          <w:t>Solution description</w:t>
        </w:r>
        <w:bookmarkEnd w:id="2176"/>
      </w:ins>
    </w:p>
    <w:p w14:paraId="42DD4204" w14:textId="77777777" w:rsidR="00E73CE4" w:rsidRDefault="00E73CE4" w:rsidP="00E73CE4">
      <w:pPr>
        <w:pStyle w:val="Heading4"/>
        <w:rPr>
          <w:ins w:id="2178" w:author="v1.0.0 vs v2.0.0" w:date="2024-12-01T23:59:00Z" w16du:dateUtc="2024-12-01T22:59:00Z"/>
          <w:lang w:val="en-US"/>
        </w:rPr>
      </w:pPr>
      <w:bookmarkStart w:id="2179" w:name="_Toc183530915"/>
      <w:ins w:id="2180" w:author="v1.0.0 vs v2.0.0" w:date="2024-12-01T23:59:00Z" w16du:dateUtc="2024-12-01T22:59:00Z">
        <w:r>
          <w:rPr>
            <w:lang w:val="en-US"/>
          </w:rPr>
          <w:t>6.</w:t>
        </w:r>
        <w:r w:rsidR="005170BB">
          <w:rPr>
            <w:lang w:val="en-US"/>
          </w:rPr>
          <w:t>26</w:t>
        </w:r>
        <w:r>
          <w:rPr>
            <w:lang w:val="en-US"/>
          </w:rPr>
          <w:t>.1.1</w:t>
        </w:r>
        <w:r>
          <w:rPr>
            <w:lang w:val="en-US"/>
          </w:rPr>
          <w:tab/>
          <w:t>General</w:t>
        </w:r>
        <w:bookmarkEnd w:id="2179"/>
      </w:ins>
    </w:p>
    <w:p w14:paraId="3D3A7CF4" w14:textId="77777777" w:rsidR="00E73CE4" w:rsidRDefault="00E73CE4" w:rsidP="00E73CE4">
      <w:pPr>
        <w:rPr>
          <w:ins w:id="2181" w:author="v1.0.0 vs v2.0.0" w:date="2024-12-01T23:59:00Z" w16du:dateUtc="2024-12-01T22:59:00Z"/>
          <w:noProof/>
          <w:lang w:val="en-US"/>
        </w:rPr>
      </w:pPr>
      <w:ins w:id="2182" w:author="v1.0.0 vs v2.0.0" w:date="2024-12-01T23:59:00Z" w16du:dateUtc="2024-12-01T22:59:00Z">
        <w:r>
          <w:rPr>
            <w:noProof/>
            <w:lang w:val="en-US"/>
          </w:rPr>
          <w:t xml:space="preserve">This solution is related to </w:t>
        </w:r>
        <w:r w:rsidRPr="00C618ED">
          <w:rPr>
            <w:noProof/>
            <w:lang w:val="en-US"/>
          </w:rPr>
          <w:t>Key issue #5: Enhancing support to API Invoker on-boarding</w:t>
        </w:r>
        <w:r>
          <w:rPr>
            <w:noProof/>
            <w:lang w:val="en-US"/>
          </w:rPr>
          <w:t>.</w:t>
        </w:r>
      </w:ins>
    </w:p>
    <w:p w14:paraId="07D86CE5" w14:textId="77777777" w:rsidR="00E73CE4" w:rsidRDefault="00E73CE4" w:rsidP="00E73CE4">
      <w:pPr>
        <w:rPr>
          <w:ins w:id="2183" w:author="v1.0.0 vs v2.0.0" w:date="2024-12-01T23:59:00Z" w16du:dateUtc="2024-12-01T22:59:00Z"/>
          <w:noProof/>
          <w:lang w:val="en-US"/>
        </w:rPr>
      </w:pPr>
      <w:ins w:id="2184" w:author="v1.0.0 vs v2.0.0" w:date="2024-12-01T23:59:00Z" w16du:dateUtc="2024-12-01T22:59:00Z">
        <w:r w:rsidRPr="001B136C">
          <w:rPr>
            <w:noProof/>
            <w:lang w:val="en-US"/>
          </w:rPr>
          <w:t>Currently</w:t>
        </w:r>
        <w:r>
          <w:rPr>
            <w:noProof/>
            <w:lang w:val="en-US"/>
          </w:rPr>
          <w:t>,</w:t>
        </w:r>
        <w:r w:rsidRPr="001B136C">
          <w:rPr>
            <w:noProof/>
            <w:lang w:val="en-US"/>
          </w:rPr>
          <w:t xml:space="preserve"> 3GPP</w:t>
        </w:r>
        <w:r>
          <w:rPr>
            <w:noProof/>
            <w:lang w:val="en-US"/>
          </w:rPr>
          <w:t> </w:t>
        </w:r>
        <w:r w:rsidRPr="001B136C">
          <w:rPr>
            <w:noProof/>
            <w:lang w:val="en-US"/>
          </w:rPr>
          <w:t>TS</w:t>
        </w:r>
        <w:r>
          <w:rPr>
            <w:noProof/>
            <w:lang w:val="en-US"/>
          </w:rPr>
          <w:t> </w:t>
        </w:r>
        <w:r w:rsidRPr="001B136C">
          <w:rPr>
            <w:noProof/>
            <w:lang w:val="en-US"/>
          </w:rPr>
          <w:t>23.222</w:t>
        </w:r>
        <w:r>
          <w:rPr>
            <w:rFonts w:cs="Calibri"/>
          </w:rPr>
          <w:t> [2]</w:t>
        </w:r>
        <w:r w:rsidRPr="001B136C">
          <w:rPr>
            <w:noProof/>
            <w:lang w:val="en-US"/>
          </w:rPr>
          <w:t xml:space="preserve"> clause</w:t>
        </w:r>
        <w:r>
          <w:rPr>
            <w:noProof/>
            <w:lang w:val="en-US"/>
          </w:rPr>
          <w:t> </w:t>
        </w:r>
        <w:r w:rsidRPr="001B136C">
          <w:rPr>
            <w:noProof/>
            <w:lang w:val="en-US"/>
          </w:rPr>
          <w:t>8.1 On-boarding of API Invoker to the CAPIF procedure, assum</w:t>
        </w:r>
        <w:r>
          <w:rPr>
            <w:noProof/>
            <w:lang w:val="en-US"/>
          </w:rPr>
          <w:t>es</w:t>
        </w:r>
        <w:r w:rsidRPr="001B136C">
          <w:rPr>
            <w:noProof/>
            <w:lang w:val="en-US"/>
          </w:rPr>
          <w:t xml:space="preserve"> that </w:t>
        </w:r>
        <w:r>
          <w:rPr>
            <w:noProof/>
            <w:lang w:val="en-US"/>
          </w:rPr>
          <w:t xml:space="preserve">the </w:t>
        </w:r>
        <w:r w:rsidRPr="001B136C">
          <w:rPr>
            <w:noProof/>
            <w:lang w:val="en-US"/>
          </w:rPr>
          <w:t xml:space="preserve">API Invoker has </w:t>
        </w:r>
        <w:r>
          <w:rPr>
            <w:noProof/>
            <w:lang w:val="en-US"/>
          </w:rPr>
          <w:t>appropriate</w:t>
        </w:r>
        <w:r w:rsidRPr="001B136C">
          <w:rPr>
            <w:noProof/>
            <w:lang w:val="en-US"/>
          </w:rPr>
          <w:t xml:space="preserve"> API information to make </w:t>
        </w:r>
        <w:r>
          <w:rPr>
            <w:noProof/>
            <w:lang w:val="en-US"/>
          </w:rPr>
          <w:t xml:space="preserve">a </w:t>
        </w:r>
        <w:r w:rsidRPr="001B136C">
          <w:rPr>
            <w:noProof/>
            <w:lang w:val="en-US"/>
          </w:rPr>
          <w:t>decision of</w:t>
        </w:r>
        <w:r>
          <w:rPr>
            <w:noProof/>
            <w:lang w:val="en-US"/>
          </w:rPr>
          <w:t xml:space="preserve"> send</w:t>
        </w:r>
        <w:r w:rsidRPr="001B136C">
          <w:rPr>
            <w:noProof/>
            <w:lang w:val="en-US"/>
          </w:rPr>
          <w:t>ing an on-boarding request to CCF</w:t>
        </w:r>
        <w:r>
          <w:rPr>
            <w:noProof/>
            <w:lang w:val="en-US"/>
          </w:rPr>
          <w:t>, however, the API Provider may be exposing limited information</w:t>
        </w:r>
        <w:r w:rsidRPr="001B136C">
          <w:rPr>
            <w:noProof/>
            <w:lang w:val="en-US"/>
          </w:rPr>
          <w:t>.</w:t>
        </w:r>
        <w:r w:rsidRPr="00F3306F">
          <w:rPr>
            <w:noProof/>
            <w:lang w:val="en-US"/>
          </w:rPr>
          <w:t xml:space="preserve"> </w:t>
        </w:r>
      </w:ins>
    </w:p>
    <w:p w14:paraId="14D62EE9" w14:textId="77777777" w:rsidR="00E73CE4" w:rsidRPr="001B136C" w:rsidRDefault="00E73CE4" w:rsidP="00E73CE4">
      <w:pPr>
        <w:rPr>
          <w:ins w:id="2185" w:author="v1.0.0 vs v2.0.0" w:date="2024-12-01T23:59:00Z" w16du:dateUtc="2024-12-01T22:59:00Z"/>
          <w:noProof/>
          <w:lang w:val="en-US"/>
        </w:rPr>
      </w:pPr>
      <w:ins w:id="2186" w:author="v1.0.0 vs v2.0.0" w:date="2024-12-01T23:59:00Z" w16du:dateUtc="2024-12-01T22:59:00Z">
        <w:r w:rsidRPr="008D04C8">
          <w:rPr>
            <w:noProof/>
            <w:lang w:val="en-US"/>
          </w:rPr>
          <w:t>The features that API Invoker may be looking to consume from CCF,</w:t>
        </w:r>
        <w:r>
          <w:rPr>
            <w:noProof/>
            <w:lang w:val="en-US"/>
          </w:rPr>
          <w:t xml:space="preserve"> but not exposed,</w:t>
        </w:r>
        <w:r w:rsidRPr="008D04C8">
          <w:rPr>
            <w:noProof/>
            <w:lang w:val="en-US"/>
          </w:rPr>
          <w:t xml:space="preserve">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 </w:t>
        </w:r>
        <w:r w:rsidRPr="00D45412">
          <w:rPr>
            <w:noProof/>
            <w:lang w:val="en-US"/>
          </w:rPr>
          <w:t>This open discovery operation is performed during pre-onboarding, and allows API invokers to discover before onboarding the information about the available set of APIs offered by CCF</w:t>
        </w:r>
      </w:ins>
    </w:p>
    <w:p w14:paraId="77D27071" w14:textId="77777777" w:rsidR="00E73CE4" w:rsidRDefault="00E73CE4" w:rsidP="00E73CE4">
      <w:pPr>
        <w:pStyle w:val="Heading4"/>
        <w:rPr>
          <w:ins w:id="2187" w:author="v1.0.0 vs v2.0.0" w:date="2024-12-01T23:59:00Z" w16du:dateUtc="2024-12-01T22:59:00Z"/>
        </w:rPr>
      </w:pPr>
      <w:bookmarkStart w:id="2188" w:name="_Toc183530916"/>
      <w:ins w:id="2189" w:author="v1.0.0 vs v2.0.0" w:date="2024-12-01T23:59:00Z" w16du:dateUtc="2024-12-01T22:59:00Z">
        <w:r>
          <w:rPr>
            <w:lang w:eastAsia="zh-CN"/>
          </w:rPr>
          <w:t>6</w:t>
        </w:r>
        <w:r>
          <w:t>.</w:t>
        </w:r>
        <w:r w:rsidR="005170BB">
          <w:t>26</w:t>
        </w:r>
        <w:r>
          <w:t>.1.2</w:t>
        </w:r>
        <w:r>
          <w:tab/>
          <w:t>Enhancing Onboarding the API invoker API to CAPIF</w:t>
        </w:r>
        <w:bookmarkEnd w:id="2188"/>
        <w:r>
          <w:t xml:space="preserve"> </w:t>
        </w:r>
      </w:ins>
    </w:p>
    <w:p w14:paraId="5F308A0C" w14:textId="77777777" w:rsidR="00E73CE4" w:rsidRDefault="00E73CE4" w:rsidP="00E73CE4">
      <w:pPr>
        <w:rPr>
          <w:ins w:id="2190" w:author="v1.0.0 vs v2.0.0" w:date="2024-12-01T23:59:00Z" w16du:dateUtc="2024-12-01T22:59:00Z"/>
          <w:noProof/>
          <w:lang w:val="en-US"/>
        </w:rPr>
      </w:pPr>
      <w:ins w:id="2191" w:author="v1.0.0 vs v2.0.0" w:date="2024-12-01T23:59:00Z" w16du:dateUtc="2024-12-01T22:59:00Z">
        <w:r>
          <w:rPr>
            <w:noProof/>
            <w:lang w:val="en-US"/>
          </w:rPr>
          <w:t>The CAPIF_API_invoker_management</w:t>
        </w:r>
        <w:r>
          <w:t xml:space="preserve"> API, i.e. the Onboarding API invoker</w:t>
        </w:r>
        <w:r w:rsidRPr="00790172">
          <w:t xml:space="preserve"> API</w:t>
        </w:r>
        <w:r>
          <w:rPr>
            <w:noProof/>
            <w:lang w:val="en-US"/>
          </w:rPr>
          <w:t xml:space="preserve"> described in TS 23.222 clause 8.1, is enhanced with the definition of a new service operation, Discovery_without_Onboarding service operation, that enables to query the availability of the features the API Invoker is looking to consume.</w:t>
        </w:r>
      </w:ins>
    </w:p>
    <w:p w14:paraId="642CD6E2" w14:textId="77777777" w:rsidR="00E73CE4" w:rsidRDefault="00E73CE4" w:rsidP="00E73CE4">
      <w:pPr>
        <w:rPr>
          <w:ins w:id="2192" w:author="v1.0.0 vs v2.0.0" w:date="2024-12-01T23:59:00Z" w16du:dateUtc="2024-12-01T22:59:00Z"/>
          <w:noProof/>
          <w:lang w:val="en-US"/>
        </w:rPr>
      </w:pPr>
      <w:ins w:id="2193" w:author="v1.0.0 vs v2.0.0" w:date="2024-12-01T23:59:00Z" w16du:dateUtc="2024-12-01T22:59:00Z">
        <w:r>
          <w:rPr>
            <w:noProof/>
            <w:lang w:val="en-US"/>
          </w:rPr>
          <w:t>The Discovery_without_Onboarding service operation is similar to the Discovery service, and hence to Solution#22, with the following differences:</w:t>
        </w:r>
      </w:ins>
    </w:p>
    <w:p w14:paraId="273C84DA" w14:textId="77777777" w:rsidR="00E73CE4" w:rsidRDefault="00E73CE4" w:rsidP="00E73CE4">
      <w:pPr>
        <w:pStyle w:val="B1"/>
        <w:rPr>
          <w:ins w:id="2194" w:author="v1.0.0 vs v2.0.0" w:date="2024-12-01T23:59:00Z" w16du:dateUtc="2024-12-01T22:59:00Z"/>
        </w:rPr>
      </w:pPr>
      <w:ins w:id="2195" w:author="v1.0.0 vs v2.0.0" w:date="2024-12-01T23:59:00Z" w16du:dateUtc="2024-12-01T22:59:00Z">
        <w:r w:rsidRPr="00F95EF3">
          <w:rPr>
            <w:noProof/>
            <w:lang w:val="en-US"/>
          </w:rPr>
          <w:t>1.</w:t>
        </w:r>
        <w:r>
          <w:rPr>
            <w:noProof/>
            <w:lang w:val="en-US"/>
          </w:rPr>
          <w:tab/>
          <w:t xml:space="preserve">The API invoker is not </w:t>
        </w:r>
        <w:r w:rsidRPr="0072789D">
          <w:t>a recognized user of the CAPIF</w:t>
        </w:r>
        <w:r>
          <w:t xml:space="preserve"> but is authorized to access the CAPIF service, i.e., the API invoker obtained from the API provider domain access credentials that can be used to authenticate and establish a secure connection before invoking the Discovery_without_Onboarding service operation.</w:t>
        </w:r>
      </w:ins>
    </w:p>
    <w:p w14:paraId="57C1767C" w14:textId="77777777" w:rsidR="00E73CE4" w:rsidRDefault="00E73CE4" w:rsidP="00E73CE4">
      <w:pPr>
        <w:pStyle w:val="B1"/>
        <w:rPr>
          <w:ins w:id="2196" w:author="v1.0.0 vs v2.0.0" w:date="2024-12-01T23:59:00Z" w16du:dateUtc="2024-12-01T22:59:00Z"/>
        </w:rPr>
      </w:pPr>
      <w:ins w:id="2197" w:author="v1.0.0 vs v2.0.0" w:date="2024-12-01T23:59:00Z" w16du:dateUtc="2024-12-01T22:59:00Z">
        <w:r>
          <w:t>2.</w:t>
        </w:r>
        <w:r>
          <w:tab/>
          <w:t>The API invoker may include in the request some query criteria consisting in service API descriptive information, e.g. service area information, preferred AEF location, service KPIs. Service API addressing information is not defined for the request and response. The API invoker may also indicate in the request whether the reply should contain service API security methods, highest service API version and the available interconnected CCFs.</w:t>
        </w:r>
      </w:ins>
    </w:p>
    <w:p w14:paraId="33EB6457" w14:textId="77777777" w:rsidR="00E73CE4" w:rsidRDefault="00E73CE4" w:rsidP="00E73CE4">
      <w:pPr>
        <w:pStyle w:val="B1"/>
        <w:rPr>
          <w:ins w:id="2198" w:author="v1.0.0 vs v2.0.0" w:date="2024-12-01T23:59:00Z" w16du:dateUtc="2024-12-01T22:59:00Z"/>
        </w:rPr>
      </w:pPr>
      <w:ins w:id="2199" w:author="v1.0.0 vs v2.0.0" w:date="2024-12-01T23:59:00Z" w16du:dateUtc="2024-12-01T22:59:00Z">
        <w:r>
          <w:t>3.</w:t>
        </w:r>
        <w:r>
          <w:tab/>
          <w:t>The CCF may include in the response only service API descriptive information, e.g. service API name, API provider name, communication type, service area information, etc. Interface details, protocol information are not defined for the reply.</w:t>
        </w:r>
      </w:ins>
    </w:p>
    <w:p w14:paraId="687529A8" w14:textId="77777777" w:rsidR="00E73CE4" w:rsidRDefault="00E73CE4" w:rsidP="00E73CE4">
      <w:pPr>
        <w:pStyle w:val="NO"/>
        <w:rPr>
          <w:ins w:id="2200" w:author="v1.0.0 vs v2.0.0" w:date="2024-12-01T23:59:00Z" w16du:dateUtc="2024-12-01T22:59:00Z"/>
          <w:noProof/>
          <w:lang w:val="en-US"/>
        </w:rPr>
      </w:pPr>
      <w:ins w:id="2201" w:author="v1.0.0 vs v2.0.0" w:date="2024-12-01T23:59:00Z" w16du:dateUtc="2024-12-01T22:59:00Z">
        <w:r>
          <w:rPr>
            <w:noProof/>
            <w:lang w:val="en-US"/>
          </w:rPr>
          <w:t>NOTE:</w:t>
        </w:r>
        <w:r>
          <w:rPr>
            <w:noProof/>
            <w:lang w:val="en-US"/>
          </w:rPr>
          <w:tab/>
          <w:t>No service API addressing information for service API access (e.g. URLs) should be provided until the API invoker is onboarded.</w:t>
        </w:r>
      </w:ins>
    </w:p>
    <w:p w14:paraId="71CBF9E1" w14:textId="77777777" w:rsidR="00E73CE4" w:rsidRDefault="00E73CE4" w:rsidP="00E73CE4">
      <w:pPr>
        <w:pStyle w:val="Heading5"/>
        <w:rPr>
          <w:ins w:id="2202" w:author="v1.0.0 vs v2.0.0" w:date="2024-12-01T23:59:00Z" w16du:dateUtc="2024-12-01T22:59:00Z"/>
          <w:noProof/>
          <w:lang w:val="en-US"/>
        </w:rPr>
      </w:pPr>
      <w:bookmarkStart w:id="2203" w:name="_Toc183530917"/>
      <w:ins w:id="2204" w:author="v1.0.0 vs v2.0.0" w:date="2024-12-01T23:59:00Z" w16du:dateUtc="2024-12-01T22:59:00Z">
        <w:r>
          <w:rPr>
            <w:noProof/>
            <w:lang w:val="en-US"/>
          </w:rPr>
          <w:t>6.</w:t>
        </w:r>
        <w:r w:rsidR="005170BB">
          <w:rPr>
            <w:noProof/>
            <w:lang w:val="en-US"/>
          </w:rPr>
          <w:t>26</w:t>
        </w:r>
        <w:r>
          <w:rPr>
            <w:noProof/>
            <w:lang w:val="en-US"/>
          </w:rPr>
          <w:t>.1.2.1</w:t>
        </w:r>
        <w:r>
          <w:rPr>
            <w:noProof/>
            <w:lang w:val="en-US"/>
          </w:rPr>
          <w:tab/>
          <w:t>Information flows, Discovery without Onboarding of the API Invoker to the CAPIF</w:t>
        </w:r>
        <w:bookmarkEnd w:id="2203"/>
      </w:ins>
    </w:p>
    <w:p w14:paraId="393E2380" w14:textId="77777777" w:rsidR="00E73CE4" w:rsidRPr="00551ACA" w:rsidRDefault="00E73CE4" w:rsidP="00E73CE4">
      <w:pPr>
        <w:pStyle w:val="Heading6"/>
        <w:rPr>
          <w:ins w:id="2205" w:author="v1.0.0 vs v2.0.0" w:date="2024-12-01T23:59:00Z" w16du:dateUtc="2024-12-01T22:59:00Z"/>
        </w:rPr>
      </w:pPr>
      <w:bookmarkStart w:id="2206" w:name="_Toc177930034"/>
      <w:bookmarkStart w:id="2207" w:name="_Toc183530918"/>
      <w:ins w:id="2208" w:author="v1.0.0 vs v2.0.0" w:date="2024-12-01T23:59:00Z" w16du:dateUtc="2024-12-01T22:59:00Z">
        <w:r>
          <w:t>6</w:t>
        </w:r>
        <w:r w:rsidRPr="00551ACA">
          <w:t>.</w:t>
        </w:r>
        <w:r w:rsidR="005170BB">
          <w:t>26</w:t>
        </w:r>
        <w:r>
          <w:t>.1</w:t>
        </w:r>
        <w:r w:rsidRPr="00551ACA">
          <w:t>.2.1</w:t>
        </w:r>
        <w:r>
          <w:t>.1</w:t>
        </w:r>
        <w:r w:rsidRPr="00551ACA">
          <w:tab/>
        </w:r>
        <w:r>
          <w:t xml:space="preserve">Discovery without Onboarding </w:t>
        </w:r>
        <w:r w:rsidRPr="00551ACA">
          <w:t>request</w:t>
        </w:r>
        <w:bookmarkEnd w:id="2206"/>
        <w:bookmarkEnd w:id="2207"/>
      </w:ins>
    </w:p>
    <w:p w14:paraId="1FE4BB98" w14:textId="77777777" w:rsidR="00E73CE4" w:rsidRPr="001658D6" w:rsidRDefault="00E73CE4" w:rsidP="00E73CE4">
      <w:pPr>
        <w:rPr>
          <w:ins w:id="2209" w:author="v1.0.0 vs v2.0.0" w:date="2024-12-01T23:59:00Z" w16du:dateUtc="2024-12-01T22:59:00Z"/>
        </w:rPr>
      </w:pPr>
      <w:ins w:id="2210" w:author="v1.0.0 vs v2.0.0" w:date="2024-12-01T23:59:00Z" w16du:dateUtc="2024-12-01T22:59:00Z">
        <w:r w:rsidRPr="001658D6">
          <w:t>Table </w:t>
        </w:r>
        <w:r>
          <w:t>6.</w:t>
        </w:r>
        <w:r w:rsidR="005170BB">
          <w:t>26</w:t>
        </w:r>
        <w:r w:rsidRPr="001658D6">
          <w:t>.</w:t>
        </w:r>
        <w:r>
          <w:rPr>
            <w:lang w:eastAsia="zh-CN"/>
          </w:rPr>
          <w:t>1</w:t>
        </w:r>
        <w:r w:rsidRPr="001658D6">
          <w:rPr>
            <w:lang w:eastAsia="zh-CN"/>
          </w:rPr>
          <w:t>.2.</w:t>
        </w:r>
        <w:r>
          <w:rPr>
            <w:lang w:eastAsia="zh-CN"/>
          </w:rPr>
          <w:t>1.</w:t>
        </w:r>
        <w:r w:rsidRPr="001658D6">
          <w:rPr>
            <w:lang w:eastAsia="zh-CN"/>
          </w:rPr>
          <w:t>1-1</w:t>
        </w:r>
        <w:r w:rsidRPr="001658D6">
          <w:t xml:space="preserve"> describes the information flow</w:t>
        </w:r>
        <w:r w:rsidRPr="00BF0E0F">
          <w:t xml:space="preserve"> </w:t>
        </w:r>
        <w:r>
          <w:t xml:space="preserve">for the Discovery without Onboarding </w:t>
        </w:r>
        <w:r w:rsidRPr="001658D6">
          <w:t xml:space="preserve">request from the </w:t>
        </w:r>
        <w:r w:rsidRPr="001658D6">
          <w:rPr>
            <w:lang w:eastAsia="zh-CN"/>
          </w:rPr>
          <w:t xml:space="preserve">API </w:t>
        </w:r>
        <w:r>
          <w:rPr>
            <w:lang w:eastAsia="zh-CN"/>
          </w:rPr>
          <w:t>invoker</w:t>
        </w:r>
        <w:r w:rsidRPr="001658D6">
          <w:rPr>
            <w:lang w:eastAsia="zh-CN"/>
          </w:rPr>
          <w:t xml:space="preserve"> to the</w:t>
        </w:r>
        <w:r w:rsidRPr="001658D6">
          <w:t xml:space="preserve"> CAPIF core function.</w:t>
        </w:r>
      </w:ins>
    </w:p>
    <w:p w14:paraId="24FD84BF" w14:textId="77777777" w:rsidR="00E73CE4" w:rsidRPr="001658D6" w:rsidRDefault="00E73CE4" w:rsidP="00E73CE4">
      <w:pPr>
        <w:pStyle w:val="TH"/>
        <w:rPr>
          <w:ins w:id="2211" w:author="v1.0.0 vs v2.0.0" w:date="2024-12-01T23:59:00Z" w16du:dateUtc="2024-12-01T22:59:00Z"/>
          <w:lang w:val="en-US"/>
        </w:rPr>
      </w:pPr>
      <w:ins w:id="2212" w:author="v1.0.0 vs v2.0.0" w:date="2024-12-01T23:59:00Z" w16du:dateUtc="2024-12-01T22:59:00Z">
        <w:r w:rsidRPr="001658D6">
          <w:lastRenderedPageBreak/>
          <w:t>Table </w:t>
        </w:r>
        <w:r>
          <w:t>6.</w:t>
        </w:r>
        <w:r w:rsidR="005170BB">
          <w:t>26</w:t>
        </w:r>
        <w:r w:rsidRPr="001658D6">
          <w:t>.</w:t>
        </w:r>
        <w:r>
          <w:rPr>
            <w:lang w:eastAsia="zh-CN"/>
          </w:rPr>
          <w:t>1</w:t>
        </w:r>
        <w:r w:rsidRPr="001658D6">
          <w:rPr>
            <w:lang w:eastAsia="zh-CN"/>
          </w:rPr>
          <w:t>.2.</w:t>
        </w:r>
        <w:r>
          <w:rPr>
            <w:lang w:eastAsia="zh-CN"/>
          </w:rPr>
          <w:t>1.</w:t>
        </w:r>
        <w:r w:rsidRPr="001658D6">
          <w:rPr>
            <w:lang w:eastAsia="zh-CN"/>
          </w:rPr>
          <w:t>1-1</w:t>
        </w:r>
        <w:r w:rsidRPr="001658D6">
          <w:t xml:space="preserve">: </w:t>
        </w:r>
        <w:r>
          <w:t xml:space="preserve">Discovery without Onboarding API invoker </w:t>
        </w:r>
        <w:r w:rsidRPr="006216A9">
          <w:t>request</w:t>
        </w:r>
      </w:ins>
    </w:p>
    <w:tbl>
      <w:tblPr>
        <w:tblW w:w="8640" w:type="dxa"/>
        <w:jc w:val="center"/>
        <w:tblLayout w:type="fixed"/>
        <w:tblLook w:val="0000" w:firstRow="0" w:lastRow="0" w:firstColumn="0" w:lastColumn="0" w:noHBand="0" w:noVBand="0"/>
      </w:tblPr>
      <w:tblGrid>
        <w:gridCol w:w="2880"/>
        <w:gridCol w:w="1440"/>
        <w:gridCol w:w="4320"/>
      </w:tblGrid>
      <w:tr w:rsidR="00E73CE4" w:rsidRPr="001658D6" w14:paraId="60CDEB39" w14:textId="77777777" w:rsidTr="009745ED">
        <w:trPr>
          <w:jc w:val="center"/>
          <w:ins w:id="2213" w:author="v1.0.0 vs v2.0.0" w:date="2024-12-01T23:59:00Z"/>
        </w:trPr>
        <w:tc>
          <w:tcPr>
            <w:tcW w:w="2880" w:type="dxa"/>
            <w:tcBorders>
              <w:top w:val="single" w:sz="4" w:space="0" w:color="000000"/>
              <w:left w:val="single" w:sz="4" w:space="0" w:color="000000"/>
              <w:bottom w:val="single" w:sz="4" w:space="0" w:color="000000"/>
            </w:tcBorders>
            <w:shd w:val="clear" w:color="auto" w:fill="auto"/>
          </w:tcPr>
          <w:p w14:paraId="2CDA54A7" w14:textId="77777777" w:rsidR="00E73CE4" w:rsidRPr="003A1AAC" w:rsidRDefault="00E73CE4" w:rsidP="009745ED">
            <w:pPr>
              <w:pStyle w:val="TAH"/>
              <w:rPr>
                <w:ins w:id="2214" w:author="v1.0.0 vs v2.0.0" w:date="2024-12-01T23:59:00Z" w16du:dateUtc="2024-12-01T22:59:00Z"/>
              </w:rPr>
            </w:pPr>
            <w:ins w:id="2215" w:author="v1.0.0 vs v2.0.0" w:date="2024-12-01T23:59:00Z" w16du:dateUtc="2024-12-01T22:59: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4EEE4629" w14:textId="77777777" w:rsidR="00E73CE4" w:rsidRPr="003A1AAC" w:rsidRDefault="00E73CE4" w:rsidP="009745ED">
            <w:pPr>
              <w:pStyle w:val="TAH"/>
              <w:rPr>
                <w:ins w:id="2216" w:author="v1.0.0 vs v2.0.0" w:date="2024-12-01T23:59:00Z" w16du:dateUtc="2024-12-01T22:59:00Z"/>
              </w:rPr>
            </w:pPr>
            <w:ins w:id="2217" w:author="v1.0.0 vs v2.0.0" w:date="2024-12-01T23:59:00Z" w16du:dateUtc="2024-12-01T22:59: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67547" w14:textId="77777777" w:rsidR="00E73CE4" w:rsidRPr="003A1AAC" w:rsidRDefault="00E73CE4" w:rsidP="009745ED">
            <w:pPr>
              <w:pStyle w:val="TAH"/>
              <w:rPr>
                <w:ins w:id="2218" w:author="v1.0.0 vs v2.0.0" w:date="2024-12-01T23:59:00Z" w16du:dateUtc="2024-12-01T22:59:00Z"/>
              </w:rPr>
            </w:pPr>
            <w:ins w:id="2219" w:author="v1.0.0 vs v2.0.0" w:date="2024-12-01T23:59:00Z" w16du:dateUtc="2024-12-01T22:59:00Z">
              <w:r w:rsidRPr="003A1AAC">
                <w:t>Description</w:t>
              </w:r>
            </w:ins>
          </w:p>
        </w:tc>
      </w:tr>
      <w:tr w:rsidR="00E73CE4" w:rsidRPr="001658D6" w14:paraId="2A7A7A64" w14:textId="77777777" w:rsidTr="009745ED">
        <w:trPr>
          <w:jc w:val="center"/>
          <w:ins w:id="2220" w:author="v1.0.0 vs v2.0.0" w:date="2024-12-01T23:59:00Z"/>
        </w:trPr>
        <w:tc>
          <w:tcPr>
            <w:tcW w:w="2880" w:type="dxa"/>
            <w:tcBorders>
              <w:top w:val="single" w:sz="4" w:space="0" w:color="000000"/>
              <w:left w:val="single" w:sz="4" w:space="0" w:color="000000"/>
              <w:bottom w:val="single" w:sz="4" w:space="0" w:color="000000"/>
            </w:tcBorders>
            <w:shd w:val="clear" w:color="auto" w:fill="auto"/>
          </w:tcPr>
          <w:p w14:paraId="56C5E005" w14:textId="77777777" w:rsidR="00E73CE4" w:rsidRPr="00E71F6E" w:rsidRDefault="00E73CE4" w:rsidP="009745ED">
            <w:pPr>
              <w:pStyle w:val="TAL"/>
              <w:rPr>
                <w:ins w:id="2221" w:author="v1.0.0 vs v2.0.0" w:date="2024-12-01T23:59:00Z" w16du:dateUtc="2024-12-01T22:59:00Z"/>
                <w:highlight w:val="yellow"/>
              </w:rPr>
            </w:pPr>
            <w:ins w:id="2222" w:author="v1.0.0 vs v2.0.0" w:date="2024-12-01T23:59:00Z" w16du:dateUtc="2024-12-01T22:59:00Z">
              <w:r w:rsidRPr="0013330E">
                <w:t>Invoker information</w:t>
              </w:r>
            </w:ins>
          </w:p>
        </w:tc>
        <w:tc>
          <w:tcPr>
            <w:tcW w:w="1440" w:type="dxa"/>
            <w:tcBorders>
              <w:top w:val="single" w:sz="4" w:space="0" w:color="000000"/>
              <w:left w:val="single" w:sz="4" w:space="0" w:color="000000"/>
              <w:bottom w:val="single" w:sz="4" w:space="0" w:color="000000"/>
            </w:tcBorders>
            <w:shd w:val="clear" w:color="auto" w:fill="auto"/>
          </w:tcPr>
          <w:p w14:paraId="002FF264" w14:textId="77777777" w:rsidR="00E73CE4" w:rsidRPr="00E71F6E" w:rsidRDefault="00E73CE4" w:rsidP="009745ED">
            <w:pPr>
              <w:pStyle w:val="TAL"/>
              <w:rPr>
                <w:ins w:id="2223" w:author="v1.0.0 vs v2.0.0" w:date="2024-12-01T23:59:00Z" w16du:dateUtc="2024-12-01T22:59:00Z"/>
                <w:highlight w:val="yellow"/>
              </w:rPr>
            </w:pPr>
            <w:ins w:id="2224" w:author="v1.0.0 vs v2.0.0" w:date="2024-12-01T23:59:00Z" w16du:dateUtc="2024-12-01T22:59: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72A03F" w14:textId="77777777" w:rsidR="00E73CE4" w:rsidRPr="00E71F6E" w:rsidRDefault="00E73CE4" w:rsidP="009745ED">
            <w:pPr>
              <w:pStyle w:val="TAL"/>
              <w:rPr>
                <w:ins w:id="2225" w:author="v1.0.0 vs v2.0.0" w:date="2024-12-01T23:59:00Z" w16du:dateUtc="2024-12-01T22:59:00Z"/>
                <w:highlight w:val="yellow"/>
              </w:rPr>
            </w:pPr>
            <w:ins w:id="2226" w:author="v1.0.0 vs v2.0.0" w:date="2024-12-01T23:59:00Z" w16du:dateUtc="2024-12-01T22:59:00Z">
              <w:r>
                <w:t>API invoker information, such as details of the device or the application.</w:t>
              </w:r>
            </w:ins>
          </w:p>
        </w:tc>
      </w:tr>
      <w:tr w:rsidR="00E73CE4" w:rsidRPr="001658D6" w14:paraId="1602419A" w14:textId="77777777" w:rsidTr="009745ED">
        <w:trPr>
          <w:jc w:val="center"/>
          <w:ins w:id="2227" w:author="v1.0.0 vs v2.0.0" w:date="2024-12-01T23:59:00Z"/>
        </w:trPr>
        <w:tc>
          <w:tcPr>
            <w:tcW w:w="2880" w:type="dxa"/>
            <w:tcBorders>
              <w:top w:val="single" w:sz="4" w:space="0" w:color="000000"/>
              <w:left w:val="single" w:sz="4" w:space="0" w:color="000000"/>
              <w:bottom w:val="single" w:sz="4" w:space="0" w:color="000000"/>
            </w:tcBorders>
            <w:shd w:val="clear" w:color="auto" w:fill="auto"/>
          </w:tcPr>
          <w:p w14:paraId="37B6069A" w14:textId="77777777" w:rsidR="00E73CE4" w:rsidRPr="003A1AAC" w:rsidRDefault="00E73CE4" w:rsidP="009745ED">
            <w:pPr>
              <w:pStyle w:val="TAL"/>
              <w:rPr>
                <w:ins w:id="2228" w:author="v1.0.0 vs v2.0.0" w:date="2024-12-01T23:59:00Z" w16du:dateUtc="2024-12-01T22:59:00Z"/>
              </w:rPr>
            </w:pPr>
            <w:ins w:id="2229" w:author="v1.0.0 vs v2.0.0" w:date="2024-12-01T23:59:00Z" w16du:dateUtc="2024-12-01T22:59:00Z">
              <w:r>
                <w:rPr>
                  <w:lang w:eastAsia="zh-CN"/>
                </w:rPr>
                <w:t xml:space="preserve">Discovery without Onboarding </w:t>
              </w:r>
              <w:r w:rsidRPr="003A1AAC">
                <w:rPr>
                  <w:lang w:eastAsia="zh-CN"/>
                </w:rPr>
                <w:t>information</w:t>
              </w:r>
            </w:ins>
          </w:p>
        </w:tc>
        <w:tc>
          <w:tcPr>
            <w:tcW w:w="1440" w:type="dxa"/>
            <w:tcBorders>
              <w:top w:val="single" w:sz="4" w:space="0" w:color="000000"/>
              <w:left w:val="single" w:sz="4" w:space="0" w:color="000000"/>
              <w:bottom w:val="single" w:sz="4" w:space="0" w:color="000000"/>
            </w:tcBorders>
            <w:shd w:val="clear" w:color="auto" w:fill="auto"/>
          </w:tcPr>
          <w:p w14:paraId="5D28053B" w14:textId="77777777" w:rsidR="00E73CE4" w:rsidRPr="008A3BCF" w:rsidRDefault="00E73CE4" w:rsidP="009745ED">
            <w:pPr>
              <w:pStyle w:val="TAL"/>
              <w:rPr>
                <w:ins w:id="2230" w:author="v1.0.0 vs v2.0.0" w:date="2024-12-01T23:59:00Z" w16du:dateUtc="2024-12-01T22:59:00Z"/>
                <w:bCs/>
              </w:rPr>
            </w:pPr>
            <w:ins w:id="2231" w:author="v1.0.0 vs v2.0.0" w:date="2024-12-01T23:59:00Z" w16du:dateUtc="2024-12-01T22:59:00Z">
              <w:r w:rsidRPr="008A3BCF">
                <w:rPr>
                  <w:bCs/>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FFFF00"/>
          </w:tcPr>
          <w:p w14:paraId="635D869E" w14:textId="77777777" w:rsidR="00E73CE4" w:rsidRPr="00A316B2" w:rsidRDefault="00E73CE4" w:rsidP="009745ED">
            <w:pPr>
              <w:pStyle w:val="TAL"/>
              <w:rPr>
                <w:ins w:id="2232" w:author="v1.0.0 vs v2.0.0" w:date="2024-12-01T23:59:00Z" w16du:dateUtc="2024-12-01T22:59:00Z"/>
              </w:rPr>
            </w:pPr>
            <w:ins w:id="2233" w:author="v1.0.0 vs v2.0.0" w:date="2024-12-01T23:59:00Z" w16du:dateUtc="2024-12-01T22:59:00Z">
              <w:r w:rsidRPr="00A316B2">
                <w:t>The API invoker indicates to the CCF the criteria for discovering matching service APIs, required to request Onboarding. E.g. service API name, Serving Area Information (optional), preferred AEF location (optional), required API provider name(s) (optional), Service KPIs (optional), Network Slice Info (optional</w:t>
              </w:r>
              <w:r w:rsidRPr="00A316B2">
                <w:rPr>
                  <w:rFonts w:hint="eastAsia"/>
                </w:rPr>
                <w:t>)</w:t>
              </w:r>
              <w:r w:rsidRPr="00A316B2">
                <w:t xml:space="preserve">, </w:t>
              </w:r>
            </w:ins>
          </w:p>
        </w:tc>
      </w:tr>
      <w:tr w:rsidR="00E73CE4" w:rsidRPr="001658D6" w14:paraId="3F5DE020" w14:textId="77777777" w:rsidTr="009745ED">
        <w:trPr>
          <w:jc w:val="center"/>
          <w:ins w:id="2234" w:author="v1.0.0 vs v2.0.0" w:date="2024-12-01T23:59:00Z"/>
        </w:trPr>
        <w:tc>
          <w:tcPr>
            <w:tcW w:w="2880" w:type="dxa"/>
            <w:tcBorders>
              <w:top w:val="single" w:sz="4" w:space="0" w:color="000000"/>
              <w:left w:val="single" w:sz="4" w:space="0" w:color="000000"/>
              <w:bottom w:val="single" w:sz="4" w:space="0" w:color="000000"/>
            </w:tcBorders>
            <w:shd w:val="clear" w:color="auto" w:fill="auto"/>
          </w:tcPr>
          <w:p w14:paraId="6F9B817E" w14:textId="77777777" w:rsidR="00E73CE4" w:rsidRDefault="00E73CE4" w:rsidP="009745ED">
            <w:pPr>
              <w:pStyle w:val="TAL"/>
              <w:rPr>
                <w:ins w:id="2235" w:author="v1.0.0 vs v2.0.0" w:date="2024-12-01T23:59:00Z" w16du:dateUtc="2024-12-01T22:59:00Z"/>
                <w:lang w:eastAsia="zh-CN"/>
              </w:rPr>
            </w:pPr>
            <w:ins w:id="2236" w:author="v1.0.0 vs v2.0.0" w:date="2024-12-01T23:59:00Z" w16du:dateUtc="2024-12-01T22:59:00Z">
              <w:r>
                <w:rPr>
                  <w:lang w:eastAsia="zh-CN"/>
                </w:rPr>
                <w:t>Required service API information</w:t>
              </w:r>
            </w:ins>
          </w:p>
        </w:tc>
        <w:tc>
          <w:tcPr>
            <w:tcW w:w="1440" w:type="dxa"/>
            <w:tcBorders>
              <w:top w:val="single" w:sz="4" w:space="0" w:color="000000"/>
              <w:left w:val="single" w:sz="4" w:space="0" w:color="000000"/>
              <w:bottom w:val="single" w:sz="4" w:space="0" w:color="000000"/>
            </w:tcBorders>
            <w:shd w:val="clear" w:color="auto" w:fill="auto"/>
          </w:tcPr>
          <w:p w14:paraId="3BC3A2BA" w14:textId="77777777" w:rsidR="00E73CE4" w:rsidRPr="008A3BCF" w:rsidRDefault="00E73CE4" w:rsidP="009745ED">
            <w:pPr>
              <w:pStyle w:val="TAL"/>
              <w:rPr>
                <w:ins w:id="2237" w:author="v1.0.0 vs v2.0.0" w:date="2024-12-01T23:59:00Z" w16du:dateUtc="2024-12-01T22:59:00Z"/>
                <w:bCs/>
                <w:lang w:eastAsia="zh-CN"/>
              </w:rPr>
            </w:pPr>
            <w:ins w:id="2238" w:author="v1.0.0 vs v2.0.0" w:date="2024-12-01T23:59:00Z" w16du:dateUtc="2024-12-01T22:59:00Z">
              <w:r>
                <w:rPr>
                  <w:bCs/>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FFFF00"/>
          </w:tcPr>
          <w:p w14:paraId="5B469F66" w14:textId="77777777" w:rsidR="00E73CE4" w:rsidRPr="00A316B2" w:rsidRDefault="00E73CE4" w:rsidP="009745ED">
            <w:pPr>
              <w:pStyle w:val="TAL"/>
              <w:rPr>
                <w:ins w:id="2239" w:author="v1.0.0 vs v2.0.0" w:date="2024-12-01T23:59:00Z" w16du:dateUtc="2024-12-01T22:59:00Z"/>
              </w:rPr>
            </w:pPr>
            <w:ins w:id="2240" w:author="v1.0.0 vs v2.0.0" w:date="2024-12-01T23:59:00Z" w16du:dateUtc="2024-12-01T22:59:00Z">
              <w:r w:rsidRPr="00A316B2">
                <w:t>The API invoker indicates to the CCF whether the reply should include security methods (for certain AEFs/AEF types/ service APIs (optional))</w:t>
              </w:r>
            </w:ins>
          </w:p>
        </w:tc>
      </w:tr>
    </w:tbl>
    <w:p w14:paraId="0F6BFDD3" w14:textId="77777777" w:rsidR="00E73CE4" w:rsidRPr="001658D6" w:rsidRDefault="00E73CE4" w:rsidP="00E73CE4">
      <w:pPr>
        <w:rPr>
          <w:ins w:id="2241" w:author="v1.0.0 vs v2.0.0" w:date="2024-12-01T23:59:00Z" w16du:dateUtc="2024-12-01T22:59:00Z"/>
        </w:rPr>
      </w:pPr>
    </w:p>
    <w:p w14:paraId="3CF54518" w14:textId="77777777" w:rsidR="00E73CE4" w:rsidRPr="00551ACA" w:rsidRDefault="00E73CE4" w:rsidP="00E73CE4">
      <w:pPr>
        <w:pStyle w:val="Heading6"/>
        <w:rPr>
          <w:ins w:id="2242" w:author="v1.0.0 vs v2.0.0" w:date="2024-12-01T23:59:00Z" w16du:dateUtc="2024-12-01T22:59:00Z"/>
        </w:rPr>
      </w:pPr>
      <w:bookmarkStart w:id="2243" w:name="_Toc183530919"/>
      <w:ins w:id="2244" w:author="v1.0.0 vs v2.0.0" w:date="2024-12-01T23:59:00Z" w16du:dateUtc="2024-12-01T22:59:00Z">
        <w:r>
          <w:t>6</w:t>
        </w:r>
        <w:r w:rsidRPr="00551ACA">
          <w:t>.</w:t>
        </w:r>
        <w:r w:rsidR="005170BB">
          <w:t>26</w:t>
        </w:r>
        <w:r>
          <w:t>.1</w:t>
        </w:r>
        <w:r w:rsidRPr="00551ACA">
          <w:t>.2.1</w:t>
        </w:r>
        <w:r>
          <w:t>.2</w:t>
        </w:r>
        <w:r w:rsidRPr="00551ACA">
          <w:tab/>
        </w:r>
        <w:r>
          <w:t xml:space="preserve">Discovery without Onboarding </w:t>
        </w:r>
        <w:r w:rsidRPr="00551ACA">
          <w:t>re</w:t>
        </w:r>
        <w:r>
          <w:t>sponse</w:t>
        </w:r>
        <w:bookmarkEnd w:id="2243"/>
      </w:ins>
    </w:p>
    <w:p w14:paraId="28688176" w14:textId="77777777" w:rsidR="00E73CE4" w:rsidRPr="001658D6" w:rsidRDefault="00E73CE4" w:rsidP="00E73CE4">
      <w:pPr>
        <w:rPr>
          <w:ins w:id="2245" w:author="v1.0.0 vs v2.0.0" w:date="2024-12-01T23:59:00Z" w16du:dateUtc="2024-12-01T22:59:00Z"/>
        </w:rPr>
      </w:pPr>
      <w:ins w:id="2246" w:author="v1.0.0 vs v2.0.0" w:date="2024-12-01T23:59:00Z" w16du:dateUtc="2024-12-01T22:59:00Z">
        <w:r w:rsidRPr="001658D6">
          <w:t>Table </w:t>
        </w:r>
        <w:r>
          <w:t>6</w:t>
        </w:r>
        <w:r w:rsidRPr="00551ACA">
          <w:t>.</w:t>
        </w:r>
        <w:r w:rsidR="005170BB">
          <w:t>26</w:t>
        </w:r>
        <w:r>
          <w:t>.1</w:t>
        </w:r>
        <w:r w:rsidRPr="00551ACA">
          <w:t>.2.1</w:t>
        </w:r>
        <w:r>
          <w:t>.2</w:t>
        </w:r>
        <w:r w:rsidRPr="001658D6">
          <w:rPr>
            <w:lang w:eastAsia="zh-CN"/>
          </w:rPr>
          <w:t>-1</w:t>
        </w:r>
        <w:r w:rsidRPr="001658D6">
          <w:t xml:space="preserve"> describes the information flow</w:t>
        </w:r>
        <w:r w:rsidRPr="00BF0E0F">
          <w:t xml:space="preserve"> </w:t>
        </w:r>
        <w:r>
          <w:t xml:space="preserve">for the Discovery without Onboarding </w:t>
        </w:r>
        <w:r w:rsidRPr="001658D6">
          <w:t xml:space="preserve">response from the CAPIF core function to the </w:t>
        </w:r>
        <w:r w:rsidRPr="001658D6">
          <w:rPr>
            <w:lang w:eastAsia="zh-CN"/>
          </w:rPr>
          <w:t xml:space="preserve">API </w:t>
        </w:r>
        <w:r>
          <w:rPr>
            <w:lang w:eastAsia="zh-CN"/>
          </w:rPr>
          <w:t>invoker</w:t>
        </w:r>
        <w:r w:rsidRPr="001658D6">
          <w:t>.</w:t>
        </w:r>
      </w:ins>
    </w:p>
    <w:p w14:paraId="4C3B5A3E" w14:textId="77777777" w:rsidR="00E73CE4" w:rsidRPr="001658D6" w:rsidRDefault="00E73CE4" w:rsidP="00E73CE4">
      <w:pPr>
        <w:pStyle w:val="TH"/>
        <w:rPr>
          <w:ins w:id="2247" w:author="v1.0.0 vs v2.0.0" w:date="2024-12-01T23:59:00Z" w16du:dateUtc="2024-12-01T22:59:00Z"/>
          <w:lang w:val="en-US"/>
        </w:rPr>
      </w:pPr>
      <w:ins w:id="2248" w:author="v1.0.0 vs v2.0.0" w:date="2024-12-01T23:59:00Z" w16du:dateUtc="2024-12-01T22:59:00Z">
        <w:r w:rsidRPr="001658D6">
          <w:t>Table </w:t>
        </w:r>
        <w:r>
          <w:t>6</w:t>
        </w:r>
        <w:r w:rsidRPr="00551ACA">
          <w:t>.</w:t>
        </w:r>
        <w:r w:rsidR="005170BB">
          <w:t>26</w:t>
        </w:r>
        <w:r>
          <w:t>.1</w:t>
        </w:r>
        <w:r w:rsidRPr="00551ACA">
          <w:t>.2.1</w:t>
        </w:r>
        <w:r>
          <w:t>.2</w:t>
        </w:r>
        <w:r w:rsidRPr="001658D6">
          <w:rPr>
            <w:lang w:eastAsia="zh-CN"/>
          </w:rPr>
          <w:t>-1</w:t>
        </w:r>
        <w:r w:rsidRPr="001658D6">
          <w:t xml:space="preserve">: </w:t>
        </w:r>
        <w:r>
          <w:t xml:space="preserve">Discovery without Onboarding </w:t>
        </w:r>
        <w:r w:rsidRPr="001658D6">
          <w:t>response</w:t>
        </w:r>
      </w:ins>
    </w:p>
    <w:tbl>
      <w:tblPr>
        <w:tblW w:w="8640" w:type="dxa"/>
        <w:jc w:val="center"/>
        <w:tblLayout w:type="fixed"/>
        <w:tblLook w:val="0000" w:firstRow="0" w:lastRow="0" w:firstColumn="0" w:lastColumn="0" w:noHBand="0" w:noVBand="0"/>
      </w:tblPr>
      <w:tblGrid>
        <w:gridCol w:w="2880"/>
        <w:gridCol w:w="1440"/>
        <w:gridCol w:w="4320"/>
      </w:tblGrid>
      <w:tr w:rsidR="00E73CE4" w:rsidRPr="001658D6" w14:paraId="55BD7303" w14:textId="77777777" w:rsidTr="009745ED">
        <w:trPr>
          <w:jc w:val="center"/>
          <w:ins w:id="2249" w:author="v1.0.0 vs v2.0.0" w:date="2024-12-01T23:59:00Z"/>
        </w:trPr>
        <w:tc>
          <w:tcPr>
            <w:tcW w:w="2880" w:type="dxa"/>
            <w:tcBorders>
              <w:top w:val="single" w:sz="4" w:space="0" w:color="000000"/>
              <w:left w:val="single" w:sz="4" w:space="0" w:color="000000"/>
              <w:bottom w:val="single" w:sz="4" w:space="0" w:color="000000"/>
            </w:tcBorders>
            <w:shd w:val="clear" w:color="auto" w:fill="auto"/>
          </w:tcPr>
          <w:p w14:paraId="1C01D637" w14:textId="77777777" w:rsidR="00E73CE4" w:rsidRPr="003A1AAC" w:rsidRDefault="00E73CE4" w:rsidP="009745ED">
            <w:pPr>
              <w:pStyle w:val="TAH"/>
              <w:rPr>
                <w:ins w:id="2250" w:author="v1.0.0 vs v2.0.0" w:date="2024-12-01T23:59:00Z" w16du:dateUtc="2024-12-01T22:59:00Z"/>
              </w:rPr>
            </w:pPr>
            <w:ins w:id="2251" w:author="v1.0.0 vs v2.0.0" w:date="2024-12-01T23:59:00Z" w16du:dateUtc="2024-12-01T22:59: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0D83BFB8" w14:textId="77777777" w:rsidR="00E73CE4" w:rsidRPr="003A1AAC" w:rsidRDefault="00E73CE4" w:rsidP="009745ED">
            <w:pPr>
              <w:pStyle w:val="TAH"/>
              <w:rPr>
                <w:ins w:id="2252" w:author="v1.0.0 vs v2.0.0" w:date="2024-12-01T23:59:00Z" w16du:dateUtc="2024-12-01T22:59:00Z"/>
              </w:rPr>
            </w:pPr>
            <w:ins w:id="2253" w:author="v1.0.0 vs v2.0.0" w:date="2024-12-01T23:59:00Z" w16du:dateUtc="2024-12-01T22:59: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EB11D" w14:textId="77777777" w:rsidR="00E73CE4" w:rsidRPr="003A1AAC" w:rsidRDefault="00E73CE4" w:rsidP="009745ED">
            <w:pPr>
              <w:pStyle w:val="TAH"/>
              <w:rPr>
                <w:ins w:id="2254" w:author="v1.0.0 vs v2.0.0" w:date="2024-12-01T23:59:00Z" w16du:dateUtc="2024-12-01T22:59:00Z"/>
              </w:rPr>
            </w:pPr>
            <w:ins w:id="2255" w:author="v1.0.0 vs v2.0.0" w:date="2024-12-01T23:59:00Z" w16du:dateUtc="2024-12-01T22:59:00Z">
              <w:r w:rsidRPr="003A1AAC">
                <w:t>Description</w:t>
              </w:r>
            </w:ins>
          </w:p>
        </w:tc>
      </w:tr>
      <w:tr w:rsidR="00E73CE4" w:rsidRPr="001658D6" w14:paraId="349E1C31" w14:textId="77777777" w:rsidTr="009745ED">
        <w:trPr>
          <w:jc w:val="center"/>
          <w:ins w:id="2256" w:author="v1.0.0 vs v2.0.0" w:date="2024-12-01T23:59:00Z"/>
        </w:trPr>
        <w:tc>
          <w:tcPr>
            <w:tcW w:w="2880" w:type="dxa"/>
            <w:tcBorders>
              <w:top w:val="single" w:sz="4" w:space="0" w:color="000000"/>
              <w:left w:val="single" w:sz="4" w:space="0" w:color="000000"/>
              <w:bottom w:val="single" w:sz="4" w:space="0" w:color="000000"/>
            </w:tcBorders>
            <w:shd w:val="clear" w:color="auto" w:fill="auto"/>
          </w:tcPr>
          <w:p w14:paraId="5FF20CE2" w14:textId="77777777" w:rsidR="00E73CE4" w:rsidRPr="003A1AAC" w:rsidRDefault="00E73CE4" w:rsidP="009745ED">
            <w:pPr>
              <w:pStyle w:val="TAL"/>
              <w:rPr>
                <w:ins w:id="2257" w:author="v1.0.0 vs v2.0.0" w:date="2024-12-01T23:59:00Z" w16du:dateUtc="2024-12-01T22:59:00Z"/>
              </w:rPr>
            </w:pPr>
            <w:ins w:id="2258" w:author="v1.0.0 vs v2.0.0" w:date="2024-12-01T23:59:00Z" w16du:dateUtc="2024-12-01T22:59:00Z">
              <w:r>
                <w:t xml:space="preserve">Discovery without </w:t>
              </w:r>
              <w:r w:rsidRPr="003A1AAC">
                <w:t xml:space="preserve">Onboarding </w:t>
              </w:r>
              <w:r>
                <w:t>Result</w:t>
              </w:r>
            </w:ins>
          </w:p>
        </w:tc>
        <w:tc>
          <w:tcPr>
            <w:tcW w:w="1440" w:type="dxa"/>
            <w:tcBorders>
              <w:top w:val="single" w:sz="4" w:space="0" w:color="000000"/>
              <w:left w:val="single" w:sz="4" w:space="0" w:color="000000"/>
              <w:bottom w:val="single" w:sz="4" w:space="0" w:color="000000"/>
            </w:tcBorders>
            <w:shd w:val="clear" w:color="auto" w:fill="auto"/>
          </w:tcPr>
          <w:p w14:paraId="63E52F4A" w14:textId="77777777" w:rsidR="00E73CE4" w:rsidRPr="003A1AAC" w:rsidRDefault="00E73CE4" w:rsidP="009745ED">
            <w:pPr>
              <w:pStyle w:val="TAL"/>
              <w:rPr>
                <w:ins w:id="2259" w:author="v1.0.0 vs v2.0.0" w:date="2024-12-01T23:59:00Z" w16du:dateUtc="2024-12-01T22:59:00Z"/>
              </w:rPr>
            </w:pPr>
            <w:ins w:id="2260" w:author="v1.0.0 vs v2.0.0" w:date="2024-12-01T23:59:00Z" w16du:dateUtc="2024-12-01T22:59:00Z">
              <w:r w:rsidRPr="003A1AA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40704" w14:textId="77777777" w:rsidR="00E73CE4" w:rsidRPr="003A1AAC" w:rsidRDefault="00E73CE4" w:rsidP="009745ED">
            <w:pPr>
              <w:pStyle w:val="TAL"/>
              <w:rPr>
                <w:ins w:id="2261" w:author="v1.0.0 vs v2.0.0" w:date="2024-12-01T23:59:00Z" w16du:dateUtc="2024-12-01T22:59:00Z"/>
              </w:rPr>
            </w:pPr>
            <w:ins w:id="2262" w:author="v1.0.0 vs v2.0.0" w:date="2024-12-01T23:59:00Z" w16du:dateUtc="2024-12-01T22:59:00Z">
              <w:r w:rsidRPr="003A1AAC">
                <w:rPr>
                  <w:rFonts w:hint="eastAsia"/>
                  <w:lang w:eastAsia="zh-CN"/>
                </w:rPr>
                <w:t xml:space="preserve">Indicates the success or failure of </w:t>
              </w:r>
              <w:r w:rsidRPr="003A1AAC">
                <w:rPr>
                  <w:lang w:eastAsia="zh-CN"/>
                </w:rPr>
                <w:t xml:space="preserve">the discovery </w:t>
              </w:r>
              <w:r>
                <w:rPr>
                  <w:lang w:eastAsia="zh-CN"/>
                </w:rPr>
                <w:t xml:space="preserve">without onboarding </w:t>
              </w:r>
              <w:r w:rsidRPr="003A1AAC">
                <w:rPr>
                  <w:lang w:eastAsia="zh-CN"/>
                </w:rPr>
                <w:t>of the service API information</w:t>
              </w:r>
            </w:ins>
          </w:p>
        </w:tc>
      </w:tr>
      <w:tr w:rsidR="00E73CE4" w:rsidRPr="001658D6" w14:paraId="125092C0" w14:textId="77777777" w:rsidTr="009745ED">
        <w:trPr>
          <w:trHeight w:val="1542"/>
          <w:jc w:val="center"/>
          <w:ins w:id="2263" w:author="v1.0.0 vs v2.0.0" w:date="2024-12-01T23:59:00Z"/>
        </w:trPr>
        <w:tc>
          <w:tcPr>
            <w:tcW w:w="2880" w:type="dxa"/>
            <w:tcBorders>
              <w:top w:val="single" w:sz="4" w:space="0" w:color="000000"/>
              <w:left w:val="single" w:sz="4" w:space="0" w:color="000000"/>
              <w:bottom w:val="single" w:sz="4" w:space="0" w:color="000000"/>
            </w:tcBorders>
            <w:shd w:val="clear" w:color="auto" w:fill="auto"/>
          </w:tcPr>
          <w:p w14:paraId="30AC4151" w14:textId="77777777" w:rsidR="00E73CE4" w:rsidRPr="000D3F6A" w:rsidRDefault="00E73CE4" w:rsidP="009745ED">
            <w:pPr>
              <w:pStyle w:val="TAL"/>
              <w:rPr>
                <w:ins w:id="2264" w:author="v1.0.0 vs v2.0.0" w:date="2024-12-01T23:59:00Z" w16du:dateUtc="2024-12-01T22:59:00Z"/>
                <w:lang w:eastAsia="zh-CN"/>
              </w:rPr>
            </w:pPr>
            <w:ins w:id="2265" w:author="v1.0.0 vs v2.0.0" w:date="2024-12-01T23:59:00Z" w16du:dateUtc="2024-12-01T22:59:00Z">
              <w:r w:rsidRPr="000D3F6A">
                <w:rPr>
                  <w:lang w:eastAsia="zh-CN"/>
                </w:rPr>
                <w:t>Service API information</w:t>
              </w:r>
            </w:ins>
          </w:p>
          <w:p w14:paraId="5B529F22" w14:textId="77777777" w:rsidR="00E73CE4" w:rsidRPr="000D3F6A" w:rsidRDefault="00E73CE4" w:rsidP="009745ED">
            <w:pPr>
              <w:pStyle w:val="TAL"/>
              <w:rPr>
                <w:ins w:id="2266" w:author="v1.0.0 vs v2.0.0" w:date="2024-12-01T23:59:00Z" w16du:dateUtc="2024-12-01T22:59:00Z"/>
              </w:rPr>
            </w:pPr>
          </w:p>
        </w:tc>
        <w:tc>
          <w:tcPr>
            <w:tcW w:w="1440" w:type="dxa"/>
            <w:tcBorders>
              <w:top w:val="single" w:sz="4" w:space="0" w:color="000000"/>
              <w:left w:val="single" w:sz="4" w:space="0" w:color="000000"/>
              <w:bottom w:val="single" w:sz="4" w:space="0" w:color="000000"/>
            </w:tcBorders>
            <w:shd w:val="clear" w:color="auto" w:fill="auto"/>
          </w:tcPr>
          <w:p w14:paraId="0BAFCBF9" w14:textId="77777777" w:rsidR="00E73CE4" w:rsidRPr="000D3F6A" w:rsidRDefault="00E73CE4" w:rsidP="009745ED">
            <w:pPr>
              <w:pStyle w:val="TAL"/>
              <w:rPr>
                <w:ins w:id="2267" w:author="v1.0.0 vs v2.0.0" w:date="2024-12-01T23:59:00Z" w16du:dateUtc="2024-12-01T22:59:00Z"/>
                <w:lang w:eastAsia="zh-CN"/>
              </w:rPr>
            </w:pPr>
            <w:ins w:id="2268" w:author="v1.0.0 vs v2.0.0" w:date="2024-12-01T23:59:00Z" w16du:dateUtc="2024-12-01T22:59:00Z">
              <w:r w:rsidRPr="000D3F6A">
                <w:rPr>
                  <w:lang w:eastAsia="zh-CN"/>
                </w:rPr>
                <w:t xml:space="preserve">O </w:t>
              </w:r>
            </w:ins>
          </w:p>
          <w:p w14:paraId="7230C328" w14:textId="77777777" w:rsidR="00E73CE4" w:rsidRPr="000D3F6A" w:rsidRDefault="00E73CE4" w:rsidP="009745ED">
            <w:pPr>
              <w:pStyle w:val="TAL"/>
              <w:rPr>
                <w:ins w:id="2269" w:author="v1.0.0 vs v2.0.0" w:date="2024-12-01T23:59:00Z" w16du:dateUtc="2024-12-01T22:59:00Z"/>
                <w:lang w:eastAsia="ko-KR"/>
              </w:rPr>
            </w:pPr>
            <w:ins w:id="2270" w:author="v1.0.0 vs v2.0.0" w:date="2024-12-01T23:59:00Z" w16du:dateUtc="2024-12-01T22:59:00Z">
              <w:r>
                <w:rPr>
                  <w:lang w:eastAsia="ko-KR"/>
                </w:rPr>
                <w:t>(NOTE</w:t>
              </w:r>
              <w:r w:rsidRPr="008F7A89">
                <w:t> </w:t>
              </w:r>
              <w:r>
                <w:t>1</w:t>
              </w:r>
              <w:r>
                <w:rPr>
                  <w:lang w:eastAsia="ko-KR"/>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BBC1B" w14:textId="77777777" w:rsidR="00E73CE4" w:rsidRDefault="00E73CE4" w:rsidP="009745ED">
            <w:pPr>
              <w:pStyle w:val="TAL"/>
              <w:rPr>
                <w:ins w:id="2271" w:author="v1.0.0 vs v2.0.0" w:date="2024-12-01T23:59:00Z" w16du:dateUtc="2024-12-01T22:59:00Z"/>
              </w:rPr>
            </w:pPr>
            <w:ins w:id="2272" w:author="v1.0.0 vs v2.0.0" w:date="2024-12-01T23:59:00Z" w16du:dateUtc="2024-12-01T22:59:00Z">
              <w:r w:rsidRPr="000D3F6A">
                <w:rPr>
                  <w:noProof/>
                </w:rPr>
                <w:t xml:space="preserve">List of service APIs information that can be shared to the API invoker yet to be onboarded, </w:t>
              </w:r>
              <w:r>
                <w:rPr>
                  <w:noProof/>
                </w:rPr>
                <w:t xml:space="preserve">including API description </w:t>
              </w:r>
              <w:r w:rsidRPr="000D3F6A">
                <w:rPr>
                  <w:noProof/>
                </w:rPr>
                <w:t>as e.g. s</w:t>
              </w:r>
              <w:r w:rsidRPr="000D3F6A">
                <w:rPr>
                  <w:noProof/>
                  <w:lang w:val="en-US"/>
                </w:rPr>
                <w:t xml:space="preserve">ervice </w:t>
              </w:r>
              <w:r w:rsidRPr="000D3F6A">
                <w:t>API name, Serving Area Information (optional), Service KPIs (optional), and Network Slice Info (optional)</w:t>
              </w:r>
              <w:r>
                <w:t>, security methods (optional and if requested)</w:t>
              </w:r>
              <w:r w:rsidRPr="000D3F6A">
                <w:t xml:space="preserve">. </w:t>
              </w:r>
            </w:ins>
          </w:p>
          <w:p w14:paraId="642C4B45" w14:textId="77777777" w:rsidR="00E73CE4" w:rsidRPr="000D3F6A" w:rsidRDefault="00E73CE4" w:rsidP="009745ED">
            <w:pPr>
              <w:pStyle w:val="TAL"/>
              <w:rPr>
                <w:ins w:id="2273" w:author="v1.0.0 vs v2.0.0" w:date="2024-12-01T23:59:00Z" w16du:dateUtc="2024-12-01T22:59:00Z"/>
              </w:rPr>
            </w:pPr>
            <w:ins w:id="2274" w:author="v1.0.0 vs v2.0.0" w:date="2024-12-01T23:59:00Z" w16du:dateUtc="2024-12-01T22:59:00Z">
              <w:r>
                <w:rPr>
                  <w:lang w:eastAsia="ko-KR"/>
                </w:rPr>
                <w:t>(NOTE</w:t>
              </w:r>
              <w:r w:rsidRPr="008F7A89">
                <w:t> </w:t>
              </w:r>
              <w:r>
                <w:t>2</w:t>
              </w:r>
              <w:r>
                <w:rPr>
                  <w:lang w:eastAsia="ko-KR"/>
                </w:rPr>
                <w:t>)</w:t>
              </w:r>
            </w:ins>
          </w:p>
        </w:tc>
      </w:tr>
      <w:tr w:rsidR="00E73CE4" w:rsidRPr="001658D6" w14:paraId="2302596B" w14:textId="77777777" w:rsidTr="009745ED">
        <w:trPr>
          <w:jc w:val="center"/>
          <w:ins w:id="2275" w:author="v1.0.0 vs v2.0.0" w:date="2024-12-01T23:59: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1A8CD1" w14:textId="77777777" w:rsidR="00E73CE4" w:rsidRDefault="00E73CE4" w:rsidP="009745ED">
            <w:pPr>
              <w:pStyle w:val="TAN"/>
              <w:rPr>
                <w:ins w:id="2276" w:author="v1.0.0 vs v2.0.0" w:date="2024-12-01T23:59:00Z" w16du:dateUtc="2024-12-01T22:59:00Z"/>
              </w:rPr>
            </w:pPr>
            <w:ins w:id="2277" w:author="v1.0.0 vs v2.0.0" w:date="2024-12-01T23:59:00Z" w16du:dateUtc="2024-12-01T22:59:00Z">
              <w:r w:rsidRPr="003A1AAC">
                <w:t>NOTE</w:t>
              </w:r>
              <w:r w:rsidRPr="008F7A89">
                <w:t> </w:t>
              </w:r>
              <w:r>
                <w:t>1</w:t>
              </w:r>
              <w:r w:rsidRPr="003A1AAC">
                <w:t>:</w:t>
              </w:r>
              <w:r w:rsidRPr="003A1AAC">
                <w:tab/>
              </w:r>
              <w:r>
                <w:t>The Service API information s</w:t>
              </w:r>
              <w:r w:rsidRPr="003A1AAC">
                <w:t xml:space="preserve">hall be present if the Result information element indicates that the </w:t>
              </w:r>
              <w:r>
                <w:t xml:space="preserve">Onboarding </w:t>
              </w:r>
              <w:r w:rsidRPr="003A1AAC">
                <w:t>operation is successful. Otherwise</w:t>
              </w:r>
              <w:r>
                <w:t>,</w:t>
              </w:r>
              <w:r w:rsidRPr="003A1AAC">
                <w:t xml:space="preserve"> </w:t>
              </w:r>
              <w:r>
                <w:t xml:space="preserve">it </w:t>
              </w:r>
              <w:r w:rsidRPr="003A1AAC">
                <w:t>shall not be present.</w:t>
              </w:r>
            </w:ins>
          </w:p>
          <w:p w14:paraId="6D990930" w14:textId="77777777" w:rsidR="00E73CE4" w:rsidRPr="00EB1EB6" w:rsidRDefault="00E73CE4" w:rsidP="009745ED">
            <w:pPr>
              <w:pStyle w:val="TAN"/>
              <w:rPr>
                <w:ins w:id="2278" w:author="v1.0.0 vs v2.0.0" w:date="2024-12-01T23:59:00Z" w16du:dateUtc="2024-12-01T22:59:00Z"/>
              </w:rPr>
            </w:pPr>
            <w:ins w:id="2279" w:author="v1.0.0 vs v2.0.0" w:date="2024-12-01T23:59:00Z" w16du:dateUtc="2024-12-01T22:59:00Z">
              <w:r w:rsidRPr="003A1AAC">
                <w:t>NOTE</w:t>
              </w:r>
              <w:r w:rsidRPr="008F7A89">
                <w:t> </w:t>
              </w:r>
              <w:r>
                <w:t>2</w:t>
              </w:r>
              <w:r w:rsidRPr="003A1AAC">
                <w:t>:</w:t>
              </w:r>
              <w:r w:rsidRPr="003A1AAC">
                <w:tab/>
              </w:r>
              <w:r>
                <w:t>N</w:t>
              </w:r>
              <w:r w:rsidRPr="00920F7D">
                <w:t xml:space="preserve">o </w:t>
              </w:r>
              <w:r>
                <w:t xml:space="preserve">service </w:t>
              </w:r>
              <w:r w:rsidRPr="00920F7D">
                <w:t xml:space="preserve">API addressing information for </w:t>
              </w:r>
              <w:r>
                <w:t xml:space="preserve">service </w:t>
              </w:r>
              <w:r w:rsidRPr="00920F7D">
                <w:t>API access is provided (</w:t>
              </w:r>
              <w:r>
                <w:t xml:space="preserve">e.g. </w:t>
              </w:r>
              <w:r w:rsidRPr="00920F7D">
                <w:t xml:space="preserve">no </w:t>
              </w:r>
              <w:r>
                <w:t xml:space="preserve">Service API </w:t>
              </w:r>
              <w:r w:rsidRPr="00920F7D">
                <w:t>URLs) for non-onboarded API invokers</w:t>
              </w:r>
              <w:r w:rsidRPr="003A1AAC">
                <w:t>.</w:t>
              </w:r>
            </w:ins>
          </w:p>
        </w:tc>
      </w:tr>
    </w:tbl>
    <w:p w14:paraId="2C2D35C3" w14:textId="77777777" w:rsidR="00E73CE4" w:rsidRPr="001658D6" w:rsidRDefault="00E73CE4" w:rsidP="00E73CE4">
      <w:pPr>
        <w:rPr>
          <w:ins w:id="2280" w:author="v1.0.0 vs v2.0.0" w:date="2024-12-01T23:59:00Z" w16du:dateUtc="2024-12-01T22:59:00Z"/>
        </w:rPr>
      </w:pPr>
    </w:p>
    <w:p w14:paraId="5D745626" w14:textId="77777777" w:rsidR="00E73CE4" w:rsidRDefault="00E73CE4" w:rsidP="00E73CE4">
      <w:pPr>
        <w:pStyle w:val="Heading5"/>
        <w:rPr>
          <w:ins w:id="2281" w:author="v1.0.0 vs v2.0.0" w:date="2024-12-01T23:59:00Z" w16du:dateUtc="2024-12-01T22:59:00Z"/>
          <w:noProof/>
          <w:lang w:val="en-US"/>
        </w:rPr>
      </w:pPr>
      <w:bookmarkStart w:id="2282" w:name="_Toc183530920"/>
      <w:ins w:id="2283" w:author="v1.0.0 vs v2.0.0" w:date="2024-12-01T23:59:00Z" w16du:dateUtc="2024-12-01T22:59:00Z">
        <w:r>
          <w:rPr>
            <w:noProof/>
            <w:lang w:val="en-US"/>
          </w:rPr>
          <w:t>6.</w:t>
        </w:r>
        <w:r w:rsidR="005170BB">
          <w:rPr>
            <w:noProof/>
            <w:lang w:val="en-US"/>
          </w:rPr>
          <w:t>26</w:t>
        </w:r>
        <w:r>
          <w:rPr>
            <w:noProof/>
            <w:lang w:val="en-US"/>
          </w:rPr>
          <w:t>.1.2.2</w:t>
        </w:r>
        <w:r>
          <w:rPr>
            <w:noProof/>
            <w:lang w:val="en-US"/>
          </w:rPr>
          <w:tab/>
          <w:t>Procedure, Discovery without Onboarding of the API Invoker to the CAPIF</w:t>
        </w:r>
        <w:bookmarkEnd w:id="2282"/>
      </w:ins>
    </w:p>
    <w:p w14:paraId="5319E79D" w14:textId="77777777" w:rsidR="00E73CE4" w:rsidRPr="008F7A89" w:rsidRDefault="00E73CE4" w:rsidP="00E73CE4">
      <w:pPr>
        <w:rPr>
          <w:ins w:id="2284" w:author="v1.0.0 vs v2.0.0" w:date="2024-12-01T23:59:00Z" w16du:dateUtc="2024-12-01T22:59:00Z"/>
        </w:rPr>
      </w:pPr>
      <w:ins w:id="2285" w:author="v1.0.0 vs v2.0.0" w:date="2024-12-01T23:59:00Z" w16du:dateUtc="2024-12-01T22:59:00Z">
        <w:r w:rsidRPr="008F7A89">
          <w:t>Figure </w:t>
        </w:r>
        <w:r>
          <w:rPr>
            <w:noProof/>
            <w:lang w:val="en-US"/>
          </w:rPr>
          <w:t>6.</w:t>
        </w:r>
        <w:r w:rsidR="008752A1">
          <w:rPr>
            <w:noProof/>
            <w:lang w:val="en-US"/>
          </w:rPr>
          <w:t>26</w:t>
        </w:r>
        <w:r>
          <w:rPr>
            <w:noProof/>
            <w:lang w:val="en-US"/>
          </w:rPr>
          <w:t>.1.2.2</w:t>
        </w:r>
        <w:r w:rsidRPr="008F7A89">
          <w:t xml:space="preserve">-1 illustrates the procedure for </w:t>
        </w:r>
        <w:r>
          <w:t>the Discovery without Onboarding of</w:t>
        </w:r>
        <w:r w:rsidRPr="008F7A89">
          <w:t xml:space="preserve"> </w:t>
        </w:r>
        <w:r>
          <w:t xml:space="preserve">the </w:t>
        </w:r>
        <w:r w:rsidRPr="008F7A89">
          <w:t>API invoker to the CAPIF.</w:t>
        </w:r>
        <w:r w:rsidRPr="00746A53">
          <w:rPr>
            <w:noProof/>
            <w:lang w:val="en-US"/>
          </w:rPr>
          <w:t xml:space="preserve"> </w:t>
        </w:r>
        <w:r>
          <w:rPr>
            <w:noProof/>
            <w:lang w:val="en-US"/>
          </w:rPr>
          <w:t>The security aspects of this procedure are specified by SA3 in subclause</w:t>
        </w:r>
        <w:r w:rsidRPr="004D3578">
          <w:t> </w:t>
        </w:r>
        <w:r>
          <w:rPr>
            <w:noProof/>
            <w:lang w:val="en-US"/>
          </w:rPr>
          <w:t xml:space="preserve">6.1 of </w:t>
        </w:r>
        <w:r w:rsidRPr="00526FC3">
          <w:t>3GPP </w:t>
        </w:r>
        <w:r>
          <w:rPr>
            <w:noProof/>
            <w:lang w:val="en-US"/>
          </w:rPr>
          <w:t>TS</w:t>
        </w:r>
        <w:r w:rsidRPr="004D3578">
          <w:t> </w:t>
        </w:r>
        <w:r>
          <w:rPr>
            <w:noProof/>
            <w:lang w:val="en-US"/>
          </w:rPr>
          <w:t>33.122</w:t>
        </w:r>
        <w:r w:rsidRPr="004D3578">
          <w:t> </w:t>
        </w:r>
        <w:r>
          <w:t>[</w:t>
        </w:r>
        <w:r w:rsidR="00C90583">
          <w:t>3</w:t>
        </w:r>
        <w:r>
          <w:t>]</w:t>
        </w:r>
        <w:r>
          <w:rPr>
            <w:noProof/>
            <w:lang w:val="en-US"/>
          </w:rPr>
          <w:t>.</w:t>
        </w:r>
      </w:ins>
    </w:p>
    <w:p w14:paraId="23D75CE3" w14:textId="77777777" w:rsidR="00E73CE4" w:rsidRPr="008F7A89" w:rsidRDefault="00E73CE4" w:rsidP="00E73CE4">
      <w:pPr>
        <w:rPr>
          <w:ins w:id="2286" w:author="v1.0.0 vs v2.0.0" w:date="2024-12-01T23:59:00Z" w16du:dateUtc="2024-12-01T22:59:00Z"/>
        </w:rPr>
      </w:pPr>
      <w:ins w:id="2287" w:author="v1.0.0 vs v2.0.0" w:date="2024-12-01T23:59:00Z" w16du:dateUtc="2024-12-01T22:59:00Z">
        <w:r w:rsidRPr="008F7A89">
          <w:t>Pre-conditions:</w:t>
        </w:r>
      </w:ins>
    </w:p>
    <w:p w14:paraId="181324B1" w14:textId="77777777" w:rsidR="00E73CE4" w:rsidRPr="00A316B2" w:rsidRDefault="00E73CE4" w:rsidP="00E73CE4">
      <w:pPr>
        <w:pStyle w:val="B1"/>
        <w:rPr>
          <w:ins w:id="2288" w:author="v1.0.0 vs v2.0.0" w:date="2024-12-01T23:59:00Z" w16du:dateUtc="2024-12-01T22:59:00Z"/>
          <w:lang w:val="en-US"/>
        </w:rPr>
      </w:pPr>
      <w:ins w:id="2289" w:author="v1.0.0 vs v2.0.0" w:date="2024-12-01T23:59:00Z" w16du:dateUtc="2024-12-01T22:59:00Z">
        <w:r>
          <w:t>1.</w:t>
        </w:r>
        <w:r>
          <w:tab/>
        </w:r>
        <w:r>
          <w:rPr>
            <w:lang w:val="en-US"/>
          </w:rPr>
          <w:t xml:space="preserve">The </w:t>
        </w:r>
        <w:r w:rsidRPr="0072789D">
          <w:t>API invoker is not a recognized user of the CAPIF</w:t>
        </w:r>
        <w:r>
          <w:t xml:space="preserve">. The API invoker is authorized to access the CAPIF service </w:t>
        </w:r>
        <w:r w:rsidRPr="00A316B2">
          <w:rPr>
            <w:lang w:val="en-US"/>
          </w:rPr>
          <w:t>(e.g., access is allowed for the API invoker’s DN, or the open discovery was made publicly available).</w:t>
        </w:r>
      </w:ins>
    </w:p>
    <w:p w14:paraId="317364EE" w14:textId="77777777" w:rsidR="00E73CE4" w:rsidRDefault="00E73CE4" w:rsidP="00E73CE4">
      <w:pPr>
        <w:pStyle w:val="B1"/>
        <w:rPr>
          <w:ins w:id="2290" w:author="v1.0.0 vs v2.0.0" w:date="2024-12-01T23:59:00Z" w16du:dateUtc="2024-12-01T22:59:00Z"/>
        </w:rPr>
      </w:pPr>
      <w:ins w:id="2291" w:author="v1.0.0 vs v2.0.0" w:date="2024-12-01T23:59:00Z" w16du:dateUtc="2024-12-01T22:59:00Z">
        <w:r>
          <w:t>2.</w:t>
        </w:r>
        <w:r>
          <w:tab/>
          <w:t>T</w:t>
        </w:r>
        <w:r w:rsidRPr="002E38E8">
          <w:t>he API invoker obtain</w:t>
        </w:r>
        <w:r>
          <w:t>ed</w:t>
        </w:r>
        <w:r w:rsidRPr="002E38E8">
          <w:t xml:space="preserve"> </w:t>
        </w:r>
        <w:r>
          <w:t>from the API provider domain access credentials used to authenticate and establish a secure connection</w:t>
        </w:r>
        <w:r w:rsidRPr="002E38E8">
          <w:t>.</w:t>
        </w:r>
      </w:ins>
    </w:p>
    <w:p w14:paraId="32F3D501" w14:textId="77777777" w:rsidR="00E73CE4" w:rsidRDefault="00E73CE4" w:rsidP="00E73CE4">
      <w:pPr>
        <w:pStyle w:val="NO"/>
        <w:rPr>
          <w:ins w:id="2292" w:author="v1.0.0 vs v2.0.0" w:date="2024-12-01T23:59:00Z" w16du:dateUtc="2024-12-01T22:59:00Z"/>
          <w:noProof/>
          <w:lang w:val="en-US"/>
        </w:rPr>
      </w:pPr>
      <w:ins w:id="2293" w:author="v1.0.0 vs v2.0.0" w:date="2024-12-01T23:59:00Z" w16du:dateUtc="2024-12-01T22:59:00Z">
        <w:r>
          <w:rPr>
            <w:noProof/>
            <w:lang w:val="en-US"/>
          </w:rPr>
          <w:t>NOTE:</w:t>
        </w:r>
        <w:r>
          <w:rPr>
            <w:noProof/>
            <w:lang w:val="en-US"/>
          </w:rPr>
          <w:tab/>
          <w:t xml:space="preserve">The access credentials the API provider domain provides to the API invoker to enable the discovery without onboarding is to be completed by SA3, </w:t>
        </w:r>
        <w:r w:rsidRPr="00526FC3">
          <w:t>3GPP </w:t>
        </w:r>
        <w:r>
          <w:rPr>
            <w:noProof/>
            <w:lang w:val="en-US"/>
          </w:rPr>
          <w:t>TS</w:t>
        </w:r>
        <w:r w:rsidRPr="004D3578">
          <w:t> </w:t>
        </w:r>
        <w:r>
          <w:rPr>
            <w:noProof/>
            <w:lang w:val="en-US"/>
          </w:rPr>
          <w:t>33.122</w:t>
        </w:r>
        <w:r w:rsidRPr="004D3578">
          <w:t> </w:t>
        </w:r>
        <w:r>
          <w:t>[</w:t>
        </w:r>
        <w:r w:rsidR="00C90583">
          <w:t>3</w:t>
        </w:r>
        <w:r>
          <w:t>]</w:t>
        </w:r>
        <w:r>
          <w:rPr>
            <w:noProof/>
            <w:lang w:val="en-US"/>
          </w:rPr>
          <w:t>.</w:t>
        </w:r>
      </w:ins>
    </w:p>
    <w:p w14:paraId="4F3F5956" w14:textId="77777777" w:rsidR="00E73CE4" w:rsidRPr="000A0679" w:rsidRDefault="00E73CE4" w:rsidP="00E73CE4">
      <w:pPr>
        <w:pStyle w:val="B1"/>
        <w:rPr>
          <w:ins w:id="2294" w:author="v1.0.0 vs v2.0.0" w:date="2024-12-01T23:59:00Z" w16du:dateUtc="2024-12-01T22:59:00Z"/>
        </w:rPr>
      </w:pPr>
    </w:p>
    <w:p w14:paraId="4C530724" w14:textId="77777777" w:rsidR="00E73CE4" w:rsidRPr="008F7A89" w:rsidRDefault="00E73CE4" w:rsidP="00E73CE4">
      <w:pPr>
        <w:pStyle w:val="TH"/>
        <w:rPr>
          <w:ins w:id="2295" w:author="v1.0.0 vs v2.0.0" w:date="2024-12-01T23:59:00Z" w16du:dateUtc="2024-12-01T22:59:00Z"/>
        </w:rPr>
      </w:pPr>
      <w:ins w:id="2296" w:author="v1.0.0 vs v2.0.0" w:date="2024-12-01T23:59:00Z" w16du:dateUtc="2024-12-01T22:59:00Z">
        <w:r>
          <w:object w:dxaOrig="6826" w:dyaOrig="4127" w14:anchorId="5868B268">
            <v:shape id="_x0000_i1054" type="#_x0000_t75" style="width:286.5pt;height:173.25pt" o:ole="">
              <v:imagedata r:id="rId72" o:title=""/>
            </v:shape>
            <o:OLEObject Type="Embed" ProgID="Visio.Drawing.11" ShapeID="_x0000_i1054" DrawAspect="Content" ObjectID="_1794903184" r:id="rId73"/>
          </w:object>
        </w:r>
      </w:ins>
    </w:p>
    <w:p w14:paraId="2845D42F" w14:textId="77777777" w:rsidR="00E73CE4" w:rsidRPr="008F7A89" w:rsidRDefault="00E73CE4" w:rsidP="00E73CE4">
      <w:pPr>
        <w:pStyle w:val="TF"/>
        <w:rPr>
          <w:ins w:id="2297" w:author="v1.0.0 vs v2.0.0" w:date="2024-12-01T23:59:00Z" w16du:dateUtc="2024-12-01T22:59:00Z"/>
        </w:rPr>
      </w:pPr>
      <w:ins w:id="2298" w:author="v1.0.0 vs v2.0.0" w:date="2024-12-01T23:59:00Z" w16du:dateUtc="2024-12-01T22:59:00Z">
        <w:r w:rsidRPr="008F7A89">
          <w:t>Figure </w:t>
        </w:r>
        <w:r>
          <w:t>6.</w:t>
        </w:r>
        <w:r w:rsidR="00DB6CE5">
          <w:t>26</w:t>
        </w:r>
        <w:r>
          <w:t>.1.2.2</w:t>
        </w:r>
        <w:r w:rsidRPr="008F7A89">
          <w:t xml:space="preserve">-1: Procedure for </w:t>
        </w:r>
        <w:r>
          <w:t>Discovery without O</w:t>
        </w:r>
        <w:r w:rsidRPr="008F7A89">
          <w:t>nboarding</w:t>
        </w:r>
        <w:r>
          <w:rPr>
            <w:lang w:val="en-US"/>
          </w:rPr>
          <w:t xml:space="preserve"> </w:t>
        </w:r>
      </w:ins>
    </w:p>
    <w:p w14:paraId="19E9DC54" w14:textId="77777777" w:rsidR="00E73CE4" w:rsidRPr="008F7A89" w:rsidRDefault="00E73CE4" w:rsidP="00E73CE4">
      <w:pPr>
        <w:pStyle w:val="B1"/>
        <w:rPr>
          <w:ins w:id="2299" w:author="v1.0.0 vs v2.0.0" w:date="2024-12-01T23:59:00Z" w16du:dateUtc="2024-12-01T22:59:00Z"/>
        </w:rPr>
      </w:pPr>
      <w:ins w:id="2300" w:author="v1.0.0 vs v2.0.0" w:date="2024-12-01T23:59:00Z" w16du:dateUtc="2024-12-01T22:59:00Z">
        <w:r w:rsidRPr="008F7A89">
          <w:t>1.</w:t>
        </w:r>
        <w:r w:rsidRPr="008F7A89">
          <w:tab/>
        </w:r>
        <w:r>
          <w:t>T</w:t>
        </w:r>
        <w:r w:rsidRPr="008F7A89">
          <w:t xml:space="preserve">he API invoker triggers </w:t>
        </w:r>
        <w:r>
          <w:t xml:space="preserve">a Discovery without Onboarding </w:t>
        </w:r>
        <w:r w:rsidRPr="008F7A89">
          <w:t xml:space="preserve">request towards </w:t>
        </w:r>
        <w:r>
          <w:rPr>
            <w:lang w:val="en-US"/>
          </w:rPr>
          <w:t xml:space="preserve">the </w:t>
        </w:r>
        <w:r w:rsidRPr="008F7A89">
          <w:t xml:space="preserve">CAPIF core function, </w:t>
        </w:r>
        <w:r>
          <w:t>indicating to the CCF the service APIs information required to dete</w:t>
        </w:r>
        <w:r w:rsidR="00DB6CE5">
          <w:t>r</w:t>
        </w:r>
        <w:r>
          <w:t>mine the Onboarding procedure.</w:t>
        </w:r>
      </w:ins>
    </w:p>
    <w:p w14:paraId="3BB64068" w14:textId="77777777" w:rsidR="00E73CE4" w:rsidRPr="008F7A89" w:rsidRDefault="00E73CE4" w:rsidP="00E73CE4">
      <w:pPr>
        <w:pStyle w:val="B1"/>
        <w:rPr>
          <w:ins w:id="2301" w:author="v1.0.0 vs v2.0.0" w:date="2024-12-01T23:59:00Z" w16du:dateUtc="2024-12-01T22:59:00Z"/>
        </w:rPr>
      </w:pPr>
      <w:ins w:id="2302" w:author="v1.0.0 vs v2.0.0" w:date="2024-12-01T23:59:00Z" w16du:dateUtc="2024-12-01T22:59:00Z">
        <w:r w:rsidRPr="008F7A89">
          <w:t>2.</w:t>
        </w:r>
        <w:r w:rsidRPr="008F7A89">
          <w:tab/>
          <w:t xml:space="preserve">The CAPIF core function </w:t>
        </w:r>
        <w:r>
          <w:t xml:space="preserve">authorizes the request and determines the </w:t>
        </w:r>
        <w:r w:rsidRPr="008F7A89">
          <w:t xml:space="preserve">list of APIs </w:t>
        </w:r>
        <w:r>
          <w:t>available to the</w:t>
        </w:r>
        <w:r w:rsidRPr="008F7A89">
          <w:t xml:space="preserve"> API invoker </w:t>
        </w:r>
        <w:r>
          <w:t xml:space="preserve">that </w:t>
        </w:r>
        <w:r w:rsidR="00DB6CE5">
          <w:t>fulfil</w:t>
        </w:r>
        <w:r>
          <w:t xml:space="preserve"> the Discovery without Onboarding criteria, and if requested, the interconnected CCFs</w:t>
        </w:r>
        <w:r w:rsidRPr="00FC1FC5">
          <w:t>.</w:t>
        </w:r>
      </w:ins>
    </w:p>
    <w:p w14:paraId="59D1B0F8" w14:textId="77777777" w:rsidR="00E73CE4" w:rsidRPr="008F7A89" w:rsidRDefault="00E73CE4" w:rsidP="00E73CE4">
      <w:pPr>
        <w:pStyle w:val="B1"/>
        <w:rPr>
          <w:ins w:id="2303" w:author="v1.0.0 vs v2.0.0" w:date="2024-12-01T23:59:00Z" w16du:dateUtc="2024-12-01T22:59:00Z"/>
        </w:rPr>
      </w:pPr>
      <w:ins w:id="2304" w:author="v1.0.0 vs v2.0.0" w:date="2024-12-01T23:59:00Z" w16du:dateUtc="2024-12-01T22:59:00Z">
        <w:r w:rsidRPr="008F7A89">
          <w:t>3.</w:t>
        </w:r>
        <w:r w:rsidRPr="008F7A89">
          <w:tab/>
          <w:t xml:space="preserve">If </w:t>
        </w:r>
        <w:r>
          <w:t>the Discovery without Onboarding request is authorized, the</w:t>
        </w:r>
        <w:r w:rsidRPr="008F7A89">
          <w:t xml:space="preserve"> </w:t>
        </w:r>
        <w:r>
          <w:t xml:space="preserve">Discovery without Onboarding </w:t>
        </w:r>
        <w:r w:rsidRPr="008F7A89">
          <w:t xml:space="preserve">response provides </w:t>
        </w:r>
        <w:r>
          <w:t xml:space="preserve">a </w:t>
        </w:r>
        <w:r w:rsidRPr="008F7A89">
          <w:t xml:space="preserve">success indication including </w:t>
        </w:r>
        <w:r>
          <w:t>the list of APIs available to the API invoker, with the related security methods and interconnected CCFs, if requested, as determined by the CCF in step 2</w:t>
        </w:r>
        <w:r w:rsidRPr="008F7A89">
          <w:t>.</w:t>
        </w:r>
      </w:ins>
    </w:p>
    <w:p w14:paraId="5C7EF61B" w14:textId="77777777" w:rsidR="00E73CE4" w:rsidRPr="008F7A89" w:rsidRDefault="00E73CE4" w:rsidP="00E73CE4">
      <w:pPr>
        <w:pStyle w:val="B1"/>
        <w:rPr>
          <w:ins w:id="2305" w:author="v1.0.0 vs v2.0.0" w:date="2024-12-01T23:59:00Z" w16du:dateUtc="2024-12-01T22:59:00Z"/>
        </w:rPr>
      </w:pPr>
      <w:ins w:id="2306" w:author="v1.0.0 vs v2.0.0" w:date="2024-12-01T23:59:00Z" w16du:dateUtc="2024-12-01T22:59:00Z">
        <w:r w:rsidRPr="008F7A89">
          <w:t>4.</w:t>
        </w:r>
        <w:r w:rsidRPr="008F7A89">
          <w:tab/>
        </w:r>
        <w:r>
          <w:t>T</w:t>
        </w:r>
        <w:r w:rsidRPr="008F7A89">
          <w:t>he API invoker</w:t>
        </w:r>
        <w:r>
          <w:t xml:space="preserve"> makes a decision about API Invoker onboarding</w:t>
        </w:r>
        <w:r w:rsidRPr="008F7A89">
          <w:t>.</w:t>
        </w:r>
      </w:ins>
    </w:p>
    <w:p w14:paraId="0DB445C0" w14:textId="77777777" w:rsidR="00E73CE4" w:rsidRDefault="00E73CE4" w:rsidP="00E73CE4">
      <w:pPr>
        <w:pStyle w:val="Heading3"/>
        <w:rPr>
          <w:ins w:id="2307" w:author="v1.0.0 vs v2.0.0" w:date="2024-12-01T23:59:00Z" w16du:dateUtc="2024-12-01T22:59:00Z"/>
        </w:rPr>
      </w:pPr>
      <w:bookmarkStart w:id="2308" w:name="_Toc183530921"/>
      <w:ins w:id="2309" w:author="v1.0.0 vs v2.0.0" w:date="2024-12-01T23:59:00Z" w16du:dateUtc="2024-12-01T22:59:00Z">
        <w:r>
          <w:t>6.</w:t>
        </w:r>
        <w:r w:rsidR="005170BB">
          <w:rPr>
            <w:lang w:val="en-US" w:eastAsia="zh-CN"/>
          </w:rPr>
          <w:t>26</w:t>
        </w:r>
        <w:r>
          <w:t>.</w:t>
        </w:r>
        <w:r>
          <w:rPr>
            <w:rFonts w:hint="eastAsia"/>
            <w:lang w:eastAsia="zh-CN"/>
          </w:rPr>
          <w:t>2</w:t>
        </w:r>
        <w:r>
          <w:tab/>
        </w:r>
        <w:r>
          <w:rPr>
            <w:lang w:eastAsia="zh-CN"/>
          </w:rPr>
          <w:t>Architecture Impacts</w:t>
        </w:r>
        <w:bookmarkEnd w:id="2308"/>
      </w:ins>
    </w:p>
    <w:p w14:paraId="57E4855B" w14:textId="77777777" w:rsidR="00E73CE4" w:rsidRDefault="00E73CE4" w:rsidP="00E73CE4">
      <w:pPr>
        <w:rPr>
          <w:ins w:id="2310" w:author="v1.0.0 vs v2.0.0" w:date="2024-12-01T23:59:00Z" w16du:dateUtc="2024-12-01T22:59:00Z"/>
        </w:rPr>
      </w:pPr>
      <w:ins w:id="2311" w:author="v1.0.0 vs v2.0.0" w:date="2024-12-01T23:59:00Z" w16du:dateUtc="2024-12-01T22:59:00Z">
        <w:r>
          <w:rPr>
            <w:lang w:eastAsia="zh-CN"/>
          </w:rPr>
          <w:t>This solution is based on architecture of CAPIF as described in 3GPP TS 23.222 [2].</w:t>
        </w:r>
      </w:ins>
    </w:p>
    <w:p w14:paraId="74DCCD25" w14:textId="77777777" w:rsidR="00E73CE4" w:rsidRDefault="00E73CE4" w:rsidP="00E73CE4">
      <w:pPr>
        <w:pStyle w:val="Heading3"/>
        <w:rPr>
          <w:ins w:id="2312" w:author="v1.0.0 vs v2.0.0" w:date="2024-12-01T23:59:00Z" w16du:dateUtc="2024-12-01T22:59:00Z"/>
          <w:lang w:eastAsia="zh-CN"/>
        </w:rPr>
      </w:pPr>
      <w:bookmarkStart w:id="2313" w:name="_Toc183530922"/>
      <w:ins w:id="2314" w:author="v1.0.0 vs v2.0.0" w:date="2024-12-01T23:59:00Z" w16du:dateUtc="2024-12-01T22:59:00Z">
        <w:r>
          <w:t>6.</w:t>
        </w:r>
        <w:r w:rsidR="005170BB">
          <w:rPr>
            <w:lang w:val="en-US" w:eastAsia="zh-CN"/>
          </w:rPr>
          <w:t>26</w:t>
        </w:r>
        <w:r>
          <w:t>.3</w:t>
        </w:r>
        <w:r>
          <w:tab/>
        </w:r>
        <w:r>
          <w:rPr>
            <w:lang w:eastAsia="zh-CN"/>
          </w:rPr>
          <w:t>Corresponding APIs</w:t>
        </w:r>
        <w:bookmarkEnd w:id="2313"/>
      </w:ins>
    </w:p>
    <w:p w14:paraId="55B70385" w14:textId="77777777" w:rsidR="00E73CE4" w:rsidRDefault="00E73CE4" w:rsidP="00E73CE4">
      <w:pPr>
        <w:rPr>
          <w:ins w:id="2315" w:author="v1.0.0 vs v2.0.0" w:date="2024-12-01T23:59:00Z" w16du:dateUtc="2024-12-01T22:59:00Z"/>
          <w:noProof/>
          <w:lang w:val="en-US"/>
        </w:rPr>
      </w:pPr>
      <w:ins w:id="2316" w:author="v1.0.0 vs v2.0.0" w:date="2024-12-01T23:59:00Z" w16du:dateUtc="2024-12-01T22:59:00Z">
        <w:r w:rsidRPr="00431AB0">
          <w:rPr>
            <w:noProof/>
            <w:lang w:val="en-US"/>
          </w:rPr>
          <w:t xml:space="preserve">This solution impacts the </w:t>
        </w:r>
        <w:r>
          <w:t>CAPIF Onboard API</w:t>
        </w:r>
        <w:r w:rsidRPr="00431AB0">
          <w:rPr>
            <w:noProof/>
            <w:lang w:val="en-US"/>
          </w:rPr>
          <w:t xml:space="preserve"> specified in clause </w:t>
        </w:r>
        <w:r>
          <w:rPr>
            <w:noProof/>
            <w:lang w:val="en-US"/>
          </w:rPr>
          <w:t>8.1</w:t>
        </w:r>
        <w:r w:rsidRPr="00431AB0">
          <w:rPr>
            <w:noProof/>
            <w:lang w:val="en-US"/>
          </w:rPr>
          <w:t xml:space="preserve"> of 3GPP TS 23.222 [2].</w:t>
        </w:r>
      </w:ins>
    </w:p>
    <w:p w14:paraId="690EE18D" w14:textId="77777777" w:rsidR="00E73CE4" w:rsidRDefault="00E73CE4" w:rsidP="00E73CE4">
      <w:pPr>
        <w:pStyle w:val="Heading3"/>
        <w:rPr>
          <w:ins w:id="2317" w:author="v1.0.0 vs v2.0.0" w:date="2024-12-01T23:59:00Z" w16du:dateUtc="2024-12-01T22:59:00Z"/>
        </w:rPr>
      </w:pPr>
      <w:bookmarkStart w:id="2318" w:name="_Toc183530923"/>
      <w:ins w:id="2319" w:author="v1.0.0 vs v2.0.0" w:date="2024-12-01T23:59:00Z" w16du:dateUtc="2024-12-01T22:59:00Z">
        <w:r>
          <w:t>6.</w:t>
        </w:r>
        <w:r w:rsidR="005170BB">
          <w:rPr>
            <w:lang w:val="en-US" w:eastAsia="zh-CN"/>
          </w:rPr>
          <w:t>26</w:t>
        </w:r>
        <w:r>
          <w:t>.</w:t>
        </w:r>
        <w:r>
          <w:rPr>
            <w:lang w:eastAsia="zh-CN"/>
          </w:rPr>
          <w:t>4</w:t>
        </w:r>
        <w:r>
          <w:tab/>
        </w:r>
        <w:r>
          <w:rPr>
            <w:rFonts w:hint="eastAsia"/>
            <w:lang w:eastAsia="zh-CN"/>
          </w:rPr>
          <w:t>Solution e</w:t>
        </w:r>
        <w:r>
          <w:t>valuation</w:t>
        </w:r>
        <w:bookmarkEnd w:id="2318"/>
      </w:ins>
    </w:p>
    <w:p w14:paraId="7AEFCF10" w14:textId="77777777" w:rsidR="00E73CE4" w:rsidRPr="00912F64" w:rsidRDefault="00E73CE4" w:rsidP="00E73CE4">
      <w:pPr>
        <w:rPr>
          <w:ins w:id="2320" w:author="v1.0.0 vs v2.0.0" w:date="2024-12-01T23:59:00Z" w16du:dateUtc="2024-12-01T22:59:00Z"/>
          <w:lang w:eastAsia="zh-CN"/>
        </w:rPr>
      </w:pPr>
      <w:ins w:id="2321" w:author="v1.0.0 vs v2.0.0" w:date="2024-12-01T23:59:00Z" w16du:dateUtc="2024-12-01T22:59:00Z">
        <w:r>
          <w:rPr>
            <w:rFonts w:hint="eastAsia"/>
            <w:lang w:val="en-US" w:eastAsia="zh-CN"/>
          </w:rPr>
          <w:t xml:space="preserve">This solution addresses the open issue of </w:t>
        </w:r>
        <w:r>
          <w:rPr>
            <w:lang w:val="en-US" w:eastAsia="zh-CN"/>
          </w:rPr>
          <w:t>e</w:t>
        </w:r>
        <w:r w:rsidRPr="00E20283">
          <w:rPr>
            <w:lang w:val="en-US" w:eastAsia="zh-CN"/>
          </w:rPr>
          <w:t xml:space="preserve">nhancing </w:t>
        </w:r>
        <w:r>
          <w:rPr>
            <w:lang w:val="en-US" w:eastAsia="zh-CN"/>
          </w:rPr>
          <w:t xml:space="preserve">the </w:t>
        </w:r>
        <w:r w:rsidRPr="00E20283">
          <w:rPr>
            <w:lang w:val="en-US" w:eastAsia="zh-CN"/>
          </w:rPr>
          <w:t>support to API Invoker on-boarding</w:t>
        </w:r>
        <w:r w:rsidRPr="00E20283">
          <w:rPr>
            <w:rFonts w:hint="eastAsia"/>
            <w:lang w:val="en-US" w:eastAsia="zh-CN"/>
          </w:rPr>
          <w:t xml:space="preserve"> </w:t>
        </w:r>
        <w:r>
          <w:rPr>
            <w:rFonts w:hint="eastAsia"/>
            <w:lang w:val="en-US" w:eastAsia="zh-CN"/>
          </w:rPr>
          <w:t>in KI #</w:t>
        </w:r>
        <w:r>
          <w:rPr>
            <w:lang w:val="en-US" w:eastAsia="zh-CN"/>
          </w:rPr>
          <w:t>5. T</w:t>
        </w:r>
        <w:r>
          <w:rPr>
            <w:rFonts w:hint="eastAsia"/>
            <w:lang w:val="en-US" w:eastAsia="zh-CN"/>
          </w:rPr>
          <w:t>he impacted CAPIF procedure is the procedure of</w:t>
        </w:r>
        <w:r>
          <w:rPr>
            <w:lang w:val="en-US" w:eastAsia="zh-CN"/>
          </w:rPr>
          <w:t xml:space="preserve"> Onboarding the API invoker to CAPIF, by adding a new service operation that can be invoked by </w:t>
        </w:r>
        <w:r>
          <w:t>the API Invoker prior to on-boarding to retrieve AEF(s) service APIs information</w:t>
        </w:r>
        <w:r>
          <w:rPr>
            <w:rFonts w:eastAsia="SimSun" w:hint="eastAsia"/>
            <w:lang w:val="en-US" w:eastAsia="zh-CN"/>
          </w:rPr>
          <w:t>.</w:t>
        </w:r>
      </w:ins>
    </w:p>
    <w:p w14:paraId="5CE787C8" w14:textId="77777777" w:rsidR="00E73CE4" w:rsidRPr="00912F64" w:rsidRDefault="00E73CE4" w:rsidP="001A5B05">
      <w:pPr>
        <w:rPr>
          <w:ins w:id="2322" w:author="v1.0.0 vs v2.0.0" w:date="2024-12-01T23:59:00Z" w16du:dateUtc="2024-12-01T22:59:00Z"/>
          <w:lang w:eastAsia="zh-CN"/>
        </w:rPr>
      </w:pPr>
    </w:p>
    <w:p w14:paraId="309AFC96" w14:textId="6CC502D9" w:rsidR="008542B6" w:rsidRDefault="0046113C" w:rsidP="00EF044E">
      <w:pPr>
        <w:pStyle w:val="Heading1"/>
        <w:rPr>
          <w:lang w:val="en-IN"/>
        </w:rPr>
      </w:pPr>
      <w:bookmarkStart w:id="2323" w:name="_Toc175572316"/>
      <w:bookmarkStart w:id="2324" w:name="_Toc183530924"/>
      <w:r>
        <w:rPr>
          <w:lang w:val="en-IN"/>
        </w:rPr>
        <w:t>7</w:t>
      </w:r>
      <w:r w:rsidR="008542B6" w:rsidRPr="00DE0D54">
        <w:rPr>
          <w:lang w:val="en-IN"/>
        </w:rPr>
        <w:tab/>
        <w:t xml:space="preserve">Deployment </w:t>
      </w:r>
      <w:bookmarkEnd w:id="1400"/>
      <w:bookmarkEnd w:id="1401"/>
      <w:bookmarkEnd w:id="1402"/>
      <w:r w:rsidR="008542B6">
        <w:rPr>
          <w:lang w:val="en-IN"/>
        </w:rPr>
        <w:t>scenarios</w:t>
      </w:r>
      <w:bookmarkEnd w:id="1403"/>
      <w:bookmarkEnd w:id="2323"/>
      <w:bookmarkEnd w:id="2324"/>
    </w:p>
    <w:p w14:paraId="44D8CF2C" w14:textId="3D969114" w:rsidR="008542B6" w:rsidRPr="00DE0D54" w:rsidRDefault="0046113C" w:rsidP="008542B6">
      <w:pPr>
        <w:pStyle w:val="Heading2"/>
        <w:rPr>
          <w:lang w:val="en-IN"/>
        </w:rPr>
      </w:pPr>
      <w:bookmarkStart w:id="2325" w:name="_Toc147904940"/>
      <w:bookmarkStart w:id="2326" w:name="_Toc175572317"/>
      <w:bookmarkStart w:id="2327" w:name="_Toc183530925"/>
      <w:bookmarkStart w:id="2328" w:name="_Toc82472216"/>
      <w:bookmarkStart w:id="2329" w:name="_Toc82473761"/>
      <w:bookmarkStart w:id="2330" w:name="_Toc82473823"/>
      <w:r>
        <w:rPr>
          <w:lang w:val="en-IN"/>
        </w:rPr>
        <w:t>7</w:t>
      </w:r>
      <w:r w:rsidR="008542B6" w:rsidRPr="00DE0D54">
        <w:rPr>
          <w:lang w:val="en-IN"/>
        </w:rPr>
        <w:t>.</w:t>
      </w:r>
      <w:r w:rsidR="008542B6">
        <w:rPr>
          <w:lang w:val="en-IN"/>
        </w:rPr>
        <w:t>1</w:t>
      </w:r>
      <w:r w:rsidR="008542B6" w:rsidRPr="00DE0D54">
        <w:rPr>
          <w:lang w:val="en-IN"/>
        </w:rPr>
        <w:tab/>
      </w:r>
      <w:r w:rsidR="008542B6">
        <w:rPr>
          <w:lang w:val="en-IN"/>
        </w:rPr>
        <w:t>General</w:t>
      </w:r>
      <w:bookmarkEnd w:id="2325"/>
      <w:bookmarkEnd w:id="2326"/>
      <w:bookmarkEnd w:id="2327"/>
    </w:p>
    <w:p w14:paraId="7D6CBE15" w14:textId="77777777" w:rsidR="006852FE" w:rsidRDefault="006852FE" w:rsidP="006852FE">
      <w:r>
        <w:t>This clause provides the additional or enhanced deployment scenarios for CAPIF as specified in clause 7 of 3GPP TS 23.222 [2].</w:t>
      </w:r>
    </w:p>
    <w:p w14:paraId="6529B7A6" w14:textId="4193DAAE" w:rsidR="008542B6" w:rsidRDefault="0046113C" w:rsidP="008542B6">
      <w:pPr>
        <w:pStyle w:val="Heading2"/>
        <w:rPr>
          <w:lang w:val="en-IN"/>
        </w:rPr>
      </w:pPr>
      <w:bookmarkStart w:id="2331" w:name="_Toc147904941"/>
      <w:bookmarkStart w:id="2332" w:name="_Toc175572318"/>
      <w:bookmarkStart w:id="2333" w:name="_Toc183530926"/>
      <w:r>
        <w:rPr>
          <w:lang w:val="en-IN"/>
        </w:rPr>
        <w:t>7</w:t>
      </w:r>
      <w:r w:rsidR="008542B6" w:rsidRPr="00DE0D54">
        <w:rPr>
          <w:lang w:val="en-IN"/>
        </w:rPr>
        <w:t>.</w:t>
      </w:r>
      <w:r w:rsidR="006852FE">
        <w:rPr>
          <w:lang w:val="en-IN"/>
        </w:rPr>
        <w:t>2</w:t>
      </w:r>
      <w:r w:rsidR="008542B6" w:rsidRPr="00DE0D54">
        <w:rPr>
          <w:lang w:val="en-IN"/>
        </w:rPr>
        <w:tab/>
      </w:r>
      <w:r w:rsidR="008542B6">
        <w:rPr>
          <w:lang w:val="en-IN"/>
        </w:rPr>
        <w:t>Deployment model </w:t>
      </w:r>
      <w:r w:rsidR="008542B6" w:rsidRPr="00DE0D54">
        <w:rPr>
          <w:lang w:val="en-IN"/>
        </w:rPr>
        <w:t>#</w:t>
      </w:r>
      <w:r w:rsidR="006852FE">
        <w:rPr>
          <w:lang w:val="en-IN"/>
        </w:rPr>
        <w:t>1</w:t>
      </w:r>
      <w:r w:rsidR="008542B6" w:rsidRPr="00DE0D54">
        <w:rPr>
          <w:lang w:val="en-IN"/>
        </w:rPr>
        <w:t xml:space="preserve">: </w:t>
      </w:r>
      <w:bookmarkEnd w:id="2328"/>
      <w:bookmarkEnd w:id="2329"/>
      <w:bookmarkEnd w:id="2330"/>
      <w:bookmarkEnd w:id="2331"/>
      <w:r w:rsidR="006852FE">
        <w:rPr>
          <w:lang w:val="en-IN"/>
        </w:rPr>
        <w:t>Updates to RNAA deployments</w:t>
      </w:r>
      <w:bookmarkEnd w:id="2332"/>
      <w:bookmarkEnd w:id="2333"/>
    </w:p>
    <w:p w14:paraId="3F0DE99F" w14:textId="77777777" w:rsidR="006852FE" w:rsidRDefault="006852FE" w:rsidP="006852FE">
      <w:r>
        <w:t xml:space="preserve">The following updates (in </w:t>
      </w:r>
      <w:r w:rsidRPr="00E5244F">
        <w:rPr>
          <w:b/>
          <w:bCs/>
        </w:rPr>
        <w:t>bold</w:t>
      </w:r>
      <w:r>
        <w:t>) are proposed to the RNAA deployments specified in clause 7.5 of 3GPP TS 23.222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852FE" w14:paraId="4E253561" w14:textId="77777777" w:rsidTr="004F20B1">
        <w:tc>
          <w:tcPr>
            <w:tcW w:w="9855" w:type="dxa"/>
            <w:shd w:val="clear" w:color="auto" w:fill="auto"/>
          </w:tcPr>
          <w:p w14:paraId="13C854A0" w14:textId="77777777" w:rsidR="006852FE" w:rsidRPr="00A45C25" w:rsidRDefault="006852FE" w:rsidP="004F20B1">
            <w:pPr>
              <w:pStyle w:val="Heading2"/>
            </w:pPr>
            <w:bookmarkStart w:id="2334" w:name="_Toc175572319"/>
            <w:bookmarkStart w:id="2335" w:name="_Toc183530927"/>
            <w:r w:rsidRPr="00A45C25">
              <w:lastRenderedPageBreak/>
              <w:t>7.</w:t>
            </w:r>
            <w:r>
              <w:t>5</w:t>
            </w:r>
            <w:r w:rsidRPr="00A45C25">
              <w:tab/>
            </w:r>
            <w:r>
              <w:t>RNAA deployments</w:t>
            </w:r>
            <w:bookmarkEnd w:id="2334"/>
            <w:bookmarkEnd w:id="2335"/>
          </w:p>
          <w:p w14:paraId="07634C21" w14:textId="77777777" w:rsidR="006852FE" w:rsidRDefault="006852FE" w:rsidP="004F20B1">
            <w:pPr>
              <w:rPr>
                <w:noProof/>
              </w:rPr>
            </w:pPr>
            <w:r>
              <w:rPr>
                <w:noProof/>
              </w:rPr>
              <w:t>CAPIF supports RNAA and has enabled API invoker(s) to have authorized access to resources of a resource owner provided by service APIs offered by the AEF. The CCF acts as the Authorization Function and supports the authentication and authorization of the resource owner. Based on resource owner's authorization, the CCF provides the access token for a service API access to the API invoker. The API invoker performs service API invocations on the AEF by utilizing the access token.</w:t>
            </w:r>
          </w:p>
          <w:p w14:paraId="076C44D7" w14:textId="77777777" w:rsidR="006852FE" w:rsidRDefault="006852FE" w:rsidP="004F20B1">
            <w:pPr>
              <w:rPr>
                <w:noProof/>
              </w:rPr>
            </w:pPr>
            <w:r>
              <w:rPr>
                <w:noProof/>
              </w:rPr>
              <w:t>The API invoker may be deployed in the following ways:</w:t>
            </w:r>
          </w:p>
          <w:p w14:paraId="5F999E15" w14:textId="77777777" w:rsidR="006852FE" w:rsidRDefault="006852FE" w:rsidP="004F20B1">
            <w:pPr>
              <w:pStyle w:val="B1"/>
              <w:rPr>
                <w:lang w:val="en-US"/>
              </w:rPr>
            </w:pPr>
            <w:r>
              <w:rPr>
                <w:lang w:val="en-US"/>
              </w:rPr>
              <w:t>a.</w:t>
            </w:r>
            <w:r>
              <w:rPr>
                <w:lang w:val="en-US"/>
              </w:rPr>
              <w:tab/>
              <w:t>API invoker may be deployed as AF on the UE (i.e. 3</w:t>
            </w:r>
            <w:r>
              <w:rPr>
                <w:vertAlign w:val="superscript"/>
                <w:lang w:val="en-US"/>
              </w:rPr>
              <w:t>rd</w:t>
            </w:r>
            <w:r>
              <w:rPr>
                <w:lang w:val="en-US"/>
              </w:rPr>
              <w:t xml:space="preserve"> party application).</w:t>
            </w:r>
          </w:p>
          <w:p w14:paraId="23526B64" w14:textId="77777777" w:rsidR="006852FE" w:rsidRDefault="006852FE" w:rsidP="004F20B1">
            <w:pPr>
              <w:pStyle w:val="B1"/>
              <w:rPr>
                <w:lang w:val="en-US"/>
              </w:rPr>
            </w:pPr>
            <w:r>
              <w:rPr>
                <w:lang w:val="en-US"/>
              </w:rPr>
              <w:t>b.</w:t>
            </w:r>
            <w:r>
              <w:rPr>
                <w:lang w:val="en-US"/>
              </w:rPr>
              <w:tab/>
              <w:t>API invoker may be deployed as AF on the UE supporting several other 3</w:t>
            </w:r>
            <w:r>
              <w:rPr>
                <w:vertAlign w:val="superscript"/>
                <w:lang w:val="en-US"/>
              </w:rPr>
              <w:t>rd</w:t>
            </w:r>
            <w:r>
              <w:rPr>
                <w:lang w:val="en-US"/>
              </w:rPr>
              <w:t xml:space="preserve"> party applications deployed on the UE.</w:t>
            </w:r>
          </w:p>
          <w:p w14:paraId="2BEE940D" w14:textId="77777777" w:rsidR="006852FE" w:rsidRDefault="006852FE" w:rsidP="004F20B1">
            <w:pPr>
              <w:pStyle w:val="B1"/>
              <w:rPr>
                <w:lang w:val="en-US"/>
              </w:rPr>
            </w:pPr>
            <w:r>
              <w:rPr>
                <w:lang w:val="en-US"/>
              </w:rPr>
              <w:t>c.</w:t>
            </w:r>
            <w:r>
              <w:rPr>
                <w:lang w:val="en-US"/>
              </w:rPr>
              <w:tab/>
              <w:t>API invoker may be deployed on the network as AF.</w:t>
            </w:r>
          </w:p>
          <w:p w14:paraId="7AB27D74" w14:textId="77777777" w:rsidR="006852FE" w:rsidRDefault="006852FE" w:rsidP="004F20B1">
            <w:pPr>
              <w:rPr>
                <w:noProof/>
                <w:lang w:val="en-US"/>
              </w:rPr>
            </w:pPr>
            <w:r>
              <w:rPr>
                <w:noProof/>
                <w:lang w:val="en-US"/>
              </w:rPr>
              <w:t xml:space="preserve">The resource owner is connected via a UE and can use a Resource Owner Function deployed on the UE to interact with the CCF acting as the Authorization Function for authentication and authorization i.e., granting permission to the API invoker to access resource(s) of the resource owner provided by the service API. </w:t>
            </w:r>
          </w:p>
          <w:p w14:paraId="2C83B6F7" w14:textId="77777777" w:rsidR="006852FE" w:rsidRDefault="006852FE" w:rsidP="004F20B1">
            <w:pPr>
              <w:pStyle w:val="NO"/>
              <w:rPr>
                <w:noProof/>
                <w:lang w:val="en-US"/>
              </w:rPr>
            </w:pPr>
            <w:r>
              <w:rPr>
                <w:noProof/>
                <w:lang w:val="en-US"/>
              </w:rPr>
              <w:t>NOTE:</w:t>
            </w:r>
            <w:r>
              <w:rPr>
                <w:noProof/>
                <w:lang w:val="en-US"/>
              </w:rPr>
              <w:tab/>
              <w:t>The details of the protocol for CAPIF supporting RNAA is specified in 3GPP TS 33.122 [12].</w:t>
            </w:r>
          </w:p>
          <w:p w14:paraId="540EE3E4" w14:textId="77777777" w:rsidR="006852FE" w:rsidRDefault="006852FE" w:rsidP="004F20B1">
            <w:pPr>
              <w:rPr>
                <w:noProof/>
                <w:lang w:val="en-US"/>
              </w:rPr>
            </w:pPr>
            <w:r>
              <w:rPr>
                <w:noProof/>
                <w:lang w:val="en-US"/>
              </w:rPr>
              <w:t>When API invoker is deployed on a UE (cases a and b)</w:t>
            </w:r>
            <w:r w:rsidRPr="00196444">
              <w:rPr>
                <w:b/>
                <w:bCs/>
                <w:noProof/>
                <w:lang w:val="en-US"/>
              </w:rPr>
              <w:t>, with suitable authorization,</w:t>
            </w:r>
            <w:r>
              <w:rPr>
                <w:noProof/>
                <w:lang w:val="en-US"/>
              </w:rPr>
              <w:t xml:space="preserve"> the API invoker is allowed to access the resources of the resource owner corresponding to the UE.</w:t>
            </w:r>
          </w:p>
          <w:p w14:paraId="5A498A94" w14:textId="77777777" w:rsidR="006852FE" w:rsidRDefault="006852FE" w:rsidP="004F20B1">
            <w:pPr>
              <w:rPr>
                <w:noProof/>
                <w:lang w:val="en-US"/>
              </w:rPr>
            </w:pPr>
            <w:r w:rsidRPr="00A3520A">
              <w:rPr>
                <w:b/>
                <w:noProof/>
                <w:lang w:val="en-US"/>
              </w:rPr>
              <w:t xml:space="preserve">When API invoker is deployed on a UE (cases a and b), </w:t>
            </w:r>
            <w:r w:rsidRPr="00196444">
              <w:rPr>
                <w:b/>
                <w:bCs/>
                <w:noProof/>
                <w:lang w:val="en-US"/>
              </w:rPr>
              <w:t>with suitable authorization,</w:t>
            </w:r>
            <w:r>
              <w:rPr>
                <w:b/>
                <w:bCs/>
                <w:noProof/>
                <w:lang w:val="en-US"/>
              </w:rPr>
              <w:t xml:space="preserve"> </w:t>
            </w:r>
            <w:r w:rsidRPr="00A3520A">
              <w:rPr>
                <w:b/>
                <w:noProof/>
                <w:lang w:val="en-US"/>
              </w:rPr>
              <w:t>the API invoker is allowed to acce</w:t>
            </w:r>
            <w:r>
              <w:rPr>
                <w:b/>
                <w:noProof/>
                <w:lang w:val="en-US"/>
              </w:rPr>
              <w:t>s</w:t>
            </w:r>
            <w:r w:rsidRPr="00A3520A">
              <w:rPr>
                <w:b/>
                <w:noProof/>
                <w:lang w:val="en-US"/>
              </w:rPr>
              <w:t>s the resources of other UEs</w:t>
            </w:r>
            <w:r>
              <w:rPr>
                <w:noProof/>
                <w:lang w:val="en-US"/>
              </w:rPr>
              <w:t>.</w:t>
            </w:r>
          </w:p>
          <w:p w14:paraId="5256270E" w14:textId="77777777" w:rsidR="006852FE" w:rsidRDefault="006852FE" w:rsidP="004F20B1"/>
        </w:tc>
      </w:tr>
    </w:tbl>
    <w:p w14:paraId="3B8BD348" w14:textId="77777777" w:rsidR="006852FE" w:rsidRPr="00536A72" w:rsidRDefault="006852FE" w:rsidP="00536A72"/>
    <w:p w14:paraId="56E4FF97" w14:textId="29E5FE97" w:rsidR="008542B6" w:rsidRDefault="0046113C" w:rsidP="008542B6">
      <w:pPr>
        <w:pStyle w:val="Heading1"/>
        <w:rPr>
          <w:lang w:val="en-IN"/>
        </w:rPr>
      </w:pPr>
      <w:bookmarkStart w:id="2336" w:name="_Toc147904942"/>
      <w:bookmarkStart w:id="2337" w:name="_Toc175572320"/>
      <w:bookmarkStart w:id="2338" w:name="_Toc183530928"/>
      <w:r>
        <w:rPr>
          <w:lang w:val="en-IN"/>
        </w:rPr>
        <w:t>8</w:t>
      </w:r>
      <w:r w:rsidR="008542B6" w:rsidRPr="00DE0D54">
        <w:rPr>
          <w:lang w:val="en-IN"/>
        </w:rPr>
        <w:tab/>
      </w:r>
      <w:r w:rsidR="008542B6">
        <w:rPr>
          <w:lang w:val="en-IN"/>
        </w:rPr>
        <w:t>Business Relationships</w:t>
      </w:r>
      <w:bookmarkEnd w:id="2336"/>
      <w:bookmarkEnd w:id="2337"/>
      <w:bookmarkEnd w:id="2338"/>
    </w:p>
    <w:p w14:paraId="25508026" w14:textId="77777777" w:rsidR="00AE45BF" w:rsidRDefault="00AE45BF" w:rsidP="00AE45BF">
      <w:r>
        <w:t xml:space="preserve">The following updates (in </w:t>
      </w:r>
      <w:r w:rsidRPr="00E5244F">
        <w:rPr>
          <w:b/>
          <w:bCs/>
        </w:rPr>
        <w:t>bold</w:t>
      </w:r>
      <w:r>
        <w:t>) are proposed to the RNAA business relationships specified in clause 5.2 of 3GPP TS 23.222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AE45BF" w14:paraId="468B3805" w14:textId="77777777" w:rsidTr="004F20B1">
        <w:tc>
          <w:tcPr>
            <w:tcW w:w="9855" w:type="dxa"/>
            <w:shd w:val="clear" w:color="auto" w:fill="auto"/>
          </w:tcPr>
          <w:p w14:paraId="1C50EAAE" w14:textId="77777777" w:rsidR="00AE45BF" w:rsidRDefault="00AE45BF" w:rsidP="004F20B1">
            <w:pPr>
              <w:pStyle w:val="Heading2"/>
              <w:rPr>
                <w:lang w:eastAsia="ja-JP"/>
              </w:rPr>
            </w:pPr>
            <w:bookmarkStart w:id="2339" w:name="_Toc175572321"/>
            <w:bookmarkStart w:id="2340" w:name="_Toc183530929"/>
            <w:r>
              <w:rPr>
                <w:rFonts w:hint="eastAsia"/>
                <w:lang w:eastAsia="ja-JP"/>
              </w:rPr>
              <w:lastRenderedPageBreak/>
              <w:t>5</w:t>
            </w:r>
            <w:r>
              <w:rPr>
                <w:lang w:eastAsia="ja-JP"/>
              </w:rPr>
              <w:t>.2</w:t>
            </w:r>
            <w:r>
              <w:rPr>
                <w:lang w:eastAsia="ja-JP"/>
              </w:rPr>
              <w:tab/>
              <w:t>CAPIF business relationships for RNAA</w:t>
            </w:r>
            <w:bookmarkEnd w:id="2339"/>
            <w:bookmarkEnd w:id="2340"/>
          </w:p>
          <w:p w14:paraId="6747C384" w14:textId="77777777" w:rsidR="00AE45BF" w:rsidRDefault="00AE45BF" w:rsidP="004F20B1">
            <w:r>
              <w:t xml:space="preserve">Figure 5.2-1 shows the CAPIF business relationships for the resource owner-aware northbound API access (RNAA). </w:t>
            </w:r>
          </w:p>
          <w:p w14:paraId="47248288" w14:textId="77777777" w:rsidR="00AE45BF" w:rsidRDefault="00AE45BF" w:rsidP="004F20B1">
            <w:pPr>
              <w:pStyle w:val="TH"/>
            </w:pPr>
            <w:r>
              <w:object w:dxaOrig="10610" w:dyaOrig="7760" w14:anchorId="0A84D79E">
                <v:shape id="_x0000_i1055" type="#_x0000_t75" style="width:381.75pt;height:280.5pt" o:ole="">
                  <v:imagedata r:id="rId74" o:title=""/>
                </v:shape>
                <o:OLEObject Type="Embed" ProgID="Visio.Drawing.11" ShapeID="_x0000_i1055" DrawAspect="Content" ObjectID="_1794903185" r:id="rId75"/>
              </w:object>
            </w:r>
          </w:p>
          <w:p w14:paraId="5EB0849B" w14:textId="77777777" w:rsidR="00AE45BF" w:rsidRDefault="00AE45BF" w:rsidP="004F20B1">
            <w:pPr>
              <w:pStyle w:val="TF"/>
              <w:rPr>
                <w:lang w:eastAsia="zh-CN"/>
              </w:rPr>
            </w:pPr>
            <w:r>
              <w:t xml:space="preserve">Figure 5.2-1: CAPIF business relationships for </w:t>
            </w:r>
            <w:r w:rsidRPr="00AB243B">
              <w:t>RNAA</w:t>
            </w:r>
          </w:p>
          <w:p w14:paraId="34DC090C" w14:textId="5F1041DD" w:rsidR="00AE45BF" w:rsidRDefault="00AE45BF" w:rsidP="004F20B1">
            <w:pPr>
              <w:rPr>
                <w:lang w:val="en-US" w:eastAsia="ja-JP"/>
              </w:rPr>
            </w:pPr>
            <w:r>
              <w:t>The business relationships the API invoker, the CAPIF provider, and the API provider follow the description in the clause</w:t>
            </w:r>
            <w:ins w:id="2341" w:author="v1.0.0 vs v2.0.0" w:date="2024-12-01T23:59:00Z" w16du:dateUtc="2024-12-01T22:59:00Z">
              <w:r w:rsidR="00D06D99">
                <w:t> </w:t>
              </w:r>
            </w:ins>
            <w:del w:id="2342" w:author="v1.0.0 vs v2.0.0" w:date="2024-12-01T23:59:00Z" w16du:dateUtc="2024-12-01T22:59:00Z">
              <w:r>
                <w:delText xml:space="preserve"> </w:delText>
              </w:r>
            </w:del>
            <w:r>
              <w:t xml:space="preserve">5.1. In addition to them, the resource owner is </w:t>
            </w:r>
            <w:r>
              <w:rPr>
                <w:lang w:eastAsia="ja-JP"/>
              </w:rPr>
              <w:t>an entity capable of granting access to a protected resource related to the resource exposed by the API provider</w:t>
            </w:r>
            <w:r>
              <w:rPr>
                <w:lang w:val="en-US" w:eastAsia="ja-JP"/>
              </w:rPr>
              <w:t>. The API invoker and the resource owner can be the same entity or separate entities.</w:t>
            </w:r>
            <w:r w:rsidRPr="00AB243B">
              <w:rPr>
                <w:lang w:val="en-US" w:eastAsia="ja-JP"/>
              </w:rPr>
              <w:t xml:space="preserve"> In the current release, the resource owner is a user of a UE and can provide authorization information using the UE.</w:t>
            </w:r>
          </w:p>
          <w:p w14:paraId="7853E9EC" w14:textId="77777777" w:rsidR="00AE45BF" w:rsidRPr="00575D75" w:rsidRDefault="00AE45BF" w:rsidP="004F20B1">
            <w:pPr>
              <w:rPr>
                <w:b/>
                <w:bCs/>
                <w:lang w:val="en-US"/>
              </w:rPr>
            </w:pPr>
            <w:r w:rsidRPr="00575D75">
              <w:rPr>
                <w:b/>
                <w:bCs/>
                <w:lang w:val="en-US" w:eastAsia="ja-JP"/>
              </w:rPr>
              <w:t>The CAPIF provider and the API provider can belong to the same organization (e.g. PLMN operator), in which case the service API arrangement is not required explicitly. The CAPIF provider and the API provider (e.g. 3</w:t>
            </w:r>
            <w:r w:rsidRPr="00575D75">
              <w:rPr>
                <w:b/>
                <w:bCs/>
                <w:vertAlign w:val="superscript"/>
                <w:lang w:val="en-US" w:eastAsia="ja-JP"/>
              </w:rPr>
              <w:t>rd</w:t>
            </w:r>
            <w:r w:rsidRPr="00575D75">
              <w:rPr>
                <w:b/>
                <w:bCs/>
                <w:lang w:val="en-US" w:eastAsia="ja-JP"/>
              </w:rPr>
              <w:t xml:space="preserve"> party CAPIF provider or 3</w:t>
            </w:r>
            <w:r w:rsidRPr="00575D75">
              <w:rPr>
                <w:b/>
                <w:bCs/>
                <w:vertAlign w:val="superscript"/>
                <w:lang w:val="en-US" w:eastAsia="ja-JP"/>
              </w:rPr>
              <w:t>rd</w:t>
            </w:r>
            <w:r w:rsidRPr="00575D75">
              <w:rPr>
                <w:b/>
                <w:bCs/>
                <w:lang w:val="en-US" w:eastAsia="ja-JP"/>
              </w:rPr>
              <w:t xml:space="preserve"> party API provider) can belong to different organizations, in which case the service API arrangement is required. The specification of service API arrangement is out of scope of 3GPP.</w:t>
            </w:r>
          </w:p>
          <w:p w14:paraId="6BBCD6D9" w14:textId="13103D70" w:rsidR="00AE45BF" w:rsidRDefault="00AE45BF" w:rsidP="00536A72">
            <w:pPr>
              <w:pStyle w:val="NO"/>
            </w:pPr>
            <w:r w:rsidRPr="00575D75">
              <w:rPr>
                <w:b/>
                <w:bCs/>
                <w:strike/>
              </w:rPr>
              <w:t>NOTE:</w:t>
            </w:r>
            <w:r w:rsidRPr="00575D75">
              <w:rPr>
                <w:b/>
                <w:bCs/>
                <w:strike/>
              </w:rPr>
              <w:tab/>
              <w:t xml:space="preserve">In </w:t>
            </w:r>
            <w:r w:rsidRPr="00575D75">
              <w:rPr>
                <w:b/>
                <w:bCs/>
                <w:strike/>
                <w:lang w:eastAsia="ja-JP"/>
              </w:rPr>
              <w:t>the current release</w:t>
            </w:r>
            <w:r w:rsidRPr="00575D75">
              <w:rPr>
                <w:b/>
                <w:bCs/>
                <w:strike/>
              </w:rPr>
              <w:t xml:space="preserve">, both the CAPIF provider and the </w:t>
            </w:r>
            <w:r w:rsidRPr="00575D75">
              <w:rPr>
                <w:b/>
                <w:bCs/>
                <w:strike/>
                <w:lang w:eastAsia="zh-CN"/>
              </w:rPr>
              <w:t>API</w:t>
            </w:r>
            <w:r w:rsidRPr="00575D75">
              <w:rPr>
                <w:b/>
                <w:bCs/>
                <w:strike/>
              </w:rPr>
              <w:t xml:space="preserve"> provider should belong to the same organization (e.g., PLMN operator)</w:t>
            </w:r>
            <w:r w:rsidRPr="00575D75">
              <w:rPr>
                <w:rFonts w:hint="eastAsia"/>
                <w:b/>
                <w:bCs/>
                <w:strike/>
                <w:lang w:eastAsia="ja-JP"/>
              </w:rPr>
              <w:t xml:space="preserve"> </w:t>
            </w:r>
            <w:r w:rsidRPr="00575D75">
              <w:rPr>
                <w:b/>
                <w:bCs/>
                <w:strike/>
                <w:lang w:eastAsia="ja-JP"/>
              </w:rPr>
              <w:t>and the service API arrangement is not required explicitly</w:t>
            </w:r>
            <w:r w:rsidRPr="00575D75">
              <w:rPr>
                <w:b/>
                <w:bCs/>
                <w:strike/>
              </w:rPr>
              <w:t>.</w:t>
            </w:r>
          </w:p>
        </w:tc>
      </w:tr>
    </w:tbl>
    <w:p w14:paraId="734DE910" w14:textId="77777777" w:rsidR="00AE45BF" w:rsidRPr="00536A72" w:rsidRDefault="00AE45BF" w:rsidP="00536A72"/>
    <w:p w14:paraId="0F6F1FFE" w14:textId="35D9C79B" w:rsidR="008542B6" w:rsidRDefault="0046113C" w:rsidP="008542B6">
      <w:pPr>
        <w:pStyle w:val="Heading1"/>
      </w:pPr>
      <w:bookmarkStart w:id="2343" w:name="_Toc464463369"/>
      <w:bookmarkStart w:id="2344" w:name="_Toc475064963"/>
      <w:bookmarkStart w:id="2345" w:name="_Toc478400633"/>
      <w:bookmarkStart w:id="2346" w:name="_Toc83813088"/>
      <w:bookmarkStart w:id="2347" w:name="_Toc147904943"/>
      <w:bookmarkStart w:id="2348" w:name="_Toc175572322"/>
      <w:bookmarkStart w:id="2349" w:name="_Toc183530930"/>
      <w:r>
        <w:t>9</w:t>
      </w:r>
      <w:r w:rsidR="008542B6">
        <w:tab/>
        <w:t>Overall evaluation</w:t>
      </w:r>
      <w:bookmarkEnd w:id="2343"/>
      <w:bookmarkEnd w:id="2344"/>
      <w:bookmarkEnd w:id="2345"/>
      <w:bookmarkEnd w:id="2346"/>
      <w:bookmarkEnd w:id="2347"/>
      <w:bookmarkEnd w:id="2348"/>
      <w:bookmarkEnd w:id="2349"/>
    </w:p>
    <w:p w14:paraId="3B55487D" w14:textId="77777777" w:rsidR="009E6B44" w:rsidRDefault="009E6B44" w:rsidP="009E6B44">
      <w:pPr>
        <w:pStyle w:val="Heading2"/>
      </w:pPr>
      <w:bookmarkStart w:id="2350" w:name="_Toc175572323"/>
      <w:bookmarkStart w:id="2351" w:name="_Toc183530931"/>
      <w:r>
        <w:t>9.1</w:t>
      </w:r>
      <w:r>
        <w:tab/>
        <w:t>Evaluation of key issue#1</w:t>
      </w:r>
      <w:bookmarkEnd w:id="2350"/>
      <w:bookmarkEnd w:id="2351"/>
    </w:p>
    <w:p w14:paraId="51CAC138" w14:textId="69CE1D9A" w:rsidR="009E6B44" w:rsidRDefault="009E6B44" w:rsidP="009E6B44">
      <w:pPr>
        <w:rPr>
          <w:noProof/>
          <w:lang w:val="en-US"/>
        </w:rPr>
      </w:pPr>
      <w:r>
        <w:rPr>
          <w:noProof/>
          <w:lang w:val="en-US"/>
        </w:rPr>
        <w:t>Clause</w:t>
      </w:r>
      <w:r w:rsidR="00B53007">
        <w:rPr>
          <w:noProof/>
          <w:lang w:val="en-US"/>
        </w:rPr>
        <w:t> </w:t>
      </w:r>
      <w:r>
        <w:rPr>
          <w:noProof/>
          <w:lang w:val="en-US"/>
        </w:rPr>
        <w:t>5.1 captures the key issue on managing resource owner consent. The following open issues are listed:</w:t>
      </w:r>
    </w:p>
    <w:p w14:paraId="6A636B11" w14:textId="77777777" w:rsidR="009E6B44" w:rsidRDefault="009E6B44" w:rsidP="009E6B44">
      <w:pPr>
        <w:pStyle w:val="B1"/>
      </w:pPr>
      <w:bookmarkStart w:id="2352" w:name="_Hlk170929191"/>
      <w:r>
        <w:t>1.</w:t>
      </w:r>
      <w:r>
        <w:tab/>
        <w:t xml:space="preserve">How consent of the resource owner can be managed through communication between the resource owner and authorization function in the CAPIF core function </w:t>
      </w:r>
    </w:p>
    <w:bookmarkEnd w:id="2352"/>
    <w:p w14:paraId="030F5055" w14:textId="77777777" w:rsidR="009E6B44" w:rsidRDefault="009E6B44" w:rsidP="009E6B44">
      <w:pPr>
        <w:pStyle w:val="B1"/>
      </w:pPr>
      <w:r>
        <w:t>2.</w:t>
      </w:r>
      <w:r>
        <w:tab/>
      </w:r>
      <w:r>
        <w:rPr>
          <w:noProof/>
          <w:lang w:val="en-US"/>
        </w:rPr>
        <w:t xml:space="preserve">Whether (and how) </w:t>
      </w:r>
      <w:r w:rsidRPr="00531F78">
        <w:rPr>
          <w:noProof/>
          <w:lang w:val="en-US"/>
        </w:rPr>
        <w:t xml:space="preserve">“purpose of </w:t>
      </w:r>
      <w:r>
        <w:rPr>
          <w:noProof/>
          <w:lang w:val="en-US"/>
        </w:rPr>
        <w:t xml:space="preserve">data </w:t>
      </w:r>
      <w:r w:rsidRPr="00531F78">
        <w:rPr>
          <w:noProof/>
          <w:lang w:val="en-US"/>
        </w:rPr>
        <w:t>processing”</w:t>
      </w:r>
      <w:r>
        <w:rPr>
          <w:noProof/>
          <w:lang w:val="en-US"/>
        </w:rPr>
        <w:t xml:space="preserve"> will be captured and where will it be stored?</w:t>
      </w:r>
    </w:p>
    <w:p w14:paraId="7D898898" w14:textId="77777777" w:rsidR="009E6B44" w:rsidRPr="00B457AD" w:rsidRDefault="009E6B44" w:rsidP="009E6B44">
      <w:pPr>
        <w:pStyle w:val="B1"/>
      </w:pPr>
      <w:r>
        <w:lastRenderedPageBreak/>
        <w:t>3.</w:t>
      </w:r>
      <w:r>
        <w:tab/>
        <w:t xml:space="preserve">How to align and manage access control that is more granular than </w:t>
      </w:r>
      <w:r w:rsidRPr="005F050A">
        <w:t xml:space="preserve">simply granted/denied for service API </w:t>
      </w:r>
      <w:r>
        <w:t>(</w:t>
      </w:r>
      <w:r w:rsidRPr="005F050A">
        <w:t>e.g., service operation level, resource level</w:t>
      </w:r>
      <w:r>
        <w:t>, service API originator/requestor details)</w:t>
      </w:r>
      <w:r w:rsidRPr="005F050A">
        <w:t xml:space="preserve"> </w:t>
      </w:r>
      <w:r>
        <w:t>with the provided resource owner consent to ensure appropriate usage of resource owner consent at the enabler layer.</w:t>
      </w:r>
    </w:p>
    <w:p w14:paraId="0DBB9461" w14:textId="77777777" w:rsidR="008F22C5" w:rsidRDefault="008F22C5" w:rsidP="009E6B44">
      <w:pPr>
        <w:pStyle w:val="B1"/>
        <w:rPr>
          <w:ins w:id="2353" w:author="v1.0.0 vs v2.0.0" w:date="2024-12-01T23:59:00Z" w16du:dateUtc="2024-12-01T22:59:00Z"/>
        </w:rPr>
      </w:pPr>
      <w:ins w:id="2354" w:author="v1.0.0 vs v2.0.0" w:date="2024-12-01T23:59:00Z" w16du:dateUtc="2024-12-01T22:59:00Z">
        <w:r>
          <w:t>4.</w:t>
        </w:r>
        <w:r>
          <w:tab/>
          <w:t>How to enable CAPIF r</w:t>
        </w:r>
        <w:r w:rsidRPr="00B135FE">
          <w:t xml:space="preserve">esource owner’s consent </w:t>
        </w:r>
        <w:r>
          <w:t>in the</w:t>
        </w:r>
        <w:r w:rsidRPr="00B135FE">
          <w:t xml:space="preserve"> </w:t>
        </w:r>
        <w:r>
          <w:t>context of g</w:t>
        </w:r>
        <w:r w:rsidRPr="00B135FE">
          <w:t>roup</w:t>
        </w:r>
        <w:r>
          <w:t>.</w:t>
        </w:r>
      </w:ins>
    </w:p>
    <w:p w14:paraId="70380B0D" w14:textId="77777777" w:rsidR="00EA710A" w:rsidRPr="00B457AD" w:rsidRDefault="00EA710A" w:rsidP="009E6B44">
      <w:pPr>
        <w:pStyle w:val="B1"/>
        <w:rPr>
          <w:ins w:id="2355" w:author="v1.0.0 vs v2.0.0" w:date="2024-12-01T23:59:00Z" w16du:dateUtc="2024-12-01T22:59:00Z"/>
        </w:rPr>
      </w:pPr>
      <w:ins w:id="2356" w:author="v1.0.0 vs v2.0.0" w:date="2024-12-01T23:59:00Z" w16du:dateUtc="2024-12-01T22:59:00Z">
        <w:r>
          <w:rPr>
            <w:rFonts w:hint="eastAsia"/>
            <w:lang w:eastAsia="zh-CN"/>
          </w:rPr>
          <w:t>5</w:t>
        </w:r>
        <w:r>
          <w:rPr>
            <w:lang w:eastAsia="zh-CN"/>
          </w:rPr>
          <w:t>.</w:t>
        </w:r>
        <w:r>
          <w:rPr>
            <w:lang w:eastAsia="zh-CN"/>
          </w:rPr>
          <w:tab/>
          <w:t>H</w:t>
        </w:r>
        <w:r>
          <w:rPr>
            <w:rFonts w:hint="eastAsia"/>
            <w:lang w:eastAsia="zh-CN"/>
          </w:rPr>
          <w:t>ow to authenticate the resource owner via CAPIF-8</w:t>
        </w:r>
      </w:ins>
    </w:p>
    <w:p w14:paraId="3C5CD9F4" w14:textId="77777777" w:rsidR="00786028" w:rsidRDefault="00786028" w:rsidP="00786028">
      <w:pPr>
        <w:rPr>
          <w:noProof/>
          <w:lang w:val="en-US"/>
        </w:rPr>
      </w:pPr>
      <w:r>
        <w:rPr>
          <w:noProof/>
          <w:lang w:val="en-US"/>
        </w:rPr>
        <w:t>Solution#2 specified in clause 6.3 proposes a solution to address open issue#1 in nested API scenario. This solution requires coordination and feedback on the security aspects for the appropriate user consent at AEF.</w:t>
      </w:r>
    </w:p>
    <w:p w14:paraId="204A2682" w14:textId="6AA09DAB" w:rsidR="009E6B44" w:rsidRDefault="009E6B44" w:rsidP="009E6B44">
      <w:pPr>
        <w:rPr>
          <w:noProof/>
          <w:lang w:val="en-US"/>
        </w:rPr>
      </w:pPr>
      <w:r>
        <w:rPr>
          <w:noProof/>
          <w:lang w:val="en-US"/>
        </w:rPr>
        <w:t xml:space="preserve">Solution#3 specified in clause 6.4 </w:t>
      </w:r>
      <w:r w:rsidR="00786028">
        <w:rPr>
          <w:noProof/>
          <w:lang w:val="en-US"/>
        </w:rPr>
        <w:t xml:space="preserve">proposes a solution to </w:t>
      </w:r>
      <w:r>
        <w:rPr>
          <w:noProof/>
          <w:lang w:val="en-US"/>
        </w:rPr>
        <w:t>address open issue#</w:t>
      </w:r>
      <w:r w:rsidR="00786028">
        <w:rPr>
          <w:noProof/>
          <w:lang w:val="en-US"/>
        </w:rPr>
        <w:t xml:space="preserve">3 </w:t>
      </w:r>
      <w:r>
        <w:rPr>
          <w:noProof/>
          <w:lang w:val="en-US"/>
        </w:rPr>
        <w:t>on finer granular access control for service API by enhancing the existing access control by introducing the resource level access.</w:t>
      </w:r>
    </w:p>
    <w:p w14:paraId="30E96810" w14:textId="1ACAB3D9" w:rsidR="00786028" w:rsidRDefault="00786028" w:rsidP="009E6B44">
      <w:pPr>
        <w:rPr>
          <w:noProof/>
          <w:lang w:val="en-US"/>
        </w:rPr>
      </w:pPr>
      <w:r>
        <w:rPr>
          <w:noProof/>
          <w:lang w:val="en-US"/>
        </w:rPr>
        <w:t>Solution#9 specified in clause 6.10 proposes a solution to address open issue#1 and open issue#2 by enabling more granular information about API invoker being used in the context of RNAA.</w:t>
      </w:r>
    </w:p>
    <w:p w14:paraId="6D4DF4A5" w14:textId="310CEC4E" w:rsidR="00786028" w:rsidRDefault="00786028" w:rsidP="009E6B44">
      <w:pPr>
        <w:rPr>
          <w:noProof/>
          <w:lang w:val="en-US"/>
        </w:rPr>
      </w:pPr>
      <w:r>
        <w:rPr>
          <w:noProof/>
          <w:lang w:val="en-US"/>
        </w:rPr>
        <w:t xml:space="preserve">Solution#10 specified in clause 6.11 proposes a solution to address open issue#3 by </w:t>
      </w:r>
      <w:ins w:id="2357" w:author="v1.0.0 vs v2.0.0" w:date="2024-12-01T23:59:00Z" w16du:dateUtc="2024-12-01T22:59:00Z">
        <w:r w:rsidR="00B55482" w:rsidRPr="00B55482">
          <w:rPr>
            <w:noProof/>
            <w:lang w:val="en-US"/>
          </w:rPr>
          <w:t>emphasizing</w:t>
        </w:r>
      </w:ins>
      <w:del w:id="2358" w:author="v1.0.0 vs v2.0.0" w:date="2024-12-01T23:59:00Z" w16du:dateUtc="2024-12-01T22:59:00Z">
        <w:r>
          <w:rPr>
            <w:noProof/>
            <w:lang w:val="en-US"/>
          </w:rPr>
          <w:delText>emphasing</w:delText>
        </w:r>
      </w:del>
      <w:r>
        <w:rPr>
          <w:noProof/>
          <w:lang w:val="en-US"/>
        </w:rPr>
        <w:t xml:space="preserve"> the need for </w:t>
      </w:r>
      <w:r w:rsidRPr="006C5A63">
        <w:rPr>
          <w:noProof/>
          <w:lang w:val="en-US"/>
        </w:rPr>
        <w:t>authorization based on granular service access (e.g., per service API or per service operation or per service resource)</w:t>
      </w:r>
      <w:r>
        <w:rPr>
          <w:noProof/>
          <w:lang w:val="en-US"/>
        </w:rPr>
        <w:t>. The impact on stage 2 aspects of this procedure are covered by Solution#3 and the specific impact for authorization requires further study.</w:t>
      </w:r>
    </w:p>
    <w:p w14:paraId="63AA0574" w14:textId="60F0DC35" w:rsidR="00786028" w:rsidRDefault="00786028" w:rsidP="009E6B44">
      <w:pPr>
        <w:rPr>
          <w:noProof/>
          <w:lang w:val="en-US"/>
        </w:rPr>
      </w:pPr>
      <w:r>
        <w:rPr>
          <w:noProof/>
          <w:lang w:val="en-US"/>
        </w:rPr>
        <w:t>Solution#11 specified in clause 6.12 proposes a solution to address open issue#1 on communication between resource owner and Authorization function (CCF) for user consent revocation.</w:t>
      </w:r>
    </w:p>
    <w:p w14:paraId="60F15E70" w14:textId="2E2F6BFC" w:rsidR="00F7130D" w:rsidRDefault="00F7130D" w:rsidP="009E6B44">
      <w:pPr>
        <w:rPr>
          <w:del w:id="2359" w:author="v1.0.0 vs v2.0.0" w:date="2024-12-01T23:59:00Z" w16du:dateUtc="2024-12-01T22:59:00Z"/>
          <w:noProof/>
          <w:lang w:val="en-US"/>
        </w:rPr>
      </w:pPr>
      <w:del w:id="2360" w:author="v1.0.0 vs v2.0.0" w:date="2024-12-01T23:59:00Z" w16du:dateUtc="2024-12-01T22:59:00Z">
        <w:r>
          <w:rPr>
            <w:noProof/>
            <w:lang w:val="en-US"/>
          </w:rPr>
          <w:delText>Solution#16 specified in clause 6.17 proposes a solution to address open issue#1 on communication between resource owner function and Authorization function (CCF) for obtaining user consent.</w:delText>
        </w:r>
      </w:del>
    </w:p>
    <w:p w14:paraId="48EA17B7" w14:textId="2C3A51AE" w:rsidR="00FC2F61" w:rsidRDefault="00FC2F61" w:rsidP="00FC2F61">
      <w:pPr>
        <w:rPr>
          <w:noProof/>
          <w:lang w:val="en-US"/>
        </w:rPr>
      </w:pPr>
      <w:r>
        <w:rPr>
          <w:noProof/>
          <w:lang w:val="en-US"/>
        </w:rPr>
        <w:t>Solution#</w:t>
      </w:r>
      <w:r w:rsidR="00195068">
        <w:rPr>
          <w:noProof/>
          <w:lang w:val="en-US"/>
        </w:rPr>
        <w:t xml:space="preserve">12 </w:t>
      </w:r>
      <w:r>
        <w:rPr>
          <w:noProof/>
          <w:lang w:val="en-US"/>
        </w:rPr>
        <w:t>specified in clause 6.</w:t>
      </w:r>
      <w:r w:rsidR="00195068">
        <w:rPr>
          <w:noProof/>
          <w:lang w:val="en-US"/>
        </w:rPr>
        <w:t xml:space="preserve">13 </w:t>
      </w:r>
      <w:r>
        <w:rPr>
          <w:noProof/>
          <w:lang w:val="en-US"/>
        </w:rPr>
        <w:t>addresses open issue#1 to manage consent of resource owner through communication between ROF and CCF (Authorization Function) for processing user consent requests related to one or more API invokers.</w:t>
      </w:r>
    </w:p>
    <w:p w14:paraId="0B1B9B96" w14:textId="57D24C78" w:rsidR="00195068" w:rsidRDefault="00195068" w:rsidP="00FC2F61">
      <w:pPr>
        <w:rPr>
          <w:del w:id="2361" w:author="v1.0.0 vs v2.0.0" w:date="2024-12-01T23:59:00Z" w16du:dateUtc="2024-12-01T22:59:00Z"/>
          <w:lang w:val="en-US"/>
        </w:rPr>
      </w:pPr>
      <w:r>
        <w:rPr>
          <w:lang w:val="en-US"/>
        </w:rPr>
        <w:t>Solution #13 specified in clause</w:t>
      </w:r>
      <w:r w:rsidR="00E409FF">
        <w:rPr>
          <w:lang w:val="en-US"/>
        </w:rPr>
        <w:t> </w:t>
      </w:r>
      <w:r>
        <w:rPr>
          <w:lang w:val="en-US"/>
        </w:rPr>
        <w:t xml:space="preserve">6.14 addresses open issue#1 on obtaining resource owner consent via the CAPIF-8 reference point, whereby a request for such consent can be on behalf of one or more API invokers and relate to one or more API exposing functions to reduce the required number of interactions between the CCF </w:t>
      </w:r>
      <w:r w:rsidRPr="00195603">
        <w:rPr>
          <w:noProof/>
          <w:lang w:val="en-US"/>
        </w:rPr>
        <w:t xml:space="preserve">(Authorization Function) </w:t>
      </w:r>
      <w:r>
        <w:rPr>
          <w:lang w:val="en-US"/>
        </w:rPr>
        <w:t>and resource owner via the ROF.</w:t>
      </w:r>
      <w:ins w:id="2362" w:author="v1.0.0 vs v2.0.0" w:date="2024-12-01T23:59:00Z" w16du:dateUtc="2024-12-01T22:59:00Z">
        <w:r w:rsidR="0065690C">
          <w:rPr>
            <w:noProof/>
            <w:lang w:val="en-US"/>
          </w:rPr>
          <w:t xml:space="preserve"> It</w:t>
        </w:r>
      </w:ins>
    </w:p>
    <w:p w14:paraId="58CBAB54" w14:textId="258416AF" w:rsidR="00755EDD" w:rsidRDefault="00755EDD" w:rsidP="00FC2F61">
      <w:pPr>
        <w:rPr>
          <w:noProof/>
          <w:lang w:val="en-US"/>
        </w:rPr>
      </w:pPr>
      <w:del w:id="2363" w:author="v1.0.0 vs v2.0.0" w:date="2024-12-01T23:59:00Z" w16du:dateUtc="2024-12-01T22:59:00Z">
        <w:r>
          <w:rPr>
            <w:noProof/>
            <w:lang w:val="en-US"/>
          </w:rPr>
          <w:delText>Solution#</w:delText>
        </w:r>
        <w:r w:rsidR="008E7B91">
          <w:rPr>
            <w:noProof/>
            <w:lang w:val="en-US"/>
          </w:rPr>
          <w:delText>13</w:delText>
        </w:r>
        <w:r>
          <w:rPr>
            <w:noProof/>
            <w:lang w:val="en-US"/>
          </w:rPr>
          <w:delText xml:space="preserve"> specified in clause 6.</w:delText>
        </w:r>
        <w:r w:rsidR="008E7B91">
          <w:rPr>
            <w:noProof/>
            <w:lang w:val="en-US"/>
          </w:rPr>
          <w:delText>14</w:delText>
        </w:r>
      </w:del>
      <w:r>
        <w:rPr>
          <w:noProof/>
          <w:lang w:val="en-US"/>
        </w:rPr>
        <w:t xml:space="preserve"> proposes a solution to address open issue#1 on communication between resource owner function and Authorization function (CCF) for bulk user consent requests processing for pre-configured API invokers.</w:t>
      </w:r>
    </w:p>
    <w:p w14:paraId="2667506C" w14:textId="39CC7328" w:rsidR="00782560" w:rsidRDefault="00782560" w:rsidP="00782560">
      <w:pPr>
        <w:rPr>
          <w:noProof/>
          <w:lang w:val="en-US"/>
        </w:rPr>
      </w:pPr>
      <w:r>
        <w:rPr>
          <w:noProof/>
          <w:lang w:val="en-US"/>
        </w:rPr>
        <w:t>Solution#</w:t>
      </w:r>
      <w:r w:rsidR="008E7B91">
        <w:rPr>
          <w:noProof/>
          <w:lang w:val="en-US"/>
        </w:rPr>
        <w:t>14</w:t>
      </w:r>
      <w:r>
        <w:rPr>
          <w:noProof/>
          <w:lang w:val="en-US"/>
        </w:rPr>
        <w:t xml:space="preserve"> specified in clause 6.</w:t>
      </w:r>
      <w:r w:rsidR="008E7B91">
        <w:rPr>
          <w:noProof/>
          <w:lang w:val="en-US"/>
        </w:rPr>
        <w:t>15</w:t>
      </w:r>
      <w:r>
        <w:rPr>
          <w:noProof/>
          <w:lang w:val="en-US"/>
        </w:rPr>
        <w:t xml:space="preserve"> proposes a solution to address open issue#2 on inclusion of purpose for data processing in the </w:t>
      </w:r>
      <w:ins w:id="2364" w:author="v1.0.0 vs v2.0.0" w:date="2024-12-01T23:59:00Z" w16du:dateUtc="2024-12-01T22:59:00Z">
        <w:r>
          <w:rPr>
            <w:noProof/>
            <w:lang w:val="en-US"/>
          </w:rPr>
          <w:t>mechani</w:t>
        </w:r>
        <w:r w:rsidR="00B55482">
          <w:rPr>
            <w:noProof/>
            <w:lang w:val="en-US"/>
          </w:rPr>
          <w:t>s</w:t>
        </w:r>
        <w:r>
          <w:rPr>
            <w:noProof/>
            <w:lang w:val="en-US"/>
          </w:rPr>
          <w:t>m</w:t>
        </w:r>
      </w:ins>
      <w:del w:id="2365" w:author="v1.0.0 vs v2.0.0" w:date="2024-12-01T23:59:00Z" w16du:dateUtc="2024-12-01T22:59:00Z">
        <w:r>
          <w:rPr>
            <w:noProof/>
            <w:lang w:val="en-US"/>
          </w:rPr>
          <w:delText>mechanim</w:delText>
        </w:r>
      </w:del>
      <w:r>
        <w:rPr>
          <w:noProof/>
          <w:lang w:val="en-US"/>
        </w:rPr>
        <w:t xml:space="preserve"> for API invoker requesting/obtaining authorization information.</w:t>
      </w:r>
    </w:p>
    <w:p w14:paraId="152658A8" w14:textId="2B98E32B" w:rsidR="00782560" w:rsidRDefault="00782560" w:rsidP="00782560">
      <w:pPr>
        <w:rPr>
          <w:noProof/>
          <w:lang w:val="en-US"/>
        </w:rPr>
      </w:pPr>
      <w:r>
        <w:rPr>
          <w:noProof/>
          <w:lang w:val="en-US"/>
        </w:rPr>
        <w:t>Solution#</w:t>
      </w:r>
      <w:r w:rsidR="008E7B91">
        <w:rPr>
          <w:noProof/>
          <w:lang w:val="en-US"/>
        </w:rPr>
        <w:t>15</w:t>
      </w:r>
      <w:r>
        <w:rPr>
          <w:noProof/>
          <w:lang w:val="en-US"/>
        </w:rPr>
        <w:t xml:space="preserve"> specified in clause 6.</w:t>
      </w:r>
      <w:r w:rsidR="008E7B91">
        <w:rPr>
          <w:noProof/>
          <w:lang w:val="en-US"/>
        </w:rPr>
        <w:t>16</w:t>
      </w:r>
      <w:r>
        <w:rPr>
          <w:noProof/>
          <w:lang w:val="en-US"/>
        </w:rPr>
        <w:t xml:space="preserve"> proposes a solution to address open issue#1 by describing the role of Authorization function in storage of authorization related information from the resource owner.</w:t>
      </w:r>
    </w:p>
    <w:p w14:paraId="736A9E05" w14:textId="77777777" w:rsidR="00EA710A" w:rsidRDefault="00EA710A" w:rsidP="00782560">
      <w:pPr>
        <w:rPr>
          <w:ins w:id="2366" w:author="v1.0.0 vs v2.0.0" w:date="2024-12-01T23:59:00Z" w16du:dateUtc="2024-12-01T22:59:00Z"/>
          <w:noProof/>
          <w:lang w:val="en-US"/>
        </w:rPr>
      </w:pPr>
      <w:ins w:id="2367" w:author="v1.0.0 vs v2.0.0" w:date="2024-12-01T23:59:00Z" w16du:dateUtc="2024-12-01T22:59:00Z">
        <w:r>
          <w:rPr>
            <w:noProof/>
            <w:lang w:val="en-US"/>
          </w:rPr>
          <w:t>Solution#16 specified in clause 6.17 proposes a solution to address open issue#1 on communication between resource owner function and Authorization function (CCF) for obtaining user consent.</w:t>
        </w:r>
      </w:ins>
    </w:p>
    <w:p w14:paraId="5C3D1383" w14:textId="77777777" w:rsidR="008F22C5" w:rsidRDefault="008F22C5" w:rsidP="008F22C5">
      <w:pPr>
        <w:rPr>
          <w:ins w:id="2368" w:author="v1.0.0 vs v2.0.0" w:date="2024-12-01T23:59:00Z" w16du:dateUtc="2024-12-01T22:59:00Z"/>
          <w:noProof/>
          <w:lang w:val="en-US"/>
        </w:rPr>
      </w:pPr>
      <w:ins w:id="2369" w:author="v1.0.0 vs v2.0.0" w:date="2024-12-01T23:59:00Z" w16du:dateUtc="2024-12-01T22:59:00Z">
        <w:r>
          <w:rPr>
            <w:noProof/>
            <w:lang w:val="en-US"/>
          </w:rPr>
          <w:t>Solution#</w:t>
        </w:r>
        <w:r w:rsidR="00CE18AD">
          <w:rPr>
            <w:noProof/>
            <w:lang w:val="en-US"/>
          </w:rPr>
          <w:t>18</w:t>
        </w:r>
        <w:r>
          <w:rPr>
            <w:noProof/>
            <w:lang w:val="en-US"/>
          </w:rPr>
          <w:t xml:space="preserve"> specified in clause 6.</w:t>
        </w:r>
        <w:r w:rsidR="00CE18AD">
          <w:rPr>
            <w:noProof/>
            <w:lang w:val="en-US"/>
          </w:rPr>
          <w:t>19</w:t>
        </w:r>
        <w:r>
          <w:rPr>
            <w:noProof/>
            <w:lang w:val="en-US"/>
          </w:rPr>
          <w:t xml:space="preserve"> proposes a solution to address open issue#</w:t>
        </w:r>
        <w:r w:rsidR="00B55482">
          <w:rPr>
            <w:noProof/>
            <w:lang w:val="en-US"/>
          </w:rPr>
          <w:t xml:space="preserve">4 </w:t>
        </w:r>
        <w:r>
          <w:rPr>
            <w:noProof/>
            <w:lang w:val="en-US"/>
          </w:rPr>
          <w:t>by describing the usage of group context information for enabling</w:t>
        </w:r>
        <w:r w:rsidRPr="0009035F">
          <w:rPr>
            <w:noProof/>
            <w:lang w:val="en-US"/>
          </w:rPr>
          <w:t xml:space="preserve"> CAPIF resource owner’s consent in the group</w:t>
        </w:r>
        <w:r>
          <w:rPr>
            <w:noProof/>
            <w:lang w:val="en-US"/>
          </w:rPr>
          <w:t>.</w:t>
        </w:r>
      </w:ins>
    </w:p>
    <w:p w14:paraId="2E225F6F" w14:textId="77777777" w:rsidR="008F22C5" w:rsidRDefault="003F251B" w:rsidP="00782560">
      <w:pPr>
        <w:rPr>
          <w:ins w:id="2370" w:author="v1.0.0 vs v2.0.0" w:date="2024-12-01T23:59:00Z" w16du:dateUtc="2024-12-01T22:59:00Z"/>
        </w:rPr>
      </w:pPr>
      <w:ins w:id="2371" w:author="v1.0.0 vs v2.0.0" w:date="2024-12-01T23:59:00Z" w16du:dateUtc="2024-12-01T22:59:00Z">
        <w:r>
          <w:rPr>
            <w:noProof/>
            <w:lang w:val="en-US"/>
          </w:rPr>
          <w:t>Solution #</w:t>
        </w:r>
        <w:r w:rsidR="001E7091">
          <w:rPr>
            <w:noProof/>
            <w:lang w:val="en-US"/>
          </w:rPr>
          <w:t>20</w:t>
        </w:r>
        <w:r>
          <w:rPr>
            <w:noProof/>
            <w:lang w:val="en-US"/>
          </w:rPr>
          <w:t xml:space="preserve"> specified in clause</w:t>
        </w:r>
        <w:r w:rsidR="00D06D99">
          <w:rPr>
            <w:noProof/>
            <w:lang w:val="en-US"/>
          </w:rPr>
          <w:t> </w:t>
        </w:r>
        <w:r>
          <w:rPr>
            <w:noProof/>
            <w:lang w:val="en-US"/>
          </w:rPr>
          <w:t>6.</w:t>
        </w:r>
        <w:r w:rsidR="001E7091">
          <w:rPr>
            <w:noProof/>
            <w:lang w:val="en-US"/>
          </w:rPr>
          <w:t>21</w:t>
        </w:r>
        <w:r>
          <w:rPr>
            <w:noProof/>
            <w:lang w:val="en-US"/>
          </w:rPr>
          <w:t xml:space="preserve"> proposes a solution to address open issue#1 by introducing a new response message to the requesting entity (API invoker or AEF) from the AEF, upon the service API invocation without the resource consent information. The response message triggers the requesting entity to obtain resource owner consent for service API invocation. </w:t>
        </w:r>
        <w:r w:rsidRPr="004F6723">
          <w:t>This solution is complementary to solution#2, which proposes the requested entity is configured with a policy to enforce user consent checking prior to service API invocation</w:t>
        </w:r>
        <w:r w:rsidRPr="00D6703E">
          <w:t>.</w:t>
        </w:r>
      </w:ins>
    </w:p>
    <w:p w14:paraId="77B3ECCE" w14:textId="77777777" w:rsidR="00EA5ED4" w:rsidRDefault="00EA5ED4" w:rsidP="00782560">
      <w:pPr>
        <w:rPr>
          <w:ins w:id="2372" w:author="v1.0.0 vs v2.0.0" w:date="2024-12-01T23:59:00Z" w16du:dateUtc="2024-12-01T22:59:00Z"/>
        </w:rPr>
      </w:pPr>
      <w:ins w:id="2373" w:author="v1.0.0 vs v2.0.0" w:date="2024-12-01T23:59:00Z" w16du:dateUtc="2024-12-01T22:59:00Z">
        <w:r>
          <w:rPr>
            <w:noProof/>
            <w:lang w:val="en-US"/>
          </w:rPr>
          <w:t xml:space="preserve">Solution#21 specified in clause 6.22 proposes a solution to address open issue#5 by enabling the CCF triggering RO identity verification and authentication via ROF. It is stated that </w:t>
        </w:r>
        <w:r>
          <w:rPr>
            <w:rFonts w:hint="eastAsia"/>
            <w:lang w:val="en-US" w:eastAsia="zh-CN"/>
          </w:rPr>
          <w:t>the detailed authentication process is the responsibility of SA3</w:t>
        </w:r>
        <w:r>
          <w:rPr>
            <w:noProof/>
            <w:lang w:val="en-US"/>
          </w:rPr>
          <w:t>.</w:t>
        </w:r>
      </w:ins>
    </w:p>
    <w:p w14:paraId="4C907F9D" w14:textId="77777777" w:rsidR="001D63FC" w:rsidRDefault="001D63FC" w:rsidP="00782560">
      <w:pPr>
        <w:rPr>
          <w:ins w:id="2374" w:author="v1.0.0 vs v2.0.0" w:date="2024-12-01T23:59:00Z" w16du:dateUtc="2024-12-01T22:59:00Z"/>
          <w:noProof/>
          <w:lang w:val="en-US"/>
        </w:rPr>
      </w:pPr>
      <w:ins w:id="2375" w:author="v1.0.0 vs v2.0.0" w:date="2024-12-01T23:59:00Z" w16du:dateUtc="2024-12-01T22:59:00Z">
        <w:r>
          <w:rPr>
            <w:noProof/>
            <w:lang w:val="en-US"/>
          </w:rPr>
          <w:t>Solution#</w:t>
        </w:r>
        <w:r w:rsidR="006F0942">
          <w:rPr>
            <w:noProof/>
            <w:lang w:val="en-US"/>
          </w:rPr>
          <w:t>23</w:t>
        </w:r>
        <w:r>
          <w:rPr>
            <w:noProof/>
            <w:lang w:val="en-US"/>
          </w:rPr>
          <w:t xml:space="preserve"> specified in clause 6.</w:t>
        </w:r>
        <w:r w:rsidR="006F0942">
          <w:rPr>
            <w:noProof/>
            <w:lang w:val="en-US"/>
          </w:rPr>
          <w:t>24</w:t>
        </w:r>
        <w:r>
          <w:rPr>
            <w:noProof/>
            <w:lang w:val="en-US"/>
          </w:rPr>
          <w:t xml:space="preserve"> proposes a solution to address open issue#5, by describing a framework for RO authentication and the provisioning of RO authorization information. This solution describes how the CCF can obtain </w:t>
        </w:r>
        <w:r>
          <w:rPr>
            <w:noProof/>
            <w:lang w:val="en-US"/>
          </w:rPr>
          <w:lastRenderedPageBreak/>
          <w:t xml:space="preserve">RO provided authorization information to be able to provide granted access information for an API invoker deployed in the UE, and for </w:t>
        </w:r>
        <w:r>
          <w:rPr>
            <w:lang w:val="en-US" w:eastAsia="zh-CN"/>
          </w:rPr>
          <w:t>API invoker(s) deployed on other UEs</w:t>
        </w:r>
        <w:r>
          <w:rPr>
            <w:noProof/>
            <w:lang w:val="en-US"/>
          </w:rPr>
          <w:t>.</w:t>
        </w:r>
      </w:ins>
    </w:p>
    <w:p w14:paraId="4DFF6D4F" w14:textId="2A8368DB" w:rsidR="008542B6" w:rsidRDefault="009E6B44" w:rsidP="009E6B44">
      <w:pPr>
        <w:pStyle w:val="EditorsNote"/>
        <w:rPr>
          <w:del w:id="2376" w:author="v1.0.0 vs v2.0.0" w:date="2024-12-01T23:59:00Z" w16du:dateUtc="2024-12-01T22:59:00Z"/>
          <w:noProof/>
          <w:lang w:val="en-US"/>
        </w:rPr>
      </w:pPr>
      <w:del w:id="2377" w:author="v1.0.0 vs v2.0.0" w:date="2024-12-01T23:59:00Z" w16du:dateUtc="2024-12-01T22:59:00Z">
        <w:r>
          <w:rPr>
            <w:noProof/>
            <w:lang w:val="en-US"/>
          </w:rPr>
          <w:delText>Editor</w:delText>
        </w:r>
        <w:r w:rsidR="009107EF" w:rsidRPr="009107EF">
          <w:rPr>
            <w:noProof/>
            <w:lang w:val="en-US"/>
          </w:rPr>
          <w:delText>'</w:delText>
        </w:r>
        <w:r>
          <w:rPr>
            <w:noProof/>
            <w:lang w:val="en-US"/>
          </w:rPr>
          <w:delText>s note:</w:delText>
        </w:r>
        <w:r>
          <w:rPr>
            <w:noProof/>
            <w:lang w:val="en-US"/>
          </w:rPr>
          <w:tab/>
          <w:delText>Further evaluation of KI#1 considering the related solutions is FFS.</w:delText>
        </w:r>
      </w:del>
    </w:p>
    <w:p w14:paraId="761E22F1" w14:textId="77777777" w:rsidR="0025744F" w:rsidRDefault="0025744F" w:rsidP="0025744F">
      <w:pPr>
        <w:pStyle w:val="Heading2"/>
      </w:pPr>
      <w:bookmarkStart w:id="2378" w:name="_Toc175572324"/>
      <w:bookmarkStart w:id="2379" w:name="_Toc183530932"/>
      <w:r>
        <w:t>9.2</w:t>
      </w:r>
      <w:r>
        <w:tab/>
        <w:t>Evaluation of key issue#2</w:t>
      </w:r>
      <w:bookmarkEnd w:id="2378"/>
      <w:bookmarkEnd w:id="2379"/>
    </w:p>
    <w:p w14:paraId="7D2F7EB8" w14:textId="35498B14" w:rsidR="0025744F" w:rsidRDefault="0025744F" w:rsidP="0025744F">
      <w:pPr>
        <w:rPr>
          <w:noProof/>
          <w:lang w:val="en-US"/>
        </w:rPr>
      </w:pPr>
      <w:r>
        <w:rPr>
          <w:noProof/>
          <w:lang w:val="en-US"/>
        </w:rPr>
        <w:t>Clause</w:t>
      </w:r>
      <w:r w:rsidR="00B53007">
        <w:rPr>
          <w:noProof/>
          <w:lang w:val="en-US"/>
        </w:rPr>
        <w:t> </w:t>
      </w:r>
      <w:r>
        <w:rPr>
          <w:noProof/>
          <w:lang w:val="en-US"/>
        </w:rPr>
        <w:t>5.2 captures the key issue on supporting single sign-on. The following open issues are listed:</w:t>
      </w:r>
    </w:p>
    <w:p w14:paraId="221D4CC3" w14:textId="77777777" w:rsidR="0025744F" w:rsidRDefault="0025744F" w:rsidP="0025744F">
      <w:pPr>
        <w:pStyle w:val="B1"/>
      </w:pPr>
      <w:r>
        <w:t>1.</w:t>
      </w:r>
      <w:r>
        <w:tab/>
      </w:r>
      <w:r w:rsidRPr="00565857">
        <w:t>Whether and how to enhance CAPIF architecture and procedures considering Single sign-on (SSO)?</w:t>
      </w:r>
    </w:p>
    <w:p w14:paraId="091952B9" w14:textId="7348754D" w:rsidR="0025744F" w:rsidRDefault="002F2385" w:rsidP="0025744F">
      <w:pPr>
        <w:rPr>
          <w:lang w:val="en-US"/>
        </w:rPr>
      </w:pPr>
      <w:r>
        <w:rPr>
          <w:lang w:val="en-US"/>
        </w:rPr>
        <w:t xml:space="preserve">SSO is a technical mechanism to be applied for </w:t>
      </w:r>
      <w:r w:rsidRPr="00612675">
        <w:rPr>
          <w:lang w:val="en-US"/>
        </w:rPr>
        <w:t>Authenticating multiple API invokers of the same Resource Owne</w:t>
      </w:r>
      <w:r>
        <w:rPr>
          <w:lang w:val="en-US"/>
        </w:rPr>
        <w:t>r. This key issue should be considered for developing security solution. Any stage 2 impact due to the security solution(s) developed for this key issue will be considered during normative work</w:t>
      </w:r>
      <w:r w:rsidR="0025744F">
        <w:rPr>
          <w:lang w:val="en-US"/>
        </w:rPr>
        <w:t>.</w:t>
      </w:r>
    </w:p>
    <w:p w14:paraId="03914392" w14:textId="77777777" w:rsidR="00EB2020" w:rsidRDefault="00EB2020" w:rsidP="00EB2020">
      <w:pPr>
        <w:pStyle w:val="Heading2"/>
      </w:pPr>
      <w:bookmarkStart w:id="2380" w:name="_Toc175572325"/>
      <w:bookmarkStart w:id="2381" w:name="_Toc183530933"/>
      <w:r>
        <w:t>9.3</w:t>
      </w:r>
      <w:r>
        <w:tab/>
        <w:t>Evaluation of key issue#3</w:t>
      </w:r>
      <w:bookmarkEnd w:id="2380"/>
      <w:bookmarkEnd w:id="2381"/>
    </w:p>
    <w:p w14:paraId="76D9D7F5" w14:textId="2088FDFA" w:rsidR="00EB2020" w:rsidRDefault="00EB2020" w:rsidP="00EB2020">
      <w:pPr>
        <w:rPr>
          <w:noProof/>
          <w:lang w:val="en-US"/>
        </w:rPr>
      </w:pPr>
      <w:r>
        <w:rPr>
          <w:noProof/>
          <w:lang w:val="en-US"/>
        </w:rPr>
        <w:t>Clause</w:t>
      </w:r>
      <w:r w:rsidR="00B53007">
        <w:rPr>
          <w:noProof/>
          <w:lang w:val="en-US"/>
        </w:rPr>
        <w:t> </w:t>
      </w:r>
      <w:r>
        <w:rPr>
          <w:noProof/>
          <w:lang w:val="en-US"/>
        </w:rPr>
        <w:t>5.3 captures the key issue on RNAA architecture enhancements. The following open issues are listed:</w:t>
      </w:r>
    </w:p>
    <w:p w14:paraId="1E3EBA62" w14:textId="77777777" w:rsidR="00EB2020" w:rsidRDefault="00EB2020" w:rsidP="00EB2020">
      <w:pPr>
        <w:pStyle w:val="B1"/>
      </w:pPr>
      <w:r>
        <w:t>1.</w:t>
      </w:r>
      <w:r>
        <w:tab/>
        <w:t>Further enhancements to CAPIF architecture considering Resource Owner Function functionalities and its interactions with CAPIF entities (e.g., CAPIF-8 related interactions).</w:t>
      </w:r>
    </w:p>
    <w:p w14:paraId="6780F620" w14:textId="3DC8FE36" w:rsidR="00EB2020" w:rsidRDefault="00EB2020" w:rsidP="00EB2020">
      <w:pPr>
        <w:rPr>
          <w:noProof/>
          <w:lang w:val="en-US"/>
        </w:rPr>
      </w:pPr>
      <w:r>
        <w:rPr>
          <w:noProof/>
          <w:lang w:val="en-US"/>
        </w:rPr>
        <w:t xml:space="preserve">Solution#1 specified in clause 6.1 addresses open issue#1 by enhancing CAPIF architecture based on Backend for Frontend mechanism specified by </w:t>
      </w:r>
      <w:r w:rsidRPr="006171CE">
        <w:rPr>
          <w:lang w:val="en-US"/>
        </w:rPr>
        <w:t>IETF draft-ietf-oauth-browser-based-apps-17 [</w:t>
      </w:r>
      <w:r>
        <w:rPr>
          <w:lang w:val="en-US"/>
        </w:rPr>
        <w:t>5</w:t>
      </w:r>
      <w:r w:rsidRPr="006171CE">
        <w:rPr>
          <w:lang w:val="en-US"/>
        </w:rPr>
        <w:t>]</w:t>
      </w:r>
      <w:r>
        <w:rPr>
          <w:noProof/>
          <w:lang w:val="en-US"/>
        </w:rPr>
        <w:t>. T</w:t>
      </w:r>
      <w:bookmarkStart w:id="2382" w:name="_Hlk170930216"/>
      <w:r>
        <w:rPr>
          <w:noProof/>
          <w:lang w:val="en-US"/>
        </w:rPr>
        <w:t>he security aspects related to the proposed enhanced architecture are to be further studied.</w:t>
      </w:r>
      <w:bookmarkEnd w:id="2382"/>
    </w:p>
    <w:p w14:paraId="70CFB566" w14:textId="50E582CE" w:rsidR="00F72DDD" w:rsidRDefault="00F72DDD" w:rsidP="00F72DDD">
      <w:pPr>
        <w:pStyle w:val="Heading2"/>
      </w:pPr>
      <w:bookmarkStart w:id="2383" w:name="_Toc175572326"/>
      <w:bookmarkStart w:id="2384" w:name="_Toc183530934"/>
      <w:r>
        <w:t>9.</w:t>
      </w:r>
      <w:r w:rsidR="000518C1">
        <w:t>4</w:t>
      </w:r>
      <w:r>
        <w:tab/>
        <w:t>Evaluation of key issue#4</w:t>
      </w:r>
      <w:bookmarkEnd w:id="2383"/>
      <w:bookmarkEnd w:id="2384"/>
    </w:p>
    <w:p w14:paraId="6B6F0529" w14:textId="77777777" w:rsidR="00F72DDD" w:rsidRDefault="00F72DDD" w:rsidP="00F72DDD">
      <w:pPr>
        <w:rPr>
          <w:noProof/>
          <w:lang w:val="en-US"/>
        </w:rPr>
      </w:pPr>
      <w:r>
        <w:rPr>
          <w:noProof/>
          <w:lang w:val="en-US"/>
        </w:rPr>
        <w:t>Clause 5.4 captures the key issue on CAPIF interconnection. The following open issues are listed:</w:t>
      </w:r>
    </w:p>
    <w:p w14:paraId="1D25E085" w14:textId="77777777" w:rsidR="00F72DDD" w:rsidRDefault="00F72DDD" w:rsidP="00F72DDD">
      <w:pPr>
        <w:pStyle w:val="B1"/>
      </w:pPr>
      <w:r>
        <w:t>1.</w:t>
      </w:r>
      <w:r>
        <w:tab/>
      </w:r>
      <w:r>
        <w:rPr>
          <w:noProof/>
          <w:lang w:val="en-US" w:eastAsia="zh-CN"/>
        </w:rPr>
        <w:t>How to authenticate and authorize service API access for the AEF service API(s) exposed via CAPIF-6/6e.</w:t>
      </w:r>
    </w:p>
    <w:p w14:paraId="51231413" w14:textId="77777777" w:rsidR="00F72DDD" w:rsidRDefault="00F72DDD" w:rsidP="00F72DDD">
      <w:pPr>
        <w:pStyle w:val="B1"/>
      </w:pPr>
      <w:r>
        <w:t>2.</w:t>
      </w:r>
      <w:r>
        <w:tab/>
      </w:r>
      <w:r>
        <w:rPr>
          <w:noProof/>
          <w:lang w:val="en-US" w:eastAsia="zh-CN"/>
        </w:rPr>
        <w:t>Investigate applicable events and new events (if any) for CAPIF-6/6e.</w:t>
      </w:r>
    </w:p>
    <w:p w14:paraId="1E912F5B" w14:textId="49C5FADD" w:rsidR="00F72DDD" w:rsidRDefault="00F72DDD" w:rsidP="00F72DDD">
      <w:pPr>
        <w:rPr>
          <w:noProof/>
          <w:lang w:val="en-US"/>
        </w:rPr>
      </w:pPr>
      <w:r>
        <w:rPr>
          <w:noProof/>
          <w:lang w:val="en-US"/>
        </w:rPr>
        <w:t xml:space="preserve">Solution#4 specified in clause 6.5 provides a proposal to address open issue#1 and open issue#2.for obtaining </w:t>
      </w:r>
      <w:r>
        <w:rPr>
          <w:lang w:eastAsia="zh-CN"/>
        </w:rPr>
        <w:t>authorization for an API invoker accessing service APIs of 3</w:t>
      </w:r>
      <w:r w:rsidRPr="007B14BC">
        <w:rPr>
          <w:vertAlign w:val="superscript"/>
          <w:lang w:eastAsia="zh-CN"/>
        </w:rPr>
        <w:t>rd</w:t>
      </w:r>
      <w:r>
        <w:rPr>
          <w:lang w:eastAsia="zh-CN"/>
        </w:rPr>
        <w:t xml:space="preserve"> party CAPIF provider as specified in clause 6.5.1.3.1, for revoking authorization involving a 3</w:t>
      </w:r>
      <w:r w:rsidRPr="007B14BC">
        <w:rPr>
          <w:vertAlign w:val="superscript"/>
          <w:lang w:eastAsia="zh-CN"/>
        </w:rPr>
        <w:t>rd</w:t>
      </w:r>
      <w:r>
        <w:rPr>
          <w:lang w:eastAsia="zh-CN"/>
        </w:rPr>
        <w:t xml:space="preserve"> party CAPIF provider as specified in clause 6.5.1.3.2, and for access control</w:t>
      </w:r>
      <w:r w:rsidRPr="00872637">
        <w:rPr>
          <w:lang w:eastAsia="zh-CN"/>
        </w:rPr>
        <w:t xml:space="preserve"> </w:t>
      </w:r>
      <w:r>
        <w:rPr>
          <w:lang w:eastAsia="zh-CN"/>
        </w:rPr>
        <w:t>aspects over CAPIF-6 as specified in clause 6.5.1.3.3</w:t>
      </w:r>
      <w:r>
        <w:rPr>
          <w:noProof/>
          <w:lang w:val="en-US"/>
        </w:rPr>
        <w:t>. The security aspects related to this solution are to be further addressed.</w:t>
      </w:r>
    </w:p>
    <w:p w14:paraId="2D1A8465" w14:textId="046688DA" w:rsidR="00FB6007" w:rsidRDefault="00FB6007" w:rsidP="00FB6007">
      <w:pPr>
        <w:pStyle w:val="Heading2"/>
      </w:pPr>
      <w:bookmarkStart w:id="2385" w:name="_Toc175572327"/>
      <w:bookmarkStart w:id="2386" w:name="_Toc183530935"/>
      <w:r>
        <w:t>9.</w:t>
      </w:r>
      <w:r w:rsidR="000518C1">
        <w:t>5</w:t>
      </w:r>
      <w:r>
        <w:tab/>
        <w:t>Evaluation of key issue#5</w:t>
      </w:r>
      <w:bookmarkEnd w:id="2385"/>
      <w:bookmarkEnd w:id="2386"/>
    </w:p>
    <w:p w14:paraId="6D55DEEB" w14:textId="77777777" w:rsidR="00FB6007" w:rsidRDefault="00FB6007" w:rsidP="00FB6007">
      <w:pPr>
        <w:rPr>
          <w:noProof/>
          <w:lang w:val="en-US"/>
        </w:rPr>
      </w:pPr>
      <w:r>
        <w:rPr>
          <w:noProof/>
          <w:lang w:val="en-US"/>
        </w:rPr>
        <w:t xml:space="preserve">Clause 5.5 captures the key issue on </w:t>
      </w:r>
      <w:r w:rsidRPr="00C017C0">
        <w:rPr>
          <w:noProof/>
          <w:lang w:val="en-US"/>
        </w:rPr>
        <w:t>Enhancing support to API Invoker on-boarding</w:t>
      </w:r>
      <w:r>
        <w:rPr>
          <w:noProof/>
          <w:lang w:val="en-US"/>
        </w:rPr>
        <w:t>. The following open issues are listed:</w:t>
      </w:r>
    </w:p>
    <w:p w14:paraId="1255E179" w14:textId="77777777" w:rsidR="00FB6007" w:rsidRDefault="00FB6007" w:rsidP="00FB6007">
      <w:pPr>
        <w:pStyle w:val="B1"/>
      </w:pPr>
      <w:r>
        <w:t>1.</w:t>
      </w:r>
      <w:r>
        <w:tab/>
        <w:t>How to enhance the support of API Invoker on-boarding to reduce unnecessary on-boarding and wastage of resources?</w:t>
      </w:r>
    </w:p>
    <w:p w14:paraId="03B79B6E" w14:textId="77777777" w:rsidR="00FB6007" w:rsidRDefault="00FB6007" w:rsidP="00FB6007">
      <w:pPr>
        <w:pStyle w:val="B1"/>
      </w:pPr>
      <w:r>
        <w:t>2.</w:t>
      </w:r>
      <w:r>
        <w:tab/>
        <w:t>Any enhancements required to other CAPIF procedures e.g. Registering the API provider domain functions, Publish Service APIs to CCF?</w:t>
      </w:r>
    </w:p>
    <w:p w14:paraId="35D26E7A" w14:textId="77777777" w:rsidR="00FB6007" w:rsidRDefault="00FB6007" w:rsidP="00FB6007">
      <w:pPr>
        <w:rPr>
          <w:noProof/>
          <w:lang w:val="en-US"/>
        </w:rPr>
      </w:pPr>
      <w:r>
        <w:rPr>
          <w:noProof/>
          <w:lang w:val="en-US"/>
        </w:rPr>
        <w:t>Solution#5 specified in clause 6.6 provides a proposal to address open issue#1 and open issue#2 by enhancing the API invoker onboarding</w:t>
      </w:r>
      <w:r w:rsidRPr="00FB5EC0">
        <w:rPr>
          <w:noProof/>
          <w:lang w:val="en-US"/>
        </w:rPr>
        <w:t xml:space="preserve"> </w:t>
      </w:r>
      <w:r>
        <w:rPr>
          <w:noProof/>
          <w:lang w:val="en-US"/>
        </w:rPr>
        <w:t>with onboarding criteria information from API invoker and onboarding is completed based on meeting the onboarding criteria information. Further, t</w:t>
      </w:r>
      <w:r w:rsidRPr="00C017C0">
        <w:rPr>
          <w:noProof/>
          <w:lang w:val="en-US"/>
        </w:rPr>
        <w:t>he solution proposes CCF sending notification to the API invoker when CCF cannot meet the onboarding criteria</w:t>
      </w:r>
      <w:r w:rsidRPr="009B349C">
        <w:rPr>
          <w:noProof/>
          <w:lang w:val="en-US"/>
        </w:rPr>
        <w:t xml:space="preserve"> </w:t>
      </w:r>
      <w:r>
        <w:rPr>
          <w:noProof/>
          <w:lang w:val="en-US"/>
        </w:rPr>
        <w:t xml:space="preserve">information at later point of time after the API invoker is onboarded. This enables API Invoker with information to </w:t>
      </w:r>
      <w:r>
        <w:t xml:space="preserve">either </w:t>
      </w:r>
      <w:r>
        <w:rPr>
          <w:noProof/>
          <w:lang w:val="en-US"/>
        </w:rPr>
        <w:t>renew enrolment or offboard from CCF.</w:t>
      </w:r>
    </w:p>
    <w:p w14:paraId="6F7C80A4" w14:textId="080DC4EB" w:rsidR="00FB6007" w:rsidRPr="008A5E86" w:rsidRDefault="00FB6007" w:rsidP="00FB6007">
      <w:pPr>
        <w:rPr>
          <w:noProof/>
          <w:lang w:val="en-US"/>
        </w:rPr>
      </w:pPr>
      <w:r>
        <w:rPr>
          <w:noProof/>
          <w:lang w:val="en-US"/>
        </w:rPr>
        <w:t>Solution#</w:t>
      </w:r>
      <w:r w:rsidR="003E19E5">
        <w:rPr>
          <w:noProof/>
          <w:lang w:val="en-US"/>
        </w:rPr>
        <w:t>17</w:t>
      </w:r>
      <w:r>
        <w:rPr>
          <w:noProof/>
          <w:lang w:val="en-US"/>
        </w:rPr>
        <w:t xml:space="preserve"> specified in clause 6.</w:t>
      </w:r>
      <w:r w:rsidR="003E19E5">
        <w:rPr>
          <w:noProof/>
          <w:lang w:val="en-US"/>
        </w:rPr>
        <w:t>18</w:t>
      </w:r>
      <w:r>
        <w:rPr>
          <w:noProof/>
          <w:lang w:val="en-US"/>
        </w:rPr>
        <w:t xml:space="preserve"> provides a proposal to address open issue#1 and open issue#2 by re-using existing CAPIF event notification procedures and introducing new events to support the onboarded API invokers. The events related to security are to be coordinated with SA3.</w:t>
      </w:r>
    </w:p>
    <w:p w14:paraId="5E7C8FB6" w14:textId="77777777" w:rsidR="00E37521" w:rsidRDefault="00E37521" w:rsidP="00FB6007">
      <w:pPr>
        <w:rPr>
          <w:ins w:id="2387" w:author="v1.0.0 vs v2.0.0" w:date="2024-12-01T23:59:00Z" w16du:dateUtc="2024-12-01T22:59:00Z"/>
          <w:noProof/>
          <w:lang w:val="en-US"/>
        </w:rPr>
      </w:pPr>
      <w:ins w:id="2388" w:author="v1.0.0 vs v2.0.0" w:date="2024-12-01T23:59:00Z" w16du:dateUtc="2024-12-01T22:59:00Z">
        <w:r>
          <w:rPr>
            <w:noProof/>
            <w:lang w:val="en-US"/>
          </w:rPr>
          <w:lastRenderedPageBreak/>
          <w:t>Solution#</w:t>
        </w:r>
        <w:r w:rsidR="00096E1E">
          <w:rPr>
            <w:noProof/>
            <w:lang w:val="en-US"/>
          </w:rPr>
          <w:t>22</w:t>
        </w:r>
        <w:r>
          <w:rPr>
            <w:noProof/>
            <w:lang w:val="en-US"/>
          </w:rPr>
          <w:t xml:space="preserve"> specified in clause 6.</w:t>
        </w:r>
        <w:r w:rsidR="00096E1E">
          <w:rPr>
            <w:noProof/>
            <w:lang w:val="en-US"/>
          </w:rPr>
          <w:t>23</w:t>
        </w:r>
        <w:r>
          <w:rPr>
            <w:noProof/>
            <w:lang w:val="en-US"/>
          </w:rPr>
          <w:t xml:space="preserve"> proposes a solution to address open issue#5 by enhancing the </w:t>
        </w:r>
        <w:r>
          <w:t>discover s</w:t>
        </w:r>
        <w:r w:rsidRPr="005B79B5">
          <w:t>ervice APIs</w:t>
        </w:r>
        <w:r>
          <w:t xml:space="preserve"> for limiting the information to be provided to the API Invoker </w:t>
        </w:r>
        <w:r w:rsidRPr="00FB4D80">
          <w:t xml:space="preserve">depending on the entity and the scenario. To provide to the API invoker improved visibility of API information </w:t>
        </w:r>
        <w:r>
          <w:t>prior to on-boarding</w:t>
        </w:r>
        <w:r w:rsidRPr="00FB4D80">
          <w:t xml:space="preserve"> a new API may be defined during normative phase</w:t>
        </w:r>
        <w:r>
          <w:rPr>
            <w:noProof/>
            <w:lang w:val="en-US"/>
          </w:rPr>
          <w:t>.</w:t>
        </w:r>
      </w:ins>
    </w:p>
    <w:p w14:paraId="6BA2259C" w14:textId="77777777" w:rsidR="00E73CE4" w:rsidRPr="008A5E86" w:rsidRDefault="00E73CE4" w:rsidP="00FB6007">
      <w:pPr>
        <w:rPr>
          <w:ins w:id="2389" w:author="v1.0.0 vs v2.0.0" w:date="2024-12-01T23:59:00Z" w16du:dateUtc="2024-12-01T22:59:00Z"/>
          <w:noProof/>
          <w:lang w:val="en-US"/>
        </w:rPr>
      </w:pPr>
      <w:ins w:id="2390" w:author="v1.0.0 vs v2.0.0" w:date="2024-12-01T23:59:00Z" w16du:dateUtc="2024-12-01T22:59:00Z">
        <w:r>
          <w:rPr>
            <w:noProof/>
            <w:lang w:val="en-US"/>
          </w:rPr>
          <w:t>Solution#</w:t>
        </w:r>
        <w:r w:rsidR="008752A1">
          <w:rPr>
            <w:noProof/>
            <w:lang w:val="en-US"/>
          </w:rPr>
          <w:t>25</w:t>
        </w:r>
        <w:r>
          <w:rPr>
            <w:noProof/>
            <w:lang w:val="en-US"/>
          </w:rPr>
          <w:t xml:space="preserve"> specified in clause 6.</w:t>
        </w:r>
        <w:r w:rsidR="008752A1">
          <w:rPr>
            <w:noProof/>
            <w:lang w:val="en-US"/>
          </w:rPr>
          <w:t>26</w:t>
        </w:r>
        <w:r>
          <w:rPr>
            <w:noProof/>
            <w:lang w:val="en-US"/>
          </w:rPr>
          <w:t xml:space="preserve"> proposes a solution to address open issue#1 by enhancing the Onboarding</w:t>
        </w:r>
        <w:r>
          <w:t xml:space="preserve"> s</w:t>
        </w:r>
        <w:r w:rsidRPr="005B79B5">
          <w:t>ervice API</w:t>
        </w:r>
        <w:r>
          <w:t xml:space="preserve"> by adding a new service operation, Discovery without Onboarding, to be invoked by the API Invoker to retrieve</w:t>
        </w:r>
        <w:r w:rsidRPr="00FB4D80">
          <w:t xml:space="preserve"> </w:t>
        </w:r>
        <w:r>
          <w:t xml:space="preserve">service </w:t>
        </w:r>
        <w:r w:rsidRPr="00FB4D80">
          <w:t xml:space="preserve">API information </w:t>
        </w:r>
        <w:r>
          <w:t>details prior to on-boarding. If Solution#22 is specified as covered in this study (not a new API), solution#22 and solution#</w:t>
        </w:r>
        <w:r w:rsidR="008752A1">
          <w:t>25</w:t>
        </w:r>
        <w:r>
          <w:t xml:space="preserve"> are similar, with the advantage that solution#</w:t>
        </w:r>
        <w:r w:rsidR="008752A1">
          <w:t>25</w:t>
        </w:r>
        <w:r>
          <w:t xml:space="preserve"> enables an independent evolution of the Discovery and the Discovery without Onboarding services, which could enable e.g. the definition of publishing related features for the Discovery without Onboarding service operation, and avoids undesired interactions between e.g. optional/mandatory presence of specific attributes, as the API invoker ID. However, it would be necessary to maintain an alignment between them when it comes to the eventual definition in the future of the common information elements.</w:t>
        </w:r>
      </w:ins>
    </w:p>
    <w:p w14:paraId="4689D279" w14:textId="77777777" w:rsidR="00465AA4" w:rsidRDefault="00465AA4" w:rsidP="00465AA4">
      <w:pPr>
        <w:pStyle w:val="Heading2"/>
        <w:rPr>
          <w:ins w:id="2391" w:author="v1.0.0 vs v2.0.0" w:date="2024-12-01T23:59:00Z" w16du:dateUtc="2024-12-01T22:59:00Z"/>
        </w:rPr>
      </w:pPr>
      <w:bookmarkStart w:id="2392" w:name="_Toc183530936"/>
      <w:ins w:id="2393" w:author="v1.0.0 vs v2.0.0" w:date="2024-12-01T23:59:00Z" w16du:dateUtc="2024-12-01T22:59:00Z">
        <w:r>
          <w:t>9.</w:t>
        </w:r>
        <w:r w:rsidR="00532645">
          <w:t>6</w:t>
        </w:r>
        <w:r>
          <w:tab/>
          <w:t>Evaluation of key issue#6</w:t>
        </w:r>
        <w:bookmarkEnd w:id="2392"/>
      </w:ins>
    </w:p>
    <w:p w14:paraId="305C4F17" w14:textId="77777777" w:rsidR="00465AA4" w:rsidRDefault="00465AA4" w:rsidP="00465AA4">
      <w:pPr>
        <w:rPr>
          <w:ins w:id="2394" w:author="v1.0.0 vs v2.0.0" w:date="2024-12-01T23:59:00Z" w16du:dateUtc="2024-12-01T22:59:00Z"/>
          <w:noProof/>
          <w:lang w:val="en-US"/>
        </w:rPr>
      </w:pPr>
      <w:ins w:id="2395" w:author="v1.0.0 vs v2.0.0" w:date="2024-12-01T23:59:00Z" w16du:dateUtc="2024-12-01T22:59:00Z">
        <w:r>
          <w:rPr>
            <w:noProof/>
            <w:lang w:val="en-US"/>
          </w:rPr>
          <w:t xml:space="preserve">Clause 5.6 captures the key issue on </w:t>
        </w:r>
        <w:r w:rsidRPr="001545C4">
          <w:rPr>
            <w:noProof/>
            <w:lang w:val="en-US"/>
          </w:rPr>
          <w:t>UE-deployed API invoker accessing resources not owned by that UE</w:t>
        </w:r>
        <w:r>
          <w:rPr>
            <w:noProof/>
            <w:lang w:val="en-US"/>
          </w:rPr>
          <w:t>. The following open issues are listed:</w:t>
        </w:r>
      </w:ins>
    </w:p>
    <w:p w14:paraId="6052E4BE" w14:textId="77777777" w:rsidR="00465AA4" w:rsidRPr="00B16790" w:rsidRDefault="00465AA4" w:rsidP="00465AA4">
      <w:pPr>
        <w:pStyle w:val="B1"/>
        <w:rPr>
          <w:ins w:id="2396" w:author="v1.0.0 vs v2.0.0" w:date="2024-12-01T23:59:00Z" w16du:dateUtc="2024-12-01T22:59:00Z"/>
        </w:rPr>
      </w:pPr>
      <w:ins w:id="2397" w:author="v1.0.0 vs v2.0.0" w:date="2024-12-01T23:59:00Z" w16du:dateUtc="2024-12-01T22:59:00Z">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ins>
    </w:p>
    <w:p w14:paraId="671E407C" w14:textId="77777777" w:rsidR="00465AA4" w:rsidRDefault="00465AA4" w:rsidP="00465AA4">
      <w:pPr>
        <w:rPr>
          <w:ins w:id="2398" w:author="v1.0.0 vs v2.0.0" w:date="2024-12-01T23:59:00Z" w16du:dateUtc="2024-12-01T22:59:00Z"/>
          <w:noProof/>
          <w:lang w:val="en-US"/>
        </w:rPr>
      </w:pPr>
      <w:ins w:id="2399" w:author="v1.0.0 vs v2.0.0" w:date="2024-12-01T23:59:00Z" w16du:dateUtc="2024-12-01T22:59:00Z">
        <w:r>
          <w:rPr>
            <w:noProof/>
            <w:lang w:val="en-US"/>
          </w:rPr>
          <w:t>Solution#19 specified in clause 6.20 provides a proposal to address open issue#1 by enabling API invoker on a UE to access resources of the other UEs in the group which the UE belongs to.</w:t>
        </w:r>
      </w:ins>
    </w:p>
    <w:p w14:paraId="0E9CD1BB" w14:textId="77777777" w:rsidR="00EB2020" w:rsidRDefault="001A5B05" w:rsidP="0025744F">
      <w:pPr>
        <w:rPr>
          <w:ins w:id="2400" w:author="v1.0.0 vs v2.0.0" w:date="2024-12-01T23:59:00Z" w16du:dateUtc="2024-12-01T22:59:00Z"/>
          <w:noProof/>
          <w:lang w:val="en-US"/>
        </w:rPr>
      </w:pPr>
      <w:ins w:id="2401" w:author="v1.0.0 vs v2.0.0" w:date="2024-12-01T23:59:00Z" w16du:dateUtc="2024-12-01T22:59:00Z">
        <w:r>
          <w:rPr>
            <w:noProof/>
            <w:lang w:val="en-US"/>
          </w:rPr>
          <w:t>Solution#</w:t>
        </w:r>
        <w:r w:rsidR="00D371B7">
          <w:rPr>
            <w:noProof/>
            <w:lang w:val="en-US"/>
          </w:rPr>
          <w:t>24</w:t>
        </w:r>
        <w:r>
          <w:rPr>
            <w:noProof/>
            <w:lang w:val="en-US"/>
          </w:rPr>
          <w:t xml:space="preserve"> specified in clause 6.</w:t>
        </w:r>
        <w:r w:rsidR="00D371B7">
          <w:rPr>
            <w:noProof/>
            <w:lang w:val="en-US"/>
          </w:rPr>
          <w:t>25</w:t>
        </w:r>
        <w:r>
          <w:rPr>
            <w:noProof/>
            <w:lang w:val="en-US"/>
          </w:rPr>
          <w:t xml:space="preserve"> provides a proposal to address open issue#1 by enabling API invoker on a UE to access resources of the other UEs based on the binding of Resource Owner authorization (to access a Service API for a scope and a purpose) to a list of UEs, not necessarily belonging to a group of UEs.</w:t>
        </w:r>
        <w:r w:rsidDel="001A5B05">
          <w:rPr>
            <w:noProof/>
            <w:lang w:val="en-US"/>
          </w:rPr>
          <w:t xml:space="preserve"> </w:t>
        </w:r>
        <w:r>
          <w:rPr>
            <w:noProof/>
            <w:lang w:val="en-US"/>
          </w:rPr>
          <w:t>T</w:t>
        </w:r>
        <w:r w:rsidR="00465AA4">
          <w:rPr>
            <w:noProof/>
            <w:lang w:val="en-US"/>
          </w:rPr>
          <w:t>he existing mechanism specified in clause 8.31 of 3GPP TS 23.222 [2] is to be supported</w:t>
        </w:r>
        <w:r>
          <w:rPr>
            <w:noProof/>
            <w:lang w:val="en-US"/>
          </w:rPr>
          <w:t>, extended with the binding of the identification of the UE accessing the resource and the identification of the UE owning the resource. Compared with solution#19, solution#</w:t>
        </w:r>
        <w:r w:rsidR="00D371B7">
          <w:rPr>
            <w:noProof/>
            <w:lang w:val="en-US"/>
          </w:rPr>
          <w:t>24</w:t>
        </w:r>
        <w:r>
          <w:rPr>
            <w:noProof/>
            <w:lang w:val="en-US"/>
          </w:rPr>
          <w:t xml:space="preserve"> solves KI#6 enterily in CAPIF, without needing to open dependencies and/or setting requirements with SEAL Group Management Service</w:t>
        </w:r>
        <w:r w:rsidR="00465AA4">
          <w:rPr>
            <w:noProof/>
            <w:lang w:val="en-US"/>
          </w:rPr>
          <w:t>.</w:t>
        </w:r>
      </w:ins>
    </w:p>
    <w:p w14:paraId="1F360EC2" w14:textId="3126B000" w:rsidR="00BB4A77" w:rsidRDefault="00532645" w:rsidP="00BB4A77">
      <w:pPr>
        <w:pStyle w:val="Heading2"/>
      </w:pPr>
      <w:bookmarkStart w:id="2402" w:name="_Toc183530937"/>
      <w:ins w:id="2403" w:author="v1.0.0 vs v2.0.0" w:date="2024-12-01T23:59:00Z" w16du:dateUtc="2024-12-01T22:59:00Z">
        <w:r>
          <w:t>9.7</w:t>
        </w:r>
      </w:ins>
      <w:bookmarkStart w:id="2404" w:name="_Toc175572328"/>
      <w:del w:id="2405" w:author="v1.0.0 vs v2.0.0" w:date="2024-12-01T23:59:00Z" w16du:dateUtc="2024-12-01T22:59:00Z">
        <w:r w:rsidR="00BB4A77">
          <w:delText>9.</w:delText>
        </w:r>
        <w:r w:rsidR="000518C1">
          <w:delText>6</w:delText>
        </w:r>
      </w:del>
      <w:r w:rsidR="00BB4A77">
        <w:tab/>
        <w:t>Evaluation of key issue#7</w:t>
      </w:r>
      <w:bookmarkEnd w:id="2402"/>
      <w:bookmarkEnd w:id="2404"/>
    </w:p>
    <w:p w14:paraId="77E0E8C3" w14:textId="77777777" w:rsidR="00BB4A77" w:rsidRDefault="00BB4A77" w:rsidP="00BB4A77">
      <w:pPr>
        <w:rPr>
          <w:noProof/>
          <w:lang w:val="en-US"/>
        </w:rPr>
      </w:pPr>
      <w:r>
        <w:rPr>
          <w:noProof/>
          <w:lang w:val="en-US"/>
        </w:rPr>
        <w:t xml:space="preserve">Clause 5.7 captures the key issue on </w:t>
      </w:r>
      <w:r w:rsidRPr="007A3349">
        <w:rPr>
          <w:noProof/>
          <w:lang w:val="en-US"/>
        </w:rPr>
        <w:t>CAPIF enhancement for AEF status and service API status</w:t>
      </w:r>
      <w:r>
        <w:rPr>
          <w:noProof/>
          <w:lang w:val="en-US"/>
        </w:rPr>
        <w:t>. The following open issues are listed:</w:t>
      </w:r>
    </w:p>
    <w:p w14:paraId="0A4E7B34" w14:textId="77777777" w:rsidR="00BB4A77" w:rsidRDefault="00BB4A77" w:rsidP="00BB4A77">
      <w:pPr>
        <w:pStyle w:val="B1"/>
      </w:pPr>
      <w:r>
        <w:t>1.</w:t>
      </w:r>
      <w:r>
        <w:tab/>
      </w:r>
      <w:r>
        <w:rPr>
          <w:noProof/>
          <w:lang w:eastAsia="zh-CN"/>
        </w:rPr>
        <w:t xml:space="preserve">Whether and what kinds of AEF </w:t>
      </w:r>
      <w:r>
        <w:rPr>
          <w:lang w:eastAsia="zh-CN"/>
        </w:rPr>
        <w:t>availability</w:t>
      </w:r>
      <w:r>
        <w:rPr>
          <w:noProof/>
          <w:lang w:eastAsia="zh-CN"/>
        </w:rPr>
        <w:t xml:space="preserve"> status and service API status should be considered for service discovery?</w:t>
      </w:r>
    </w:p>
    <w:p w14:paraId="7FD91ED4" w14:textId="77777777" w:rsidR="00BB4A77" w:rsidRDefault="00BB4A77" w:rsidP="00BB4A77">
      <w:pPr>
        <w:pStyle w:val="B1"/>
      </w:pPr>
      <w:r>
        <w:t>2.</w:t>
      </w:r>
      <w:r>
        <w:tab/>
      </w:r>
      <w:r>
        <w:rPr>
          <w:noProof/>
          <w:lang w:eastAsia="zh-CN"/>
        </w:rPr>
        <w:t>Whether and how to enhance the current CAPIF mechnisms considering AFF status and service API status?</w:t>
      </w:r>
    </w:p>
    <w:p w14:paraId="478099E9" w14:textId="77777777" w:rsidR="00BB4A77" w:rsidRDefault="00BB4A77" w:rsidP="00BB4A77">
      <w:pPr>
        <w:rPr>
          <w:noProof/>
          <w:lang w:val="en-US"/>
        </w:rPr>
      </w:pPr>
      <w:r>
        <w:rPr>
          <w:noProof/>
          <w:lang w:val="en-US"/>
        </w:rPr>
        <w:t>Solution#6 specified in clause 6.7 provides a proposal to address open issue#1 and open issue#2 by enhancing the service API discover mechanism to enable service API level instantation where CAPIF's AMF will interact with the OAM system specified by SA5 for such service API level or AEF level instantiation.</w:t>
      </w:r>
    </w:p>
    <w:p w14:paraId="2B9D52E4" w14:textId="77777777" w:rsidR="00BB4A77" w:rsidRDefault="00BB4A77" w:rsidP="00BB4A77">
      <w:pPr>
        <w:rPr>
          <w:noProof/>
          <w:lang w:val="en-US"/>
        </w:rPr>
      </w:pPr>
      <w:r>
        <w:rPr>
          <w:noProof/>
          <w:lang w:val="en-US"/>
        </w:rPr>
        <w:t>Solution#7 specified in clause 6.8 provides a proposal to address open issue#1 and open issue#2 by enhancing the service API publish and service API discover mechanisms to enable service API activation. The service API activation triggers the CAPIF's AMF to interact with the OAM system specified by SA5 for AEF instantiation related to the service API.</w:t>
      </w:r>
    </w:p>
    <w:p w14:paraId="06BFF4DC" w14:textId="02B2E832" w:rsidR="00BB4A77" w:rsidRDefault="00BB4A77" w:rsidP="00BB4A77">
      <w:pPr>
        <w:rPr>
          <w:noProof/>
          <w:lang w:val="en-US"/>
        </w:rPr>
      </w:pPr>
      <w:r>
        <w:rPr>
          <w:noProof/>
          <w:lang w:val="en-US"/>
        </w:rPr>
        <w:t>Solution#8 specified in clause 6.9 provides a proposal to address open issue#1 and open issue#2 by enhancing the service API discover mechanism to enable AEF instantiation where CAPIF's CCF will interact with OAM system specified by SA5 for such AEF level instantiation.Coordination with SA5 is required in terms of support for AEF level or Service API level instantation by OAM system.</w:t>
      </w:r>
    </w:p>
    <w:p w14:paraId="0D21492F" w14:textId="77777777" w:rsidR="00BB4A77" w:rsidRDefault="00BB4A77" w:rsidP="00BB4A77">
      <w:pPr>
        <w:rPr>
          <w:noProof/>
          <w:lang w:val="en-US"/>
        </w:rPr>
      </w:pPr>
      <w:r>
        <w:rPr>
          <w:noProof/>
          <w:lang w:val="en-US"/>
        </w:rPr>
        <w:t>CAPIF's AMF is responsible for service API lifecycle management and is responsible for the service API status determination. Solution#6 and Solution#7 are technically viable based on CAPIF architecture which involve CAPIF's AMF to support the service API lifecycle aspects. Whereas, Solution#8 proposes CAPIF's CCF direct interaction with OAM system for service API lifecycle aspects.</w:t>
      </w:r>
    </w:p>
    <w:p w14:paraId="51013876" w14:textId="77777777" w:rsidR="00BB4A77" w:rsidRPr="008A5E86" w:rsidRDefault="00BB4A77" w:rsidP="00BB4A77">
      <w:pPr>
        <w:rPr>
          <w:noProof/>
          <w:lang w:val="en-US"/>
        </w:rPr>
      </w:pPr>
      <w:r>
        <w:rPr>
          <w:noProof/>
          <w:lang w:val="en-US"/>
        </w:rPr>
        <w:lastRenderedPageBreak/>
        <w:t>All the solutions propose AEF instantiation inline with service API discovery, which can significantly slow down the service API discovery response time. Hence, it is to be further ascertained during normative work if service API discovery is only used as trigger or should be enhanced to support AEF/Service API level instantiations.</w:t>
      </w:r>
    </w:p>
    <w:p w14:paraId="02612296" w14:textId="77777777" w:rsidR="00EB2020" w:rsidRPr="00EB2020" w:rsidRDefault="00EB2020" w:rsidP="0025744F">
      <w:pPr>
        <w:rPr>
          <w:del w:id="2406" w:author="v1.0.0 vs v2.0.0" w:date="2024-12-01T23:59:00Z" w16du:dateUtc="2024-12-01T22:59:00Z"/>
          <w:lang w:val="en-US"/>
        </w:rPr>
      </w:pPr>
    </w:p>
    <w:p w14:paraId="5B115E4B" w14:textId="04CE55CA" w:rsidR="008542B6" w:rsidRDefault="008542B6" w:rsidP="008542B6">
      <w:pPr>
        <w:pStyle w:val="Heading1"/>
      </w:pPr>
      <w:bookmarkStart w:id="2407" w:name="_Toc464463370"/>
      <w:bookmarkStart w:id="2408" w:name="_Toc475064964"/>
      <w:bookmarkStart w:id="2409" w:name="_Toc478400634"/>
      <w:bookmarkStart w:id="2410" w:name="_Toc83813089"/>
      <w:bookmarkStart w:id="2411" w:name="_Toc147904944"/>
      <w:bookmarkStart w:id="2412" w:name="_Toc175572329"/>
      <w:bookmarkStart w:id="2413" w:name="_Toc183530938"/>
      <w:r>
        <w:t>1</w:t>
      </w:r>
      <w:r w:rsidR="0046113C">
        <w:t>0</w:t>
      </w:r>
      <w:r>
        <w:tab/>
        <w:t>Conclusions</w:t>
      </w:r>
      <w:bookmarkEnd w:id="2407"/>
      <w:bookmarkEnd w:id="2408"/>
      <w:bookmarkEnd w:id="2409"/>
      <w:bookmarkEnd w:id="2410"/>
      <w:bookmarkEnd w:id="2411"/>
      <w:bookmarkEnd w:id="2412"/>
      <w:bookmarkEnd w:id="2413"/>
    </w:p>
    <w:p w14:paraId="445B40FB" w14:textId="33523BF5" w:rsidR="008542B6" w:rsidRPr="00D7706D" w:rsidRDefault="008542B6" w:rsidP="008542B6">
      <w:pPr>
        <w:pStyle w:val="Heading2"/>
        <w:rPr>
          <w:lang w:eastAsia="zh-CN"/>
        </w:rPr>
      </w:pPr>
      <w:bookmarkStart w:id="2414" w:name="_Toc532994046"/>
      <w:bookmarkStart w:id="2415" w:name="_Toc78314764"/>
      <w:bookmarkStart w:id="2416" w:name="_Toc147904945"/>
      <w:bookmarkStart w:id="2417" w:name="_Toc175572330"/>
      <w:bookmarkStart w:id="2418" w:name="_Toc183530939"/>
      <w:r>
        <w:rPr>
          <w:lang w:eastAsia="zh-CN"/>
        </w:rPr>
        <w:t>1</w:t>
      </w:r>
      <w:r w:rsidR="0046113C">
        <w:rPr>
          <w:lang w:eastAsia="zh-CN"/>
        </w:rPr>
        <w:t>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2414"/>
      <w:bookmarkEnd w:id="2415"/>
      <w:bookmarkEnd w:id="2416"/>
      <w:bookmarkEnd w:id="2417"/>
      <w:bookmarkEnd w:id="2418"/>
    </w:p>
    <w:p w14:paraId="3CDA9326" w14:textId="77777777" w:rsidR="005376BC" w:rsidRPr="005376BC" w:rsidRDefault="005376BC" w:rsidP="005376BC">
      <w:pPr>
        <w:rPr>
          <w:lang w:val="en-US"/>
        </w:rPr>
      </w:pPr>
      <w:bookmarkStart w:id="2419" w:name="_Toc532994047"/>
      <w:r w:rsidRPr="005376BC">
        <w:rPr>
          <w:lang w:val="en-US"/>
        </w:rPr>
        <w:t>This technical report fulfills the objectives of the CAPIF Phase 3 study based on the CAPIF specified in 3GPP TS 23.222 [2], including the following:</w:t>
      </w:r>
    </w:p>
    <w:p w14:paraId="284BDECA" w14:textId="73819F28" w:rsidR="005376BC" w:rsidRPr="005376BC" w:rsidRDefault="005376BC" w:rsidP="005376BC">
      <w:r w:rsidRPr="005376BC">
        <w:t>1)</w:t>
      </w:r>
      <w:r w:rsidRPr="005376BC">
        <w:tab/>
        <w:t>Identification of key issues (clause</w:t>
      </w:r>
      <w:r w:rsidR="00E409FF">
        <w:t> </w:t>
      </w:r>
      <w:r w:rsidRPr="005376BC">
        <w:t>5) and corresponding architecture requirements (clause</w:t>
      </w:r>
      <w:r w:rsidR="00E409FF">
        <w:t> </w:t>
      </w:r>
      <w:r w:rsidRPr="005376BC">
        <w:t>4) for enhancements to common API framework towards northbound APIs.</w:t>
      </w:r>
    </w:p>
    <w:p w14:paraId="01AEC35A" w14:textId="649C7CF2" w:rsidR="005376BC" w:rsidRPr="005376BC" w:rsidRDefault="005376BC" w:rsidP="005376BC">
      <w:r w:rsidRPr="005376BC">
        <w:t>2)</w:t>
      </w:r>
      <w:r w:rsidRPr="005376BC">
        <w:tab/>
        <w:t>Clause</w:t>
      </w:r>
      <w:r w:rsidR="00E409FF">
        <w:t> </w:t>
      </w:r>
      <w:r w:rsidRPr="005376BC">
        <w:t>4 identifies the requirements which may originate from other WGs like SA5 and such requirements will be addressed in the normative work.</w:t>
      </w:r>
    </w:p>
    <w:p w14:paraId="2889109D" w14:textId="14FB986A" w:rsidR="005376BC" w:rsidRPr="005376BC" w:rsidRDefault="005376BC" w:rsidP="005376BC">
      <w:r w:rsidRPr="005376BC">
        <w:t>3)</w:t>
      </w:r>
      <w:r w:rsidRPr="005376BC">
        <w:tab/>
        <w:t>Individual solutions (clause</w:t>
      </w:r>
      <w:r w:rsidR="00E409FF">
        <w:t> </w:t>
      </w:r>
      <w:r w:rsidRPr="005376BC">
        <w:t>6) addressing the key issues including architectural impacts.</w:t>
      </w:r>
    </w:p>
    <w:p w14:paraId="2D4F245D" w14:textId="4F5DA557" w:rsidR="005376BC" w:rsidRPr="005376BC" w:rsidRDefault="005376BC" w:rsidP="005376BC">
      <w:r w:rsidRPr="005376BC">
        <w:t>4)</w:t>
      </w:r>
      <w:r w:rsidRPr="005376BC">
        <w:tab/>
        <w:t>Impact to deployment scenarios (clause</w:t>
      </w:r>
      <w:r w:rsidR="00E409FF">
        <w:t> </w:t>
      </w:r>
      <w:r w:rsidRPr="005376BC">
        <w:t>7) and business relationships (clause</w:t>
      </w:r>
      <w:r w:rsidR="00E409FF">
        <w:t> </w:t>
      </w:r>
      <w:r w:rsidRPr="005376BC">
        <w:t>8).</w:t>
      </w:r>
    </w:p>
    <w:p w14:paraId="5032DFA6" w14:textId="65A74833" w:rsidR="005376BC" w:rsidRPr="005376BC" w:rsidRDefault="005376BC" w:rsidP="005376BC">
      <w:r w:rsidRPr="005376BC">
        <w:t>5)</w:t>
      </w:r>
      <w:r w:rsidRPr="005376BC">
        <w:tab/>
        <w:t>Overall evaluation (clause</w:t>
      </w:r>
      <w:r w:rsidR="00E409FF">
        <w:t> </w:t>
      </w:r>
      <w:r w:rsidRPr="005376BC">
        <w:t xml:space="preserve">9) of all the key issues and their corresponding solutions </w:t>
      </w:r>
    </w:p>
    <w:p w14:paraId="4ABAB14E" w14:textId="343ACB44" w:rsidR="005376BC" w:rsidRPr="005376BC" w:rsidRDefault="005376BC" w:rsidP="005376BC">
      <w:r w:rsidRPr="005376BC">
        <w:t>6)</w:t>
      </w:r>
      <w:r w:rsidRPr="005376BC">
        <w:tab/>
        <w:t>Clause</w:t>
      </w:r>
      <w:r w:rsidR="00E409FF">
        <w:t> </w:t>
      </w:r>
      <w:r w:rsidRPr="005376BC">
        <w:t>10.2 to 10.</w:t>
      </w:r>
      <w:ins w:id="2420" w:author="v1.0.0 vs v2.0.0" w:date="2024-12-01T23:59:00Z" w16du:dateUtc="2024-12-01T22:59:00Z">
        <w:r w:rsidR="00235413">
          <w:t>8</w:t>
        </w:r>
      </w:ins>
      <w:del w:id="2421" w:author="v1.0.0 vs v2.0.0" w:date="2024-12-01T23:59:00Z" w16du:dateUtc="2024-12-01T22:59:00Z">
        <w:r w:rsidRPr="005376BC">
          <w:delText>z</w:delText>
        </w:r>
      </w:del>
      <w:r w:rsidRPr="005376BC">
        <w:t xml:space="preserve"> provides the conclusion for all the key issues and solutions. The candidate solutions for normative work are identified. During normative work, the candidate solutions can be subjected to enhancements or can be merged to a single solution.</w:t>
      </w:r>
    </w:p>
    <w:p w14:paraId="4F1E7F9A" w14:textId="7730DA8B" w:rsidR="005376BC" w:rsidRDefault="005376BC" w:rsidP="005376BC">
      <w:pPr>
        <w:rPr>
          <w:lang w:val="en-US"/>
        </w:rPr>
      </w:pPr>
      <w:r w:rsidRPr="005376BC">
        <w:t>NOTE:</w:t>
      </w:r>
      <w:r w:rsidRPr="005376BC">
        <w:tab/>
        <w:t>Solutions having dependency on other working groups are identified, in particular SA3 and SA5 WGs.</w:t>
      </w:r>
    </w:p>
    <w:p w14:paraId="398DCFFF" w14:textId="371B8001" w:rsidR="008B425C" w:rsidRPr="00D7706D" w:rsidRDefault="008B425C" w:rsidP="008B425C">
      <w:pPr>
        <w:pStyle w:val="Heading2"/>
        <w:rPr>
          <w:lang w:eastAsia="zh-CN"/>
        </w:rPr>
      </w:pPr>
      <w:bookmarkStart w:id="2422" w:name="_Toc175572331"/>
      <w:bookmarkStart w:id="2423" w:name="_Toc183530940"/>
      <w:bookmarkStart w:id="2424" w:name="_Hlk175565337"/>
      <w:bookmarkStart w:id="2425" w:name="_Toc78314765"/>
      <w:bookmarkStart w:id="2426" w:name="_Toc147904946"/>
      <w:r>
        <w:rPr>
          <w:lang w:eastAsia="zh-CN"/>
        </w:rPr>
        <w:t>10</w:t>
      </w:r>
      <w:r w:rsidRPr="00D7706D">
        <w:rPr>
          <w:rFonts w:hint="eastAsia"/>
          <w:lang w:eastAsia="zh-CN"/>
        </w:rPr>
        <w:t>.</w:t>
      </w:r>
      <w:r>
        <w:rPr>
          <w:rFonts w:hint="eastAsia"/>
          <w:lang w:eastAsia="zh-CN"/>
        </w:rPr>
        <w:t>2</w:t>
      </w:r>
      <w:r w:rsidRPr="00D7706D">
        <w:rPr>
          <w:rFonts w:hint="eastAsia"/>
          <w:lang w:eastAsia="zh-CN"/>
        </w:rPr>
        <w:tab/>
        <w:t xml:space="preserve">Conclusions of key issue </w:t>
      </w:r>
      <w:r>
        <w:rPr>
          <w:rFonts w:hint="eastAsia"/>
          <w:lang w:eastAsia="zh-CN"/>
        </w:rPr>
        <w:t>#</w:t>
      </w:r>
      <w:r>
        <w:rPr>
          <w:lang w:eastAsia="zh-CN"/>
        </w:rPr>
        <w:t>1</w:t>
      </w:r>
      <w:bookmarkEnd w:id="2422"/>
      <w:bookmarkEnd w:id="2423"/>
    </w:p>
    <w:bookmarkEnd w:id="2424"/>
    <w:p w14:paraId="28C50F47" w14:textId="77777777" w:rsidR="008B425C" w:rsidRDefault="008B425C" w:rsidP="008B425C">
      <w:r>
        <w:t xml:space="preserve">Solution#3 and Solution#9 can be considered as candidate for normative work for addressing the aspects of granular access and granular API invoker information. </w:t>
      </w:r>
    </w:p>
    <w:p w14:paraId="2AE7E000" w14:textId="5028F850" w:rsidR="008B425C" w:rsidRDefault="008B425C" w:rsidP="008B425C">
      <w:r>
        <w:t>Solution#11, Solution#16, Solution#12 and Solution#13 can be considered as candidate for normative work for addressing the communication between resource owner and Authorization function (CCF) over CAPIF-8. The authentication and authorization procedures for CAPIF-8 are required.</w:t>
      </w:r>
    </w:p>
    <w:p w14:paraId="1C89253C" w14:textId="2F5CCC0A" w:rsidR="008B425C" w:rsidRDefault="008B425C" w:rsidP="008B425C">
      <w:pPr>
        <w:rPr>
          <w:noProof/>
          <w:lang w:val="en-US"/>
        </w:rPr>
      </w:pPr>
      <w:r>
        <w:rPr>
          <w:noProof/>
          <w:lang w:val="en-US"/>
        </w:rPr>
        <w:t>Solution#14 can be considered as candidate for normative work for addressing the inclusion of purpose for data processing in the mechanism for API invoker requesting/obtaining authorization information.</w:t>
      </w:r>
    </w:p>
    <w:p w14:paraId="54664257" w14:textId="7FFA61BD" w:rsidR="008B425C" w:rsidRDefault="008B425C" w:rsidP="008B425C">
      <w:pPr>
        <w:rPr>
          <w:noProof/>
          <w:lang w:val="en-US"/>
        </w:rPr>
      </w:pPr>
      <w:r>
        <w:rPr>
          <w:noProof/>
          <w:lang w:val="en-US"/>
        </w:rPr>
        <w:t>Solution#15 can be considered as candidate for normative work for enhancing the description of the Authorization function role.</w:t>
      </w:r>
    </w:p>
    <w:p w14:paraId="720BF1BF" w14:textId="77777777" w:rsidR="008B425C" w:rsidRDefault="008B425C" w:rsidP="008B425C">
      <w:pPr>
        <w:rPr>
          <w:noProof/>
          <w:lang w:val="en-US"/>
        </w:rPr>
      </w:pPr>
      <w:r>
        <w:rPr>
          <w:noProof/>
          <w:lang w:val="en-US"/>
        </w:rPr>
        <w:t>Solution#2 requires coordination and feedback on security aspects for the appropriate user consent at AEF to be considered for stage 2 impacts in normative work.</w:t>
      </w:r>
    </w:p>
    <w:p w14:paraId="4E94AC52" w14:textId="77777777" w:rsidR="008F22C5" w:rsidRDefault="008F22C5" w:rsidP="008B425C">
      <w:pPr>
        <w:rPr>
          <w:ins w:id="2427" w:author="v1.0.0 vs v2.0.0" w:date="2024-12-01T23:59:00Z" w16du:dateUtc="2024-12-01T22:59:00Z"/>
          <w:noProof/>
          <w:lang w:val="en-US"/>
        </w:rPr>
      </w:pPr>
      <w:ins w:id="2428" w:author="v1.0.0 vs v2.0.0" w:date="2024-12-01T23:59:00Z" w16du:dateUtc="2024-12-01T22:59:00Z">
        <w:r>
          <w:rPr>
            <w:noProof/>
            <w:lang w:val="en-US"/>
          </w:rPr>
          <w:t>Solution#</w:t>
        </w:r>
        <w:r w:rsidR="00CE18AD">
          <w:rPr>
            <w:noProof/>
            <w:lang w:val="en-US"/>
          </w:rPr>
          <w:t>18</w:t>
        </w:r>
        <w:r>
          <w:rPr>
            <w:noProof/>
            <w:lang w:val="en-US"/>
          </w:rPr>
          <w:t xml:space="preserve"> can be considered as candidate for normative work for enabling</w:t>
        </w:r>
        <w:r w:rsidRPr="0009035F">
          <w:rPr>
            <w:noProof/>
            <w:lang w:val="en-US"/>
          </w:rPr>
          <w:t xml:space="preserve"> resource owner’s consent in the context of group</w:t>
        </w:r>
        <w:r>
          <w:rPr>
            <w:noProof/>
            <w:lang w:val="en-US"/>
          </w:rPr>
          <w:t>.</w:t>
        </w:r>
      </w:ins>
    </w:p>
    <w:p w14:paraId="38A39D9B" w14:textId="77777777" w:rsidR="003F251B" w:rsidRDefault="003F251B" w:rsidP="008B425C">
      <w:pPr>
        <w:rPr>
          <w:ins w:id="2429" w:author="v1.0.0 vs v2.0.0" w:date="2024-12-01T23:59:00Z" w16du:dateUtc="2024-12-01T22:59:00Z"/>
          <w:noProof/>
          <w:lang w:val="en-US"/>
        </w:rPr>
      </w:pPr>
      <w:ins w:id="2430" w:author="v1.0.0 vs v2.0.0" w:date="2024-12-01T23:59:00Z" w16du:dateUtc="2024-12-01T22:59:00Z">
        <w:r>
          <w:rPr>
            <w:noProof/>
            <w:lang w:val="en-US"/>
          </w:rPr>
          <w:t>Solution#</w:t>
        </w:r>
        <w:r w:rsidR="001E7091">
          <w:rPr>
            <w:noProof/>
            <w:lang w:val="en-US"/>
          </w:rPr>
          <w:t>20</w:t>
        </w:r>
        <w:r>
          <w:rPr>
            <w:noProof/>
            <w:lang w:val="en-US"/>
          </w:rPr>
          <w:t xml:space="preserve"> can be considered as candidate for normative work for enhancing the procedure to obtain resource owner consent upon service API invocation at AEF.</w:t>
        </w:r>
      </w:ins>
    </w:p>
    <w:p w14:paraId="77E218A6" w14:textId="77777777" w:rsidR="00A532A0" w:rsidRDefault="00A532A0" w:rsidP="008B425C">
      <w:pPr>
        <w:rPr>
          <w:ins w:id="2431" w:author="v1.0.0 vs v2.0.0" w:date="2024-12-01T23:59:00Z" w16du:dateUtc="2024-12-01T22:59:00Z"/>
          <w:noProof/>
          <w:lang w:val="en-US"/>
        </w:rPr>
      </w:pPr>
      <w:ins w:id="2432" w:author="v1.0.0 vs v2.0.0" w:date="2024-12-01T23:59:00Z" w16du:dateUtc="2024-12-01T22:59:00Z">
        <w:r>
          <w:rPr>
            <w:noProof/>
            <w:lang w:val="en-US"/>
          </w:rPr>
          <w:t>Solution#21 can be considered as candidate for normative work for enabling</w:t>
        </w:r>
        <w:r w:rsidRPr="0009035F">
          <w:rPr>
            <w:noProof/>
            <w:lang w:val="en-US"/>
          </w:rPr>
          <w:t xml:space="preserve"> </w:t>
        </w:r>
        <w:r>
          <w:rPr>
            <w:noProof/>
            <w:lang w:val="en-US"/>
          </w:rPr>
          <w:t xml:space="preserve">CCF-triggered </w:t>
        </w:r>
        <w:r w:rsidRPr="0009035F">
          <w:rPr>
            <w:noProof/>
            <w:lang w:val="en-US"/>
          </w:rPr>
          <w:t xml:space="preserve">resource owner’s </w:t>
        </w:r>
        <w:r>
          <w:rPr>
            <w:noProof/>
            <w:lang w:val="en-US"/>
          </w:rPr>
          <w:t>authentication through the ROF.</w:t>
        </w:r>
      </w:ins>
    </w:p>
    <w:p w14:paraId="37D8943D" w14:textId="77777777" w:rsidR="001D63FC" w:rsidRDefault="001D63FC" w:rsidP="008B425C">
      <w:pPr>
        <w:rPr>
          <w:ins w:id="2433" w:author="v1.0.0 vs v2.0.0" w:date="2024-12-01T23:59:00Z" w16du:dateUtc="2024-12-01T22:59:00Z"/>
          <w:noProof/>
          <w:lang w:val="en-US"/>
        </w:rPr>
      </w:pPr>
      <w:ins w:id="2434" w:author="v1.0.0 vs v2.0.0" w:date="2024-12-01T23:59:00Z" w16du:dateUtc="2024-12-01T22:59:00Z">
        <w:r>
          <w:rPr>
            <w:noProof/>
            <w:lang w:val="en-US"/>
          </w:rPr>
          <w:t>Solution#</w:t>
        </w:r>
        <w:r w:rsidR="001A5D7A">
          <w:rPr>
            <w:noProof/>
            <w:lang w:val="en-US"/>
          </w:rPr>
          <w:t>23</w:t>
        </w:r>
        <w:r>
          <w:rPr>
            <w:noProof/>
            <w:lang w:val="en-US"/>
          </w:rPr>
          <w:t xml:space="preserve"> can be considered as candidate for normative work for the definition of Resource Owner authentication via CAPIF-8.</w:t>
        </w:r>
      </w:ins>
    </w:p>
    <w:p w14:paraId="4F462D0A" w14:textId="77777777" w:rsidR="008B425C" w:rsidRDefault="008B425C" w:rsidP="008B425C">
      <w:pPr>
        <w:pStyle w:val="NO"/>
        <w:rPr>
          <w:noProof/>
          <w:lang w:val="en-US"/>
        </w:rPr>
      </w:pPr>
      <w:r>
        <w:rPr>
          <w:noProof/>
          <w:lang w:val="en-US"/>
        </w:rPr>
        <w:lastRenderedPageBreak/>
        <w:t>NOTE 1:</w:t>
      </w:r>
      <w:r>
        <w:rPr>
          <w:noProof/>
          <w:lang w:val="en-US"/>
        </w:rPr>
        <w:tab/>
        <w:t>Security aspects are in scope of SA3 and further coordination with SA3 is required.</w:t>
      </w:r>
    </w:p>
    <w:p w14:paraId="523AADD3" w14:textId="1042BE5E" w:rsidR="008B425C" w:rsidRDefault="008B425C" w:rsidP="008B425C">
      <w:pPr>
        <w:pStyle w:val="NO"/>
      </w:pPr>
      <w:r>
        <w:rPr>
          <w:noProof/>
          <w:lang w:val="en-US"/>
        </w:rPr>
        <w:t>NOTE 2:</w:t>
      </w:r>
      <w:r>
        <w:rPr>
          <w:noProof/>
          <w:lang w:val="en-US"/>
        </w:rPr>
        <w:tab/>
      </w:r>
      <w:r>
        <w:t xml:space="preserve">Solution#10 </w:t>
      </w:r>
      <w:ins w:id="2435" w:author="v1.0.0 vs v2.0.0" w:date="2024-12-01T23:59:00Z" w16du:dateUtc="2024-12-01T22:59:00Z">
        <w:r w:rsidR="00A532A0">
          <w:t>and Solution#21 are</w:t>
        </w:r>
      </w:ins>
      <w:del w:id="2436" w:author="v1.0.0 vs v2.0.0" w:date="2024-12-01T23:59:00Z" w16du:dateUtc="2024-12-01T22:59:00Z">
        <w:r>
          <w:delText>is</w:delText>
        </w:r>
      </w:del>
      <w:r>
        <w:t xml:space="preserve"> related to security </w:t>
      </w:r>
      <w:ins w:id="2437" w:author="v1.0.0 vs v2.0.0" w:date="2024-12-01T23:59:00Z" w16du:dateUtc="2024-12-01T22:59:00Z">
        <w:r>
          <w:t>aspect</w:t>
        </w:r>
        <w:r w:rsidR="00A532A0">
          <w:t>s</w:t>
        </w:r>
      </w:ins>
      <w:del w:id="2438" w:author="v1.0.0 vs v2.0.0" w:date="2024-12-01T23:59:00Z" w16du:dateUtc="2024-12-01T22:59:00Z">
        <w:r>
          <w:delText>aspect</w:delText>
        </w:r>
      </w:del>
      <w:r>
        <w:t xml:space="preserve"> and </w:t>
      </w:r>
      <w:ins w:id="2439" w:author="v1.0.0 vs v2.0.0" w:date="2024-12-01T23:59:00Z" w16du:dateUtc="2024-12-01T22:59:00Z">
        <w:r w:rsidR="00A532A0">
          <w:t>are</w:t>
        </w:r>
      </w:ins>
      <w:del w:id="2440" w:author="v1.0.0 vs v2.0.0" w:date="2024-12-01T23:59:00Z" w16du:dateUtc="2024-12-01T22:59:00Z">
        <w:r>
          <w:delText>is</w:delText>
        </w:r>
      </w:del>
      <w:r>
        <w:t xml:space="preserve"> in SA3 scope.</w:t>
      </w:r>
    </w:p>
    <w:p w14:paraId="302B65A6" w14:textId="77777777" w:rsidR="008B425C" w:rsidRDefault="008B425C" w:rsidP="008B425C">
      <w:pPr>
        <w:pStyle w:val="NO"/>
      </w:pPr>
      <w:r>
        <w:t>NOTE 3:</w:t>
      </w:r>
      <w:r>
        <w:tab/>
        <w:t>A consistent terminology for the terms "</w:t>
      </w:r>
      <w:r w:rsidRPr="00BD4152">
        <w:t>user consent</w:t>
      </w:r>
      <w:r>
        <w:t>"</w:t>
      </w:r>
      <w:r w:rsidRPr="00BD4152">
        <w:t xml:space="preserve">, </w:t>
      </w:r>
      <w:r>
        <w:t>"</w:t>
      </w:r>
      <w:r w:rsidRPr="00BD4152">
        <w:t>resource owner consent</w:t>
      </w:r>
      <w:r>
        <w:t>"</w:t>
      </w:r>
      <w:r w:rsidRPr="00BD4152">
        <w:t xml:space="preserve">, </w:t>
      </w:r>
      <w:r>
        <w:t>"</w:t>
      </w:r>
      <w:r w:rsidRPr="00BD4152">
        <w:t>resource owner authorization</w:t>
      </w:r>
      <w:r>
        <w:t>" is to be defined during normative work.</w:t>
      </w:r>
    </w:p>
    <w:p w14:paraId="6B8DCB33" w14:textId="77777777" w:rsidR="001D63FC" w:rsidRDefault="001D63FC" w:rsidP="008B425C">
      <w:pPr>
        <w:pStyle w:val="NO"/>
        <w:rPr>
          <w:ins w:id="2441" w:author="v1.0.0 vs v2.0.0" w:date="2024-12-01T23:59:00Z" w16du:dateUtc="2024-12-01T22:59:00Z"/>
        </w:rPr>
      </w:pPr>
      <w:ins w:id="2442" w:author="v1.0.0 vs v2.0.0" w:date="2024-12-01T23:59:00Z" w16du:dateUtc="2024-12-01T22:59:00Z">
        <w:r>
          <w:rPr>
            <w:lang w:val="en-US" w:eastAsia="zh-CN"/>
          </w:rPr>
          <w:t>NOTE</w:t>
        </w:r>
        <w:r>
          <w:t> 4</w:t>
        </w:r>
        <w:r>
          <w:rPr>
            <w:lang w:val="en-US" w:eastAsia="zh-CN"/>
          </w:rPr>
          <w:t>:</w:t>
        </w:r>
        <w:r>
          <w:rPr>
            <w:lang w:val="en-US" w:eastAsia="zh-CN"/>
          </w:rPr>
          <w:tab/>
          <w:t>The detailed authentication and authorization aspects of solution#</w:t>
        </w:r>
        <w:r w:rsidR="001A5D7A">
          <w:rPr>
            <w:lang w:val="en-US" w:eastAsia="zh-CN"/>
          </w:rPr>
          <w:t>23</w:t>
        </w:r>
        <w:r>
          <w:rPr>
            <w:lang w:val="en-US" w:eastAsia="zh-CN"/>
          </w:rPr>
          <w:t xml:space="preserve"> are FFS and in SA3 scope. Further coordination with SA3 is required.</w:t>
        </w:r>
      </w:ins>
    </w:p>
    <w:p w14:paraId="3647487A" w14:textId="4D6CDEAB" w:rsidR="00836B95" w:rsidRPr="00D7706D" w:rsidRDefault="00836B95" w:rsidP="00836B95">
      <w:pPr>
        <w:pStyle w:val="Heading2"/>
        <w:rPr>
          <w:lang w:eastAsia="zh-CN"/>
        </w:rPr>
      </w:pPr>
      <w:bookmarkStart w:id="2443" w:name="_Toc175572332"/>
      <w:bookmarkStart w:id="2444" w:name="_Toc183530941"/>
      <w:r>
        <w:rPr>
          <w:lang w:eastAsia="zh-CN"/>
        </w:rPr>
        <w:t>10</w:t>
      </w:r>
      <w:r w:rsidRPr="00D7706D">
        <w:rPr>
          <w:rFonts w:hint="eastAsia"/>
          <w:lang w:eastAsia="zh-CN"/>
        </w:rPr>
        <w:t>.</w:t>
      </w:r>
      <w:r w:rsidR="003F2FA1">
        <w:rPr>
          <w:lang w:eastAsia="zh-CN"/>
        </w:rPr>
        <w:t>3</w:t>
      </w:r>
      <w:r w:rsidRPr="00D7706D">
        <w:rPr>
          <w:rFonts w:hint="eastAsia"/>
          <w:lang w:eastAsia="zh-CN"/>
        </w:rPr>
        <w:tab/>
        <w:t xml:space="preserve">Conclusions of key issue </w:t>
      </w:r>
      <w:r>
        <w:rPr>
          <w:rFonts w:hint="eastAsia"/>
          <w:lang w:eastAsia="zh-CN"/>
        </w:rPr>
        <w:t>#</w:t>
      </w:r>
      <w:r>
        <w:rPr>
          <w:lang w:eastAsia="zh-CN"/>
        </w:rPr>
        <w:t>2</w:t>
      </w:r>
      <w:bookmarkEnd w:id="2443"/>
      <w:bookmarkEnd w:id="2444"/>
    </w:p>
    <w:p w14:paraId="67B43853" w14:textId="77777777" w:rsidR="00836B95" w:rsidRDefault="00836B95" w:rsidP="00836B95">
      <w:pPr>
        <w:rPr>
          <w:lang w:val="en-US"/>
        </w:rPr>
      </w:pPr>
      <w:r>
        <w:rPr>
          <w:lang w:val="en-US"/>
        </w:rPr>
        <w:t xml:space="preserve">SSO is a technical mechanism to be applied for </w:t>
      </w:r>
      <w:r w:rsidRPr="00612675">
        <w:rPr>
          <w:lang w:val="en-US"/>
        </w:rPr>
        <w:t>Authenticating multiple API invokers of the same Resource Owne</w:t>
      </w:r>
      <w:r>
        <w:rPr>
          <w:lang w:val="en-US"/>
        </w:rPr>
        <w:t xml:space="preserve">r. </w:t>
      </w:r>
      <w:r w:rsidRPr="0074209B">
        <w:rPr>
          <w:lang w:val="en-US"/>
        </w:rPr>
        <w:t>This key issue should be considered for developing security solution. Any stage 2 impact due to the security solution(s) developed for this key issue will be considered during normative work</w:t>
      </w:r>
      <w:r>
        <w:rPr>
          <w:lang w:val="en-US"/>
        </w:rPr>
        <w:t>.</w:t>
      </w:r>
    </w:p>
    <w:p w14:paraId="20C7CA25" w14:textId="07E1B75A" w:rsidR="00836B95" w:rsidRDefault="00836B95" w:rsidP="00836B95">
      <w:pPr>
        <w:pStyle w:val="NO"/>
      </w:pPr>
      <w:r>
        <w:t>NOTE:</w:t>
      </w:r>
      <w:r>
        <w:tab/>
        <w:t>The security solutions for this key issue is in the scope of SA3.</w:t>
      </w:r>
    </w:p>
    <w:p w14:paraId="466F58BE" w14:textId="37B3609A" w:rsidR="00CE6FDE" w:rsidRPr="00D7706D" w:rsidRDefault="00CE6FDE" w:rsidP="00CE6FDE">
      <w:pPr>
        <w:pStyle w:val="Heading2"/>
        <w:rPr>
          <w:lang w:eastAsia="zh-CN"/>
        </w:rPr>
      </w:pPr>
      <w:bookmarkStart w:id="2445" w:name="_Toc175572333"/>
      <w:bookmarkStart w:id="2446" w:name="_Toc183530942"/>
      <w:r>
        <w:rPr>
          <w:lang w:eastAsia="zh-CN"/>
        </w:rPr>
        <w:t>10</w:t>
      </w:r>
      <w:r w:rsidRPr="00D7706D">
        <w:rPr>
          <w:rFonts w:hint="eastAsia"/>
          <w:lang w:eastAsia="zh-CN"/>
        </w:rPr>
        <w:t>.</w:t>
      </w:r>
      <w:r w:rsidR="003F2FA1">
        <w:rPr>
          <w:lang w:eastAsia="zh-CN"/>
        </w:rPr>
        <w:t>4</w:t>
      </w:r>
      <w:r w:rsidRPr="00D7706D">
        <w:rPr>
          <w:rFonts w:hint="eastAsia"/>
          <w:lang w:eastAsia="zh-CN"/>
        </w:rPr>
        <w:tab/>
        <w:t xml:space="preserve">Conclusions of key issue </w:t>
      </w:r>
      <w:r>
        <w:rPr>
          <w:rFonts w:hint="eastAsia"/>
          <w:lang w:eastAsia="zh-CN"/>
        </w:rPr>
        <w:t>#</w:t>
      </w:r>
      <w:r>
        <w:rPr>
          <w:lang w:eastAsia="zh-CN"/>
        </w:rPr>
        <w:t>3</w:t>
      </w:r>
      <w:bookmarkEnd w:id="2445"/>
      <w:bookmarkEnd w:id="2446"/>
    </w:p>
    <w:p w14:paraId="38AC5068" w14:textId="77777777" w:rsidR="00CE6FDE" w:rsidRDefault="00CE6FDE" w:rsidP="00CE6FDE">
      <w:r>
        <w:t>The stage 2 aspects related to solution#1 are to be further evaluated for security aspects considering the overall evaluation specified in clause 9.3. Based on feedback received related to security aspects, any stage 2 impact can be considered during the normative stage.</w:t>
      </w:r>
    </w:p>
    <w:p w14:paraId="14802996" w14:textId="257D0033" w:rsidR="00CE6FDE" w:rsidRDefault="00CE6FDE" w:rsidP="00836B95">
      <w:pPr>
        <w:pStyle w:val="NO"/>
      </w:pPr>
      <w:r>
        <w:t>NOTE:</w:t>
      </w:r>
      <w:r>
        <w:tab/>
        <w:t>The evaluation of security aspects is in the scope of SA3.</w:t>
      </w:r>
    </w:p>
    <w:p w14:paraId="4DB74652" w14:textId="021CD2DD" w:rsidR="00F72DDD" w:rsidRPr="00D7706D" w:rsidRDefault="00F72DDD" w:rsidP="00F72DDD">
      <w:pPr>
        <w:pStyle w:val="Heading2"/>
        <w:rPr>
          <w:lang w:eastAsia="zh-CN"/>
        </w:rPr>
      </w:pPr>
      <w:bookmarkStart w:id="2447" w:name="_Toc175572334"/>
      <w:bookmarkStart w:id="2448" w:name="_Toc183530943"/>
      <w:r>
        <w:rPr>
          <w:lang w:eastAsia="zh-CN"/>
        </w:rPr>
        <w:t>10</w:t>
      </w:r>
      <w:r w:rsidRPr="00D7706D">
        <w:rPr>
          <w:rFonts w:hint="eastAsia"/>
          <w:lang w:eastAsia="zh-CN"/>
        </w:rPr>
        <w:t>.</w:t>
      </w:r>
      <w:r w:rsidR="000518C1">
        <w:rPr>
          <w:lang w:eastAsia="zh-CN"/>
        </w:rPr>
        <w:t>5</w:t>
      </w:r>
      <w:r w:rsidRPr="00D7706D">
        <w:rPr>
          <w:rFonts w:hint="eastAsia"/>
          <w:lang w:eastAsia="zh-CN"/>
        </w:rPr>
        <w:tab/>
        <w:t xml:space="preserve">Conclusions of key issue </w:t>
      </w:r>
      <w:r>
        <w:rPr>
          <w:rFonts w:hint="eastAsia"/>
          <w:lang w:eastAsia="zh-CN"/>
        </w:rPr>
        <w:t>#</w:t>
      </w:r>
      <w:r>
        <w:rPr>
          <w:lang w:eastAsia="zh-CN"/>
        </w:rPr>
        <w:t>4</w:t>
      </w:r>
      <w:bookmarkEnd w:id="2447"/>
      <w:bookmarkEnd w:id="2448"/>
    </w:p>
    <w:p w14:paraId="0B11936E" w14:textId="48B1EE60" w:rsidR="00F72DDD" w:rsidRDefault="00F72DDD" w:rsidP="00F72DDD">
      <w:r>
        <w:t xml:space="preserve">Solution#4 can be considered as candidate for normative work for addressing the CAPIF interconnection aspects </w:t>
      </w:r>
      <w:r w:rsidRPr="007B14BC">
        <w:t>for obtaining authorization for an API invoker accessing service APIs of 3rd party CAPIF provider as specified in clause</w:t>
      </w:r>
      <w:r w:rsidR="00E409FF">
        <w:t> </w:t>
      </w:r>
      <w:r w:rsidRPr="007B14BC">
        <w:t>6.5.1.3.1, for revoking authorization involving a 3rd party CAPIF provider as specified in clause</w:t>
      </w:r>
      <w:r w:rsidR="00E409FF">
        <w:t> </w:t>
      </w:r>
      <w:r w:rsidRPr="007B14BC">
        <w:t>6.5.1.3.2, and for access control aspects over CAPIF-6 as specified in clause</w:t>
      </w:r>
      <w:r w:rsidR="00E409FF">
        <w:t> </w:t>
      </w:r>
      <w:r w:rsidRPr="007B14BC">
        <w:t>6.5.1.3.3</w:t>
      </w:r>
      <w:r>
        <w:t xml:space="preserve">. </w:t>
      </w:r>
      <w:r>
        <w:rPr>
          <w:noProof/>
          <w:lang w:val="en-US"/>
        </w:rPr>
        <w:t>The security aspects related to this solution are to be further addressed.</w:t>
      </w:r>
    </w:p>
    <w:p w14:paraId="60BEE37D" w14:textId="3C519C0F" w:rsidR="00F72DDD" w:rsidRDefault="00F72DDD" w:rsidP="00FB6007">
      <w:pPr>
        <w:pStyle w:val="EditorsNote"/>
        <w:rPr>
          <w:del w:id="2449" w:author="v1.0.0 vs v2.0.0" w:date="2024-12-01T23:59:00Z" w16du:dateUtc="2024-12-01T22:59:00Z"/>
          <w:lang w:val="en-US"/>
        </w:rPr>
      </w:pPr>
      <w:del w:id="2450" w:author="v1.0.0 vs v2.0.0" w:date="2024-12-01T23:59:00Z" w16du:dateUtc="2024-12-01T22:59:00Z">
        <w:r>
          <w:rPr>
            <w:lang w:val="en-US"/>
          </w:rPr>
          <w:delText>Editor's note:</w:delText>
        </w:r>
        <w:r>
          <w:rPr>
            <w:lang w:val="en-US"/>
          </w:rPr>
          <w:tab/>
          <w:delText>Overall evaluation and conclusion of Key issue#4 considering all solutions and procedures are FFS.</w:delText>
        </w:r>
      </w:del>
    </w:p>
    <w:p w14:paraId="55B05458" w14:textId="0B8B1BB3" w:rsidR="00172001" w:rsidRPr="00D7706D" w:rsidRDefault="00172001" w:rsidP="00172001">
      <w:pPr>
        <w:pStyle w:val="Heading2"/>
        <w:rPr>
          <w:lang w:eastAsia="zh-CN"/>
        </w:rPr>
      </w:pPr>
      <w:bookmarkStart w:id="2451" w:name="_Toc175572335"/>
      <w:bookmarkStart w:id="2452" w:name="_Toc183530944"/>
      <w:r>
        <w:rPr>
          <w:lang w:eastAsia="zh-CN"/>
        </w:rPr>
        <w:t>10</w:t>
      </w:r>
      <w:r w:rsidRPr="00D7706D">
        <w:rPr>
          <w:rFonts w:hint="eastAsia"/>
          <w:lang w:eastAsia="zh-CN"/>
        </w:rPr>
        <w:t>.</w:t>
      </w:r>
      <w:r w:rsidR="000518C1">
        <w:rPr>
          <w:lang w:eastAsia="zh-CN"/>
        </w:rPr>
        <w:t>6</w:t>
      </w:r>
      <w:r w:rsidRPr="00D7706D">
        <w:rPr>
          <w:rFonts w:hint="eastAsia"/>
          <w:lang w:eastAsia="zh-CN"/>
        </w:rPr>
        <w:tab/>
        <w:t xml:space="preserve">Conclusions of key issue </w:t>
      </w:r>
      <w:r>
        <w:rPr>
          <w:rFonts w:hint="eastAsia"/>
          <w:lang w:eastAsia="zh-CN"/>
        </w:rPr>
        <w:t>#</w:t>
      </w:r>
      <w:r>
        <w:rPr>
          <w:lang w:eastAsia="zh-CN"/>
        </w:rPr>
        <w:t>5</w:t>
      </w:r>
      <w:bookmarkEnd w:id="2451"/>
      <w:bookmarkEnd w:id="2452"/>
    </w:p>
    <w:p w14:paraId="68A0A2A3" w14:textId="73C2424D" w:rsidR="00172001" w:rsidRDefault="00172001" w:rsidP="00172001">
      <w:pPr>
        <w:rPr>
          <w:noProof/>
          <w:lang w:val="en-US"/>
        </w:rPr>
      </w:pPr>
      <w:r>
        <w:t>Solution#5 and Solution#</w:t>
      </w:r>
      <w:r w:rsidR="003E19E5">
        <w:t>17</w:t>
      </w:r>
      <w:r>
        <w:t xml:space="preserve"> can be considered as candidate for normative work for addressing the CAPIF event notifications for API invoker onboarding</w:t>
      </w:r>
      <w:r>
        <w:rPr>
          <w:noProof/>
          <w:lang w:val="en-US"/>
        </w:rPr>
        <w:t>. The events related to security are to be coordinated with SA3.</w:t>
      </w:r>
    </w:p>
    <w:p w14:paraId="39C468AE" w14:textId="758C2BEA" w:rsidR="00172001" w:rsidRDefault="00172001">
      <w:pPr>
        <w:rPr>
          <w:lang w:val="en-US"/>
          <w:rPrChange w:id="2453" w:author="v1.0.0 vs v2.0.0" w:date="2024-12-01T23:59:00Z" w16du:dateUtc="2024-12-01T22:59:00Z">
            <w:rPr/>
          </w:rPrChange>
        </w:rPr>
        <w:pPrChange w:id="2454" w:author="v1.0.0 vs v2.0.0" w:date="2024-12-01T23:59:00Z" w16du:dateUtc="2024-12-01T22:59:00Z">
          <w:pPr>
            <w:pStyle w:val="EditorsNote"/>
          </w:pPr>
        </w:pPrChange>
      </w:pPr>
      <w:r>
        <w:rPr>
          <w:noProof/>
          <w:lang w:val="en-US"/>
        </w:rPr>
        <w:t>Solution#5 can be considered as candidate for normative work for enhancements related to API invoker onboarding.</w:t>
      </w:r>
    </w:p>
    <w:p w14:paraId="39B9666E" w14:textId="77777777" w:rsidR="00E37521" w:rsidRDefault="00E37521" w:rsidP="00E37521">
      <w:pPr>
        <w:rPr>
          <w:ins w:id="2455" w:author="v1.0.0 vs v2.0.0" w:date="2024-12-01T23:59:00Z" w16du:dateUtc="2024-12-01T22:59:00Z"/>
        </w:rPr>
      </w:pPr>
      <w:ins w:id="2456" w:author="v1.0.0 vs v2.0.0" w:date="2024-12-01T23:59:00Z" w16du:dateUtc="2024-12-01T22:59:00Z">
        <w:r w:rsidRPr="00DB3AB6">
          <w:t>Solution#</w:t>
        </w:r>
        <w:r w:rsidR="00096E1E">
          <w:t>22</w:t>
        </w:r>
        <w:r w:rsidRPr="00DB3AB6">
          <w:t xml:space="preserve"> can be considered as candidate for normative work for enhancements related to </w:t>
        </w:r>
        <w:r>
          <w:t>discover s</w:t>
        </w:r>
        <w:r w:rsidRPr="005B79B5">
          <w:t>ervice APIs</w:t>
        </w:r>
        <w:r>
          <w:t xml:space="preserve"> for improving </w:t>
        </w:r>
        <w:r w:rsidRPr="00AD04CE">
          <w:t>the information to be provided depending on the entity and scenario</w:t>
        </w:r>
        <w:r>
          <w:t>.</w:t>
        </w:r>
        <w:r w:rsidRPr="00AD04CE">
          <w:t xml:space="preserve"> </w:t>
        </w:r>
        <w:r>
          <w:t>To provide to the API Invoker an improved experience prior to on-boarding</w:t>
        </w:r>
        <w:r w:rsidRPr="00AD04CE">
          <w:t>, a new API may be defined during normative phase</w:t>
        </w:r>
        <w:r w:rsidRPr="00DB3AB6">
          <w:t>.</w:t>
        </w:r>
      </w:ins>
    </w:p>
    <w:p w14:paraId="189B4A07" w14:textId="77777777" w:rsidR="00E73CE4" w:rsidRPr="00E73CE4" w:rsidRDefault="00E73CE4" w:rsidP="00E37521">
      <w:pPr>
        <w:rPr>
          <w:ins w:id="2457" w:author="v1.0.0 vs v2.0.0" w:date="2024-12-01T23:59:00Z" w16du:dateUtc="2024-12-01T22:59:00Z"/>
          <w:lang w:val="en-US"/>
        </w:rPr>
      </w:pPr>
      <w:ins w:id="2458" w:author="v1.0.0 vs v2.0.0" w:date="2024-12-01T23:59:00Z" w16du:dateUtc="2024-12-01T22:59:00Z">
        <w:r>
          <w:rPr>
            <w:noProof/>
            <w:lang w:val="en-US"/>
          </w:rPr>
          <w:t>Solution#</w:t>
        </w:r>
        <w:r w:rsidR="00D116E8">
          <w:rPr>
            <w:noProof/>
            <w:lang w:val="en-US"/>
          </w:rPr>
          <w:t>25</w:t>
        </w:r>
        <w:r>
          <w:rPr>
            <w:noProof/>
            <w:lang w:val="en-US"/>
          </w:rPr>
          <w:t xml:space="preserve"> is an enhancement to solution#22, whose specific aspects can be considered together with solution#22 during normative phase.</w:t>
        </w:r>
      </w:ins>
    </w:p>
    <w:p w14:paraId="1873ADA3" w14:textId="77777777" w:rsidR="00465AA4" w:rsidRPr="00D7706D" w:rsidRDefault="00282C65" w:rsidP="00465AA4">
      <w:pPr>
        <w:pStyle w:val="Heading2"/>
        <w:rPr>
          <w:ins w:id="2459" w:author="v1.0.0 vs v2.0.0" w:date="2024-12-01T23:59:00Z" w16du:dateUtc="2024-12-01T22:59:00Z"/>
          <w:lang w:eastAsia="zh-CN"/>
        </w:rPr>
      </w:pPr>
      <w:bookmarkStart w:id="2460" w:name="_Toc183530945"/>
      <w:bookmarkStart w:id="2461" w:name="_Toc175572336"/>
      <w:r>
        <w:rPr>
          <w:lang w:eastAsia="zh-CN"/>
        </w:rPr>
        <w:t>10</w:t>
      </w:r>
      <w:r w:rsidRPr="00D7706D">
        <w:rPr>
          <w:rFonts w:hint="eastAsia"/>
          <w:lang w:eastAsia="zh-CN"/>
        </w:rPr>
        <w:t>.</w:t>
      </w:r>
      <w:r w:rsidR="000518C1">
        <w:rPr>
          <w:lang w:eastAsia="zh-CN"/>
        </w:rPr>
        <w:t>7</w:t>
      </w:r>
      <w:ins w:id="2462" w:author="v1.0.0 vs v2.0.0" w:date="2024-12-01T23:59:00Z" w16du:dateUtc="2024-12-01T22:59:00Z">
        <w:r w:rsidR="00465AA4" w:rsidRPr="00D7706D">
          <w:rPr>
            <w:rFonts w:hint="eastAsia"/>
            <w:lang w:eastAsia="zh-CN"/>
          </w:rPr>
          <w:tab/>
          <w:t xml:space="preserve">Conclusions of key issue </w:t>
        </w:r>
        <w:r w:rsidR="00465AA4">
          <w:rPr>
            <w:rFonts w:hint="eastAsia"/>
            <w:lang w:eastAsia="zh-CN"/>
          </w:rPr>
          <w:t>#</w:t>
        </w:r>
        <w:r w:rsidR="00465AA4">
          <w:rPr>
            <w:lang w:eastAsia="zh-CN"/>
          </w:rPr>
          <w:t>6</w:t>
        </w:r>
        <w:bookmarkEnd w:id="2460"/>
      </w:ins>
    </w:p>
    <w:p w14:paraId="28D8F772" w14:textId="77777777" w:rsidR="004452CF" w:rsidRDefault="00465AA4" w:rsidP="00465AA4">
      <w:pPr>
        <w:rPr>
          <w:ins w:id="2463" w:author="v1.0.0 vs v2.0.0" w:date="2024-12-01T23:59:00Z" w16du:dateUtc="2024-12-01T22:59:00Z"/>
          <w:noProof/>
          <w:lang w:val="en-US"/>
        </w:rPr>
      </w:pPr>
      <w:ins w:id="2464" w:author="v1.0.0 vs v2.0.0" w:date="2024-12-01T23:59:00Z" w16du:dateUtc="2024-12-01T22:59:00Z">
        <w:r>
          <w:t>Solution#</w:t>
        </w:r>
        <w:r w:rsidR="00BA4160">
          <w:t>19</w:t>
        </w:r>
        <w:r>
          <w:t xml:space="preserve"> can be considered as candidate for normative work to address how API invoker on UE can access resources of group of UEs</w:t>
        </w:r>
        <w:r>
          <w:rPr>
            <w:noProof/>
            <w:lang w:val="en-US"/>
          </w:rPr>
          <w:t xml:space="preserve">. </w:t>
        </w:r>
      </w:ins>
    </w:p>
    <w:p w14:paraId="269990DB" w14:textId="77777777" w:rsidR="00465AA4" w:rsidRDefault="004452CF" w:rsidP="00465AA4">
      <w:pPr>
        <w:rPr>
          <w:ins w:id="2465" w:author="v1.0.0 vs v2.0.0" w:date="2024-12-01T23:59:00Z" w16du:dateUtc="2024-12-01T22:59:00Z"/>
          <w:noProof/>
          <w:lang w:val="en-US"/>
        </w:rPr>
      </w:pPr>
      <w:ins w:id="2466" w:author="v1.0.0 vs v2.0.0" w:date="2024-12-01T23:59:00Z" w16du:dateUtc="2024-12-01T22:59:00Z">
        <w:r>
          <w:t>Solution#</w:t>
        </w:r>
        <w:r w:rsidR="00E87A0C">
          <w:t>24</w:t>
        </w:r>
        <w:r>
          <w:t xml:space="preserve"> can be considered as candidate for normative work to address how API invoker on UE can access resources for other UEs, without the limitation of all the UEs belonging to the same group</w:t>
        </w:r>
        <w:r>
          <w:rPr>
            <w:noProof/>
            <w:lang w:val="en-US"/>
          </w:rPr>
          <w:t>. T</w:t>
        </w:r>
        <w:r w:rsidR="00465AA4">
          <w:rPr>
            <w:noProof/>
            <w:lang w:val="en-US"/>
          </w:rPr>
          <w:t>he existing mechanism specified in clause 8.31 of 3GPP TS 23.222 [2] is to be supported</w:t>
        </w:r>
        <w:r w:rsidRPr="004452CF">
          <w:rPr>
            <w:noProof/>
            <w:lang w:val="en-US"/>
          </w:rPr>
          <w:t xml:space="preserve"> </w:t>
        </w:r>
        <w:r>
          <w:rPr>
            <w:noProof/>
            <w:lang w:val="en-US"/>
          </w:rPr>
          <w:t>and extended with the binding of the identification of the UE accessing the resource and the identification of the UE owning the resource</w:t>
        </w:r>
        <w:r w:rsidR="00465AA4">
          <w:rPr>
            <w:noProof/>
            <w:lang w:val="en-US"/>
          </w:rPr>
          <w:t>.</w:t>
        </w:r>
      </w:ins>
    </w:p>
    <w:p w14:paraId="6C56DD20" w14:textId="77777777" w:rsidR="00465AA4" w:rsidRDefault="00465AA4" w:rsidP="00465AA4">
      <w:pPr>
        <w:rPr>
          <w:ins w:id="2467" w:author="v1.0.0 vs v2.0.0" w:date="2024-12-01T23:59:00Z" w16du:dateUtc="2024-12-01T22:59:00Z"/>
          <w:noProof/>
          <w:lang w:val="en-US"/>
        </w:rPr>
      </w:pPr>
      <w:ins w:id="2468" w:author="v1.0.0 vs v2.0.0" w:date="2024-12-01T23:59:00Z" w16du:dateUtc="2024-12-01T22:59:00Z">
        <w:r>
          <w:rPr>
            <w:noProof/>
            <w:lang w:val="en-US"/>
          </w:rPr>
          <w:lastRenderedPageBreak/>
          <w:t>Coordination with SA3 is required to enable the corresponding security solutions.</w:t>
        </w:r>
      </w:ins>
    </w:p>
    <w:p w14:paraId="45484376" w14:textId="5B6DFDF9" w:rsidR="008542B6" w:rsidRPr="00D7706D" w:rsidRDefault="00BA2C03" w:rsidP="008542B6">
      <w:pPr>
        <w:pStyle w:val="Heading2"/>
        <w:rPr>
          <w:lang w:eastAsia="zh-CN"/>
        </w:rPr>
      </w:pPr>
      <w:bookmarkStart w:id="2469" w:name="_Toc183530946"/>
      <w:ins w:id="2470" w:author="v1.0.0 vs v2.0.0" w:date="2024-12-01T23:59:00Z" w16du:dateUtc="2024-12-01T22:59:00Z">
        <w:r>
          <w:rPr>
            <w:lang w:eastAsia="zh-CN"/>
          </w:rPr>
          <w:t>10</w:t>
        </w:r>
        <w:r w:rsidRPr="00D7706D">
          <w:rPr>
            <w:rFonts w:hint="eastAsia"/>
            <w:lang w:eastAsia="zh-CN"/>
          </w:rPr>
          <w:t>.</w:t>
        </w:r>
        <w:r>
          <w:rPr>
            <w:lang w:eastAsia="zh-CN"/>
          </w:rPr>
          <w:t>8</w:t>
        </w:r>
      </w:ins>
      <w:r w:rsidR="00282C65" w:rsidRPr="00D7706D">
        <w:rPr>
          <w:rFonts w:hint="eastAsia"/>
          <w:lang w:eastAsia="zh-CN"/>
        </w:rPr>
        <w:tab/>
        <w:t xml:space="preserve">Conclusions of key issue </w:t>
      </w:r>
      <w:r w:rsidR="00282C65">
        <w:rPr>
          <w:rFonts w:hint="eastAsia"/>
          <w:lang w:eastAsia="zh-CN"/>
        </w:rPr>
        <w:t>#</w:t>
      </w:r>
      <w:bookmarkEnd w:id="2419"/>
      <w:bookmarkEnd w:id="2425"/>
      <w:bookmarkEnd w:id="2426"/>
      <w:r w:rsidR="00BB4A77">
        <w:rPr>
          <w:lang w:eastAsia="zh-CN"/>
        </w:rPr>
        <w:t>7</w:t>
      </w:r>
      <w:bookmarkEnd w:id="2461"/>
      <w:bookmarkEnd w:id="2469"/>
    </w:p>
    <w:p w14:paraId="78DBD2A8" w14:textId="77777777" w:rsidR="00BB4A77" w:rsidRDefault="00BB4A77" w:rsidP="00BB4A77">
      <w:pPr>
        <w:rPr>
          <w:noProof/>
          <w:lang w:val="en-US"/>
        </w:rPr>
      </w:pPr>
      <w:r>
        <w:t>Solution#6 and Solution#7 can be considered as candidates for normative work for the aspect of CAPIF's AMF being utilized by CCF to enable AEF level or service API level instantiation</w:t>
      </w:r>
      <w:r>
        <w:rPr>
          <w:noProof/>
          <w:lang w:val="en-US"/>
        </w:rPr>
        <w:t>.</w:t>
      </w:r>
    </w:p>
    <w:p w14:paraId="242D6900" w14:textId="77777777" w:rsidR="00BB4A77" w:rsidRDefault="00BB4A77" w:rsidP="00BB4A77">
      <w:pPr>
        <w:rPr>
          <w:noProof/>
          <w:lang w:val="en-US"/>
        </w:rPr>
      </w:pPr>
      <w:r>
        <w:rPr>
          <w:noProof/>
          <w:lang w:val="en-US"/>
        </w:rPr>
        <w:t>It is to be further ascertained during normative work if service API discovery is only used as trigger or should be enhanced to support AEF/Service API level instantiations.</w:t>
      </w:r>
    </w:p>
    <w:p w14:paraId="5E13A72B" w14:textId="38C5686B" w:rsidR="008542B6" w:rsidRPr="00BA2C03" w:rsidRDefault="00BB4A77" w:rsidP="00DD3828">
      <w:pPr>
        <w:rPr>
          <w:lang w:val="en-US"/>
          <w:rPrChange w:id="2471" w:author="v1.0.0 vs v2.0.0" w:date="2024-12-01T23:59:00Z" w16du:dateUtc="2024-12-01T22:59:00Z">
            <w:rPr/>
          </w:rPrChange>
        </w:rPr>
      </w:pPr>
      <w:r>
        <w:rPr>
          <w:noProof/>
          <w:lang w:val="en-US"/>
        </w:rPr>
        <w:t>Coordination with SA5 is required in terms of support for AEF level or Service API level instantation by OAM system.</w:t>
      </w:r>
      <w:bookmarkStart w:id="2472" w:name="tsgNames"/>
      <w:bookmarkEnd w:id="2472"/>
    </w:p>
    <w:p w14:paraId="5CA5E6C2" w14:textId="51E40CA1" w:rsidR="00080512" w:rsidRPr="004D3578" w:rsidRDefault="00D9134D">
      <w:pPr>
        <w:pStyle w:val="Heading8"/>
      </w:pPr>
      <w:r>
        <w:br w:type="page"/>
      </w:r>
      <w:bookmarkStart w:id="2473" w:name="_Toc175572337"/>
      <w:bookmarkStart w:id="2474" w:name="_Toc183530947"/>
      <w:r w:rsidR="00080512" w:rsidRPr="004D3578">
        <w:lastRenderedPageBreak/>
        <w:t>Annex A:</w:t>
      </w:r>
      <w:r w:rsidR="00080512" w:rsidRPr="004D3578">
        <w:br/>
        <w:t>Change history</w:t>
      </w:r>
      <w:bookmarkEnd w:id="2473"/>
      <w:bookmarkEnd w:id="24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155D4">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475" w:name="historyclause"/>
            <w:bookmarkEnd w:id="2475"/>
            <w:r w:rsidRPr="00235394">
              <w:t>Change history</w:t>
            </w:r>
          </w:p>
        </w:tc>
      </w:tr>
      <w:tr w:rsidR="003C3971" w:rsidRPr="00315B85" w14:paraId="188BB8D6" w14:textId="77777777" w:rsidTr="00F155D4">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155D4">
        <w:tc>
          <w:tcPr>
            <w:tcW w:w="800" w:type="dxa"/>
            <w:shd w:val="solid" w:color="FFFFFF" w:fill="auto"/>
          </w:tcPr>
          <w:p w14:paraId="433EA83C" w14:textId="54B76C66" w:rsidR="003C3971" w:rsidRPr="00315B85" w:rsidRDefault="005565DE" w:rsidP="00315B85">
            <w:pPr>
              <w:pStyle w:val="TAC"/>
              <w:rPr>
                <w:sz w:val="16"/>
                <w:szCs w:val="16"/>
              </w:rPr>
            </w:pPr>
            <w:r>
              <w:rPr>
                <w:sz w:val="16"/>
                <w:szCs w:val="16"/>
              </w:rPr>
              <w:t>2024-02</w:t>
            </w:r>
          </w:p>
        </w:tc>
        <w:tc>
          <w:tcPr>
            <w:tcW w:w="901" w:type="dxa"/>
            <w:shd w:val="solid" w:color="FFFFFF" w:fill="auto"/>
          </w:tcPr>
          <w:p w14:paraId="55C8CC01" w14:textId="71CAE27D" w:rsidR="003C3971" w:rsidRPr="00315B85" w:rsidRDefault="005565DE" w:rsidP="00315B85">
            <w:pPr>
              <w:pStyle w:val="TAC"/>
              <w:rPr>
                <w:sz w:val="16"/>
                <w:szCs w:val="16"/>
              </w:rPr>
            </w:pPr>
            <w:r>
              <w:rPr>
                <w:sz w:val="16"/>
                <w:szCs w:val="16"/>
              </w:rPr>
              <w:t>SA6#59</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F0D71F6" w:rsidR="003C3971" w:rsidRPr="00315B85" w:rsidRDefault="00371DB6" w:rsidP="00315B85">
            <w:pPr>
              <w:pStyle w:val="TAL"/>
              <w:rPr>
                <w:sz w:val="16"/>
                <w:szCs w:val="16"/>
              </w:rPr>
            </w:pPr>
            <w:r>
              <w:rPr>
                <w:sz w:val="16"/>
                <w:szCs w:val="16"/>
              </w:rPr>
              <w:t xml:space="preserve">TR </w:t>
            </w:r>
            <w:r w:rsidR="005565DE">
              <w:rPr>
                <w:sz w:val="16"/>
                <w:szCs w:val="16"/>
              </w:rPr>
              <w:t>Skeleton</w:t>
            </w:r>
            <w:r>
              <w:rPr>
                <w:sz w:val="16"/>
                <w:szCs w:val="16"/>
              </w:rPr>
              <w:t xml:space="preserve"> as approved by 3GPP SA6 in </w:t>
            </w:r>
            <w:r w:rsidRPr="00371DB6">
              <w:rPr>
                <w:sz w:val="16"/>
                <w:szCs w:val="16"/>
              </w:rPr>
              <w:t>S6-240385</w:t>
            </w:r>
          </w:p>
        </w:tc>
        <w:tc>
          <w:tcPr>
            <w:tcW w:w="708" w:type="dxa"/>
            <w:shd w:val="solid" w:color="FFFFFF" w:fill="auto"/>
          </w:tcPr>
          <w:p w14:paraId="5E97A6B2" w14:textId="66411B82" w:rsidR="003C3971" w:rsidRPr="00315B85" w:rsidRDefault="005565DE" w:rsidP="00315B85">
            <w:pPr>
              <w:pStyle w:val="TAC"/>
              <w:rPr>
                <w:sz w:val="16"/>
                <w:szCs w:val="16"/>
              </w:rPr>
            </w:pPr>
            <w:r>
              <w:rPr>
                <w:sz w:val="16"/>
                <w:szCs w:val="16"/>
              </w:rPr>
              <w:t>0.0.0</w:t>
            </w:r>
          </w:p>
        </w:tc>
      </w:tr>
      <w:tr w:rsidR="00371DB6" w:rsidRPr="00315B85" w14:paraId="56EE23B3" w14:textId="77777777" w:rsidTr="00F155D4">
        <w:tc>
          <w:tcPr>
            <w:tcW w:w="800" w:type="dxa"/>
            <w:shd w:val="solid" w:color="FFFFFF" w:fill="auto"/>
          </w:tcPr>
          <w:p w14:paraId="1F50AEE2" w14:textId="744D3969" w:rsidR="00371DB6" w:rsidRDefault="00371DB6" w:rsidP="00315B85">
            <w:pPr>
              <w:pStyle w:val="TAC"/>
              <w:rPr>
                <w:sz w:val="16"/>
                <w:szCs w:val="16"/>
              </w:rPr>
            </w:pPr>
            <w:r>
              <w:rPr>
                <w:sz w:val="16"/>
                <w:szCs w:val="16"/>
              </w:rPr>
              <w:t>2024-03</w:t>
            </w:r>
          </w:p>
        </w:tc>
        <w:tc>
          <w:tcPr>
            <w:tcW w:w="901" w:type="dxa"/>
            <w:shd w:val="solid" w:color="FFFFFF" w:fill="auto"/>
          </w:tcPr>
          <w:p w14:paraId="7551D237" w14:textId="64922427" w:rsidR="00371DB6" w:rsidRDefault="00371DB6" w:rsidP="00315B85">
            <w:pPr>
              <w:pStyle w:val="TAC"/>
              <w:rPr>
                <w:sz w:val="16"/>
                <w:szCs w:val="16"/>
              </w:rPr>
            </w:pPr>
            <w:r>
              <w:rPr>
                <w:sz w:val="16"/>
                <w:szCs w:val="16"/>
              </w:rPr>
              <w:t>SA6#59</w:t>
            </w:r>
          </w:p>
        </w:tc>
        <w:tc>
          <w:tcPr>
            <w:tcW w:w="1134" w:type="dxa"/>
            <w:shd w:val="solid" w:color="FFFFFF" w:fill="auto"/>
          </w:tcPr>
          <w:p w14:paraId="5EFA7812" w14:textId="77777777" w:rsidR="00371DB6" w:rsidRPr="00315B85" w:rsidRDefault="00371DB6" w:rsidP="00315B85">
            <w:pPr>
              <w:pStyle w:val="TAC"/>
              <w:rPr>
                <w:sz w:val="16"/>
                <w:szCs w:val="16"/>
              </w:rPr>
            </w:pPr>
          </w:p>
        </w:tc>
        <w:tc>
          <w:tcPr>
            <w:tcW w:w="567" w:type="dxa"/>
            <w:shd w:val="solid" w:color="FFFFFF" w:fill="auto"/>
          </w:tcPr>
          <w:p w14:paraId="49DD408D" w14:textId="77777777" w:rsidR="00371DB6" w:rsidRPr="00315B85" w:rsidRDefault="00371DB6" w:rsidP="00315B85">
            <w:pPr>
              <w:pStyle w:val="TAC"/>
              <w:rPr>
                <w:sz w:val="16"/>
                <w:szCs w:val="16"/>
              </w:rPr>
            </w:pPr>
          </w:p>
        </w:tc>
        <w:tc>
          <w:tcPr>
            <w:tcW w:w="426" w:type="dxa"/>
            <w:shd w:val="solid" w:color="FFFFFF" w:fill="auto"/>
          </w:tcPr>
          <w:p w14:paraId="48023E49" w14:textId="77777777" w:rsidR="00371DB6" w:rsidRPr="00315B85" w:rsidRDefault="00371DB6" w:rsidP="00315B85">
            <w:pPr>
              <w:pStyle w:val="TAC"/>
              <w:rPr>
                <w:sz w:val="16"/>
                <w:szCs w:val="16"/>
              </w:rPr>
            </w:pPr>
          </w:p>
        </w:tc>
        <w:tc>
          <w:tcPr>
            <w:tcW w:w="425" w:type="dxa"/>
            <w:shd w:val="solid" w:color="FFFFFF" w:fill="auto"/>
          </w:tcPr>
          <w:p w14:paraId="191C40ED" w14:textId="77777777" w:rsidR="00371DB6" w:rsidRPr="00315B85" w:rsidRDefault="00371DB6" w:rsidP="00315B85">
            <w:pPr>
              <w:pStyle w:val="TAC"/>
              <w:rPr>
                <w:sz w:val="16"/>
                <w:szCs w:val="16"/>
              </w:rPr>
            </w:pPr>
          </w:p>
        </w:tc>
        <w:tc>
          <w:tcPr>
            <w:tcW w:w="4678" w:type="dxa"/>
            <w:shd w:val="solid" w:color="FFFFFF" w:fill="auto"/>
          </w:tcPr>
          <w:p w14:paraId="6BF385BC" w14:textId="7A6F31C3" w:rsidR="00371DB6" w:rsidRDefault="00371DB6" w:rsidP="00315B85">
            <w:pPr>
              <w:pStyle w:val="TAL"/>
              <w:rPr>
                <w:sz w:val="16"/>
                <w:szCs w:val="16"/>
              </w:rPr>
            </w:pPr>
            <w:r w:rsidRPr="00371DB6">
              <w:rPr>
                <w:sz w:val="16"/>
                <w:szCs w:val="16"/>
              </w:rPr>
              <w:t>Implementation of the following pCRs approved by SA6:</w:t>
            </w:r>
            <w:r>
              <w:rPr>
                <w:sz w:val="16"/>
                <w:szCs w:val="16"/>
              </w:rPr>
              <w:t xml:space="preserve"> </w:t>
            </w:r>
            <w:r w:rsidR="00A47339" w:rsidRPr="00A47339">
              <w:rPr>
                <w:sz w:val="16"/>
                <w:szCs w:val="16"/>
              </w:rPr>
              <w:t>S6-240491</w:t>
            </w:r>
            <w:r w:rsidR="00A47339">
              <w:rPr>
                <w:sz w:val="16"/>
                <w:szCs w:val="16"/>
              </w:rPr>
              <w:t xml:space="preserve">, </w:t>
            </w:r>
            <w:r w:rsidR="00A47339" w:rsidRPr="00A47339">
              <w:rPr>
                <w:sz w:val="16"/>
                <w:szCs w:val="16"/>
              </w:rPr>
              <w:t>S6-240783</w:t>
            </w:r>
            <w:r w:rsidR="00A47339">
              <w:rPr>
                <w:sz w:val="16"/>
                <w:szCs w:val="16"/>
              </w:rPr>
              <w:t xml:space="preserve">, </w:t>
            </w:r>
            <w:r w:rsidR="00A47339" w:rsidRPr="00A47339">
              <w:rPr>
                <w:sz w:val="16"/>
                <w:szCs w:val="16"/>
              </w:rPr>
              <w:t>S6-240492</w:t>
            </w:r>
            <w:r w:rsidR="00A47339">
              <w:rPr>
                <w:sz w:val="16"/>
                <w:szCs w:val="16"/>
              </w:rPr>
              <w:t xml:space="preserve">, </w:t>
            </w:r>
            <w:r w:rsidR="00A47339" w:rsidRPr="00A47339">
              <w:rPr>
                <w:sz w:val="16"/>
                <w:szCs w:val="16"/>
              </w:rPr>
              <w:t>S6-240493</w:t>
            </w:r>
            <w:r w:rsidR="00A47339">
              <w:rPr>
                <w:sz w:val="16"/>
                <w:szCs w:val="16"/>
              </w:rPr>
              <w:t xml:space="preserve">, </w:t>
            </w:r>
            <w:r w:rsidR="00A47339" w:rsidRPr="00A47339">
              <w:rPr>
                <w:sz w:val="16"/>
                <w:szCs w:val="16"/>
              </w:rPr>
              <w:t>S6-240530</w:t>
            </w:r>
            <w:r w:rsidR="00A47339">
              <w:rPr>
                <w:sz w:val="16"/>
                <w:szCs w:val="16"/>
              </w:rPr>
              <w:t xml:space="preserve">, </w:t>
            </w:r>
            <w:r w:rsidR="00A47339" w:rsidRPr="00A47339">
              <w:rPr>
                <w:sz w:val="16"/>
                <w:szCs w:val="16"/>
              </w:rPr>
              <w:t>S6-240751</w:t>
            </w:r>
            <w:r w:rsidR="00A47339">
              <w:rPr>
                <w:sz w:val="16"/>
                <w:szCs w:val="16"/>
              </w:rPr>
              <w:t xml:space="preserve">, </w:t>
            </w:r>
            <w:r w:rsidR="00A47339" w:rsidRPr="00A47339">
              <w:rPr>
                <w:sz w:val="16"/>
                <w:szCs w:val="16"/>
              </w:rPr>
              <w:t>S6-240577</w:t>
            </w:r>
          </w:p>
        </w:tc>
        <w:tc>
          <w:tcPr>
            <w:tcW w:w="708" w:type="dxa"/>
            <w:shd w:val="solid" w:color="FFFFFF" w:fill="auto"/>
          </w:tcPr>
          <w:p w14:paraId="785E5BA1" w14:textId="0DEDC90C" w:rsidR="00371DB6" w:rsidRDefault="00371DB6" w:rsidP="00315B85">
            <w:pPr>
              <w:pStyle w:val="TAC"/>
              <w:rPr>
                <w:sz w:val="16"/>
                <w:szCs w:val="16"/>
              </w:rPr>
            </w:pPr>
            <w:r>
              <w:rPr>
                <w:sz w:val="16"/>
                <w:szCs w:val="16"/>
              </w:rPr>
              <w:t>0.1.0</w:t>
            </w:r>
          </w:p>
        </w:tc>
      </w:tr>
      <w:tr w:rsidR="00A81EB8" w:rsidRPr="00315B85" w14:paraId="52E29410" w14:textId="77777777" w:rsidTr="00F155D4">
        <w:tc>
          <w:tcPr>
            <w:tcW w:w="800" w:type="dxa"/>
            <w:shd w:val="solid" w:color="FFFFFF" w:fill="auto"/>
          </w:tcPr>
          <w:p w14:paraId="3823FA69" w14:textId="064CBE68" w:rsidR="00A81EB8" w:rsidRDefault="00A81EB8" w:rsidP="00315B85">
            <w:pPr>
              <w:pStyle w:val="TAC"/>
              <w:rPr>
                <w:sz w:val="16"/>
                <w:szCs w:val="16"/>
              </w:rPr>
            </w:pPr>
            <w:r>
              <w:rPr>
                <w:sz w:val="16"/>
                <w:szCs w:val="16"/>
              </w:rPr>
              <w:t>2024-04</w:t>
            </w:r>
          </w:p>
        </w:tc>
        <w:tc>
          <w:tcPr>
            <w:tcW w:w="901" w:type="dxa"/>
            <w:shd w:val="solid" w:color="FFFFFF" w:fill="auto"/>
          </w:tcPr>
          <w:p w14:paraId="574A5B18" w14:textId="502E8C9D" w:rsidR="00A81EB8" w:rsidRDefault="00A81EB8" w:rsidP="00315B85">
            <w:pPr>
              <w:pStyle w:val="TAC"/>
              <w:rPr>
                <w:sz w:val="16"/>
                <w:szCs w:val="16"/>
              </w:rPr>
            </w:pPr>
            <w:r>
              <w:rPr>
                <w:sz w:val="16"/>
                <w:szCs w:val="16"/>
              </w:rPr>
              <w:t>SA6#60</w:t>
            </w:r>
          </w:p>
        </w:tc>
        <w:tc>
          <w:tcPr>
            <w:tcW w:w="1134" w:type="dxa"/>
            <w:shd w:val="solid" w:color="FFFFFF" w:fill="auto"/>
          </w:tcPr>
          <w:p w14:paraId="5A959676" w14:textId="77777777" w:rsidR="00A81EB8" w:rsidRPr="00315B85" w:rsidRDefault="00A81EB8" w:rsidP="00315B85">
            <w:pPr>
              <w:pStyle w:val="TAC"/>
              <w:rPr>
                <w:sz w:val="16"/>
                <w:szCs w:val="16"/>
              </w:rPr>
            </w:pPr>
          </w:p>
        </w:tc>
        <w:tc>
          <w:tcPr>
            <w:tcW w:w="567" w:type="dxa"/>
            <w:shd w:val="solid" w:color="FFFFFF" w:fill="auto"/>
          </w:tcPr>
          <w:p w14:paraId="37BA188A" w14:textId="77777777" w:rsidR="00A81EB8" w:rsidRPr="00315B85" w:rsidRDefault="00A81EB8" w:rsidP="00315B85">
            <w:pPr>
              <w:pStyle w:val="TAC"/>
              <w:rPr>
                <w:sz w:val="16"/>
                <w:szCs w:val="16"/>
              </w:rPr>
            </w:pPr>
          </w:p>
        </w:tc>
        <w:tc>
          <w:tcPr>
            <w:tcW w:w="426" w:type="dxa"/>
            <w:shd w:val="solid" w:color="FFFFFF" w:fill="auto"/>
          </w:tcPr>
          <w:p w14:paraId="794C40A5" w14:textId="77777777" w:rsidR="00A81EB8" w:rsidRPr="00315B85" w:rsidRDefault="00A81EB8" w:rsidP="00315B85">
            <w:pPr>
              <w:pStyle w:val="TAC"/>
              <w:rPr>
                <w:sz w:val="16"/>
                <w:szCs w:val="16"/>
              </w:rPr>
            </w:pPr>
          </w:p>
        </w:tc>
        <w:tc>
          <w:tcPr>
            <w:tcW w:w="425" w:type="dxa"/>
            <w:shd w:val="solid" w:color="FFFFFF" w:fill="auto"/>
          </w:tcPr>
          <w:p w14:paraId="7D58E3F6" w14:textId="77777777" w:rsidR="00A81EB8" w:rsidRPr="00315B85" w:rsidRDefault="00A81EB8" w:rsidP="00315B85">
            <w:pPr>
              <w:pStyle w:val="TAC"/>
              <w:rPr>
                <w:sz w:val="16"/>
                <w:szCs w:val="16"/>
              </w:rPr>
            </w:pPr>
          </w:p>
        </w:tc>
        <w:tc>
          <w:tcPr>
            <w:tcW w:w="4678" w:type="dxa"/>
            <w:shd w:val="solid" w:color="FFFFFF" w:fill="auto"/>
          </w:tcPr>
          <w:p w14:paraId="562E5578" w14:textId="468014B4" w:rsidR="00A81EB8" w:rsidRPr="00371DB6" w:rsidRDefault="00A81EB8" w:rsidP="00315B85">
            <w:pPr>
              <w:pStyle w:val="TAL"/>
              <w:rPr>
                <w:sz w:val="16"/>
                <w:szCs w:val="16"/>
              </w:rPr>
            </w:pPr>
            <w:r w:rsidRPr="00371DB6">
              <w:rPr>
                <w:sz w:val="16"/>
                <w:szCs w:val="16"/>
              </w:rPr>
              <w:t>Implementation of the following pCRs approved by SA6:</w:t>
            </w:r>
            <w:r>
              <w:rPr>
                <w:sz w:val="16"/>
                <w:szCs w:val="16"/>
              </w:rPr>
              <w:t xml:space="preserve"> </w:t>
            </w:r>
            <w:r w:rsidRPr="00A81EB8">
              <w:rPr>
                <w:sz w:val="16"/>
                <w:szCs w:val="16"/>
              </w:rPr>
              <w:t>S6-241341, S6-241597, S6-241343, S6-241647, S6-241348, S6-241349</w:t>
            </w:r>
          </w:p>
        </w:tc>
        <w:tc>
          <w:tcPr>
            <w:tcW w:w="708" w:type="dxa"/>
            <w:shd w:val="solid" w:color="FFFFFF" w:fill="auto"/>
          </w:tcPr>
          <w:p w14:paraId="4A91B53C" w14:textId="34E1BE2F" w:rsidR="00A81EB8" w:rsidRDefault="00A81EB8" w:rsidP="00315B85">
            <w:pPr>
              <w:pStyle w:val="TAC"/>
              <w:rPr>
                <w:sz w:val="16"/>
                <w:szCs w:val="16"/>
              </w:rPr>
            </w:pPr>
            <w:r>
              <w:rPr>
                <w:sz w:val="16"/>
                <w:szCs w:val="16"/>
              </w:rPr>
              <w:t>0.2.0</w:t>
            </w:r>
          </w:p>
        </w:tc>
      </w:tr>
      <w:tr w:rsidR="00B431A3" w:rsidRPr="00315B85" w14:paraId="02A4D4A3" w14:textId="77777777" w:rsidTr="00F155D4">
        <w:tc>
          <w:tcPr>
            <w:tcW w:w="800" w:type="dxa"/>
            <w:shd w:val="solid" w:color="FFFFFF" w:fill="auto"/>
          </w:tcPr>
          <w:p w14:paraId="0903CFED" w14:textId="08D0F7BF" w:rsidR="00B431A3" w:rsidRDefault="00B431A3" w:rsidP="00B431A3">
            <w:pPr>
              <w:pStyle w:val="TAC"/>
              <w:rPr>
                <w:sz w:val="16"/>
                <w:szCs w:val="16"/>
              </w:rPr>
            </w:pPr>
            <w:r>
              <w:rPr>
                <w:sz w:val="16"/>
                <w:szCs w:val="16"/>
              </w:rPr>
              <w:t>2024-05</w:t>
            </w:r>
          </w:p>
        </w:tc>
        <w:tc>
          <w:tcPr>
            <w:tcW w:w="901" w:type="dxa"/>
            <w:shd w:val="solid" w:color="FFFFFF" w:fill="auto"/>
          </w:tcPr>
          <w:p w14:paraId="724C774F" w14:textId="5867CEA2" w:rsidR="00B431A3" w:rsidRDefault="00B431A3" w:rsidP="00B431A3">
            <w:pPr>
              <w:pStyle w:val="TAC"/>
              <w:rPr>
                <w:sz w:val="16"/>
                <w:szCs w:val="16"/>
              </w:rPr>
            </w:pPr>
            <w:r>
              <w:rPr>
                <w:sz w:val="16"/>
                <w:szCs w:val="16"/>
              </w:rPr>
              <w:t>SA6#61</w:t>
            </w:r>
          </w:p>
        </w:tc>
        <w:tc>
          <w:tcPr>
            <w:tcW w:w="1134" w:type="dxa"/>
            <w:shd w:val="solid" w:color="FFFFFF" w:fill="auto"/>
          </w:tcPr>
          <w:p w14:paraId="7A8A0516" w14:textId="77777777" w:rsidR="00B431A3" w:rsidRPr="00315B85" w:rsidRDefault="00B431A3" w:rsidP="00B431A3">
            <w:pPr>
              <w:pStyle w:val="TAC"/>
              <w:rPr>
                <w:sz w:val="16"/>
                <w:szCs w:val="16"/>
              </w:rPr>
            </w:pPr>
          </w:p>
        </w:tc>
        <w:tc>
          <w:tcPr>
            <w:tcW w:w="567" w:type="dxa"/>
            <w:shd w:val="solid" w:color="FFFFFF" w:fill="auto"/>
          </w:tcPr>
          <w:p w14:paraId="1BF212B5" w14:textId="77777777" w:rsidR="00B431A3" w:rsidRPr="00315B85" w:rsidRDefault="00B431A3" w:rsidP="00B431A3">
            <w:pPr>
              <w:pStyle w:val="TAC"/>
              <w:rPr>
                <w:sz w:val="16"/>
                <w:szCs w:val="16"/>
              </w:rPr>
            </w:pPr>
          </w:p>
        </w:tc>
        <w:tc>
          <w:tcPr>
            <w:tcW w:w="426" w:type="dxa"/>
            <w:shd w:val="solid" w:color="FFFFFF" w:fill="auto"/>
          </w:tcPr>
          <w:p w14:paraId="30C46B05" w14:textId="77777777" w:rsidR="00B431A3" w:rsidRPr="00315B85" w:rsidRDefault="00B431A3" w:rsidP="00B431A3">
            <w:pPr>
              <w:pStyle w:val="TAC"/>
              <w:rPr>
                <w:sz w:val="16"/>
                <w:szCs w:val="16"/>
              </w:rPr>
            </w:pPr>
          </w:p>
        </w:tc>
        <w:tc>
          <w:tcPr>
            <w:tcW w:w="425" w:type="dxa"/>
            <w:shd w:val="solid" w:color="FFFFFF" w:fill="auto"/>
          </w:tcPr>
          <w:p w14:paraId="7A4A5A4E" w14:textId="77777777" w:rsidR="00B431A3" w:rsidRPr="00315B85" w:rsidRDefault="00B431A3" w:rsidP="00B431A3">
            <w:pPr>
              <w:pStyle w:val="TAC"/>
              <w:rPr>
                <w:sz w:val="16"/>
                <w:szCs w:val="16"/>
              </w:rPr>
            </w:pPr>
          </w:p>
        </w:tc>
        <w:tc>
          <w:tcPr>
            <w:tcW w:w="4678" w:type="dxa"/>
            <w:shd w:val="solid" w:color="FFFFFF" w:fill="auto"/>
          </w:tcPr>
          <w:p w14:paraId="11776B15" w14:textId="509DD5A6" w:rsidR="00B431A3" w:rsidRPr="00371DB6" w:rsidRDefault="00B431A3" w:rsidP="00B431A3">
            <w:pPr>
              <w:pStyle w:val="TAL"/>
              <w:rPr>
                <w:sz w:val="16"/>
                <w:szCs w:val="16"/>
              </w:rPr>
            </w:pPr>
            <w:r w:rsidRPr="00371DB6">
              <w:rPr>
                <w:sz w:val="16"/>
                <w:szCs w:val="16"/>
              </w:rPr>
              <w:t>Implementation of the following pCRs approved by SA6:</w:t>
            </w:r>
            <w:r>
              <w:rPr>
                <w:sz w:val="16"/>
                <w:szCs w:val="16"/>
              </w:rPr>
              <w:t xml:space="preserve"> </w:t>
            </w:r>
            <w:r w:rsidR="0056586C" w:rsidRPr="0056586C">
              <w:rPr>
                <w:sz w:val="16"/>
                <w:szCs w:val="16"/>
              </w:rPr>
              <w:t>S6-242325</w:t>
            </w:r>
            <w:r w:rsidR="0056586C">
              <w:rPr>
                <w:sz w:val="16"/>
                <w:szCs w:val="16"/>
              </w:rPr>
              <w:t xml:space="preserve">, </w:t>
            </w:r>
            <w:r w:rsidR="004962C2" w:rsidRPr="004962C2">
              <w:rPr>
                <w:sz w:val="16"/>
                <w:szCs w:val="16"/>
              </w:rPr>
              <w:t>S6-242326</w:t>
            </w:r>
            <w:r w:rsidR="004962C2">
              <w:rPr>
                <w:sz w:val="16"/>
                <w:szCs w:val="16"/>
              </w:rPr>
              <w:t xml:space="preserve">, </w:t>
            </w:r>
            <w:r w:rsidR="004962C2" w:rsidRPr="004962C2">
              <w:rPr>
                <w:sz w:val="16"/>
                <w:szCs w:val="16"/>
              </w:rPr>
              <w:t>S6-242311</w:t>
            </w:r>
            <w:r w:rsidR="004962C2">
              <w:rPr>
                <w:sz w:val="16"/>
                <w:szCs w:val="16"/>
              </w:rPr>
              <w:t xml:space="preserve">, </w:t>
            </w:r>
            <w:r w:rsidR="004962C2" w:rsidRPr="004962C2">
              <w:rPr>
                <w:sz w:val="16"/>
                <w:szCs w:val="16"/>
              </w:rPr>
              <w:t>S6-242327</w:t>
            </w:r>
            <w:r w:rsidR="004962C2">
              <w:rPr>
                <w:sz w:val="16"/>
                <w:szCs w:val="16"/>
              </w:rPr>
              <w:t xml:space="preserve">, </w:t>
            </w:r>
            <w:r w:rsidR="004962C2" w:rsidRPr="004962C2">
              <w:rPr>
                <w:sz w:val="16"/>
                <w:szCs w:val="16"/>
              </w:rPr>
              <w:t>S6-242757</w:t>
            </w:r>
            <w:r w:rsidR="004962C2">
              <w:rPr>
                <w:sz w:val="16"/>
                <w:szCs w:val="16"/>
              </w:rPr>
              <w:t xml:space="preserve">, </w:t>
            </w:r>
            <w:r w:rsidR="004962C2" w:rsidRPr="004962C2">
              <w:rPr>
                <w:sz w:val="16"/>
                <w:szCs w:val="16"/>
              </w:rPr>
              <w:t>S6-242356</w:t>
            </w:r>
            <w:r w:rsidR="004962C2">
              <w:rPr>
                <w:sz w:val="16"/>
                <w:szCs w:val="16"/>
              </w:rPr>
              <w:t xml:space="preserve">, </w:t>
            </w:r>
            <w:r w:rsidR="00095203" w:rsidRPr="00095203">
              <w:rPr>
                <w:sz w:val="16"/>
                <w:szCs w:val="16"/>
              </w:rPr>
              <w:t>S6-242358</w:t>
            </w:r>
            <w:r w:rsidR="00B94352">
              <w:rPr>
                <w:sz w:val="16"/>
                <w:szCs w:val="16"/>
              </w:rPr>
              <w:t xml:space="preserve">, </w:t>
            </w:r>
            <w:r w:rsidR="00B94352" w:rsidRPr="00B94352">
              <w:rPr>
                <w:sz w:val="16"/>
                <w:szCs w:val="16"/>
              </w:rPr>
              <w:t>S6-242359</w:t>
            </w:r>
            <w:r w:rsidR="00153A0B">
              <w:rPr>
                <w:sz w:val="16"/>
                <w:szCs w:val="16"/>
              </w:rPr>
              <w:t xml:space="preserve">, </w:t>
            </w:r>
            <w:r w:rsidR="00153A0B" w:rsidRPr="00153A0B">
              <w:rPr>
                <w:sz w:val="16"/>
                <w:szCs w:val="16"/>
              </w:rPr>
              <w:t>S6-242331</w:t>
            </w:r>
            <w:r w:rsidR="00153A0B">
              <w:rPr>
                <w:sz w:val="16"/>
                <w:szCs w:val="16"/>
              </w:rPr>
              <w:t xml:space="preserve">, </w:t>
            </w:r>
            <w:r w:rsidR="00153A0B" w:rsidRPr="00153A0B">
              <w:rPr>
                <w:sz w:val="16"/>
                <w:szCs w:val="16"/>
              </w:rPr>
              <w:t>S6-242360</w:t>
            </w:r>
            <w:r w:rsidR="009730D1">
              <w:rPr>
                <w:sz w:val="16"/>
                <w:szCs w:val="16"/>
              </w:rPr>
              <w:t xml:space="preserve">, </w:t>
            </w:r>
            <w:r w:rsidR="009730D1" w:rsidRPr="009730D1">
              <w:rPr>
                <w:sz w:val="16"/>
                <w:szCs w:val="16"/>
              </w:rPr>
              <w:t>S6-242361</w:t>
            </w:r>
            <w:r w:rsidR="009730D1">
              <w:rPr>
                <w:sz w:val="16"/>
                <w:szCs w:val="16"/>
              </w:rPr>
              <w:t xml:space="preserve">, </w:t>
            </w:r>
            <w:r w:rsidR="009730D1" w:rsidRPr="009730D1">
              <w:rPr>
                <w:sz w:val="16"/>
                <w:szCs w:val="16"/>
              </w:rPr>
              <w:t>S6-242362</w:t>
            </w:r>
            <w:r w:rsidR="00894230">
              <w:rPr>
                <w:sz w:val="16"/>
                <w:szCs w:val="16"/>
              </w:rPr>
              <w:t xml:space="preserve">, </w:t>
            </w:r>
            <w:r w:rsidR="00894230" w:rsidRPr="00894230">
              <w:rPr>
                <w:sz w:val="16"/>
                <w:szCs w:val="16"/>
              </w:rPr>
              <w:t>S6-242758</w:t>
            </w:r>
          </w:p>
        </w:tc>
        <w:tc>
          <w:tcPr>
            <w:tcW w:w="708" w:type="dxa"/>
            <w:shd w:val="solid" w:color="FFFFFF" w:fill="auto"/>
          </w:tcPr>
          <w:p w14:paraId="2D53CB23" w14:textId="0122EFB6" w:rsidR="00B431A3" w:rsidRDefault="00B431A3" w:rsidP="00B431A3">
            <w:pPr>
              <w:pStyle w:val="TAC"/>
              <w:rPr>
                <w:sz w:val="16"/>
                <w:szCs w:val="16"/>
              </w:rPr>
            </w:pPr>
            <w:r>
              <w:rPr>
                <w:sz w:val="16"/>
                <w:szCs w:val="16"/>
              </w:rPr>
              <w:t>0.3.0</w:t>
            </w:r>
          </w:p>
        </w:tc>
      </w:tr>
      <w:tr w:rsidR="006E7948" w:rsidRPr="00315B85" w14:paraId="56B1EB45" w14:textId="77777777" w:rsidTr="00F155D4">
        <w:tc>
          <w:tcPr>
            <w:tcW w:w="800" w:type="dxa"/>
            <w:shd w:val="solid" w:color="FFFFFF" w:fill="auto"/>
          </w:tcPr>
          <w:p w14:paraId="0F3890F4" w14:textId="5A44BA62" w:rsidR="006E7948" w:rsidRDefault="006E7948" w:rsidP="00B431A3">
            <w:pPr>
              <w:pStyle w:val="TAC"/>
              <w:rPr>
                <w:sz w:val="16"/>
                <w:szCs w:val="16"/>
              </w:rPr>
            </w:pPr>
            <w:r>
              <w:rPr>
                <w:sz w:val="16"/>
                <w:szCs w:val="16"/>
              </w:rPr>
              <w:t>2024-07</w:t>
            </w:r>
          </w:p>
        </w:tc>
        <w:tc>
          <w:tcPr>
            <w:tcW w:w="901" w:type="dxa"/>
            <w:shd w:val="solid" w:color="FFFFFF" w:fill="auto"/>
          </w:tcPr>
          <w:p w14:paraId="081D89DB" w14:textId="785AE920" w:rsidR="006E7948" w:rsidRDefault="006E7948" w:rsidP="00B431A3">
            <w:pPr>
              <w:pStyle w:val="TAC"/>
              <w:rPr>
                <w:sz w:val="16"/>
                <w:szCs w:val="16"/>
              </w:rPr>
            </w:pPr>
            <w:r>
              <w:rPr>
                <w:sz w:val="16"/>
                <w:szCs w:val="16"/>
              </w:rPr>
              <w:t>SA6#</w:t>
            </w:r>
            <w:r w:rsidRPr="006E7948">
              <w:rPr>
                <w:sz w:val="16"/>
                <w:szCs w:val="16"/>
              </w:rPr>
              <w:t>62-ad hoc-e</w:t>
            </w:r>
          </w:p>
        </w:tc>
        <w:tc>
          <w:tcPr>
            <w:tcW w:w="1134" w:type="dxa"/>
            <w:shd w:val="solid" w:color="FFFFFF" w:fill="auto"/>
          </w:tcPr>
          <w:p w14:paraId="703E4649" w14:textId="77777777" w:rsidR="006E7948" w:rsidRPr="00315B85" w:rsidRDefault="006E7948" w:rsidP="00B431A3">
            <w:pPr>
              <w:pStyle w:val="TAC"/>
              <w:rPr>
                <w:sz w:val="16"/>
                <w:szCs w:val="16"/>
              </w:rPr>
            </w:pPr>
          </w:p>
        </w:tc>
        <w:tc>
          <w:tcPr>
            <w:tcW w:w="567" w:type="dxa"/>
            <w:shd w:val="solid" w:color="FFFFFF" w:fill="auto"/>
          </w:tcPr>
          <w:p w14:paraId="201B5369" w14:textId="77777777" w:rsidR="006E7948" w:rsidRPr="00315B85" w:rsidRDefault="006E7948" w:rsidP="00B431A3">
            <w:pPr>
              <w:pStyle w:val="TAC"/>
              <w:rPr>
                <w:sz w:val="16"/>
                <w:szCs w:val="16"/>
              </w:rPr>
            </w:pPr>
          </w:p>
        </w:tc>
        <w:tc>
          <w:tcPr>
            <w:tcW w:w="426" w:type="dxa"/>
            <w:shd w:val="solid" w:color="FFFFFF" w:fill="auto"/>
          </w:tcPr>
          <w:p w14:paraId="535BA468" w14:textId="77777777" w:rsidR="006E7948" w:rsidRPr="00315B85" w:rsidRDefault="006E7948" w:rsidP="00B431A3">
            <w:pPr>
              <w:pStyle w:val="TAC"/>
              <w:rPr>
                <w:sz w:val="16"/>
                <w:szCs w:val="16"/>
              </w:rPr>
            </w:pPr>
          </w:p>
        </w:tc>
        <w:tc>
          <w:tcPr>
            <w:tcW w:w="425" w:type="dxa"/>
            <w:shd w:val="solid" w:color="FFFFFF" w:fill="auto"/>
          </w:tcPr>
          <w:p w14:paraId="7DBF0BA2" w14:textId="77777777" w:rsidR="006E7948" w:rsidRPr="00315B85" w:rsidRDefault="006E7948" w:rsidP="00B431A3">
            <w:pPr>
              <w:pStyle w:val="TAC"/>
              <w:rPr>
                <w:sz w:val="16"/>
                <w:szCs w:val="16"/>
              </w:rPr>
            </w:pPr>
          </w:p>
        </w:tc>
        <w:tc>
          <w:tcPr>
            <w:tcW w:w="4678" w:type="dxa"/>
            <w:shd w:val="solid" w:color="FFFFFF" w:fill="auto"/>
          </w:tcPr>
          <w:p w14:paraId="252E4E99" w14:textId="3E551698" w:rsidR="006E7948" w:rsidRPr="000C1ABF" w:rsidRDefault="006E7948" w:rsidP="000C1ABF">
            <w:pPr>
              <w:pStyle w:val="TAL"/>
            </w:pPr>
            <w:r w:rsidRPr="00610126">
              <w:rPr>
                <w:sz w:val="16"/>
                <w:szCs w:val="18"/>
              </w:rPr>
              <w:t xml:space="preserve">Implementation of the following pCRs approved by SA6: </w:t>
            </w:r>
            <w:r w:rsidR="000C1ABF" w:rsidRPr="00610126">
              <w:rPr>
                <w:sz w:val="16"/>
                <w:szCs w:val="18"/>
              </w:rPr>
              <w:t>S6a240366,</w:t>
            </w:r>
            <w:r w:rsidR="00140A8A" w:rsidRPr="00610126">
              <w:rPr>
                <w:sz w:val="16"/>
                <w:szCs w:val="18"/>
              </w:rPr>
              <w:t xml:space="preserve"> </w:t>
            </w:r>
            <w:r w:rsidR="00140A8A" w:rsidRPr="00610126">
              <w:rPr>
                <w:rFonts w:cs="Arial"/>
                <w:sz w:val="16"/>
                <w:szCs w:val="18"/>
              </w:rPr>
              <w:t>S6a240367, S6a240190</w:t>
            </w:r>
            <w:r w:rsidR="002A3546" w:rsidRPr="00610126">
              <w:rPr>
                <w:rFonts w:cs="Arial"/>
                <w:sz w:val="16"/>
                <w:szCs w:val="18"/>
              </w:rPr>
              <w:t>, S6a240368</w:t>
            </w:r>
            <w:r w:rsidR="00BB21C4" w:rsidRPr="00610126">
              <w:rPr>
                <w:rFonts w:cs="Arial"/>
                <w:sz w:val="16"/>
                <w:szCs w:val="18"/>
              </w:rPr>
              <w:t xml:space="preserve">, </w:t>
            </w:r>
            <w:r w:rsidR="00B74AA7" w:rsidRPr="00610126">
              <w:rPr>
                <w:rFonts w:cs="Arial"/>
                <w:sz w:val="16"/>
                <w:szCs w:val="18"/>
              </w:rPr>
              <w:t xml:space="preserve">S6a240249, </w:t>
            </w:r>
            <w:r w:rsidR="000F7470" w:rsidRPr="00610126">
              <w:rPr>
                <w:rFonts w:cs="Arial"/>
                <w:sz w:val="16"/>
                <w:szCs w:val="18"/>
              </w:rPr>
              <w:t xml:space="preserve">S6a240231, </w:t>
            </w:r>
            <w:r w:rsidR="00610126" w:rsidRPr="00610126">
              <w:rPr>
                <w:rFonts w:cs="Arial"/>
                <w:sz w:val="16"/>
                <w:szCs w:val="18"/>
              </w:rPr>
              <w:t>S6a240369</w:t>
            </w:r>
            <w:r w:rsidR="00610126">
              <w:rPr>
                <w:rFonts w:cs="Arial"/>
                <w:sz w:val="16"/>
                <w:szCs w:val="18"/>
              </w:rPr>
              <w:t xml:space="preserve">, </w:t>
            </w:r>
            <w:r w:rsidR="003D6153" w:rsidRPr="003D6153">
              <w:rPr>
                <w:rFonts w:cs="Arial"/>
                <w:sz w:val="16"/>
                <w:szCs w:val="18"/>
              </w:rPr>
              <w:t>S6a240331</w:t>
            </w:r>
            <w:r w:rsidR="003D6153">
              <w:rPr>
                <w:rFonts w:cs="Arial"/>
                <w:sz w:val="16"/>
                <w:szCs w:val="18"/>
              </w:rPr>
              <w:t xml:space="preserve">, </w:t>
            </w:r>
            <w:r w:rsidR="001A31B8" w:rsidRPr="001A31B8">
              <w:rPr>
                <w:rFonts w:cs="Arial"/>
                <w:sz w:val="16"/>
                <w:szCs w:val="18"/>
              </w:rPr>
              <w:t>S6a240296</w:t>
            </w:r>
            <w:r w:rsidR="00CC067F">
              <w:rPr>
                <w:rFonts w:cs="Arial"/>
                <w:sz w:val="16"/>
                <w:szCs w:val="18"/>
              </w:rPr>
              <w:t xml:space="preserve">, </w:t>
            </w:r>
            <w:r w:rsidR="00CC067F" w:rsidRPr="00CC067F">
              <w:rPr>
                <w:rFonts w:cs="Arial"/>
                <w:sz w:val="16"/>
                <w:szCs w:val="18"/>
              </w:rPr>
              <w:t>S6a240297</w:t>
            </w:r>
            <w:r w:rsidR="00CC067F">
              <w:rPr>
                <w:rFonts w:cs="Arial"/>
                <w:sz w:val="16"/>
                <w:szCs w:val="18"/>
              </w:rPr>
              <w:t xml:space="preserve">, </w:t>
            </w:r>
            <w:r w:rsidR="00CC067F" w:rsidRPr="00CC067F">
              <w:rPr>
                <w:rFonts w:cs="Arial"/>
                <w:sz w:val="16"/>
                <w:szCs w:val="18"/>
              </w:rPr>
              <w:t>S6a240298</w:t>
            </w:r>
            <w:r w:rsidR="00CC067F">
              <w:rPr>
                <w:rFonts w:cs="Arial"/>
                <w:sz w:val="16"/>
                <w:szCs w:val="18"/>
              </w:rPr>
              <w:t xml:space="preserve">, </w:t>
            </w:r>
            <w:r w:rsidR="00CC067F" w:rsidRPr="00CC067F">
              <w:rPr>
                <w:rFonts w:cs="Arial"/>
                <w:sz w:val="16"/>
                <w:szCs w:val="18"/>
              </w:rPr>
              <w:t>S6a240248</w:t>
            </w:r>
          </w:p>
        </w:tc>
        <w:tc>
          <w:tcPr>
            <w:tcW w:w="708" w:type="dxa"/>
            <w:shd w:val="solid" w:color="FFFFFF" w:fill="auto"/>
          </w:tcPr>
          <w:p w14:paraId="7C8A0A16" w14:textId="758EE986" w:rsidR="006E7948" w:rsidRDefault="000265D7" w:rsidP="00B431A3">
            <w:pPr>
              <w:pStyle w:val="TAC"/>
              <w:rPr>
                <w:sz w:val="16"/>
                <w:szCs w:val="16"/>
              </w:rPr>
            </w:pPr>
            <w:r>
              <w:rPr>
                <w:sz w:val="16"/>
                <w:szCs w:val="16"/>
              </w:rPr>
              <w:t>0.4.0</w:t>
            </w:r>
          </w:p>
        </w:tc>
      </w:tr>
      <w:tr w:rsidR="003949BC" w:rsidRPr="00315B85" w14:paraId="4D667707" w14:textId="77777777" w:rsidTr="00F155D4">
        <w:tc>
          <w:tcPr>
            <w:tcW w:w="800" w:type="dxa"/>
            <w:shd w:val="solid" w:color="FFFFFF" w:fill="auto"/>
          </w:tcPr>
          <w:p w14:paraId="155A8805" w14:textId="0D2FE1E0" w:rsidR="003949BC" w:rsidRDefault="003949BC" w:rsidP="00B431A3">
            <w:pPr>
              <w:pStyle w:val="TAC"/>
              <w:rPr>
                <w:sz w:val="16"/>
                <w:szCs w:val="16"/>
              </w:rPr>
            </w:pPr>
            <w:r>
              <w:rPr>
                <w:sz w:val="16"/>
                <w:szCs w:val="16"/>
              </w:rPr>
              <w:t>2024-08</w:t>
            </w:r>
          </w:p>
        </w:tc>
        <w:tc>
          <w:tcPr>
            <w:tcW w:w="901" w:type="dxa"/>
            <w:shd w:val="solid" w:color="FFFFFF" w:fill="auto"/>
          </w:tcPr>
          <w:p w14:paraId="4D20F345" w14:textId="2106D969" w:rsidR="003949BC" w:rsidRDefault="003949BC" w:rsidP="00B431A3">
            <w:pPr>
              <w:pStyle w:val="TAC"/>
              <w:rPr>
                <w:sz w:val="16"/>
                <w:szCs w:val="16"/>
              </w:rPr>
            </w:pPr>
            <w:r>
              <w:rPr>
                <w:sz w:val="16"/>
                <w:szCs w:val="16"/>
              </w:rPr>
              <w:t>SA6#</w:t>
            </w:r>
            <w:r w:rsidRPr="006E7948">
              <w:rPr>
                <w:sz w:val="16"/>
                <w:szCs w:val="16"/>
              </w:rPr>
              <w:t>62</w:t>
            </w:r>
          </w:p>
        </w:tc>
        <w:tc>
          <w:tcPr>
            <w:tcW w:w="1134" w:type="dxa"/>
            <w:shd w:val="solid" w:color="FFFFFF" w:fill="auto"/>
          </w:tcPr>
          <w:p w14:paraId="0421748A" w14:textId="77777777" w:rsidR="003949BC" w:rsidRPr="00315B85" w:rsidRDefault="003949BC" w:rsidP="00B431A3">
            <w:pPr>
              <w:pStyle w:val="TAC"/>
              <w:rPr>
                <w:sz w:val="16"/>
                <w:szCs w:val="16"/>
              </w:rPr>
            </w:pPr>
          </w:p>
        </w:tc>
        <w:tc>
          <w:tcPr>
            <w:tcW w:w="567" w:type="dxa"/>
            <w:shd w:val="solid" w:color="FFFFFF" w:fill="auto"/>
          </w:tcPr>
          <w:p w14:paraId="128076C7" w14:textId="77777777" w:rsidR="003949BC" w:rsidRPr="00315B85" w:rsidRDefault="003949BC" w:rsidP="00B431A3">
            <w:pPr>
              <w:pStyle w:val="TAC"/>
              <w:rPr>
                <w:sz w:val="16"/>
                <w:szCs w:val="16"/>
              </w:rPr>
            </w:pPr>
          </w:p>
        </w:tc>
        <w:tc>
          <w:tcPr>
            <w:tcW w:w="426" w:type="dxa"/>
            <w:shd w:val="solid" w:color="FFFFFF" w:fill="auto"/>
          </w:tcPr>
          <w:p w14:paraId="65595CF3" w14:textId="77777777" w:rsidR="003949BC" w:rsidRPr="00315B85" w:rsidRDefault="003949BC" w:rsidP="00B431A3">
            <w:pPr>
              <w:pStyle w:val="TAC"/>
              <w:rPr>
                <w:sz w:val="16"/>
                <w:szCs w:val="16"/>
              </w:rPr>
            </w:pPr>
          </w:p>
        </w:tc>
        <w:tc>
          <w:tcPr>
            <w:tcW w:w="425" w:type="dxa"/>
            <w:shd w:val="solid" w:color="FFFFFF" w:fill="auto"/>
          </w:tcPr>
          <w:p w14:paraId="304FBA02" w14:textId="77777777" w:rsidR="003949BC" w:rsidRPr="00315B85" w:rsidRDefault="003949BC" w:rsidP="00B431A3">
            <w:pPr>
              <w:pStyle w:val="TAC"/>
              <w:rPr>
                <w:sz w:val="16"/>
                <w:szCs w:val="16"/>
              </w:rPr>
            </w:pPr>
          </w:p>
        </w:tc>
        <w:tc>
          <w:tcPr>
            <w:tcW w:w="4678" w:type="dxa"/>
            <w:shd w:val="solid" w:color="FFFFFF" w:fill="auto"/>
          </w:tcPr>
          <w:p w14:paraId="7D9FAF7F" w14:textId="4396AFE6" w:rsidR="003949BC" w:rsidRPr="00610126" w:rsidRDefault="003949BC" w:rsidP="000C1ABF">
            <w:pPr>
              <w:pStyle w:val="TAL"/>
              <w:rPr>
                <w:sz w:val="16"/>
                <w:szCs w:val="18"/>
              </w:rPr>
            </w:pPr>
            <w:r w:rsidRPr="00610126">
              <w:rPr>
                <w:sz w:val="16"/>
                <w:szCs w:val="18"/>
              </w:rPr>
              <w:t>Implementation of the following pCRs approved by SA6:</w:t>
            </w:r>
            <w:r>
              <w:rPr>
                <w:sz w:val="16"/>
                <w:szCs w:val="18"/>
              </w:rPr>
              <w:t xml:space="preserve"> </w:t>
            </w:r>
            <w:r w:rsidR="000B48E4" w:rsidRPr="000B48E4">
              <w:rPr>
                <w:sz w:val="16"/>
                <w:szCs w:val="18"/>
              </w:rPr>
              <w:t>S6-243358</w:t>
            </w:r>
            <w:r w:rsidR="000B48E4">
              <w:rPr>
                <w:sz w:val="16"/>
                <w:szCs w:val="18"/>
              </w:rPr>
              <w:t xml:space="preserve">, </w:t>
            </w:r>
            <w:r w:rsidR="000B48E4" w:rsidRPr="000B48E4">
              <w:rPr>
                <w:sz w:val="16"/>
                <w:szCs w:val="18"/>
              </w:rPr>
              <w:t>S6-243511</w:t>
            </w:r>
            <w:r w:rsidR="000B48E4">
              <w:rPr>
                <w:sz w:val="16"/>
                <w:szCs w:val="18"/>
              </w:rPr>
              <w:t xml:space="preserve">, </w:t>
            </w:r>
            <w:r w:rsidR="000B48E4" w:rsidRPr="000B48E4">
              <w:rPr>
                <w:sz w:val="16"/>
                <w:szCs w:val="18"/>
              </w:rPr>
              <w:t>S6-243713</w:t>
            </w:r>
            <w:r w:rsidR="000B48E4">
              <w:rPr>
                <w:sz w:val="16"/>
                <w:szCs w:val="18"/>
              </w:rPr>
              <w:t xml:space="preserve">, </w:t>
            </w:r>
            <w:r w:rsidR="000B48E4" w:rsidRPr="000B48E4">
              <w:rPr>
                <w:sz w:val="16"/>
                <w:szCs w:val="18"/>
              </w:rPr>
              <w:t>S6-243664</w:t>
            </w:r>
            <w:r w:rsidR="000B48E4">
              <w:rPr>
                <w:sz w:val="16"/>
                <w:szCs w:val="18"/>
              </w:rPr>
              <w:t xml:space="preserve">, </w:t>
            </w:r>
            <w:r w:rsidR="000B48E4" w:rsidRPr="000B48E4">
              <w:rPr>
                <w:sz w:val="16"/>
                <w:szCs w:val="18"/>
              </w:rPr>
              <w:t>S6-243512</w:t>
            </w:r>
            <w:r w:rsidR="000B48E4">
              <w:rPr>
                <w:sz w:val="16"/>
                <w:szCs w:val="18"/>
              </w:rPr>
              <w:t xml:space="preserve">, </w:t>
            </w:r>
            <w:r w:rsidR="000B48E4" w:rsidRPr="000B48E4">
              <w:rPr>
                <w:sz w:val="16"/>
                <w:szCs w:val="18"/>
              </w:rPr>
              <w:t>S6-243663</w:t>
            </w:r>
            <w:r w:rsidR="000B48E4">
              <w:rPr>
                <w:sz w:val="16"/>
                <w:szCs w:val="18"/>
              </w:rPr>
              <w:t xml:space="preserve">, </w:t>
            </w:r>
            <w:r w:rsidR="000B48E4" w:rsidRPr="000B48E4">
              <w:rPr>
                <w:sz w:val="16"/>
                <w:szCs w:val="18"/>
              </w:rPr>
              <w:t>S6-243513</w:t>
            </w:r>
            <w:r w:rsidR="000B48E4">
              <w:rPr>
                <w:sz w:val="16"/>
                <w:szCs w:val="18"/>
              </w:rPr>
              <w:t xml:space="preserve">, </w:t>
            </w:r>
            <w:r w:rsidR="000B48E4" w:rsidRPr="000B48E4">
              <w:rPr>
                <w:sz w:val="16"/>
                <w:szCs w:val="18"/>
              </w:rPr>
              <w:t>S6-243468</w:t>
            </w:r>
            <w:r w:rsidR="000B48E4">
              <w:rPr>
                <w:sz w:val="16"/>
                <w:szCs w:val="18"/>
              </w:rPr>
              <w:t xml:space="preserve">, </w:t>
            </w:r>
            <w:r w:rsidR="000B48E4" w:rsidRPr="000B48E4">
              <w:rPr>
                <w:sz w:val="16"/>
                <w:szCs w:val="18"/>
              </w:rPr>
              <w:t>S6-243325</w:t>
            </w:r>
            <w:r w:rsidR="000B48E4">
              <w:rPr>
                <w:sz w:val="16"/>
                <w:szCs w:val="18"/>
              </w:rPr>
              <w:t xml:space="preserve">, </w:t>
            </w:r>
            <w:r w:rsidR="000B48E4" w:rsidRPr="000B48E4">
              <w:rPr>
                <w:sz w:val="16"/>
                <w:szCs w:val="18"/>
              </w:rPr>
              <w:t>S6-243514</w:t>
            </w:r>
            <w:r w:rsidR="000B48E4">
              <w:rPr>
                <w:sz w:val="16"/>
                <w:szCs w:val="18"/>
              </w:rPr>
              <w:t xml:space="preserve">, </w:t>
            </w:r>
            <w:r w:rsidR="000B48E4" w:rsidRPr="000B48E4">
              <w:rPr>
                <w:sz w:val="16"/>
                <w:szCs w:val="18"/>
              </w:rPr>
              <w:t>S6-243332</w:t>
            </w:r>
            <w:r w:rsidR="000B48E4">
              <w:rPr>
                <w:sz w:val="16"/>
                <w:szCs w:val="18"/>
              </w:rPr>
              <w:t xml:space="preserve">, </w:t>
            </w:r>
            <w:r w:rsidR="000B48E4" w:rsidRPr="000B48E4">
              <w:rPr>
                <w:sz w:val="16"/>
                <w:szCs w:val="18"/>
              </w:rPr>
              <w:t>S6-243326</w:t>
            </w:r>
            <w:r w:rsidR="000B48E4">
              <w:rPr>
                <w:sz w:val="16"/>
                <w:szCs w:val="18"/>
              </w:rPr>
              <w:t xml:space="preserve">, </w:t>
            </w:r>
            <w:r w:rsidR="000B48E4" w:rsidRPr="000B48E4">
              <w:rPr>
                <w:sz w:val="16"/>
                <w:szCs w:val="18"/>
              </w:rPr>
              <w:t>S6-243515</w:t>
            </w:r>
            <w:r w:rsidR="000B48E4">
              <w:rPr>
                <w:sz w:val="16"/>
                <w:szCs w:val="18"/>
              </w:rPr>
              <w:t xml:space="preserve">, </w:t>
            </w:r>
            <w:r w:rsidR="000B48E4" w:rsidRPr="000B48E4">
              <w:rPr>
                <w:sz w:val="16"/>
                <w:szCs w:val="18"/>
              </w:rPr>
              <w:t>S6-243471</w:t>
            </w:r>
            <w:r w:rsidR="000B48E4">
              <w:rPr>
                <w:sz w:val="16"/>
                <w:szCs w:val="18"/>
              </w:rPr>
              <w:t xml:space="preserve">, </w:t>
            </w:r>
            <w:r w:rsidR="000B48E4" w:rsidRPr="000B48E4">
              <w:rPr>
                <w:sz w:val="16"/>
                <w:szCs w:val="18"/>
              </w:rPr>
              <w:t>S6-243472</w:t>
            </w:r>
            <w:r w:rsidR="000B48E4">
              <w:rPr>
                <w:sz w:val="16"/>
                <w:szCs w:val="18"/>
              </w:rPr>
              <w:t xml:space="preserve">, </w:t>
            </w:r>
            <w:r w:rsidR="000B48E4" w:rsidRPr="000B48E4">
              <w:rPr>
                <w:sz w:val="16"/>
                <w:szCs w:val="18"/>
              </w:rPr>
              <w:t>S6-243473</w:t>
            </w:r>
            <w:r w:rsidR="000B48E4">
              <w:rPr>
                <w:sz w:val="16"/>
                <w:szCs w:val="18"/>
              </w:rPr>
              <w:t xml:space="preserve">, </w:t>
            </w:r>
            <w:r w:rsidR="000B48E4" w:rsidRPr="000B48E4">
              <w:rPr>
                <w:sz w:val="16"/>
                <w:szCs w:val="18"/>
              </w:rPr>
              <w:t>S6-243720</w:t>
            </w:r>
            <w:r w:rsidR="000B48E4">
              <w:rPr>
                <w:sz w:val="16"/>
                <w:szCs w:val="18"/>
              </w:rPr>
              <w:t xml:space="preserve">, </w:t>
            </w:r>
            <w:r w:rsidR="000B48E4" w:rsidRPr="000B48E4">
              <w:rPr>
                <w:sz w:val="16"/>
                <w:szCs w:val="18"/>
              </w:rPr>
              <w:t>S6-243516</w:t>
            </w:r>
            <w:r w:rsidR="000B48E4">
              <w:rPr>
                <w:sz w:val="16"/>
                <w:szCs w:val="18"/>
              </w:rPr>
              <w:t xml:space="preserve">, </w:t>
            </w:r>
            <w:r w:rsidR="000B48E4" w:rsidRPr="000B48E4">
              <w:rPr>
                <w:sz w:val="16"/>
                <w:szCs w:val="18"/>
              </w:rPr>
              <w:t>S6-243476</w:t>
            </w:r>
            <w:r w:rsidR="000B48E4">
              <w:rPr>
                <w:sz w:val="16"/>
                <w:szCs w:val="18"/>
              </w:rPr>
              <w:t>,</w:t>
            </w:r>
            <w:r w:rsidR="000B48E4">
              <w:t xml:space="preserve"> </w:t>
            </w:r>
            <w:r w:rsidR="000B48E4" w:rsidRPr="000B48E4">
              <w:rPr>
                <w:sz w:val="16"/>
                <w:szCs w:val="18"/>
              </w:rPr>
              <w:t>S6-243760</w:t>
            </w:r>
            <w:r w:rsidR="000B48E4">
              <w:rPr>
                <w:sz w:val="16"/>
                <w:szCs w:val="18"/>
              </w:rPr>
              <w:t xml:space="preserve">, </w:t>
            </w:r>
            <w:r w:rsidR="000B48E4" w:rsidRPr="000B48E4">
              <w:rPr>
                <w:sz w:val="16"/>
                <w:szCs w:val="18"/>
              </w:rPr>
              <w:t>S6-243585</w:t>
            </w:r>
            <w:r w:rsidR="000B48E4">
              <w:rPr>
                <w:sz w:val="16"/>
                <w:szCs w:val="18"/>
              </w:rPr>
              <w:t xml:space="preserve">, </w:t>
            </w:r>
            <w:r w:rsidR="000B48E4" w:rsidRPr="000B48E4">
              <w:rPr>
                <w:sz w:val="16"/>
                <w:szCs w:val="18"/>
              </w:rPr>
              <w:t>S6-243586</w:t>
            </w:r>
            <w:r w:rsidR="000B48E4">
              <w:rPr>
                <w:sz w:val="16"/>
                <w:szCs w:val="18"/>
              </w:rPr>
              <w:t xml:space="preserve">, </w:t>
            </w:r>
            <w:r w:rsidR="000B48E4" w:rsidRPr="000B48E4">
              <w:rPr>
                <w:sz w:val="16"/>
                <w:szCs w:val="18"/>
              </w:rPr>
              <w:t>S6-243587</w:t>
            </w:r>
            <w:r w:rsidR="000B48E4">
              <w:rPr>
                <w:sz w:val="16"/>
                <w:szCs w:val="18"/>
              </w:rPr>
              <w:t xml:space="preserve">, </w:t>
            </w:r>
            <w:r w:rsidR="000B48E4" w:rsidRPr="000B48E4">
              <w:rPr>
                <w:sz w:val="16"/>
                <w:szCs w:val="18"/>
              </w:rPr>
              <w:t>S6-243517</w:t>
            </w:r>
            <w:r w:rsidR="000B48E4">
              <w:rPr>
                <w:sz w:val="16"/>
                <w:szCs w:val="18"/>
              </w:rPr>
              <w:t xml:space="preserve">, </w:t>
            </w:r>
            <w:r w:rsidR="000B48E4" w:rsidRPr="000B48E4">
              <w:rPr>
                <w:sz w:val="16"/>
                <w:szCs w:val="18"/>
              </w:rPr>
              <w:t>S6-243341</w:t>
            </w:r>
            <w:r w:rsidR="000B48E4">
              <w:rPr>
                <w:sz w:val="16"/>
                <w:szCs w:val="18"/>
              </w:rPr>
              <w:t xml:space="preserve">, </w:t>
            </w:r>
            <w:r w:rsidR="000B48E4" w:rsidRPr="000B48E4">
              <w:rPr>
                <w:sz w:val="16"/>
                <w:szCs w:val="18"/>
              </w:rPr>
              <w:t>S6-243342</w:t>
            </w:r>
            <w:r w:rsidR="000B48E4">
              <w:rPr>
                <w:sz w:val="16"/>
                <w:szCs w:val="18"/>
              </w:rPr>
              <w:t xml:space="preserve">, </w:t>
            </w:r>
            <w:r w:rsidR="000B48E4" w:rsidRPr="000B48E4">
              <w:rPr>
                <w:sz w:val="16"/>
                <w:szCs w:val="18"/>
              </w:rPr>
              <w:t>S6-243331</w:t>
            </w:r>
          </w:p>
        </w:tc>
        <w:tc>
          <w:tcPr>
            <w:tcW w:w="708" w:type="dxa"/>
            <w:shd w:val="solid" w:color="FFFFFF" w:fill="auto"/>
          </w:tcPr>
          <w:p w14:paraId="721C93FE" w14:textId="300932A4" w:rsidR="003949BC" w:rsidRDefault="004D4945" w:rsidP="00B431A3">
            <w:pPr>
              <w:pStyle w:val="TAC"/>
              <w:rPr>
                <w:sz w:val="16"/>
                <w:szCs w:val="16"/>
              </w:rPr>
            </w:pPr>
            <w:r>
              <w:rPr>
                <w:sz w:val="16"/>
                <w:szCs w:val="16"/>
              </w:rPr>
              <w:t>0.5.0</w:t>
            </w:r>
          </w:p>
        </w:tc>
      </w:tr>
      <w:tr w:rsidR="004E0DD3" w:rsidRPr="00315B85" w14:paraId="6E1058F2" w14:textId="77777777" w:rsidTr="00F155D4">
        <w:tc>
          <w:tcPr>
            <w:tcW w:w="800" w:type="dxa"/>
            <w:shd w:val="solid" w:color="FFFFFF" w:fill="auto"/>
          </w:tcPr>
          <w:p w14:paraId="41CE39A9" w14:textId="6D09F0FD" w:rsidR="004E0DD3" w:rsidRDefault="004E0DD3" w:rsidP="004E0DD3">
            <w:pPr>
              <w:pStyle w:val="TAC"/>
              <w:rPr>
                <w:sz w:val="16"/>
                <w:szCs w:val="16"/>
              </w:rPr>
            </w:pPr>
            <w:r>
              <w:rPr>
                <w:sz w:val="16"/>
                <w:szCs w:val="16"/>
              </w:rPr>
              <w:t>2024-09</w:t>
            </w:r>
          </w:p>
        </w:tc>
        <w:tc>
          <w:tcPr>
            <w:tcW w:w="901" w:type="dxa"/>
            <w:shd w:val="solid" w:color="FFFFFF" w:fill="auto"/>
          </w:tcPr>
          <w:p w14:paraId="1F86F139" w14:textId="21C05308" w:rsidR="004E0DD3" w:rsidRDefault="004E0DD3" w:rsidP="004E0DD3">
            <w:pPr>
              <w:pStyle w:val="TAC"/>
              <w:rPr>
                <w:sz w:val="16"/>
                <w:szCs w:val="16"/>
              </w:rPr>
            </w:pPr>
            <w:r>
              <w:rPr>
                <w:sz w:val="16"/>
                <w:szCs w:val="16"/>
              </w:rPr>
              <w:t>SA#105</w:t>
            </w:r>
          </w:p>
        </w:tc>
        <w:tc>
          <w:tcPr>
            <w:tcW w:w="1134" w:type="dxa"/>
            <w:shd w:val="solid" w:color="FFFFFF" w:fill="auto"/>
          </w:tcPr>
          <w:p w14:paraId="16E0CF9B" w14:textId="4C6C0718" w:rsidR="004E0DD3" w:rsidRPr="00315B85" w:rsidRDefault="004E0DD3" w:rsidP="004E0DD3">
            <w:pPr>
              <w:pStyle w:val="TAC"/>
              <w:rPr>
                <w:sz w:val="16"/>
                <w:szCs w:val="16"/>
              </w:rPr>
            </w:pPr>
            <w:r w:rsidRPr="004E0DD3">
              <w:rPr>
                <w:rFonts w:cs="Arial"/>
                <w:sz w:val="16"/>
                <w:szCs w:val="16"/>
              </w:rPr>
              <w:t>SP-241201</w:t>
            </w:r>
          </w:p>
        </w:tc>
        <w:tc>
          <w:tcPr>
            <w:tcW w:w="567" w:type="dxa"/>
            <w:shd w:val="solid" w:color="FFFFFF" w:fill="auto"/>
          </w:tcPr>
          <w:p w14:paraId="4989341E" w14:textId="77777777" w:rsidR="004E0DD3" w:rsidRPr="00315B85" w:rsidRDefault="004E0DD3" w:rsidP="004E0DD3">
            <w:pPr>
              <w:pStyle w:val="TAC"/>
              <w:rPr>
                <w:sz w:val="16"/>
                <w:szCs w:val="16"/>
              </w:rPr>
            </w:pPr>
          </w:p>
        </w:tc>
        <w:tc>
          <w:tcPr>
            <w:tcW w:w="426" w:type="dxa"/>
            <w:shd w:val="solid" w:color="FFFFFF" w:fill="auto"/>
          </w:tcPr>
          <w:p w14:paraId="2FA12F54" w14:textId="77777777" w:rsidR="004E0DD3" w:rsidRPr="00315B85" w:rsidRDefault="004E0DD3" w:rsidP="004E0DD3">
            <w:pPr>
              <w:pStyle w:val="TAC"/>
              <w:rPr>
                <w:sz w:val="16"/>
                <w:szCs w:val="16"/>
              </w:rPr>
            </w:pPr>
          </w:p>
        </w:tc>
        <w:tc>
          <w:tcPr>
            <w:tcW w:w="425" w:type="dxa"/>
            <w:shd w:val="solid" w:color="FFFFFF" w:fill="auto"/>
          </w:tcPr>
          <w:p w14:paraId="55A1677B" w14:textId="77777777" w:rsidR="004E0DD3" w:rsidRPr="00315B85" w:rsidRDefault="004E0DD3" w:rsidP="004E0DD3">
            <w:pPr>
              <w:pStyle w:val="TAC"/>
              <w:rPr>
                <w:sz w:val="16"/>
                <w:szCs w:val="16"/>
              </w:rPr>
            </w:pPr>
          </w:p>
        </w:tc>
        <w:tc>
          <w:tcPr>
            <w:tcW w:w="4678" w:type="dxa"/>
            <w:shd w:val="solid" w:color="FFFFFF" w:fill="auto"/>
          </w:tcPr>
          <w:p w14:paraId="2C0BBBD7" w14:textId="1E4A4180" w:rsidR="004E0DD3" w:rsidRPr="00610126" w:rsidRDefault="004E0DD3" w:rsidP="004E0DD3">
            <w:pPr>
              <w:pStyle w:val="TAL"/>
              <w:rPr>
                <w:sz w:val="16"/>
                <w:szCs w:val="18"/>
              </w:rPr>
            </w:pPr>
            <w:r w:rsidRPr="00117119">
              <w:rPr>
                <w:rFonts w:cs="Arial"/>
                <w:sz w:val="16"/>
                <w:szCs w:val="16"/>
              </w:rPr>
              <w:t>Submitted to SA#</w:t>
            </w:r>
            <w:r>
              <w:rPr>
                <w:rFonts w:cs="Arial"/>
                <w:sz w:val="16"/>
                <w:szCs w:val="16"/>
              </w:rPr>
              <w:t>105</w:t>
            </w:r>
            <w:r w:rsidRPr="00117119">
              <w:rPr>
                <w:rFonts w:cs="Arial"/>
                <w:sz w:val="16"/>
                <w:szCs w:val="16"/>
              </w:rPr>
              <w:t xml:space="preserve"> for information</w:t>
            </w:r>
          </w:p>
        </w:tc>
        <w:tc>
          <w:tcPr>
            <w:tcW w:w="708" w:type="dxa"/>
            <w:shd w:val="solid" w:color="FFFFFF" w:fill="auto"/>
          </w:tcPr>
          <w:p w14:paraId="5931FEFF" w14:textId="6B2D9742" w:rsidR="004E0DD3" w:rsidRDefault="004E0DD3" w:rsidP="004E0DD3">
            <w:pPr>
              <w:pStyle w:val="TAC"/>
              <w:rPr>
                <w:sz w:val="16"/>
                <w:szCs w:val="16"/>
              </w:rPr>
            </w:pPr>
            <w:r>
              <w:rPr>
                <w:sz w:val="16"/>
                <w:szCs w:val="16"/>
              </w:rPr>
              <w:t>1.0.0</w:t>
            </w:r>
          </w:p>
        </w:tc>
      </w:tr>
      <w:tr w:rsidR="00A437DE" w:rsidRPr="00315B85" w14:paraId="5F338EC9" w14:textId="77777777" w:rsidTr="00F155D4">
        <w:trPr>
          <w:ins w:id="2476" w:author="v1.0.0 vs v2.0.0" w:date="2024-12-01T23:59:00Z"/>
        </w:trPr>
        <w:tc>
          <w:tcPr>
            <w:tcW w:w="800" w:type="dxa"/>
            <w:shd w:val="solid" w:color="FFFFFF" w:fill="auto"/>
          </w:tcPr>
          <w:p w14:paraId="25B52249" w14:textId="77777777" w:rsidR="00A437DE" w:rsidRDefault="00A437DE" w:rsidP="004E0DD3">
            <w:pPr>
              <w:pStyle w:val="TAC"/>
              <w:rPr>
                <w:ins w:id="2477" w:author="v1.0.0 vs v2.0.0" w:date="2024-12-01T23:59:00Z" w16du:dateUtc="2024-12-01T22:59:00Z"/>
                <w:sz w:val="16"/>
                <w:szCs w:val="16"/>
              </w:rPr>
            </w:pPr>
            <w:ins w:id="2478" w:author="v1.0.0 vs v2.0.0" w:date="2024-12-01T23:59:00Z" w16du:dateUtc="2024-12-01T22:59:00Z">
              <w:r>
                <w:rPr>
                  <w:sz w:val="16"/>
                  <w:szCs w:val="16"/>
                </w:rPr>
                <w:t>2024-10</w:t>
              </w:r>
            </w:ins>
          </w:p>
        </w:tc>
        <w:tc>
          <w:tcPr>
            <w:tcW w:w="901" w:type="dxa"/>
            <w:shd w:val="solid" w:color="FFFFFF" w:fill="auto"/>
          </w:tcPr>
          <w:p w14:paraId="30F1026B" w14:textId="77777777" w:rsidR="00A437DE" w:rsidRDefault="00A437DE" w:rsidP="004E0DD3">
            <w:pPr>
              <w:pStyle w:val="TAC"/>
              <w:rPr>
                <w:ins w:id="2479" w:author="v1.0.0 vs v2.0.0" w:date="2024-12-01T23:59:00Z" w16du:dateUtc="2024-12-01T22:59:00Z"/>
                <w:sz w:val="16"/>
                <w:szCs w:val="16"/>
              </w:rPr>
            </w:pPr>
            <w:ins w:id="2480" w:author="v1.0.0 vs v2.0.0" w:date="2024-12-01T23:59:00Z" w16du:dateUtc="2024-12-01T22:59:00Z">
              <w:r>
                <w:rPr>
                  <w:sz w:val="16"/>
                  <w:szCs w:val="16"/>
                </w:rPr>
                <w:t>SA6#</w:t>
              </w:r>
              <w:r w:rsidRPr="006E7948">
                <w:rPr>
                  <w:sz w:val="16"/>
                  <w:szCs w:val="16"/>
                </w:rPr>
                <w:t>6</w:t>
              </w:r>
              <w:r>
                <w:rPr>
                  <w:sz w:val="16"/>
                  <w:szCs w:val="16"/>
                </w:rPr>
                <w:t>3</w:t>
              </w:r>
            </w:ins>
          </w:p>
        </w:tc>
        <w:tc>
          <w:tcPr>
            <w:tcW w:w="1134" w:type="dxa"/>
            <w:shd w:val="solid" w:color="FFFFFF" w:fill="auto"/>
          </w:tcPr>
          <w:p w14:paraId="28F689AE" w14:textId="77777777" w:rsidR="00A437DE" w:rsidRPr="004E0DD3" w:rsidRDefault="00A437DE" w:rsidP="004E0DD3">
            <w:pPr>
              <w:pStyle w:val="TAC"/>
              <w:rPr>
                <w:ins w:id="2481" w:author="v1.0.0 vs v2.0.0" w:date="2024-12-01T23:59:00Z" w16du:dateUtc="2024-12-01T22:59:00Z"/>
                <w:rFonts w:cs="Arial"/>
                <w:sz w:val="16"/>
                <w:szCs w:val="16"/>
              </w:rPr>
            </w:pPr>
          </w:p>
        </w:tc>
        <w:tc>
          <w:tcPr>
            <w:tcW w:w="567" w:type="dxa"/>
            <w:shd w:val="solid" w:color="FFFFFF" w:fill="auto"/>
          </w:tcPr>
          <w:p w14:paraId="150CA4A4" w14:textId="77777777" w:rsidR="00A437DE" w:rsidRPr="00315B85" w:rsidRDefault="00A437DE" w:rsidP="004E0DD3">
            <w:pPr>
              <w:pStyle w:val="TAC"/>
              <w:rPr>
                <w:ins w:id="2482" w:author="v1.0.0 vs v2.0.0" w:date="2024-12-01T23:59:00Z" w16du:dateUtc="2024-12-01T22:59:00Z"/>
                <w:sz w:val="16"/>
                <w:szCs w:val="16"/>
              </w:rPr>
            </w:pPr>
          </w:p>
        </w:tc>
        <w:tc>
          <w:tcPr>
            <w:tcW w:w="426" w:type="dxa"/>
            <w:shd w:val="solid" w:color="FFFFFF" w:fill="auto"/>
          </w:tcPr>
          <w:p w14:paraId="2114E58C" w14:textId="77777777" w:rsidR="00A437DE" w:rsidRPr="00315B85" w:rsidRDefault="00A437DE" w:rsidP="004E0DD3">
            <w:pPr>
              <w:pStyle w:val="TAC"/>
              <w:rPr>
                <w:ins w:id="2483" w:author="v1.0.0 vs v2.0.0" w:date="2024-12-01T23:59:00Z" w16du:dateUtc="2024-12-01T22:59:00Z"/>
                <w:sz w:val="16"/>
                <w:szCs w:val="16"/>
              </w:rPr>
            </w:pPr>
          </w:p>
        </w:tc>
        <w:tc>
          <w:tcPr>
            <w:tcW w:w="425" w:type="dxa"/>
            <w:shd w:val="solid" w:color="FFFFFF" w:fill="auto"/>
          </w:tcPr>
          <w:p w14:paraId="39B6E7A7" w14:textId="77777777" w:rsidR="00A437DE" w:rsidRPr="00315B85" w:rsidRDefault="00A437DE" w:rsidP="004E0DD3">
            <w:pPr>
              <w:pStyle w:val="TAC"/>
              <w:rPr>
                <w:ins w:id="2484" w:author="v1.0.0 vs v2.0.0" w:date="2024-12-01T23:59:00Z" w16du:dateUtc="2024-12-01T22:59:00Z"/>
                <w:sz w:val="16"/>
                <w:szCs w:val="16"/>
              </w:rPr>
            </w:pPr>
          </w:p>
        </w:tc>
        <w:tc>
          <w:tcPr>
            <w:tcW w:w="4678" w:type="dxa"/>
            <w:shd w:val="solid" w:color="FFFFFF" w:fill="auto"/>
          </w:tcPr>
          <w:p w14:paraId="38E1C98F" w14:textId="77777777" w:rsidR="00A437DE" w:rsidRPr="00117119" w:rsidRDefault="00A437DE" w:rsidP="004E0DD3">
            <w:pPr>
              <w:pStyle w:val="TAL"/>
              <w:rPr>
                <w:ins w:id="2485" w:author="v1.0.0 vs v2.0.0" w:date="2024-12-01T23:59:00Z" w16du:dateUtc="2024-12-01T22:59:00Z"/>
                <w:rFonts w:cs="Arial"/>
                <w:sz w:val="16"/>
                <w:szCs w:val="16"/>
              </w:rPr>
            </w:pPr>
            <w:ins w:id="2486" w:author="v1.0.0 vs v2.0.0" w:date="2024-12-01T23:59:00Z" w16du:dateUtc="2024-12-01T22:59:00Z">
              <w:r w:rsidRPr="00610126">
                <w:rPr>
                  <w:sz w:val="16"/>
                  <w:szCs w:val="18"/>
                </w:rPr>
                <w:t>Implementation of the following pCRs approved by SA6:</w:t>
              </w:r>
              <w:r w:rsidR="00985393">
                <w:rPr>
                  <w:sz w:val="16"/>
                  <w:szCs w:val="18"/>
                </w:rPr>
                <w:t xml:space="preserve"> </w:t>
              </w:r>
              <w:r w:rsidR="00985393" w:rsidRPr="00985393">
                <w:rPr>
                  <w:sz w:val="16"/>
                  <w:szCs w:val="18"/>
                </w:rPr>
                <w:t>S6-244543, S6-244652, S6-244719, S6-244546, S6-244681, S6-244548, S6-244549, S6-244726, S6-244143, S6-244144</w:t>
              </w:r>
            </w:ins>
          </w:p>
        </w:tc>
        <w:tc>
          <w:tcPr>
            <w:tcW w:w="708" w:type="dxa"/>
            <w:shd w:val="solid" w:color="FFFFFF" w:fill="auto"/>
          </w:tcPr>
          <w:p w14:paraId="48FE4F43" w14:textId="77777777" w:rsidR="00A437DE" w:rsidRDefault="00A437DE" w:rsidP="004E0DD3">
            <w:pPr>
              <w:pStyle w:val="TAC"/>
              <w:rPr>
                <w:ins w:id="2487" w:author="v1.0.0 vs v2.0.0" w:date="2024-12-01T23:59:00Z" w16du:dateUtc="2024-12-01T22:59:00Z"/>
                <w:sz w:val="16"/>
                <w:szCs w:val="16"/>
              </w:rPr>
            </w:pPr>
            <w:ins w:id="2488" w:author="v1.0.0 vs v2.0.0" w:date="2024-12-01T23:59:00Z" w16du:dateUtc="2024-12-01T22:59:00Z">
              <w:r>
                <w:rPr>
                  <w:sz w:val="16"/>
                  <w:szCs w:val="16"/>
                </w:rPr>
                <w:t>1.1.0</w:t>
              </w:r>
            </w:ins>
          </w:p>
        </w:tc>
      </w:tr>
      <w:tr w:rsidR="002227DB" w:rsidRPr="00315B85" w14:paraId="5A9A0F2C" w14:textId="77777777" w:rsidTr="00F155D4">
        <w:trPr>
          <w:ins w:id="2489" w:author="v1.0.0 vs v2.0.0" w:date="2024-12-01T23:59:00Z"/>
        </w:trPr>
        <w:tc>
          <w:tcPr>
            <w:tcW w:w="800" w:type="dxa"/>
            <w:shd w:val="solid" w:color="FFFFFF" w:fill="auto"/>
          </w:tcPr>
          <w:p w14:paraId="57F99FDE" w14:textId="77777777" w:rsidR="002227DB" w:rsidRDefault="002227DB" w:rsidP="004E0DD3">
            <w:pPr>
              <w:pStyle w:val="TAC"/>
              <w:rPr>
                <w:ins w:id="2490" w:author="v1.0.0 vs v2.0.0" w:date="2024-12-01T23:59:00Z" w16du:dateUtc="2024-12-01T22:59:00Z"/>
                <w:sz w:val="16"/>
                <w:szCs w:val="16"/>
              </w:rPr>
            </w:pPr>
            <w:ins w:id="2491" w:author="v1.0.0 vs v2.0.0" w:date="2024-12-01T23:59:00Z" w16du:dateUtc="2024-12-01T22:59:00Z">
              <w:r>
                <w:rPr>
                  <w:sz w:val="16"/>
                  <w:szCs w:val="16"/>
                </w:rPr>
                <w:t>2024-11</w:t>
              </w:r>
            </w:ins>
          </w:p>
        </w:tc>
        <w:tc>
          <w:tcPr>
            <w:tcW w:w="901" w:type="dxa"/>
            <w:shd w:val="solid" w:color="FFFFFF" w:fill="auto"/>
          </w:tcPr>
          <w:p w14:paraId="1E76E23D" w14:textId="77777777" w:rsidR="002227DB" w:rsidRDefault="002227DB" w:rsidP="004E0DD3">
            <w:pPr>
              <w:pStyle w:val="TAC"/>
              <w:rPr>
                <w:ins w:id="2492" w:author="v1.0.0 vs v2.0.0" w:date="2024-12-01T23:59:00Z" w16du:dateUtc="2024-12-01T22:59:00Z"/>
                <w:sz w:val="16"/>
                <w:szCs w:val="16"/>
              </w:rPr>
            </w:pPr>
            <w:ins w:id="2493" w:author="v1.0.0 vs v2.0.0" w:date="2024-12-01T23:59:00Z" w16du:dateUtc="2024-12-01T22:59:00Z">
              <w:r>
                <w:rPr>
                  <w:sz w:val="16"/>
                  <w:szCs w:val="16"/>
                </w:rPr>
                <w:t>SA6#</w:t>
              </w:r>
              <w:r w:rsidRPr="006E7948">
                <w:rPr>
                  <w:sz w:val="16"/>
                  <w:szCs w:val="16"/>
                </w:rPr>
                <w:t>6</w:t>
              </w:r>
              <w:r>
                <w:rPr>
                  <w:sz w:val="16"/>
                  <w:szCs w:val="16"/>
                </w:rPr>
                <w:t>4</w:t>
              </w:r>
            </w:ins>
          </w:p>
        </w:tc>
        <w:tc>
          <w:tcPr>
            <w:tcW w:w="1134" w:type="dxa"/>
            <w:shd w:val="solid" w:color="FFFFFF" w:fill="auto"/>
          </w:tcPr>
          <w:p w14:paraId="51D208CA" w14:textId="77777777" w:rsidR="002227DB" w:rsidRPr="004E0DD3" w:rsidRDefault="002227DB" w:rsidP="004E0DD3">
            <w:pPr>
              <w:pStyle w:val="TAC"/>
              <w:rPr>
                <w:ins w:id="2494" w:author="v1.0.0 vs v2.0.0" w:date="2024-12-01T23:59:00Z" w16du:dateUtc="2024-12-01T22:59:00Z"/>
                <w:rFonts w:cs="Arial"/>
                <w:sz w:val="16"/>
                <w:szCs w:val="16"/>
              </w:rPr>
            </w:pPr>
          </w:p>
        </w:tc>
        <w:tc>
          <w:tcPr>
            <w:tcW w:w="567" w:type="dxa"/>
            <w:shd w:val="solid" w:color="FFFFFF" w:fill="auto"/>
          </w:tcPr>
          <w:p w14:paraId="01A803EE" w14:textId="77777777" w:rsidR="002227DB" w:rsidRPr="00315B85" w:rsidRDefault="002227DB" w:rsidP="004E0DD3">
            <w:pPr>
              <w:pStyle w:val="TAC"/>
              <w:rPr>
                <w:ins w:id="2495" w:author="v1.0.0 vs v2.0.0" w:date="2024-12-01T23:59:00Z" w16du:dateUtc="2024-12-01T22:59:00Z"/>
                <w:sz w:val="16"/>
                <w:szCs w:val="16"/>
              </w:rPr>
            </w:pPr>
          </w:p>
        </w:tc>
        <w:tc>
          <w:tcPr>
            <w:tcW w:w="426" w:type="dxa"/>
            <w:shd w:val="solid" w:color="FFFFFF" w:fill="auto"/>
          </w:tcPr>
          <w:p w14:paraId="25AB6D12" w14:textId="77777777" w:rsidR="002227DB" w:rsidRPr="00315B85" w:rsidRDefault="002227DB" w:rsidP="004E0DD3">
            <w:pPr>
              <w:pStyle w:val="TAC"/>
              <w:rPr>
                <w:ins w:id="2496" w:author="v1.0.0 vs v2.0.0" w:date="2024-12-01T23:59:00Z" w16du:dateUtc="2024-12-01T22:59:00Z"/>
                <w:sz w:val="16"/>
                <w:szCs w:val="16"/>
              </w:rPr>
            </w:pPr>
          </w:p>
        </w:tc>
        <w:tc>
          <w:tcPr>
            <w:tcW w:w="425" w:type="dxa"/>
            <w:shd w:val="solid" w:color="FFFFFF" w:fill="auto"/>
          </w:tcPr>
          <w:p w14:paraId="3C841A71" w14:textId="77777777" w:rsidR="002227DB" w:rsidRPr="00315B85" w:rsidRDefault="002227DB" w:rsidP="004E0DD3">
            <w:pPr>
              <w:pStyle w:val="TAC"/>
              <w:rPr>
                <w:ins w:id="2497" w:author="v1.0.0 vs v2.0.0" w:date="2024-12-01T23:59:00Z" w16du:dateUtc="2024-12-01T22:59:00Z"/>
                <w:sz w:val="16"/>
                <w:szCs w:val="16"/>
              </w:rPr>
            </w:pPr>
          </w:p>
        </w:tc>
        <w:tc>
          <w:tcPr>
            <w:tcW w:w="4678" w:type="dxa"/>
            <w:shd w:val="solid" w:color="FFFFFF" w:fill="auto"/>
          </w:tcPr>
          <w:p w14:paraId="32F72A4B" w14:textId="77777777" w:rsidR="002227DB" w:rsidRPr="00610126" w:rsidRDefault="002227DB" w:rsidP="004E0DD3">
            <w:pPr>
              <w:pStyle w:val="TAL"/>
              <w:rPr>
                <w:ins w:id="2498" w:author="v1.0.0 vs v2.0.0" w:date="2024-12-01T23:59:00Z" w16du:dateUtc="2024-12-01T22:59:00Z"/>
                <w:sz w:val="16"/>
                <w:szCs w:val="18"/>
              </w:rPr>
            </w:pPr>
            <w:ins w:id="2499" w:author="v1.0.0 vs v2.0.0" w:date="2024-12-01T23:59:00Z" w16du:dateUtc="2024-12-01T22:59:00Z">
              <w:r w:rsidRPr="00610126">
                <w:rPr>
                  <w:sz w:val="16"/>
                  <w:szCs w:val="18"/>
                </w:rPr>
                <w:t>Implementation of the following pCRs approved by SA6:</w:t>
              </w:r>
              <w:r w:rsidR="00CD6A30">
                <w:rPr>
                  <w:sz w:val="16"/>
                  <w:szCs w:val="18"/>
                </w:rPr>
                <w:t xml:space="preserve"> </w:t>
              </w:r>
              <w:r w:rsidR="00CD6A30" w:rsidRPr="00CD6A30">
                <w:rPr>
                  <w:sz w:val="16"/>
                  <w:szCs w:val="18"/>
                </w:rPr>
                <w:t>S6-245725, S6-245533, S6-245726, S6-245534, S6-245266, S6-245535, S6-245268</w:t>
              </w:r>
            </w:ins>
          </w:p>
        </w:tc>
        <w:tc>
          <w:tcPr>
            <w:tcW w:w="708" w:type="dxa"/>
            <w:shd w:val="solid" w:color="FFFFFF" w:fill="auto"/>
          </w:tcPr>
          <w:p w14:paraId="4F1E5B1C" w14:textId="77777777" w:rsidR="002227DB" w:rsidRDefault="002227DB" w:rsidP="004E0DD3">
            <w:pPr>
              <w:pStyle w:val="TAC"/>
              <w:rPr>
                <w:ins w:id="2500" w:author="v1.0.0 vs v2.0.0" w:date="2024-12-01T23:59:00Z" w16du:dateUtc="2024-12-01T22:59:00Z"/>
                <w:sz w:val="16"/>
                <w:szCs w:val="16"/>
              </w:rPr>
            </w:pPr>
            <w:ins w:id="2501" w:author="v1.0.0 vs v2.0.0" w:date="2024-12-01T23:59:00Z" w16du:dateUtc="2024-12-01T22:59:00Z">
              <w:r>
                <w:rPr>
                  <w:sz w:val="16"/>
                  <w:szCs w:val="16"/>
                </w:rPr>
                <w:t>1.2.0</w:t>
              </w:r>
            </w:ins>
          </w:p>
        </w:tc>
      </w:tr>
      <w:tr w:rsidR="00D86F79" w:rsidRPr="00315B85" w14:paraId="60201A19" w14:textId="77777777" w:rsidTr="00F155D4">
        <w:trPr>
          <w:ins w:id="2502" w:author="v1.0.0 vs v2.0.0" w:date="2024-12-01T23:59:00Z"/>
        </w:trPr>
        <w:tc>
          <w:tcPr>
            <w:tcW w:w="800" w:type="dxa"/>
            <w:shd w:val="solid" w:color="FFFFFF" w:fill="auto"/>
          </w:tcPr>
          <w:p w14:paraId="6344E831" w14:textId="77777777" w:rsidR="00D86F79" w:rsidRDefault="00D86F79" w:rsidP="00D86F79">
            <w:pPr>
              <w:pStyle w:val="TAC"/>
              <w:rPr>
                <w:ins w:id="2503" w:author="v1.0.0 vs v2.0.0" w:date="2024-12-01T23:59:00Z" w16du:dateUtc="2024-12-01T22:59:00Z"/>
                <w:sz w:val="16"/>
                <w:szCs w:val="16"/>
              </w:rPr>
            </w:pPr>
            <w:ins w:id="2504" w:author="v1.0.0 vs v2.0.0" w:date="2024-12-01T23:59:00Z" w16du:dateUtc="2024-12-01T22:59:00Z">
              <w:r>
                <w:rPr>
                  <w:sz w:val="16"/>
                  <w:szCs w:val="16"/>
                </w:rPr>
                <w:t>2024-12</w:t>
              </w:r>
            </w:ins>
          </w:p>
        </w:tc>
        <w:tc>
          <w:tcPr>
            <w:tcW w:w="901" w:type="dxa"/>
            <w:shd w:val="solid" w:color="FFFFFF" w:fill="auto"/>
          </w:tcPr>
          <w:p w14:paraId="658C9E81" w14:textId="77777777" w:rsidR="00D86F79" w:rsidRDefault="00D86F79" w:rsidP="00D86F79">
            <w:pPr>
              <w:pStyle w:val="TAC"/>
              <w:rPr>
                <w:ins w:id="2505" w:author="v1.0.0 vs v2.0.0" w:date="2024-12-01T23:59:00Z" w16du:dateUtc="2024-12-01T22:59:00Z"/>
                <w:sz w:val="16"/>
                <w:szCs w:val="16"/>
              </w:rPr>
            </w:pPr>
            <w:ins w:id="2506" w:author="v1.0.0 vs v2.0.0" w:date="2024-12-01T23:59:00Z" w16du:dateUtc="2024-12-01T22:59:00Z">
              <w:r>
                <w:rPr>
                  <w:sz w:val="16"/>
                  <w:szCs w:val="16"/>
                </w:rPr>
                <w:t>SA#106</w:t>
              </w:r>
            </w:ins>
          </w:p>
        </w:tc>
        <w:tc>
          <w:tcPr>
            <w:tcW w:w="1134" w:type="dxa"/>
            <w:shd w:val="solid" w:color="FFFFFF" w:fill="auto"/>
          </w:tcPr>
          <w:p w14:paraId="5EA99A9F" w14:textId="77777777" w:rsidR="00D86F79" w:rsidRPr="004E0DD3" w:rsidRDefault="00D86F79" w:rsidP="00D86F79">
            <w:pPr>
              <w:pStyle w:val="TAC"/>
              <w:rPr>
                <w:ins w:id="2507" w:author="v1.0.0 vs v2.0.0" w:date="2024-12-01T23:59:00Z" w16du:dateUtc="2024-12-01T22:59:00Z"/>
                <w:rFonts w:cs="Arial"/>
                <w:sz w:val="16"/>
                <w:szCs w:val="16"/>
              </w:rPr>
            </w:pPr>
            <w:ins w:id="2508" w:author="v1.0.0 vs v2.0.0" w:date="2024-12-01T23:59:00Z" w16du:dateUtc="2024-12-01T22:59:00Z">
              <w:r w:rsidRPr="00D86F79">
                <w:rPr>
                  <w:rFonts w:cs="Arial"/>
                  <w:sz w:val="16"/>
                  <w:szCs w:val="16"/>
                </w:rPr>
                <w:t>SP-241698</w:t>
              </w:r>
            </w:ins>
          </w:p>
        </w:tc>
        <w:tc>
          <w:tcPr>
            <w:tcW w:w="567" w:type="dxa"/>
            <w:shd w:val="solid" w:color="FFFFFF" w:fill="auto"/>
          </w:tcPr>
          <w:p w14:paraId="2B9DA4D9" w14:textId="77777777" w:rsidR="00D86F79" w:rsidRPr="00315B85" w:rsidRDefault="00D86F79" w:rsidP="00D86F79">
            <w:pPr>
              <w:pStyle w:val="TAC"/>
              <w:rPr>
                <w:ins w:id="2509" w:author="v1.0.0 vs v2.0.0" w:date="2024-12-01T23:59:00Z" w16du:dateUtc="2024-12-01T22:59:00Z"/>
                <w:sz w:val="16"/>
                <w:szCs w:val="16"/>
              </w:rPr>
            </w:pPr>
          </w:p>
        </w:tc>
        <w:tc>
          <w:tcPr>
            <w:tcW w:w="426" w:type="dxa"/>
            <w:shd w:val="solid" w:color="FFFFFF" w:fill="auto"/>
          </w:tcPr>
          <w:p w14:paraId="59C9DF90" w14:textId="77777777" w:rsidR="00D86F79" w:rsidRPr="00315B85" w:rsidRDefault="00D86F79" w:rsidP="00D86F79">
            <w:pPr>
              <w:pStyle w:val="TAC"/>
              <w:rPr>
                <w:ins w:id="2510" w:author="v1.0.0 vs v2.0.0" w:date="2024-12-01T23:59:00Z" w16du:dateUtc="2024-12-01T22:59:00Z"/>
                <w:sz w:val="16"/>
                <w:szCs w:val="16"/>
              </w:rPr>
            </w:pPr>
          </w:p>
        </w:tc>
        <w:tc>
          <w:tcPr>
            <w:tcW w:w="425" w:type="dxa"/>
            <w:shd w:val="solid" w:color="FFFFFF" w:fill="auto"/>
          </w:tcPr>
          <w:p w14:paraId="30928323" w14:textId="77777777" w:rsidR="00D86F79" w:rsidRPr="00315B85" w:rsidRDefault="00D86F79" w:rsidP="00D86F79">
            <w:pPr>
              <w:pStyle w:val="TAC"/>
              <w:rPr>
                <w:ins w:id="2511" w:author="v1.0.0 vs v2.0.0" w:date="2024-12-01T23:59:00Z" w16du:dateUtc="2024-12-01T22:59:00Z"/>
                <w:sz w:val="16"/>
                <w:szCs w:val="16"/>
              </w:rPr>
            </w:pPr>
          </w:p>
        </w:tc>
        <w:tc>
          <w:tcPr>
            <w:tcW w:w="4678" w:type="dxa"/>
            <w:shd w:val="solid" w:color="FFFFFF" w:fill="auto"/>
          </w:tcPr>
          <w:p w14:paraId="7FBD97CC" w14:textId="0376E116" w:rsidR="00B35E6B" w:rsidRPr="00B35E6B" w:rsidRDefault="00D86F79" w:rsidP="00D86F79">
            <w:pPr>
              <w:pStyle w:val="TAL"/>
              <w:rPr>
                <w:ins w:id="2512" w:author="v1.0.0 vs v2.0.0" w:date="2024-12-01T23:59:00Z" w16du:dateUtc="2024-12-01T22:59:00Z"/>
                <w:rFonts w:cs="Arial"/>
                <w:sz w:val="16"/>
                <w:szCs w:val="16"/>
              </w:rPr>
            </w:pPr>
            <w:ins w:id="2513" w:author="v1.0.0 vs v2.0.0" w:date="2024-12-01T23:59:00Z" w16du:dateUtc="2024-12-01T22:59:00Z">
              <w:r w:rsidRPr="00117119">
                <w:rPr>
                  <w:rFonts w:cs="Arial"/>
                  <w:sz w:val="16"/>
                  <w:szCs w:val="16"/>
                </w:rPr>
                <w:t>Submitted to SA#</w:t>
              </w:r>
              <w:r>
                <w:rPr>
                  <w:rFonts w:cs="Arial"/>
                  <w:sz w:val="16"/>
                  <w:szCs w:val="16"/>
                </w:rPr>
                <w:t>106</w:t>
              </w:r>
              <w:r w:rsidRPr="00117119">
                <w:rPr>
                  <w:rFonts w:cs="Arial"/>
                  <w:sz w:val="16"/>
                  <w:szCs w:val="16"/>
                </w:rPr>
                <w:t xml:space="preserve"> for </w:t>
              </w:r>
              <w:r>
                <w:rPr>
                  <w:rFonts w:cs="Arial"/>
                  <w:sz w:val="16"/>
                  <w:szCs w:val="16"/>
                </w:rPr>
                <w:t>Approval</w:t>
              </w:r>
            </w:ins>
          </w:p>
        </w:tc>
        <w:tc>
          <w:tcPr>
            <w:tcW w:w="708" w:type="dxa"/>
            <w:shd w:val="solid" w:color="FFFFFF" w:fill="auto"/>
          </w:tcPr>
          <w:p w14:paraId="27757542" w14:textId="77777777" w:rsidR="00D86F79" w:rsidRDefault="00D86F79" w:rsidP="00D86F79">
            <w:pPr>
              <w:pStyle w:val="TAC"/>
              <w:rPr>
                <w:ins w:id="2514" w:author="v1.0.0 vs v2.0.0" w:date="2024-12-01T23:59:00Z" w16du:dateUtc="2024-12-01T22:59:00Z"/>
                <w:sz w:val="16"/>
                <w:szCs w:val="16"/>
              </w:rPr>
            </w:pPr>
            <w:ins w:id="2515" w:author="v1.0.0 vs v2.0.0" w:date="2024-12-01T23:59:00Z" w16du:dateUtc="2024-12-01T22:59:00Z">
              <w:r>
                <w:rPr>
                  <w:sz w:val="16"/>
                  <w:szCs w:val="16"/>
                </w:rPr>
                <w:t>2.0.0</w:t>
              </w:r>
            </w:ins>
          </w:p>
        </w:tc>
      </w:tr>
      <w:tr w:rsidR="00B35E6B" w:rsidRPr="00315B85" w14:paraId="09693035" w14:textId="77777777" w:rsidTr="00F155D4">
        <w:trPr>
          <w:ins w:id="2516" w:author="editorial" w:date="2024-12-05T11:24:00Z" w16du:dateUtc="2024-12-05T10:24:00Z"/>
        </w:trPr>
        <w:tc>
          <w:tcPr>
            <w:tcW w:w="800" w:type="dxa"/>
            <w:shd w:val="solid" w:color="FFFFFF" w:fill="auto"/>
          </w:tcPr>
          <w:p w14:paraId="0D0F00D8" w14:textId="6924C011" w:rsidR="00B35E6B" w:rsidRDefault="00B35E6B" w:rsidP="00B35E6B">
            <w:pPr>
              <w:pStyle w:val="TAC"/>
              <w:rPr>
                <w:ins w:id="2517" w:author="editorial" w:date="2024-12-05T11:24:00Z" w16du:dateUtc="2024-12-05T10:24:00Z"/>
                <w:sz w:val="16"/>
                <w:szCs w:val="16"/>
              </w:rPr>
            </w:pPr>
            <w:ins w:id="2518" w:author="editorial" w:date="2024-12-05T11:24:00Z" w16du:dateUtc="2024-12-05T10:24:00Z">
              <w:r>
                <w:rPr>
                  <w:sz w:val="16"/>
                  <w:szCs w:val="16"/>
                </w:rPr>
                <w:t>2024-12</w:t>
              </w:r>
            </w:ins>
          </w:p>
        </w:tc>
        <w:tc>
          <w:tcPr>
            <w:tcW w:w="901" w:type="dxa"/>
            <w:shd w:val="solid" w:color="FFFFFF" w:fill="auto"/>
          </w:tcPr>
          <w:p w14:paraId="13A025E1" w14:textId="41E94D81" w:rsidR="00B35E6B" w:rsidRDefault="00B35E6B" w:rsidP="00B35E6B">
            <w:pPr>
              <w:pStyle w:val="TAC"/>
              <w:rPr>
                <w:ins w:id="2519" w:author="editorial" w:date="2024-12-05T11:24:00Z" w16du:dateUtc="2024-12-05T10:24:00Z"/>
                <w:sz w:val="16"/>
                <w:szCs w:val="16"/>
              </w:rPr>
            </w:pPr>
            <w:ins w:id="2520" w:author="editorial" w:date="2024-12-05T11:24:00Z" w16du:dateUtc="2024-12-05T10:24:00Z">
              <w:r>
                <w:rPr>
                  <w:sz w:val="16"/>
                  <w:szCs w:val="16"/>
                </w:rPr>
                <w:t>SA#106</w:t>
              </w:r>
            </w:ins>
          </w:p>
        </w:tc>
        <w:tc>
          <w:tcPr>
            <w:tcW w:w="1134" w:type="dxa"/>
            <w:shd w:val="solid" w:color="FFFFFF" w:fill="auto"/>
          </w:tcPr>
          <w:p w14:paraId="01D9E030" w14:textId="2E4F14F9" w:rsidR="00B35E6B" w:rsidRPr="00D86F79" w:rsidRDefault="00B35E6B" w:rsidP="00B35E6B">
            <w:pPr>
              <w:pStyle w:val="TAC"/>
              <w:rPr>
                <w:ins w:id="2521" w:author="editorial" w:date="2024-12-05T11:24:00Z" w16du:dateUtc="2024-12-05T10:24:00Z"/>
                <w:rFonts w:cs="Arial"/>
                <w:sz w:val="16"/>
                <w:szCs w:val="16"/>
              </w:rPr>
            </w:pPr>
            <w:ins w:id="2522" w:author="editorial" w:date="2024-12-05T11:24:00Z" w16du:dateUtc="2024-12-05T10:24:00Z">
              <w:r w:rsidRPr="00D86F79">
                <w:rPr>
                  <w:rFonts w:cs="Arial"/>
                  <w:sz w:val="16"/>
                  <w:szCs w:val="16"/>
                </w:rPr>
                <w:t>SP-241698</w:t>
              </w:r>
            </w:ins>
          </w:p>
        </w:tc>
        <w:tc>
          <w:tcPr>
            <w:tcW w:w="567" w:type="dxa"/>
            <w:shd w:val="solid" w:color="FFFFFF" w:fill="auto"/>
          </w:tcPr>
          <w:p w14:paraId="1E7A54CD" w14:textId="77777777" w:rsidR="00B35E6B" w:rsidRPr="00315B85" w:rsidRDefault="00B35E6B" w:rsidP="00B35E6B">
            <w:pPr>
              <w:pStyle w:val="TAC"/>
              <w:rPr>
                <w:ins w:id="2523" w:author="editorial" w:date="2024-12-05T11:24:00Z" w16du:dateUtc="2024-12-05T10:24:00Z"/>
                <w:sz w:val="16"/>
                <w:szCs w:val="16"/>
              </w:rPr>
            </w:pPr>
          </w:p>
        </w:tc>
        <w:tc>
          <w:tcPr>
            <w:tcW w:w="426" w:type="dxa"/>
            <w:shd w:val="solid" w:color="FFFFFF" w:fill="auto"/>
          </w:tcPr>
          <w:p w14:paraId="5613FB44" w14:textId="77777777" w:rsidR="00B35E6B" w:rsidRPr="00315B85" w:rsidRDefault="00B35E6B" w:rsidP="00B35E6B">
            <w:pPr>
              <w:pStyle w:val="TAC"/>
              <w:rPr>
                <w:ins w:id="2524" w:author="editorial" w:date="2024-12-05T11:24:00Z" w16du:dateUtc="2024-12-05T10:24:00Z"/>
                <w:sz w:val="16"/>
                <w:szCs w:val="16"/>
              </w:rPr>
            </w:pPr>
          </w:p>
        </w:tc>
        <w:tc>
          <w:tcPr>
            <w:tcW w:w="425" w:type="dxa"/>
            <w:shd w:val="solid" w:color="FFFFFF" w:fill="auto"/>
          </w:tcPr>
          <w:p w14:paraId="579B326C" w14:textId="77777777" w:rsidR="00B35E6B" w:rsidRPr="00315B85" w:rsidRDefault="00B35E6B" w:rsidP="00B35E6B">
            <w:pPr>
              <w:pStyle w:val="TAC"/>
              <w:rPr>
                <w:ins w:id="2525" w:author="editorial" w:date="2024-12-05T11:24:00Z" w16du:dateUtc="2024-12-05T10:24:00Z"/>
                <w:sz w:val="16"/>
                <w:szCs w:val="16"/>
              </w:rPr>
            </w:pPr>
          </w:p>
        </w:tc>
        <w:tc>
          <w:tcPr>
            <w:tcW w:w="4678" w:type="dxa"/>
            <w:shd w:val="solid" w:color="FFFFFF" w:fill="auto"/>
          </w:tcPr>
          <w:p w14:paraId="77EA4773" w14:textId="010A56AB" w:rsidR="00B35E6B" w:rsidRPr="00117119" w:rsidRDefault="00B35E6B" w:rsidP="00B35E6B">
            <w:pPr>
              <w:pStyle w:val="TAL"/>
              <w:rPr>
                <w:ins w:id="2526" w:author="editorial" w:date="2024-12-05T11:24:00Z" w16du:dateUtc="2024-12-05T10:24:00Z"/>
                <w:rFonts w:cs="Arial"/>
                <w:sz w:val="16"/>
                <w:szCs w:val="16"/>
              </w:rPr>
            </w:pPr>
            <w:ins w:id="2527" w:author="editorial" w:date="2024-12-05T11:25:00Z" w16du:dateUtc="2024-12-05T10:25:00Z">
              <w:r>
                <w:rPr>
                  <w:rFonts w:cs="Arial"/>
                  <w:sz w:val="16"/>
                  <w:szCs w:val="16"/>
                </w:rPr>
                <w:t>Wrong spec (i.e. 23.700-23) attached for Approval</w:t>
              </w:r>
            </w:ins>
          </w:p>
        </w:tc>
        <w:tc>
          <w:tcPr>
            <w:tcW w:w="708" w:type="dxa"/>
            <w:shd w:val="solid" w:color="FFFFFF" w:fill="auto"/>
          </w:tcPr>
          <w:p w14:paraId="71C40E65" w14:textId="14D3348A" w:rsidR="00B35E6B" w:rsidRDefault="00B35E6B" w:rsidP="00B35E6B">
            <w:pPr>
              <w:pStyle w:val="TAC"/>
              <w:rPr>
                <w:ins w:id="2528" w:author="editorial" w:date="2024-12-05T11:24:00Z" w16du:dateUtc="2024-12-05T10:24:00Z"/>
                <w:sz w:val="16"/>
                <w:szCs w:val="16"/>
              </w:rPr>
            </w:pPr>
            <w:ins w:id="2529" w:author="editorial" w:date="2024-12-05T11:24:00Z" w16du:dateUtc="2024-12-05T10:24:00Z">
              <w:r>
                <w:rPr>
                  <w:sz w:val="16"/>
                  <w:szCs w:val="16"/>
                </w:rPr>
                <w:t>2.0.0</w:t>
              </w:r>
            </w:ins>
          </w:p>
        </w:tc>
      </w:tr>
      <w:tr w:rsidR="00B35E6B" w:rsidRPr="00315B85" w14:paraId="65539688" w14:textId="77777777" w:rsidTr="00F155D4">
        <w:trPr>
          <w:ins w:id="2530" w:author="editorial" w:date="2024-12-05T11:23:00Z" w16du:dateUtc="2024-12-05T10:23:00Z"/>
        </w:trPr>
        <w:tc>
          <w:tcPr>
            <w:tcW w:w="800" w:type="dxa"/>
            <w:shd w:val="solid" w:color="FFFFFF" w:fill="auto"/>
          </w:tcPr>
          <w:p w14:paraId="50AD6E6A" w14:textId="11358F64" w:rsidR="00B35E6B" w:rsidRDefault="00B35E6B" w:rsidP="00B35E6B">
            <w:pPr>
              <w:pStyle w:val="TAC"/>
              <w:rPr>
                <w:ins w:id="2531" w:author="editorial" w:date="2024-12-05T11:23:00Z" w16du:dateUtc="2024-12-05T10:23:00Z"/>
                <w:sz w:val="16"/>
                <w:szCs w:val="16"/>
              </w:rPr>
            </w:pPr>
            <w:ins w:id="2532" w:author="editorial" w:date="2024-12-05T11:23:00Z" w16du:dateUtc="2024-12-05T10:23:00Z">
              <w:r>
                <w:rPr>
                  <w:sz w:val="16"/>
                  <w:szCs w:val="16"/>
                </w:rPr>
                <w:t>2024-12</w:t>
              </w:r>
            </w:ins>
          </w:p>
        </w:tc>
        <w:tc>
          <w:tcPr>
            <w:tcW w:w="901" w:type="dxa"/>
            <w:shd w:val="solid" w:color="FFFFFF" w:fill="auto"/>
          </w:tcPr>
          <w:p w14:paraId="2871C634" w14:textId="4ECAACD8" w:rsidR="00B35E6B" w:rsidRDefault="00B35E6B" w:rsidP="00B35E6B">
            <w:pPr>
              <w:pStyle w:val="TAC"/>
              <w:rPr>
                <w:ins w:id="2533" w:author="editorial" w:date="2024-12-05T11:23:00Z" w16du:dateUtc="2024-12-05T10:23:00Z"/>
                <w:sz w:val="16"/>
                <w:szCs w:val="16"/>
              </w:rPr>
            </w:pPr>
            <w:ins w:id="2534" w:author="editorial" w:date="2024-12-05T11:23:00Z" w16du:dateUtc="2024-12-05T10:23:00Z">
              <w:r>
                <w:rPr>
                  <w:sz w:val="16"/>
                  <w:szCs w:val="16"/>
                </w:rPr>
                <w:t>SA#106</w:t>
              </w:r>
            </w:ins>
          </w:p>
        </w:tc>
        <w:tc>
          <w:tcPr>
            <w:tcW w:w="1134" w:type="dxa"/>
            <w:shd w:val="solid" w:color="FFFFFF" w:fill="auto"/>
          </w:tcPr>
          <w:p w14:paraId="2FCD8FBC" w14:textId="12134485" w:rsidR="00B35E6B" w:rsidRPr="00D86F79" w:rsidRDefault="00B35E6B" w:rsidP="00B35E6B">
            <w:pPr>
              <w:pStyle w:val="TAC"/>
              <w:rPr>
                <w:ins w:id="2535" w:author="editorial" w:date="2024-12-05T11:23:00Z" w16du:dateUtc="2024-12-05T10:23:00Z"/>
                <w:rFonts w:cs="Arial"/>
                <w:sz w:val="16"/>
                <w:szCs w:val="16"/>
              </w:rPr>
            </w:pPr>
            <w:ins w:id="2536" w:author="editorial" w:date="2024-12-05T11:23:00Z" w16du:dateUtc="2024-12-05T10:23:00Z">
              <w:r w:rsidRPr="00B35E6B">
                <w:rPr>
                  <w:rFonts w:cs="Arial"/>
                  <w:sz w:val="16"/>
                  <w:szCs w:val="16"/>
                </w:rPr>
                <w:t>SP-241884</w:t>
              </w:r>
            </w:ins>
          </w:p>
        </w:tc>
        <w:tc>
          <w:tcPr>
            <w:tcW w:w="567" w:type="dxa"/>
            <w:shd w:val="solid" w:color="FFFFFF" w:fill="auto"/>
          </w:tcPr>
          <w:p w14:paraId="7C0FE6C6" w14:textId="77777777" w:rsidR="00B35E6B" w:rsidRPr="00315B85" w:rsidRDefault="00B35E6B" w:rsidP="00B35E6B">
            <w:pPr>
              <w:pStyle w:val="TAC"/>
              <w:rPr>
                <w:ins w:id="2537" w:author="editorial" w:date="2024-12-05T11:23:00Z" w16du:dateUtc="2024-12-05T10:23:00Z"/>
                <w:sz w:val="16"/>
                <w:szCs w:val="16"/>
              </w:rPr>
            </w:pPr>
          </w:p>
        </w:tc>
        <w:tc>
          <w:tcPr>
            <w:tcW w:w="426" w:type="dxa"/>
            <w:shd w:val="solid" w:color="FFFFFF" w:fill="auto"/>
          </w:tcPr>
          <w:p w14:paraId="09154513" w14:textId="77777777" w:rsidR="00B35E6B" w:rsidRPr="00315B85" w:rsidRDefault="00B35E6B" w:rsidP="00B35E6B">
            <w:pPr>
              <w:pStyle w:val="TAC"/>
              <w:rPr>
                <w:ins w:id="2538" w:author="editorial" w:date="2024-12-05T11:23:00Z" w16du:dateUtc="2024-12-05T10:23:00Z"/>
                <w:sz w:val="16"/>
                <w:szCs w:val="16"/>
              </w:rPr>
            </w:pPr>
          </w:p>
        </w:tc>
        <w:tc>
          <w:tcPr>
            <w:tcW w:w="425" w:type="dxa"/>
            <w:shd w:val="solid" w:color="FFFFFF" w:fill="auto"/>
          </w:tcPr>
          <w:p w14:paraId="1007A938" w14:textId="77777777" w:rsidR="00B35E6B" w:rsidRPr="00315B85" w:rsidRDefault="00B35E6B" w:rsidP="00B35E6B">
            <w:pPr>
              <w:pStyle w:val="TAC"/>
              <w:rPr>
                <w:ins w:id="2539" w:author="editorial" w:date="2024-12-05T11:23:00Z" w16du:dateUtc="2024-12-05T10:23:00Z"/>
                <w:sz w:val="16"/>
                <w:szCs w:val="16"/>
              </w:rPr>
            </w:pPr>
          </w:p>
        </w:tc>
        <w:tc>
          <w:tcPr>
            <w:tcW w:w="4678" w:type="dxa"/>
            <w:shd w:val="solid" w:color="FFFFFF" w:fill="auto"/>
          </w:tcPr>
          <w:p w14:paraId="10F38F7B" w14:textId="03ADE3F8" w:rsidR="00B35E6B" w:rsidRPr="00117119" w:rsidRDefault="00B35E6B" w:rsidP="00B35E6B">
            <w:pPr>
              <w:pStyle w:val="TAL"/>
              <w:rPr>
                <w:ins w:id="2540" w:author="editorial" w:date="2024-12-05T11:23:00Z" w16du:dateUtc="2024-12-05T10:23:00Z"/>
                <w:rFonts w:cs="Arial"/>
                <w:sz w:val="16"/>
                <w:szCs w:val="16"/>
              </w:rPr>
            </w:pPr>
            <w:ins w:id="2541" w:author="editorial" w:date="2024-12-05T11:23:00Z" w16du:dateUtc="2024-12-05T10:23:00Z">
              <w:r w:rsidRPr="00117119">
                <w:rPr>
                  <w:rFonts w:cs="Arial"/>
                  <w:sz w:val="16"/>
                  <w:szCs w:val="16"/>
                </w:rPr>
                <w:t>Submitted to SA#</w:t>
              </w:r>
              <w:r>
                <w:rPr>
                  <w:rFonts w:cs="Arial"/>
                  <w:sz w:val="16"/>
                  <w:szCs w:val="16"/>
                </w:rPr>
                <w:t>106</w:t>
              </w:r>
              <w:r w:rsidRPr="00117119">
                <w:rPr>
                  <w:rFonts w:cs="Arial"/>
                  <w:sz w:val="16"/>
                  <w:szCs w:val="16"/>
                </w:rPr>
                <w:t xml:space="preserve"> for </w:t>
              </w:r>
              <w:r>
                <w:rPr>
                  <w:rFonts w:cs="Arial"/>
                  <w:sz w:val="16"/>
                  <w:szCs w:val="16"/>
                </w:rPr>
                <w:t>Approval</w:t>
              </w:r>
            </w:ins>
          </w:p>
        </w:tc>
        <w:tc>
          <w:tcPr>
            <w:tcW w:w="708" w:type="dxa"/>
            <w:shd w:val="solid" w:color="FFFFFF" w:fill="auto"/>
          </w:tcPr>
          <w:p w14:paraId="6AD415C2" w14:textId="20A2FDBA" w:rsidR="00B35E6B" w:rsidRDefault="00B35E6B" w:rsidP="00B35E6B">
            <w:pPr>
              <w:pStyle w:val="TAC"/>
              <w:rPr>
                <w:ins w:id="2542" w:author="editorial" w:date="2024-12-05T11:23:00Z" w16du:dateUtc="2024-12-05T10:23:00Z"/>
                <w:sz w:val="16"/>
                <w:szCs w:val="16"/>
              </w:rPr>
            </w:pPr>
            <w:ins w:id="2543" w:author="editorial" w:date="2024-12-05T11:23:00Z" w16du:dateUtc="2024-12-05T10:23:00Z">
              <w:r>
                <w:rPr>
                  <w:sz w:val="16"/>
                  <w:szCs w:val="16"/>
                </w:rPr>
                <w:t>2.0.</w:t>
              </w:r>
              <w:r>
                <w:rPr>
                  <w:sz w:val="16"/>
                  <w:szCs w:val="16"/>
                </w:rPr>
                <w:t>1</w:t>
              </w:r>
            </w:ins>
          </w:p>
        </w:tc>
      </w:tr>
    </w:tbl>
    <w:p w14:paraId="6BA8C2E7" w14:textId="77777777" w:rsidR="003C3971" w:rsidRPr="00235394" w:rsidRDefault="003C3971" w:rsidP="003C3971"/>
    <w:sectPr w:rsidR="003C3971" w:rsidRPr="00235394">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73A3AC" w14:textId="77777777" w:rsidR="00AA6588" w:rsidRDefault="00AA6588">
      <w:r>
        <w:separator/>
      </w:r>
    </w:p>
  </w:endnote>
  <w:endnote w:type="continuationSeparator" w:id="0">
    <w:p w14:paraId="47757E1A" w14:textId="77777777" w:rsidR="00AA6588" w:rsidRDefault="00AA6588">
      <w:r>
        <w:continuationSeparator/>
      </w:r>
    </w:p>
  </w:endnote>
  <w:endnote w:type="continuationNotice" w:id="1">
    <w:p w14:paraId="47293A90" w14:textId="77777777" w:rsidR="00AA6588" w:rsidRDefault="00AA658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79E77B" w14:textId="77777777" w:rsidR="0092004A" w:rsidRDefault="0092004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E3B0A9" w14:textId="77777777" w:rsidR="00AA6588" w:rsidRDefault="00AA6588">
      <w:r>
        <w:separator/>
      </w:r>
    </w:p>
  </w:footnote>
  <w:footnote w:type="continuationSeparator" w:id="0">
    <w:p w14:paraId="0F2063E9" w14:textId="77777777" w:rsidR="00AA6588" w:rsidRDefault="00AA6588">
      <w:r>
        <w:continuationSeparator/>
      </w:r>
    </w:p>
  </w:footnote>
  <w:footnote w:type="continuationNotice" w:id="1">
    <w:p w14:paraId="32CF7E03" w14:textId="77777777" w:rsidR="00AA6588" w:rsidRDefault="00AA658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7974BC" w14:textId="77777777" w:rsidR="0092004A" w:rsidRDefault="009200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61883A9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5E6B">
      <w:rPr>
        <w:rFonts w:ascii="Arial" w:hAnsi="Arial" w:cs="Arial"/>
        <w:b/>
        <w:noProof/>
        <w:sz w:val="18"/>
        <w:szCs w:val="18"/>
      </w:rPr>
      <w:t>3GPP TR 23.700-22 V2V1.0.10 (2024-1209)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955AA2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5E6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A175861"/>
    <w:multiLevelType w:val="singleLevel"/>
    <w:tmpl w:val="8A175861"/>
    <w:lvl w:ilvl="0">
      <w:start w:val="1"/>
      <w:numFmt w:val="decimal"/>
      <w:lvlText w:val="%1."/>
      <w:lvlJc w:val="left"/>
    </w:lvl>
  </w:abstractNum>
  <w:abstractNum w:abstractNumId="1" w15:restartNumberingAfterBreak="0">
    <w:nsid w:val="C619E9B9"/>
    <w:multiLevelType w:val="singleLevel"/>
    <w:tmpl w:val="C619E9B9"/>
    <w:lvl w:ilvl="0">
      <w:start w:val="1"/>
      <w:numFmt w:val="decimal"/>
      <w:lvlText w:val="%1."/>
      <w:lvlJc w:val="left"/>
    </w:lvl>
  </w:abstractNum>
  <w:abstractNum w:abstractNumId="2" w15:restartNumberingAfterBreak="0">
    <w:nsid w:val="D87C0470"/>
    <w:multiLevelType w:val="singleLevel"/>
    <w:tmpl w:val="D87C0470"/>
    <w:lvl w:ilvl="0">
      <w:start w:val="1"/>
      <w:numFmt w:val="decimal"/>
      <w:lvlText w:val="%1."/>
      <w:lvlJc w:val="left"/>
    </w:lvl>
  </w:abstractNum>
  <w:abstractNum w:abstractNumId="3" w15:restartNumberingAfterBreak="0">
    <w:nsid w:val="F05EA8F9"/>
    <w:multiLevelType w:val="singleLevel"/>
    <w:tmpl w:val="F05EA8F9"/>
    <w:lvl w:ilvl="0">
      <w:start w:val="1"/>
      <w:numFmt w:val="decimal"/>
      <w:lvlText w:val="%1."/>
      <w:lvlJc w:val="left"/>
    </w:lvl>
  </w:abstractNum>
  <w:abstractNum w:abstractNumId="4"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FFFFFFFF"/>
    <w:lvl w:ilvl="0">
      <w:numFmt w:val="decimal"/>
      <w:lvlText w:val="*"/>
      <w:lvlJc w:val="left"/>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7253D3F"/>
    <w:multiLevelType w:val="hybridMultilevel"/>
    <w:tmpl w:val="6F36DF54"/>
    <w:lvl w:ilvl="0" w:tplc="652CD1CE">
      <w:start w:val="1"/>
      <w:numFmt w:val="decimal"/>
      <w:lvlText w:val="%1."/>
      <w:lvlJc w:val="left"/>
      <w:pPr>
        <w:ind w:left="520" w:hanging="360"/>
      </w:pPr>
      <w:rPr>
        <w:rFonts w:hint="default"/>
      </w:rPr>
    </w:lvl>
    <w:lvl w:ilvl="1" w:tplc="08090019" w:tentative="1">
      <w:start w:val="1"/>
      <w:numFmt w:val="lowerLetter"/>
      <w:lvlText w:val="%2."/>
      <w:lvlJc w:val="left"/>
      <w:pPr>
        <w:ind w:left="1240" w:hanging="360"/>
      </w:pPr>
    </w:lvl>
    <w:lvl w:ilvl="2" w:tplc="0809001B" w:tentative="1">
      <w:start w:val="1"/>
      <w:numFmt w:val="lowerRoman"/>
      <w:lvlText w:val="%3."/>
      <w:lvlJc w:val="right"/>
      <w:pPr>
        <w:ind w:left="1960" w:hanging="180"/>
      </w:pPr>
    </w:lvl>
    <w:lvl w:ilvl="3" w:tplc="0809000F" w:tentative="1">
      <w:start w:val="1"/>
      <w:numFmt w:val="decimal"/>
      <w:lvlText w:val="%4."/>
      <w:lvlJc w:val="left"/>
      <w:pPr>
        <w:ind w:left="2680" w:hanging="360"/>
      </w:pPr>
    </w:lvl>
    <w:lvl w:ilvl="4" w:tplc="08090019" w:tentative="1">
      <w:start w:val="1"/>
      <w:numFmt w:val="lowerLetter"/>
      <w:lvlText w:val="%5."/>
      <w:lvlJc w:val="left"/>
      <w:pPr>
        <w:ind w:left="3400" w:hanging="360"/>
      </w:pPr>
    </w:lvl>
    <w:lvl w:ilvl="5" w:tplc="0809001B" w:tentative="1">
      <w:start w:val="1"/>
      <w:numFmt w:val="lowerRoman"/>
      <w:lvlText w:val="%6."/>
      <w:lvlJc w:val="right"/>
      <w:pPr>
        <w:ind w:left="4120" w:hanging="180"/>
      </w:pPr>
    </w:lvl>
    <w:lvl w:ilvl="6" w:tplc="0809000F" w:tentative="1">
      <w:start w:val="1"/>
      <w:numFmt w:val="decimal"/>
      <w:lvlText w:val="%7."/>
      <w:lvlJc w:val="left"/>
      <w:pPr>
        <w:ind w:left="4840" w:hanging="360"/>
      </w:pPr>
    </w:lvl>
    <w:lvl w:ilvl="7" w:tplc="08090019" w:tentative="1">
      <w:start w:val="1"/>
      <w:numFmt w:val="lowerLetter"/>
      <w:lvlText w:val="%8."/>
      <w:lvlJc w:val="left"/>
      <w:pPr>
        <w:ind w:left="5560" w:hanging="360"/>
      </w:pPr>
    </w:lvl>
    <w:lvl w:ilvl="8" w:tplc="0809001B" w:tentative="1">
      <w:start w:val="1"/>
      <w:numFmt w:val="lowerRoman"/>
      <w:lvlText w:val="%9."/>
      <w:lvlJc w:val="right"/>
      <w:pPr>
        <w:ind w:left="6280" w:hanging="180"/>
      </w:pPr>
    </w:lvl>
  </w:abstractNum>
  <w:abstractNum w:abstractNumId="17" w15:restartNumberingAfterBreak="0">
    <w:nsid w:val="08E86F51"/>
    <w:multiLevelType w:val="hybridMultilevel"/>
    <w:tmpl w:val="56FC702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1BC05CE1"/>
    <w:multiLevelType w:val="hybridMultilevel"/>
    <w:tmpl w:val="56FC7020"/>
    <w:lvl w:ilvl="0" w:tplc="3B6635C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1E5843F7"/>
    <w:multiLevelType w:val="hybridMultilevel"/>
    <w:tmpl w:val="C5D8A87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F86052C"/>
    <w:multiLevelType w:val="hybridMultilevel"/>
    <w:tmpl w:val="BDECB296"/>
    <w:lvl w:ilvl="0" w:tplc="97004F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37E5954"/>
    <w:multiLevelType w:val="hybridMultilevel"/>
    <w:tmpl w:val="A2B45ED8"/>
    <w:lvl w:ilvl="0" w:tplc="CE96DC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08463BB"/>
    <w:multiLevelType w:val="singleLevel"/>
    <w:tmpl w:val="C619E9B9"/>
    <w:lvl w:ilvl="0">
      <w:start w:val="1"/>
      <w:numFmt w:val="decimal"/>
      <w:lvlText w:val="%1."/>
      <w:lvlJc w:val="left"/>
    </w:lvl>
  </w:abstractNum>
  <w:abstractNum w:abstractNumId="23" w15:restartNumberingAfterBreak="0">
    <w:nsid w:val="32D7191C"/>
    <w:multiLevelType w:val="hybridMultilevel"/>
    <w:tmpl w:val="7966DA64"/>
    <w:lvl w:ilvl="0" w:tplc="B88203D2">
      <w:start w:val="1"/>
      <w:numFmt w:val="decimal"/>
      <w:lvlText w:val="%1."/>
      <w:lvlJc w:val="left"/>
      <w:pPr>
        <w:ind w:left="720" w:hanging="360"/>
      </w:pPr>
      <w:rPr>
        <w:rFonts w:ascii="Times New Roman" w:eastAsia="Times New Roman" w:hAnsi="Times New Roman" w:cs="Times New Roman"/>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39861A63"/>
    <w:multiLevelType w:val="hybridMultilevel"/>
    <w:tmpl w:val="1BAA9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5BA24FD"/>
    <w:multiLevelType w:val="hybridMultilevel"/>
    <w:tmpl w:val="C158E80E"/>
    <w:lvl w:ilvl="0" w:tplc="E634E7AE">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47A3717E"/>
    <w:multiLevelType w:val="singleLevel"/>
    <w:tmpl w:val="F05EA8F9"/>
    <w:lvl w:ilvl="0">
      <w:start w:val="1"/>
      <w:numFmt w:val="decimal"/>
      <w:lvlText w:val="%1."/>
      <w:lvlJc w:val="left"/>
    </w:lvl>
  </w:abstractNum>
  <w:abstractNum w:abstractNumId="27" w15:restartNumberingAfterBreak="0">
    <w:nsid w:val="4C5C30D4"/>
    <w:multiLevelType w:val="hybridMultilevel"/>
    <w:tmpl w:val="C5BEACA0"/>
    <w:lvl w:ilvl="0" w:tplc="093EE9B8">
      <w:start w:val="8"/>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ECE780F"/>
    <w:multiLevelType w:val="hybridMultilevel"/>
    <w:tmpl w:val="373687BC"/>
    <w:lvl w:ilvl="0" w:tplc="375C4AD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0ED750B"/>
    <w:multiLevelType w:val="hybridMultilevel"/>
    <w:tmpl w:val="C5D8A876"/>
    <w:lvl w:ilvl="0" w:tplc="4EC678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7C30104E"/>
    <w:multiLevelType w:val="hybridMultilevel"/>
    <w:tmpl w:val="50948FAA"/>
    <w:lvl w:ilvl="0" w:tplc="4378C41E">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num w:numId="1" w16cid:durableId="1335187787">
    <w:abstractNumId w:val="1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29"/>
  </w:num>
  <w:num w:numId="5" w16cid:durableId="557085530">
    <w:abstractNumId w:val="13"/>
  </w:num>
  <w:num w:numId="6" w16cid:durableId="1634484920">
    <w:abstractNumId w:val="11"/>
  </w:num>
  <w:num w:numId="7" w16cid:durableId="2106458253">
    <w:abstractNumId w:val="10"/>
  </w:num>
  <w:num w:numId="8" w16cid:durableId="1081297715">
    <w:abstractNumId w:val="9"/>
  </w:num>
  <w:num w:numId="9" w16cid:durableId="453718399">
    <w:abstractNumId w:val="8"/>
  </w:num>
  <w:num w:numId="10" w16cid:durableId="1291059943">
    <w:abstractNumId w:val="12"/>
  </w:num>
  <w:num w:numId="11" w16cid:durableId="686710707">
    <w:abstractNumId w:val="7"/>
  </w:num>
  <w:num w:numId="12" w16cid:durableId="685864966">
    <w:abstractNumId w:val="6"/>
  </w:num>
  <w:num w:numId="13" w16cid:durableId="634650835">
    <w:abstractNumId w:val="5"/>
  </w:num>
  <w:num w:numId="14" w16cid:durableId="1550453539">
    <w:abstractNumId w:val="4"/>
  </w:num>
  <w:num w:numId="15" w16cid:durableId="1182664623">
    <w:abstractNumId w:val="21"/>
  </w:num>
  <w:num w:numId="16" w16cid:durableId="300574123">
    <w:abstractNumId w:val="27"/>
  </w:num>
  <w:num w:numId="17" w16cid:durableId="847060250">
    <w:abstractNumId w:val="31"/>
  </w:num>
  <w:num w:numId="18" w16cid:durableId="864712035">
    <w:abstractNumId w:val="16"/>
  </w:num>
  <w:num w:numId="19" w16cid:durableId="422455750">
    <w:abstractNumId w:val="20"/>
  </w:num>
  <w:num w:numId="20" w16cid:durableId="1202206314">
    <w:abstractNumId w:val="0"/>
  </w:num>
  <w:num w:numId="21" w16cid:durableId="372265841">
    <w:abstractNumId w:val="2"/>
  </w:num>
  <w:num w:numId="22" w16cid:durableId="852499008">
    <w:abstractNumId w:val="24"/>
  </w:num>
  <w:num w:numId="23" w16cid:durableId="1200817111">
    <w:abstractNumId w:val="25"/>
  </w:num>
  <w:num w:numId="24" w16cid:durableId="1481850899">
    <w:abstractNumId w:val="1"/>
  </w:num>
  <w:num w:numId="25" w16cid:durableId="1334844965">
    <w:abstractNumId w:val="28"/>
  </w:num>
  <w:num w:numId="26" w16cid:durableId="1124422163">
    <w:abstractNumId w:val="22"/>
  </w:num>
  <w:num w:numId="27" w16cid:durableId="1260413283">
    <w:abstractNumId w:val="18"/>
  </w:num>
  <w:num w:numId="28" w16cid:durableId="1117215870">
    <w:abstractNumId w:val="30"/>
  </w:num>
  <w:num w:numId="29" w16cid:durableId="868034829">
    <w:abstractNumId w:val="23"/>
  </w:num>
  <w:num w:numId="30" w16cid:durableId="683822649">
    <w:abstractNumId w:val="3"/>
  </w:num>
  <w:num w:numId="31" w16cid:durableId="844897866">
    <w:abstractNumId w:val="26"/>
  </w:num>
  <w:num w:numId="32" w16cid:durableId="682440215">
    <w:abstractNumId w:val="19"/>
  </w:num>
  <w:num w:numId="33" w16cid:durableId="1469543785">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editorial">
    <w15:presenceInfo w15:providerId="None" w15:userId="edit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D8"/>
    <w:rsid w:val="00021176"/>
    <w:rsid w:val="000265D7"/>
    <w:rsid w:val="000270B9"/>
    <w:rsid w:val="00033397"/>
    <w:rsid w:val="00040095"/>
    <w:rsid w:val="00040C1E"/>
    <w:rsid w:val="000434FA"/>
    <w:rsid w:val="00043CCF"/>
    <w:rsid w:val="00045C1F"/>
    <w:rsid w:val="00051834"/>
    <w:rsid w:val="000518C1"/>
    <w:rsid w:val="00054A22"/>
    <w:rsid w:val="00054A2D"/>
    <w:rsid w:val="00062023"/>
    <w:rsid w:val="0006257A"/>
    <w:rsid w:val="00062D3F"/>
    <w:rsid w:val="000655A6"/>
    <w:rsid w:val="00067112"/>
    <w:rsid w:val="00080512"/>
    <w:rsid w:val="00084A24"/>
    <w:rsid w:val="00095203"/>
    <w:rsid w:val="00096E1E"/>
    <w:rsid w:val="000A09FF"/>
    <w:rsid w:val="000A1FF2"/>
    <w:rsid w:val="000A2926"/>
    <w:rsid w:val="000B48E4"/>
    <w:rsid w:val="000C1ABF"/>
    <w:rsid w:val="000C40D9"/>
    <w:rsid w:val="000C47C3"/>
    <w:rsid w:val="000D0518"/>
    <w:rsid w:val="000D58AB"/>
    <w:rsid w:val="000D6E9E"/>
    <w:rsid w:val="000E3D81"/>
    <w:rsid w:val="000E66E8"/>
    <w:rsid w:val="000F10E3"/>
    <w:rsid w:val="000F15D8"/>
    <w:rsid w:val="000F32A7"/>
    <w:rsid w:val="000F62A3"/>
    <w:rsid w:val="000F7470"/>
    <w:rsid w:val="000F77B2"/>
    <w:rsid w:val="00104D98"/>
    <w:rsid w:val="00111ACB"/>
    <w:rsid w:val="0011216D"/>
    <w:rsid w:val="00116C3E"/>
    <w:rsid w:val="0011781B"/>
    <w:rsid w:val="001263D1"/>
    <w:rsid w:val="00130075"/>
    <w:rsid w:val="001304F6"/>
    <w:rsid w:val="00133525"/>
    <w:rsid w:val="00137C76"/>
    <w:rsid w:val="00140A8A"/>
    <w:rsid w:val="001410F4"/>
    <w:rsid w:val="001418D6"/>
    <w:rsid w:val="00142AC4"/>
    <w:rsid w:val="0014784E"/>
    <w:rsid w:val="001518A4"/>
    <w:rsid w:val="00152714"/>
    <w:rsid w:val="00153A0B"/>
    <w:rsid w:val="00156F21"/>
    <w:rsid w:val="0016005C"/>
    <w:rsid w:val="00164AE3"/>
    <w:rsid w:val="001700F0"/>
    <w:rsid w:val="001705A5"/>
    <w:rsid w:val="00172001"/>
    <w:rsid w:val="00173E3B"/>
    <w:rsid w:val="00174E78"/>
    <w:rsid w:val="00180777"/>
    <w:rsid w:val="001837CF"/>
    <w:rsid w:val="00195068"/>
    <w:rsid w:val="00195BB8"/>
    <w:rsid w:val="001A31B8"/>
    <w:rsid w:val="001A4C42"/>
    <w:rsid w:val="001A5B05"/>
    <w:rsid w:val="001A5D7A"/>
    <w:rsid w:val="001A7420"/>
    <w:rsid w:val="001B6637"/>
    <w:rsid w:val="001C12D1"/>
    <w:rsid w:val="001C21C3"/>
    <w:rsid w:val="001C7112"/>
    <w:rsid w:val="001D02C2"/>
    <w:rsid w:val="001D0567"/>
    <w:rsid w:val="001D3156"/>
    <w:rsid w:val="001D49DB"/>
    <w:rsid w:val="001D63FC"/>
    <w:rsid w:val="001E0ADF"/>
    <w:rsid w:val="001E7091"/>
    <w:rsid w:val="001F0C1D"/>
    <w:rsid w:val="001F0C71"/>
    <w:rsid w:val="001F1132"/>
    <w:rsid w:val="001F168B"/>
    <w:rsid w:val="002029C7"/>
    <w:rsid w:val="00210217"/>
    <w:rsid w:val="00211720"/>
    <w:rsid w:val="00221717"/>
    <w:rsid w:val="002227DB"/>
    <w:rsid w:val="00222C9F"/>
    <w:rsid w:val="0023051E"/>
    <w:rsid w:val="002347A2"/>
    <w:rsid w:val="00235413"/>
    <w:rsid w:val="00237535"/>
    <w:rsid w:val="00244826"/>
    <w:rsid w:val="0025744F"/>
    <w:rsid w:val="00257881"/>
    <w:rsid w:val="00260FD3"/>
    <w:rsid w:val="002645AC"/>
    <w:rsid w:val="002675F0"/>
    <w:rsid w:val="002760EE"/>
    <w:rsid w:val="00281575"/>
    <w:rsid w:val="00282C65"/>
    <w:rsid w:val="002A3546"/>
    <w:rsid w:val="002B03BC"/>
    <w:rsid w:val="002B0670"/>
    <w:rsid w:val="002B3C63"/>
    <w:rsid w:val="002B6339"/>
    <w:rsid w:val="002C5F9C"/>
    <w:rsid w:val="002C6808"/>
    <w:rsid w:val="002E00EE"/>
    <w:rsid w:val="002E603F"/>
    <w:rsid w:val="002E72D7"/>
    <w:rsid w:val="002F2385"/>
    <w:rsid w:val="002F7160"/>
    <w:rsid w:val="00300C0A"/>
    <w:rsid w:val="0031029D"/>
    <w:rsid w:val="00310688"/>
    <w:rsid w:val="00311B5C"/>
    <w:rsid w:val="00315B85"/>
    <w:rsid w:val="00316F8D"/>
    <w:rsid w:val="003172DC"/>
    <w:rsid w:val="003326B7"/>
    <w:rsid w:val="00332772"/>
    <w:rsid w:val="00340FB8"/>
    <w:rsid w:val="00351109"/>
    <w:rsid w:val="00352812"/>
    <w:rsid w:val="0035462D"/>
    <w:rsid w:val="00356555"/>
    <w:rsid w:val="00357112"/>
    <w:rsid w:val="00357935"/>
    <w:rsid w:val="00357CDB"/>
    <w:rsid w:val="003640FB"/>
    <w:rsid w:val="00370D98"/>
    <w:rsid w:val="003712AA"/>
    <w:rsid w:val="00371DB6"/>
    <w:rsid w:val="003765B8"/>
    <w:rsid w:val="00380D84"/>
    <w:rsid w:val="0038354A"/>
    <w:rsid w:val="00386EE1"/>
    <w:rsid w:val="00390FE2"/>
    <w:rsid w:val="00393D80"/>
    <w:rsid w:val="003949BC"/>
    <w:rsid w:val="00394E80"/>
    <w:rsid w:val="003A090E"/>
    <w:rsid w:val="003A2D06"/>
    <w:rsid w:val="003B39F9"/>
    <w:rsid w:val="003C1897"/>
    <w:rsid w:val="003C3971"/>
    <w:rsid w:val="003C6390"/>
    <w:rsid w:val="003C6A13"/>
    <w:rsid w:val="003D0854"/>
    <w:rsid w:val="003D6153"/>
    <w:rsid w:val="003E01D1"/>
    <w:rsid w:val="003E19E5"/>
    <w:rsid w:val="003E2322"/>
    <w:rsid w:val="003E76B5"/>
    <w:rsid w:val="003F251B"/>
    <w:rsid w:val="003F2FA1"/>
    <w:rsid w:val="004006F0"/>
    <w:rsid w:val="0040565D"/>
    <w:rsid w:val="00411549"/>
    <w:rsid w:val="00412F14"/>
    <w:rsid w:val="00413B64"/>
    <w:rsid w:val="004159DE"/>
    <w:rsid w:val="0041647C"/>
    <w:rsid w:val="00421FC5"/>
    <w:rsid w:val="00423334"/>
    <w:rsid w:val="0043405A"/>
    <w:rsid w:val="004345EC"/>
    <w:rsid w:val="00435559"/>
    <w:rsid w:val="00436462"/>
    <w:rsid w:val="004452CF"/>
    <w:rsid w:val="004467B0"/>
    <w:rsid w:val="0046113C"/>
    <w:rsid w:val="00465515"/>
    <w:rsid w:val="00465AA4"/>
    <w:rsid w:val="00475D36"/>
    <w:rsid w:val="00483716"/>
    <w:rsid w:val="00485964"/>
    <w:rsid w:val="00486BC4"/>
    <w:rsid w:val="004962C2"/>
    <w:rsid w:val="004971C8"/>
    <w:rsid w:val="00497481"/>
    <w:rsid w:val="0049751D"/>
    <w:rsid w:val="004A1F5D"/>
    <w:rsid w:val="004A6B64"/>
    <w:rsid w:val="004C30AC"/>
    <w:rsid w:val="004D1DA1"/>
    <w:rsid w:val="004D3578"/>
    <w:rsid w:val="004D3C6B"/>
    <w:rsid w:val="004D4945"/>
    <w:rsid w:val="004E0DD3"/>
    <w:rsid w:val="004E207D"/>
    <w:rsid w:val="004E213A"/>
    <w:rsid w:val="004E748E"/>
    <w:rsid w:val="004F0988"/>
    <w:rsid w:val="004F2753"/>
    <w:rsid w:val="004F3340"/>
    <w:rsid w:val="004F593C"/>
    <w:rsid w:val="004F6723"/>
    <w:rsid w:val="00507D61"/>
    <w:rsid w:val="005170BB"/>
    <w:rsid w:val="00522849"/>
    <w:rsid w:val="005229F2"/>
    <w:rsid w:val="00527247"/>
    <w:rsid w:val="00532645"/>
    <w:rsid w:val="0053388B"/>
    <w:rsid w:val="00535773"/>
    <w:rsid w:val="00536A72"/>
    <w:rsid w:val="005376BC"/>
    <w:rsid w:val="00542744"/>
    <w:rsid w:val="00542947"/>
    <w:rsid w:val="00543E6C"/>
    <w:rsid w:val="0054662E"/>
    <w:rsid w:val="005565DE"/>
    <w:rsid w:val="00565087"/>
    <w:rsid w:val="0056586C"/>
    <w:rsid w:val="00565D98"/>
    <w:rsid w:val="00574B43"/>
    <w:rsid w:val="00580BE8"/>
    <w:rsid w:val="00581AE2"/>
    <w:rsid w:val="0059664C"/>
    <w:rsid w:val="00596696"/>
    <w:rsid w:val="00597B11"/>
    <w:rsid w:val="005B03DD"/>
    <w:rsid w:val="005B26E7"/>
    <w:rsid w:val="005B4175"/>
    <w:rsid w:val="005B45A6"/>
    <w:rsid w:val="005B72FF"/>
    <w:rsid w:val="005C23D7"/>
    <w:rsid w:val="005C3947"/>
    <w:rsid w:val="005D2E01"/>
    <w:rsid w:val="005D7526"/>
    <w:rsid w:val="005E4BB2"/>
    <w:rsid w:val="005F788A"/>
    <w:rsid w:val="00602AEA"/>
    <w:rsid w:val="00604908"/>
    <w:rsid w:val="00604FA2"/>
    <w:rsid w:val="00610126"/>
    <w:rsid w:val="006143DE"/>
    <w:rsid w:val="00614EC1"/>
    <w:rsid w:val="00614FDF"/>
    <w:rsid w:val="00622660"/>
    <w:rsid w:val="006232AA"/>
    <w:rsid w:val="00624E1A"/>
    <w:rsid w:val="00626711"/>
    <w:rsid w:val="006272B0"/>
    <w:rsid w:val="0063543D"/>
    <w:rsid w:val="00640642"/>
    <w:rsid w:val="00640D3B"/>
    <w:rsid w:val="00642BF6"/>
    <w:rsid w:val="00643D34"/>
    <w:rsid w:val="00643D5F"/>
    <w:rsid w:val="00647114"/>
    <w:rsid w:val="00650606"/>
    <w:rsid w:val="00652ED3"/>
    <w:rsid w:val="0065463D"/>
    <w:rsid w:val="006559F5"/>
    <w:rsid w:val="0065690C"/>
    <w:rsid w:val="00663A48"/>
    <w:rsid w:val="00667C43"/>
    <w:rsid w:val="00670CF4"/>
    <w:rsid w:val="0067225B"/>
    <w:rsid w:val="00673D33"/>
    <w:rsid w:val="00675C33"/>
    <w:rsid w:val="006852FE"/>
    <w:rsid w:val="006905C9"/>
    <w:rsid w:val="006912E9"/>
    <w:rsid w:val="006A04A4"/>
    <w:rsid w:val="006A323F"/>
    <w:rsid w:val="006A44CF"/>
    <w:rsid w:val="006B0346"/>
    <w:rsid w:val="006B23DE"/>
    <w:rsid w:val="006B30D0"/>
    <w:rsid w:val="006B629C"/>
    <w:rsid w:val="006C0DF7"/>
    <w:rsid w:val="006C2A92"/>
    <w:rsid w:val="006C3D95"/>
    <w:rsid w:val="006C72CA"/>
    <w:rsid w:val="006D2139"/>
    <w:rsid w:val="006E5C86"/>
    <w:rsid w:val="006E770F"/>
    <w:rsid w:val="006E7948"/>
    <w:rsid w:val="006F0942"/>
    <w:rsid w:val="006F0CDE"/>
    <w:rsid w:val="006F1D99"/>
    <w:rsid w:val="006F4759"/>
    <w:rsid w:val="006F5362"/>
    <w:rsid w:val="007000D6"/>
    <w:rsid w:val="007006C8"/>
    <w:rsid w:val="00701116"/>
    <w:rsid w:val="00707BBE"/>
    <w:rsid w:val="0071174C"/>
    <w:rsid w:val="00713C44"/>
    <w:rsid w:val="00734A5B"/>
    <w:rsid w:val="0074026F"/>
    <w:rsid w:val="007429F6"/>
    <w:rsid w:val="007430C0"/>
    <w:rsid w:val="00744E76"/>
    <w:rsid w:val="00745239"/>
    <w:rsid w:val="00751579"/>
    <w:rsid w:val="00755EDD"/>
    <w:rsid w:val="00765EA3"/>
    <w:rsid w:val="00767B6D"/>
    <w:rsid w:val="00770355"/>
    <w:rsid w:val="007732EE"/>
    <w:rsid w:val="00774DA4"/>
    <w:rsid w:val="00780E96"/>
    <w:rsid w:val="00781F0F"/>
    <w:rsid w:val="00782560"/>
    <w:rsid w:val="007847AD"/>
    <w:rsid w:val="007850C8"/>
    <w:rsid w:val="00786028"/>
    <w:rsid w:val="007867BE"/>
    <w:rsid w:val="00793E4B"/>
    <w:rsid w:val="007A33CC"/>
    <w:rsid w:val="007B01EF"/>
    <w:rsid w:val="007B2CD0"/>
    <w:rsid w:val="007B600E"/>
    <w:rsid w:val="007C06AD"/>
    <w:rsid w:val="007D0CEC"/>
    <w:rsid w:val="007D2F3C"/>
    <w:rsid w:val="007D3897"/>
    <w:rsid w:val="007F0F4A"/>
    <w:rsid w:val="007F3358"/>
    <w:rsid w:val="007F6B90"/>
    <w:rsid w:val="008000A2"/>
    <w:rsid w:val="008028A4"/>
    <w:rsid w:val="00807611"/>
    <w:rsid w:val="008302CE"/>
    <w:rsid w:val="00830747"/>
    <w:rsid w:val="00830904"/>
    <w:rsid w:val="00830B1E"/>
    <w:rsid w:val="0083435C"/>
    <w:rsid w:val="00834658"/>
    <w:rsid w:val="00836B95"/>
    <w:rsid w:val="00840A3F"/>
    <w:rsid w:val="00850853"/>
    <w:rsid w:val="008542B6"/>
    <w:rsid w:val="00857CD8"/>
    <w:rsid w:val="00861732"/>
    <w:rsid w:val="00862BF0"/>
    <w:rsid w:val="00863915"/>
    <w:rsid w:val="00864C30"/>
    <w:rsid w:val="00870003"/>
    <w:rsid w:val="00870080"/>
    <w:rsid w:val="008752A1"/>
    <w:rsid w:val="008768CA"/>
    <w:rsid w:val="008922B9"/>
    <w:rsid w:val="00893BE2"/>
    <w:rsid w:val="00894230"/>
    <w:rsid w:val="008A3287"/>
    <w:rsid w:val="008B0C76"/>
    <w:rsid w:val="008B425C"/>
    <w:rsid w:val="008C2742"/>
    <w:rsid w:val="008C384C"/>
    <w:rsid w:val="008C7B64"/>
    <w:rsid w:val="008D4D42"/>
    <w:rsid w:val="008E2D68"/>
    <w:rsid w:val="008E6756"/>
    <w:rsid w:val="008E7777"/>
    <w:rsid w:val="008E7B91"/>
    <w:rsid w:val="008F22C5"/>
    <w:rsid w:val="008F2897"/>
    <w:rsid w:val="008F6E41"/>
    <w:rsid w:val="0090271F"/>
    <w:rsid w:val="00902E23"/>
    <w:rsid w:val="00903BC9"/>
    <w:rsid w:val="009107EF"/>
    <w:rsid w:val="009114D7"/>
    <w:rsid w:val="0091290B"/>
    <w:rsid w:val="00912F64"/>
    <w:rsid w:val="0091348E"/>
    <w:rsid w:val="0091408A"/>
    <w:rsid w:val="0091421C"/>
    <w:rsid w:val="00917CCB"/>
    <w:rsid w:val="0092004A"/>
    <w:rsid w:val="00921CD5"/>
    <w:rsid w:val="00923D2E"/>
    <w:rsid w:val="00931B69"/>
    <w:rsid w:val="00933FB0"/>
    <w:rsid w:val="0093499D"/>
    <w:rsid w:val="00942EC2"/>
    <w:rsid w:val="00957B30"/>
    <w:rsid w:val="009642C8"/>
    <w:rsid w:val="009730D1"/>
    <w:rsid w:val="00975DAE"/>
    <w:rsid w:val="00980DF8"/>
    <w:rsid w:val="00985393"/>
    <w:rsid w:val="009A26BD"/>
    <w:rsid w:val="009B687A"/>
    <w:rsid w:val="009C1407"/>
    <w:rsid w:val="009C2E7C"/>
    <w:rsid w:val="009C4912"/>
    <w:rsid w:val="009C7BC5"/>
    <w:rsid w:val="009E1ACD"/>
    <w:rsid w:val="009E2532"/>
    <w:rsid w:val="009E59A1"/>
    <w:rsid w:val="009E6B44"/>
    <w:rsid w:val="009F37B7"/>
    <w:rsid w:val="009F5F4D"/>
    <w:rsid w:val="00A00000"/>
    <w:rsid w:val="00A05327"/>
    <w:rsid w:val="00A0548A"/>
    <w:rsid w:val="00A10F02"/>
    <w:rsid w:val="00A14BBE"/>
    <w:rsid w:val="00A15100"/>
    <w:rsid w:val="00A164B4"/>
    <w:rsid w:val="00A22CF6"/>
    <w:rsid w:val="00A262CA"/>
    <w:rsid w:val="00A26956"/>
    <w:rsid w:val="00A26FFC"/>
    <w:rsid w:val="00A27486"/>
    <w:rsid w:val="00A3191D"/>
    <w:rsid w:val="00A32157"/>
    <w:rsid w:val="00A3592A"/>
    <w:rsid w:val="00A437DE"/>
    <w:rsid w:val="00A47339"/>
    <w:rsid w:val="00A524B9"/>
    <w:rsid w:val="00A532A0"/>
    <w:rsid w:val="00A53724"/>
    <w:rsid w:val="00A541B0"/>
    <w:rsid w:val="00A56066"/>
    <w:rsid w:val="00A567DD"/>
    <w:rsid w:val="00A56A34"/>
    <w:rsid w:val="00A64185"/>
    <w:rsid w:val="00A66A12"/>
    <w:rsid w:val="00A70FFB"/>
    <w:rsid w:val="00A73129"/>
    <w:rsid w:val="00A81EB8"/>
    <w:rsid w:val="00A82346"/>
    <w:rsid w:val="00A8273B"/>
    <w:rsid w:val="00A92BA1"/>
    <w:rsid w:val="00A9484B"/>
    <w:rsid w:val="00A95A32"/>
    <w:rsid w:val="00AA0F07"/>
    <w:rsid w:val="00AA6588"/>
    <w:rsid w:val="00AA69B1"/>
    <w:rsid w:val="00AB4287"/>
    <w:rsid w:val="00AB4A5D"/>
    <w:rsid w:val="00AB5AC7"/>
    <w:rsid w:val="00AC32BC"/>
    <w:rsid w:val="00AC43DF"/>
    <w:rsid w:val="00AC6BC6"/>
    <w:rsid w:val="00AD45A1"/>
    <w:rsid w:val="00AE0E54"/>
    <w:rsid w:val="00AE1228"/>
    <w:rsid w:val="00AE4088"/>
    <w:rsid w:val="00AE45BF"/>
    <w:rsid w:val="00AE6164"/>
    <w:rsid w:val="00AE65E2"/>
    <w:rsid w:val="00AF0632"/>
    <w:rsid w:val="00AF1460"/>
    <w:rsid w:val="00AF4439"/>
    <w:rsid w:val="00AF4BEE"/>
    <w:rsid w:val="00AF4E78"/>
    <w:rsid w:val="00B11544"/>
    <w:rsid w:val="00B15449"/>
    <w:rsid w:val="00B16228"/>
    <w:rsid w:val="00B31002"/>
    <w:rsid w:val="00B3148B"/>
    <w:rsid w:val="00B344F4"/>
    <w:rsid w:val="00B35E6B"/>
    <w:rsid w:val="00B431A3"/>
    <w:rsid w:val="00B45A14"/>
    <w:rsid w:val="00B53007"/>
    <w:rsid w:val="00B55482"/>
    <w:rsid w:val="00B579C8"/>
    <w:rsid w:val="00B6138E"/>
    <w:rsid w:val="00B61894"/>
    <w:rsid w:val="00B61962"/>
    <w:rsid w:val="00B6750C"/>
    <w:rsid w:val="00B74AA7"/>
    <w:rsid w:val="00B74B47"/>
    <w:rsid w:val="00B858AA"/>
    <w:rsid w:val="00B85A55"/>
    <w:rsid w:val="00B86D52"/>
    <w:rsid w:val="00B9236B"/>
    <w:rsid w:val="00B93086"/>
    <w:rsid w:val="00B94352"/>
    <w:rsid w:val="00B94F4D"/>
    <w:rsid w:val="00B96F67"/>
    <w:rsid w:val="00B97A04"/>
    <w:rsid w:val="00BA19ED"/>
    <w:rsid w:val="00BA2C03"/>
    <w:rsid w:val="00BA4160"/>
    <w:rsid w:val="00BA4B8D"/>
    <w:rsid w:val="00BB21C4"/>
    <w:rsid w:val="00BB2EDE"/>
    <w:rsid w:val="00BB4A77"/>
    <w:rsid w:val="00BC0858"/>
    <w:rsid w:val="00BC0F7D"/>
    <w:rsid w:val="00BC1C4B"/>
    <w:rsid w:val="00BC2743"/>
    <w:rsid w:val="00BC3BBB"/>
    <w:rsid w:val="00BD100E"/>
    <w:rsid w:val="00BD217B"/>
    <w:rsid w:val="00BD28D4"/>
    <w:rsid w:val="00BD3A75"/>
    <w:rsid w:val="00BD7A73"/>
    <w:rsid w:val="00BD7D31"/>
    <w:rsid w:val="00BE3255"/>
    <w:rsid w:val="00BE3C9A"/>
    <w:rsid w:val="00BF128E"/>
    <w:rsid w:val="00C074DD"/>
    <w:rsid w:val="00C12FFF"/>
    <w:rsid w:val="00C1496A"/>
    <w:rsid w:val="00C2051C"/>
    <w:rsid w:val="00C218D8"/>
    <w:rsid w:val="00C33079"/>
    <w:rsid w:val="00C34ABD"/>
    <w:rsid w:val="00C410F7"/>
    <w:rsid w:val="00C45231"/>
    <w:rsid w:val="00C51054"/>
    <w:rsid w:val="00C551FF"/>
    <w:rsid w:val="00C5523B"/>
    <w:rsid w:val="00C55C6B"/>
    <w:rsid w:val="00C61C73"/>
    <w:rsid w:val="00C6688B"/>
    <w:rsid w:val="00C6730C"/>
    <w:rsid w:val="00C72833"/>
    <w:rsid w:val="00C74C8F"/>
    <w:rsid w:val="00C7592C"/>
    <w:rsid w:val="00C80F1D"/>
    <w:rsid w:val="00C83239"/>
    <w:rsid w:val="00C90583"/>
    <w:rsid w:val="00C91962"/>
    <w:rsid w:val="00C925CE"/>
    <w:rsid w:val="00C93F40"/>
    <w:rsid w:val="00CA3D0C"/>
    <w:rsid w:val="00CB42CA"/>
    <w:rsid w:val="00CC067F"/>
    <w:rsid w:val="00CD49F6"/>
    <w:rsid w:val="00CD6A30"/>
    <w:rsid w:val="00CE18AD"/>
    <w:rsid w:val="00CE2B96"/>
    <w:rsid w:val="00CE5657"/>
    <w:rsid w:val="00CE5987"/>
    <w:rsid w:val="00CE6FDE"/>
    <w:rsid w:val="00CF02AA"/>
    <w:rsid w:val="00CF46E0"/>
    <w:rsid w:val="00D024F5"/>
    <w:rsid w:val="00D045B9"/>
    <w:rsid w:val="00D068FF"/>
    <w:rsid w:val="00D06D99"/>
    <w:rsid w:val="00D116E8"/>
    <w:rsid w:val="00D12DA1"/>
    <w:rsid w:val="00D30BA6"/>
    <w:rsid w:val="00D311A8"/>
    <w:rsid w:val="00D3269C"/>
    <w:rsid w:val="00D34397"/>
    <w:rsid w:val="00D349EC"/>
    <w:rsid w:val="00D371B7"/>
    <w:rsid w:val="00D37B78"/>
    <w:rsid w:val="00D4026D"/>
    <w:rsid w:val="00D57972"/>
    <w:rsid w:val="00D648F2"/>
    <w:rsid w:val="00D66509"/>
    <w:rsid w:val="00D6703E"/>
    <w:rsid w:val="00D675A9"/>
    <w:rsid w:val="00D738D6"/>
    <w:rsid w:val="00D755EB"/>
    <w:rsid w:val="00D76048"/>
    <w:rsid w:val="00D82E6F"/>
    <w:rsid w:val="00D86F79"/>
    <w:rsid w:val="00D87E00"/>
    <w:rsid w:val="00D9134D"/>
    <w:rsid w:val="00D93127"/>
    <w:rsid w:val="00D94A88"/>
    <w:rsid w:val="00D960CF"/>
    <w:rsid w:val="00DA156E"/>
    <w:rsid w:val="00DA2C37"/>
    <w:rsid w:val="00DA7A03"/>
    <w:rsid w:val="00DA7D98"/>
    <w:rsid w:val="00DB166B"/>
    <w:rsid w:val="00DB1818"/>
    <w:rsid w:val="00DB4A10"/>
    <w:rsid w:val="00DB571A"/>
    <w:rsid w:val="00DB6CE5"/>
    <w:rsid w:val="00DB7462"/>
    <w:rsid w:val="00DC309B"/>
    <w:rsid w:val="00DC4DA2"/>
    <w:rsid w:val="00DC4FEC"/>
    <w:rsid w:val="00DC598C"/>
    <w:rsid w:val="00DD3828"/>
    <w:rsid w:val="00DD4C17"/>
    <w:rsid w:val="00DD6309"/>
    <w:rsid w:val="00DD74A5"/>
    <w:rsid w:val="00DE2375"/>
    <w:rsid w:val="00DF2B1F"/>
    <w:rsid w:val="00DF5BE9"/>
    <w:rsid w:val="00DF62CD"/>
    <w:rsid w:val="00DF6395"/>
    <w:rsid w:val="00E11D0F"/>
    <w:rsid w:val="00E14991"/>
    <w:rsid w:val="00E16509"/>
    <w:rsid w:val="00E20872"/>
    <w:rsid w:val="00E2255F"/>
    <w:rsid w:val="00E22E84"/>
    <w:rsid w:val="00E27667"/>
    <w:rsid w:val="00E31385"/>
    <w:rsid w:val="00E31719"/>
    <w:rsid w:val="00E37521"/>
    <w:rsid w:val="00E409FF"/>
    <w:rsid w:val="00E44581"/>
    <w:rsid w:val="00E44582"/>
    <w:rsid w:val="00E44FFC"/>
    <w:rsid w:val="00E475A8"/>
    <w:rsid w:val="00E5210F"/>
    <w:rsid w:val="00E53AEB"/>
    <w:rsid w:val="00E54653"/>
    <w:rsid w:val="00E55748"/>
    <w:rsid w:val="00E73CE4"/>
    <w:rsid w:val="00E7711A"/>
    <w:rsid w:val="00E77645"/>
    <w:rsid w:val="00E81587"/>
    <w:rsid w:val="00E87A0C"/>
    <w:rsid w:val="00E9432F"/>
    <w:rsid w:val="00EA030C"/>
    <w:rsid w:val="00EA064B"/>
    <w:rsid w:val="00EA15B0"/>
    <w:rsid w:val="00EA5EA7"/>
    <w:rsid w:val="00EA5ED4"/>
    <w:rsid w:val="00EA66BD"/>
    <w:rsid w:val="00EA710A"/>
    <w:rsid w:val="00EB2020"/>
    <w:rsid w:val="00EC266C"/>
    <w:rsid w:val="00EC3690"/>
    <w:rsid w:val="00EC4A25"/>
    <w:rsid w:val="00EC59B3"/>
    <w:rsid w:val="00EC6B63"/>
    <w:rsid w:val="00ED3893"/>
    <w:rsid w:val="00ED51B3"/>
    <w:rsid w:val="00ED69E4"/>
    <w:rsid w:val="00EE0D5E"/>
    <w:rsid w:val="00EE13E2"/>
    <w:rsid w:val="00EE21BD"/>
    <w:rsid w:val="00EE41A5"/>
    <w:rsid w:val="00EF00A9"/>
    <w:rsid w:val="00EF044E"/>
    <w:rsid w:val="00EF107A"/>
    <w:rsid w:val="00EF2184"/>
    <w:rsid w:val="00EF608C"/>
    <w:rsid w:val="00EF67AF"/>
    <w:rsid w:val="00F025A2"/>
    <w:rsid w:val="00F04712"/>
    <w:rsid w:val="00F13360"/>
    <w:rsid w:val="00F155D4"/>
    <w:rsid w:val="00F22567"/>
    <w:rsid w:val="00F22EC7"/>
    <w:rsid w:val="00F23DAB"/>
    <w:rsid w:val="00F24751"/>
    <w:rsid w:val="00F30D97"/>
    <w:rsid w:val="00F325C8"/>
    <w:rsid w:val="00F33D94"/>
    <w:rsid w:val="00F33FD9"/>
    <w:rsid w:val="00F34834"/>
    <w:rsid w:val="00F41075"/>
    <w:rsid w:val="00F44563"/>
    <w:rsid w:val="00F57E79"/>
    <w:rsid w:val="00F64C46"/>
    <w:rsid w:val="00F653B8"/>
    <w:rsid w:val="00F70F93"/>
    <w:rsid w:val="00F7130D"/>
    <w:rsid w:val="00F72DDD"/>
    <w:rsid w:val="00F75C0C"/>
    <w:rsid w:val="00F9008D"/>
    <w:rsid w:val="00F954A8"/>
    <w:rsid w:val="00FA0446"/>
    <w:rsid w:val="00FA1266"/>
    <w:rsid w:val="00FA23F3"/>
    <w:rsid w:val="00FA52B3"/>
    <w:rsid w:val="00FA75E6"/>
    <w:rsid w:val="00FB47E9"/>
    <w:rsid w:val="00FB4C40"/>
    <w:rsid w:val="00FB6007"/>
    <w:rsid w:val="00FC1192"/>
    <w:rsid w:val="00FC152D"/>
    <w:rsid w:val="00FC2E1F"/>
    <w:rsid w:val="00FC2F61"/>
    <w:rsid w:val="00FC40DB"/>
    <w:rsid w:val="00FC57B2"/>
    <w:rsid w:val="00FE3F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2nd level Char,H2 Char,UNDERRUBRIK 1-2 Char,†berschrift 2 Char,õberschrift 2 Char"/>
    <w:basedOn w:val="DefaultParagraphFont"/>
    <w:link w:val="Heading2"/>
    <w:rsid w:val="003326B7"/>
    <w:rPr>
      <w:rFonts w:ascii="Arial" w:hAnsi="Arial"/>
      <w:sz w:val="32"/>
      <w:lang w:eastAsia="en-US"/>
    </w:rPr>
  </w:style>
  <w:style w:type="character" w:customStyle="1" w:styleId="Heading1Char">
    <w:name w:val="Heading 1 Char"/>
    <w:basedOn w:val="DefaultParagraphFont"/>
    <w:link w:val="Heading1"/>
    <w:rsid w:val="008922B9"/>
    <w:rPr>
      <w:rFonts w:ascii="Arial" w:hAnsi="Arial"/>
      <w:sz w:val="36"/>
      <w:lang w:eastAsia="en-US"/>
    </w:rPr>
  </w:style>
  <w:style w:type="character" w:customStyle="1" w:styleId="Heading3Char">
    <w:name w:val="Heading 3 Char"/>
    <w:aliases w:val="H3 Char"/>
    <w:basedOn w:val="DefaultParagraphFont"/>
    <w:link w:val="Heading3"/>
    <w:rsid w:val="008922B9"/>
    <w:rPr>
      <w:rFonts w:ascii="Arial" w:hAnsi="Arial"/>
      <w:sz w:val="28"/>
      <w:lang w:eastAsia="en-US"/>
    </w:rPr>
  </w:style>
  <w:style w:type="character" w:customStyle="1" w:styleId="EditorsNoteChar">
    <w:name w:val="Editor's Note Char"/>
    <w:aliases w:val="EN Char,Editor's Note Char1"/>
    <w:link w:val="EditorsNote"/>
    <w:qFormat/>
    <w:locked/>
    <w:rsid w:val="008922B9"/>
    <w:rPr>
      <w:color w:val="FF0000"/>
      <w:lang w:eastAsia="en-US"/>
    </w:rPr>
  </w:style>
  <w:style w:type="paragraph" w:styleId="Revision">
    <w:name w:val="Revision"/>
    <w:hidden/>
    <w:uiPriority w:val="99"/>
    <w:semiHidden/>
    <w:rsid w:val="00371DB6"/>
    <w:rPr>
      <w:lang w:eastAsia="en-US"/>
    </w:rPr>
  </w:style>
  <w:style w:type="character" w:customStyle="1" w:styleId="B1Char">
    <w:name w:val="B1 Char"/>
    <w:link w:val="B1"/>
    <w:qFormat/>
    <w:rsid w:val="00FB4C40"/>
    <w:rPr>
      <w:lang w:eastAsia="en-US"/>
    </w:rPr>
  </w:style>
  <w:style w:type="character" w:customStyle="1" w:styleId="TFChar">
    <w:name w:val="TF Char"/>
    <w:link w:val="TF"/>
    <w:qFormat/>
    <w:rsid w:val="00B85A55"/>
    <w:rPr>
      <w:rFonts w:ascii="Arial" w:hAnsi="Arial"/>
      <w:b/>
      <w:lang w:eastAsia="en-US"/>
    </w:rPr>
  </w:style>
  <w:style w:type="character" w:customStyle="1" w:styleId="NOChar">
    <w:name w:val="NO Char"/>
    <w:link w:val="NO"/>
    <w:qFormat/>
    <w:locked/>
    <w:rsid w:val="00B85A55"/>
    <w:rPr>
      <w:lang w:eastAsia="en-US"/>
    </w:rPr>
  </w:style>
  <w:style w:type="character" w:customStyle="1" w:styleId="Heading4Char">
    <w:name w:val="Heading 4 Char"/>
    <w:basedOn w:val="DefaultParagraphFont"/>
    <w:link w:val="Heading4"/>
    <w:rsid w:val="00870080"/>
    <w:rPr>
      <w:rFonts w:ascii="Arial" w:hAnsi="Arial"/>
      <w:sz w:val="24"/>
      <w:lang w:eastAsia="en-US"/>
    </w:rPr>
  </w:style>
  <w:style w:type="character" w:customStyle="1" w:styleId="TALChar">
    <w:name w:val="TAL Char"/>
    <w:link w:val="TAL"/>
    <w:qFormat/>
    <w:rsid w:val="003712AA"/>
    <w:rPr>
      <w:rFonts w:ascii="Arial" w:hAnsi="Arial"/>
      <w:sz w:val="18"/>
      <w:lang w:eastAsia="en-US"/>
    </w:rPr>
  </w:style>
  <w:style w:type="character" w:customStyle="1" w:styleId="TACChar">
    <w:name w:val="TAC Char"/>
    <w:link w:val="TAC"/>
    <w:qFormat/>
    <w:rsid w:val="003712AA"/>
    <w:rPr>
      <w:rFonts w:ascii="Arial" w:hAnsi="Arial"/>
      <w:sz w:val="18"/>
      <w:lang w:eastAsia="en-US"/>
    </w:rPr>
  </w:style>
  <w:style w:type="character" w:customStyle="1" w:styleId="TAHChar">
    <w:name w:val="TAH Char"/>
    <w:link w:val="TAH"/>
    <w:qFormat/>
    <w:rsid w:val="003712AA"/>
    <w:rPr>
      <w:rFonts w:ascii="Arial" w:hAnsi="Arial"/>
      <w:b/>
      <w:sz w:val="18"/>
      <w:lang w:eastAsia="en-US"/>
    </w:rPr>
  </w:style>
  <w:style w:type="character" w:customStyle="1" w:styleId="TAHCar">
    <w:name w:val="TAH Car"/>
    <w:qFormat/>
    <w:rsid w:val="008000A2"/>
    <w:rPr>
      <w:rFonts w:ascii="Times New Roman" w:hAnsi="Times New Roman"/>
      <w:lang w:val="en-GB" w:eastAsia="en-US"/>
    </w:rPr>
  </w:style>
  <w:style w:type="character" w:customStyle="1" w:styleId="TANChar">
    <w:name w:val="TAN Char"/>
    <w:link w:val="TAN"/>
    <w:qFormat/>
    <w:rsid w:val="00A14BBE"/>
    <w:rPr>
      <w:rFonts w:ascii="Arial" w:hAnsi="Arial"/>
      <w:sz w:val="18"/>
      <w:lang w:eastAsia="en-US"/>
    </w:rPr>
  </w:style>
  <w:style w:type="character" w:customStyle="1" w:styleId="EXChar">
    <w:name w:val="EX Char"/>
    <w:link w:val="EX"/>
    <w:locked/>
    <w:rsid w:val="00380D84"/>
    <w:rPr>
      <w:lang w:eastAsia="en-US"/>
    </w:rPr>
  </w:style>
  <w:style w:type="character" w:customStyle="1" w:styleId="Heading5Char">
    <w:name w:val="Heading 5 Char"/>
    <w:basedOn w:val="DefaultParagraphFont"/>
    <w:link w:val="Heading5"/>
    <w:rsid w:val="0092004A"/>
    <w:rPr>
      <w:rFonts w:ascii="Arial" w:hAnsi="Arial"/>
      <w:sz w:val="22"/>
      <w:lang w:eastAsia="en-US"/>
    </w:rPr>
  </w:style>
  <w:style w:type="character" w:customStyle="1" w:styleId="Heading6Char">
    <w:name w:val="Heading 6 Char"/>
    <w:basedOn w:val="DefaultParagraphFont"/>
    <w:link w:val="Heading6"/>
    <w:rsid w:val="0092004A"/>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5180077">
      <w:bodyDiv w:val="1"/>
      <w:marLeft w:val="0"/>
      <w:marRight w:val="0"/>
      <w:marTop w:val="0"/>
      <w:marBottom w:val="0"/>
      <w:divBdr>
        <w:top w:val="none" w:sz="0" w:space="0" w:color="auto"/>
        <w:left w:val="none" w:sz="0" w:space="0" w:color="auto"/>
        <w:bottom w:val="none" w:sz="0" w:space="0" w:color="auto"/>
        <w:right w:val="none" w:sz="0" w:space="0" w:color="auto"/>
      </w:divBdr>
    </w:div>
    <w:div w:id="440684020">
      <w:bodyDiv w:val="1"/>
      <w:marLeft w:val="0"/>
      <w:marRight w:val="0"/>
      <w:marTop w:val="0"/>
      <w:marBottom w:val="0"/>
      <w:divBdr>
        <w:top w:val="none" w:sz="0" w:space="0" w:color="auto"/>
        <w:left w:val="none" w:sz="0" w:space="0" w:color="auto"/>
        <w:bottom w:val="none" w:sz="0" w:space="0" w:color="auto"/>
        <w:right w:val="none" w:sz="0" w:space="0" w:color="auto"/>
      </w:divBdr>
    </w:div>
    <w:div w:id="444888738">
      <w:bodyDiv w:val="1"/>
      <w:marLeft w:val="0"/>
      <w:marRight w:val="0"/>
      <w:marTop w:val="0"/>
      <w:marBottom w:val="0"/>
      <w:divBdr>
        <w:top w:val="none" w:sz="0" w:space="0" w:color="auto"/>
        <w:left w:val="none" w:sz="0" w:space="0" w:color="auto"/>
        <w:bottom w:val="none" w:sz="0" w:space="0" w:color="auto"/>
        <w:right w:val="none" w:sz="0" w:space="0" w:color="auto"/>
      </w:divBdr>
    </w:div>
    <w:div w:id="673842846">
      <w:bodyDiv w:val="1"/>
      <w:marLeft w:val="0"/>
      <w:marRight w:val="0"/>
      <w:marTop w:val="0"/>
      <w:marBottom w:val="0"/>
      <w:divBdr>
        <w:top w:val="none" w:sz="0" w:space="0" w:color="auto"/>
        <w:left w:val="none" w:sz="0" w:space="0" w:color="auto"/>
        <w:bottom w:val="none" w:sz="0" w:space="0" w:color="auto"/>
        <w:right w:val="none" w:sz="0" w:space="0" w:color="auto"/>
      </w:divBdr>
    </w:div>
    <w:div w:id="1019551235">
      <w:bodyDiv w:val="1"/>
      <w:marLeft w:val="0"/>
      <w:marRight w:val="0"/>
      <w:marTop w:val="0"/>
      <w:marBottom w:val="0"/>
      <w:divBdr>
        <w:top w:val="none" w:sz="0" w:space="0" w:color="auto"/>
        <w:left w:val="none" w:sz="0" w:space="0" w:color="auto"/>
        <w:bottom w:val="none" w:sz="0" w:space="0" w:color="auto"/>
        <w:right w:val="none" w:sz="0" w:space="0" w:color="auto"/>
      </w:divBdr>
    </w:div>
    <w:div w:id="1603220227">
      <w:bodyDiv w:val="1"/>
      <w:marLeft w:val="0"/>
      <w:marRight w:val="0"/>
      <w:marTop w:val="0"/>
      <w:marBottom w:val="0"/>
      <w:divBdr>
        <w:top w:val="none" w:sz="0" w:space="0" w:color="auto"/>
        <w:left w:val="none" w:sz="0" w:space="0" w:color="auto"/>
        <w:bottom w:val="none" w:sz="0" w:space="0" w:color="auto"/>
        <w:right w:val="none" w:sz="0" w:space="0" w:color="auto"/>
      </w:divBdr>
    </w:div>
    <w:div w:id="1778282691">
      <w:bodyDiv w:val="1"/>
      <w:marLeft w:val="0"/>
      <w:marRight w:val="0"/>
      <w:marTop w:val="0"/>
      <w:marBottom w:val="0"/>
      <w:divBdr>
        <w:top w:val="none" w:sz="0" w:space="0" w:color="auto"/>
        <w:left w:val="none" w:sz="0" w:space="0" w:color="auto"/>
        <w:bottom w:val="none" w:sz="0" w:space="0" w:color="auto"/>
        <w:right w:val="none" w:sz="0" w:space="0" w:color="auto"/>
      </w:divBdr>
    </w:div>
    <w:div w:id="198345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5.emf"/><Relationship Id="rId26" Type="http://schemas.openxmlformats.org/officeDocument/2006/relationships/image" Target="media/image10.emf"/><Relationship Id="rId39" Type="http://schemas.openxmlformats.org/officeDocument/2006/relationships/package" Target="embeddings/Microsoft_Word_Document.doc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oleObject" Target="embeddings/Microsoft_Visio_2003-2010_Drawing9.vsd"/><Relationship Id="rId47" Type="http://schemas.openxmlformats.org/officeDocument/2006/relationships/package" Target="embeddings/Microsoft_Visio_Drawing3.vsdx"/><Relationship Id="rId50" Type="http://schemas.openxmlformats.org/officeDocument/2006/relationships/image" Target="media/image22.emf"/><Relationship Id="rId55" Type="http://schemas.openxmlformats.org/officeDocument/2006/relationships/package" Target="embeddings/Microsoft_Visio_Drawing6.vsdx"/><Relationship Id="rId63" Type="http://schemas.openxmlformats.org/officeDocument/2006/relationships/package" Target="embeddings/Microsoft_Visio_Drawing9.vsdx"/><Relationship Id="rId68" Type="http://schemas.openxmlformats.org/officeDocument/2006/relationships/image" Target="media/image31.emf"/><Relationship Id="rId76"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oleObject" Target="embeddings/Microsoft_Visio_2003-2010_Drawing4.vsd"/><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8.vsd"/><Relationship Id="rId40" Type="http://schemas.openxmlformats.org/officeDocument/2006/relationships/image" Target="media/image17.emf"/><Relationship Id="rId45" Type="http://schemas.openxmlformats.org/officeDocument/2006/relationships/image" Target="media/image19.emf"/><Relationship Id="rId53" Type="http://schemas.openxmlformats.org/officeDocument/2006/relationships/oleObject" Target="embeddings/Microsoft_Visio_2003-2010_Drawing1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microsoft.com/office/2011/relationships/people" Target="people.xml"/><Relationship Id="rId5" Type="http://schemas.openxmlformats.org/officeDocument/2006/relationships/settings" Target="settings.xml"/><Relationship Id="rId61" Type="http://schemas.openxmlformats.org/officeDocument/2006/relationships/package" Target="embeddings/Microsoft_Visio_Drawing8.vsdx"/><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oleObject" Target="embeddings/Microsoft_Visio_2003-2010_Drawing5.vsd"/><Relationship Id="rId44" Type="http://schemas.openxmlformats.org/officeDocument/2006/relationships/package" Target="embeddings/Microsoft_Visio_Drawing2.vsdx"/><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0.vsdx"/><Relationship Id="rId73" Type="http://schemas.openxmlformats.org/officeDocument/2006/relationships/oleObject" Target="embeddings/Microsoft_Visio_2003-2010_Drawing14.vsd"/><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oleObject" Target="embeddings/Microsoft_Visio_2003-2010_Drawing3.vsd"/><Relationship Id="rId30" Type="http://schemas.openxmlformats.org/officeDocument/2006/relationships/image" Target="media/image12.emf"/><Relationship Id="rId35" Type="http://schemas.openxmlformats.org/officeDocument/2006/relationships/oleObject" Target="embeddings/Microsoft_Visio_2003-2010_Drawing7.vsd"/><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3.vsd"/><Relationship Id="rId77"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package" Target="embeddings/Microsoft_Word_Document5.docx"/><Relationship Id="rId72" Type="http://schemas.openxmlformats.org/officeDocument/2006/relationships/image" Target="media/image33.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6.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1.vsd"/><Relationship Id="rId67" Type="http://schemas.openxmlformats.org/officeDocument/2006/relationships/oleObject" Target="embeddings/Microsoft_Visio_2003-2010_Drawing12.vsd"/><Relationship Id="rId20" Type="http://schemas.openxmlformats.org/officeDocument/2006/relationships/package" Target="embeddings/Microsoft_Visio_Drawing.vsdx"/><Relationship Id="rId41" Type="http://schemas.openxmlformats.org/officeDocument/2006/relationships/package" Target="embeddings/Microsoft_Word_Document1.doc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Microsoft_Visio_2003-2010_Drawing1.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4.vsdx"/><Relationship Id="rId57" Type="http://schemas.openxmlformats.org/officeDocument/2006/relationships/package" Target="embeddings/Microsoft_Word_Document7.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76</Pages>
  <Words>26926</Words>
  <Characters>153484</Characters>
  <Application>Microsoft Office Word</Application>
  <DocSecurity>0</DocSecurity>
  <Lines>1279</Lines>
  <Paragraphs>360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180050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3</cp:revision>
  <cp:lastPrinted>2019-02-25T14:05:00Z</cp:lastPrinted>
  <dcterms:created xsi:type="dcterms:W3CDTF">2024-12-01T23:01:00Z</dcterms:created>
  <dcterms:modified xsi:type="dcterms:W3CDTF">2024-12-05T10:25:00Z</dcterms:modified>
</cp:coreProperties>
</file>