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6A444ED"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A56A34">
              <w:rPr>
                <w:sz w:val="64"/>
              </w:rPr>
              <w:t>TR</w:t>
            </w:r>
            <w:bookmarkEnd w:id="1"/>
            <w:r w:rsidRPr="00AE6164">
              <w:rPr>
                <w:sz w:val="64"/>
              </w:rPr>
              <w:t xml:space="preserve"> </w:t>
            </w:r>
            <w:bookmarkStart w:id="2" w:name="specNumber"/>
            <w:r w:rsidR="00A56A34" w:rsidRPr="00A56A34">
              <w:rPr>
                <w:sz w:val="64"/>
              </w:rPr>
              <w:t>23</w:t>
            </w:r>
            <w:r w:rsidRPr="00A56A34">
              <w:rPr>
                <w:sz w:val="64"/>
              </w:rPr>
              <w:t>.</w:t>
            </w:r>
            <w:bookmarkEnd w:id="2"/>
            <w:r w:rsidR="00A56A34" w:rsidRPr="00A56A34">
              <w:rPr>
                <w:sz w:val="64"/>
              </w:rPr>
              <w:t>700-22</w:t>
            </w:r>
            <w:r w:rsidRPr="00A56A34">
              <w:rPr>
                <w:sz w:val="64"/>
              </w:rPr>
              <w:t xml:space="preserve"> </w:t>
            </w:r>
            <w:r w:rsidRPr="00A56A34">
              <w:t>V</w:t>
            </w:r>
            <w:bookmarkStart w:id="3" w:name="specVersion"/>
            <w:r w:rsidR="004E0DD3">
              <w:t>1</w:t>
            </w:r>
            <w:r w:rsidRPr="00A56A34">
              <w:t>.</w:t>
            </w:r>
            <w:del w:id="4" w:author="rapp" w:date="2024-10-22T10:49:00Z" w16du:dateUtc="2024-10-22T08:49:00Z">
              <w:r w:rsidR="004E0DD3" w:rsidDel="003640FB">
                <w:delText>0</w:delText>
              </w:r>
            </w:del>
            <w:ins w:id="5" w:author="rapp" w:date="2024-10-22T10:49:00Z" w16du:dateUtc="2024-10-22T08:49:00Z">
              <w:r w:rsidR="003640FB">
                <w:t>1</w:t>
              </w:r>
            </w:ins>
            <w:r w:rsidRPr="00A56A34">
              <w:t>.</w:t>
            </w:r>
            <w:bookmarkEnd w:id="3"/>
            <w:r w:rsidR="00A56A34" w:rsidRPr="00A56A34">
              <w:t>0</w:t>
            </w:r>
            <w:r w:rsidRPr="00A56A34">
              <w:t xml:space="preserve"> </w:t>
            </w:r>
            <w:r w:rsidRPr="00A56A34">
              <w:rPr>
                <w:sz w:val="32"/>
              </w:rPr>
              <w:t>(</w:t>
            </w:r>
            <w:bookmarkStart w:id="6" w:name="issueDate"/>
            <w:r w:rsidR="00A56A34" w:rsidRPr="00A56A34">
              <w:rPr>
                <w:sz w:val="32"/>
              </w:rPr>
              <w:t>2024</w:t>
            </w:r>
            <w:r w:rsidRPr="00A56A34">
              <w:rPr>
                <w:sz w:val="32"/>
              </w:rPr>
              <w:t>-</w:t>
            </w:r>
            <w:bookmarkEnd w:id="6"/>
            <w:del w:id="7" w:author="rapp" w:date="2024-10-22T10:49:00Z" w16du:dateUtc="2024-10-22T08:49:00Z">
              <w:r w:rsidR="003949BC" w:rsidRPr="00A56A34" w:rsidDel="003640FB">
                <w:rPr>
                  <w:sz w:val="32"/>
                </w:rPr>
                <w:delText>0</w:delText>
              </w:r>
              <w:r w:rsidR="004E0DD3" w:rsidDel="003640FB">
                <w:rPr>
                  <w:sz w:val="32"/>
                </w:rPr>
                <w:delText>9</w:delText>
              </w:r>
            </w:del>
            <w:ins w:id="8" w:author="rapp" w:date="2024-10-22T10:49:00Z" w16du:dateUtc="2024-10-22T08:49:00Z">
              <w:r w:rsidR="003640FB">
                <w:rPr>
                  <w:sz w:val="32"/>
                </w:rPr>
                <w:t>10</w:t>
              </w:r>
            </w:ins>
            <w:r w:rsidRPr="00A56A3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7FB3920" w:rsidR="004F0988" w:rsidRDefault="004F0988" w:rsidP="00133525">
            <w:pPr>
              <w:pStyle w:val="ZB"/>
              <w:framePr w:w="0" w:hRule="auto" w:wrap="auto" w:vAnchor="margin" w:hAnchor="text" w:yAlign="inline"/>
            </w:pPr>
            <w:r w:rsidRPr="00DA7D98">
              <w:t xml:space="preserve">Technical </w:t>
            </w:r>
            <w:bookmarkStart w:id="9" w:name="spectype2"/>
            <w:r w:rsidR="00D57972" w:rsidRPr="00DA7D98">
              <w:t>Report</w:t>
            </w:r>
            <w:bookmarkEnd w:id="9"/>
          </w:p>
          <w:p w14:paraId="462B8E42" w14:textId="002DA1D8"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26536518" w:rsidR="004F0988" w:rsidRPr="003B39F9" w:rsidRDefault="004F0988" w:rsidP="00133525">
            <w:pPr>
              <w:pStyle w:val="ZT"/>
              <w:framePr w:wrap="auto" w:hAnchor="text" w:yAlign="inline"/>
            </w:pPr>
            <w:r w:rsidRPr="00AE6164">
              <w:t xml:space="preserve">Technical Specification Group </w:t>
            </w:r>
            <w:bookmarkStart w:id="10" w:name="specTitle"/>
            <w:r w:rsidR="00A56A34" w:rsidRPr="00BB66E6">
              <w:rPr>
                <w:lang w:val="en-IN"/>
              </w:rPr>
              <w:t>Services and System Aspects</w:t>
            </w:r>
            <w:r w:rsidRPr="00DA7D98">
              <w:t>;</w:t>
            </w:r>
          </w:p>
          <w:p w14:paraId="211669E9" w14:textId="15EA2355" w:rsidR="004F0988" w:rsidRPr="00DD3828" w:rsidRDefault="00A56A34" w:rsidP="00133525">
            <w:pPr>
              <w:pStyle w:val="ZT"/>
              <w:framePr w:wrap="auto" w:hAnchor="text" w:yAlign="inline"/>
            </w:pPr>
            <w:r w:rsidRPr="00A56A34">
              <w:t>Study on CAPIF Phase 3</w:t>
            </w:r>
            <w:r w:rsidR="004F0988" w:rsidRPr="00DA7D98">
              <w:t>;</w:t>
            </w:r>
          </w:p>
          <w:bookmarkEnd w:id="10"/>
          <w:p w14:paraId="04CAC1E0" w14:textId="6A42E0E3" w:rsidR="004F0988" w:rsidRPr="00AE6164" w:rsidRDefault="004F0988" w:rsidP="00133525">
            <w:pPr>
              <w:pStyle w:val="ZT"/>
              <w:framePr w:wrap="auto" w:hAnchor="text" w:yAlign="inline"/>
              <w:rPr>
                <w:i/>
                <w:sz w:val="28"/>
              </w:rPr>
            </w:pPr>
            <w:r w:rsidRPr="00AE6164">
              <w:t>(</w:t>
            </w:r>
            <w:r w:rsidRPr="00DA7D98">
              <w:rPr>
                <w:rStyle w:val="ZGSM"/>
              </w:rPr>
              <w:t xml:space="preserve">Release </w:t>
            </w:r>
            <w:bookmarkStart w:id="11" w:name="specRelease"/>
            <w:r w:rsidRPr="00DA7D98">
              <w:rPr>
                <w:rStyle w:val="ZGSM"/>
              </w:rPr>
              <w:t>1</w:t>
            </w:r>
            <w:r w:rsidR="000270B9" w:rsidRPr="00DA7D98">
              <w:rPr>
                <w:rStyle w:val="ZGSM"/>
              </w:rPr>
              <w:t>9</w:t>
            </w:r>
            <w:bookmarkEnd w:id="11"/>
            <w:r w:rsidRPr="00DA7D9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5pt;height:62.45pt" o:ole="">
                  <v:imagedata r:id="rId9" o:title=""/>
                </v:shape>
                <o:OLEObject Type="Embed" ProgID="Word.Picture.8" ShapeID="_x0000_i1025" DrawAspect="Content" ObjectID="_1791116563" r:id="rId10"/>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5pt;height:74.75pt" o:ole="">
                  <v:imagedata r:id="rId11" o:title=""/>
                </v:shape>
                <o:OLEObject Type="Embed" ProgID="Word.Picture.8" ShapeID="_x0000_i1026" DrawAspect="Content" ObjectID="_1791116564"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4B3760ED"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BD7A73">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8A66CB" w:rsidR="00E16509" w:rsidRPr="00133525" w:rsidRDefault="00E16509" w:rsidP="00133525">
            <w:pPr>
              <w:pStyle w:val="FP"/>
              <w:jc w:val="center"/>
              <w:rPr>
                <w:noProof/>
                <w:sz w:val="18"/>
              </w:rPr>
            </w:pPr>
            <w:r w:rsidRPr="00581AE2">
              <w:rPr>
                <w:noProof/>
                <w:sz w:val="18"/>
              </w:rPr>
              <w:t xml:space="preserve">© </w:t>
            </w:r>
            <w:bookmarkStart w:id="18" w:name="copyrightDate"/>
            <w:r w:rsidRPr="00581AE2">
              <w:rPr>
                <w:noProof/>
                <w:sz w:val="18"/>
              </w:rPr>
              <w:t>2</w:t>
            </w:r>
            <w:r w:rsidR="008E2D68" w:rsidRPr="00581AE2">
              <w:rPr>
                <w:noProof/>
                <w:sz w:val="18"/>
              </w:rPr>
              <w:t>02</w:t>
            </w:r>
            <w:r w:rsidR="00E54653">
              <w:rPr>
                <w:noProof/>
                <w:sz w:val="18"/>
              </w:rPr>
              <w:t>4</w:t>
            </w:r>
            <w:bookmarkEnd w:id="18"/>
            <w:r w:rsidRPr="00581AE2">
              <w:rPr>
                <w:noProof/>
                <w:sz w:val="18"/>
              </w:rPr>
              <w:t>, 3GPP</w:t>
            </w:r>
            <w:r w:rsidRPr="00133525">
              <w:rPr>
                <w:noProof/>
                <w:sz w:val="18"/>
              </w:rPr>
              <w:t xml:space="preserve">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00229396" w14:textId="47655F55" w:rsidR="00180777" w:rsidRDefault="004D3578">
      <w:pPr>
        <w:pStyle w:val="TOC1"/>
        <w:rPr>
          <w:ins w:id="21" w:author="rapp" w:date="2024-10-22T15:12:00Z" w16du:dateUtc="2024-10-22T13:12:00Z"/>
          <w:rFonts w:asciiTheme="minorHAnsi" w:eastAsiaTheme="minorEastAsia" w:hAnsiTheme="minorHAnsi" w:cstheme="minorBidi"/>
          <w:noProof/>
          <w:kern w:val="2"/>
          <w:sz w:val="24"/>
          <w:szCs w:val="24"/>
          <w:lang w:val="en-US"/>
          <w14:ligatures w14:val="standardContextual"/>
        </w:rPr>
      </w:pPr>
      <w:r w:rsidRPr="004D3578">
        <w:rPr>
          <w:noProof/>
        </w:rPr>
        <w:fldChar w:fldCharType="begin"/>
      </w:r>
      <w:r w:rsidRPr="004D3578">
        <w:rPr>
          <w:noProof/>
        </w:rPr>
        <w:instrText xml:space="preserve"> TOC \o "1-9" </w:instrText>
      </w:r>
      <w:r w:rsidRPr="004D3578">
        <w:rPr>
          <w:noProof/>
        </w:rPr>
        <w:fldChar w:fldCharType="separate"/>
      </w:r>
      <w:ins w:id="22" w:author="rapp" w:date="2024-10-22T15:12:00Z" w16du:dateUtc="2024-10-22T13:12:00Z">
        <w:r w:rsidR="00180777">
          <w:rPr>
            <w:noProof/>
          </w:rPr>
          <w:t>Foreword</w:t>
        </w:r>
        <w:r w:rsidR="00180777">
          <w:rPr>
            <w:noProof/>
          </w:rPr>
          <w:tab/>
        </w:r>
        <w:r w:rsidR="00180777">
          <w:rPr>
            <w:noProof/>
          </w:rPr>
          <w:fldChar w:fldCharType="begin"/>
        </w:r>
        <w:r w:rsidR="00180777">
          <w:rPr>
            <w:noProof/>
          </w:rPr>
          <w:instrText xml:space="preserve"> PAGEREF _Toc180502376 \h </w:instrText>
        </w:r>
      </w:ins>
      <w:r w:rsidR="00180777">
        <w:rPr>
          <w:noProof/>
        </w:rPr>
      </w:r>
      <w:r w:rsidR="00180777">
        <w:rPr>
          <w:noProof/>
        </w:rPr>
        <w:fldChar w:fldCharType="separate"/>
      </w:r>
      <w:ins w:id="23" w:author="rapp" w:date="2024-10-22T15:12:00Z" w16du:dateUtc="2024-10-22T13:12:00Z">
        <w:r w:rsidR="00180777">
          <w:rPr>
            <w:noProof/>
          </w:rPr>
          <w:t>10</w:t>
        </w:r>
        <w:r w:rsidR="00180777">
          <w:rPr>
            <w:noProof/>
          </w:rPr>
          <w:fldChar w:fldCharType="end"/>
        </w:r>
      </w:ins>
    </w:p>
    <w:p w14:paraId="498497BD" w14:textId="4B71A32B" w:rsidR="00180777" w:rsidRDefault="00180777">
      <w:pPr>
        <w:pStyle w:val="TOC1"/>
        <w:rPr>
          <w:ins w:id="24" w:author="rapp" w:date="2024-10-22T15:12:00Z" w16du:dateUtc="2024-10-22T13:12:00Z"/>
          <w:rFonts w:asciiTheme="minorHAnsi" w:eastAsiaTheme="minorEastAsia" w:hAnsiTheme="minorHAnsi" w:cstheme="minorBidi"/>
          <w:noProof/>
          <w:kern w:val="2"/>
          <w:sz w:val="24"/>
          <w:szCs w:val="24"/>
          <w:lang w:val="en-US"/>
          <w14:ligatures w14:val="standardContextual"/>
        </w:rPr>
      </w:pPr>
      <w:ins w:id="25" w:author="rapp" w:date="2024-10-22T15:12:00Z" w16du:dateUtc="2024-10-22T13:12:00Z">
        <w:r>
          <w:rPr>
            <w:noProof/>
          </w:rPr>
          <w:t>Introduction</w:t>
        </w:r>
        <w:r>
          <w:rPr>
            <w:noProof/>
          </w:rPr>
          <w:tab/>
        </w:r>
        <w:r>
          <w:rPr>
            <w:noProof/>
          </w:rPr>
          <w:fldChar w:fldCharType="begin"/>
        </w:r>
        <w:r>
          <w:rPr>
            <w:noProof/>
          </w:rPr>
          <w:instrText xml:space="preserve"> PAGEREF _Toc180502377 \h </w:instrText>
        </w:r>
      </w:ins>
      <w:r>
        <w:rPr>
          <w:noProof/>
        </w:rPr>
      </w:r>
      <w:r>
        <w:rPr>
          <w:noProof/>
        </w:rPr>
        <w:fldChar w:fldCharType="separate"/>
      </w:r>
      <w:ins w:id="26" w:author="rapp" w:date="2024-10-22T15:12:00Z" w16du:dateUtc="2024-10-22T13:12:00Z">
        <w:r>
          <w:rPr>
            <w:noProof/>
          </w:rPr>
          <w:t>11</w:t>
        </w:r>
        <w:r>
          <w:rPr>
            <w:noProof/>
          </w:rPr>
          <w:fldChar w:fldCharType="end"/>
        </w:r>
      </w:ins>
    </w:p>
    <w:p w14:paraId="7EBE1AFA" w14:textId="1956049D" w:rsidR="00180777" w:rsidRDefault="00180777">
      <w:pPr>
        <w:pStyle w:val="TOC1"/>
        <w:rPr>
          <w:ins w:id="27" w:author="rapp" w:date="2024-10-22T15:12:00Z" w16du:dateUtc="2024-10-22T13:12:00Z"/>
          <w:rFonts w:asciiTheme="minorHAnsi" w:eastAsiaTheme="minorEastAsia" w:hAnsiTheme="minorHAnsi" w:cstheme="minorBidi"/>
          <w:noProof/>
          <w:kern w:val="2"/>
          <w:sz w:val="24"/>
          <w:szCs w:val="24"/>
          <w:lang w:val="en-US"/>
          <w14:ligatures w14:val="standardContextual"/>
        </w:rPr>
      </w:pPr>
      <w:ins w:id="28" w:author="rapp" w:date="2024-10-22T15:12:00Z" w16du:dateUtc="2024-10-22T13:12: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_Toc180502378 \h </w:instrText>
        </w:r>
      </w:ins>
      <w:r>
        <w:rPr>
          <w:noProof/>
        </w:rPr>
      </w:r>
      <w:r>
        <w:rPr>
          <w:noProof/>
        </w:rPr>
        <w:fldChar w:fldCharType="separate"/>
      </w:r>
      <w:ins w:id="29" w:author="rapp" w:date="2024-10-22T15:12:00Z" w16du:dateUtc="2024-10-22T13:12:00Z">
        <w:r>
          <w:rPr>
            <w:noProof/>
          </w:rPr>
          <w:t>12</w:t>
        </w:r>
        <w:r>
          <w:rPr>
            <w:noProof/>
          </w:rPr>
          <w:fldChar w:fldCharType="end"/>
        </w:r>
      </w:ins>
    </w:p>
    <w:p w14:paraId="5E1DF7EF" w14:textId="34405329" w:rsidR="00180777" w:rsidRDefault="00180777">
      <w:pPr>
        <w:pStyle w:val="TOC1"/>
        <w:rPr>
          <w:ins w:id="30" w:author="rapp" w:date="2024-10-22T15:12:00Z" w16du:dateUtc="2024-10-22T13:12:00Z"/>
          <w:rFonts w:asciiTheme="minorHAnsi" w:eastAsiaTheme="minorEastAsia" w:hAnsiTheme="minorHAnsi" w:cstheme="minorBidi"/>
          <w:noProof/>
          <w:kern w:val="2"/>
          <w:sz w:val="24"/>
          <w:szCs w:val="24"/>
          <w:lang w:val="en-US"/>
          <w14:ligatures w14:val="standardContextual"/>
        </w:rPr>
      </w:pPr>
      <w:ins w:id="31" w:author="rapp" w:date="2024-10-22T15:12:00Z" w16du:dateUtc="2024-10-22T13:12: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_Toc180502379 \h </w:instrText>
        </w:r>
      </w:ins>
      <w:r>
        <w:rPr>
          <w:noProof/>
        </w:rPr>
      </w:r>
      <w:r>
        <w:rPr>
          <w:noProof/>
        </w:rPr>
        <w:fldChar w:fldCharType="separate"/>
      </w:r>
      <w:ins w:id="32" w:author="rapp" w:date="2024-10-22T15:12:00Z" w16du:dateUtc="2024-10-22T13:12:00Z">
        <w:r>
          <w:rPr>
            <w:noProof/>
          </w:rPr>
          <w:t>12</w:t>
        </w:r>
        <w:r>
          <w:rPr>
            <w:noProof/>
          </w:rPr>
          <w:fldChar w:fldCharType="end"/>
        </w:r>
      </w:ins>
    </w:p>
    <w:p w14:paraId="3EBD6344" w14:textId="310F8089" w:rsidR="00180777" w:rsidRDefault="00180777">
      <w:pPr>
        <w:pStyle w:val="TOC1"/>
        <w:rPr>
          <w:ins w:id="33" w:author="rapp" w:date="2024-10-22T15:12:00Z" w16du:dateUtc="2024-10-22T13:12:00Z"/>
          <w:rFonts w:asciiTheme="minorHAnsi" w:eastAsiaTheme="minorEastAsia" w:hAnsiTheme="minorHAnsi" w:cstheme="minorBidi"/>
          <w:noProof/>
          <w:kern w:val="2"/>
          <w:sz w:val="24"/>
          <w:szCs w:val="24"/>
          <w:lang w:val="en-US"/>
          <w14:ligatures w14:val="standardContextual"/>
        </w:rPr>
      </w:pPr>
      <w:ins w:id="34" w:author="rapp" w:date="2024-10-22T15:12:00Z" w16du:dateUtc="2024-10-22T13:12: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_Toc180502380 \h </w:instrText>
        </w:r>
      </w:ins>
      <w:r>
        <w:rPr>
          <w:noProof/>
        </w:rPr>
      </w:r>
      <w:r>
        <w:rPr>
          <w:noProof/>
        </w:rPr>
        <w:fldChar w:fldCharType="separate"/>
      </w:r>
      <w:ins w:id="35" w:author="rapp" w:date="2024-10-22T15:12:00Z" w16du:dateUtc="2024-10-22T13:12:00Z">
        <w:r>
          <w:rPr>
            <w:noProof/>
          </w:rPr>
          <w:t>12</w:t>
        </w:r>
        <w:r>
          <w:rPr>
            <w:noProof/>
          </w:rPr>
          <w:fldChar w:fldCharType="end"/>
        </w:r>
      </w:ins>
    </w:p>
    <w:p w14:paraId="02960092" w14:textId="6C11BA9F" w:rsidR="00180777" w:rsidRDefault="00180777">
      <w:pPr>
        <w:pStyle w:val="TOC2"/>
        <w:rPr>
          <w:ins w:id="36" w:author="rapp" w:date="2024-10-22T15:12:00Z" w16du:dateUtc="2024-10-22T13:12:00Z"/>
          <w:rFonts w:asciiTheme="minorHAnsi" w:eastAsiaTheme="minorEastAsia" w:hAnsiTheme="minorHAnsi" w:cstheme="minorBidi"/>
          <w:noProof/>
          <w:kern w:val="2"/>
          <w:sz w:val="24"/>
          <w:szCs w:val="24"/>
          <w:lang w:val="en-US"/>
          <w14:ligatures w14:val="standardContextual"/>
        </w:rPr>
      </w:pPr>
      <w:ins w:id="37" w:author="rapp" w:date="2024-10-22T15:12:00Z" w16du:dateUtc="2024-10-22T13:12: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_Toc180502381 \h </w:instrText>
        </w:r>
      </w:ins>
      <w:r>
        <w:rPr>
          <w:noProof/>
        </w:rPr>
      </w:r>
      <w:r>
        <w:rPr>
          <w:noProof/>
        </w:rPr>
        <w:fldChar w:fldCharType="separate"/>
      </w:r>
      <w:ins w:id="38" w:author="rapp" w:date="2024-10-22T15:12:00Z" w16du:dateUtc="2024-10-22T13:12:00Z">
        <w:r>
          <w:rPr>
            <w:noProof/>
          </w:rPr>
          <w:t>12</w:t>
        </w:r>
        <w:r>
          <w:rPr>
            <w:noProof/>
          </w:rPr>
          <w:fldChar w:fldCharType="end"/>
        </w:r>
      </w:ins>
    </w:p>
    <w:p w14:paraId="4FA0A4D9" w14:textId="4DEC1105" w:rsidR="00180777" w:rsidRDefault="00180777">
      <w:pPr>
        <w:pStyle w:val="TOC2"/>
        <w:rPr>
          <w:ins w:id="39" w:author="rapp" w:date="2024-10-22T15:12:00Z" w16du:dateUtc="2024-10-22T13:12:00Z"/>
          <w:rFonts w:asciiTheme="minorHAnsi" w:eastAsiaTheme="minorEastAsia" w:hAnsiTheme="minorHAnsi" w:cstheme="minorBidi"/>
          <w:noProof/>
          <w:kern w:val="2"/>
          <w:sz w:val="24"/>
          <w:szCs w:val="24"/>
          <w:lang w:val="en-US"/>
          <w14:ligatures w14:val="standardContextual"/>
        </w:rPr>
      </w:pPr>
      <w:ins w:id="40" w:author="rapp" w:date="2024-10-22T15:12:00Z" w16du:dateUtc="2024-10-22T13:12: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_Toc180502382 \h </w:instrText>
        </w:r>
      </w:ins>
      <w:r>
        <w:rPr>
          <w:noProof/>
        </w:rPr>
      </w:r>
      <w:r>
        <w:rPr>
          <w:noProof/>
        </w:rPr>
        <w:fldChar w:fldCharType="separate"/>
      </w:r>
      <w:ins w:id="41" w:author="rapp" w:date="2024-10-22T15:12:00Z" w16du:dateUtc="2024-10-22T13:12:00Z">
        <w:r>
          <w:rPr>
            <w:noProof/>
          </w:rPr>
          <w:t>13</w:t>
        </w:r>
        <w:r>
          <w:rPr>
            <w:noProof/>
          </w:rPr>
          <w:fldChar w:fldCharType="end"/>
        </w:r>
      </w:ins>
    </w:p>
    <w:p w14:paraId="60E1016F" w14:textId="77F86D10" w:rsidR="00180777" w:rsidRDefault="00180777">
      <w:pPr>
        <w:pStyle w:val="TOC2"/>
        <w:rPr>
          <w:ins w:id="42" w:author="rapp" w:date="2024-10-22T15:12:00Z" w16du:dateUtc="2024-10-22T13:12:00Z"/>
          <w:rFonts w:asciiTheme="minorHAnsi" w:eastAsiaTheme="minorEastAsia" w:hAnsiTheme="minorHAnsi" w:cstheme="minorBidi"/>
          <w:noProof/>
          <w:kern w:val="2"/>
          <w:sz w:val="24"/>
          <w:szCs w:val="24"/>
          <w:lang w:val="en-US"/>
          <w14:ligatures w14:val="standardContextual"/>
        </w:rPr>
      </w:pPr>
      <w:ins w:id="43" w:author="rapp" w:date="2024-10-22T15:12:00Z" w16du:dateUtc="2024-10-22T13:12: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_Toc180502383 \h </w:instrText>
        </w:r>
      </w:ins>
      <w:r>
        <w:rPr>
          <w:noProof/>
        </w:rPr>
      </w:r>
      <w:r>
        <w:rPr>
          <w:noProof/>
        </w:rPr>
        <w:fldChar w:fldCharType="separate"/>
      </w:r>
      <w:ins w:id="44" w:author="rapp" w:date="2024-10-22T15:12:00Z" w16du:dateUtc="2024-10-22T13:12:00Z">
        <w:r>
          <w:rPr>
            <w:noProof/>
          </w:rPr>
          <w:t>13</w:t>
        </w:r>
        <w:r>
          <w:rPr>
            <w:noProof/>
          </w:rPr>
          <w:fldChar w:fldCharType="end"/>
        </w:r>
      </w:ins>
    </w:p>
    <w:p w14:paraId="3300DFAF" w14:textId="70779C8B" w:rsidR="00180777" w:rsidRDefault="00180777">
      <w:pPr>
        <w:pStyle w:val="TOC1"/>
        <w:rPr>
          <w:ins w:id="45" w:author="rapp" w:date="2024-10-22T15:12:00Z" w16du:dateUtc="2024-10-22T13:12:00Z"/>
          <w:rFonts w:asciiTheme="minorHAnsi" w:eastAsiaTheme="minorEastAsia" w:hAnsiTheme="minorHAnsi" w:cstheme="minorBidi"/>
          <w:noProof/>
          <w:kern w:val="2"/>
          <w:sz w:val="24"/>
          <w:szCs w:val="24"/>
          <w:lang w:val="en-US"/>
          <w14:ligatures w14:val="standardContextual"/>
        </w:rPr>
      </w:pPr>
      <w:ins w:id="46" w:author="rapp" w:date="2024-10-22T15:12:00Z" w16du:dateUtc="2024-10-22T13:12:00Z">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Gap analysis and requirements</w:t>
        </w:r>
        <w:r>
          <w:rPr>
            <w:noProof/>
          </w:rPr>
          <w:tab/>
        </w:r>
        <w:r>
          <w:rPr>
            <w:noProof/>
          </w:rPr>
          <w:fldChar w:fldCharType="begin"/>
        </w:r>
        <w:r>
          <w:rPr>
            <w:noProof/>
          </w:rPr>
          <w:instrText xml:space="preserve"> PAGEREF _Toc180502384 \h </w:instrText>
        </w:r>
      </w:ins>
      <w:r>
        <w:rPr>
          <w:noProof/>
        </w:rPr>
      </w:r>
      <w:r>
        <w:rPr>
          <w:noProof/>
        </w:rPr>
        <w:fldChar w:fldCharType="separate"/>
      </w:r>
      <w:ins w:id="47" w:author="rapp" w:date="2024-10-22T15:12:00Z" w16du:dateUtc="2024-10-22T13:12:00Z">
        <w:r>
          <w:rPr>
            <w:noProof/>
          </w:rPr>
          <w:t>13</w:t>
        </w:r>
        <w:r>
          <w:rPr>
            <w:noProof/>
          </w:rPr>
          <w:fldChar w:fldCharType="end"/>
        </w:r>
      </w:ins>
    </w:p>
    <w:p w14:paraId="439206AE" w14:textId="220A3C41" w:rsidR="00180777" w:rsidRDefault="00180777">
      <w:pPr>
        <w:pStyle w:val="TOC2"/>
        <w:rPr>
          <w:ins w:id="48" w:author="rapp" w:date="2024-10-22T15:12:00Z" w16du:dateUtc="2024-10-22T13:12:00Z"/>
          <w:rFonts w:asciiTheme="minorHAnsi" w:eastAsiaTheme="minorEastAsia" w:hAnsiTheme="minorHAnsi" w:cstheme="minorBidi"/>
          <w:noProof/>
          <w:kern w:val="2"/>
          <w:sz w:val="24"/>
          <w:szCs w:val="24"/>
          <w:lang w:val="en-US"/>
          <w14:ligatures w14:val="standardContextual"/>
        </w:rPr>
      </w:pPr>
      <w:ins w:id="49" w:author="rapp" w:date="2024-10-22T15:12:00Z" w16du:dateUtc="2024-10-22T13:12:00Z">
        <w:r w:rsidRPr="00B6754F">
          <w:rPr>
            <w:noProof/>
            <w:lang w:val="en-US"/>
          </w:rPr>
          <w:t>4.1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CAPIF impacts due to charging considerations</w:t>
        </w:r>
        <w:r>
          <w:rPr>
            <w:noProof/>
          </w:rPr>
          <w:tab/>
        </w:r>
        <w:r>
          <w:rPr>
            <w:noProof/>
          </w:rPr>
          <w:fldChar w:fldCharType="begin"/>
        </w:r>
        <w:r>
          <w:rPr>
            <w:noProof/>
          </w:rPr>
          <w:instrText xml:space="preserve"> PAGEREF _Toc180502385 \h </w:instrText>
        </w:r>
      </w:ins>
      <w:r>
        <w:rPr>
          <w:noProof/>
        </w:rPr>
      </w:r>
      <w:r>
        <w:rPr>
          <w:noProof/>
        </w:rPr>
        <w:fldChar w:fldCharType="separate"/>
      </w:r>
      <w:ins w:id="50" w:author="rapp" w:date="2024-10-22T15:12:00Z" w16du:dateUtc="2024-10-22T13:12:00Z">
        <w:r>
          <w:rPr>
            <w:noProof/>
          </w:rPr>
          <w:t>13</w:t>
        </w:r>
        <w:r>
          <w:rPr>
            <w:noProof/>
          </w:rPr>
          <w:fldChar w:fldCharType="end"/>
        </w:r>
      </w:ins>
    </w:p>
    <w:p w14:paraId="54170D56" w14:textId="4B483DE6" w:rsidR="00180777" w:rsidRDefault="00180777">
      <w:pPr>
        <w:pStyle w:val="TOC2"/>
        <w:rPr>
          <w:ins w:id="51" w:author="rapp" w:date="2024-10-22T15:12:00Z" w16du:dateUtc="2024-10-22T13:12:00Z"/>
          <w:rFonts w:asciiTheme="minorHAnsi" w:eastAsiaTheme="minorEastAsia" w:hAnsiTheme="minorHAnsi" w:cstheme="minorBidi"/>
          <w:noProof/>
          <w:kern w:val="2"/>
          <w:sz w:val="24"/>
          <w:szCs w:val="24"/>
          <w:lang w:val="en-US"/>
          <w14:ligatures w14:val="standardContextual"/>
        </w:rPr>
      </w:pPr>
      <w:ins w:id="52" w:author="rapp" w:date="2024-10-22T15:12:00Z" w16du:dateUtc="2024-10-22T13:12:00Z">
        <w:r w:rsidRPr="00B6754F">
          <w:rPr>
            <w:noProof/>
            <w:lang w:val="en-US"/>
          </w:rPr>
          <w:t>4.2</w:t>
        </w:r>
        <w:r>
          <w:rPr>
            <w:rFonts w:asciiTheme="minorHAnsi" w:eastAsiaTheme="minorEastAsia" w:hAnsiTheme="minorHAnsi" w:cstheme="minorBidi"/>
            <w:noProof/>
            <w:kern w:val="2"/>
            <w:sz w:val="24"/>
            <w:szCs w:val="24"/>
            <w:lang w:val="en-US"/>
            <w14:ligatures w14:val="standardContextual"/>
          </w:rPr>
          <w:tab/>
        </w:r>
        <w:r w:rsidRPr="00B6754F">
          <w:rPr>
            <w:noProof/>
            <w:lang w:val="en-US"/>
          </w:rPr>
          <w:t>Requirements for RNAA</w:t>
        </w:r>
        <w:r>
          <w:rPr>
            <w:noProof/>
          </w:rPr>
          <w:tab/>
        </w:r>
        <w:r>
          <w:rPr>
            <w:noProof/>
          </w:rPr>
          <w:fldChar w:fldCharType="begin"/>
        </w:r>
        <w:r>
          <w:rPr>
            <w:noProof/>
          </w:rPr>
          <w:instrText xml:space="preserve"> PAGEREF _Toc180502386 \h </w:instrText>
        </w:r>
      </w:ins>
      <w:r>
        <w:rPr>
          <w:noProof/>
        </w:rPr>
      </w:r>
      <w:r>
        <w:rPr>
          <w:noProof/>
        </w:rPr>
        <w:fldChar w:fldCharType="separate"/>
      </w:r>
      <w:ins w:id="53" w:author="rapp" w:date="2024-10-22T15:12:00Z" w16du:dateUtc="2024-10-22T13:12:00Z">
        <w:r>
          <w:rPr>
            <w:noProof/>
          </w:rPr>
          <w:t>13</w:t>
        </w:r>
        <w:r>
          <w:rPr>
            <w:noProof/>
          </w:rPr>
          <w:fldChar w:fldCharType="end"/>
        </w:r>
      </w:ins>
    </w:p>
    <w:p w14:paraId="13678B10" w14:textId="38B7FBD8" w:rsidR="00180777" w:rsidRDefault="00180777">
      <w:pPr>
        <w:pStyle w:val="TOC2"/>
        <w:rPr>
          <w:ins w:id="54" w:author="rapp" w:date="2024-10-22T15:12:00Z" w16du:dateUtc="2024-10-22T13:12:00Z"/>
          <w:rFonts w:asciiTheme="minorHAnsi" w:eastAsiaTheme="minorEastAsia" w:hAnsiTheme="minorHAnsi" w:cstheme="minorBidi"/>
          <w:noProof/>
          <w:kern w:val="2"/>
          <w:sz w:val="24"/>
          <w:szCs w:val="24"/>
          <w:lang w:val="en-US"/>
          <w14:ligatures w14:val="standardContextual"/>
        </w:rPr>
      </w:pPr>
      <w:ins w:id="55" w:author="rapp" w:date="2024-10-22T15:12:00Z" w16du:dateUtc="2024-10-22T13:12:00Z">
        <w:r w:rsidRPr="00B6754F">
          <w:rPr>
            <w:noProof/>
            <w:lang w:val="en-US"/>
          </w:rPr>
          <w:t>4.3</w:t>
        </w:r>
        <w:r>
          <w:rPr>
            <w:rFonts w:asciiTheme="minorHAnsi" w:eastAsiaTheme="minorEastAsia" w:hAnsiTheme="minorHAnsi" w:cstheme="minorBidi"/>
            <w:noProof/>
            <w:kern w:val="2"/>
            <w:sz w:val="24"/>
            <w:szCs w:val="24"/>
            <w:lang w:val="en-US"/>
            <w14:ligatures w14:val="standardContextual"/>
          </w:rPr>
          <w:tab/>
        </w:r>
        <w:r w:rsidRPr="00B6754F">
          <w:rPr>
            <w:noProof/>
            <w:lang w:val="en-US"/>
          </w:rPr>
          <w:t>Requirements for CAPIF interconnection</w:t>
        </w:r>
        <w:r>
          <w:rPr>
            <w:noProof/>
          </w:rPr>
          <w:tab/>
        </w:r>
        <w:r>
          <w:rPr>
            <w:noProof/>
          </w:rPr>
          <w:fldChar w:fldCharType="begin"/>
        </w:r>
        <w:r>
          <w:rPr>
            <w:noProof/>
          </w:rPr>
          <w:instrText xml:space="preserve"> PAGEREF _Toc180502387 \h </w:instrText>
        </w:r>
      </w:ins>
      <w:r>
        <w:rPr>
          <w:noProof/>
        </w:rPr>
      </w:r>
      <w:r>
        <w:rPr>
          <w:noProof/>
        </w:rPr>
        <w:fldChar w:fldCharType="separate"/>
      </w:r>
      <w:ins w:id="56" w:author="rapp" w:date="2024-10-22T15:12:00Z" w16du:dateUtc="2024-10-22T13:12:00Z">
        <w:r>
          <w:rPr>
            <w:noProof/>
          </w:rPr>
          <w:t>13</w:t>
        </w:r>
        <w:r>
          <w:rPr>
            <w:noProof/>
          </w:rPr>
          <w:fldChar w:fldCharType="end"/>
        </w:r>
      </w:ins>
    </w:p>
    <w:p w14:paraId="064EB118" w14:textId="3BD67F37" w:rsidR="00180777" w:rsidRDefault="00180777">
      <w:pPr>
        <w:pStyle w:val="TOC1"/>
        <w:rPr>
          <w:ins w:id="57" w:author="rapp" w:date="2024-10-22T15:12:00Z" w16du:dateUtc="2024-10-22T13:12:00Z"/>
          <w:rFonts w:asciiTheme="minorHAnsi" w:eastAsiaTheme="minorEastAsia" w:hAnsiTheme="minorHAnsi" w:cstheme="minorBidi"/>
          <w:noProof/>
          <w:kern w:val="2"/>
          <w:sz w:val="24"/>
          <w:szCs w:val="24"/>
          <w:lang w:val="en-US"/>
          <w14:ligatures w14:val="standardContextual"/>
        </w:rPr>
      </w:pPr>
      <w:ins w:id="58" w:author="rapp" w:date="2024-10-22T15:12:00Z" w16du:dateUtc="2024-10-22T13:12:00Z">
        <w:r>
          <w:rPr>
            <w:noProof/>
          </w:rPr>
          <w:t>5</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_Toc180502388 \h </w:instrText>
        </w:r>
      </w:ins>
      <w:r>
        <w:rPr>
          <w:noProof/>
        </w:rPr>
      </w:r>
      <w:r>
        <w:rPr>
          <w:noProof/>
        </w:rPr>
        <w:fldChar w:fldCharType="separate"/>
      </w:r>
      <w:ins w:id="59" w:author="rapp" w:date="2024-10-22T15:12:00Z" w16du:dateUtc="2024-10-22T13:12:00Z">
        <w:r>
          <w:rPr>
            <w:noProof/>
          </w:rPr>
          <w:t>14</w:t>
        </w:r>
        <w:r>
          <w:rPr>
            <w:noProof/>
          </w:rPr>
          <w:fldChar w:fldCharType="end"/>
        </w:r>
      </w:ins>
    </w:p>
    <w:p w14:paraId="13EC95C0" w14:textId="31F23447" w:rsidR="00180777" w:rsidRDefault="00180777">
      <w:pPr>
        <w:pStyle w:val="TOC2"/>
        <w:rPr>
          <w:ins w:id="60" w:author="rapp" w:date="2024-10-22T15:12:00Z" w16du:dateUtc="2024-10-22T13:12:00Z"/>
          <w:rFonts w:asciiTheme="minorHAnsi" w:eastAsiaTheme="minorEastAsia" w:hAnsiTheme="minorHAnsi" w:cstheme="minorBidi"/>
          <w:noProof/>
          <w:kern w:val="2"/>
          <w:sz w:val="24"/>
          <w:szCs w:val="24"/>
          <w:lang w:val="en-US"/>
          <w14:ligatures w14:val="standardContextual"/>
        </w:rPr>
      </w:pPr>
      <w:ins w:id="61" w:author="rapp" w:date="2024-10-22T15:12:00Z" w16du:dateUtc="2024-10-22T13:12:00Z">
        <w:r>
          <w:rPr>
            <w:noProof/>
          </w:rPr>
          <w:t>5.1</w:t>
        </w:r>
        <w:r>
          <w:rPr>
            <w:rFonts w:asciiTheme="minorHAnsi" w:eastAsiaTheme="minorEastAsia" w:hAnsiTheme="minorHAnsi" w:cstheme="minorBidi"/>
            <w:noProof/>
            <w:kern w:val="2"/>
            <w:sz w:val="24"/>
            <w:szCs w:val="24"/>
            <w:lang w:val="en-US"/>
            <w14:ligatures w14:val="standardContextual"/>
          </w:rPr>
          <w:tab/>
        </w:r>
        <w:r>
          <w:rPr>
            <w:noProof/>
          </w:rPr>
          <w:t xml:space="preserve">Key issue #1: </w:t>
        </w:r>
        <w:r w:rsidRPr="00B6754F">
          <w:rPr>
            <w:noProof/>
            <w:lang w:val="en-IN"/>
          </w:rPr>
          <w:t>Managing resource owner consent</w:t>
        </w:r>
        <w:r>
          <w:rPr>
            <w:noProof/>
          </w:rPr>
          <w:tab/>
        </w:r>
        <w:r>
          <w:rPr>
            <w:noProof/>
          </w:rPr>
          <w:fldChar w:fldCharType="begin"/>
        </w:r>
        <w:r>
          <w:rPr>
            <w:noProof/>
          </w:rPr>
          <w:instrText xml:space="preserve"> PAGEREF _Toc180502389 \h </w:instrText>
        </w:r>
      </w:ins>
      <w:r>
        <w:rPr>
          <w:noProof/>
        </w:rPr>
      </w:r>
      <w:r>
        <w:rPr>
          <w:noProof/>
        </w:rPr>
        <w:fldChar w:fldCharType="separate"/>
      </w:r>
      <w:ins w:id="62" w:author="rapp" w:date="2024-10-22T15:12:00Z" w16du:dateUtc="2024-10-22T13:12:00Z">
        <w:r>
          <w:rPr>
            <w:noProof/>
          </w:rPr>
          <w:t>14</w:t>
        </w:r>
        <w:r>
          <w:rPr>
            <w:noProof/>
          </w:rPr>
          <w:fldChar w:fldCharType="end"/>
        </w:r>
      </w:ins>
    </w:p>
    <w:p w14:paraId="7639AAC8" w14:textId="3C311298" w:rsidR="00180777" w:rsidRDefault="00180777">
      <w:pPr>
        <w:pStyle w:val="TOC3"/>
        <w:rPr>
          <w:ins w:id="63" w:author="rapp" w:date="2024-10-22T15:12:00Z" w16du:dateUtc="2024-10-22T13:12:00Z"/>
          <w:rFonts w:asciiTheme="minorHAnsi" w:eastAsiaTheme="minorEastAsia" w:hAnsiTheme="minorHAnsi" w:cstheme="minorBidi"/>
          <w:noProof/>
          <w:kern w:val="2"/>
          <w:sz w:val="24"/>
          <w:szCs w:val="24"/>
          <w:lang w:val="en-US"/>
          <w14:ligatures w14:val="standardContextual"/>
        </w:rPr>
      </w:pPr>
      <w:ins w:id="64" w:author="rapp" w:date="2024-10-22T15:12:00Z" w16du:dateUtc="2024-10-22T13:12:00Z">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_Toc180502390 \h </w:instrText>
        </w:r>
      </w:ins>
      <w:r>
        <w:rPr>
          <w:noProof/>
        </w:rPr>
      </w:r>
      <w:r>
        <w:rPr>
          <w:noProof/>
        </w:rPr>
        <w:fldChar w:fldCharType="separate"/>
      </w:r>
      <w:ins w:id="65" w:author="rapp" w:date="2024-10-22T15:12:00Z" w16du:dateUtc="2024-10-22T13:12:00Z">
        <w:r>
          <w:rPr>
            <w:noProof/>
          </w:rPr>
          <w:t>14</w:t>
        </w:r>
        <w:r>
          <w:rPr>
            <w:noProof/>
          </w:rPr>
          <w:fldChar w:fldCharType="end"/>
        </w:r>
      </w:ins>
    </w:p>
    <w:p w14:paraId="1D59B82A" w14:textId="3EA83344" w:rsidR="00180777" w:rsidRDefault="00180777">
      <w:pPr>
        <w:pStyle w:val="TOC3"/>
        <w:rPr>
          <w:ins w:id="66" w:author="rapp" w:date="2024-10-22T15:12:00Z" w16du:dateUtc="2024-10-22T13:12:00Z"/>
          <w:rFonts w:asciiTheme="minorHAnsi" w:eastAsiaTheme="minorEastAsia" w:hAnsiTheme="minorHAnsi" w:cstheme="minorBidi"/>
          <w:noProof/>
          <w:kern w:val="2"/>
          <w:sz w:val="24"/>
          <w:szCs w:val="24"/>
          <w:lang w:val="en-US"/>
          <w14:ligatures w14:val="standardContextual"/>
        </w:rPr>
      </w:pPr>
      <w:ins w:id="67" w:author="rapp" w:date="2024-10-22T15:12:00Z" w16du:dateUtc="2024-10-22T13:12:00Z">
        <w:r>
          <w:rPr>
            <w:noProof/>
          </w:rPr>
          <w:t>5.1.2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_Toc180502391 \h </w:instrText>
        </w:r>
      </w:ins>
      <w:r>
        <w:rPr>
          <w:noProof/>
        </w:rPr>
      </w:r>
      <w:r>
        <w:rPr>
          <w:noProof/>
        </w:rPr>
        <w:fldChar w:fldCharType="separate"/>
      </w:r>
      <w:ins w:id="68" w:author="rapp" w:date="2024-10-22T15:12:00Z" w16du:dateUtc="2024-10-22T13:12:00Z">
        <w:r>
          <w:rPr>
            <w:noProof/>
          </w:rPr>
          <w:t>14</w:t>
        </w:r>
        <w:r>
          <w:rPr>
            <w:noProof/>
          </w:rPr>
          <w:fldChar w:fldCharType="end"/>
        </w:r>
      </w:ins>
    </w:p>
    <w:p w14:paraId="15FAE054" w14:textId="7FBF6403" w:rsidR="00180777" w:rsidRDefault="00180777">
      <w:pPr>
        <w:pStyle w:val="TOC2"/>
        <w:rPr>
          <w:ins w:id="69" w:author="rapp" w:date="2024-10-22T15:12:00Z" w16du:dateUtc="2024-10-22T13:12:00Z"/>
          <w:rFonts w:asciiTheme="minorHAnsi" w:eastAsiaTheme="minorEastAsia" w:hAnsiTheme="minorHAnsi" w:cstheme="minorBidi"/>
          <w:noProof/>
          <w:kern w:val="2"/>
          <w:sz w:val="24"/>
          <w:szCs w:val="24"/>
          <w:lang w:val="en-US"/>
          <w14:ligatures w14:val="standardContextual"/>
        </w:rPr>
      </w:pPr>
      <w:ins w:id="70" w:author="rapp" w:date="2024-10-22T15:12:00Z" w16du:dateUtc="2024-10-22T13:12:00Z">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Key issue #2: Supporting </w:t>
        </w:r>
        <w:r w:rsidRPr="00B6754F">
          <w:rPr>
            <w:noProof/>
            <w:lang w:val="en-US"/>
          </w:rPr>
          <w:t>Single Sign-On</w:t>
        </w:r>
        <w:r>
          <w:rPr>
            <w:noProof/>
          </w:rPr>
          <w:tab/>
        </w:r>
        <w:r>
          <w:rPr>
            <w:noProof/>
          </w:rPr>
          <w:fldChar w:fldCharType="begin"/>
        </w:r>
        <w:r>
          <w:rPr>
            <w:noProof/>
          </w:rPr>
          <w:instrText xml:space="preserve"> PAGEREF _Toc180502392 \h </w:instrText>
        </w:r>
      </w:ins>
      <w:r>
        <w:rPr>
          <w:noProof/>
        </w:rPr>
      </w:r>
      <w:r>
        <w:rPr>
          <w:noProof/>
        </w:rPr>
        <w:fldChar w:fldCharType="separate"/>
      </w:r>
      <w:ins w:id="71" w:author="rapp" w:date="2024-10-22T15:12:00Z" w16du:dateUtc="2024-10-22T13:12:00Z">
        <w:r>
          <w:rPr>
            <w:noProof/>
          </w:rPr>
          <w:t>14</w:t>
        </w:r>
        <w:r>
          <w:rPr>
            <w:noProof/>
          </w:rPr>
          <w:fldChar w:fldCharType="end"/>
        </w:r>
      </w:ins>
    </w:p>
    <w:p w14:paraId="547CAB6A" w14:textId="4CE73AC9" w:rsidR="00180777" w:rsidRDefault="00180777">
      <w:pPr>
        <w:pStyle w:val="TOC3"/>
        <w:rPr>
          <w:ins w:id="72" w:author="rapp" w:date="2024-10-22T15:12:00Z" w16du:dateUtc="2024-10-22T13:12:00Z"/>
          <w:rFonts w:asciiTheme="minorHAnsi" w:eastAsiaTheme="minorEastAsia" w:hAnsiTheme="minorHAnsi" w:cstheme="minorBidi"/>
          <w:noProof/>
          <w:kern w:val="2"/>
          <w:sz w:val="24"/>
          <w:szCs w:val="24"/>
          <w:lang w:val="en-US"/>
          <w14:ligatures w14:val="standardContextual"/>
        </w:rPr>
      </w:pPr>
      <w:ins w:id="73" w:author="rapp" w:date="2024-10-22T15:12:00Z" w16du:dateUtc="2024-10-22T13:12:00Z">
        <w:r w:rsidRPr="00B6754F">
          <w:rPr>
            <w:noProof/>
            <w:lang w:val="en-US"/>
          </w:rPr>
          <w:t>5.2.1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Description</w:t>
        </w:r>
        <w:r>
          <w:rPr>
            <w:noProof/>
          </w:rPr>
          <w:tab/>
        </w:r>
        <w:r>
          <w:rPr>
            <w:noProof/>
          </w:rPr>
          <w:fldChar w:fldCharType="begin"/>
        </w:r>
        <w:r>
          <w:rPr>
            <w:noProof/>
          </w:rPr>
          <w:instrText xml:space="preserve"> PAGEREF _Toc180502393 \h </w:instrText>
        </w:r>
      </w:ins>
      <w:r>
        <w:rPr>
          <w:noProof/>
        </w:rPr>
      </w:r>
      <w:r>
        <w:rPr>
          <w:noProof/>
        </w:rPr>
        <w:fldChar w:fldCharType="separate"/>
      </w:r>
      <w:ins w:id="74" w:author="rapp" w:date="2024-10-22T15:12:00Z" w16du:dateUtc="2024-10-22T13:12:00Z">
        <w:r>
          <w:rPr>
            <w:noProof/>
          </w:rPr>
          <w:t>14</w:t>
        </w:r>
        <w:r>
          <w:rPr>
            <w:noProof/>
          </w:rPr>
          <w:fldChar w:fldCharType="end"/>
        </w:r>
      </w:ins>
    </w:p>
    <w:p w14:paraId="4DC8E47D" w14:textId="00E8CB2C" w:rsidR="00180777" w:rsidRDefault="00180777">
      <w:pPr>
        <w:pStyle w:val="TOC3"/>
        <w:rPr>
          <w:ins w:id="75" w:author="rapp" w:date="2024-10-22T15:12:00Z" w16du:dateUtc="2024-10-22T13:12:00Z"/>
          <w:rFonts w:asciiTheme="minorHAnsi" w:eastAsiaTheme="minorEastAsia" w:hAnsiTheme="minorHAnsi" w:cstheme="minorBidi"/>
          <w:noProof/>
          <w:kern w:val="2"/>
          <w:sz w:val="24"/>
          <w:szCs w:val="24"/>
          <w:lang w:val="en-US"/>
          <w14:ligatures w14:val="standardContextual"/>
        </w:rPr>
      </w:pPr>
      <w:ins w:id="76" w:author="rapp" w:date="2024-10-22T15:12:00Z" w16du:dateUtc="2024-10-22T13:12:00Z">
        <w:r>
          <w:rPr>
            <w:noProof/>
          </w:rPr>
          <w:t>5.2.2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_Toc180502394 \h </w:instrText>
        </w:r>
      </w:ins>
      <w:r>
        <w:rPr>
          <w:noProof/>
        </w:rPr>
      </w:r>
      <w:r>
        <w:rPr>
          <w:noProof/>
        </w:rPr>
        <w:fldChar w:fldCharType="separate"/>
      </w:r>
      <w:ins w:id="77" w:author="rapp" w:date="2024-10-22T15:12:00Z" w16du:dateUtc="2024-10-22T13:12:00Z">
        <w:r>
          <w:rPr>
            <w:noProof/>
          </w:rPr>
          <w:t>15</w:t>
        </w:r>
        <w:r>
          <w:rPr>
            <w:noProof/>
          </w:rPr>
          <w:fldChar w:fldCharType="end"/>
        </w:r>
      </w:ins>
    </w:p>
    <w:p w14:paraId="2EF2673A" w14:textId="2DF6F1BF" w:rsidR="00180777" w:rsidRDefault="00180777">
      <w:pPr>
        <w:pStyle w:val="TOC2"/>
        <w:rPr>
          <w:ins w:id="78" w:author="rapp" w:date="2024-10-22T15:12:00Z" w16du:dateUtc="2024-10-22T13:12:00Z"/>
          <w:rFonts w:asciiTheme="minorHAnsi" w:eastAsiaTheme="minorEastAsia" w:hAnsiTheme="minorHAnsi" w:cstheme="minorBidi"/>
          <w:noProof/>
          <w:kern w:val="2"/>
          <w:sz w:val="24"/>
          <w:szCs w:val="24"/>
          <w:lang w:val="en-US"/>
          <w14:ligatures w14:val="standardContextual"/>
        </w:rPr>
      </w:pPr>
      <w:ins w:id="79" w:author="rapp" w:date="2024-10-22T15:12:00Z" w16du:dateUtc="2024-10-22T13:12:00Z">
        <w:r>
          <w:rPr>
            <w:noProof/>
          </w:rPr>
          <w:t>5.3</w:t>
        </w:r>
        <w:r>
          <w:rPr>
            <w:rFonts w:asciiTheme="minorHAnsi" w:eastAsiaTheme="minorEastAsia" w:hAnsiTheme="minorHAnsi" w:cstheme="minorBidi"/>
            <w:noProof/>
            <w:kern w:val="2"/>
            <w:sz w:val="24"/>
            <w:szCs w:val="24"/>
            <w:lang w:val="en-US"/>
            <w14:ligatures w14:val="standardContextual"/>
          </w:rPr>
          <w:tab/>
        </w:r>
        <w:r>
          <w:rPr>
            <w:noProof/>
          </w:rPr>
          <w:t>Key issue #3: RNAA architecture enhancements</w:t>
        </w:r>
        <w:r>
          <w:rPr>
            <w:noProof/>
          </w:rPr>
          <w:tab/>
        </w:r>
        <w:r>
          <w:rPr>
            <w:noProof/>
          </w:rPr>
          <w:fldChar w:fldCharType="begin"/>
        </w:r>
        <w:r>
          <w:rPr>
            <w:noProof/>
          </w:rPr>
          <w:instrText xml:space="preserve"> PAGEREF _Toc180502395 \h </w:instrText>
        </w:r>
      </w:ins>
      <w:r>
        <w:rPr>
          <w:noProof/>
        </w:rPr>
      </w:r>
      <w:r>
        <w:rPr>
          <w:noProof/>
        </w:rPr>
        <w:fldChar w:fldCharType="separate"/>
      </w:r>
      <w:ins w:id="80" w:author="rapp" w:date="2024-10-22T15:12:00Z" w16du:dateUtc="2024-10-22T13:12:00Z">
        <w:r>
          <w:rPr>
            <w:noProof/>
          </w:rPr>
          <w:t>15</w:t>
        </w:r>
        <w:r>
          <w:rPr>
            <w:noProof/>
          </w:rPr>
          <w:fldChar w:fldCharType="end"/>
        </w:r>
      </w:ins>
    </w:p>
    <w:p w14:paraId="246EF16A" w14:textId="3A153A67" w:rsidR="00180777" w:rsidRDefault="00180777">
      <w:pPr>
        <w:pStyle w:val="TOC3"/>
        <w:rPr>
          <w:ins w:id="81" w:author="rapp" w:date="2024-10-22T15:12:00Z" w16du:dateUtc="2024-10-22T13:12:00Z"/>
          <w:rFonts w:asciiTheme="minorHAnsi" w:eastAsiaTheme="minorEastAsia" w:hAnsiTheme="minorHAnsi" w:cstheme="minorBidi"/>
          <w:noProof/>
          <w:kern w:val="2"/>
          <w:sz w:val="24"/>
          <w:szCs w:val="24"/>
          <w:lang w:val="en-US"/>
          <w14:ligatures w14:val="standardContextual"/>
        </w:rPr>
      </w:pPr>
      <w:ins w:id="82" w:author="rapp" w:date="2024-10-22T15:12:00Z" w16du:dateUtc="2024-10-22T13:12:00Z">
        <w:r w:rsidRPr="00B6754F">
          <w:rPr>
            <w:noProof/>
            <w:lang w:val="en-US"/>
          </w:rPr>
          <w:t>5.3.1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Description</w:t>
        </w:r>
        <w:r>
          <w:rPr>
            <w:noProof/>
          </w:rPr>
          <w:tab/>
        </w:r>
        <w:r>
          <w:rPr>
            <w:noProof/>
          </w:rPr>
          <w:fldChar w:fldCharType="begin"/>
        </w:r>
        <w:r>
          <w:rPr>
            <w:noProof/>
          </w:rPr>
          <w:instrText xml:space="preserve"> PAGEREF _Toc180502396 \h </w:instrText>
        </w:r>
      </w:ins>
      <w:r>
        <w:rPr>
          <w:noProof/>
        </w:rPr>
      </w:r>
      <w:r>
        <w:rPr>
          <w:noProof/>
        </w:rPr>
        <w:fldChar w:fldCharType="separate"/>
      </w:r>
      <w:ins w:id="83" w:author="rapp" w:date="2024-10-22T15:12:00Z" w16du:dateUtc="2024-10-22T13:12:00Z">
        <w:r>
          <w:rPr>
            <w:noProof/>
          </w:rPr>
          <w:t>15</w:t>
        </w:r>
        <w:r>
          <w:rPr>
            <w:noProof/>
          </w:rPr>
          <w:fldChar w:fldCharType="end"/>
        </w:r>
      </w:ins>
    </w:p>
    <w:p w14:paraId="4F304513" w14:textId="69C1B013" w:rsidR="00180777" w:rsidRDefault="00180777">
      <w:pPr>
        <w:pStyle w:val="TOC3"/>
        <w:rPr>
          <w:ins w:id="84" w:author="rapp" w:date="2024-10-22T15:12:00Z" w16du:dateUtc="2024-10-22T13:12:00Z"/>
          <w:rFonts w:asciiTheme="minorHAnsi" w:eastAsiaTheme="minorEastAsia" w:hAnsiTheme="minorHAnsi" w:cstheme="minorBidi"/>
          <w:noProof/>
          <w:kern w:val="2"/>
          <w:sz w:val="24"/>
          <w:szCs w:val="24"/>
          <w:lang w:val="en-US"/>
          <w14:ligatures w14:val="standardContextual"/>
        </w:rPr>
      </w:pPr>
      <w:ins w:id="85" w:author="rapp" w:date="2024-10-22T15:12:00Z" w16du:dateUtc="2024-10-22T13:12:00Z">
        <w:r>
          <w:rPr>
            <w:noProof/>
          </w:rPr>
          <w:t>5.3.2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_Toc180502397 \h </w:instrText>
        </w:r>
      </w:ins>
      <w:r>
        <w:rPr>
          <w:noProof/>
        </w:rPr>
      </w:r>
      <w:r>
        <w:rPr>
          <w:noProof/>
        </w:rPr>
        <w:fldChar w:fldCharType="separate"/>
      </w:r>
      <w:ins w:id="86" w:author="rapp" w:date="2024-10-22T15:12:00Z" w16du:dateUtc="2024-10-22T13:12:00Z">
        <w:r>
          <w:rPr>
            <w:noProof/>
          </w:rPr>
          <w:t>15</w:t>
        </w:r>
        <w:r>
          <w:rPr>
            <w:noProof/>
          </w:rPr>
          <w:fldChar w:fldCharType="end"/>
        </w:r>
      </w:ins>
    </w:p>
    <w:p w14:paraId="09D6D461" w14:textId="4552A0F8" w:rsidR="00180777" w:rsidRDefault="00180777">
      <w:pPr>
        <w:pStyle w:val="TOC2"/>
        <w:rPr>
          <w:ins w:id="87" w:author="rapp" w:date="2024-10-22T15:12:00Z" w16du:dateUtc="2024-10-22T13:12:00Z"/>
          <w:rFonts w:asciiTheme="minorHAnsi" w:eastAsiaTheme="minorEastAsia" w:hAnsiTheme="minorHAnsi" w:cstheme="minorBidi"/>
          <w:noProof/>
          <w:kern w:val="2"/>
          <w:sz w:val="24"/>
          <w:szCs w:val="24"/>
          <w:lang w:val="en-US"/>
          <w14:ligatures w14:val="standardContextual"/>
        </w:rPr>
      </w:pPr>
      <w:ins w:id="88" w:author="rapp" w:date="2024-10-22T15:12:00Z" w16du:dateUtc="2024-10-22T13:12:00Z">
        <w:r w:rsidRPr="00B6754F">
          <w:rPr>
            <w:noProof/>
            <w:lang w:val="en-US"/>
          </w:rPr>
          <w:t>5.4</w:t>
        </w:r>
        <w:r>
          <w:rPr>
            <w:rFonts w:asciiTheme="minorHAnsi" w:eastAsiaTheme="minorEastAsia" w:hAnsiTheme="minorHAnsi" w:cstheme="minorBidi"/>
            <w:noProof/>
            <w:kern w:val="2"/>
            <w:sz w:val="24"/>
            <w:szCs w:val="24"/>
            <w:lang w:val="en-US"/>
            <w14:ligatures w14:val="standardContextual"/>
          </w:rPr>
          <w:tab/>
        </w:r>
        <w:r>
          <w:rPr>
            <w:noProof/>
            <w:lang w:eastAsia="zh-CN"/>
          </w:rPr>
          <w:t>Key issue #4</w:t>
        </w:r>
        <w:r w:rsidRPr="00B6754F">
          <w:rPr>
            <w:noProof/>
            <w:lang w:val="en-US" w:eastAsia="zh-CN"/>
          </w:rPr>
          <w:t>: CAPIF interconnection</w:t>
        </w:r>
        <w:r>
          <w:rPr>
            <w:noProof/>
          </w:rPr>
          <w:tab/>
        </w:r>
        <w:r>
          <w:rPr>
            <w:noProof/>
          </w:rPr>
          <w:fldChar w:fldCharType="begin"/>
        </w:r>
        <w:r>
          <w:rPr>
            <w:noProof/>
          </w:rPr>
          <w:instrText xml:space="preserve"> PAGEREF _Toc180502398 \h </w:instrText>
        </w:r>
      </w:ins>
      <w:r>
        <w:rPr>
          <w:noProof/>
        </w:rPr>
      </w:r>
      <w:r>
        <w:rPr>
          <w:noProof/>
        </w:rPr>
        <w:fldChar w:fldCharType="separate"/>
      </w:r>
      <w:ins w:id="89" w:author="rapp" w:date="2024-10-22T15:12:00Z" w16du:dateUtc="2024-10-22T13:12:00Z">
        <w:r>
          <w:rPr>
            <w:noProof/>
          </w:rPr>
          <w:t>15</w:t>
        </w:r>
        <w:r>
          <w:rPr>
            <w:noProof/>
          </w:rPr>
          <w:fldChar w:fldCharType="end"/>
        </w:r>
      </w:ins>
    </w:p>
    <w:p w14:paraId="119E44FD" w14:textId="0A77AC05" w:rsidR="00180777" w:rsidRDefault="00180777">
      <w:pPr>
        <w:pStyle w:val="TOC3"/>
        <w:rPr>
          <w:ins w:id="90" w:author="rapp" w:date="2024-10-22T15:12:00Z" w16du:dateUtc="2024-10-22T13:12:00Z"/>
          <w:rFonts w:asciiTheme="minorHAnsi" w:eastAsiaTheme="minorEastAsia" w:hAnsiTheme="minorHAnsi" w:cstheme="minorBidi"/>
          <w:noProof/>
          <w:kern w:val="2"/>
          <w:sz w:val="24"/>
          <w:szCs w:val="24"/>
          <w:lang w:val="en-US"/>
          <w14:ligatures w14:val="standardContextual"/>
        </w:rPr>
      </w:pPr>
      <w:ins w:id="91" w:author="rapp" w:date="2024-10-22T15:12:00Z" w16du:dateUtc="2024-10-22T13:12:00Z">
        <w:r w:rsidRPr="00B6754F">
          <w:rPr>
            <w:noProof/>
            <w:lang w:val="en-US"/>
          </w:rPr>
          <w:t>5.4.1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Description</w:t>
        </w:r>
        <w:r>
          <w:rPr>
            <w:noProof/>
          </w:rPr>
          <w:tab/>
        </w:r>
        <w:r>
          <w:rPr>
            <w:noProof/>
          </w:rPr>
          <w:fldChar w:fldCharType="begin"/>
        </w:r>
        <w:r>
          <w:rPr>
            <w:noProof/>
          </w:rPr>
          <w:instrText xml:space="preserve"> PAGEREF _Toc180502399 \h </w:instrText>
        </w:r>
      </w:ins>
      <w:r>
        <w:rPr>
          <w:noProof/>
        </w:rPr>
      </w:r>
      <w:r>
        <w:rPr>
          <w:noProof/>
        </w:rPr>
        <w:fldChar w:fldCharType="separate"/>
      </w:r>
      <w:ins w:id="92" w:author="rapp" w:date="2024-10-22T15:12:00Z" w16du:dateUtc="2024-10-22T13:12:00Z">
        <w:r>
          <w:rPr>
            <w:noProof/>
          </w:rPr>
          <w:t>15</w:t>
        </w:r>
        <w:r>
          <w:rPr>
            <w:noProof/>
          </w:rPr>
          <w:fldChar w:fldCharType="end"/>
        </w:r>
      </w:ins>
    </w:p>
    <w:p w14:paraId="7FC956C7" w14:textId="5C623423" w:rsidR="00180777" w:rsidRDefault="00180777">
      <w:pPr>
        <w:pStyle w:val="TOC3"/>
        <w:rPr>
          <w:ins w:id="93" w:author="rapp" w:date="2024-10-22T15:12:00Z" w16du:dateUtc="2024-10-22T13:12:00Z"/>
          <w:rFonts w:asciiTheme="minorHAnsi" w:eastAsiaTheme="minorEastAsia" w:hAnsiTheme="minorHAnsi" w:cstheme="minorBidi"/>
          <w:noProof/>
          <w:kern w:val="2"/>
          <w:sz w:val="24"/>
          <w:szCs w:val="24"/>
          <w:lang w:val="en-US"/>
          <w14:ligatures w14:val="standardContextual"/>
        </w:rPr>
      </w:pPr>
      <w:ins w:id="94" w:author="rapp" w:date="2024-10-22T15:12:00Z" w16du:dateUtc="2024-10-22T13:12:00Z">
        <w:r>
          <w:rPr>
            <w:noProof/>
          </w:rPr>
          <w:t>5.4.2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_Toc180502400 \h </w:instrText>
        </w:r>
      </w:ins>
      <w:r>
        <w:rPr>
          <w:noProof/>
        </w:rPr>
      </w:r>
      <w:r>
        <w:rPr>
          <w:noProof/>
        </w:rPr>
        <w:fldChar w:fldCharType="separate"/>
      </w:r>
      <w:ins w:id="95" w:author="rapp" w:date="2024-10-22T15:12:00Z" w16du:dateUtc="2024-10-22T13:12:00Z">
        <w:r>
          <w:rPr>
            <w:noProof/>
          </w:rPr>
          <w:t>16</w:t>
        </w:r>
        <w:r>
          <w:rPr>
            <w:noProof/>
          </w:rPr>
          <w:fldChar w:fldCharType="end"/>
        </w:r>
      </w:ins>
    </w:p>
    <w:p w14:paraId="6A130B53" w14:textId="320B9135" w:rsidR="00180777" w:rsidRDefault="00180777">
      <w:pPr>
        <w:pStyle w:val="TOC2"/>
        <w:rPr>
          <w:ins w:id="96" w:author="rapp" w:date="2024-10-22T15:12:00Z" w16du:dateUtc="2024-10-22T13:12:00Z"/>
          <w:rFonts w:asciiTheme="minorHAnsi" w:eastAsiaTheme="minorEastAsia" w:hAnsiTheme="minorHAnsi" w:cstheme="minorBidi"/>
          <w:noProof/>
          <w:kern w:val="2"/>
          <w:sz w:val="24"/>
          <w:szCs w:val="24"/>
          <w:lang w:val="en-US"/>
          <w14:ligatures w14:val="standardContextual"/>
        </w:rPr>
      </w:pPr>
      <w:ins w:id="97" w:author="rapp" w:date="2024-10-22T15:12:00Z" w16du:dateUtc="2024-10-22T13:12:00Z">
        <w:r>
          <w:rPr>
            <w:noProof/>
          </w:rPr>
          <w:t>5.5</w:t>
        </w:r>
        <w:r>
          <w:rPr>
            <w:rFonts w:asciiTheme="minorHAnsi" w:eastAsiaTheme="minorEastAsia" w:hAnsiTheme="minorHAnsi" w:cstheme="minorBidi"/>
            <w:noProof/>
            <w:kern w:val="2"/>
            <w:sz w:val="24"/>
            <w:szCs w:val="24"/>
            <w:lang w:val="en-US"/>
            <w14:ligatures w14:val="standardContextual"/>
          </w:rPr>
          <w:tab/>
        </w:r>
        <w:r>
          <w:rPr>
            <w:noProof/>
          </w:rPr>
          <w:t>Key issue #5: Enhancing s</w:t>
        </w:r>
        <w:r w:rsidRPr="00B6754F">
          <w:rPr>
            <w:noProof/>
            <w:lang w:val="en-US"/>
          </w:rPr>
          <w:t>upport to API Invoker on-boarding</w:t>
        </w:r>
        <w:r>
          <w:rPr>
            <w:noProof/>
          </w:rPr>
          <w:tab/>
        </w:r>
        <w:r>
          <w:rPr>
            <w:noProof/>
          </w:rPr>
          <w:fldChar w:fldCharType="begin"/>
        </w:r>
        <w:r>
          <w:rPr>
            <w:noProof/>
          </w:rPr>
          <w:instrText xml:space="preserve"> PAGEREF _Toc180502401 \h </w:instrText>
        </w:r>
      </w:ins>
      <w:r>
        <w:rPr>
          <w:noProof/>
        </w:rPr>
      </w:r>
      <w:r>
        <w:rPr>
          <w:noProof/>
        </w:rPr>
        <w:fldChar w:fldCharType="separate"/>
      </w:r>
      <w:ins w:id="98" w:author="rapp" w:date="2024-10-22T15:12:00Z" w16du:dateUtc="2024-10-22T13:12:00Z">
        <w:r>
          <w:rPr>
            <w:noProof/>
          </w:rPr>
          <w:t>16</w:t>
        </w:r>
        <w:r>
          <w:rPr>
            <w:noProof/>
          </w:rPr>
          <w:fldChar w:fldCharType="end"/>
        </w:r>
      </w:ins>
    </w:p>
    <w:p w14:paraId="77A652E1" w14:textId="3FE55C96" w:rsidR="00180777" w:rsidRDefault="00180777">
      <w:pPr>
        <w:pStyle w:val="TOC3"/>
        <w:rPr>
          <w:ins w:id="99" w:author="rapp" w:date="2024-10-22T15:12:00Z" w16du:dateUtc="2024-10-22T13:12:00Z"/>
          <w:rFonts w:asciiTheme="minorHAnsi" w:eastAsiaTheme="minorEastAsia" w:hAnsiTheme="minorHAnsi" w:cstheme="minorBidi"/>
          <w:noProof/>
          <w:kern w:val="2"/>
          <w:sz w:val="24"/>
          <w:szCs w:val="24"/>
          <w:lang w:val="en-US"/>
          <w14:ligatures w14:val="standardContextual"/>
        </w:rPr>
      </w:pPr>
      <w:ins w:id="100" w:author="rapp" w:date="2024-10-22T15:12:00Z" w16du:dateUtc="2024-10-22T13:12:00Z">
        <w:r w:rsidRPr="00B6754F">
          <w:rPr>
            <w:noProof/>
            <w:lang w:val="en-US"/>
          </w:rPr>
          <w:t>5.5.1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Description</w:t>
        </w:r>
        <w:r>
          <w:rPr>
            <w:noProof/>
          </w:rPr>
          <w:tab/>
        </w:r>
        <w:r>
          <w:rPr>
            <w:noProof/>
          </w:rPr>
          <w:fldChar w:fldCharType="begin"/>
        </w:r>
        <w:r>
          <w:rPr>
            <w:noProof/>
          </w:rPr>
          <w:instrText xml:space="preserve"> PAGEREF _Toc180502402 \h </w:instrText>
        </w:r>
      </w:ins>
      <w:r>
        <w:rPr>
          <w:noProof/>
        </w:rPr>
      </w:r>
      <w:r>
        <w:rPr>
          <w:noProof/>
        </w:rPr>
        <w:fldChar w:fldCharType="separate"/>
      </w:r>
      <w:ins w:id="101" w:author="rapp" w:date="2024-10-22T15:12:00Z" w16du:dateUtc="2024-10-22T13:12:00Z">
        <w:r>
          <w:rPr>
            <w:noProof/>
          </w:rPr>
          <w:t>16</w:t>
        </w:r>
        <w:r>
          <w:rPr>
            <w:noProof/>
          </w:rPr>
          <w:fldChar w:fldCharType="end"/>
        </w:r>
      </w:ins>
    </w:p>
    <w:p w14:paraId="42C678E0" w14:textId="6AC4D234" w:rsidR="00180777" w:rsidRDefault="00180777">
      <w:pPr>
        <w:pStyle w:val="TOC3"/>
        <w:rPr>
          <w:ins w:id="102" w:author="rapp" w:date="2024-10-22T15:12:00Z" w16du:dateUtc="2024-10-22T13:12:00Z"/>
          <w:rFonts w:asciiTheme="minorHAnsi" w:eastAsiaTheme="minorEastAsia" w:hAnsiTheme="minorHAnsi" w:cstheme="minorBidi"/>
          <w:noProof/>
          <w:kern w:val="2"/>
          <w:sz w:val="24"/>
          <w:szCs w:val="24"/>
          <w:lang w:val="en-US"/>
          <w14:ligatures w14:val="standardContextual"/>
        </w:rPr>
      </w:pPr>
      <w:ins w:id="103" w:author="rapp" w:date="2024-10-22T15:12:00Z" w16du:dateUtc="2024-10-22T13:12:00Z">
        <w:r>
          <w:rPr>
            <w:noProof/>
          </w:rPr>
          <w:t>5.5.2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_Toc180502403 \h </w:instrText>
        </w:r>
      </w:ins>
      <w:r>
        <w:rPr>
          <w:noProof/>
        </w:rPr>
      </w:r>
      <w:r>
        <w:rPr>
          <w:noProof/>
        </w:rPr>
        <w:fldChar w:fldCharType="separate"/>
      </w:r>
      <w:ins w:id="104" w:author="rapp" w:date="2024-10-22T15:12:00Z" w16du:dateUtc="2024-10-22T13:12:00Z">
        <w:r>
          <w:rPr>
            <w:noProof/>
          </w:rPr>
          <w:t>17</w:t>
        </w:r>
        <w:r>
          <w:rPr>
            <w:noProof/>
          </w:rPr>
          <w:fldChar w:fldCharType="end"/>
        </w:r>
      </w:ins>
    </w:p>
    <w:p w14:paraId="5317FC05" w14:textId="13C44359" w:rsidR="00180777" w:rsidRDefault="00180777">
      <w:pPr>
        <w:pStyle w:val="TOC2"/>
        <w:rPr>
          <w:ins w:id="105" w:author="rapp" w:date="2024-10-22T15:12:00Z" w16du:dateUtc="2024-10-22T13:12:00Z"/>
          <w:rFonts w:asciiTheme="minorHAnsi" w:eastAsiaTheme="minorEastAsia" w:hAnsiTheme="minorHAnsi" w:cstheme="minorBidi"/>
          <w:noProof/>
          <w:kern w:val="2"/>
          <w:sz w:val="24"/>
          <w:szCs w:val="24"/>
          <w:lang w:val="en-US"/>
          <w14:ligatures w14:val="standardContextual"/>
        </w:rPr>
      </w:pPr>
      <w:ins w:id="106" w:author="rapp" w:date="2024-10-22T15:12:00Z" w16du:dateUtc="2024-10-22T13:12:00Z">
        <w:r>
          <w:rPr>
            <w:noProof/>
          </w:rPr>
          <w:t>5.6</w:t>
        </w:r>
        <w:r>
          <w:rPr>
            <w:rFonts w:asciiTheme="minorHAnsi" w:eastAsiaTheme="minorEastAsia" w:hAnsiTheme="minorHAnsi" w:cstheme="minorBidi"/>
            <w:noProof/>
            <w:kern w:val="2"/>
            <w:sz w:val="24"/>
            <w:szCs w:val="24"/>
            <w:lang w:val="en-US"/>
            <w14:ligatures w14:val="standardContextual"/>
          </w:rPr>
          <w:tab/>
        </w:r>
        <w:r>
          <w:rPr>
            <w:noProof/>
          </w:rPr>
          <w:t xml:space="preserve">Key issue #6: </w:t>
        </w:r>
        <w:r w:rsidRPr="00B6754F">
          <w:rPr>
            <w:noProof/>
            <w:color w:val="000000"/>
          </w:rPr>
          <w:t>UE-deployed API invoker accessing resources not owned by that UE</w:t>
        </w:r>
        <w:r>
          <w:rPr>
            <w:noProof/>
          </w:rPr>
          <w:tab/>
        </w:r>
        <w:r>
          <w:rPr>
            <w:noProof/>
          </w:rPr>
          <w:fldChar w:fldCharType="begin"/>
        </w:r>
        <w:r>
          <w:rPr>
            <w:noProof/>
          </w:rPr>
          <w:instrText xml:space="preserve"> PAGEREF _Toc180502404 \h </w:instrText>
        </w:r>
      </w:ins>
      <w:r>
        <w:rPr>
          <w:noProof/>
        </w:rPr>
      </w:r>
      <w:r>
        <w:rPr>
          <w:noProof/>
        </w:rPr>
        <w:fldChar w:fldCharType="separate"/>
      </w:r>
      <w:ins w:id="107" w:author="rapp" w:date="2024-10-22T15:12:00Z" w16du:dateUtc="2024-10-22T13:12:00Z">
        <w:r>
          <w:rPr>
            <w:noProof/>
          </w:rPr>
          <w:t>17</w:t>
        </w:r>
        <w:r>
          <w:rPr>
            <w:noProof/>
          </w:rPr>
          <w:fldChar w:fldCharType="end"/>
        </w:r>
      </w:ins>
    </w:p>
    <w:p w14:paraId="5A2C3311" w14:textId="0B188E92" w:rsidR="00180777" w:rsidRDefault="00180777">
      <w:pPr>
        <w:pStyle w:val="TOC3"/>
        <w:rPr>
          <w:ins w:id="108" w:author="rapp" w:date="2024-10-22T15:12:00Z" w16du:dateUtc="2024-10-22T13:12:00Z"/>
          <w:rFonts w:asciiTheme="minorHAnsi" w:eastAsiaTheme="minorEastAsia" w:hAnsiTheme="minorHAnsi" w:cstheme="minorBidi"/>
          <w:noProof/>
          <w:kern w:val="2"/>
          <w:sz w:val="24"/>
          <w:szCs w:val="24"/>
          <w:lang w:val="en-US"/>
          <w14:ligatures w14:val="standardContextual"/>
        </w:rPr>
      </w:pPr>
      <w:ins w:id="109" w:author="rapp" w:date="2024-10-22T15:12:00Z" w16du:dateUtc="2024-10-22T13:12:00Z">
        <w:r w:rsidRPr="00B6754F">
          <w:rPr>
            <w:noProof/>
            <w:lang w:val="en-US"/>
          </w:rPr>
          <w:t>5.6.1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Description</w:t>
        </w:r>
        <w:r>
          <w:rPr>
            <w:noProof/>
          </w:rPr>
          <w:tab/>
        </w:r>
        <w:r>
          <w:rPr>
            <w:noProof/>
          </w:rPr>
          <w:fldChar w:fldCharType="begin"/>
        </w:r>
        <w:r>
          <w:rPr>
            <w:noProof/>
          </w:rPr>
          <w:instrText xml:space="preserve"> PAGEREF _Toc180502405 \h </w:instrText>
        </w:r>
      </w:ins>
      <w:r>
        <w:rPr>
          <w:noProof/>
        </w:rPr>
      </w:r>
      <w:r>
        <w:rPr>
          <w:noProof/>
        </w:rPr>
        <w:fldChar w:fldCharType="separate"/>
      </w:r>
      <w:ins w:id="110" w:author="rapp" w:date="2024-10-22T15:12:00Z" w16du:dateUtc="2024-10-22T13:12:00Z">
        <w:r>
          <w:rPr>
            <w:noProof/>
          </w:rPr>
          <w:t>17</w:t>
        </w:r>
        <w:r>
          <w:rPr>
            <w:noProof/>
          </w:rPr>
          <w:fldChar w:fldCharType="end"/>
        </w:r>
      </w:ins>
    </w:p>
    <w:p w14:paraId="6CAFF88D" w14:textId="280C923F" w:rsidR="00180777" w:rsidRDefault="00180777">
      <w:pPr>
        <w:pStyle w:val="TOC3"/>
        <w:rPr>
          <w:ins w:id="111" w:author="rapp" w:date="2024-10-22T15:12:00Z" w16du:dateUtc="2024-10-22T13:12:00Z"/>
          <w:rFonts w:asciiTheme="minorHAnsi" w:eastAsiaTheme="minorEastAsia" w:hAnsiTheme="minorHAnsi" w:cstheme="minorBidi"/>
          <w:noProof/>
          <w:kern w:val="2"/>
          <w:sz w:val="24"/>
          <w:szCs w:val="24"/>
          <w:lang w:val="en-US"/>
          <w14:ligatures w14:val="standardContextual"/>
        </w:rPr>
      </w:pPr>
      <w:ins w:id="112" w:author="rapp" w:date="2024-10-22T15:12:00Z" w16du:dateUtc="2024-10-22T13:12:00Z">
        <w:r>
          <w:rPr>
            <w:noProof/>
          </w:rPr>
          <w:t>5.6.2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_Toc180502406 \h </w:instrText>
        </w:r>
      </w:ins>
      <w:r>
        <w:rPr>
          <w:noProof/>
        </w:rPr>
      </w:r>
      <w:r>
        <w:rPr>
          <w:noProof/>
        </w:rPr>
        <w:fldChar w:fldCharType="separate"/>
      </w:r>
      <w:ins w:id="113" w:author="rapp" w:date="2024-10-22T15:12:00Z" w16du:dateUtc="2024-10-22T13:12:00Z">
        <w:r>
          <w:rPr>
            <w:noProof/>
          </w:rPr>
          <w:t>17</w:t>
        </w:r>
        <w:r>
          <w:rPr>
            <w:noProof/>
          </w:rPr>
          <w:fldChar w:fldCharType="end"/>
        </w:r>
      </w:ins>
    </w:p>
    <w:p w14:paraId="35DF3036" w14:textId="7A60FE88" w:rsidR="00180777" w:rsidRDefault="00180777">
      <w:pPr>
        <w:pStyle w:val="TOC2"/>
        <w:rPr>
          <w:ins w:id="114" w:author="rapp" w:date="2024-10-22T15:12:00Z" w16du:dateUtc="2024-10-22T13:12:00Z"/>
          <w:rFonts w:asciiTheme="minorHAnsi" w:eastAsiaTheme="minorEastAsia" w:hAnsiTheme="minorHAnsi" w:cstheme="minorBidi"/>
          <w:noProof/>
          <w:kern w:val="2"/>
          <w:sz w:val="24"/>
          <w:szCs w:val="24"/>
          <w:lang w:val="en-US"/>
          <w14:ligatures w14:val="standardContextual"/>
        </w:rPr>
      </w:pPr>
      <w:ins w:id="115" w:author="rapp" w:date="2024-10-22T15:12:00Z" w16du:dateUtc="2024-10-22T13:12:00Z">
        <w:r w:rsidRPr="00B6754F">
          <w:rPr>
            <w:rFonts w:eastAsia="SimSun"/>
            <w:noProof/>
            <w:lang w:val="en-US" w:eastAsia="zh-CN"/>
          </w:rPr>
          <w:t>5</w:t>
        </w:r>
        <w:r>
          <w:rPr>
            <w:noProof/>
          </w:rPr>
          <w:t>.7</w:t>
        </w:r>
        <w:r>
          <w:rPr>
            <w:rFonts w:asciiTheme="minorHAnsi" w:eastAsiaTheme="minorEastAsia" w:hAnsiTheme="minorHAnsi" w:cstheme="minorBidi"/>
            <w:noProof/>
            <w:kern w:val="2"/>
            <w:sz w:val="24"/>
            <w:szCs w:val="24"/>
            <w:lang w:val="en-US"/>
            <w14:ligatures w14:val="standardContextual"/>
          </w:rPr>
          <w:tab/>
        </w:r>
        <w:r>
          <w:rPr>
            <w:noProof/>
          </w:rPr>
          <w:t>Key issue #7: CAPIF enhancement for AEF status and service API status</w:t>
        </w:r>
        <w:r>
          <w:rPr>
            <w:noProof/>
          </w:rPr>
          <w:tab/>
        </w:r>
        <w:r>
          <w:rPr>
            <w:noProof/>
          </w:rPr>
          <w:fldChar w:fldCharType="begin"/>
        </w:r>
        <w:r>
          <w:rPr>
            <w:noProof/>
          </w:rPr>
          <w:instrText xml:space="preserve"> PAGEREF _Toc180502407 \h </w:instrText>
        </w:r>
      </w:ins>
      <w:r>
        <w:rPr>
          <w:noProof/>
        </w:rPr>
      </w:r>
      <w:r>
        <w:rPr>
          <w:noProof/>
        </w:rPr>
        <w:fldChar w:fldCharType="separate"/>
      </w:r>
      <w:ins w:id="116" w:author="rapp" w:date="2024-10-22T15:12:00Z" w16du:dateUtc="2024-10-22T13:12:00Z">
        <w:r>
          <w:rPr>
            <w:noProof/>
          </w:rPr>
          <w:t>18</w:t>
        </w:r>
        <w:r>
          <w:rPr>
            <w:noProof/>
          </w:rPr>
          <w:fldChar w:fldCharType="end"/>
        </w:r>
      </w:ins>
    </w:p>
    <w:p w14:paraId="4E494C2D" w14:textId="6AFEFD81" w:rsidR="00180777" w:rsidRDefault="00180777">
      <w:pPr>
        <w:pStyle w:val="TOC3"/>
        <w:rPr>
          <w:ins w:id="117" w:author="rapp" w:date="2024-10-22T15:12:00Z" w16du:dateUtc="2024-10-22T13:12:00Z"/>
          <w:rFonts w:asciiTheme="minorHAnsi" w:eastAsiaTheme="minorEastAsia" w:hAnsiTheme="minorHAnsi" w:cstheme="minorBidi"/>
          <w:noProof/>
          <w:kern w:val="2"/>
          <w:sz w:val="24"/>
          <w:szCs w:val="24"/>
          <w:lang w:val="en-US"/>
          <w14:ligatures w14:val="standardContextual"/>
        </w:rPr>
      </w:pPr>
      <w:ins w:id="118" w:author="rapp" w:date="2024-10-22T15:12:00Z" w16du:dateUtc="2024-10-22T13:12:00Z">
        <w:r w:rsidRPr="00B6754F">
          <w:rPr>
            <w:noProof/>
            <w:lang w:val="en-US"/>
          </w:rPr>
          <w:t>5.7.1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Description</w:t>
        </w:r>
        <w:r>
          <w:rPr>
            <w:noProof/>
          </w:rPr>
          <w:tab/>
        </w:r>
        <w:r>
          <w:rPr>
            <w:noProof/>
          </w:rPr>
          <w:fldChar w:fldCharType="begin"/>
        </w:r>
        <w:r>
          <w:rPr>
            <w:noProof/>
          </w:rPr>
          <w:instrText xml:space="preserve"> PAGEREF _Toc180502408 \h </w:instrText>
        </w:r>
      </w:ins>
      <w:r>
        <w:rPr>
          <w:noProof/>
        </w:rPr>
      </w:r>
      <w:r>
        <w:rPr>
          <w:noProof/>
        </w:rPr>
        <w:fldChar w:fldCharType="separate"/>
      </w:r>
      <w:ins w:id="119" w:author="rapp" w:date="2024-10-22T15:12:00Z" w16du:dateUtc="2024-10-22T13:12:00Z">
        <w:r>
          <w:rPr>
            <w:noProof/>
          </w:rPr>
          <w:t>18</w:t>
        </w:r>
        <w:r>
          <w:rPr>
            <w:noProof/>
          </w:rPr>
          <w:fldChar w:fldCharType="end"/>
        </w:r>
      </w:ins>
    </w:p>
    <w:p w14:paraId="6CFC3BE7" w14:textId="34FD0F23" w:rsidR="00180777" w:rsidRDefault="00180777">
      <w:pPr>
        <w:pStyle w:val="TOC3"/>
        <w:rPr>
          <w:ins w:id="120" w:author="rapp" w:date="2024-10-22T15:12:00Z" w16du:dateUtc="2024-10-22T13:12:00Z"/>
          <w:rFonts w:asciiTheme="minorHAnsi" w:eastAsiaTheme="minorEastAsia" w:hAnsiTheme="minorHAnsi" w:cstheme="minorBidi"/>
          <w:noProof/>
          <w:kern w:val="2"/>
          <w:sz w:val="24"/>
          <w:szCs w:val="24"/>
          <w:lang w:val="en-US"/>
          <w14:ligatures w14:val="standardContextual"/>
        </w:rPr>
      </w:pPr>
      <w:ins w:id="121" w:author="rapp" w:date="2024-10-22T15:12:00Z" w16du:dateUtc="2024-10-22T13:12:00Z">
        <w:r>
          <w:rPr>
            <w:noProof/>
          </w:rPr>
          <w:t>5.7.2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_Toc180502409 \h </w:instrText>
        </w:r>
      </w:ins>
      <w:r>
        <w:rPr>
          <w:noProof/>
        </w:rPr>
      </w:r>
      <w:r>
        <w:rPr>
          <w:noProof/>
        </w:rPr>
        <w:fldChar w:fldCharType="separate"/>
      </w:r>
      <w:ins w:id="122" w:author="rapp" w:date="2024-10-22T15:12:00Z" w16du:dateUtc="2024-10-22T13:12:00Z">
        <w:r>
          <w:rPr>
            <w:noProof/>
          </w:rPr>
          <w:t>18</w:t>
        </w:r>
        <w:r>
          <w:rPr>
            <w:noProof/>
          </w:rPr>
          <w:fldChar w:fldCharType="end"/>
        </w:r>
      </w:ins>
    </w:p>
    <w:p w14:paraId="2392F9CA" w14:textId="6004BB34" w:rsidR="00180777" w:rsidRDefault="00180777">
      <w:pPr>
        <w:pStyle w:val="TOC1"/>
        <w:rPr>
          <w:ins w:id="123" w:author="rapp" w:date="2024-10-22T15:12:00Z" w16du:dateUtc="2024-10-22T13:12:00Z"/>
          <w:rFonts w:asciiTheme="minorHAnsi" w:eastAsiaTheme="minorEastAsia" w:hAnsiTheme="minorHAnsi" w:cstheme="minorBidi"/>
          <w:noProof/>
          <w:kern w:val="2"/>
          <w:sz w:val="24"/>
          <w:szCs w:val="24"/>
          <w:lang w:val="en-US"/>
          <w14:ligatures w14:val="standardContextual"/>
        </w:rPr>
      </w:pPr>
      <w:ins w:id="124" w:author="rapp" w:date="2024-10-22T15:12:00Z" w16du:dateUtc="2024-10-22T13:12:00Z">
        <w:r>
          <w:rPr>
            <w:noProof/>
          </w:rPr>
          <w:t>6</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_Toc180502410 \h </w:instrText>
        </w:r>
      </w:ins>
      <w:r>
        <w:rPr>
          <w:noProof/>
        </w:rPr>
      </w:r>
      <w:r>
        <w:rPr>
          <w:noProof/>
        </w:rPr>
        <w:fldChar w:fldCharType="separate"/>
      </w:r>
      <w:ins w:id="125" w:author="rapp" w:date="2024-10-22T15:12:00Z" w16du:dateUtc="2024-10-22T13:12:00Z">
        <w:r>
          <w:rPr>
            <w:noProof/>
          </w:rPr>
          <w:t>18</w:t>
        </w:r>
        <w:r>
          <w:rPr>
            <w:noProof/>
          </w:rPr>
          <w:fldChar w:fldCharType="end"/>
        </w:r>
      </w:ins>
    </w:p>
    <w:p w14:paraId="58859160" w14:textId="159BE9E4" w:rsidR="00180777" w:rsidRDefault="00180777">
      <w:pPr>
        <w:pStyle w:val="TOC2"/>
        <w:rPr>
          <w:ins w:id="126" w:author="rapp" w:date="2024-10-22T15:12:00Z" w16du:dateUtc="2024-10-22T13:12:00Z"/>
          <w:rFonts w:asciiTheme="minorHAnsi" w:eastAsiaTheme="minorEastAsia" w:hAnsiTheme="minorHAnsi" w:cstheme="minorBidi"/>
          <w:noProof/>
          <w:kern w:val="2"/>
          <w:sz w:val="24"/>
          <w:szCs w:val="24"/>
          <w:lang w:val="en-US"/>
          <w14:ligatures w14:val="standardContextual"/>
        </w:rPr>
      </w:pPr>
      <w:ins w:id="127" w:author="rapp" w:date="2024-10-22T15:12:00Z" w16du:dateUtc="2024-10-22T13:12:00Z">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Mapping of solutions to key issues</w:t>
        </w:r>
        <w:r>
          <w:rPr>
            <w:noProof/>
          </w:rPr>
          <w:tab/>
        </w:r>
        <w:r>
          <w:rPr>
            <w:noProof/>
          </w:rPr>
          <w:fldChar w:fldCharType="begin"/>
        </w:r>
        <w:r>
          <w:rPr>
            <w:noProof/>
          </w:rPr>
          <w:instrText xml:space="preserve"> PAGEREF _Toc180502411 \h </w:instrText>
        </w:r>
      </w:ins>
      <w:r>
        <w:rPr>
          <w:noProof/>
        </w:rPr>
      </w:r>
      <w:r>
        <w:rPr>
          <w:noProof/>
        </w:rPr>
        <w:fldChar w:fldCharType="separate"/>
      </w:r>
      <w:ins w:id="128" w:author="rapp" w:date="2024-10-22T15:12:00Z" w16du:dateUtc="2024-10-22T13:12:00Z">
        <w:r>
          <w:rPr>
            <w:noProof/>
          </w:rPr>
          <w:t>18</w:t>
        </w:r>
        <w:r>
          <w:rPr>
            <w:noProof/>
          </w:rPr>
          <w:fldChar w:fldCharType="end"/>
        </w:r>
      </w:ins>
    </w:p>
    <w:p w14:paraId="1726E54C" w14:textId="69518EEC" w:rsidR="00180777" w:rsidRDefault="00180777">
      <w:pPr>
        <w:pStyle w:val="TOC2"/>
        <w:rPr>
          <w:ins w:id="129" w:author="rapp" w:date="2024-10-22T15:12:00Z" w16du:dateUtc="2024-10-22T13:12:00Z"/>
          <w:rFonts w:asciiTheme="minorHAnsi" w:eastAsiaTheme="minorEastAsia" w:hAnsiTheme="minorHAnsi" w:cstheme="minorBidi"/>
          <w:noProof/>
          <w:kern w:val="2"/>
          <w:sz w:val="24"/>
          <w:szCs w:val="24"/>
          <w:lang w:val="en-US"/>
          <w14:ligatures w14:val="standardContextual"/>
        </w:rPr>
      </w:pPr>
      <w:ins w:id="130" w:author="rapp" w:date="2024-10-22T15:12:00Z" w16du:dateUtc="2024-10-22T13:12:00Z">
        <w:r>
          <w:rPr>
            <w:noProof/>
            <w:lang w:eastAsia="zh-CN"/>
          </w:rPr>
          <w:t>6</w:t>
        </w:r>
        <w:r>
          <w:rPr>
            <w:noProof/>
          </w:rPr>
          <w:t>.2</w:t>
        </w:r>
        <w:r>
          <w:rPr>
            <w:rFonts w:asciiTheme="minorHAnsi" w:eastAsiaTheme="minorEastAsia" w:hAnsiTheme="minorHAnsi" w:cstheme="minorBidi"/>
            <w:noProof/>
            <w:kern w:val="2"/>
            <w:sz w:val="24"/>
            <w:szCs w:val="24"/>
            <w:lang w:val="en-US"/>
            <w14:ligatures w14:val="standardContextual"/>
          </w:rPr>
          <w:tab/>
        </w:r>
        <w:r w:rsidRPr="00B6754F">
          <w:rPr>
            <w:noProof/>
            <w:lang w:val="en-US"/>
          </w:rPr>
          <w:t xml:space="preserve">Solution #1: Backend For </w:t>
        </w:r>
        <w:r>
          <w:rPr>
            <w:noProof/>
          </w:rPr>
          <w:t>Frontend</w:t>
        </w:r>
        <w:r>
          <w:rPr>
            <w:noProof/>
          </w:rPr>
          <w:tab/>
        </w:r>
        <w:r>
          <w:rPr>
            <w:noProof/>
          </w:rPr>
          <w:fldChar w:fldCharType="begin"/>
        </w:r>
        <w:r>
          <w:rPr>
            <w:noProof/>
          </w:rPr>
          <w:instrText xml:space="preserve"> PAGEREF _Toc180502412 \h </w:instrText>
        </w:r>
      </w:ins>
      <w:r>
        <w:rPr>
          <w:noProof/>
        </w:rPr>
      </w:r>
      <w:r>
        <w:rPr>
          <w:noProof/>
        </w:rPr>
        <w:fldChar w:fldCharType="separate"/>
      </w:r>
      <w:ins w:id="131" w:author="rapp" w:date="2024-10-22T15:12:00Z" w16du:dateUtc="2024-10-22T13:12:00Z">
        <w:r>
          <w:rPr>
            <w:noProof/>
          </w:rPr>
          <w:t>19</w:t>
        </w:r>
        <w:r>
          <w:rPr>
            <w:noProof/>
          </w:rPr>
          <w:fldChar w:fldCharType="end"/>
        </w:r>
      </w:ins>
    </w:p>
    <w:p w14:paraId="4A374AC8" w14:textId="256A9266" w:rsidR="00180777" w:rsidRDefault="00180777">
      <w:pPr>
        <w:pStyle w:val="TOC3"/>
        <w:rPr>
          <w:ins w:id="132" w:author="rapp" w:date="2024-10-22T15:12:00Z" w16du:dateUtc="2024-10-22T13:12:00Z"/>
          <w:rFonts w:asciiTheme="minorHAnsi" w:eastAsiaTheme="minorEastAsia" w:hAnsiTheme="minorHAnsi" w:cstheme="minorBidi"/>
          <w:noProof/>
          <w:kern w:val="2"/>
          <w:sz w:val="24"/>
          <w:szCs w:val="24"/>
          <w:lang w:val="en-US"/>
          <w14:ligatures w14:val="standardContextual"/>
        </w:rPr>
      </w:pPr>
      <w:ins w:id="133" w:author="rapp" w:date="2024-10-22T15:12:00Z" w16du:dateUtc="2024-10-22T13:12:00Z">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_Toc180502413 \h </w:instrText>
        </w:r>
      </w:ins>
      <w:r>
        <w:rPr>
          <w:noProof/>
        </w:rPr>
      </w:r>
      <w:r>
        <w:rPr>
          <w:noProof/>
        </w:rPr>
        <w:fldChar w:fldCharType="separate"/>
      </w:r>
      <w:ins w:id="134" w:author="rapp" w:date="2024-10-22T15:12:00Z" w16du:dateUtc="2024-10-22T13:12:00Z">
        <w:r>
          <w:rPr>
            <w:noProof/>
          </w:rPr>
          <w:t>19</w:t>
        </w:r>
        <w:r>
          <w:rPr>
            <w:noProof/>
          </w:rPr>
          <w:fldChar w:fldCharType="end"/>
        </w:r>
      </w:ins>
    </w:p>
    <w:p w14:paraId="463CC102" w14:textId="6DF06DAF" w:rsidR="00180777" w:rsidRDefault="00180777">
      <w:pPr>
        <w:pStyle w:val="TOC3"/>
        <w:rPr>
          <w:ins w:id="135" w:author="rapp" w:date="2024-10-22T15:12:00Z" w16du:dateUtc="2024-10-22T13:12:00Z"/>
          <w:rFonts w:asciiTheme="minorHAnsi" w:eastAsiaTheme="minorEastAsia" w:hAnsiTheme="minorHAnsi" w:cstheme="minorBidi"/>
          <w:noProof/>
          <w:kern w:val="2"/>
          <w:sz w:val="24"/>
          <w:szCs w:val="24"/>
          <w:lang w:val="en-US"/>
          <w14:ligatures w14:val="standardContextual"/>
        </w:rPr>
      </w:pPr>
      <w:ins w:id="136" w:author="rapp" w:date="2024-10-22T15:12:00Z" w16du:dateUtc="2024-10-22T13:12:00Z">
        <w:r>
          <w:rPr>
            <w:noProof/>
          </w:rPr>
          <w:t>6.</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_Toc180502414 \h </w:instrText>
        </w:r>
      </w:ins>
      <w:r>
        <w:rPr>
          <w:noProof/>
        </w:rPr>
      </w:r>
      <w:r>
        <w:rPr>
          <w:noProof/>
        </w:rPr>
        <w:fldChar w:fldCharType="separate"/>
      </w:r>
      <w:ins w:id="137" w:author="rapp" w:date="2024-10-22T15:12:00Z" w16du:dateUtc="2024-10-22T13:12:00Z">
        <w:r>
          <w:rPr>
            <w:noProof/>
          </w:rPr>
          <w:t>19</w:t>
        </w:r>
        <w:r>
          <w:rPr>
            <w:noProof/>
          </w:rPr>
          <w:fldChar w:fldCharType="end"/>
        </w:r>
      </w:ins>
    </w:p>
    <w:p w14:paraId="23C54837" w14:textId="0B9B903C" w:rsidR="00180777" w:rsidRDefault="00180777">
      <w:pPr>
        <w:pStyle w:val="TOC3"/>
        <w:rPr>
          <w:ins w:id="138" w:author="rapp" w:date="2024-10-22T15:12:00Z" w16du:dateUtc="2024-10-22T13:12:00Z"/>
          <w:rFonts w:asciiTheme="minorHAnsi" w:eastAsiaTheme="minorEastAsia" w:hAnsiTheme="minorHAnsi" w:cstheme="minorBidi"/>
          <w:noProof/>
          <w:kern w:val="2"/>
          <w:sz w:val="24"/>
          <w:szCs w:val="24"/>
          <w:lang w:val="en-US"/>
          <w14:ligatures w14:val="standardContextual"/>
        </w:rPr>
      </w:pPr>
      <w:ins w:id="139" w:author="rapp" w:date="2024-10-22T15:12:00Z" w16du:dateUtc="2024-10-22T13:12:00Z">
        <w:r>
          <w:rPr>
            <w:noProof/>
          </w:rPr>
          <w:t>6.</w:t>
        </w:r>
        <w:r>
          <w:rPr>
            <w:noProof/>
            <w:lang w:eastAsia="zh-CN"/>
          </w:rPr>
          <w:t>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_Toc180502415 \h </w:instrText>
        </w:r>
      </w:ins>
      <w:r>
        <w:rPr>
          <w:noProof/>
        </w:rPr>
      </w:r>
      <w:r>
        <w:rPr>
          <w:noProof/>
        </w:rPr>
        <w:fldChar w:fldCharType="separate"/>
      </w:r>
      <w:ins w:id="140" w:author="rapp" w:date="2024-10-22T15:12:00Z" w16du:dateUtc="2024-10-22T13:12:00Z">
        <w:r>
          <w:rPr>
            <w:noProof/>
          </w:rPr>
          <w:t>22</w:t>
        </w:r>
        <w:r>
          <w:rPr>
            <w:noProof/>
          </w:rPr>
          <w:fldChar w:fldCharType="end"/>
        </w:r>
      </w:ins>
    </w:p>
    <w:p w14:paraId="62701B54" w14:textId="54B62CD7" w:rsidR="00180777" w:rsidRDefault="00180777">
      <w:pPr>
        <w:pStyle w:val="TOC3"/>
        <w:rPr>
          <w:ins w:id="141" w:author="rapp" w:date="2024-10-22T15:12:00Z" w16du:dateUtc="2024-10-22T13:12:00Z"/>
          <w:rFonts w:asciiTheme="minorHAnsi" w:eastAsiaTheme="minorEastAsia" w:hAnsiTheme="minorHAnsi" w:cstheme="minorBidi"/>
          <w:noProof/>
          <w:kern w:val="2"/>
          <w:sz w:val="24"/>
          <w:szCs w:val="24"/>
          <w:lang w:val="en-US"/>
          <w14:ligatures w14:val="standardContextual"/>
        </w:rPr>
      </w:pPr>
      <w:ins w:id="142" w:author="rapp" w:date="2024-10-22T15:12:00Z" w16du:dateUtc="2024-10-22T13:12:00Z">
        <w:r>
          <w:rPr>
            <w:noProof/>
          </w:rPr>
          <w:t>6.</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_Toc180502416 \h </w:instrText>
        </w:r>
      </w:ins>
      <w:r>
        <w:rPr>
          <w:noProof/>
        </w:rPr>
      </w:r>
      <w:r>
        <w:rPr>
          <w:noProof/>
        </w:rPr>
        <w:fldChar w:fldCharType="separate"/>
      </w:r>
      <w:ins w:id="143" w:author="rapp" w:date="2024-10-22T15:12:00Z" w16du:dateUtc="2024-10-22T13:12:00Z">
        <w:r>
          <w:rPr>
            <w:noProof/>
          </w:rPr>
          <w:t>22</w:t>
        </w:r>
        <w:r>
          <w:rPr>
            <w:noProof/>
          </w:rPr>
          <w:fldChar w:fldCharType="end"/>
        </w:r>
      </w:ins>
    </w:p>
    <w:p w14:paraId="01D54BF2" w14:textId="2C86FEE9" w:rsidR="00180777" w:rsidRDefault="00180777">
      <w:pPr>
        <w:pStyle w:val="TOC2"/>
        <w:rPr>
          <w:ins w:id="144" w:author="rapp" w:date="2024-10-22T15:12:00Z" w16du:dateUtc="2024-10-22T13:12:00Z"/>
          <w:rFonts w:asciiTheme="minorHAnsi" w:eastAsiaTheme="minorEastAsia" w:hAnsiTheme="minorHAnsi" w:cstheme="minorBidi"/>
          <w:noProof/>
          <w:kern w:val="2"/>
          <w:sz w:val="24"/>
          <w:szCs w:val="24"/>
          <w:lang w:val="en-US"/>
          <w14:ligatures w14:val="standardContextual"/>
        </w:rPr>
      </w:pPr>
      <w:ins w:id="145" w:author="rapp" w:date="2024-10-22T15:12:00Z" w16du:dateUtc="2024-10-22T13:12:00Z">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sidRPr="00B6754F">
          <w:rPr>
            <w:noProof/>
            <w:lang w:val="en-US"/>
          </w:rPr>
          <w:t xml:space="preserve">Solution #2: </w:t>
        </w:r>
        <w:r>
          <w:rPr>
            <w:noProof/>
          </w:rPr>
          <w:t>User consent for nested API invocation</w:t>
        </w:r>
        <w:r>
          <w:rPr>
            <w:noProof/>
          </w:rPr>
          <w:tab/>
        </w:r>
        <w:r>
          <w:rPr>
            <w:noProof/>
          </w:rPr>
          <w:fldChar w:fldCharType="begin"/>
        </w:r>
        <w:r>
          <w:rPr>
            <w:noProof/>
          </w:rPr>
          <w:instrText xml:space="preserve"> PAGEREF _Toc180502417 \h </w:instrText>
        </w:r>
      </w:ins>
      <w:r>
        <w:rPr>
          <w:noProof/>
        </w:rPr>
      </w:r>
      <w:r>
        <w:rPr>
          <w:noProof/>
        </w:rPr>
        <w:fldChar w:fldCharType="separate"/>
      </w:r>
      <w:ins w:id="146" w:author="rapp" w:date="2024-10-22T15:12:00Z" w16du:dateUtc="2024-10-22T13:12:00Z">
        <w:r>
          <w:rPr>
            <w:noProof/>
          </w:rPr>
          <w:t>23</w:t>
        </w:r>
        <w:r>
          <w:rPr>
            <w:noProof/>
          </w:rPr>
          <w:fldChar w:fldCharType="end"/>
        </w:r>
      </w:ins>
    </w:p>
    <w:p w14:paraId="6ECF4200" w14:textId="4BF4BEF1" w:rsidR="00180777" w:rsidRDefault="00180777">
      <w:pPr>
        <w:pStyle w:val="TOC3"/>
        <w:rPr>
          <w:ins w:id="147" w:author="rapp" w:date="2024-10-22T15:12:00Z" w16du:dateUtc="2024-10-22T13:12:00Z"/>
          <w:rFonts w:asciiTheme="minorHAnsi" w:eastAsiaTheme="minorEastAsia" w:hAnsiTheme="minorHAnsi" w:cstheme="minorBidi"/>
          <w:noProof/>
          <w:kern w:val="2"/>
          <w:sz w:val="24"/>
          <w:szCs w:val="24"/>
          <w:lang w:val="en-US"/>
          <w14:ligatures w14:val="standardContextual"/>
        </w:rPr>
      </w:pPr>
      <w:ins w:id="148" w:author="rapp" w:date="2024-10-22T15:12:00Z" w16du:dateUtc="2024-10-22T13:12:00Z">
        <w:r>
          <w:rPr>
            <w:noProof/>
            <w:lang w:eastAsia="zh-CN"/>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_Toc180502418 \h </w:instrText>
        </w:r>
      </w:ins>
      <w:r>
        <w:rPr>
          <w:noProof/>
        </w:rPr>
      </w:r>
      <w:r>
        <w:rPr>
          <w:noProof/>
        </w:rPr>
        <w:fldChar w:fldCharType="separate"/>
      </w:r>
      <w:ins w:id="149" w:author="rapp" w:date="2024-10-22T15:12:00Z" w16du:dateUtc="2024-10-22T13:12:00Z">
        <w:r>
          <w:rPr>
            <w:noProof/>
          </w:rPr>
          <w:t>23</w:t>
        </w:r>
        <w:r>
          <w:rPr>
            <w:noProof/>
          </w:rPr>
          <w:fldChar w:fldCharType="end"/>
        </w:r>
      </w:ins>
    </w:p>
    <w:p w14:paraId="2023F7F6" w14:textId="64A6C414" w:rsidR="00180777" w:rsidRDefault="00180777">
      <w:pPr>
        <w:pStyle w:val="TOC4"/>
        <w:rPr>
          <w:ins w:id="150" w:author="rapp" w:date="2024-10-22T15:12:00Z" w16du:dateUtc="2024-10-22T13:12:00Z"/>
          <w:rFonts w:asciiTheme="minorHAnsi" w:eastAsiaTheme="minorEastAsia" w:hAnsiTheme="minorHAnsi" w:cstheme="minorBidi"/>
          <w:noProof/>
          <w:kern w:val="2"/>
          <w:sz w:val="24"/>
          <w:szCs w:val="24"/>
          <w:lang w:val="en-US"/>
          <w14:ligatures w14:val="standardContextual"/>
        </w:rPr>
      </w:pPr>
      <w:ins w:id="151" w:author="rapp" w:date="2024-10-22T15:12:00Z" w16du:dateUtc="2024-10-22T13:12:00Z">
        <w:r w:rsidRPr="00B6754F">
          <w:rPr>
            <w:noProof/>
            <w:lang w:val="en-US"/>
          </w:rPr>
          <w:t>6.3.1.1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General</w:t>
        </w:r>
        <w:r>
          <w:rPr>
            <w:noProof/>
          </w:rPr>
          <w:tab/>
        </w:r>
        <w:r>
          <w:rPr>
            <w:noProof/>
          </w:rPr>
          <w:fldChar w:fldCharType="begin"/>
        </w:r>
        <w:r>
          <w:rPr>
            <w:noProof/>
          </w:rPr>
          <w:instrText xml:space="preserve"> PAGEREF _Toc180502419 \h </w:instrText>
        </w:r>
      </w:ins>
      <w:r>
        <w:rPr>
          <w:noProof/>
        </w:rPr>
      </w:r>
      <w:r>
        <w:rPr>
          <w:noProof/>
        </w:rPr>
        <w:fldChar w:fldCharType="separate"/>
      </w:r>
      <w:ins w:id="152" w:author="rapp" w:date="2024-10-22T15:12:00Z" w16du:dateUtc="2024-10-22T13:12:00Z">
        <w:r>
          <w:rPr>
            <w:noProof/>
          </w:rPr>
          <w:t>23</w:t>
        </w:r>
        <w:r>
          <w:rPr>
            <w:noProof/>
          </w:rPr>
          <w:fldChar w:fldCharType="end"/>
        </w:r>
      </w:ins>
    </w:p>
    <w:p w14:paraId="1EEC4973" w14:textId="02F8D78D" w:rsidR="00180777" w:rsidRDefault="00180777">
      <w:pPr>
        <w:pStyle w:val="TOC4"/>
        <w:rPr>
          <w:ins w:id="153" w:author="rapp" w:date="2024-10-22T15:12:00Z" w16du:dateUtc="2024-10-22T13:12:00Z"/>
          <w:rFonts w:asciiTheme="minorHAnsi" w:eastAsiaTheme="minorEastAsia" w:hAnsiTheme="minorHAnsi" w:cstheme="minorBidi"/>
          <w:noProof/>
          <w:kern w:val="2"/>
          <w:sz w:val="24"/>
          <w:szCs w:val="24"/>
          <w:lang w:val="en-US"/>
          <w14:ligatures w14:val="standardContextual"/>
        </w:rPr>
      </w:pPr>
      <w:ins w:id="154" w:author="rapp" w:date="2024-10-22T15:12:00Z" w16du:dateUtc="2024-10-22T13:12:00Z">
        <w:r w:rsidRPr="00B6754F">
          <w:rPr>
            <w:noProof/>
            <w:lang w:val="en-US"/>
          </w:rPr>
          <w:t>6.3.1.2</w:t>
        </w:r>
        <w:r>
          <w:rPr>
            <w:rFonts w:asciiTheme="minorHAnsi" w:eastAsiaTheme="minorEastAsia" w:hAnsiTheme="minorHAnsi" w:cstheme="minorBidi"/>
            <w:noProof/>
            <w:kern w:val="2"/>
            <w:sz w:val="24"/>
            <w:szCs w:val="24"/>
            <w:lang w:val="en-US"/>
            <w14:ligatures w14:val="standardContextual"/>
          </w:rPr>
          <w:tab/>
        </w:r>
        <w:r w:rsidRPr="00B6754F">
          <w:rPr>
            <w:noProof/>
            <w:lang w:val="en-US"/>
          </w:rPr>
          <w:t>Enhancement to clause 8.32.3 of 3GPP TS 23.222</w:t>
        </w:r>
        <w:r>
          <w:rPr>
            <w:noProof/>
          </w:rPr>
          <w:tab/>
        </w:r>
        <w:r>
          <w:rPr>
            <w:noProof/>
          </w:rPr>
          <w:fldChar w:fldCharType="begin"/>
        </w:r>
        <w:r>
          <w:rPr>
            <w:noProof/>
          </w:rPr>
          <w:instrText xml:space="preserve"> PAGEREF _Toc180502420 \h </w:instrText>
        </w:r>
      </w:ins>
      <w:r>
        <w:rPr>
          <w:noProof/>
        </w:rPr>
      </w:r>
      <w:r>
        <w:rPr>
          <w:noProof/>
        </w:rPr>
        <w:fldChar w:fldCharType="separate"/>
      </w:r>
      <w:ins w:id="155" w:author="rapp" w:date="2024-10-22T15:12:00Z" w16du:dateUtc="2024-10-22T13:12:00Z">
        <w:r>
          <w:rPr>
            <w:noProof/>
          </w:rPr>
          <w:t>23</w:t>
        </w:r>
        <w:r>
          <w:rPr>
            <w:noProof/>
          </w:rPr>
          <w:fldChar w:fldCharType="end"/>
        </w:r>
      </w:ins>
    </w:p>
    <w:p w14:paraId="69CA7347" w14:textId="46882028" w:rsidR="00180777" w:rsidRDefault="00180777">
      <w:pPr>
        <w:pStyle w:val="TOC3"/>
        <w:rPr>
          <w:ins w:id="156" w:author="rapp" w:date="2024-10-22T15:12:00Z" w16du:dateUtc="2024-10-22T13:12:00Z"/>
          <w:rFonts w:asciiTheme="minorHAnsi" w:eastAsiaTheme="minorEastAsia" w:hAnsiTheme="minorHAnsi" w:cstheme="minorBidi"/>
          <w:noProof/>
          <w:kern w:val="2"/>
          <w:sz w:val="24"/>
          <w:szCs w:val="24"/>
          <w:lang w:val="en-US"/>
          <w14:ligatures w14:val="standardContextual"/>
        </w:rPr>
      </w:pPr>
      <w:ins w:id="157" w:author="rapp" w:date="2024-10-22T15:12:00Z" w16du:dateUtc="2024-10-22T13:12:00Z">
        <w:r>
          <w:rPr>
            <w:noProof/>
          </w:rPr>
          <w:t>6.</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_Toc180502421 \h </w:instrText>
        </w:r>
      </w:ins>
      <w:r>
        <w:rPr>
          <w:noProof/>
        </w:rPr>
      </w:r>
      <w:r>
        <w:rPr>
          <w:noProof/>
        </w:rPr>
        <w:fldChar w:fldCharType="separate"/>
      </w:r>
      <w:ins w:id="158" w:author="rapp" w:date="2024-10-22T15:12:00Z" w16du:dateUtc="2024-10-22T13:12:00Z">
        <w:r>
          <w:rPr>
            <w:noProof/>
          </w:rPr>
          <w:t>24</w:t>
        </w:r>
        <w:r>
          <w:rPr>
            <w:noProof/>
          </w:rPr>
          <w:fldChar w:fldCharType="end"/>
        </w:r>
      </w:ins>
    </w:p>
    <w:p w14:paraId="16B554F8" w14:textId="6EE71B5C" w:rsidR="00180777" w:rsidRDefault="00180777">
      <w:pPr>
        <w:pStyle w:val="TOC3"/>
        <w:rPr>
          <w:ins w:id="159" w:author="rapp" w:date="2024-10-22T15:12:00Z" w16du:dateUtc="2024-10-22T13:12:00Z"/>
          <w:rFonts w:asciiTheme="minorHAnsi" w:eastAsiaTheme="minorEastAsia" w:hAnsiTheme="minorHAnsi" w:cstheme="minorBidi"/>
          <w:noProof/>
          <w:kern w:val="2"/>
          <w:sz w:val="24"/>
          <w:szCs w:val="24"/>
          <w:lang w:val="en-US"/>
          <w14:ligatures w14:val="standardContextual"/>
        </w:rPr>
      </w:pPr>
      <w:ins w:id="160" w:author="rapp" w:date="2024-10-22T15:12:00Z" w16du:dateUtc="2024-10-22T13:12:00Z">
        <w:r>
          <w:rPr>
            <w:noProof/>
          </w:rPr>
          <w:t>6.</w:t>
        </w:r>
        <w:r>
          <w:rPr>
            <w:noProof/>
            <w:lang w:eastAsia="zh-CN"/>
          </w:rPr>
          <w:t>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_Toc180502422 \h </w:instrText>
        </w:r>
      </w:ins>
      <w:r>
        <w:rPr>
          <w:noProof/>
        </w:rPr>
      </w:r>
      <w:r>
        <w:rPr>
          <w:noProof/>
        </w:rPr>
        <w:fldChar w:fldCharType="separate"/>
      </w:r>
      <w:ins w:id="161" w:author="rapp" w:date="2024-10-22T15:12:00Z" w16du:dateUtc="2024-10-22T13:12:00Z">
        <w:r>
          <w:rPr>
            <w:noProof/>
          </w:rPr>
          <w:t>24</w:t>
        </w:r>
        <w:r>
          <w:rPr>
            <w:noProof/>
          </w:rPr>
          <w:fldChar w:fldCharType="end"/>
        </w:r>
      </w:ins>
    </w:p>
    <w:p w14:paraId="45897055" w14:textId="667E2A9A" w:rsidR="00180777" w:rsidRDefault="00180777">
      <w:pPr>
        <w:pStyle w:val="TOC3"/>
        <w:rPr>
          <w:ins w:id="162" w:author="rapp" w:date="2024-10-22T15:12:00Z" w16du:dateUtc="2024-10-22T13:12:00Z"/>
          <w:rFonts w:asciiTheme="minorHAnsi" w:eastAsiaTheme="minorEastAsia" w:hAnsiTheme="minorHAnsi" w:cstheme="minorBidi"/>
          <w:noProof/>
          <w:kern w:val="2"/>
          <w:sz w:val="24"/>
          <w:szCs w:val="24"/>
          <w:lang w:val="en-US"/>
          <w14:ligatures w14:val="standardContextual"/>
        </w:rPr>
      </w:pPr>
      <w:ins w:id="163" w:author="rapp" w:date="2024-10-22T15:12:00Z" w16du:dateUtc="2024-10-22T13:12:00Z">
        <w:r>
          <w:rPr>
            <w:noProof/>
          </w:rPr>
          <w:t>6.</w:t>
        </w:r>
        <w:r>
          <w:rPr>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_Toc180502423 \h </w:instrText>
        </w:r>
      </w:ins>
      <w:r>
        <w:rPr>
          <w:noProof/>
        </w:rPr>
      </w:r>
      <w:r>
        <w:rPr>
          <w:noProof/>
        </w:rPr>
        <w:fldChar w:fldCharType="separate"/>
      </w:r>
      <w:ins w:id="164" w:author="rapp" w:date="2024-10-22T15:12:00Z" w16du:dateUtc="2024-10-22T13:12:00Z">
        <w:r>
          <w:rPr>
            <w:noProof/>
          </w:rPr>
          <w:t>24</w:t>
        </w:r>
        <w:r>
          <w:rPr>
            <w:noProof/>
          </w:rPr>
          <w:fldChar w:fldCharType="end"/>
        </w:r>
      </w:ins>
    </w:p>
    <w:p w14:paraId="44A7363C" w14:textId="611C6AED" w:rsidR="00180777" w:rsidRDefault="00180777">
      <w:pPr>
        <w:pStyle w:val="TOC2"/>
        <w:rPr>
          <w:ins w:id="165" w:author="rapp" w:date="2024-10-22T15:12:00Z" w16du:dateUtc="2024-10-22T13:12:00Z"/>
          <w:rFonts w:asciiTheme="minorHAnsi" w:eastAsiaTheme="minorEastAsia" w:hAnsiTheme="minorHAnsi" w:cstheme="minorBidi"/>
          <w:noProof/>
          <w:kern w:val="2"/>
          <w:sz w:val="24"/>
          <w:szCs w:val="24"/>
          <w:lang w:val="en-US"/>
          <w14:ligatures w14:val="standardContextual"/>
        </w:rPr>
      </w:pPr>
      <w:ins w:id="166" w:author="rapp" w:date="2024-10-22T15:12:00Z" w16du:dateUtc="2024-10-22T13:12:00Z">
        <w:r>
          <w:rPr>
            <w:noProof/>
            <w:lang w:eastAsia="zh-CN"/>
          </w:rPr>
          <w:t>6</w:t>
        </w:r>
        <w:r>
          <w:rPr>
            <w:noProof/>
          </w:rPr>
          <w:t>.4</w:t>
        </w:r>
        <w:r>
          <w:rPr>
            <w:rFonts w:asciiTheme="minorHAnsi" w:eastAsiaTheme="minorEastAsia" w:hAnsiTheme="minorHAnsi" w:cstheme="minorBidi"/>
            <w:noProof/>
            <w:kern w:val="2"/>
            <w:sz w:val="24"/>
            <w:szCs w:val="24"/>
            <w:lang w:val="en-US"/>
            <w14:ligatures w14:val="standardContextual"/>
          </w:rPr>
          <w:tab/>
        </w:r>
        <w:r w:rsidRPr="00B6754F">
          <w:rPr>
            <w:noProof/>
            <w:lang w:val="en-US"/>
          </w:rPr>
          <w:t xml:space="preserve">Solution #3: </w:t>
        </w:r>
        <w:r>
          <w:rPr>
            <w:noProof/>
          </w:rPr>
          <w:t>Finer granularity of access control for service API</w:t>
        </w:r>
        <w:r>
          <w:rPr>
            <w:noProof/>
          </w:rPr>
          <w:tab/>
        </w:r>
        <w:r>
          <w:rPr>
            <w:noProof/>
          </w:rPr>
          <w:fldChar w:fldCharType="begin"/>
        </w:r>
        <w:r>
          <w:rPr>
            <w:noProof/>
          </w:rPr>
          <w:instrText xml:space="preserve"> PAGEREF _Toc180502424 \h </w:instrText>
        </w:r>
      </w:ins>
      <w:r>
        <w:rPr>
          <w:noProof/>
        </w:rPr>
      </w:r>
      <w:r>
        <w:rPr>
          <w:noProof/>
        </w:rPr>
        <w:fldChar w:fldCharType="separate"/>
      </w:r>
      <w:ins w:id="167" w:author="rapp" w:date="2024-10-22T15:12:00Z" w16du:dateUtc="2024-10-22T13:12:00Z">
        <w:r>
          <w:rPr>
            <w:noProof/>
          </w:rPr>
          <w:t>25</w:t>
        </w:r>
        <w:r>
          <w:rPr>
            <w:noProof/>
          </w:rPr>
          <w:fldChar w:fldCharType="end"/>
        </w:r>
      </w:ins>
    </w:p>
    <w:p w14:paraId="5DD86EF7" w14:textId="1A081860" w:rsidR="00180777" w:rsidRDefault="00180777">
      <w:pPr>
        <w:pStyle w:val="TOC3"/>
        <w:rPr>
          <w:ins w:id="168" w:author="rapp" w:date="2024-10-22T15:12:00Z" w16du:dateUtc="2024-10-22T13:12:00Z"/>
          <w:rFonts w:asciiTheme="minorHAnsi" w:eastAsiaTheme="minorEastAsia" w:hAnsiTheme="minorHAnsi" w:cstheme="minorBidi"/>
          <w:noProof/>
          <w:kern w:val="2"/>
          <w:sz w:val="24"/>
          <w:szCs w:val="24"/>
          <w:lang w:val="en-US"/>
          <w14:ligatures w14:val="standardContextual"/>
        </w:rPr>
      </w:pPr>
      <w:ins w:id="169" w:author="rapp" w:date="2024-10-22T15:12:00Z" w16du:dateUtc="2024-10-22T13:12:00Z">
        <w:r>
          <w:rPr>
            <w:noProof/>
            <w:lang w:eastAsia="zh-CN"/>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_Toc180502425 \h </w:instrText>
        </w:r>
      </w:ins>
      <w:r>
        <w:rPr>
          <w:noProof/>
        </w:rPr>
      </w:r>
      <w:r>
        <w:rPr>
          <w:noProof/>
        </w:rPr>
        <w:fldChar w:fldCharType="separate"/>
      </w:r>
      <w:ins w:id="170" w:author="rapp" w:date="2024-10-22T15:12:00Z" w16du:dateUtc="2024-10-22T13:12:00Z">
        <w:r>
          <w:rPr>
            <w:noProof/>
          </w:rPr>
          <w:t>25</w:t>
        </w:r>
        <w:r>
          <w:rPr>
            <w:noProof/>
          </w:rPr>
          <w:fldChar w:fldCharType="end"/>
        </w:r>
      </w:ins>
    </w:p>
    <w:p w14:paraId="5325EB65" w14:textId="1DC236BB" w:rsidR="00180777" w:rsidRDefault="00180777">
      <w:pPr>
        <w:pStyle w:val="TOC4"/>
        <w:rPr>
          <w:ins w:id="171" w:author="rapp" w:date="2024-10-22T15:12:00Z" w16du:dateUtc="2024-10-22T13:12:00Z"/>
          <w:rFonts w:asciiTheme="minorHAnsi" w:eastAsiaTheme="minorEastAsia" w:hAnsiTheme="minorHAnsi" w:cstheme="minorBidi"/>
          <w:noProof/>
          <w:kern w:val="2"/>
          <w:sz w:val="24"/>
          <w:szCs w:val="24"/>
          <w:lang w:val="en-US"/>
          <w14:ligatures w14:val="standardContextual"/>
        </w:rPr>
      </w:pPr>
      <w:ins w:id="172" w:author="rapp" w:date="2024-10-22T15:12:00Z" w16du:dateUtc="2024-10-22T13:12:00Z">
        <w:r>
          <w:rPr>
            <w:noProof/>
          </w:rPr>
          <w:t>6.4.1.0</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_Toc180502426 \h </w:instrText>
        </w:r>
      </w:ins>
      <w:r>
        <w:rPr>
          <w:noProof/>
        </w:rPr>
      </w:r>
      <w:r>
        <w:rPr>
          <w:noProof/>
        </w:rPr>
        <w:fldChar w:fldCharType="separate"/>
      </w:r>
      <w:ins w:id="173" w:author="rapp" w:date="2024-10-22T15:12:00Z" w16du:dateUtc="2024-10-22T13:12:00Z">
        <w:r>
          <w:rPr>
            <w:noProof/>
          </w:rPr>
          <w:t>25</w:t>
        </w:r>
        <w:r>
          <w:rPr>
            <w:noProof/>
          </w:rPr>
          <w:fldChar w:fldCharType="end"/>
        </w:r>
      </w:ins>
    </w:p>
    <w:p w14:paraId="70C47095" w14:textId="6CE39635" w:rsidR="00180777" w:rsidRDefault="00180777">
      <w:pPr>
        <w:pStyle w:val="TOC4"/>
        <w:rPr>
          <w:ins w:id="174" w:author="rapp" w:date="2024-10-22T15:12:00Z" w16du:dateUtc="2024-10-22T13:12:00Z"/>
          <w:rFonts w:asciiTheme="minorHAnsi" w:eastAsiaTheme="minorEastAsia" w:hAnsiTheme="minorHAnsi" w:cstheme="minorBidi"/>
          <w:noProof/>
          <w:kern w:val="2"/>
          <w:sz w:val="24"/>
          <w:szCs w:val="24"/>
          <w:lang w:val="en-US"/>
          <w14:ligatures w14:val="standardContextual"/>
        </w:rPr>
      </w:pPr>
      <w:ins w:id="175" w:author="rapp" w:date="2024-10-22T15:12:00Z" w16du:dateUtc="2024-10-22T13:12:00Z">
        <w:r w:rsidRPr="00B6754F">
          <w:rPr>
            <w:noProof/>
            <w:lang w:val="en-US" w:eastAsia="zh-CN"/>
          </w:rPr>
          <w:t>6</w:t>
        </w:r>
        <w:r>
          <w:rPr>
            <w:noProof/>
          </w:rPr>
          <w:t>.</w:t>
        </w:r>
        <w:r>
          <w:rPr>
            <w:noProof/>
            <w:lang w:eastAsia="zh-CN"/>
          </w:rPr>
          <w:t>4</w:t>
        </w:r>
        <w:r>
          <w:rPr>
            <w:noProof/>
          </w:rPr>
          <w:t>.</w:t>
        </w:r>
        <w:r w:rsidRPr="00B6754F">
          <w:rPr>
            <w:noProof/>
            <w:lang w:val="en-US" w:eastAsia="zh-CN"/>
          </w:rPr>
          <w:t>1.1</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_Toc180502427 \h </w:instrText>
        </w:r>
      </w:ins>
      <w:r>
        <w:rPr>
          <w:noProof/>
        </w:rPr>
      </w:r>
      <w:r>
        <w:rPr>
          <w:noProof/>
        </w:rPr>
        <w:fldChar w:fldCharType="separate"/>
      </w:r>
      <w:ins w:id="176" w:author="rapp" w:date="2024-10-22T15:12:00Z" w16du:dateUtc="2024-10-22T13:12:00Z">
        <w:r>
          <w:rPr>
            <w:noProof/>
          </w:rPr>
          <w:t>25</w:t>
        </w:r>
        <w:r>
          <w:rPr>
            <w:noProof/>
          </w:rPr>
          <w:fldChar w:fldCharType="end"/>
        </w:r>
      </w:ins>
    </w:p>
    <w:p w14:paraId="3B1FFDBD" w14:textId="3C67DA14" w:rsidR="00180777" w:rsidRDefault="00180777">
      <w:pPr>
        <w:pStyle w:val="TOC4"/>
        <w:rPr>
          <w:ins w:id="177" w:author="rapp" w:date="2024-10-22T15:12:00Z" w16du:dateUtc="2024-10-22T13:12:00Z"/>
          <w:rFonts w:asciiTheme="minorHAnsi" w:eastAsiaTheme="minorEastAsia" w:hAnsiTheme="minorHAnsi" w:cstheme="minorBidi"/>
          <w:noProof/>
          <w:kern w:val="2"/>
          <w:sz w:val="24"/>
          <w:szCs w:val="24"/>
          <w:lang w:val="en-US"/>
          <w14:ligatures w14:val="standardContextual"/>
        </w:rPr>
      </w:pPr>
      <w:ins w:id="178" w:author="rapp" w:date="2024-10-22T15:12:00Z" w16du:dateUtc="2024-10-22T13:12:00Z">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_Toc180502428 \h </w:instrText>
        </w:r>
      </w:ins>
      <w:r>
        <w:rPr>
          <w:noProof/>
        </w:rPr>
      </w:r>
      <w:r>
        <w:rPr>
          <w:noProof/>
        </w:rPr>
        <w:fldChar w:fldCharType="separate"/>
      </w:r>
      <w:ins w:id="179" w:author="rapp" w:date="2024-10-22T15:12:00Z" w16du:dateUtc="2024-10-22T13:12:00Z">
        <w:r>
          <w:rPr>
            <w:noProof/>
          </w:rPr>
          <w:t>26</w:t>
        </w:r>
        <w:r>
          <w:rPr>
            <w:noProof/>
          </w:rPr>
          <w:fldChar w:fldCharType="end"/>
        </w:r>
      </w:ins>
    </w:p>
    <w:p w14:paraId="55560E01" w14:textId="5D473FC7" w:rsidR="00180777" w:rsidRDefault="00180777">
      <w:pPr>
        <w:pStyle w:val="TOC4"/>
        <w:rPr>
          <w:ins w:id="180" w:author="rapp" w:date="2024-10-22T15:12:00Z" w16du:dateUtc="2024-10-22T13:12:00Z"/>
          <w:rFonts w:asciiTheme="minorHAnsi" w:eastAsiaTheme="minorEastAsia" w:hAnsiTheme="minorHAnsi" w:cstheme="minorBidi"/>
          <w:noProof/>
          <w:kern w:val="2"/>
          <w:sz w:val="24"/>
          <w:szCs w:val="24"/>
          <w:lang w:val="en-US"/>
          <w14:ligatures w14:val="standardContextual"/>
        </w:rPr>
      </w:pPr>
      <w:ins w:id="181" w:author="rapp" w:date="2024-10-22T15:12:00Z" w16du:dateUtc="2024-10-22T13:12:00Z">
        <w:r>
          <w:rPr>
            <w:noProof/>
          </w:rPr>
          <w:t>8.7.2.1</w:t>
        </w:r>
        <w:r>
          <w:rPr>
            <w:rFonts w:asciiTheme="minorHAnsi" w:eastAsiaTheme="minorEastAsia" w:hAnsiTheme="minorHAnsi" w:cstheme="minorBidi"/>
            <w:noProof/>
            <w:kern w:val="2"/>
            <w:sz w:val="24"/>
            <w:szCs w:val="24"/>
            <w:lang w:val="en-US"/>
            <w14:ligatures w14:val="standardContextual"/>
          </w:rPr>
          <w:tab/>
        </w:r>
        <w:r>
          <w:rPr>
            <w:noProof/>
          </w:rPr>
          <w:t>Service API discover request</w:t>
        </w:r>
        <w:r>
          <w:rPr>
            <w:noProof/>
          </w:rPr>
          <w:tab/>
        </w:r>
        <w:r>
          <w:rPr>
            <w:noProof/>
          </w:rPr>
          <w:fldChar w:fldCharType="begin"/>
        </w:r>
        <w:r>
          <w:rPr>
            <w:noProof/>
          </w:rPr>
          <w:instrText xml:space="preserve"> PAGEREF _Toc180502429 \h </w:instrText>
        </w:r>
      </w:ins>
      <w:r>
        <w:rPr>
          <w:noProof/>
        </w:rPr>
      </w:r>
      <w:r>
        <w:rPr>
          <w:noProof/>
        </w:rPr>
        <w:fldChar w:fldCharType="separate"/>
      </w:r>
      <w:ins w:id="182" w:author="rapp" w:date="2024-10-22T15:12:00Z" w16du:dateUtc="2024-10-22T13:12:00Z">
        <w:r>
          <w:rPr>
            <w:noProof/>
          </w:rPr>
          <w:t>26</w:t>
        </w:r>
        <w:r>
          <w:rPr>
            <w:noProof/>
          </w:rPr>
          <w:fldChar w:fldCharType="end"/>
        </w:r>
      </w:ins>
    </w:p>
    <w:p w14:paraId="61642E1A" w14:textId="7F3E4621" w:rsidR="00180777" w:rsidRDefault="00180777">
      <w:pPr>
        <w:pStyle w:val="TOC3"/>
        <w:rPr>
          <w:ins w:id="183" w:author="rapp" w:date="2024-10-22T15:12:00Z" w16du:dateUtc="2024-10-22T13:12:00Z"/>
          <w:rFonts w:asciiTheme="minorHAnsi" w:eastAsiaTheme="minorEastAsia" w:hAnsiTheme="minorHAnsi" w:cstheme="minorBidi"/>
          <w:noProof/>
          <w:kern w:val="2"/>
          <w:sz w:val="24"/>
          <w:szCs w:val="24"/>
          <w:lang w:val="en-US"/>
          <w14:ligatures w14:val="standardContextual"/>
        </w:rPr>
      </w:pPr>
      <w:ins w:id="184" w:author="rapp" w:date="2024-10-22T15:12:00Z" w16du:dateUtc="2024-10-22T13:12:00Z">
        <w:r>
          <w:rPr>
            <w:noProof/>
          </w:rPr>
          <w:lastRenderedPageBreak/>
          <w:t>8.11.3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_Toc180502430 \h </w:instrText>
        </w:r>
      </w:ins>
      <w:r>
        <w:rPr>
          <w:noProof/>
        </w:rPr>
      </w:r>
      <w:r>
        <w:rPr>
          <w:noProof/>
        </w:rPr>
        <w:fldChar w:fldCharType="separate"/>
      </w:r>
      <w:ins w:id="185" w:author="rapp" w:date="2024-10-22T15:12:00Z" w16du:dateUtc="2024-10-22T13:12:00Z">
        <w:r>
          <w:rPr>
            <w:noProof/>
          </w:rPr>
          <w:t>27</w:t>
        </w:r>
        <w:r>
          <w:rPr>
            <w:noProof/>
          </w:rPr>
          <w:fldChar w:fldCharType="end"/>
        </w:r>
      </w:ins>
    </w:p>
    <w:p w14:paraId="5B49914E" w14:textId="7E8016E7" w:rsidR="00180777" w:rsidRDefault="00180777">
      <w:pPr>
        <w:pStyle w:val="TOC3"/>
        <w:rPr>
          <w:ins w:id="186" w:author="rapp" w:date="2024-10-22T15:12:00Z" w16du:dateUtc="2024-10-22T13:12:00Z"/>
          <w:rFonts w:asciiTheme="minorHAnsi" w:eastAsiaTheme="minorEastAsia" w:hAnsiTheme="minorHAnsi" w:cstheme="minorBidi"/>
          <w:noProof/>
          <w:kern w:val="2"/>
          <w:sz w:val="24"/>
          <w:szCs w:val="24"/>
          <w:lang w:val="en-US"/>
          <w14:ligatures w14:val="standardContextual"/>
        </w:rPr>
      </w:pPr>
      <w:ins w:id="187" w:author="rapp" w:date="2024-10-22T15:12:00Z" w16du:dateUtc="2024-10-22T13:12:00Z">
        <w:r>
          <w:rPr>
            <w:noProof/>
          </w:rPr>
          <w:t>6.</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_Toc180502431 \h </w:instrText>
        </w:r>
      </w:ins>
      <w:r>
        <w:rPr>
          <w:noProof/>
        </w:rPr>
      </w:r>
      <w:r>
        <w:rPr>
          <w:noProof/>
        </w:rPr>
        <w:fldChar w:fldCharType="separate"/>
      </w:r>
      <w:ins w:id="188" w:author="rapp" w:date="2024-10-22T15:12:00Z" w16du:dateUtc="2024-10-22T13:12:00Z">
        <w:r>
          <w:rPr>
            <w:noProof/>
          </w:rPr>
          <w:t>28</w:t>
        </w:r>
        <w:r>
          <w:rPr>
            <w:noProof/>
          </w:rPr>
          <w:fldChar w:fldCharType="end"/>
        </w:r>
      </w:ins>
    </w:p>
    <w:p w14:paraId="305852D3" w14:textId="7886D87B" w:rsidR="00180777" w:rsidRDefault="00180777">
      <w:pPr>
        <w:pStyle w:val="TOC3"/>
        <w:rPr>
          <w:ins w:id="189" w:author="rapp" w:date="2024-10-22T15:12:00Z" w16du:dateUtc="2024-10-22T13:12:00Z"/>
          <w:rFonts w:asciiTheme="minorHAnsi" w:eastAsiaTheme="minorEastAsia" w:hAnsiTheme="minorHAnsi" w:cstheme="minorBidi"/>
          <w:noProof/>
          <w:kern w:val="2"/>
          <w:sz w:val="24"/>
          <w:szCs w:val="24"/>
          <w:lang w:val="en-US"/>
          <w14:ligatures w14:val="standardContextual"/>
        </w:rPr>
      </w:pPr>
      <w:ins w:id="190" w:author="rapp" w:date="2024-10-22T15:12:00Z" w16du:dateUtc="2024-10-22T13:12:00Z">
        <w:r>
          <w:rPr>
            <w:noProof/>
          </w:rPr>
          <w:t>6.</w:t>
        </w:r>
        <w:r>
          <w:rPr>
            <w:noProof/>
            <w:lang w:eastAsia="zh-CN"/>
          </w:rPr>
          <w:t>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_Toc180502432 \h </w:instrText>
        </w:r>
      </w:ins>
      <w:r>
        <w:rPr>
          <w:noProof/>
        </w:rPr>
      </w:r>
      <w:r>
        <w:rPr>
          <w:noProof/>
        </w:rPr>
        <w:fldChar w:fldCharType="separate"/>
      </w:r>
      <w:ins w:id="191" w:author="rapp" w:date="2024-10-22T15:12:00Z" w16du:dateUtc="2024-10-22T13:12:00Z">
        <w:r>
          <w:rPr>
            <w:noProof/>
          </w:rPr>
          <w:t>28</w:t>
        </w:r>
        <w:r>
          <w:rPr>
            <w:noProof/>
          </w:rPr>
          <w:fldChar w:fldCharType="end"/>
        </w:r>
      </w:ins>
    </w:p>
    <w:p w14:paraId="476E3B4C" w14:textId="4DBCC4FA" w:rsidR="00180777" w:rsidRDefault="00180777">
      <w:pPr>
        <w:pStyle w:val="TOC3"/>
        <w:rPr>
          <w:ins w:id="192" w:author="rapp" w:date="2024-10-22T15:12:00Z" w16du:dateUtc="2024-10-22T13:12:00Z"/>
          <w:rFonts w:asciiTheme="minorHAnsi" w:eastAsiaTheme="minorEastAsia" w:hAnsiTheme="minorHAnsi" w:cstheme="minorBidi"/>
          <w:noProof/>
          <w:kern w:val="2"/>
          <w:sz w:val="24"/>
          <w:szCs w:val="24"/>
          <w:lang w:val="en-US"/>
          <w14:ligatures w14:val="standardContextual"/>
        </w:rPr>
      </w:pPr>
      <w:ins w:id="193" w:author="rapp" w:date="2024-10-22T15:12:00Z" w16du:dateUtc="2024-10-22T13:12:00Z">
        <w:r>
          <w:rPr>
            <w:noProof/>
          </w:rPr>
          <w:t>6.</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_Toc180502433 \h </w:instrText>
        </w:r>
      </w:ins>
      <w:r>
        <w:rPr>
          <w:noProof/>
        </w:rPr>
      </w:r>
      <w:r>
        <w:rPr>
          <w:noProof/>
        </w:rPr>
        <w:fldChar w:fldCharType="separate"/>
      </w:r>
      <w:ins w:id="194" w:author="rapp" w:date="2024-10-22T15:12:00Z" w16du:dateUtc="2024-10-22T13:12:00Z">
        <w:r>
          <w:rPr>
            <w:noProof/>
          </w:rPr>
          <w:t>28</w:t>
        </w:r>
        <w:r>
          <w:rPr>
            <w:noProof/>
          </w:rPr>
          <w:fldChar w:fldCharType="end"/>
        </w:r>
      </w:ins>
    </w:p>
    <w:p w14:paraId="6AE5B9DC" w14:textId="1997CE52" w:rsidR="00180777" w:rsidRDefault="00180777">
      <w:pPr>
        <w:pStyle w:val="TOC2"/>
        <w:rPr>
          <w:ins w:id="195" w:author="rapp" w:date="2024-10-22T15:12:00Z" w16du:dateUtc="2024-10-22T13:12:00Z"/>
          <w:rFonts w:asciiTheme="minorHAnsi" w:eastAsiaTheme="minorEastAsia" w:hAnsiTheme="minorHAnsi" w:cstheme="minorBidi"/>
          <w:noProof/>
          <w:kern w:val="2"/>
          <w:sz w:val="24"/>
          <w:szCs w:val="24"/>
          <w:lang w:val="en-US"/>
          <w14:ligatures w14:val="standardContextual"/>
        </w:rPr>
      </w:pPr>
      <w:ins w:id="196" w:author="rapp" w:date="2024-10-22T15:12:00Z" w16du:dateUtc="2024-10-22T13:12:00Z">
        <w:r>
          <w:rPr>
            <w:noProof/>
            <w:lang w:eastAsia="zh-CN"/>
          </w:rPr>
          <w:t>6</w:t>
        </w:r>
        <w:r>
          <w:rPr>
            <w:noProof/>
          </w:rPr>
          <w:t>.5</w:t>
        </w:r>
        <w:r>
          <w:rPr>
            <w:rFonts w:asciiTheme="minorHAnsi" w:eastAsiaTheme="minorEastAsia" w:hAnsiTheme="minorHAnsi" w:cstheme="minorBidi"/>
            <w:noProof/>
            <w:kern w:val="2"/>
            <w:sz w:val="24"/>
            <w:szCs w:val="24"/>
            <w:lang w:val="en-US"/>
            <w14:ligatures w14:val="standardContextual"/>
          </w:rPr>
          <w:tab/>
        </w:r>
        <w:r w:rsidRPr="00B6754F">
          <w:rPr>
            <w:noProof/>
            <w:lang w:val="en-US"/>
          </w:rPr>
          <w:t xml:space="preserve">Solution #4: </w:t>
        </w:r>
        <w:r>
          <w:rPr>
            <w:noProof/>
          </w:rPr>
          <w:t>CAPIF interconnection</w:t>
        </w:r>
        <w:r>
          <w:rPr>
            <w:noProof/>
          </w:rPr>
          <w:tab/>
        </w:r>
        <w:r>
          <w:rPr>
            <w:noProof/>
          </w:rPr>
          <w:fldChar w:fldCharType="begin"/>
        </w:r>
        <w:r>
          <w:rPr>
            <w:noProof/>
          </w:rPr>
          <w:instrText xml:space="preserve"> PAGEREF _Toc180502434 \h </w:instrText>
        </w:r>
      </w:ins>
      <w:r>
        <w:rPr>
          <w:noProof/>
        </w:rPr>
      </w:r>
      <w:r>
        <w:rPr>
          <w:noProof/>
        </w:rPr>
        <w:fldChar w:fldCharType="separate"/>
      </w:r>
      <w:ins w:id="197" w:author="rapp" w:date="2024-10-22T15:12:00Z" w16du:dateUtc="2024-10-22T13:12:00Z">
        <w:r>
          <w:rPr>
            <w:noProof/>
          </w:rPr>
          <w:t>28</w:t>
        </w:r>
        <w:r>
          <w:rPr>
            <w:noProof/>
          </w:rPr>
          <w:fldChar w:fldCharType="end"/>
        </w:r>
      </w:ins>
    </w:p>
    <w:p w14:paraId="0A18124E" w14:textId="3177270F" w:rsidR="00180777" w:rsidRDefault="00180777">
      <w:pPr>
        <w:pStyle w:val="TOC3"/>
        <w:rPr>
          <w:ins w:id="198" w:author="rapp" w:date="2024-10-22T15:12:00Z" w16du:dateUtc="2024-10-22T13:12:00Z"/>
          <w:rFonts w:asciiTheme="minorHAnsi" w:eastAsiaTheme="minorEastAsia" w:hAnsiTheme="minorHAnsi" w:cstheme="minorBidi"/>
          <w:noProof/>
          <w:kern w:val="2"/>
          <w:sz w:val="24"/>
          <w:szCs w:val="24"/>
          <w:lang w:val="en-US"/>
          <w14:ligatures w14:val="standardContextual"/>
        </w:rPr>
      </w:pPr>
      <w:ins w:id="199" w:author="rapp" w:date="2024-10-22T15:12:00Z" w16du:dateUtc="2024-10-22T13:12:00Z">
        <w:r>
          <w:rPr>
            <w:noProof/>
            <w:lang w:eastAsia="zh-CN"/>
          </w:rPr>
          <w:t>6</w:t>
        </w:r>
        <w:r>
          <w:rPr>
            <w:noProof/>
          </w:rPr>
          <w:t>.5.1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_Toc180502435 \h </w:instrText>
        </w:r>
      </w:ins>
      <w:r>
        <w:rPr>
          <w:noProof/>
        </w:rPr>
      </w:r>
      <w:r>
        <w:rPr>
          <w:noProof/>
        </w:rPr>
        <w:fldChar w:fldCharType="separate"/>
      </w:r>
      <w:ins w:id="200" w:author="rapp" w:date="2024-10-22T15:12:00Z" w16du:dateUtc="2024-10-22T13:12:00Z">
        <w:r>
          <w:rPr>
            <w:noProof/>
          </w:rPr>
          <w:t>28</w:t>
        </w:r>
        <w:r>
          <w:rPr>
            <w:noProof/>
          </w:rPr>
          <w:fldChar w:fldCharType="end"/>
        </w:r>
      </w:ins>
    </w:p>
    <w:p w14:paraId="5882E4AB" w14:textId="1FFBA445" w:rsidR="00180777" w:rsidRDefault="00180777">
      <w:pPr>
        <w:pStyle w:val="TOC4"/>
        <w:rPr>
          <w:ins w:id="201" w:author="rapp" w:date="2024-10-22T15:12:00Z" w16du:dateUtc="2024-10-22T13:12:00Z"/>
          <w:rFonts w:asciiTheme="minorHAnsi" w:eastAsiaTheme="minorEastAsia" w:hAnsiTheme="minorHAnsi" w:cstheme="minorBidi"/>
          <w:noProof/>
          <w:kern w:val="2"/>
          <w:sz w:val="24"/>
          <w:szCs w:val="24"/>
          <w:lang w:val="en-US"/>
          <w14:ligatures w14:val="standardContextual"/>
        </w:rPr>
      </w:pPr>
      <w:ins w:id="202" w:author="rapp" w:date="2024-10-22T15:12:00Z" w16du:dateUtc="2024-10-22T13:12:00Z">
        <w:r>
          <w:rPr>
            <w:noProof/>
            <w:lang w:eastAsia="zh-CN"/>
          </w:rPr>
          <w:t>6</w:t>
        </w:r>
        <w:r>
          <w:rPr>
            <w:noProof/>
          </w:rPr>
          <w:t>.5.1.1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_Toc180502436 \h </w:instrText>
        </w:r>
      </w:ins>
      <w:r>
        <w:rPr>
          <w:noProof/>
        </w:rPr>
      </w:r>
      <w:r>
        <w:rPr>
          <w:noProof/>
        </w:rPr>
        <w:fldChar w:fldCharType="separate"/>
      </w:r>
      <w:ins w:id="203" w:author="rapp" w:date="2024-10-22T15:12:00Z" w16du:dateUtc="2024-10-22T13:12:00Z">
        <w:r>
          <w:rPr>
            <w:noProof/>
          </w:rPr>
          <w:t>28</w:t>
        </w:r>
        <w:r>
          <w:rPr>
            <w:noProof/>
          </w:rPr>
          <w:fldChar w:fldCharType="end"/>
        </w:r>
      </w:ins>
    </w:p>
    <w:p w14:paraId="308B6603" w14:textId="58934E77" w:rsidR="00180777" w:rsidRDefault="00180777">
      <w:pPr>
        <w:pStyle w:val="TOC4"/>
        <w:rPr>
          <w:ins w:id="204" w:author="rapp" w:date="2024-10-22T15:12:00Z" w16du:dateUtc="2024-10-22T13:12:00Z"/>
          <w:rFonts w:asciiTheme="minorHAnsi" w:eastAsiaTheme="minorEastAsia" w:hAnsiTheme="minorHAnsi" w:cstheme="minorBidi"/>
          <w:noProof/>
          <w:kern w:val="2"/>
          <w:sz w:val="24"/>
          <w:szCs w:val="24"/>
          <w:lang w:val="en-US"/>
          <w14:ligatures w14:val="standardContextual"/>
        </w:rPr>
      </w:pPr>
      <w:ins w:id="205" w:author="rapp" w:date="2024-10-22T15:12:00Z" w16du:dateUtc="2024-10-22T13:12:00Z">
        <w:r>
          <w:rPr>
            <w:noProof/>
          </w:rPr>
          <w:t>6.5.1.3</w:t>
        </w:r>
        <w:r>
          <w:rPr>
            <w:rFonts w:asciiTheme="minorHAnsi" w:eastAsiaTheme="minorEastAsia" w:hAnsiTheme="minorHAnsi" w:cstheme="minorBidi"/>
            <w:noProof/>
            <w:kern w:val="2"/>
            <w:sz w:val="24"/>
            <w:szCs w:val="24"/>
            <w:lang w:val="en-US"/>
            <w14:ligatures w14:val="standardContextual"/>
          </w:rPr>
          <w:tab/>
        </w:r>
        <w:r>
          <w:rPr>
            <w:noProof/>
          </w:rPr>
          <w:t>Procedures to support CAPIF interconnection</w:t>
        </w:r>
        <w:r>
          <w:rPr>
            <w:noProof/>
          </w:rPr>
          <w:tab/>
        </w:r>
        <w:r>
          <w:rPr>
            <w:noProof/>
          </w:rPr>
          <w:fldChar w:fldCharType="begin"/>
        </w:r>
        <w:r>
          <w:rPr>
            <w:noProof/>
          </w:rPr>
          <w:instrText xml:space="preserve"> PAGEREF _Toc180502437 \h </w:instrText>
        </w:r>
      </w:ins>
      <w:r>
        <w:rPr>
          <w:noProof/>
        </w:rPr>
      </w:r>
      <w:r>
        <w:rPr>
          <w:noProof/>
        </w:rPr>
        <w:fldChar w:fldCharType="separate"/>
      </w:r>
      <w:ins w:id="206" w:author="rapp" w:date="2024-10-22T15:12:00Z" w16du:dateUtc="2024-10-22T13:12:00Z">
        <w:r>
          <w:rPr>
            <w:noProof/>
          </w:rPr>
          <w:t>28</w:t>
        </w:r>
        <w:r>
          <w:rPr>
            <w:noProof/>
          </w:rPr>
          <w:fldChar w:fldCharType="end"/>
        </w:r>
      </w:ins>
    </w:p>
    <w:p w14:paraId="6ED55E86" w14:textId="2D17DA26" w:rsidR="00180777" w:rsidRDefault="00180777">
      <w:pPr>
        <w:pStyle w:val="TOC5"/>
        <w:rPr>
          <w:ins w:id="207" w:author="rapp" w:date="2024-10-22T15:12:00Z" w16du:dateUtc="2024-10-22T13:12:00Z"/>
          <w:rFonts w:asciiTheme="minorHAnsi" w:eastAsiaTheme="minorEastAsia" w:hAnsiTheme="minorHAnsi" w:cstheme="minorBidi"/>
          <w:noProof/>
          <w:kern w:val="2"/>
          <w:sz w:val="24"/>
          <w:szCs w:val="24"/>
          <w:lang w:val="en-US"/>
          <w14:ligatures w14:val="standardContextual"/>
        </w:rPr>
      </w:pPr>
      <w:ins w:id="208" w:author="rapp" w:date="2024-10-22T15:12:00Z" w16du:dateUtc="2024-10-22T13:12:00Z">
        <w:r>
          <w:rPr>
            <w:noProof/>
          </w:rPr>
          <w:t>6.5.1.3.</w:t>
        </w:r>
        <w:r>
          <w:rPr>
            <w:noProof/>
            <w:lang w:eastAsia="zh-CN"/>
          </w:rPr>
          <w:t>1</w:t>
        </w:r>
        <w:r>
          <w:rPr>
            <w:rFonts w:asciiTheme="minorHAnsi" w:eastAsiaTheme="minorEastAsia" w:hAnsiTheme="minorHAnsi" w:cstheme="minorBidi"/>
            <w:noProof/>
            <w:kern w:val="2"/>
            <w:sz w:val="24"/>
            <w:szCs w:val="24"/>
            <w:lang w:val="en-US"/>
            <w14:ligatures w14:val="standardContextual"/>
          </w:rPr>
          <w:tab/>
        </w:r>
        <w:r>
          <w:rPr>
            <w:noProof/>
            <w:lang w:eastAsia="zh-CN"/>
          </w:rPr>
          <w:t>API</w:t>
        </w:r>
        <w:r>
          <w:rPr>
            <w:noProof/>
          </w:rPr>
          <w:t xml:space="preserve"> invoker obtaining authorization for service API access in CAPIF interconnection</w:t>
        </w:r>
        <w:r>
          <w:rPr>
            <w:noProof/>
          </w:rPr>
          <w:tab/>
        </w:r>
        <w:r>
          <w:rPr>
            <w:noProof/>
          </w:rPr>
          <w:fldChar w:fldCharType="begin"/>
        </w:r>
        <w:r>
          <w:rPr>
            <w:noProof/>
          </w:rPr>
          <w:instrText xml:space="preserve"> PAGEREF _Toc180502438 \h </w:instrText>
        </w:r>
      </w:ins>
      <w:r>
        <w:rPr>
          <w:noProof/>
        </w:rPr>
      </w:r>
      <w:r>
        <w:rPr>
          <w:noProof/>
        </w:rPr>
        <w:fldChar w:fldCharType="separate"/>
      </w:r>
      <w:ins w:id="209" w:author="rapp" w:date="2024-10-22T15:12:00Z" w16du:dateUtc="2024-10-22T13:12:00Z">
        <w:r>
          <w:rPr>
            <w:noProof/>
          </w:rPr>
          <w:t>28</w:t>
        </w:r>
        <w:r>
          <w:rPr>
            <w:noProof/>
          </w:rPr>
          <w:fldChar w:fldCharType="end"/>
        </w:r>
      </w:ins>
    </w:p>
    <w:p w14:paraId="0A9827EE" w14:textId="3DD78C3A" w:rsidR="00180777" w:rsidRDefault="00180777">
      <w:pPr>
        <w:pStyle w:val="TOC5"/>
        <w:rPr>
          <w:ins w:id="210" w:author="rapp" w:date="2024-10-22T15:12:00Z" w16du:dateUtc="2024-10-22T13:12:00Z"/>
          <w:rFonts w:asciiTheme="minorHAnsi" w:eastAsiaTheme="minorEastAsia" w:hAnsiTheme="minorHAnsi" w:cstheme="minorBidi"/>
          <w:noProof/>
          <w:kern w:val="2"/>
          <w:sz w:val="24"/>
          <w:szCs w:val="24"/>
          <w:lang w:val="en-US"/>
          <w14:ligatures w14:val="standardContextual"/>
        </w:rPr>
      </w:pPr>
      <w:ins w:id="211" w:author="rapp" w:date="2024-10-22T15:12:00Z" w16du:dateUtc="2024-10-22T13:12:00Z">
        <w:r>
          <w:rPr>
            <w:noProof/>
          </w:rPr>
          <w:t>6.5.1.3.2</w:t>
        </w:r>
        <w:r>
          <w:rPr>
            <w:rFonts w:asciiTheme="minorHAnsi" w:eastAsiaTheme="minorEastAsia" w:hAnsiTheme="minorHAnsi" w:cstheme="minorBidi"/>
            <w:noProof/>
            <w:kern w:val="2"/>
            <w:sz w:val="24"/>
            <w:szCs w:val="24"/>
            <w:lang w:val="en-US"/>
            <w14:ligatures w14:val="standardContextual"/>
          </w:rPr>
          <w:tab/>
        </w:r>
        <w:r>
          <w:rPr>
            <w:noProof/>
          </w:rPr>
          <w:t>Procedure for CAPIF revoking API invoker authorization in CAPIF interconnection</w:t>
        </w:r>
        <w:r>
          <w:rPr>
            <w:noProof/>
          </w:rPr>
          <w:tab/>
        </w:r>
        <w:r>
          <w:rPr>
            <w:noProof/>
          </w:rPr>
          <w:fldChar w:fldCharType="begin"/>
        </w:r>
        <w:r>
          <w:rPr>
            <w:noProof/>
          </w:rPr>
          <w:instrText xml:space="preserve"> PAGEREF _Toc180502439 \h </w:instrText>
        </w:r>
      </w:ins>
      <w:r>
        <w:rPr>
          <w:noProof/>
        </w:rPr>
      </w:r>
      <w:r>
        <w:rPr>
          <w:noProof/>
        </w:rPr>
        <w:fldChar w:fldCharType="separate"/>
      </w:r>
      <w:ins w:id="212" w:author="rapp" w:date="2024-10-22T15:12:00Z" w16du:dateUtc="2024-10-22T13:12:00Z">
        <w:r>
          <w:rPr>
            <w:noProof/>
          </w:rPr>
          <w:t>29</w:t>
        </w:r>
        <w:r>
          <w:rPr>
            <w:noProof/>
          </w:rPr>
          <w:fldChar w:fldCharType="end"/>
        </w:r>
      </w:ins>
    </w:p>
    <w:p w14:paraId="0A4082A5" w14:textId="4A4CBF65" w:rsidR="00180777" w:rsidRDefault="00180777">
      <w:pPr>
        <w:pStyle w:val="TOC5"/>
        <w:rPr>
          <w:ins w:id="213" w:author="rapp" w:date="2024-10-22T15:12:00Z" w16du:dateUtc="2024-10-22T13:12:00Z"/>
          <w:rFonts w:asciiTheme="minorHAnsi" w:eastAsiaTheme="minorEastAsia" w:hAnsiTheme="minorHAnsi" w:cstheme="minorBidi"/>
          <w:noProof/>
          <w:kern w:val="2"/>
          <w:sz w:val="24"/>
          <w:szCs w:val="24"/>
          <w:lang w:val="en-US"/>
          <w14:ligatures w14:val="standardContextual"/>
        </w:rPr>
      </w:pPr>
      <w:ins w:id="214" w:author="rapp" w:date="2024-10-22T15:12:00Z" w16du:dateUtc="2024-10-22T13:12:00Z">
        <w:r>
          <w:rPr>
            <w:noProof/>
          </w:rPr>
          <w:t>6.5.1.3.3</w:t>
        </w:r>
        <w:r>
          <w:rPr>
            <w:rFonts w:asciiTheme="minorHAnsi" w:eastAsiaTheme="minorEastAsia" w:hAnsiTheme="minorHAnsi" w:cstheme="minorBidi"/>
            <w:noProof/>
            <w:kern w:val="2"/>
            <w:sz w:val="24"/>
            <w:szCs w:val="24"/>
            <w:lang w:val="en-US"/>
            <w14:ligatures w14:val="standardContextual"/>
          </w:rPr>
          <w:tab/>
        </w:r>
        <w:r>
          <w:rPr>
            <w:noProof/>
          </w:rPr>
          <w:t>Procedure for obtaining access control policy in CAPIF interconnection</w:t>
        </w:r>
        <w:r>
          <w:rPr>
            <w:noProof/>
          </w:rPr>
          <w:tab/>
        </w:r>
        <w:r>
          <w:rPr>
            <w:noProof/>
          </w:rPr>
          <w:fldChar w:fldCharType="begin"/>
        </w:r>
        <w:r>
          <w:rPr>
            <w:noProof/>
          </w:rPr>
          <w:instrText xml:space="preserve"> PAGEREF _Toc180502440 \h </w:instrText>
        </w:r>
      </w:ins>
      <w:r>
        <w:rPr>
          <w:noProof/>
        </w:rPr>
      </w:r>
      <w:r>
        <w:rPr>
          <w:noProof/>
        </w:rPr>
        <w:fldChar w:fldCharType="separate"/>
      </w:r>
      <w:ins w:id="215" w:author="rapp" w:date="2024-10-22T15:12:00Z" w16du:dateUtc="2024-10-22T13:12:00Z">
        <w:r>
          <w:rPr>
            <w:noProof/>
          </w:rPr>
          <w:t>30</w:t>
        </w:r>
        <w:r>
          <w:rPr>
            <w:noProof/>
          </w:rPr>
          <w:fldChar w:fldCharType="end"/>
        </w:r>
      </w:ins>
    </w:p>
    <w:p w14:paraId="67E0BBB8" w14:textId="6AACBC7E" w:rsidR="00180777" w:rsidRDefault="00180777">
      <w:pPr>
        <w:pStyle w:val="TOC5"/>
        <w:rPr>
          <w:ins w:id="216" w:author="rapp" w:date="2024-10-22T15:12:00Z" w16du:dateUtc="2024-10-22T13:12:00Z"/>
          <w:rFonts w:asciiTheme="minorHAnsi" w:eastAsiaTheme="minorEastAsia" w:hAnsiTheme="minorHAnsi" w:cstheme="minorBidi"/>
          <w:noProof/>
          <w:kern w:val="2"/>
          <w:sz w:val="24"/>
          <w:szCs w:val="24"/>
          <w:lang w:val="en-US"/>
          <w14:ligatures w14:val="standardContextual"/>
        </w:rPr>
      </w:pPr>
      <w:ins w:id="217" w:author="rapp" w:date="2024-10-22T15:12:00Z" w16du:dateUtc="2024-10-22T13:12:00Z">
        <w:r>
          <w:rPr>
            <w:noProof/>
          </w:rPr>
          <w:t>6.5.1.3.4</w:t>
        </w:r>
        <w:r>
          <w:rPr>
            <w:rFonts w:asciiTheme="minorHAnsi" w:eastAsiaTheme="minorEastAsia" w:hAnsiTheme="minorHAnsi" w:cstheme="minorBidi"/>
            <w:noProof/>
            <w:kern w:val="2"/>
            <w:sz w:val="24"/>
            <w:szCs w:val="24"/>
            <w:lang w:val="en-US"/>
            <w14:ligatures w14:val="standardContextual"/>
          </w:rPr>
          <w:tab/>
        </w:r>
        <w:r>
          <w:rPr>
            <w:noProof/>
          </w:rPr>
          <w:t>Procedure for obtaining security information in CAPIF interconnection</w:t>
        </w:r>
        <w:r>
          <w:rPr>
            <w:noProof/>
          </w:rPr>
          <w:tab/>
        </w:r>
        <w:r>
          <w:rPr>
            <w:noProof/>
          </w:rPr>
          <w:fldChar w:fldCharType="begin"/>
        </w:r>
        <w:r>
          <w:rPr>
            <w:noProof/>
          </w:rPr>
          <w:instrText xml:space="preserve"> PAGEREF _Toc180502441 \h </w:instrText>
        </w:r>
      </w:ins>
      <w:r>
        <w:rPr>
          <w:noProof/>
        </w:rPr>
      </w:r>
      <w:r>
        <w:rPr>
          <w:noProof/>
        </w:rPr>
        <w:fldChar w:fldCharType="separate"/>
      </w:r>
      <w:ins w:id="218" w:author="rapp" w:date="2024-10-22T15:12:00Z" w16du:dateUtc="2024-10-22T13:12:00Z">
        <w:r>
          <w:rPr>
            <w:noProof/>
          </w:rPr>
          <w:t>30</w:t>
        </w:r>
        <w:r>
          <w:rPr>
            <w:noProof/>
          </w:rPr>
          <w:fldChar w:fldCharType="end"/>
        </w:r>
      </w:ins>
    </w:p>
    <w:p w14:paraId="338E827F" w14:textId="13E3C069" w:rsidR="00180777" w:rsidRDefault="00180777">
      <w:pPr>
        <w:pStyle w:val="TOC3"/>
        <w:rPr>
          <w:ins w:id="219" w:author="rapp" w:date="2024-10-22T15:12:00Z" w16du:dateUtc="2024-10-22T13:12:00Z"/>
          <w:rFonts w:asciiTheme="minorHAnsi" w:eastAsiaTheme="minorEastAsia" w:hAnsiTheme="minorHAnsi" w:cstheme="minorBidi"/>
          <w:noProof/>
          <w:kern w:val="2"/>
          <w:sz w:val="24"/>
          <w:szCs w:val="24"/>
          <w:lang w:val="en-US"/>
          <w14:ligatures w14:val="standardContextual"/>
        </w:rPr>
      </w:pPr>
      <w:ins w:id="220" w:author="rapp" w:date="2024-10-22T15:12:00Z" w16du:dateUtc="2024-10-22T13:12:00Z">
        <w:r>
          <w:rPr>
            <w:noProof/>
          </w:rPr>
          <w:t>6.</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_Toc180502442 \h </w:instrText>
        </w:r>
      </w:ins>
      <w:r>
        <w:rPr>
          <w:noProof/>
        </w:rPr>
      </w:r>
      <w:r>
        <w:rPr>
          <w:noProof/>
        </w:rPr>
        <w:fldChar w:fldCharType="separate"/>
      </w:r>
      <w:ins w:id="221" w:author="rapp" w:date="2024-10-22T15:12:00Z" w16du:dateUtc="2024-10-22T13:12:00Z">
        <w:r>
          <w:rPr>
            <w:noProof/>
          </w:rPr>
          <w:t>31</w:t>
        </w:r>
        <w:r>
          <w:rPr>
            <w:noProof/>
          </w:rPr>
          <w:fldChar w:fldCharType="end"/>
        </w:r>
      </w:ins>
    </w:p>
    <w:p w14:paraId="7D311740" w14:textId="1B841F5B" w:rsidR="00180777" w:rsidRDefault="00180777">
      <w:pPr>
        <w:pStyle w:val="TOC3"/>
        <w:rPr>
          <w:ins w:id="222" w:author="rapp" w:date="2024-10-22T15:12:00Z" w16du:dateUtc="2024-10-22T13:12:00Z"/>
          <w:rFonts w:asciiTheme="minorHAnsi" w:eastAsiaTheme="minorEastAsia" w:hAnsiTheme="minorHAnsi" w:cstheme="minorBidi"/>
          <w:noProof/>
          <w:kern w:val="2"/>
          <w:sz w:val="24"/>
          <w:szCs w:val="24"/>
          <w:lang w:val="en-US"/>
          <w14:ligatures w14:val="standardContextual"/>
        </w:rPr>
      </w:pPr>
      <w:ins w:id="223" w:author="rapp" w:date="2024-10-22T15:12:00Z" w16du:dateUtc="2024-10-22T13:12:00Z">
        <w:r>
          <w:rPr>
            <w:noProof/>
          </w:rPr>
          <w:t>6.</w:t>
        </w:r>
        <w:r>
          <w:rPr>
            <w:noProof/>
            <w:lang w:eastAsia="zh-CN"/>
          </w:rPr>
          <w:t>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_Toc180502443 \h </w:instrText>
        </w:r>
      </w:ins>
      <w:r>
        <w:rPr>
          <w:noProof/>
        </w:rPr>
      </w:r>
      <w:r>
        <w:rPr>
          <w:noProof/>
        </w:rPr>
        <w:fldChar w:fldCharType="separate"/>
      </w:r>
      <w:ins w:id="224" w:author="rapp" w:date="2024-10-22T15:12:00Z" w16du:dateUtc="2024-10-22T13:12:00Z">
        <w:r>
          <w:rPr>
            <w:noProof/>
          </w:rPr>
          <w:t>31</w:t>
        </w:r>
        <w:r>
          <w:rPr>
            <w:noProof/>
          </w:rPr>
          <w:fldChar w:fldCharType="end"/>
        </w:r>
      </w:ins>
    </w:p>
    <w:p w14:paraId="5F55FFA3" w14:textId="14F9E39C" w:rsidR="00180777" w:rsidRDefault="00180777">
      <w:pPr>
        <w:pStyle w:val="TOC3"/>
        <w:rPr>
          <w:ins w:id="225" w:author="rapp" w:date="2024-10-22T15:12:00Z" w16du:dateUtc="2024-10-22T13:12:00Z"/>
          <w:rFonts w:asciiTheme="minorHAnsi" w:eastAsiaTheme="minorEastAsia" w:hAnsiTheme="minorHAnsi" w:cstheme="minorBidi"/>
          <w:noProof/>
          <w:kern w:val="2"/>
          <w:sz w:val="24"/>
          <w:szCs w:val="24"/>
          <w:lang w:val="en-US"/>
          <w14:ligatures w14:val="standardContextual"/>
        </w:rPr>
      </w:pPr>
      <w:ins w:id="226" w:author="rapp" w:date="2024-10-22T15:12:00Z" w16du:dateUtc="2024-10-22T13:12:00Z">
        <w:r>
          <w:rPr>
            <w:noProof/>
          </w:rPr>
          <w:t>6.</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_Toc180502444 \h </w:instrText>
        </w:r>
      </w:ins>
      <w:r>
        <w:rPr>
          <w:noProof/>
        </w:rPr>
      </w:r>
      <w:r>
        <w:rPr>
          <w:noProof/>
        </w:rPr>
        <w:fldChar w:fldCharType="separate"/>
      </w:r>
      <w:ins w:id="227" w:author="rapp" w:date="2024-10-22T15:12:00Z" w16du:dateUtc="2024-10-22T13:12:00Z">
        <w:r>
          <w:rPr>
            <w:noProof/>
          </w:rPr>
          <w:t>31</w:t>
        </w:r>
        <w:r>
          <w:rPr>
            <w:noProof/>
          </w:rPr>
          <w:fldChar w:fldCharType="end"/>
        </w:r>
      </w:ins>
    </w:p>
    <w:p w14:paraId="013D0721" w14:textId="4B256874" w:rsidR="00180777" w:rsidRDefault="00180777">
      <w:pPr>
        <w:pStyle w:val="TOC2"/>
        <w:rPr>
          <w:ins w:id="228" w:author="rapp" w:date="2024-10-22T15:12:00Z" w16du:dateUtc="2024-10-22T13:12:00Z"/>
          <w:rFonts w:asciiTheme="minorHAnsi" w:eastAsiaTheme="minorEastAsia" w:hAnsiTheme="minorHAnsi" w:cstheme="minorBidi"/>
          <w:noProof/>
          <w:kern w:val="2"/>
          <w:sz w:val="24"/>
          <w:szCs w:val="24"/>
          <w:lang w:val="en-US"/>
          <w14:ligatures w14:val="standardContextual"/>
        </w:rPr>
      </w:pPr>
      <w:ins w:id="229" w:author="rapp" w:date="2024-10-22T15:12:00Z" w16du:dateUtc="2024-10-22T13:12:00Z">
        <w:r>
          <w:rPr>
            <w:noProof/>
            <w:lang w:eastAsia="zh-CN"/>
          </w:rPr>
          <w:t>6</w:t>
        </w:r>
        <w:r>
          <w:rPr>
            <w:noProof/>
          </w:rPr>
          <w:t>.6</w:t>
        </w:r>
        <w:r>
          <w:rPr>
            <w:rFonts w:asciiTheme="minorHAnsi" w:eastAsiaTheme="minorEastAsia" w:hAnsiTheme="minorHAnsi" w:cstheme="minorBidi"/>
            <w:noProof/>
            <w:kern w:val="2"/>
            <w:sz w:val="24"/>
            <w:szCs w:val="24"/>
            <w:lang w:val="en-US"/>
            <w14:ligatures w14:val="standardContextual"/>
          </w:rPr>
          <w:tab/>
        </w:r>
        <w:r w:rsidRPr="00B6754F">
          <w:rPr>
            <w:noProof/>
            <w:lang w:val="en-US"/>
          </w:rPr>
          <w:t>Solution #5: Enhancing API Invoker onboarding</w:t>
        </w:r>
        <w:r>
          <w:rPr>
            <w:noProof/>
          </w:rPr>
          <w:tab/>
        </w:r>
        <w:r>
          <w:rPr>
            <w:noProof/>
          </w:rPr>
          <w:fldChar w:fldCharType="begin"/>
        </w:r>
        <w:r>
          <w:rPr>
            <w:noProof/>
          </w:rPr>
          <w:instrText xml:space="preserve"> PAGEREF _Toc180502445 \h </w:instrText>
        </w:r>
      </w:ins>
      <w:r>
        <w:rPr>
          <w:noProof/>
        </w:rPr>
      </w:r>
      <w:r>
        <w:rPr>
          <w:noProof/>
        </w:rPr>
        <w:fldChar w:fldCharType="separate"/>
      </w:r>
      <w:ins w:id="230" w:author="rapp" w:date="2024-10-22T15:12:00Z" w16du:dateUtc="2024-10-22T13:12:00Z">
        <w:r>
          <w:rPr>
            <w:noProof/>
          </w:rPr>
          <w:t>31</w:t>
        </w:r>
        <w:r>
          <w:rPr>
            <w:noProof/>
          </w:rPr>
          <w:fldChar w:fldCharType="end"/>
        </w:r>
      </w:ins>
    </w:p>
    <w:p w14:paraId="1D473A95" w14:textId="2C800EB9" w:rsidR="00180777" w:rsidRDefault="00180777">
      <w:pPr>
        <w:pStyle w:val="TOC3"/>
        <w:rPr>
          <w:ins w:id="231" w:author="rapp" w:date="2024-10-22T15:12:00Z" w16du:dateUtc="2024-10-22T13:12:00Z"/>
          <w:rFonts w:asciiTheme="minorHAnsi" w:eastAsiaTheme="minorEastAsia" w:hAnsiTheme="minorHAnsi" w:cstheme="minorBidi"/>
          <w:noProof/>
          <w:kern w:val="2"/>
          <w:sz w:val="24"/>
          <w:szCs w:val="24"/>
          <w:lang w:val="en-US"/>
          <w14:ligatures w14:val="standardContextual"/>
        </w:rPr>
      </w:pPr>
      <w:ins w:id="232" w:author="rapp" w:date="2024-10-22T15:12:00Z" w16du:dateUtc="2024-10-22T13:12:00Z">
        <w:r>
          <w:rPr>
            <w:noProof/>
            <w:lang w:eastAsia="zh-CN"/>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_Toc180502446 \h </w:instrText>
        </w:r>
      </w:ins>
      <w:r>
        <w:rPr>
          <w:noProof/>
        </w:rPr>
      </w:r>
      <w:r>
        <w:rPr>
          <w:noProof/>
        </w:rPr>
        <w:fldChar w:fldCharType="separate"/>
      </w:r>
      <w:ins w:id="233" w:author="rapp" w:date="2024-10-22T15:12:00Z" w16du:dateUtc="2024-10-22T13:12:00Z">
        <w:r>
          <w:rPr>
            <w:noProof/>
          </w:rPr>
          <w:t>31</w:t>
        </w:r>
        <w:r>
          <w:rPr>
            <w:noProof/>
          </w:rPr>
          <w:fldChar w:fldCharType="end"/>
        </w:r>
      </w:ins>
    </w:p>
    <w:p w14:paraId="509F2572" w14:textId="2C295307" w:rsidR="00180777" w:rsidRDefault="00180777">
      <w:pPr>
        <w:pStyle w:val="TOC3"/>
        <w:rPr>
          <w:ins w:id="234" w:author="rapp" w:date="2024-10-22T15:12:00Z" w16du:dateUtc="2024-10-22T13:12:00Z"/>
          <w:rFonts w:asciiTheme="minorHAnsi" w:eastAsiaTheme="minorEastAsia" w:hAnsiTheme="minorHAnsi" w:cstheme="minorBidi"/>
          <w:noProof/>
          <w:kern w:val="2"/>
          <w:sz w:val="24"/>
          <w:szCs w:val="24"/>
          <w:lang w:val="en-US"/>
          <w14:ligatures w14:val="standardContextual"/>
        </w:rPr>
      </w:pPr>
      <w:ins w:id="235" w:author="rapp" w:date="2024-10-22T15:12:00Z" w16du:dateUtc="2024-10-22T13:12:00Z">
        <w:r>
          <w:rPr>
            <w:noProof/>
          </w:rPr>
          <w:t>6.</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_Toc180502447 \h </w:instrText>
        </w:r>
      </w:ins>
      <w:r>
        <w:rPr>
          <w:noProof/>
        </w:rPr>
      </w:r>
      <w:r>
        <w:rPr>
          <w:noProof/>
        </w:rPr>
        <w:fldChar w:fldCharType="separate"/>
      </w:r>
      <w:ins w:id="236" w:author="rapp" w:date="2024-10-22T15:12:00Z" w16du:dateUtc="2024-10-22T13:12:00Z">
        <w:r>
          <w:rPr>
            <w:noProof/>
          </w:rPr>
          <w:t>33</w:t>
        </w:r>
        <w:r>
          <w:rPr>
            <w:noProof/>
          </w:rPr>
          <w:fldChar w:fldCharType="end"/>
        </w:r>
      </w:ins>
    </w:p>
    <w:p w14:paraId="046C580D" w14:textId="4A650271" w:rsidR="00180777" w:rsidRDefault="00180777">
      <w:pPr>
        <w:pStyle w:val="TOC3"/>
        <w:rPr>
          <w:ins w:id="237" w:author="rapp" w:date="2024-10-22T15:12:00Z" w16du:dateUtc="2024-10-22T13:12:00Z"/>
          <w:rFonts w:asciiTheme="minorHAnsi" w:eastAsiaTheme="minorEastAsia" w:hAnsiTheme="minorHAnsi" w:cstheme="minorBidi"/>
          <w:noProof/>
          <w:kern w:val="2"/>
          <w:sz w:val="24"/>
          <w:szCs w:val="24"/>
          <w:lang w:val="en-US"/>
          <w14:ligatures w14:val="standardContextual"/>
        </w:rPr>
      </w:pPr>
      <w:ins w:id="238" w:author="rapp" w:date="2024-10-22T15:12:00Z" w16du:dateUtc="2024-10-22T13:12:00Z">
        <w:r>
          <w:rPr>
            <w:noProof/>
          </w:rPr>
          <w:t>6.</w:t>
        </w: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_Toc180502448 \h </w:instrText>
        </w:r>
      </w:ins>
      <w:r>
        <w:rPr>
          <w:noProof/>
        </w:rPr>
      </w:r>
      <w:r>
        <w:rPr>
          <w:noProof/>
        </w:rPr>
        <w:fldChar w:fldCharType="separate"/>
      </w:r>
      <w:ins w:id="239" w:author="rapp" w:date="2024-10-22T15:12:00Z" w16du:dateUtc="2024-10-22T13:12:00Z">
        <w:r>
          <w:rPr>
            <w:noProof/>
          </w:rPr>
          <w:t>33</w:t>
        </w:r>
        <w:r>
          <w:rPr>
            <w:noProof/>
          </w:rPr>
          <w:fldChar w:fldCharType="end"/>
        </w:r>
      </w:ins>
    </w:p>
    <w:p w14:paraId="4B7AAD69" w14:textId="365850F7" w:rsidR="00180777" w:rsidRDefault="00180777">
      <w:pPr>
        <w:pStyle w:val="TOC3"/>
        <w:rPr>
          <w:ins w:id="240" w:author="rapp" w:date="2024-10-22T15:12:00Z" w16du:dateUtc="2024-10-22T13:12:00Z"/>
          <w:rFonts w:asciiTheme="minorHAnsi" w:eastAsiaTheme="minorEastAsia" w:hAnsiTheme="minorHAnsi" w:cstheme="minorBidi"/>
          <w:noProof/>
          <w:kern w:val="2"/>
          <w:sz w:val="24"/>
          <w:szCs w:val="24"/>
          <w:lang w:val="en-US"/>
          <w14:ligatures w14:val="standardContextual"/>
        </w:rPr>
      </w:pPr>
      <w:ins w:id="241" w:author="rapp" w:date="2024-10-22T15:12:00Z" w16du:dateUtc="2024-10-22T13:12:00Z">
        <w:r>
          <w:rPr>
            <w:noProof/>
          </w:rPr>
          <w:t>6.</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_Toc180502449 \h </w:instrText>
        </w:r>
      </w:ins>
      <w:r>
        <w:rPr>
          <w:noProof/>
        </w:rPr>
      </w:r>
      <w:r>
        <w:rPr>
          <w:noProof/>
        </w:rPr>
        <w:fldChar w:fldCharType="separate"/>
      </w:r>
      <w:ins w:id="242" w:author="rapp" w:date="2024-10-22T15:12:00Z" w16du:dateUtc="2024-10-22T13:12:00Z">
        <w:r>
          <w:rPr>
            <w:noProof/>
          </w:rPr>
          <w:t>33</w:t>
        </w:r>
        <w:r>
          <w:rPr>
            <w:noProof/>
          </w:rPr>
          <w:fldChar w:fldCharType="end"/>
        </w:r>
      </w:ins>
    </w:p>
    <w:p w14:paraId="3C5B61F2" w14:textId="2CC3E0DA" w:rsidR="00180777" w:rsidRDefault="00180777">
      <w:pPr>
        <w:pStyle w:val="TOC2"/>
        <w:rPr>
          <w:ins w:id="243" w:author="rapp" w:date="2024-10-22T15:12:00Z" w16du:dateUtc="2024-10-22T13:12:00Z"/>
          <w:rFonts w:asciiTheme="minorHAnsi" w:eastAsiaTheme="minorEastAsia" w:hAnsiTheme="minorHAnsi" w:cstheme="minorBidi"/>
          <w:noProof/>
          <w:kern w:val="2"/>
          <w:sz w:val="24"/>
          <w:szCs w:val="24"/>
          <w:lang w:val="en-US"/>
          <w14:ligatures w14:val="standardContextual"/>
        </w:rPr>
      </w:pPr>
      <w:ins w:id="244" w:author="rapp" w:date="2024-10-22T15:12:00Z" w16du:dateUtc="2024-10-22T13:12:00Z">
        <w:r>
          <w:rPr>
            <w:noProof/>
            <w:lang w:eastAsia="zh-CN"/>
          </w:rPr>
          <w:t>6</w:t>
        </w:r>
        <w:r>
          <w:rPr>
            <w:noProof/>
          </w:rPr>
          <w:t>.7</w:t>
        </w:r>
        <w:r>
          <w:rPr>
            <w:rFonts w:asciiTheme="minorHAnsi" w:eastAsiaTheme="minorEastAsia" w:hAnsiTheme="minorHAnsi" w:cstheme="minorBidi"/>
            <w:noProof/>
            <w:kern w:val="2"/>
            <w:sz w:val="24"/>
            <w:szCs w:val="24"/>
            <w:lang w:val="en-US"/>
            <w14:ligatures w14:val="standardContextual"/>
          </w:rPr>
          <w:tab/>
        </w:r>
        <w:r w:rsidRPr="00B6754F">
          <w:rPr>
            <w:noProof/>
            <w:lang w:val="en-US"/>
          </w:rPr>
          <w:t>Solution #6: API instantiation based on service discovery</w:t>
        </w:r>
        <w:r>
          <w:rPr>
            <w:noProof/>
          </w:rPr>
          <w:tab/>
        </w:r>
        <w:r>
          <w:rPr>
            <w:noProof/>
          </w:rPr>
          <w:fldChar w:fldCharType="begin"/>
        </w:r>
        <w:r>
          <w:rPr>
            <w:noProof/>
          </w:rPr>
          <w:instrText xml:space="preserve"> PAGEREF _Toc180502450 \h </w:instrText>
        </w:r>
      </w:ins>
      <w:r>
        <w:rPr>
          <w:noProof/>
        </w:rPr>
      </w:r>
      <w:r>
        <w:rPr>
          <w:noProof/>
        </w:rPr>
        <w:fldChar w:fldCharType="separate"/>
      </w:r>
      <w:ins w:id="245" w:author="rapp" w:date="2024-10-22T15:12:00Z" w16du:dateUtc="2024-10-22T13:12:00Z">
        <w:r>
          <w:rPr>
            <w:noProof/>
          </w:rPr>
          <w:t>33</w:t>
        </w:r>
        <w:r>
          <w:rPr>
            <w:noProof/>
          </w:rPr>
          <w:fldChar w:fldCharType="end"/>
        </w:r>
      </w:ins>
    </w:p>
    <w:p w14:paraId="18C961B9" w14:textId="7B345EA2" w:rsidR="00180777" w:rsidRDefault="00180777">
      <w:pPr>
        <w:pStyle w:val="TOC3"/>
        <w:rPr>
          <w:ins w:id="246" w:author="rapp" w:date="2024-10-22T15:12:00Z" w16du:dateUtc="2024-10-22T13:12:00Z"/>
          <w:rFonts w:asciiTheme="minorHAnsi" w:eastAsiaTheme="minorEastAsia" w:hAnsiTheme="minorHAnsi" w:cstheme="minorBidi"/>
          <w:noProof/>
          <w:kern w:val="2"/>
          <w:sz w:val="24"/>
          <w:szCs w:val="24"/>
          <w:lang w:val="en-US"/>
          <w14:ligatures w14:val="standardContextual"/>
        </w:rPr>
      </w:pPr>
      <w:ins w:id="247" w:author="rapp" w:date="2024-10-22T15:12:00Z" w16du:dateUtc="2024-10-22T13:12:00Z">
        <w:r>
          <w:rPr>
            <w:noProof/>
            <w:lang w:eastAsia="zh-CN"/>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_Toc180502451 \h </w:instrText>
        </w:r>
      </w:ins>
      <w:r>
        <w:rPr>
          <w:noProof/>
        </w:rPr>
      </w:r>
      <w:r>
        <w:rPr>
          <w:noProof/>
        </w:rPr>
        <w:fldChar w:fldCharType="separate"/>
      </w:r>
      <w:ins w:id="248" w:author="rapp" w:date="2024-10-22T15:12:00Z" w16du:dateUtc="2024-10-22T13:12:00Z">
        <w:r>
          <w:rPr>
            <w:noProof/>
          </w:rPr>
          <w:t>33</w:t>
        </w:r>
        <w:r>
          <w:rPr>
            <w:noProof/>
          </w:rPr>
          <w:fldChar w:fldCharType="end"/>
        </w:r>
      </w:ins>
    </w:p>
    <w:p w14:paraId="00B6C3C3" w14:textId="03B3F007" w:rsidR="00180777" w:rsidRDefault="00180777">
      <w:pPr>
        <w:pStyle w:val="TOC3"/>
        <w:rPr>
          <w:ins w:id="249" w:author="rapp" w:date="2024-10-22T15:12:00Z" w16du:dateUtc="2024-10-22T13:12:00Z"/>
          <w:rFonts w:asciiTheme="minorHAnsi" w:eastAsiaTheme="minorEastAsia" w:hAnsiTheme="minorHAnsi" w:cstheme="minorBidi"/>
          <w:noProof/>
          <w:kern w:val="2"/>
          <w:sz w:val="24"/>
          <w:szCs w:val="24"/>
          <w:lang w:val="en-US"/>
          <w14:ligatures w14:val="standardContextual"/>
        </w:rPr>
      </w:pPr>
      <w:ins w:id="250" w:author="rapp" w:date="2024-10-22T15:12:00Z" w16du:dateUtc="2024-10-22T13:12:00Z">
        <w:r>
          <w:rPr>
            <w:noProof/>
          </w:rPr>
          <w:t>6.</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_Toc180502452 \h </w:instrText>
        </w:r>
      </w:ins>
      <w:r>
        <w:rPr>
          <w:noProof/>
        </w:rPr>
      </w:r>
      <w:r>
        <w:rPr>
          <w:noProof/>
        </w:rPr>
        <w:fldChar w:fldCharType="separate"/>
      </w:r>
      <w:ins w:id="251" w:author="rapp" w:date="2024-10-22T15:12:00Z" w16du:dateUtc="2024-10-22T13:12:00Z">
        <w:r>
          <w:rPr>
            <w:noProof/>
          </w:rPr>
          <w:t>34</w:t>
        </w:r>
        <w:r>
          <w:rPr>
            <w:noProof/>
          </w:rPr>
          <w:fldChar w:fldCharType="end"/>
        </w:r>
      </w:ins>
    </w:p>
    <w:p w14:paraId="7E80C33D" w14:textId="4FFD07E5" w:rsidR="00180777" w:rsidRDefault="00180777">
      <w:pPr>
        <w:pStyle w:val="TOC3"/>
        <w:rPr>
          <w:ins w:id="252" w:author="rapp" w:date="2024-10-22T15:12:00Z" w16du:dateUtc="2024-10-22T13:12:00Z"/>
          <w:rFonts w:asciiTheme="minorHAnsi" w:eastAsiaTheme="minorEastAsia" w:hAnsiTheme="minorHAnsi" w:cstheme="minorBidi"/>
          <w:noProof/>
          <w:kern w:val="2"/>
          <w:sz w:val="24"/>
          <w:szCs w:val="24"/>
          <w:lang w:val="en-US"/>
          <w14:ligatures w14:val="standardContextual"/>
        </w:rPr>
      </w:pPr>
      <w:ins w:id="253" w:author="rapp" w:date="2024-10-22T15:12:00Z" w16du:dateUtc="2024-10-22T13:12:00Z">
        <w:r>
          <w:rPr>
            <w:noProof/>
          </w:rPr>
          <w:t>6.7.3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_Toc180502453 \h </w:instrText>
        </w:r>
      </w:ins>
      <w:r>
        <w:rPr>
          <w:noProof/>
        </w:rPr>
      </w:r>
      <w:r>
        <w:rPr>
          <w:noProof/>
        </w:rPr>
        <w:fldChar w:fldCharType="separate"/>
      </w:r>
      <w:ins w:id="254" w:author="rapp" w:date="2024-10-22T15:12:00Z" w16du:dateUtc="2024-10-22T13:12:00Z">
        <w:r>
          <w:rPr>
            <w:noProof/>
          </w:rPr>
          <w:t>34</w:t>
        </w:r>
        <w:r>
          <w:rPr>
            <w:noProof/>
          </w:rPr>
          <w:fldChar w:fldCharType="end"/>
        </w:r>
      </w:ins>
    </w:p>
    <w:p w14:paraId="2CCEEC3B" w14:textId="4FA4F295" w:rsidR="00180777" w:rsidRDefault="00180777">
      <w:pPr>
        <w:pStyle w:val="TOC3"/>
        <w:rPr>
          <w:ins w:id="255" w:author="rapp" w:date="2024-10-22T15:12:00Z" w16du:dateUtc="2024-10-22T13:12:00Z"/>
          <w:rFonts w:asciiTheme="minorHAnsi" w:eastAsiaTheme="minorEastAsia" w:hAnsiTheme="minorHAnsi" w:cstheme="minorBidi"/>
          <w:noProof/>
          <w:kern w:val="2"/>
          <w:sz w:val="24"/>
          <w:szCs w:val="24"/>
          <w:lang w:val="en-US"/>
          <w14:ligatures w14:val="standardContextual"/>
        </w:rPr>
      </w:pPr>
      <w:ins w:id="256" w:author="rapp" w:date="2024-10-22T15:12:00Z" w16du:dateUtc="2024-10-22T13:12:00Z">
        <w:r>
          <w:rPr>
            <w:noProof/>
          </w:rPr>
          <w:t>6.</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_Toc180502454 \h </w:instrText>
        </w:r>
      </w:ins>
      <w:r>
        <w:rPr>
          <w:noProof/>
        </w:rPr>
      </w:r>
      <w:r>
        <w:rPr>
          <w:noProof/>
        </w:rPr>
        <w:fldChar w:fldCharType="separate"/>
      </w:r>
      <w:ins w:id="257" w:author="rapp" w:date="2024-10-22T15:12:00Z" w16du:dateUtc="2024-10-22T13:12:00Z">
        <w:r>
          <w:rPr>
            <w:noProof/>
          </w:rPr>
          <w:t>34</w:t>
        </w:r>
        <w:r>
          <w:rPr>
            <w:noProof/>
          </w:rPr>
          <w:fldChar w:fldCharType="end"/>
        </w:r>
      </w:ins>
    </w:p>
    <w:p w14:paraId="19495633" w14:textId="016668A8" w:rsidR="00180777" w:rsidRDefault="00180777">
      <w:pPr>
        <w:pStyle w:val="TOC2"/>
        <w:rPr>
          <w:ins w:id="258" w:author="rapp" w:date="2024-10-22T15:12:00Z" w16du:dateUtc="2024-10-22T13:12:00Z"/>
          <w:rFonts w:asciiTheme="minorHAnsi" w:eastAsiaTheme="minorEastAsia" w:hAnsiTheme="minorHAnsi" w:cstheme="minorBidi"/>
          <w:noProof/>
          <w:kern w:val="2"/>
          <w:sz w:val="24"/>
          <w:szCs w:val="24"/>
          <w:lang w:val="en-US"/>
          <w14:ligatures w14:val="standardContextual"/>
        </w:rPr>
      </w:pPr>
      <w:ins w:id="259" w:author="rapp" w:date="2024-10-22T15:12:00Z" w16du:dateUtc="2024-10-22T13:12:00Z">
        <w:r w:rsidRPr="00B6754F">
          <w:rPr>
            <w:noProof/>
            <w:lang w:val="en-US" w:eastAsia="zh-CN"/>
          </w:rPr>
          <w:t>6.8</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#7: API based activation for service API discover</w:t>
        </w:r>
        <w:r>
          <w:rPr>
            <w:noProof/>
          </w:rPr>
          <w:tab/>
        </w:r>
        <w:r>
          <w:rPr>
            <w:noProof/>
          </w:rPr>
          <w:fldChar w:fldCharType="begin"/>
        </w:r>
        <w:r>
          <w:rPr>
            <w:noProof/>
          </w:rPr>
          <w:instrText xml:space="preserve"> PAGEREF _Toc180502455 \h </w:instrText>
        </w:r>
      </w:ins>
      <w:r>
        <w:rPr>
          <w:noProof/>
        </w:rPr>
      </w:r>
      <w:r>
        <w:rPr>
          <w:noProof/>
        </w:rPr>
        <w:fldChar w:fldCharType="separate"/>
      </w:r>
      <w:ins w:id="260" w:author="rapp" w:date="2024-10-22T15:12:00Z" w16du:dateUtc="2024-10-22T13:12:00Z">
        <w:r>
          <w:rPr>
            <w:noProof/>
          </w:rPr>
          <w:t>34</w:t>
        </w:r>
        <w:r>
          <w:rPr>
            <w:noProof/>
          </w:rPr>
          <w:fldChar w:fldCharType="end"/>
        </w:r>
      </w:ins>
    </w:p>
    <w:p w14:paraId="2D7C8FEF" w14:textId="0A3B45AC" w:rsidR="00180777" w:rsidRDefault="00180777">
      <w:pPr>
        <w:pStyle w:val="TOC3"/>
        <w:rPr>
          <w:ins w:id="261" w:author="rapp" w:date="2024-10-22T15:12:00Z" w16du:dateUtc="2024-10-22T13:12:00Z"/>
          <w:rFonts w:asciiTheme="minorHAnsi" w:eastAsiaTheme="minorEastAsia" w:hAnsiTheme="minorHAnsi" w:cstheme="minorBidi"/>
          <w:noProof/>
          <w:kern w:val="2"/>
          <w:sz w:val="24"/>
          <w:szCs w:val="24"/>
          <w:lang w:val="en-US"/>
          <w14:ligatures w14:val="standardContextual"/>
        </w:rPr>
      </w:pPr>
      <w:ins w:id="262" w:author="rapp" w:date="2024-10-22T15:12:00Z" w16du:dateUtc="2024-10-22T13:12:00Z">
        <w:r w:rsidRPr="00B6754F">
          <w:rPr>
            <w:noProof/>
            <w:lang w:val="en-US" w:eastAsia="zh-CN"/>
          </w:rPr>
          <w:t>6</w:t>
        </w:r>
        <w:r>
          <w:rPr>
            <w:noProof/>
          </w:rPr>
          <w:t>.8.</w:t>
        </w:r>
        <w:r w:rsidRPr="00B6754F">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_Toc180502456 \h </w:instrText>
        </w:r>
      </w:ins>
      <w:r>
        <w:rPr>
          <w:noProof/>
        </w:rPr>
      </w:r>
      <w:r>
        <w:rPr>
          <w:noProof/>
        </w:rPr>
        <w:fldChar w:fldCharType="separate"/>
      </w:r>
      <w:ins w:id="263" w:author="rapp" w:date="2024-10-22T15:12:00Z" w16du:dateUtc="2024-10-22T13:12:00Z">
        <w:r>
          <w:rPr>
            <w:noProof/>
          </w:rPr>
          <w:t>34</w:t>
        </w:r>
        <w:r>
          <w:rPr>
            <w:noProof/>
          </w:rPr>
          <w:fldChar w:fldCharType="end"/>
        </w:r>
      </w:ins>
    </w:p>
    <w:p w14:paraId="1EAAA083" w14:textId="219F7105" w:rsidR="00180777" w:rsidRDefault="00180777">
      <w:pPr>
        <w:pStyle w:val="TOC4"/>
        <w:rPr>
          <w:ins w:id="264" w:author="rapp" w:date="2024-10-22T15:12:00Z" w16du:dateUtc="2024-10-22T13:12:00Z"/>
          <w:rFonts w:asciiTheme="minorHAnsi" w:eastAsiaTheme="minorEastAsia" w:hAnsiTheme="minorHAnsi" w:cstheme="minorBidi"/>
          <w:noProof/>
          <w:kern w:val="2"/>
          <w:sz w:val="24"/>
          <w:szCs w:val="24"/>
          <w:lang w:val="en-US"/>
          <w14:ligatures w14:val="standardContextual"/>
        </w:rPr>
      </w:pPr>
      <w:ins w:id="265" w:author="rapp" w:date="2024-10-22T15:12:00Z" w16du:dateUtc="2024-10-22T13:12:00Z">
        <w:r w:rsidRPr="00B6754F">
          <w:rPr>
            <w:noProof/>
            <w:lang w:val="en-US"/>
          </w:rPr>
          <w:t>6.8.1.1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General</w:t>
        </w:r>
        <w:r>
          <w:rPr>
            <w:noProof/>
          </w:rPr>
          <w:tab/>
        </w:r>
        <w:r>
          <w:rPr>
            <w:noProof/>
          </w:rPr>
          <w:fldChar w:fldCharType="begin"/>
        </w:r>
        <w:r>
          <w:rPr>
            <w:noProof/>
          </w:rPr>
          <w:instrText xml:space="preserve"> PAGEREF _Toc180502457 \h </w:instrText>
        </w:r>
      </w:ins>
      <w:r>
        <w:rPr>
          <w:noProof/>
        </w:rPr>
      </w:r>
      <w:r>
        <w:rPr>
          <w:noProof/>
        </w:rPr>
        <w:fldChar w:fldCharType="separate"/>
      </w:r>
      <w:ins w:id="266" w:author="rapp" w:date="2024-10-22T15:12:00Z" w16du:dateUtc="2024-10-22T13:12:00Z">
        <w:r>
          <w:rPr>
            <w:noProof/>
          </w:rPr>
          <w:t>34</w:t>
        </w:r>
        <w:r>
          <w:rPr>
            <w:noProof/>
          </w:rPr>
          <w:fldChar w:fldCharType="end"/>
        </w:r>
      </w:ins>
    </w:p>
    <w:p w14:paraId="12DC8F85" w14:textId="7843D0C9" w:rsidR="00180777" w:rsidRDefault="00180777">
      <w:pPr>
        <w:pStyle w:val="TOC4"/>
        <w:rPr>
          <w:ins w:id="267" w:author="rapp" w:date="2024-10-22T15:12:00Z" w16du:dateUtc="2024-10-22T13:12:00Z"/>
          <w:rFonts w:asciiTheme="minorHAnsi" w:eastAsiaTheme="minorEastAsia" w:hAnsiTheme="minorHAnsi" w:cstheme="minorBidi"/>
          <w:noProof/>
          <w:kern w:val="2"/>
          <w:sz w:val="24"/>
          <w:szCs w:val="24"/>
          <w:lang w:val="en-US"/>
          <w14:ligatures w14:val="standardContextual"/>
        </w:rPr>
      </w:pPr>
      <w:ins w:id="268" w:author="rapp" w:date="2024-10-22T15:12:00Z" w16du:dateUtc="2024-10-22T13:12:00Z">
        <w:r w:rsidRPr="00B6754F">
          <w:rPr>
            <w:noProof/>
            <w:lang w:val="en-US"/>
          </w:rPr>
          <w:t>6.8.1.2</w:t>
        </w:r>
        <w:r>
          <w:rPr>
            <w:rFonts w:asciiTheme="minorHAnsi" w:eastAsiaTheme="minorEastAsia" w:hAnsiTheme="minorHAnsi" w:cstheme="minorBidi"/>
            <w:noProof/>
            <w:kern w:val="2"/>
            <w:sz w:val="24"/>
            <w:szCs w:val="24"/>
            <w:lang w:val="en-US"/>
            <w14:ligatures w14:val="standardContextual"/>
          </w:rPr>
          <w:tab/>
        </w:r>
        <w:r w:rsidRPr="00B6754F">
          <w:rPr>
            <w:noProof/>
            <w:lang w:val="en-US"/>
          </w:rPr>
          <w:t>Procedure</w:t>
        </w:r>
        <w:r>
          <w:rPr>
            <w:noProof/>
          </w:rPr>
          <w:tab/>
        </w:r>
        <w:r>
          <w:rPr>
            <w:noProof/>
          </w:rPr>
          <w:fldChar w:fldCharType="begin"/>
        </w:r>
        <w:r>
          <w:rPr>
            <w:noProof/>
          </w:rPr>
          <w:instrText xml:space="preserve"> PAGEREF _Toc180502458 \h </w:instrText>
        </w:r>
      </w:ins>
      <w:r>
        <w:rPr>
          <w:noProof/>
        </w:rPr>
      </w:r>
      <w:r>
        <w:rPr>
          <w:noProof/>
        </w:rPr>
        <w:fldChar w:fldCharType="separate"/>
      </w:r>
      <w:ins w:id="269" w:author="rapp" w:date="2024-10-22T15:12:00Z" w16du:dateUtc="2024-10-22T13:12:00Z">
        <w:r>
          <w:rPr>
            <w:noProof/>
          </w:rPr>
          <w:t>35</w:t>
        </w:r>
        <w:r>
          <w:rPr>
            <w:noProof/>
          </w:rPr>
          <w:fldChar w:fldCharType="end"/>
        </w:r>
      </w:ins>
    </w:p>
    <w:p w14:paraId="327A9132" w14:textId="17D3D159" w:rsidR="00180777" w:rsidRDefault="00180777">
      <w:pPr>
        <w:pStyle w:val="TOC4"/>
        <w:rPr>
          <w:ins w:id="270" w:author="rapp" w:date="2024-10-22T15:12:00Z" w16du:dateUtc="2024-10-22T13:12:00Z"/>
          <w:rFonts w:asciiTheme="minorHAnsi" w:eastAsiaTheme="minorEastAsia" w:hAnsiTheme="minorHAnsi" w:cstheme="minorBidi"/>
          <w:noProof/>
          <w:kern w:val="2"/>
          <w:sz w:val="24"/>
          <w:szCs w:val="24"/>
          <w:lang w:val="en-US"/>
          <w14:ligatures w14:val="standardContextual"/>
        </w:rPr>
      </w:pPr>
      <w:ins w:id="271" w:author="rapp" w:date="2024-10-22T15:12:00Z" w16du:dateUtc="2024-10-22T13:12:00Z">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_Toc180502459 \h </w:instrText>
        </w:r>
      </w:ins>
      <w:r>
        <w:rPr>
          <w:noProof/>
        </w:rPr>
      </w:r>
      <w:r>
        <w:rPr>
          <w:noProof/>
        </w:rPr>
        <w:fldChar w:fldCharType="separate"/>
      </w:r>
      <w:ins w:id="272" w:author="rapp" w:date="2024-10-22T15:12:00Z" w16du:dateUtc="2024-10-22T13:12:00Z">
        <w:r>
          <w:rPr>
            <w:noProof/>
          </w:rPr>
          <w:t>35</w:t>
        </w:r>
        <w:r>
          <w:rPr>
            <w:noProof/>
          </w:rPr>
          <w:fldChar w:fldCharType="end"/>
        </w:r>
      </w:ins>
    </w:p>
    <w:p w14:paraId="232107A1" w14:textId="7D8A2F50" w:rsidR="00180777" w:rsidRDefault="00180777">
      <w:pPr>
        <w:pStyle w:val="TOC3"/>
        <w:rPr>
          <w:ins w:id="273" w:author="rapp" w:date="2024-10-22T15:12:00Z" w16du:dateUtc="2024-10-22T13:12:00Z"/>
          <w:rFonts w:asciiTheme="minorHAnsi" w:eastAsiaTheme="minorEastAsia" w:hAnsiTheme="minorHAnsi" w:cstheme="minorBidi"/>
          <w:noProof/>
          <w:kern w:val="2"/>
          <w:sz w:val="24"/>
          <w:szCs w:val="24"/>
          <w:lang w:val="en-US"/>
          <w14:ligatures w14:val="standardContextual"/>
        </w:rPr>
      </w:pPr>
      <w:ins w:id="274" w:author="rapp" w:date="2024-10-22T15:12:00Z" w16du:dateUtc="2024-10-22T13:12:00Z">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_Toc180502460 \h </w:instrText>
        </w:r>
      </w:ins>
      <w:r>
        <w:rPr>
          <w:noProof/>
        </w:rPr>
      </w:r>
      <w:r>
        <w:rPr>
          <w:noProof/>
        </w:rPr>
        <w:fldChar w:fldCharType="separate"/>
      </w:r>
      <w:ins w:id="275" w:author="rapp" w:date="2024-10-22T15:12:00Z" w16du:dateUtc="2024-10-22T13:12:00Z">
        <w:r>
          <w:rPr>
            <w:noProof/>
          </w:rPr>
          <w:t>35</w:t>
        </w:r>
        <w:r>
          <w:rPr>
            <w:noProof/>
          </w:rPr>
          <w:fldChar w:fldCharType="end"/>
        </w:r>
      </w:ins>
    </w:p>
    <w:p w14:paraId="452E6482" w14:textId="0A23BB80" w:rsidR="00180777" w:rsidRDefault="00180777">
      <w:pPr>
        <w:pStyle w:val="TOC3"/>
        <w:rPr>
          <w:ins w:id="276" w:author="rapp" w:date="2024-10-22T15:12:00Z" w16du:dateUtc="2024-10-22T13:12:00Z"/>
          <w:rFonts w:asciiTheme="minorHAnsi" w:eastAsiaTheme="minorEastAsia" w:hAnsiTheme="minorHAnsi" w:cstheme="minorBidi"/>
          <w:noProof/>
          <w:kern w:val="2"/>
          <w:sz w:val="24"/>
          <w:szCs w:val="24"/>
          <w:lang w:val="en-US"/>
          <w14:ligatures w14:val="standardContextual"/>
        </w:rPr>
      </w:pPr>
      <w:ins w:id="277" w:author="rapp" w:date="2024-10-22T15:12:00Z" w16du:dateUtc="2024-10-22T13:12:00Z">
        <w:r>
          <w:rPr>
            <w:noProof/>
          </w:rPr>
          <w:t>6.</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_Toc180502461 \h </w:instrText>
        </w:r>
      </w:ins>
      <w:r>
        <w:rPr>
          <w:noProof/>
        </w:rPr>
      </w:r>
      <w:r>
        <w:rPr>
          <w:noProof/>
        </w:rPr>
        <w:fldChar w:fldCharType="separate"/>
      </w:r>
      <w:ins w:id="278" w:author="rapp" w:date="2024-10-22T15:12:00Z" w16du:dateUtc="2024-10-22T13:12:00Z">
        <w:r>
          <w:rPr>
            <w:noProof/>
          </w:rPr>
          <w:t>36</w:t>
        </w:r>
        <w:r>
          <w:rPr>
            <w:noProof/>
          </w:rPr>
          <w:fldChar w:fldCharType="end"/>
        </w:r>
      </w:ins>
    </w:p>
    <w:p w14:paraId="1FD2B1D6" w14:textId="6AF61991" w:rsidR="00180777" w:rsidRDefault="00180777">
      <w:pPr>
        <w:pStyle w:val="TOC3"/>
        <w:rPr>
          <w:ins w:id="279" w:author="rapp" w:date="2024-10-22T15:12:00Z" w16du:dateUtc="2024-10-22T13:12:00Z"/>
          <w:rFonts w:asciiTheme="minorHAnsi" w:eastAsiaTheme="minorEastAsia" w:hAnsiTheme="minorHAnsi" w:cstheme="minorBidi"/>
          <w:noProof/>
          <w:kern w:val="2"/>
          <w:sz w:val="24"/>
          <w:szCs w:val="24"/>
          <w:lang w:val="en-US"/>
          <w14:ligatures w14:val="standardContextual"/>
        </w:rPr>
      </w:pPr>
      <w:ins w:id="280" w:author="rapp" w:date="2024-10-22T15:12:00Z" w16du:dateUtc="2024-10-22T13:12:00Z">
        <w:r>
          <w:rPr>
            <w:noProof/>
          </w:rPr>
          <w:t>6.</w:t>
        </w:r>
        <w:r>
          <w:rPr>
            <w:noProof/>
            <w:lang w:eastAsia="zh-CN"/>
          </w:rPr>
          <w:t>8</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_Toc180502462 \h </w:instrText>
        </w:r>
      </w:ins>
      <w:r>
        <w:rPr>
          <w:noProof/>
        </w:rPr>
      </w:r>
      <w:r>
        <w:rPr>
          <w:noProof/>
        </w:rPr>
        <w:fldChar w:fldCharType="separate"/>
      </w:r>
      <w:ins w:id="281" w:author="rapp" w:date="2024-10-22T15:12:00Z" w16du:dateUtc="2024-10-22T13:12:00Z">
        <w:r>
          <w:rPr>
            <w:noProof/>
          </w:rPr>
          <w:t>36</w:t>
        </w:r>
        <w:r>
          <w:rPr>
            <w:noProof/>
          </w:rPr>
          <w:fldChar w:fldCharType="end"/>
        </w:r>
      </w:ins>
    </w:p>
    <w:p w14:paraId="70FD13B7" w14:textId="69690453" w:rsidR="00180777" w:rsidRDefault="00180777">
      <w:pPr>
        <w:pStyle w:val="TOC3"/>
        <w:rPr>
          <w:ins w:id="282" w:author="rapp" w:date="2024-10-22T15:12:00Z" w16du:dateUtc="2024-10-22T13:12:00Z"/>
          <w:rFonts w:asciiTheme="minorHAnsi" w:eastAsiaTheme="minorEastAsia" w:hAnsiTheme="minorHAnsi" w:cstheme="minorBidi"/>
          <w:noProof/>
          <w:kern w:val="2"/>
          <w:sz w:val="24"/>
          <w:szCs w:val="24"/>
          <w:lang w:val="en-US"/>
          <w14:ligatures w14:val="standardContextual"/>
        </w:rPr>
      </w:pPr>
      <w:ins w:id="283" w:author="rapp" w:date="2024-10-22T15:12:00Z" w16du:dateUtc="2024-10-22T13:12:00Z">
        <w:r>
          <w:rPr>
            <w:noProof/>
          </w:rPr>
          <w:t>6.</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_Toc180502463 \h </w:instrText>
        </w:r>
      </w:ins>
      <w:r>
        <w:rPr>
          <w:noProof/>
        </w:rPr>
      </w:r>
      <w:r>
        <w:rPr>
          <w:noProof/>
        </w:rPr>
        <w:fldChar w:fldCharType="separate"/>
      </w:r>
      <w:ins w:id="284" w:author="rapp" w:date="2024-10-22T15:12:00Z" w16du:dateUtc="2024-10-22T13:12:00Z">
        <w:r>
          <w:rPr>
            <w:noProof/>
          </w:rPr>
          <w:t>36</w:t>
        </w:r>
        <w:r>
          <w:rPr>
            <w:noProof/>
          </w:rPr>
          <w:fldChar w:fldCharType="end"/>
        </w:r>
      </w:ins>
    </w:p>
    <w:p w14:paraId="37EA3D6E" w14:textId="13FFCB15" w:rsidR="00180777" w:rsidRDefault="00180777">
      <w:pPr>
        <w:pStyle w:val="TOC2"/>
        <w:rPr>
          <w:ins w:id="285" w:author="rapp" w:date="2024-10-22T15:12:00Z" w16du:dateUtc="2024-10-22T13:12:00Z"/>
          <w:rFonts w:asciiTheme="minorHAnsi" w:eastAsiaTheme="minorEastAsia" w:hAnsiTheme="minorHAnsi" w:cstheme="minorBidi"/>
          <w:noProof/>
          <w:kern w:val="2"/>
          <w:sz w:val="24"/>
          <w:szCs w:val="24"/>
          <w:lang w:val="en-US"/>
          <w14:ligatures w14:val="standardContextual"/>
        </w:rPr>
      </w:pPr>
      <w:ins w:id="286" w:author="rapp" w:date="2024-10-22T15:12:00Z" w16du:dateUtc="2024-10-22T13:12:00Z">
        <w:r w:rsidRPr="00B6754F">
          <w:rPr>
            <w:noProof/>
            <w:lang w:val="en-US" w:eastAsia="zh-CN"/>
          </w:rPr>
          <w:t>6.9</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#8: AEF based instantiation for service API discover</w:t>
        </w:r>
        <w:r>
          <w:rPr>
            <w:noProof/>
          </w:rPr>
          <w:tab/>
        </w:r>
        <w:r>
          <w:rPr>
            <w:noProof/>
          </w:rPr>
          <w:fldChar w:fldCharType="begin"/>
        </w:r>
        <w:r>
          <w:rPr>
            <w:noProof/>
          </w:rPr>
          <w:instrText xml:space="preserve"> PAGEREF _Toc180502464 \h </w:instrText>
        </w:r>
      </w:ins>
      <w:r>
        <w:rPr>
          <w:noProof/>
        </w:rPr>
      </w:r>
      <w:r>
        <w:rPr>
          <w:noProof/>
        </w:rPr>
        <w:fldChar w:fldCharType="separate"/>
      </w:r>
      <w:ins w:id="287" w:author="rapp" w:date="2024-10-22T15:12:00Z" w16du:dateUtc="2024-10-22T13:12:00Z">
        <w:r>
          <w:rPr>
            <w:noProof/>
          </w:rPr>
          <w:t>37</w:t>
        </w:r>
        <w:r>
          <w:rPr>
            <w:noProof/>
          </w:rPr>
          <w:fldChar w:fldCharType="end"/>
        </w:r>
      </w:ins>
    </w:p>
    <w:p w14:paraId="304378CF" w14:textId="461ADFB5" w:rsidR="00180777" w:rsidRDefault="00180777">
      <w:pPr>
        <w:pStyle w:val="TOC3"/>
        <w:rPr>
          <w:ins w:id="288" w:author="rapp" w:date="2024-10-22T15:12:00Z" w16du:dateUtc="2024-10-22T13:12:00Z"/>
          <w:rFonts w:asciiTheme="minorHAnsi" w:eastAsiaTheme="minorEastAsia" w:hAnsiTheme="minorHAnsi" w:cstheme="minorBidi"/>
          <w:noProof/>
          <w:kern w:val="2"/>
          <w:sz w:val="24"/>
          <w:szCs w:val="24"/>
          <w:lang w:val="en-US"/>
          <w14:ligatures w14:val="standardContextual"/>
        </w:rPr>
      </w:pPr>
      <w:ins w:id="289" w:author="rapp" w:date="2024-10-22T15:12:00Z" w16du:dateUtc="2024-10-22T13:12:00Z">
        <w:r w:rsidRPr="00B6754F">
          <w:rPr>
            <w:noProof/>
            <w:lang w:val="en-US" w:eastAsia="zh-CN"/>
          </w:rPr>
          <w:t>6</w:t>
        </w:r>
        <w:r>
          <w:rPr>
            <w:noProof/>
          </w:rPr>
          <w:t>.9.</w:t>
        </w:r>
        <w:r w:rsidRPr="00B6754F">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_Toc180502465 \h </w:instrText>
        </w:r>
      </w:ins>
      <w:r>
        <w:rPr>
          <w:noProof/>
        </w:rPr>
      </w:r>
      <w:r>
        <w:rPr>
          <w:noProof/>
        </w:rPr>
        <w:fldChar w:fldCharType="separate"/>
      </w:r>
      <w:ins w:id="290" w:author="rapp" w:date="2024-10-22T15:12:00Z" w16du:dateUtc="2024-10-22T13:12:00Z">
        <w:r>
          <w:rPr>
            <w:noProof/>
          </w:rPr>
          <w:t>37</w:t>
        </w:r>
        <w:r>
          <w:rPr>
            <w:noProof/>
          </w:rPr>
          <w:fldChar w:fldCharType="end"/>
        </w:r>
      </w:ins>
    </w:p>
    <w:p w14:paraId="277E5A7E" w14:textId="56693C4B" w:rsidR="00180777" w:rsidRDefault="00180777">
      <w:pPr>
        <w:pStyle w:val="TOC4"/>
        <w:rPr>
          <w:ins w:id="291" w:author="rapp" w:date="2024-10-22T15:12:00Z" w16du:dateUtc="2024-10-22T13:12:00Z"/>
          <w:rFonts w:asciiTheme="minorHAnsi" w:eastAsiaTheme="minorEastAsia" w:hAnsiTheme="minorHAnsi" w:cstheme="minorBidi"/>
          <w:noProof/>
          <w:kern w:val="2"/>
          <w:sz w:val="24"/>
          <w:szCs w:val="24"/>
          <w:lang w:val="en-US"/>
          <w14:ligatures w14:val="standardContextual"/>
        </w:rPr>
      </w:pPr>
      <w:ins w:id="292" w:author="rapp" w:date="2024-10-22T15:12:00Z" w16du:dateUtc="2024-10-22T13:12:00Z">
        <w:r w:rsidRPr="00B6754F">
          <w:rPr>
            <w:noProof/>
            <w:lang w:val="en-US"/>
          </w:rPr>
          <w:t>6.9.1.1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General</w:t>
        </w:r>
        <w:r>
          <w:rPr>
            <w:noProof/>
          </w:rPr>
          <w:tab/>
        </w:r>
        <w:r>
          <w:rPr>
            <w:noProof/>
          </w:rPr>
          <w:fldChar w:fldCharType="begin"/>
        </w:r>
        <w:r>
          <w:rPr>
            <w:noProof/>
          </w:rPr>
          <w:instrText xml:space="preserve"> PAGEREF _Toc180502466 \h </w:instrText>
        </w:r>
      </w:ins>
      <w:r>
        <w:rPr>
          <w:noProof/>
        </w:rPr>
      </w:r>
      <w:r>
        <w:rPr>
          <w:noProof/>
        </w:rPr>
        <w:fldChar w:fldCharType="separate"/>
      </w:r>
      <w:ins w:id="293" w:author="rapp" w:date="2024-10-22T15:12:00Z" w16du:dateUtc="2024-10-22T13:12:00Z">
        <w:r>
          <w:rPr>
            <w:noProof/>
          </w:rPr>
          <w:t>37</w:t>
        </w:r>
        <w:r>
          <w:rPr>
            <w:noProof/>
          </w:rPr>
          <w:fldChar w:fldCharType="end"/>
        </w:r>
      </w:ins>
    </w:p>
    <w:p w14:paraId="35625D94" w14:textId="43327680" w:rsidR="00180777" w:rsidRDefault="00180777">
      <w:pPr>
        <w:pStyle w:val="TOC4"/>
        <w:rPr>
          <w:ins w:id="294" w:author="rapp" w:date="2024-10-22T15:12:00Z" w16du:dateUtc="2024-10-22T13:12:00Z"/>
          <w:rFonts w:asciiTheme="minorHAnsi" w:eastAsiaTheme="minorEastAsia" w:hAnsiTheme="minorHAnsi" w:cstheme="minorBidi"/>
          <w:noProof/>
          <w:kern w:val="2"/>
          <w:sz w:val="24"/>
          <w:szCs w:val="24"/>
          <w:lang w:val="en-US"/>
          <w14:ligatures w14:val="standardContextual"/>
        </w:rPr>
      </w:pPr>
      <w:ins w:id="295" w:author="rapp" w:date="2024-10-22T15:12:00Z" w16du:dateUtc="2024-10-22T13:12:00Z">
        <w:r w:rsidRPr="00B6754F">
          <w:rPr>
            <w:noProof/>
            <w:lang w:val="en-US"/>
          </w:rPr>
          <w:t>6.9.1.2</w:t>
        </w:r>
        <w:r>
          <w:rPr>
            <w:rFonts w:asciiTheme="minorHAnsi" w:eastAsiaTheme="minorEastAsia" w:hAnsiTheme="minorHAnsi" w:cstheme="minorBidi"/>
            <w:noProof/>
            <w:kern w:val="2"/>
            <w:sz w:val="24"/>
            <w:szCs w:val="24"/>
            <w:lang w:val="en-US"/>
            <w14:ligatures w14:val="standardContextual"/>
          </w:rPr>
          <w:tab/>
        </w:r>
        <w:r w:rsidRPr="00B6754F">
          <w:rPr>
            <w:noProof/>
            <w:lang w:val="en-US"/>
          </w:rPr>
          <w:t>Procedure</w:t>
        </w:r>
        <w:r>
          <w:rPr>
            <w:noProof/>
          </w:rPr>
          <w:tab/>
        </w:r>
        <w:r>
          <w:rPr>
            <w:noProof/>
          </w:rPr>
          <w:fldChar w:fldCharType="begin"/>
        </w:r>
        <w:r>
          <w:rPr>
            <w:noProof/>
          </w:rPr>
          <w:instrText xml:space="preserve"> PAGEREF _Toc180502467 \h </w:instrText>
        </w:r>
      </w:ins>
      <w:r>
        <w:rPr>
          <w:noProof/>
        </w:rPr>
      </w:r>
      <w:r>
        <w:rPr>
          <w:noProof/>
        </w:rPr>
        <w:fldChar w:fldCharType="separate"/>
      </w:r>
      <w:ins w:id="296" w:author="rapp" w:date="2024-10-22T15:12:00Z" w16du:dateUtc="2024-10-22T13:12:00Z">
        <w:r>
          <w:rPr>
            <w:noProof/>
          </w:rPr>
          <w:t>37</w:t>
        </w:r>
        <w:r>
          <w:rPr>
            <w:noProof/>
          </w:rPr>
          <w:fldChar w:fldCharType="end"/>
        </w:r>
      </w:ins>
    </w:p>
    <w:p w14:paraId="19ACCD63" w14:textId="2040D1DD" w:rsidR="00180777" w:rsidRDefault="00180777">
      <w:pPr>
        <w:pStyle w:val="TOC3"/>
        <w:rPr>
          <w:ins w:id="297" w:author="rapp" w:date="2024-10-22T15:12:00Z" w16du:dateUtc="2024-10-22T13:12:00Z"/>
          <w:rFonts w:asciiTheme="minorHAnsi" w:eastAsiaTheme="minorEastAsia" w:hAnsiTheme="minorHAnsi" w:cstheme="minorBidi"/>
          <w:noProof/>
          <w:kern w:val="2"/>
          <w:sz w:val="24"/>
          <w:szCs w:val="24"/>
          <w:lang w:val="en-US"/>
          <w14:ligatures w14:val="standardContextual"/>
        </w:rPr>
      </w:pPr>
      <w:ins w:id="298" w:author="rapp" w:date="2024-10-22T15:12:00Z" w16du:dateUtc="2024-10-22T13:12:00Z">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_Toc180502468 \h </w:instrText>
        </w:r>
      </w:ins>
      <w:r>
        <w:rPr>
          <w:noProof/>
        </w:rPr>
      </w:r>
      <w:r>
        <w:rPr>
          <w:noProof/>
        </w:rPr>
        <w:fldChar w:fldCharType="separate"/>
      </w:r>
      <w:ins w:id="299" w:author="rapp" w:date="2024-10-22T15:12:00Z" w16du:dateUtc="2024-10-22T13:12:00Z">
        <w:r>
          <w:rPr>
            <w:noProof/>
          </w:rPr>
          <w:t>37</w:t>
        </w:r>
        <w:r>
          <w:rPr>
            <w:noProof/>
          </w:rPr>
          <w:fldChar w:fldCharType="end"/>
        </w:r>
      </w:ins>
    </w:p>
    <w:p w14:paraId="1550018B" w14:textId="6AD850CC" w:rsidR="00180777" w:rsidRDefault="00180777">
      <w:pPr>
        <w:pStyle w:val="TOC3"/>
        <w:rPr>
          <w:ins w:id="300" w:author="rapp" w:date="2024-10-22T15:12:00Z" w16du:dateUtc="2024-10-22T13:12:00Z"/>
          <w:rFonts w:asciiTheme="minorHAnsi" w:eastAsiaTheme="minorEastAsia" w:hAnsiTheme="minorHAnsi" w:cstheme="minorBidi"/>
          <w:noProof/>
          <w:kern w:val="2"/>
          <w:sz w:val="24"/>
          <w:szCs w:val="24"/>
          <w:lang w:val="en-US"/>
          <w14:ligatures w14:val="standardContextual"/>
        </w:rPr>
      </w:pPr>
      <w:ins w:id="301" w:author="rapp" w:date="2024-10-22T15:12:00Z" w16du:dateUtc="2024-10-22T13:12:00Z">
        <w:r>
          <w:rPr>
            <w:noProof/>
          </w:rPr>
          <w:t>6.</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_Toc180502469 \h </w:instrText>
        </w:r>
      </w:ins>
      <w:r>
        <w:rPr>
          <w:noProof/>
        </w:rPr>
      </w:r>
      <w:r>
        <w:rPr>
          <w:noProof/>
        </w:rPr>
        <w:fldChar w:fldCharType="separate"/>
      </w:r>
      <w:ins w:id="302" w:author="rapp" w:date="2024-10-22T15:12:00Z" w16du:dateUtc="2024-10-22T13:12:00Z">
        <w:r>
          <w:rPr>
            <w:noProof/>
          </w:rPr>
          <w:t>38</w:t>
        </w:r>
        <w:r>
          <w:rPr>
            <w:noProof/>
          </w:rPr>
          <w:fldChar w:fldCharType="end"/>
        </w:r>
      </w:ins>
    </w:p>
    <w:p w14:paraId="3957FC46" w14:textId="18A42D23" w:rsidR="00180777" w:rsidRDefault="00180777">
      <w:pPr>
        <w:pStyle w:val="TOC3"/>
        <w:rPr>
          <w:ins w:id="303" w:author="rapp" w:date="2024-10-22T15:12:00Z" w16du:dateUtc="2024-10-22T13:12:00Z"/>
          <w:rFonts w:asciiTheme="minorHAnsi" w:eastAsiaTheme="minorEastAsia" w:hAnsiTheme="minorHAnsi" w:cstheme="minorBidi"/>
          <w:noProof/>
          <w:kern w:val="2"/>
          <w:sz w:val="24"/>
          <w:szCs w:val="24"/>
          <w:lang w:val="en-US"/>
          <w14:ligatures w14:val="standardContextual"/>
        </w:rPr>
      </w:pPr>
      <w:ins w:id="304" w:author="rapp" w:date="2024-10-22T15:12:00Z" w16du:dateUtc="2024-10-22T13:12:00Z">
        <w:r>
          <w:rPr>
            <w:noProof/>
          </w:rPr>
          <w:t>6.</w:t>
        </w:r>
        <w:r>
          <w:rPr>
            <w:noProof/>
            <w:lang w:eastAsia="zh-CN"/>
          </w:rPr>
          <w:t>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_Toc180502470 \h </w:instrText>
        </w:r>
      </w:ins>
      <w:r>
        <w:rPr>
          <w:noProof/>
        </w:rPr>
      </w:r>
      <w:r>
        <w:rPr>
          <w:noProof/>
        </w:rPr>
        <w:fldChar w:fldCharType="separate"/>
      </w:r>
      <w:ins w:id="305" w:author="rapp" w:date="2024-10-22T15:12:00Z" w16du:dateUtc="2024-10-22T13:12:00Z">
        <w:r>
          <w:rPr>
            <w:noProof/>
          </w:rPr>
          <w:t>38</w:t>
        </w:r>
        <w:r>
          <w:rPr>
            <w:noProof/>
          </w:rPr>
          <w:fldChar w:fldCharType="end"/>
        </w:r>
      </w:ins>
    </w:p>
    <w:p w14:paraId="7F75EDE8" w14:textId="3D82D393" w:rsidR="00180777" w:rsidRDefault="00180777">
      <w:pPr>
        <w:pStyle w:val="TOC3"/>
        <w:rPr>
          <w:ins w:id="306" w:author="rapp" w:date="2024-10-22T15:12:00Z" w16du:dateUtc="2024-10-22T13:12:00Z"/>
          <w:rFonts w:asciiTheme="minorHAnsi" w:eastAsiaTheme="minorEastAsia" w:hAnsiTheme="minorHAnsi" w:cstheme="minorBidi"/>
          <w:noProof/>
          <w:kern w:val="2"/>
          <w:sz w:val="24"/>
          <w:szCs w:val="24"/>
          <w:lang w:val="en-US"/>
          <w14:ligatures w14:val="standardContextual"/>
        </w:rPr>
      </w:pPr>
      <w:ins w:id="307" w:author="rapp" w:date="2024-10-22T15:12:00Z" w16du:dateUtc="2024-10-22T13:12:00Z">
        <w:r>
          <w:rPr>
            <w:noProof/>
          </w:rPr>
          <w:t>6.</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_Toc180502471 \h </w:instrText>
        </w:r>
      </w:ins>
      <w:r>
        <w:rPr>
          <w:noProof/>
        </w:rPr>
      </w:r>
      <w:r>
        <w:rPr>
          <w:noProof/>
        </w:rPr>
        <w:fldChar w:fldCharType="separate"/>
      </w:r>
      <w:ins w:id="308" w:author="rapp" w:date="2024-10-22T15:12:00Z" w16du:dateUtc="2024-10-22T13:12:00Z">
        <w:r>
          <w:rPr>
            <w:noProof/>
          </w:rPr>
          <w:t>38</w:t>
        </w:r>
        <w:r>
          <w:rPr>
            <w:noProof/>
          </w:rPr>
          <w:fldChar w:fldCharType="end"/>
        </w:r>
      </w:ins>
    </w:p>
    <w:p w14:paraId="6A34CD5F" w14:textId="2C31EF9B" w:rsidR="00180777" w:rsidRDefault="00180777">
      <w:pPr>
        <w:pStyle w:val="TOC2"/>
        <w:rPr>
          <w:ins w:id="309" w:author="rapp" w:date="2024-10-22T15:12:00Z" w16du:dateUtc="2024-10-22T13:12:00Z"/>
          <w:rFonts w:asciiTheme="minorHAnsi" w:eastAsiaTheme="minorEastAsia" w:hAnsiTheme="minorHAnsi" w:cstheme="minorBidi"/>
          <w:noProof/>
          <w:kern w:val="2"/>
          <w:sz w:val="24"/>
          <w:szCs w:val="24"/>
          <w:lang w:val="en-US"/>
          <w14:ligatures w14:val="standardContextual"/>
        </w:rPr>
      </w:pPr>
      <w:ins w:id="310" w:author="rapp" w:date="2024-10-22T15:12:00Z" w16du:dateUtc="2024-10-22T13:12:00Z">
        <w:r>
          <w:rPr>
            <w:noProof/>
            <w:lang w:eastAsia="zh-CN"/>
          </w:rPr>
          <w:t>6</w:t>
        </w:r>
        <w:r>
          <w:rPr>
            <w:noProof/>
          </w:rPr>
          <w:t>.10</w:t>
        </w:r>
        <w:r>
          <w:rPr>
            <w:rFonts w:asciiTheme="minorHAnsi" w:eastAsiaTheme="minorEastAsia" w:hAnsiTheme="minorHAnsi" w:cstheme="minorBidi"/>
            <w:noProof/>
            <w:kern w:val="2"/>
            <w:sz w:val="24"/>
            <w:szCs w:val="24"/>
            <w:lang w:val="en-US"/>
            <w14:ligatures w14:val="standardContextual"/>
          </w:rPr>
          <w:tab/>
        </w:r>
        <w:r w:rsidRPr="00B6754F">
          <w:rPr>
            <w:noProof/>
            <w:lang w:val="en-US"/>
          </w:rPr>
          <w:t xml:space="preserve">Solution #9: </w:t>
        </w:r>
        <w:r>
          <w:rPr>
            <w:noProof/>
          </w:rPr>
          <w:t>Support more API invoker info in RNAA</w:t>
        </w:r>
        <w:r>
          <w:rPr>
            <w:noProof/>
          </w:rPr>
          <w:tab/>
        </w:r>
        <w:r>
          <w:rPr>
            <w:noProof/>
          </w:rPr>
          <w:fldChar w:fldCharType="begin"/>
        </w:r>
        <w:r>
          <w:rPr>
            <w:noProof/>
          </w:rPr>
          <w:instrText xml:space="preserve"> PAGEREF _Toc180502472 \h </w:instrText>
        </w:r>
      </w:ins>
      <w:r>
        <w:rPr>
          <w:noProof/>
        </w:rPr>
      </w:r>
      <w:r>
        <w:rPr>
          <w:noProof/>
        </w:rPr>
        <w:fldChar w:fldCharType="separate"/>
      </w:r>
      <w:ins w:id="311" w:author="rapp" w:date="2024-10-22T15:12:00Z" w16du:dateUtc="2024-10-22T13:12:00Z">
        <w:r>
          <w:rPr>
            <w:noProof/>
          </w:rPr>
          <w:t>39</w:t>
        </w:r>
        <w:r>
          <w:rPr>
            <w:noProof/>
          </w:rPr>
          <w:fldChar w:fldCharType="end"/>
        </w:r>
      </w:ins>
    </w:p>
    <w:p w14:paraId="06B7AB87" w14:textId="18C466E4" w:rsidR="00180777" w:rsidRDefault="00180777">
      <w:pPr>
        <w:pStyle w:val="TOC3"/>
        <w:rPr>
          <w:ins w:id="312" w:author="rapp" w:date="2024-10-22T15:12:00Z" w16du:dateUtc="2024-10-22T13:12:00Z"/>
          <w:rFonts w:asciiTheme="minorHAnsi" w:eastAsiaTheme="minorEastAsia" w:hAnsiTheme="minorHAnsi" w:cstheme="minorBidi"/>
          <w:noProof/>
          <w:kern w:val="2"/>
          <w:sz w:val="24"/>
          <w:szCs w:val="24"/>
          <w:lang w:val="en-US"/>
          <w14:ligatures w14:val="standardContextual"/>
        </w:rPr>
      </w:pPr>
      <w:ins w:id="313" w:author="rapp" w:date="2024-10-22T15:12:00Z" w16du:dateUtc="2024-10-22T13:12:00Z">
        <w:r>
          <w:rPr>
            <w:noProof/>
            <w:lang w:eastAsia="zh-CN"/>
          </w:rPr>
          <w:t>6</w:t>
        </w:r>
        <w:r>
          <w:rPr>
            <w:noProof/>
          </w:rPr>
          <w:t>.10.1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_Toc180502473 \h </w:instrText>
        </w:r>
      </w:ins>
      <w:r>
        <w:rPr>
          <w:noProof/>
        </w:rPr>
      </w:r>
      <w:r>
        <w:rPr>
          <w:noProof/>
        </w:rPr>
        <w:fldChar w:fldCharType="separate"/>
      </w:r>
      <w:ins w:id="314" w:author="rapp" w:date="2024-10-22T15:12:00Z" w16du:dateUtc="2024-10-22T13:12:00Z">
        <w:r>
          <w:rPr>
            <w:noProof/>
          </w:rPr>
          <w:t>39</w:t>
        </w:r>
        <w:r>
          <w:rPr>
            <w:noProof/>
          </w:rPr>
          <w:fldChar w:fldCharType="end"/>
        </w:r>
      </w:ins>
    </w:p>
    <w:p w14:paraId="4F3C10BD" w14:textId="6DC37304" w:rsidR="00180777" w:rsidRDefault="00180777">
      <w:pPr>
        <w:pStyle w:val="TOC4"/>
        <w:rPr>
          <w:ins w:id="315" w:author="rapp" w:date="2024-10-22T15:12:00Z" w16du:dateUtc="2024-10-22T13:12:00Z"/>
          <w:rFonts w:asciiTheme="minorHAnsi" w:eastAsiaTheme="minorEastAsia" w:hAnsiTheme="minorHAnsi" w:cstheme="minorBidi"/>
          <w:noProof/>
          <w:kern w:val="2"/>
          <w:sz w:val="24"/>
          <w:szCs w:val="24"/>
          <w:lang w:val="en-US"/>
          <w14:ligatures w14:val="standardContextual"/>
        </w:rPr>
      </w:pPr>
      <w:ins w:id="316" w:author="rapp" w:date="2024-10-22T15:12:00Z" w16du:dateUtc="2024-10-22T13:12:00Z">
        <w:r>
          <w:rPr>
            <w:noProof/>
            <w:lang w:eastAsia="zh-CN"/>
          </w:rPr>
          <w:t>6</w:t>
        </w:r>
        <w:r>
          <w:rPr>
            <w:noProof/>
          </w:rPr>
          <w:t>.10.1.1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_Toc180502474 \h </w:instrText>
        </w:r>
      </w:ins>
      <w:r>
        <w:rPr>
          <w:noProof/>
        </w:rPr>
      </w:r>
      <w:r>
        <w:rPr>
          <w:noProof/>
        </w:rPr>
        <w:fldChar w:fldCharType="separate"/>
      </w:r>
      <w:ins w:id="317" w:author="rapp" w:date="2024-10-22T15:12:00Z" w16du:dateUtc="2024-10-22T13:12:00Z">
        <w:r>
          <w:rPr>
            <w:noProof/>
          </w:rPr>
          <w:t>39</w:t>
        </w:r>
        <w:r>
          <w:rPr>
            <w:noProof/>
          </w:rPr>
          <w:fldChar w:fldCharType="end"/>
        </w:r>
      </w:ins>
    </w:p>
    <w:p w14:paraId="4E5B136D" w14:textId="7ADC99E8" w:rsidR="00180777" w:rsidRDefault="00180777">
      <w:pPr>
        <w:pStyle w:val="TOC4"/>
        <w:rPr>
          <w:ins w:id="318" w:author="rapp" w:date="2024-10-22T15:12:00Z" w16du:dateUtc="2024-10-22T13:12:00Z"/>
          <w:rFonts w:asciiTheme="minorHAnsi" w:eastAsiaTheme="minorEastAsia" w:hAnsiTheme="minorHAnsi" w:cstheme="minorBidi"/>
          <w:noProof/>
          <w:kern w:val="2"/>
          <w:sz w:val="24"/>
          <w:szCs w:val="24"/>
          <w:lang w:val="en-US"/>
          <w14:ligatures w14:val="standardContextual"/>
        </w:rPr>
      </w:pPr>
      <w:ins w:id="319" w:author="rapp" w:date="2024-10-22T15:12:00Z" w16du:dateUtc="2024-10-22T13:12:00Z">
        <w:r>
          <w:rPr>
            <w:noProof/>
          </w:rPr>
          <w:t>6.10.1.3</w:t>
        </w:r>
        <w:r>
          <w:rPr>
            <w:rFonts w:asciiTheme="minorHAnsi" w:eastAsiaTheme="minorEastAsia" w:hAnsiTheme="minorHAnsi" w:cstheme="minorBidi"/>
            <w:noProof/>
            <w:kern w:val="2"/>
            <w:sz w:val="24"/>
            <w:szCs w:val="24"/>
            <w:lang w:val="en-US"/>
            <w14:ligatures w14:val="standardContextual"/>
          </w:rPr>
          <w:tab/>
        </w:r>
        <w:r>
          <w:rPr>
            <w:noProof/>
          </w:rPr>
          <w:t>Procedures</w:t>
        </w:r>
        <w:r>
          <w:rPr>
            <w:noProof/>
          </w:rPr>
          <w:tab/>
        </w:r>
        <w:r>
          <w:rPr>
            <w:noProof/>
          </w:rPr>
          <w:fldChar w:fldCharType="begin"/>
        </w:r>
        <w:r>
          <w:rPr>
            <w:noProof/>
          </w:rPr>
          <w:instrText xml:space="preserve"> PAGEREF _Toc180502475 \h </w:instrText>
        </w:r>
      </w:ins>
      <w:r>
        <w:rPr>
          <w:noProof/>
        </w:rPr>
      </w:r>
      <w:r>
        <w:rPr>
          <w:noProof/>
        </w:rPr>
        <w:fldChar w:fldCharType="separate"/>
      </w:r>
      <w:ins w:id="320" w:author="rapp" w:date="2024-10-22T15:12:00Z" w16du:dateUtc="2024-10-22T13:12:00Z">
        <w:r>
          <w:rPr>
            <w:noProof/>
          </w:rPr>
          <w:t>39</w:t>
        </w:r>
        <w:r>
          <w:rPr>
            <w:noProof/>
          </w:rPr>
          <w:fldChar w:fldCharType="end"/>
        </w:r>
      </w:ins>
    </w:p>
    <w:p w14:paraId="1705249A" w14:textId="0AE5C3C9" w:rsidR="00180777" w:rsidRDefault="00180777">
      <w:pPr>
        <w:pStyle w:val="TOC5"/>
        <w:rPr>
          <w:ins w:id="321" w:author="rapp" w:date="2024-10-22T15:12:00Z" w16du:dateUtc="2024-10-22T13:12:00Z"/>
          <w:rFonts w:asciiTheme="minorHAnsi" w:eastAsiaTheme="minorEastAsia" w:hAnsiTheme="minorHAnsi" w:cstheme="minorBidi"/>
          <w:noProof/>
          <w:kern w:val="2"/>
          <w:sz w:val="24"/>
          <w:szCs w:val="24"/>
          <w:lang w:val="en-US"/>
          <w14:ligatures w14:val="standardContextual"/>
        </w:rPr>
      </w:pPr>
      <w:ins w:id="322" w:author="rapp" w:date="2024-10-22T15:12:00Z" w16du:dateUtc="2024-10-22T13:12:00Z">
        <w:r>
          <w:rPr>
            <w:noProof/>
          </w:rPr>
          <w:t>6.10.1.3.1</w:t>
        </w:r>
        <w:r>
          <w:rPr>
            <w:rFonts w:asciiTheme="minorHAnsi" w:eastAsiaTheme="minorEastAsia" w:hAnsiTheme="minorHAnsi" w:cstheme="minorBidi"/>
            <w:noProof/>
            <w:kern w:val="2"/>
            <w:sz w:val="24"/>
            <w:szCs w:val="24"/>
            <w:lang w:val="en-US"/>
            <w14:ligatures w14:val="standardContextual"/>
          </w:rPr>
          <w:tab/>
        </w:r>
        <w:r>
          <w:rPr>
            <w:noProof/>
          </w:rPr>
          <w:t>Authorization</w:t>
        </w:r>
        <w:r>
          <w:rPr>
            <w:noProof/>
          </w:rPr>
          <w:tab/>
        </w:r>
        <w:r>
          <w:rPr>
            <w:noProof/>
          </w:rPr>
          <w:fldChar w:fldCharType="begin"/>
        </w:r>
        <w:r>
          <w:rPr>
            <w:noProof/>
          </w:rPr>
          <w:instrText xml:space="preserve"> PAGEREF _Toc180502476 \h </w:instrText>
        </w:r>
      </w:ins>
      <w:r>
        <w:rPr>
          <w:noProof/>
        </w:rPr>
      </w:r>
      <w:r>
        <w:rPr>
          <w:noProof/>
        </w:rPr>
        <w:fldChar w:fldCharType="separate"/>
      </w:r>
      <w:ins w:id="323" w:author="rapp" w:date="2024-10-22T15:12:00Z" w16du:dateUtc="2024-10-22T13:12:00Z">
        <w:r>
          <w:rPr>
            <w:noProof/>
          </w:rPr>
          <w:t>39</w:t>
        </w:r>
        <w:r>
          <w:rPr>
            <w:noProof/>
          </w:rPr>
          <w:fldChar w:fldCharType="end"/>
        </w:r>
      </w:ins>
    </w:p>
    <w:p w14:paraId="3B59DFEB" w14:textId="5C945314" w:rsidR="00180777" w:rsidRDefault="00180777">
      <w:pPr>
        <w:pStyle w:val="TOC3"/>
        <w:rPr>
          <w:ins w:id="324" w:author="rapp" w:date="2024-10-22T15:12:00Z" w16du:dateUtc="2024-10-22T13:12:00Z"/>
          <w:rFonts w:asciiTheme="minorHAnsi" w:eastAsiaTheme="minorEastAsia" w:hAnsiTheme="minorHAnsi" w:cstheme="minorBidi"/>
          <w:noProof/>
          <w:kern w:val="2"/>
          <w:sz w:val="24"/>
          <w:szCs w:val="24"/>
          <w:lang w:val="en-US"/>
          <w14:ligatures w14:val="standardContextual"/>
        </w:rPr>
      </w:pPr>
      <w:ins w:id="325" w:author="rapp" w:date="2024-10-22T15:12:00Z" w16du:dateUtc="2024-10-22T13:12:00Z">
        <w:r>
          <w:rPr>
            <w:noProof/>
          </w:rPr>
          <w:t>6.</w:t>
        </w:r>
        <w:r>
          <w:rPr>
            <w:noProof/>
            <w:lang w:eastAsia="zh-CN"/>
          </w:rPr>
          <w:t>10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_Toc180502477 \h </w:instrText>
        </w:r>
      </w:ins>
      <w:r>
        <w:rPr>
          <w:noProof/>
        </w:rPr>
      </w:r>
      <w:r>
        <w:rPr>
          <w:noProof/>
        </w:rPr>
        <w:fldChar w:fldCharType="separate"/>
      </w:r>
      <w:ins w:id="326" w:author="rapp" w:date="2024-10-22T15:12:00Z" w16du:dateUtc="2024-10-22T13:12:00Z">
        <w:r>
          <w:rPr>
            <w:noProof/>
          </w:rPr>
          <w:t>39</w:t>
        </w:r>
        <w:r>
          <w:rPr>
            <w:noProof/>
          </w:rPr>
          <w:fldChar w:fldCharType="end"/>
        </w:r>
      </w:ins>
    </w:p>
    <w:p w14:paraId="01F00827" w14:textId="23AA5477" w:rsidR="00180777" w:rsidRDefault="00180777">
      <w:pPr>
        <w:pStyle w:val="TOC3"/>
        <w:rPr>
          <w:ins w:id="327" w:author="rapp" w:date="2024-10-22T15:12:00Z" w16du:dateUtc="2024-10-22T13:12:00Z"/>
          <w:rFonts w:asciiTheme="minorHAnsi" w:eastAsiaTheme="minorEastAsia" w:hAnsiTheme="minorHAnsi" w:cstheme="minorBidi"/>
          <w:noProof/>
          <w:kern w:val="2"/>
          <w:sz w:val="24"/>
          <w:szCs w:val="24"/>
          <w:lang w:val="en-US"/>
          <w14:ligatures w14:val="standardContextual"/>
        </w:rPr>
      </w:pPr>
      <w:ins w:id="328" w:author="rapp" w:date="2024-10-22T15:12:00Z" w16du:dateUtc="2024-10-22T13:12:00Z">
        <w:r>
          <w:rPr>
            <w:noProof/>
          </w:rPr>
          <w:t>6.</w:t>
        </w:r>
        <w:r>
          <w:rPr>
            <w:noProof/>
            <w:lang w:eastAsia="zh-CN"/>
          </w:rPr>
          <w:t>10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_Toc180502478 \h </w:instrText>
        </w:r>
      </w:ins>
      <w:r>
        <w:rPr>
          <w:noProof/>
        </w:rPr>
      </w:r>
      <w:r>
        <w:rPr>
          <w:noProof/>
        </w:rPr>
        <w:fldChar w:fldCharType="separate"/>
      </w:r>
      <w:ins w:id="329" w:author="rapp" w:date="2024-10-22T15:12:00Z" w16du:dateUtc="2024-10-22T13:12:00Z">
        <w:r>
          <w:rPr>
            <w:noProof/>
          </w:rPr>
          <w:t>39</w:t>
        </w:r>
        <w:r>
          <w:rPr>
            <w:noProof/>
          </w:rPr>
          <w:fldChar w:fldCharType="end"/>
        </w:r>
      </w:ins>
    </w:p>
    <w:p w14:paraId="7075621C" w14:textId="77FEEDB7" w:rsidR="00180777" w:rsidRDefault="00180777">
      <w:pPr>
        <w:pStyle w:val="TOC3"/>
        <w:rPr>
          <w:ins w:id="330" w:author="rapp" w:date="2024-10-22T15:12:00Z" w16du:dateUtc="2024-10-22T13:12:00Z"/>
          <w:rFonts w:asciiTheme="minorHAnsi" w:eastAsiaTheme="minorEastAsia" w:hAnsiTheme="minorHAnsi" w:cstheme="minorBidi"/>
          <w:noProof/>
          <w:kern w:val="2"/>
          <w:sz w:val="24"/>
          <w:szCs w:val="24"/>
          <w:lang w:val="en-US"/>
          <w14:ligatures w14:val="standardContextual"/>
        </w:rPr>
      </w:pPr>
      <w:ins w:id="331" w:author="rapp" w:date="2024-10-22T15:12:00Z" w16du:dateUtc="2024-10-22T13:12:00Z">
        <w:r>
          <w:rPr>
            <w:noProof/>
          </w:rPr>
          <w:t>6.</w:t>
        </w: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_Toc180502479 \h </w:instrText>
        </w:r>
      </w:ins>
      <w:r>
        <w:rPr>
          <w:noProof/>
        </w:rPr>
      </w:r>
      <w:r>
        <w:rPr>
          <w:noProof/>
        </w:rPr>
        <w:fldChar w:fldCharType="separate"/>
      </w:r>
      <w:ins w:id="332" w:author="rapp" w:date="2024-10-22T15:12:00Z" w16du:dateUtc="2024-10-22T13:12:00Z">
        <w:r>
          <w:rPr>
            <w:noProof/>
          </w:rPr>
          <w:t>39</w:t>
        </w:r>
        <w:r>
          <w:rPr>
            <w:noProof/>
          </w:rPr>
          <w:fldChar w:fldCharType="end"/>
        </w:r>
      </w:ins>
    </w:p>
    <w:p w14:paraId="6241B0E0" w14:textId="33066796" w:rsidR="00180777" w:rsidRDefault="00180777">
      <w:pPr>
        <w:pStyle w:val="TOC2"/>
        <w:rPr>
          <w:ins w:id="333" w:author="rapp" w:date="2024-10-22T15:12:00Z" w16du:dateUtc="2024-10-22T13:12:00Z"/>
          <w:rFonts w:asciiTheme="minorHAnsi" w:eastAsiaTheme="minorEastAsia" w:hAnsiTheme="minorHAnsi" w:cstheme="minorBidi"/>
          <w:noProof/>
          <w:kern w:val="2"/>
          <w:sz w:val="24"/>
          <w:szCs w:val="24"/>
          <w:lang w:val="en-US"/>
          <w14:ligatures w14:val="standardContextual"/>
        </w:rPr>
      </w:pPr>
      <w:ins w:id="334" w:author="rapp" w:date="2024-10-22T15:12:00Z" w16du:dateUtc="2024-10-22T13:12:00Z">
        <w:r w:rsidRPr="00B6754F">
          <w:rPr>
            <w:noProof/>
            <w:lang w:val="en-US" w:eastAsia="zh-CN"/>
          </w:rPr>
          <w:t>6.11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#10: Access Control Management of Service API</w:t>
        </w:r>
        <w:r>
          <w:rPr>
            <w:noProof/>
          </w:rPr>
          <w:tab/>
        </w:r>
        <w:r>
          <w:rPr>
            <w:noProof/>
          </w:rPr>
          <w:fldChar w:fldCharType="begin"/>
        </w:r>
        <w:r>
          <w:rPr>
            <w:noProof/>
          </w:rPr>
          <w:instrText xml:space="preserve"> PAGEREF _Toc180502480 \h </w:instrText>
        </w:r>
      </w:ins>
      <w:r>
        <w:rPr>
          <w:noProof/>
        </w:rPr>
      </w:r>
      <w:r>
        <w:rPr>
          <w:noProof/>
        </w:rPr>
        <w:fldChar w:fldCharType="separate"/>
      </w:r>
      <w:ins w:id="335" w:author="rapp" w:date="2024-10-22T15:12:00Z" w16du:dateUtc="2024-10-22T13:12:00Z">
        <w:r>
          <w:rPr>
            <w:noProof/>
          </w:rPr>
          <w:t>40</w:t>
        </w:r>
        <w:r>
          <w:rPr>
            <w:noProof/>
          </w:rPr>
          <w:fldChar w:fldCharType="end"/>
        </w:r>
      </w:ins>
    </w:p>
    <w:p w14:paraId="0D2B7717" w14:textId="7798C1C5" w:rsidR="00180777" w:rsidRDefault="00180777">
      <w:pPr>
        <w:pStyle w:val="TOC3"/>
        <w:rPr>
          <w:ins w:id="336" w:author="rapp" w:date="2024-10-22T15:12:00Z" w16du:dateUtc="2024-10-22T13:12:00Z"/>
          <w:rFonts w:asciiTheme="minorHAnsi" w:eastAsiaTheme="minorEastAsia" w:hAnsiTheme="minorHAnsi" w:cstheme="minorBidi"/>
          <w:noProof/>
          <w:kern w:val="2"/>
          <w:sz w:val="24"/>
          <w:szCs w:val="24"/>
          <w:lang w:val="en-US"/>
          <w14:ligatures w14:val="standardContextual"/>
        </w:rPr>
      </w:pPr>
      <w:ins w:id="337" w:author="rapp" w:date="2024-10-22T15:12:00Z" w16du:dateUtc="2024-10-22T13:12:00Z">
        <w:r w:rsidRPr="00B6754F">
          <w:rPr>
            <w:noProof/>
            <w:lang w:val="en-US" w:eastAsia="zh-CN"/>
          </w:rPr>
          <w:t>6.11.1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description</w:t>
        </w:r>
        <w:r>
          <w:rPr>
            <w:noProof/>
          </w:rPr>
          <w:tab/>
        </w:r>
        <w:r>
          <w:rPr>
            <w:noProof/>
          </w:rPr>
          <w:fldChar w:fldCharType="begin"/>
        </w:r>
        <w:r>
          <w:rPr>
            <w:noProof/>
          </w:rPr>
          <w:instrText xml:space="preserve"> PAGEREF _Toc180502481 \h </w:instrText>
        </w:r>
      </w:ins>
      <w:r>
        <w:rPr>
          <w:noProof/>
        </w:rPr>
      </w:r>
      <w:r>
        <w:rPr>
          <w:noProof/>
        </w:rPr>
        <w:fldChar w:fldCharType="separate"/>
      </w:r>
      <w:ins w:id="338" w:author="rapp" w:date="2024-10-22T15:12:00Z" w16du:dateUtc="2024-10-22T13:12:00Z">
        <w:r>
          <w:rPr>
            <w:noProof/>
          </w:rPr>
          <w:t>40</w:t>
        </w:r>
        <w:r>
          <w:rPr>
            <w:noProof/>
          </w:rPr>
          <w:fldChar w:fldCharType="end"/>
        </w:r>
      </w:ins>
    </w:p>
    <w:p w14:paraId="57846E8B" w14:textId="7C0EC804" w:rsidR="00180777" w:rsidRDefault="00180777">
      <w:pPr>
        <w:pStyle w:val="TOC4"/>
        <w:rPr>
          <w:ins w:id="339" w:author="rapp" w:date="2024-10-22T15:12:00Z" w16du:dateUtc="2024-10-22T13:12:00Z"/>
          <w:rFonts w:asciiTheme="minorHAnsi" w:eastAsiaTheme="minorEastAsia" w:hAnsiTheme="minorHAnsi" w:cstheme="minorBidi"/>
          <w:noProof/>
          <w:kern w:val="2"/>
          <w:sz w:val="24"/>
          <w:szCs w:val="24"/>
          <w:lang w:val="en-US"/>
          <w14:ligatures w14:val="standardContextual"/>
        </w:rPr>
      </w:pPr>
      <w:ins w:id="340" w:author="rapp" w:date="2024-10-22T15:12:00Z" w16du:dateUtc="2024-10-22T13:12:00Z">
        <w:r w:rsidRPr="00B6754F">
          <w:rPr>
            <w:noProof/>
            <w:lang w:val="en-US" w:eastAsia="zh-CN"/>
          </w:rPr>
          <w:t>6.11.1.1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General</w:t>
        </w:r>
        <w:r>
          <w:rPr>
            <w:noProof/>
          </w:rPr>
          <w:tab/>
        </w:r>
        <w:r>
          <w:rPr>
            <w:noProof/>
          </w:rPr>
          <w:fldChar w:fldCharType="begin"/>
        </w:r>
        <w:r>
          <w:rPr>
            <w:noProof/>
          </w:rPr>
          <w:instrText xml:space="preserve"> PAGEREF _Toc180502482 \h </w:instrText>
        </w:r>
      </w:ins>
      <w:r>
        <w:rPr>
          <w:noProof/>
        </w:rPr>
      </w:r>
      <w:r>
        <w:rPr>
          <w:noProof/>
        </w:rPr>
        <w:fldChar w:fldCharType="separate"/>
      </w:r>
      <w:ins w:id="341" w:author="rapp" w:date="2024-10-22T15:12:00Z" w16du:dateUtc="2024-10-22T13:12:00Z">
        <w:r>
          <w:rPr>
            <w:noProof/>
          </w:rPr>
          <w:t>40</w:t>
        </w:r>
        <w:r>
          <w:rPr>
            <w:noProof/>
          </w:rPr>
          <w:fldChar w:fldCharType="end"/>
        </w:r>
      </w:ins>
    </w:p>
    <w:p w14:paraId="0E91A563" w14:textId="49B9FD13" w:rsidR="00180777" w:rsidRDefault="00180777">
      <w:pPr>
        <w:pStyle w:val="TOC3"/>
        <w:rPr>
          <w:ins w:id="342" w:author="rapp" w:date="2024-10-22T15:12:00Z" w16du:dateUtc="2024-10-22T13:12:00Z"/>
          <w:rFonts w:asciiTheme="minorHAnsi" w:eastAsiaTheme="minorEastAsia" w:hAnsiTheme="minorHAnsi" w:cstheme="minorBidi"/>
          <w:noProof/>
          <w:kern w:val="2"/>
          <w:sz w:val="24"/>
          <w:szCs w:val="24"/>
          <w:lang w:val="en-US"/>
          <w14:ligatures w14:val="standardContextual"/>
        </w:rPr>
      </w:pPr>
      <w:ins w:id="343" w:author="rapp" w:date="2024-10-22T15:12:00Z" w16du:dateUtc="2024-10-22T13:12:00Z">
        <w:r w:rsidRPr="00B6754F">
          <w:rPr>
            <w:noProof/>
            <w:lang w:val="en-US" w:eastAsia="zh-CN"/>
          </w:rPr>
          <w:t>6.11.2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_Toc180502483 \h </w:instrText>
        </w:r>
      </w:ins>
      <w:r>
        <w:rPr>
          <w:noProof/>
        </w:rPr>
      </w:r>
      <w:r>
        <w:rPr>
          <w:noProof/>
        </w:rPr>
        <w:fldChar w:fldCharType="separate"/>
      </w:r>
      <w:ins w:id="344" w:author="rapp" w:date="2024-10-22T15:12:00Z" w16du:dateUtc="2024-10-22T13:12:00Z">
        <w:r>
          <w:rPr>
            <w:noProof/>
          </w:rPr>
          <w:t>40</w:t>
        </w:r>
        <w:r>
          <w:rPr>
            <w:noProof/>
          </w:rPr>
          <w:fldChar w:fldCharType="end"/>
        </w:r>
      </w:ins>
    </w:p>
    <w:p w14:paraId="0482871B" w14:textId="47AD1B26" w:rsidR="00180777" w:rsidRDefault="00180777">
      <w:pPr>
        <w:pStyle w:val="TOC3"/>
        <w:rPr>
          <w:ins w:id="345" w:author="rapp" w:date="2024-10-22T15:12:00Z" w16du:dateUtc="2024-10-22T13:12:00Z"/>
          <w:rFonts w:asciiTheme="minorHAnsi" w:eastAsiaTheme="minorEastAsia" w:hAnsiTheme="minorHAnsi" w:cstheme="minorBidi"/>
          <w:noProof/>
          <w:kern w:val="2"/>
          <w:sz w:val="24"/>
          <w:szCs w:val="24"/>
          <w:lang w:val="en-US"/>
          <w14:ligatures w14:val="standardContextual"/>
        </w:rPr>
      </w:pPr>
      <w:ins w:id="346" w:author="rapp" w:date="2024-10-22T15:12:00Z" w16du:dateUtc="2024-10-22T13:12:00Z">
        <w:r w:rsidRPr="00B6754F">
          <w:rPr>
            <w:noProof/>
            <w:lang w:val="en-US" w:eastAsia="zh-CN"/>
          </w:rPr>
          <w:t>6.11.3</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Corresponding APIs</w:t>
        </w:r>
        <w:r>
          <w:rPr>
            <w:noProof/>
          </w:rPr>
          <w:tab/>
        </w:r>
        <w:r>
          <w:rPr>
            <w:noProof/>
          </w:rPr>
          <w:fldChar w:fldCharType="begin"/>
        </w:r>
        <w:r>
          <w:rPr>
            <w:noProof/>
          </w:rPr>
          <w:instrText xml:space="preserve"> PAGEREF _Toc180502484 \h </w:instrText>
        </w:r>
      </w:ins>
      <w:r>
        <w:rPr>
          <w:noProof/>
        </w:rPr>
      </w:r>
      <w:r>
        <w:rPr>
          <w:noProof/>
        </w:rPr>
        <w:fldChar w:fldCharType="separate"/>
      </w:r>
      <w:ins w:id="347" w:author="rapp" w:date="2024-10-22T15:12:00Z" w16du:dateUtc="2024-10-22T13:12:00Z">
        <w:r>
          <w:rPr>
            <w:noProof/>
          </w:rPr>
          <w:t>40</w:t>
        </w:r>
        <w:r>
          <w:rPr>
            <w:noProof/>
          </w:rPr>
          <w:fldChar w:fldCharType="end"/>
        </w:r>
      </w:ins>
    </w:p>
    <w:p w14:paraId="1E85DCDE" w14:textId="2D7FCBBA" w:rsidR="00180777" w:rsidRDefault="00180777">
      <w:pPr>
        <w:pStyle w:val="TOC3"/>
        <w:rPr>
          <w:ins w:id="348" w:author="rapp" w:date="2024-10-22T15:12:00Z" w16du:dateUtc="2024-10-22T13:12:00Z"/>
          <w:rFonts w:asciiTheme="minorHAnsi" w:eastAsiaTheme="minorEastAsia" w:hAnsiTheme="minorHAnsi" w:cstheme="minorBidi"/>
          <w:noProof/>
          <w:kern w:val="2"/>
          <w:sz w:val="24"/>
          <w:szCs w:val="24"/>
          <w:lang w:val="en-US"/>
          <w14:ligatures w14:val="standardContextual"/>
        </w:rPr>
      </w:pPr>
      <w:ins w:id="349" w:author="rapp" w:date="2024-10-22T15:12:00Z" w16du:dateUtc="2024-10-22T13:12:00Z">
        <w:r w:rsidRPr="00B6754F">
          <w:rPr>
            <w:noProof/>
            <w:lang w:val="en-US" w:eastAsia="zh-CN"/>
          </w:rPr>
          <w:t>6.11.4</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evaluation</w:t>
        </w:r>
        <w:r>
          <w:rPr>
            <w:noProof/>
          </w:rPr>
          <w:tab/>
        </w:r>
        <w:r>
          <w:rPr>
            <w:noProof/>
          </w:rPr>
          <w:fldChar w:fldCharType="begin"/>
        </w:r>
        <w:r>
          <w:rPr>
            <w:noProof/>
          </w:rPr>
          <w:instrText xml:space="preserve"> PAGEREF _Toc180502485 \h </w:instrText>
        </w:r>
      </w:ins>
      <w:r>
        <w:rPr>
          <w:noProof/>
        </w:rPr>
      </w:r>
      <w:r>
        <w:rPr>
          <w:noProof/>
        </w:rPr>
        <w:fldChar w:fldCharType="separate"/>
      </w:r>
      <w:ins w:id="350" w:author="rapp" w:date="2024-10-22T15:12:00Z" w16du:dateUtc="2024-10-22T13:12:00Z">
        <w:r>
          <w:rPr>
            <w:noProof/>
          </w:rPr>
          <w:t>40</w:t>
        </w:r>
        <w:r>
          <w:rPr>
            <w:noProof/>
          </w:rPr>
          <w:fldChar w:fldCharType="end"/>
        </w:r>
      </w:ins>
    </w:p>
    <w:p w14:paraId="1077041F" w14:textId="4AD002BF" w:rsidR="00180777" w:rsidRDefault="00180777">
      <w:pPr>
        <w:pStyle w:val="TOC2"/>
        <w:rPr>
          <w:ins w:id="351" w:author="rapp" w:date="2024-10-22T15:12:00Z" w16du:dateUtc="2024-10-22T13:12:00Z"/>
          <w:rFonts w:asciiTheme="minorHAnsi" w:eastAsiaTheme="minorEastAsia" w:hAnsiTheme="minorHAnsi" w:cstheme="minorBidi"/>
          <w:noProof/>
          <w:kern w:val="2"/>
          <w:sz w:val="24"/>
          <w:szCs w:val="24"/>
          <w:lang w:val="en-US"/>
          <w14:ligatures w14:val="standardContextual"/>
        </w:rPr>
      </w:pPr>
      <w:ins w:id="352" w:author="rapp" w:date="2024-10-22T15:12:00Z" w16du:dateUtc="2024-10-22T13:12:00Z">
        <w:r w:rsidRPr="00B6754F">
          <w:rPr>
            <w:noProof/>
            <w:lang w:val="en-US" w:eastAsia="zh-CN"/>
          </w:rPr>
          <w:t>6.12</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#11: Resource Owner Consent Revocation</w:t>
        </w:r>
        <w:r>
          <w:rPr>
            <w:noProof/>
          </w:rPr>
          <w:tab/>
        </w:r>
        <w:r>
          <w:rPr>
            <w:noProof/>
          </w:rPr>
          <w:fldChar w:fldCharType="begin"/>
        </w:r>
        <w:r>
          <w:rPr>
            <w:noProof/>
          </w:rPr>
          <w:instrText xml:space="preserve"> PAGEREF _Toc180502486 \h </w:instrText>
        </w:r>
      </w:ins>
      <w:r>
        <w:rPr>
          <w:noProof/>
        </w:rPr>
      </w:r>
      <w:r>
        <w:rPr>
          <w:noProof/>
        </w:rPr>
        <w:fldChar w:fldCharType="separate"/>
      </w:r>
      <w:ins w:id="353" w:author="rapp" w:date="2024-10-22T15:12:00Z" w16du:dateUtc="2024-10-22T13:12:00Z">
        <w:r>
          <w:rPr>
            <w:noProof/>
          </w:rPr>
          <w:t>40</w:t>
        </w:r>
        <w:r>
          <w:rPr>
            <w:noProof/>
          </w:rPr>
          <w:fldChar w:fldCharType="end"/>
        </w:r>
      </w:ins>
    </w:p>
    <w:p w14:paraId="40E5DA13" w14:textId="01470A91" w:rsidR="00180777" w:rsidRDefault="00180777">
      <w:pPr>
        <w:pStyle w:val="TOC3"/>
        <w:rPr>
          <w:ins w:id="354" w:author="rapp" w:date="2024-10-22T15:12:00Z" w16du:dateUtc="2024-10-22T13:12:00Z"/>
          <w:rFonts w:asciiTheme="minorHAnsi" w:eastAsiaTheme="minorEastAsia" w:hAnsiTheme="minorHAnsi" w:cstheme="minorBidi"/>
          <w:noProof/>
          <w:kern w:val="2"/>
          <w:sz w:val="24"/>
          <w:szCs w:val="24"/>
          <w:lang w:val="en-US"/>
          <w14:ligatures w14:val="standardContextual"/>
        </w:rPr>
      </w:pPr>
      <w:ins w:id="355" w:author="rapp" w:date="2024-10-22T15:12:00Z" w16du:dateUtc="2024-10-22T13:12:00Z">
        <w:r w:rsidRPr="00B6754F">
          <w:rPr>
            <w:noProof/>
            <w:lang w:val="en-US" w:eastAsia="zh-CN"/>
          </w:rPr>
          <w:t>6.12.1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description</w:t>
        </w:r>
        <w:r>
          <w:rPr>
            <w:noProof/>
          </w:rPr>
          <w:tab/>
        </w:r>
        <w:r>
          <w:rPr>
            <w:noProof/>
          </w:rPr>
          <w:fldChar w:fldCharType="begin"/>
        </w:r>
        <w:r>
          <w:rPr>
            <w:noProof/>
          </w:rPr>
          <w:instrText xml:space="preserve"> PAGEREF _Toc180502487 \h </w:instrText>
        </w:r>
      </w:ins>
      <w:r>
        <w:rPr>
          <w:noProof/>
        </w:rPr>
      </w:r>
      <w:r>
        <w:rPr>
          <w:noProof/>
        </w:rPr>
        <w:fldChar w:fldCharType="separate"/>
      </w:r>
      <w:ins w:id="356" w:author="rapp" w:date="2024-10-22T15:12:00Z" w16du:dateUtc="2024-10-22T13:12:00Z">
        <w:r>
          <w:rPr>
            <w:noProof/>
          </w:rPr>
          <w:t>40</w:t>
        </w:r>
        <w:r>
          <w:rPr>
            <w:noProof/>
          </w:rPr>
          <w:fldChar w:fldCharType="end"/>
        </w:r>
      </w:ins>
    </w:p>
    <w:p w14:paraId="4CEBE950" w14:textId="692D786D" w:rsidR="00180777" w:rsidRDefault="00180777">
      <w:pPr>
        <w:pStyle w:val="TOC4"/>
        <w:rPr>
          <w:ins w:id="357" w:author="rapp" w:date="2024-10-22T15:12:00Z" w16du:dateUtc="2024-10-22T13:12:00Z"/>
          <w:rFonts w:asciiTheme="minorHAnsi" w:eastAsiaTheme="minorEastAsia" w:hAnsiTheme="minorHAnsi" w:cstheme="minorBidi"/>
          <w:noProof/>
          <w:kern w:val="2"/>
          <w:sz w:val="24"/>
          <w:szCs w:val="24"/>
          <w:lang w:val="en-US"/>
          <w14:ligatures w14:val="standardContextual"/>
        </w:rPr>
      </w:pPr>
      <w:ins w:id="358" w:author="rapp" w:date="2024-10-22T15:12:00Z" w16du:dateUtc="2024-10-22T13:12:00Z">
        <w:r w:rsidRPr="00B6754F">
          <w:rPr>
            <w:noProof/>
            <w:lang w:val="en-US" w:eastAsia="zh-CN"/>
          </w:rPr>
          <w:t>6.12.1.1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General</w:t>
        </w:r>
        <w:r>
          <w:rPr>
            <w:noProof/>
          </w:rPr>
          <w:tab/>
        </w:r>
        <w:r>
          <w:rPr>
            <w:noProof/>
          </w:rPr>
          <w:fldChar w:fldCharType="begin"/>
        </w:r>
        <w:r>
          <w:rPr>
            <w:noProof/>
          </w:rPr>
          <w:instrText xml:space="preserve"> PAGEREF _Toc180502488 \h </w:instrText>
        </w:r>
      </w:ins>
      <w:r>
        <w:rPr>
          <w:noProof/>
        </w:rPr>
      </w:r>
      <w:r>
        <w:rPr>
          <w:noProof/>
        </w:rPr>
        <w:fldChar w:fldCharType="separate"/>
      </w:r>
      <w:ins w:id="359" w:author="rapp" w:date="2024-10-22T15:12:00Z" w16du:dateUtc="2024-10-22T13:12:00Z">
        <w:r>
          <w:rPr>
            <w:noProof/>
          </w:rPr>
          <w:t>40</w:t>
        </w:r>
        <w:r>
          <w:rPr>
            <w:noProof/>
          </w:rPr>
          <w:fldChar w:fldCharType="end"/>
        </w:r>
      </w:ins>
    </w:p>
    <w:p w14:paraId="116276CF" w14:textId="1FA3C36C" w:rsidR="00180777" w:rsidRDefault="00180777">
      <w:pPr>
        <w:pStyle w:val="TOC4"/>
        <w:rPr>
          <w:ins w:id="360" w:author="rapp" w:date="2024-10-22T15:12:00Z" w16du:dateUtc="2024-10-22T13:12:00Z"/>
          <w:rFonts w:asciiTheme="minorHAnsi" w:eastAsiaTheme="minorEastAsia" w:hAnsiTheme="minorHAnsi" w:cstheme="minorBidi"/>
          <w:noProof/>
          <w:kern w:val="2"/>
          <w:sz w:val="24"/>
          <w:szCs w:val="24"/>
          <w:lang w:val="en-US"/>
          <w14:ligatures w14:val="standardContextual"/>
        </w:rPr>
      </w:pPr>
      <w:ins w:id="361" w:author="rapp" w:date="2024-10-22T15:12:00Z" w16du:dateUtc="2024-10-22T13:12:00Z">
        <w:r w:rsidRPr="00B6754F">
          <w:rPr>
            <w:noProof/>
            <w:lang w:val="en-US" w:eastAsia="zh-CN"/>
          </w:rPr>
          <w:t>6.12.1.2</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 xml:space="preserve"> Procedure for resource owner consent revocation</w:t>
        </w:r>
        <w:r>
          <w:rPr>
            <w:noProof/>
          </w:rPr>
          <w:tab/>
        </w:r>
        <w:r>
          <w:rPr>
            <w:noProof/>
          </w:rPr>
          <w:fldChar w:fldCharType="begin"/>
        </w:r>
        <w:r>
          <w:rPr>
            <w:noProof/>
          </w:rPr>
          <w:instrText xml:space="preserve"> PAGEREF _Toc180502489 \h </w:instrText>
        </w:r>
      </w:ins>
      <w:r>
        <w:rPr>
          <w:noProof/>
        </w:rPr>
      </w:r>
      <w:r>
        <w:rPr>
          <w:noProof/>
        </w:rPr>
        <w:fldChar w:fldCharType="separate"/>
      </w:r>
      <w:ins w:id="362" w:author="rapp" w:date="2024-10-22T15:12:00Z" w16du:dateUtc="2024-10-22T13:12:00Z">
        <w:r>
          <w:rPr>
            <w:noProof/>
          </w:rPr>
          <w:t>40</w:t>
        </w:r>
        <w:r>
          <w:rPr>
            <w:noProof/>
          </w:rPr>
          <w:fldChar w:fldCharType="end"/>
        </w:r>
      </w:ins>
    </w:p>
    <w:p w14:paraId="0974A763" w14:textId="63BC5D99" w:rsidR="00180777" w:rsidRDefault="00180777">
      <w:pPr>
        <w:pStyle w:val="TOC3"/>
        <w:rPr>
          <w:ins w:id="363" w:author="rapp" w:date="2024-10-22T15:12:00Z" w16du:dateUtc="2024-10-22T13:12:00Z"/>
          <w:rFonts w:asciiTheme="minorHAnsi" w:eastAsiaTheme="minorEastAsia" w:hAnsiTheme="minorHAnsi" w:cstheme="minorBidi"/>
          <w:noProof/>
          <w:kern w:val="2"/>
          <w:sz w:val="24"/>
          <w:szCs w:val="24"/>
          <w:lang w:val="en-US"/>
          <w14:ligatures w14:val="standardContextual"/>
        </w:rPr>
      </w:pPr>
      <w:ins w:id="364" w:author="rapp" w:date="2024-10-22T15:12:00Z" w16du:dateUtc="2024-10-22T13:12:00Z">
        <w:r w:rsidRPr="00B6754F">
          <w:rPr>
            <w:noProof/>
            <w:lang w:val="en-US" w:eastAsia="zh-CN"/>
          </w:rPr>
          <w:t>6.12.2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_Toc180502490 \h </w:instrText>
        </w:r>
      </w:ins>
      <w:r>
        <w:rPr>
          <w:noProof/>
        </w:rPr>
      </w:r>
      <w:r>
        <w:rPr>
          <w:noProof/>
        </w:rPr>
        <w:fldChar w:fldCharType="separate"/>
      </w:r>
      <w:ins w:id="365" w:author="rapp" w:date="2024-10-22T15:12:00Z" w16du:dateUtc="2024-10-22T13:12:00Z">
        <w:r>
          <w:rPr>
            <w:noProof/>
          </w:rPr>
          <w:t>41</w:t>
        </w:r>
        <w:r>
          <w:rPr>
            <w:noProof/>
          </w:rPr>
          <w:fldChar w:fldCharType="end"/>
        </w:r>
      </w:ins>
    </w:p>
    <w:p w14:paraId="5B463FAE" w14:textId="05D0D095" w:rsidR="00180777" w:rsidRDefault="00180777">
      <w:pPr>
        <w:pStyle w:val="TOC3"/>
        <w:rPr>
          <w:ins w:id="366" w:author="rapp" w:date="2024-10-22T15:12:00Z" w16du:dateUtc="2024-10-22T13:12:00Z"/>
          <w:rFonts w:asciiTheme="minorHAnsi" w:eastAsiaTheme="minorEastAsia" w:hAnsiTheme="minorHAnsi" w:cstheme="minorBidi"/>
          <w:noProof/>
          <w:kern w:val="2"/>
          <w:sz w:val="24"/>
          <w:szCs w:val="24"/>
          <w:lang w:val="en-US"/>
          <w14:ligatures w14:val="standardContextual"/>
        </w:rPr>
      </w:pPr>
      <w:ins w:id="367" w:author="rapp" w:date="2024-10-22T15:12:00Z" w16du:dateUtc="2024-10-22T13:12:00Z">
        <w:r w:rsidRPr="00B6754F">
          <w:rPr>
            <w:noProof/>
            <w:lang w:val="en-US" w:eastAsia="zh-CN"/>
          </w:rPr>
          <w:t>6.12.3</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Corresponding APIs</w:t>
        </w:r>
        <w:r>
          <w:rPr>
            <w:noProof/>
          </w:rPr>
          <w:tab/>
        </w:r>
        <w:r>
          <w:rPr>
            <w:noProof/>
          </w:rPr>
          <w:fldChar w:fldCharType="begin"/>
        </w:r>
        <w:r>
          <w:rPr>
            <w:noProof/>
          </w:rPr>
          <w:instrText xml:space="preserve"> PAGEREF _Toc180502491 \h </w:instrText>
        </w:r>
      </w:ins>
      <w:r>
        <w:rPr>
          <w:noProof/>
        </w:rPr>
      </w:r>
      <w:r>
        <w:rPr>
          <w:noProof/>
        </w:rPr>
        <w:fldChar w:fldCharType="separate"/>
      </w:r>
      <w:ins w:id="368" w:author="rapp" w:date="2024-10-22T15:12:00Z" w16du:dateUtc="2024-10-22T13:12:00Z">
        <w:r>
          <w:rPr>
            <w:noProof/>
          </w:rPr>
          <w:t>41</w:t>
        </w:r>
        <w:r>
          <w:rPr>
            <w:noProof/>
          </w:rPr>
          <w:fldChar w:fldCharType="end"/>
        </w:r>
      </w:ins>
    </w:p>
    <w:p w14:paraId="3105D153" w14:textId="294A960E" w:rsidR="00180777" w:rsidRDefault="00180777">
      <w:pPr>
        <w:pStyle w:val="TOC3"/>
        <w:rPr>
          <w:ins w:id="369" w:author="rapp" w:date="2024-10-22T15:12:00Z" w16du:dateUtc="2024-10-22T13:12:00Z"/>
          <w:rFonts w:asciiTheme="minorHAnsi" w:eastAsiaTheme="minorEastAsia" w:hAnsiTheme="minorHAnsi" w:cstheme="minorBidi"/>
          <w:noProof/>
          <w:kern w:val="2"/>
          <w:sz w:val="24"/>
          <w:szCs w:val="24"/>
          <w:lang w:val="en-US"/>
          <w14:ligatures w14:val="standardContextual"/>
        </w:rPr>
      </w:pPr>
      <w:ins w:id="370" w:author="rapp" w:date="2024-10-22T15:12:00Z" w16du:dateUtc="2024-10-22T13:12:00Z">
        <w:r w:rsidRPr="00B6754F">
          <w:rPr>
            <w:noProof/>
            <w:lang w:val="en-US" w:eastAsia="zh-CN"/>
          </w:rPr>
          <w:lastRenderedPageBreak/>
          <w:t>6.12.4</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evaluation</w:t>
        </w:r>
        <w:r>
          <w:rPr>
            <w:noProof/>
          </w:rPr>
          <w:tab/>
        </w:r>
        <w:r>
          <w:rPr>
            <w:noProof/>
          </w:rPr>
          <w:fldChar w:fldCharType="begin"/>
        </w:r>
        <w:r>
          <w:rPr>
            <w:noProof/>
          </w:rPr>
          <w:instrText xml:space="preserve"> PAGEREF _Toc180502492 \h </w:instrText>
        </w:r>
      </w:ins>
      <w:r>
        <w:rPr>
          <w:noProof/>
        </w:rPr>
      </w:r>
      <w:r>
        <w:rPr>
          <w:noProof/>
        </w:rPr>
        <w:fldChar w:fldCharType="separate"/>
      </w:r>
      <w:ins w:id="371" w:author="rapp" w:date="2024-10-22T15:12:00Z" w16du:dateUtc="2024-10-22T13:12:00Z">
        <w:r>
          <w:rPr>
            <w:noProof/>
          </w:rPr>
          <w:t>41</w:t>
        </w:r>
        <w:r>
          <w:rPr>
            <w:noProof/>
          </w:rPr>
          <w:fldChar w:fldCharType="end"/>
        </w:r>
      </w:ins>
    </w:p>
    <w:p w14:paraId="473C3232" w14:textId="552CB253" w:rsidR="00180777" w:rsidRDefault="00180777">
      <w:pPr>
        <w:pStyle w:val="TOC2"/>
        <w:rPr>
          <w:ins w:id="372" w:author="rapp" w:date="2024-10-22T15:12:00Z" w16du:dateUtc="2024-10-22T13:12:00Z"/>
          <w:rFonts w:asciiTheme="minorHAnsi" w:eastAsiaTheme="minorEastAsia" w:hAnsiTheme="minorHAnsi" w:cstheme="minorBidi"/>
          <w:noProof/>
          <w:kern w:val="2"/>
          <w:sz w:val="24"/>
          <w:szCs w:val="24"/>
          <w:lang w:val="en-US"/>
          <w14:ligatures w14:val="standardContextual"/>
        </w:rPr>
      </w:pPr>
      <w:ins w:id="373" w:author="rapp" w:date="2024-10-22T15:12:00Z" w16du:dateUtc="2024-10-22T13:12:00Z">
        <w:r>
          <w:rPr>
            <w:noProof/>
            <w:lang w:eastAsia="zh-CN"/>
          </w:rPr>
          <w:t>6</w:t>
        </w:r>
        <w:r>
          <w:rPr>
            <w:noProof/>
          </w:rPr>
          <w:t>.13</w:t>
        </w:r>
        <w:r>
          <w:rPr>
            <w:rFonts w:asciiTheme="minorHAnsi" w:eastAsiaTheme="minorEastAsia" w:hAnsiTheme="minorHAnsi" w:cstheme="minorBidi"/>
            <w:noProof/>
            <w:kern w:val="2"/>
            <w:sz w:val="24"/>
            <w:szCs w:val="24"/>
            <w:lang w:val="en-US"/>
            <w14:ligatures w14:val="standardContextual"/>
          </w:rPr>
          <w:tab/>
        </w:r>
        <w:r w:rsidRPr="00B6754F">
          <w:rPr>
            <w:noProof/>
            <w:lang w:val="en-US"/>
          </w:rPr>
          <w:t xml:space="preserve">Solution #12: </w:t>
        </w:r>
        <w:r>
          <w:rPr>
            <w:noProof/>
          </w:rPr>
          <w:t>Capturing resource owner consent</w:t>
        </w:r>
        <w:r>
          <w:rPr>
            <w:noProof/>
          </w:rPr>
          <w:tab/>
        </w:r>
        <w:r>
          <w:rPr>
            <w:noProof/>
          </w:rPr>
          <w:fldChar w:fldCharType="begin"/>
        </w:r>
        <w:r>
          <w:rPr>
            <w:noProof/>
          </w:rPr>
          <w:instrText xml:space="preserve"> PAGEREF _Toc180502493 \h </w:instrText>
        </w:r>
      </w:ins>
      <w:r>
        <w:rPr>
          <w:noProof/>
        </w:rPr>
      </w:r>
      <w:r>
        <w:rPr>
          <w:noProof/>
        </w:rPr>
        <w:fldChar w:fldCharType="separate"/>
      </w:r>
      <w:ins w:id="374" w:author="rapp" w:date="2024-10-22T15:12:00Z" w16du:dateUtc="2024-10-22T13:12:00Z">
        <w:r>
          <w:rPr>
            <w:noProof/>
          </w:rPr>
          <w:t>41</w:t>
        </w:r>
        <w:r>
          <w:rPr>
            <w:noProof/>
          </w:rPr>
          <w:fldChar w:fldCharType="end"/>
        </w:r>
      </w:ins>
    </w:p>
    <w:p w14:paraId="6B5E8838" w14:textId="3BBBA422" w:rsidR="00180777" w:rsidRDefault="00180777">
      <w:pPr>
        <w:pStyle w:val="TOC3"/>
        <w:rPr>
          <w:ins w:id="375" w:author="rapp" w:date="2024-10-22T15:12:00Z" w16du:dateUtc="2024-10-22T13:12:00Z"/>
          <w:rFonts w:asciiTheme="minorHAnsi" w:eastAsiaTheme="minorEastAsia" w:hAnsiTheme="minorHAnsi" w:cstheme="minorBidi"/>
          <w:noProof/>
          <w:kern w:val="2"/>
          <w:sz w:val="24"/>
          <w:szCs w:val="24"/>
          <w:lang w:val="en-US"/>
          <w14:ligatures w14:val="standardContextual"/>
        </w:rPr>
      </w:pPr>
      <w:ins w:id="376" w:author="rapp" w:date="2024-10-22T15:12:00Z" w16du:dateUtc="2024-10-22T13:12:00Z">
        <w:r>
          <w:rPr>
            <w:noProof/>
            <w:lang w:eastAsia="zh-CN"/>
          </w:rPr>
          <w:t>6</w:t>
        </w:r>
        <w:r>
          <w:rPr>
            <w:noProof/>
          </w:rPr>
          <w:t>.13.1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_Toc180502494 \h </w:instrText>
        </w:r>
      </w:ins>
      <w:r>
        <w:rPr>
          <w:noProof/>
        </w:rPr>
      </w:r>
      <w:r>
        <w:rPr>
          <w:noProof/>
        </w:rPr>
        <w:fldChar w:fldCharType="separate"/>
      </w:r>
      <w:ins w:id="377" w:author="rapp" w:date="2024-10-22T15:12:00Z" w16du:dateUtc="2024-10-22T13:12:00Z">
        <w:r>
          <w:rPr>
            <w:noProof/>
          </w:rPr>
          <w:t>41</w:t>
        </w:r>
        <w:r>
          <w:rPr>
            <w:noProof/>
          </w:rPr>
          <w:fldChar w:fldCharType="end"/>
        </w:r>
      </w:ins>
    </w:p>
    <w:p w14:paraId="249CC74E" w14:textId="1E52F371" w:rsidR="00180777" w:rsidRDefault="00180777">
      <w:pPr>
        <w:pStyle w:val="TOC4"/>
        <w:rPr>
          <w:ins w:id="378" w:author="rapp" w:date="2024-10-22T15:12:00Z" w16du:dateUtc="2024-10-22T13:12:00Z"/>
          <w:rFonts w:asciiTheme="minorHAnsi" w:eastAsiaTheme="minorEastAsia" w:hAnsiTheme="minorHAnsi" w:cstheme="minorBidi"/>
          <w:noProof/>
          <w:kern w:val="2"/>
          <w:sz w:val="24"/>
          <w:szCs w:val="24"/>
          <w:lang w:val="en-US"/>
          <w14:ligatures w14:val="standardContextual"/>
        </w:rPr>
      </w:pPr>
      <w:ins w:id="379" w:author="rapp" w:date="2024-10-22T15:12:00Z" w16du:dateUtc="2024-10-22T13:12:00Z">
        <w:r>
          <w:rPr>
            <w:noProof/>
          </w:rPr>
          <w:t>6.13.1.1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_Toc180502495 \h </w:instrText>
        </w:r>
      </w:ins>
      <w:r>
        <w:rPr>
          <w:noProof/>
        </w:rPr>
      </w:r>
      <w:r>
        <w:rPr>
          <w:noProof/>
        </w:rPr>
        <w:fldChar w:fldCharType="separate"/>
      </w:r>
      <w:ins w:id="380" w:author="rapp" w:date="2024-10-22T15:12:00Z" w16du:dateUtc="2024-10-22T13:12:00Z">
        <w:r>
          <w:rPr>
            <w:noProof/>
          </w:rPr>
          <w:t>41</w:t>
        </w:r>
        <w:r>
          <w:rPr>
            <w:noProof/>
          </w:rPr>
          <w:fldChar w:fldCharType="end"/>
        </w:r>
      </w:ins>
    </w:p>
    <w:p w14:paraId="2D96B1A9" w14:textId="53B78F61" w:rsidR="00180777" w:rsidRDefault="00180777">
      <w:pPr>
        <w:pStyle w:val="TOC4"/>
        <w:rPr>
          <w:ins w:id="381" w:author="rapp" w:date="2024-10-22T15:12:00Z" w16du:dateUtc="2024-10-22T13:12:00Z"/>
          <w:rFonts w:asciiTheme="minorHAnsi" w:eastAsiaTheme="minorEastAsia" w:hAnsiTheme="minorHAnsi" w:cstheme="minorBidi"/>
          <w:noProof/>
          <w:kern w:val="2"/>
          <w:sz w:val="24"/>
          <w:szCs w:val="24"/>
          <w:lang w:val="en-US"/>
          <w14:ligatures w14:val="standardContextual"/>
        </w:rPr>
      </w:pPr>
      <w:ins w:id="382" w:author="rapp" w:date="2024-10-22T15:12:00Z" w16du:dateUtc="2024-10-22T13:12:00Z">
        <w:r>
          <w:rPr>
            <w:noProof/>
          </w:rPr>
          <w:t>6.13.1.2</w:t>
        </w:r>
        <w:r>
          <w:rPr>
            <w:rFonts w:asciiTheme="minorHAnsi" w:eastAsiaTheme="minorEastAsia" w:hAnsiTheme="minorHAnsi" w:cstheme="minorBidi"/>
            <w:noProof/>
            <w:kern w:val="2"/>
            <w:sz w:val="24"/>
            <w:szCs w:val="24"/>
            <w:lang w:val="en-US"/>
            <w14:ligatures w14:val="standardContextual"/>
          </w:rPr>
          <w:tab/>
        </w:r>
        <w:r>
          <w:rPr>
            <w:noProof/>
          </w:rPr>
          <w:t>Procedure for capturing resource owner consent</w:t>
        </w:r>
        <w:r>
          <w:rPr>
            <w:noProof/>
          </w:rPr>
          <w:tab/>
        </w:r>
        <w:r>
          <w:rPr>
            <w:noProof/>
          </w:rPr>
          <w:fldChar w:fldCharType="begin"/>
        </w:r>
        <w:r>
          <w:rPr>
            <w:noProof/>
          </w:rPr>
          <w:instrText xml:space="preserve"> PAGEREF _Toc180502496 \h </w:instrText>
        </w:r>
      </w:ins>
      <w:r>
        <w:rPr>
          <w:noProof/>
        </w:rPr>
      </w:r>
      <w:r>
        <w:rPr>
          <w:noProof/>
        </w:rPr>
        <w:fldChar w:fldCharType="separate"/>
      </w:r>
      <w:ins w:id="383" w:author="rapp" w:date="2024-10-22T15:12:00Z" w16du:dateUtc="2024-10-22T13:12:00Z">
        <w:r>
          <w:rPr>
            <w:noProof/>
          </w:rPr>
          <w:t>42</w:t>
        </w:r>
        <w:r>
          <w:rPr>
            <w:noProof/>
          </w:rPr>
          <w:fldChar w:fldCharType="end"/>
        </w:r>
      </w:ins>
    </w:p>
    <w:p w14:paraId="092A6E53" w14:textId="6A60D777" w:rsidR="00180777" w:rsidRDefault="00180777">
      <w:pPr>
        <w:pStyle w:val="TOC4"/>
        <w:rPr>
          <w:ins w:id="384" w:author="rapp" w:date="2024-10-22T15:12:00Z" w16du:dateUtc="2024-10-22T13:12:00Z"/>
          <w:rFonts w:asciiTheme="minorHAnsi" w:eastAsiaTheme="minorEastAsia" w:hAnsiTheme="minorHAnsi" w:cstheme="minorBidi"/>
          <w:noProof/>
          <w:kern w:val="2"/>
          <w:sz w:val="24"/>
          <w:szCs w:val="24"/>
          <w:lang w:val="en-US"/>
          <w14:ligatures w14:val="standardContextual"/>
        </w:rPr>
      </w:pPr>
      <w:ins w:id="385" w:author="rapp" w:date="2024-10-22T15:12:00Z" w16du:dateUtc="2024-10-22T13:12:00Z">
        <w:r>
          <w:rPr>
            <w:noProof/>
          </w:rPr>
          <w:t>6.13.1.3</w:t>
        </w:r>
        <w:r>
          <w:rPr>
            <w:rFonts w:asciiTheme="minorHAnsi" w:eastAsiaTheme="minorEastAsia" w:hAnsiTheme="minorHAnsi" w:cstheme="minorBidi"/>
            <w:noProof/>
            <w:kern w:val="2"/>
            <w:sz w:val="24"/>
            <w:szCs w:val="24"/>
            <w:lang w:val="en-US"/>
            <w14:ligatures w14:val="standardContextual"/>
          </w:rPr>
          <w:tab/>
        </w:r>
        <w:r w:rsidRPr="00B6754F">
          <w:rPr>
            <w:noProof/>
            <w:lang w:val="en-US"/>
          </w:rPr>
          <w:t>Enhancement to clauses</w:t>
        </w:r>
        <w:r>
          <w:rPr>
            <w:noProof/>
          </w:rPr>
          <w:t xml:space="preserve"> in</w:t>
        </w:r>
        <w:r w:rsidRPr="00B6754F">
          <w:rPr>
            <w:noProof/>
            <w:lang w:val="en-US"/>
          </w:rPr>
          <w:t xml:space="preserve"> 3GPP TS 23.222</w:t>
        </w:r>
        <w:r>
          <w:rPr>
            <w:noProof/>
          </w:rPr>
          <w:tab/>
        </w:r>
        <w:r>
          <w:rPr>
            <w:noProof/>
          </w:rPr>
          <w:fldChar w:fldCharType="begin"/>
        </w:r>
        <w:r>
          <w:rPr>
            <w:noProof/>
          </w:rPr>
          <w:instrText xml:space="preserve"> PAGEREF _Toc180502497 \h </w:instrText>
        </w:r>
      </w:ins>
      <w:r>
        <w:rPr>
          <w:noProof/>
        </w:rPr>
      </w:r>
      <w:r>
        <w:rPr>
          <w:noProof/>
        </w:rPr>
        <w:fldChar w:fldCharType="separate"/>
      </w:r>
      <w:ins w:id="386" w:author="rapp" w:date="2024-10-22T15:12:00Z" w16du:dateUtc="2024-10-22T13:12:00Z">
        <w:r>
          <w:rPr>
            <w:noProof/>
          </w:rPr>
          <w:t>43</w:t>
        </w:r>
        <w:r>
          <w:rPr>
            <w:noProof/>
          </w:rPr>
          <w:fldChar w:fldCharType="end"/>
        </w:r>
      </w:ins>
    </w:p>
    <w:p w14:paraId="3BD71608" w14:textId="2590B233" w:rsidR="00180777" w:rsidRDefault="00180777">
      <w:pPr>
        <w:pStyle w:val="TOC3"/>
        <w:rPr>
          <w:ins w:id="387" w:author="rapp" w:date="2024-10-22T15:12:00Z" w16du:dateUtc="2024-10-22T13:12:00Z"/>
          <w:rFonts w:asciiTheme="minorHAnsi" w:eastAsiaTheme="minorEastAsia" w:hAnsiTheme="minorHAnsi" w:cstheme="minorBidi"/>
          <w:noProof/>
          <w:kern w:val="2"/>
          <w:sz w:val="24"/>
          <w:szCs w:val="24"/>
          <w:lang w:val="en-US"/>
          <w14:ligatures w14:val="standardContextual"/>
        </w:rPr>
      </w:pPr>
      <w:ins w:id="388" w:author="rapp" w:date="2024-10-22T15:12:00Z" w16du:dateUtc="2024-10-22T13:12:00Z">
        <w:r>
          <w:rPr>
            <w:noProof/>
          </w:rPr>
          <w:t>6.</w:t>
        </w:r>
        <w:r>
          <w:rPr>
            <w:noProof/>
            <w:lang w:eastAsia="zh-CN"/>
          </w:rPr>
          <w:t>13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_Toc180502498 \h </w:instrText>
        </w:r>
      </w:ins>
      <w:r>
        <w:rPr>
          <w:noProof/>
        </w:rPr>
      </w:r>
      <w:r>
        <w:rPr>
          <w:noProof/>
        </w:rPr>
        <w:fldChar w:fldCharType="separate"/>
      </w:r>
      <w:ins w:id="389" w:author="rapp" w:date="2024-10-22T15:12:00Z" w16du:dateUtc="2024-10-22T13:12:00Z">
        <w:r>
          <w:rPr>
            <w:noProof/>
          </w:rPr>
          <w:t>43</w:t>
        </w:r>
        <w:r>
          <w:rPr>
            <w:noProof/>
          </w:rPr>
          <w:fldChar w:fldCharType="end"/>
        </w:r>
      </w:ins>
    </w:p>
    <w:p w14:paraId="45750D5E" w14:textId="36902972" w:rsidR="00180777" w:rsidRDefault="00180777">
      <w:pPr>
        <w:pStyle w:val="TOC3"/>
        <w:rPr>
          <w:ins w:id="390" w:author="rapp" w:date="2024-10-22T15:12:00Z" w16du:dateUtc="2024-10-22T13:12:00Z"/>
          <w:rFonts w:asciiTheme="minorHAnsi" w:eastAsiaTheme="minorEastAsia" w:hAnsiTheme="minorHAnsi" w:cstheme="minorBidi"/>
          <w:noProof/>
          <w:kern w:val="2"/>
          <w:sz w:val="24"/>
          <w:szCs w:val="24"/>
          <w:lang w:val="en-US"/>
          <w14:ligatures w14:val="standardContextual"/>
        </w:rPr>
      </w:pPr>
      <w:ins w:id="391" w:author="rapp" w:date="2024-10-22T15:12:00Z" w16du:dateUtc="2024-10-22T13:12:00Z">
        <w:r>
          <w:rPr>
            <w:noProof/>
          </w:rPr>
          <w:t>6.</w:t>
        </w:r>
        <w:r>
          <w:rPr>
            <w:noProof/>
            <w:lang w:eastAsia="zh-CN"/>
          </w:rPr>
          <w:t>13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_Toc180502499 \h </w:instrText>
        </w:r>
      </w:ins>
      <w:r>
        <w:rPr>
          <w:noProof/>
        </w:rPr>
      </w:r>
      <w:r>
        <w:rPr>
          <w:noProof/>
        </w:rPr>
        <w:fldChar w:fldCharType="separate"/>
      </w:r>
      <w:ins w:id="392" w:author="rapp" w:date="2024-10-22T15:12:00Z" w16du:dateUtc="2024-10-22T13:12:00Z">
        <w:r>
          <w:rPr>
            <w:noProof/>
          </w:rPr>
          <w:t>43</w:t>
        </w:r>
        <w:r>
          <w:rPr>
            <w:noProof/>
          </w:rPr>
          <w:fldChar w:fldCharType="end"/>
        </w:r>
      </w:ins>
    </w:p>
    <w:p w14:paraId="368EAE88" w14:textId="519ECBC1" w:rsidR="00180777" w:rsidRDefault="00180777">
      <w:pPr>
        <w:pStyle w:val="TOC3"/>
        <w:rPr>
          <w:ins w:id="393" w:author="rapp" w:date="2024-10-22T15:12:00Z" w16du:dateUtc="2024-10-22T13:12:00Z"/>
          <w:rFonts w:asciiTheme="minorHAnsi" w:eastAsiaTheme="minorEastAsia" w:hAnsiTheme="minorHAnsi" w:cstheme="minorBidi"/>
          <w:noProof/>
          <w:kern w:val="2"/>
          <w:sz w:val="24"/>
          <w:szCs w:val="24"/>
          <w:lang w:val="en-US"/>
          <w14:ligatures w14:val="standardContextual"/>
        </w:rPr>
      </w:pPr>
      <w:ins w:id="394" w:author="rapp" w:date="2024-10-22T15:12:00Z" w16du:dateUtc="2024-10-22T13:12:00Z">
        <w:r>
          <w:rPr>
            <w:noProof/>
          </w:rPr>
          <w:t>6.</w:t>
        </w:r>
        <w:r>
          <w:rPr>
            <w:noProof/>
            <w:lang w:eastAsia="zh-CN"/>
          </w:rPr>
          <w:t>13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_Toc180502500 \h </w:instrText>
        </w:r>
      </w:ins>
      <w:r>
        <w:rPr>
          <w:noProof/>
        </w:rPr>
      </w:r>
      <w:r>
        <w:rPr>
          <w:noProof/>
        </w:rPr>
        <w:fldChar w:fldCharType="separate"/>
      </w:r>
      <w:ins w:id="395" w:author="rapp" w:date="2024-10-22T15:12:00Z" w16du:dateUtc="2024-10-22T13:12:00Z">
        <w:r>
          <w:rPr>
            <w:noProof/>
          </w:rPr>
          <w:t>43</w:t>
        </w:r>
        <w:r>
          <w:rPr>
            <w:noProof/>
          </w:rPr>
          <w:fldChar w:fldCharType="end"/>
        </w:r>
      </w:ins>
    </w:p>
    <w:p w14:paraId="1ACA7A04" w14:textId="06BA1DB7" w:rsidR="00180777" w:rsidRDefault="00180777">
      <w:pPr>
        <w:pStyle w:val="TOC2"/>
        <w:rPr>
          <w:ins w:id="396" w:author="rapp" w:date="2024-10-22T15:12:00Z" w16du:dateUtc="2024-10-22T13:12:00Z"/>
          <w:rFonts w:asciiTheme="minorHAnsi" w:eastAsiaTheme="minorEastAsia" w:hAnsiTheme="minorHAnsi" w:cstheme="minorBidi"/>
          <w:noProof/>
          <w:kern w:val="2"/>
          <w:sz w:val="24"/>
          <w:szCs w:val="24"/>
          <w:lang w:val="en-US"/>
          <w14:ligatures w14:val="standardContextual"/>
        </w:rPr>
      </w:pPr>
      <w:ins w:id="397" w:author="rapp" w:date="2024-10-22T15:12:00Z" w16du:dateUtc="2024-10-22T13:12:00Z">
        <w:r w:rsidRPr="00B6754F">
          <w:rPr>
            <w:noProof/>
            <w:lang w:val="en-US" w:eastAsia="zh-CN"/>
          </w:rPr>
          <w:t>6.15</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#14: Enhancement to API invoker authorization with the Purpose of Data Processing</w:t>
        </w:r>
        <w:r>
          <w:rPr>
            <w:noProof/>
          </w:rPr>
          <w:tab/>
        </w:r>
        <w:r>
          <w:rPr>
            <w:noProof/>
          </w:rPr>
          <w:fldChar w:fldCharType="begin"/>
        </w:r>
        <w:r>
          <w:rPr>
            <w:noProof/>
          </w:rPr>
          <w:instrText xml:space="preserve"> PAGEREF _Toc180502501 \h </w:instrText>
        </w:r>
      </w:ins>
      <w:r>
        <w:rPr>
          <w:noProof/>
        </w:rPr>
      </w:r>
      <w:r>
        <w:rPr>
          <w:noProof/>
        </w:rPr>
        <w:fldChar w:fldCharType="separate"/>
      </w:r>
      <w:ins w:id="398" w:author="rapp" w:date="2024-10-22T15:12:00Z" w16du:dateUtc="2024-10-22T13:12:00Z">
        <w:r>
          <w:rPr>
            <w:noProof/>
          </w:rPr>
          <w:t>45</w:t>
        </w:r>
        <w:r>
          <w:rPr>
            <w:noProof/>
          </w:rPr>
          <w:fldChar w:fldCharType="end"/>
        </w:r>
      </w:ins>
    </w:p>
    <w:p w14:paraId="64B7A06D" w14:textId="660E0153" w:rsidR="00180777" w:rsidRDefault="00180777">
      <w:pPr>
        <w:pStyle w:val="TOC3"/>
        <w:rPr>
          <w:ins w:id="399" w:author="rapp" w:date="2024-10-22T15:12:00Z" w16du:dateUtc="2024-10-22T13:12:00Z"/>
          <w:rFonts w:asciiTheme="minorHAnsi" w:eastAsiaTheme="minorEastAsia" w:hAnsiTheme="minorHAnsi" w:cstheme="minorBidi"/>
          <w:noProof/>
          <w:kern w:val="2"/>
          <w:sz w:val="24"/>
          <w:szCs w:val="24"/>
          <w:lang w:val="en-US"/>
          <w14:ligatures w14:val="standardContextual"/>
        </w:rPr>
      </w:pPr>
      <w:ins w:id="400" w:author="rapp" w:date="2024-10-22T15:12:00Z" w16du:dateUtc="2024-10-22T13:12:00Z">
        <w:r w:rsidRPr="00B6754F">
          <w:rPr>
            <w:noProof/>
            <w:lang w:val="en-US" w:eastAsia="zh-CN"/>
          </w:rPr>
          <w:t>6.15.1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description</w:t>
        </w:r>
        <w:r>
          <w:rPr>
            <w:noProof/>
          </w:rPr>
          <w:tab/>
        </w:r>
        <w:r>
          <w:rPr>
            <w:noProof/>
          </w:rPr>
          <w:fldChar w:fldCharType="begin"/>
        </w:r>
        <w:r>
          <w:rPr>
            <w:noProof/>
          </w:rPr>
          <w:instrText xml:space="preserve"> PAGEREF _Toc180502502 \h </w:instrText>
        </w:r>
      </w:ins>
      <w:r>
        <w:rPr>
          <w:noProof/>
        </w:rPr>
      </w:r>
      <w:r>
        <w:rPr>
          <w:noProof/>
        </w:rPr>
        <w:fldChar w:fldCharType="separate"/>
      </w:r>
      <w:ins w:id="401" w:author="rapp" w:date="2024-10-22T15:12:00Z" w16du:dateUtc="2024-10-22T13:12:00Z">
        <w:r>
          <w:rPr>
            <w:noProof/>
          </w:rPr>
          <w:t>45</w:t>
        </w:r>
        <w:r>
          <w:rPr>
            <w:noProof/>
          </w:rPr>
          <w:fldChar w:fldCharType="end"/>
        </w:r>
      </w:ins>
    </w:p>
    <w:p w14:paraId="73925F8B" w14:textId="501C3ABB" w:rsidR="00180777" w:rsidRDefault="00180777">
      <w:pPr>
        <w:pStyle w:val="TOC4"/>
        <w:rPr>
          <w:ins w:id="402" w:author="rapp" w:date="2024-10-22T15:12:00Z" w16du:dateUtc="2024-10-22T13:12:00Z"/>
          <w:rFonts w:asciiTheme="minorHAnsi" w:eastAsiaTheme="minorEastAsia" w:hAnsiTheme="minorHAnsi" w:cstheme="minorBidi"/>
          <w:noProof/>
          <w:kern w:val="2"/>
          <w:sz w:val="24"/>
          <w:szCs w:val="24"/>
          <w:lang w:val="en-US"/>
          <w14:ligatures w14:val="standardContextual"/>
        </w:rPr>
      </w:pPr>
      <w:ins w:id="403" w:author="rapp" w:date="2024-10-22T15:12:00Z" w16du:dateUtc="2024-10-22T13:12:00Z">
        <w:r w:rsidRPr="00B6754F">
          <w:rPr>
            <w:noProof/>
            <w:lang w:val="en-US" w:eastAsia="zh-CN"/>
          </w:rPr>
          <w:t>6.15.1.1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General</w:t>
        </w:r>
        <w:r>
          <w:rPr>
            <w:noProof/>
          </w:rPr>
          <w:tab/>
        </w:r>
        <w:r>
          <w:rPr>
            <w:noProof/>
          </w:rPr>
          <w:fldChar w:fldCharType="begin"/>
        </w:r>
        <w:r>
          <w:rPr>
            <w:noProof/>
          </w:rPr>
          <w:instrText xml:space="preserve"> PAGEREF _Toc180502503 \h </w:instrText>
        </w:r>
      </w:ins>
      <w:r>
        <w:rPr>
          <w:noProof/>
        </w:rPr>
      </w:r>
      <w:r>
        <w:rPr>
          <w:noProof/>
        </w:rPr>
        <w:fldChar w:fldCharType="separate"/>
      </w:r>
      <w:ins w:id="404" w:author="rapp" w:date="2024-10-22T15:12:00Z" w16du:dateUtc="2024-10-22T13:12:00Z">
        <w:r>
          <w:rPr>
            <w:noProof/>
          </w:rPr>
          <w:t>45</w:t>
        </w:r>
        <w:r>
          <w:rPr>
            <w:noProof/>
          </w:rPr>
          <w:fldChar w:fldCharType="end"/>
        </w:r>
      </w:ins>
    </w:p>
    <w:p w14:paraId="5168518E" w14:textId="4B6EDE68" w:rsidR="00180777" w:rsidRDefault="00180777">
      <w:pPr>
        <w:pStyle w:val="TOC4"/>
        <w:rPr>
          <w:ins w:id="405" w:author="rapp" w:date="2024-10-22T15:12:00Z" w16du:dateUtc="2024-10-22T13:12:00Z"/>
          <w:rFonts w:asciiTheme="minorHAnsi" w:eastAsiaTheme="minorEastAsia" w:hAnsiTheme="minorHAnsi" w:cstheme="minorBidi"/>
          <w:noProof/>
          <w:kern w:val="2"/>
          <w:sz w:val="24"/>
          <w:szCs w:val="24"/>
          <w:lang w:val="en-US"/>
          <w14:ligatures w14:val="standardContextual"/>
        </w:rPr>
      </w:pPr>
      <w:ins w:id="406" w:author="rapp" w:date="2024-10-22T15:12:00Z" w16du:dateUtc="2024-10-22T13:12:00Z">
        <w:r w:rsidRPr="00B6754F">
          <w:rPr>
            <w:noProof/>
            <w:lang w:val="en-US" w:eastAsia="zh-CN"/>
          </w:rPr>
          <w:t>6</w:t>
        </w:r>
        <w:r>
          <w:rPr>
            <w:noProof/>
          </w:rPr>
          <w:t>.</w:t>
        </w:r>
        <w:r w:rsidRPr="00B6754F">
          <w:rPr>
            <w:noProof/>
            <w:lang w:val="en-US" w:eastAsia="zh-CN"/>
          </w:rPr>
          <w:t>15</w:t>
        </w:r>
        <w:r>
          <w:rPr>
            <w:noProof/>
          </w:rPr>
          <w:t>.</w:t>
        </w:r>
        <w:r w:rsidRPr="00B6754F">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_Toc180502504 \h </w:instrText>
        </w:r>
      </w:ins>
      <w:r>
        <w:rPr>
          <w:noProof/>
        </w:rPr>
      </w:r>
      <w:r>
        <w:rPr>
          <w:noProof/>
        </w:rPr>
        <w:fldChar w:fldCharType="separate"/>
      </w:r>
      <w:ins w:id="407" w:author="rapp" w:date="2024-10-22T15:12:00Z" w16du:dateUtc="2024-10-22T13:12:00Z">
        <w:r>
          <w:rPr>
            <w:noProof/>
          </w:rPr>
          <w:t>45</w:t>
        </w:r>
        <w:r>
          <w:rPr>
            <w:noProof/>
          </w:rPr>
          <w:fldChar w:fldCharType="end"/>
        </w:r>
      </w:ins>
    </w:p>
    <w:p w14:paraId="2A0D8A61" w14:textId="4411C80E" w:rsidR="00180777" w:rsidRDefault="00180777">
      <w:pPr>
        <w:pStyle w:val="TOC3"/>
        <w:rPr>
          <w:ins w:id="408" w:author="rapp" w:date="2024-10-22T15:12:00Z" w16du:dateUtc="2024-10-22T13:12:00Z"/>
          <w:rFonts w:asciiTheme="minorHAnsi" w:eastAsiaTheme="minorEastAsia" w:hAnsiTheme="minorHAnsi" w:cstheme="minorBidi"/>
          <w:noProof/>
          <w:kern w:val="2"/>
          <w:sz w:val="24"/>
          <w:szCs w:val="24"/>
          <w:lang w:val="en-US"/>
          <w14:ligatures w14:val="standardContextual"/>
        </w:rPr>
      </w:pPr>
      <w:ins w:id="409" w:author="rapp" w:date="2024-10-22T15:12:00Z" w16du:dateUtc="2024-10-22T13:12:00Z">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_Toc180502505 \h </w:instrText>
        </w:r>
      </w:ins>
      <w:r>
        <w:rPr>
          <w:noProof/>
        </w:rPr>
      </w:r>
      <w:r>
        <w:rPr>
          <w:noProof/>
        </w:rPr>
        <w:fldChar w:fldCharType="separate"/>
      </w:r>
      <w:ins w:id="410" w:author="rapp" w:date="2024-10-22T15:12:00Z" w16du:dateUtc="2024-10-22T13:12:00Z">
        <w:r>
          <w:rPr>
            <w:noProof/>
          </w:rPr>
          <w:t>46</w:t>
        </w:r>
        <w:r>
          <w:rPr>
            <w:noProof/>
          </w:rPr>
          <w:fldChar w:fldCharType="end"/>
        </w:r>
      </w:ins>
    </w:p>
    <w:p w14:paraId="64828440" w14:textId="59A5DC21" w:rsidR="00180777" w:rsidRDefault="00180777">
      <w:pPr>
        <w:pStyle w:val="TOC3"/>
        <w:rPr>
          <w:ins w:id="411" w:author="rapp" w:date="2024-10-22T15:12:00Z" w16du:dateUtc="2024-10-22T13:12:00Z"/>
          <w:rFonts w:asciiTheme="minorHAnsi" w:eastAsiaTheme="minorEastAsia" w:hAnsiTheme="minorHAnsi" w:cstheme="minorBidi"/>
          <w:noProof/>
          <w:kern w:val="2"/>
          <w:sz w:val="24"/>
          <w:szCs w:val="24"/>
          <w:lang w:val="en-US"/>
          <w14:ligatures w14:val="standardContextual"/>
        </w:rPr>
      </w:pPr>
      <w:ins w:id="412" w:author="rapp" w:date="2024-10-22T15:12:00Z" w16du:dateUtc="2024-10-22T13:12:00Z">
        <w:r>
          <w:rPr>
            <w:noProof/>
          </w:rPr>
          <w:t>6.</w:t>
        </w:r>
        <w:r w:rsidRPr="00B6754F">
          <w:rPr>
            <w:noProof/>
            <w:lang w:val="en-US" w:eastAsia="zh-CN"/>
          </w:rPr>
          <w:t>15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_Toc180502506 \h </w:instrText>
        </w:r>
      </w:ins>
      <w:r>
        <w:rPr>
          <w:noProof/>
        </w:rPr>
      </w:r>
      <w:r>
        <w:rPr>
          <w:noProof/>
        </w:rPr>
        <w:fldChar w:fldCharType="separate"/>
      </w:r>
      <w:ins w:id="413" w:author="rapp" w:date="2024-10-22T15:12:00Z" w16du:dateUtc="2024-10-22T13:12:00Z">
        <w:r>
          <w:rPr>
            <w:noProof/>
          </w:rPr>
          <w:t>46</w:t>
        </w:r>
        <w:r>
          <w:rPr>
            <w:noProof/>
          </w:rPr>
          <w:fldChar w:fldCharType="end"/>
        </w:r>
      </w:ins>
    </w:p>
    <w:p w14:paraId="7E18835B" w14:textId="71D4FD8D" w:rsidR="00180777" w:rsidRDefault="00180777">
      <w:pPr>
        <w:pStyle w:val="TOC3"/>
        <w:rPr>
          <w:ins w:id="414" w:author="rapp" w:date="2024-10-22T15:12:00Z" w16du:dateUtc="2024-10-22T13:12:00Z"/>
          <w:rFonts w:asciiTheme="minorHAnsi" w:eastAsiaTheme="minorEastAsia" w:hAnsiTheme="minorHAnsi" w:cstheme="minorBidi"/>
          <w:noProof/>
          <w:kern w:val="2"/>
          <w:sz w:val="24"/>
          <w:szCs w:val="24"/>
          <w:lang w:val="en-US"/>
          <w14:ligatures w14:val="standardContextual"/>
        </w:rPr>
      </w:pPr>
      <w:ins w:id="415" w:author="rapp" w:date="2024-10-22T15:12:00Z" w16du:dateUtc="2024-10-22T13:12:00Z">
        <w:r>
          <w:rPr>
            <w:noProof/>
          </w:rPr>
          <w:t>6.</w:t>
        </w:r>
        <w:r w:rsidRPr="00B6754F">
          <w:rPr>
            <w:noProof/>
            <w:lang w:val="en-US" w:eastAsia="zh-CN"/>
          </w:rPr>
          <w:t>15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_Toc180502507 \h </w:instrText>
        </w:r>
      </w:ins>
      <w:r>
        <w:rPr>
          <w:noProof/>
        </w:rPr>
      </w:r>
      <w:r>
        <w:rPr>
          <w:noProof/>
        </w:rPr>
        <w:fldChar w:fldCharType="separate"/>
      </w:r>
      <w:ins w:id="416" w:author="rapp" w:date="2024-10-22T15:12:00Z" w16du:dateUtc="2024-10-22T13:12:00Z">
        <w:r>
          <w:rPr>
            <w:noProof/>
          </w:rPr>
          <w:t>46</w:t>
        </w:r>
        <w:r>
          <w:rPr>
            <w:noProof/>
          </w:rPr>
          <w:fldChar w:fldCharType="end"/>
        </w:r>
      </w:ins>
    </w:p>
    <w:p w14:paraId="0D7440C8" w14:textId="687B3C3C" w:rsidR="00180777" w:rsidRDefault="00180777">
      <w:pPr>
        <w:pStyle w:val="TOC3"/>
        <w:rPr>
          <w:ins w:id="417" w:author="rapp" w:date="2024-10-22T15:12:00Z" w16du:dateUtc="2024-10-22T13:12:00Z"/>
          <w:rFonts w:asciiTheme="minorHAnsi" w:eastAsiaTheme="minorEastAsia" w:hAnsiTheme="minorHAnsi" w:cstheme="minorBidi"/>
          <w:noProof/>
          <w:kern w:val="2"/>
          <w:sz w:val="24"/>
          <w:szCs w:val="24"/>
          <w:lang w:val="en-US"/>
          <w14:ligatures w14:val="standardContextual"/>
        </w:rPr>
      </w:pPr>
      <w:ins w:id="418" w:author="rapp" w:date="2024-10-22T15:12:00Z" w16du:dateUtc="2024-10-22T13:12:00Z">
        <w:r>
          <w:rPr>
            <w:noProof/>
          </w:rPr>
          <w:t>6.</w:t>
        </w:r>
        <w:r w:rsidRPr="00B6754F">
          <w:rPr>
            <w:noProof/>
            <w:lang w:val="en-US" w:eastAsia="zh-CN"/>
          </w:rPr>
          <w:t>15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_Toc180502508 \h </w:instrText>
        </w:r>
      </w:ins>
      <w:r>
        <w:rPr>
          <w:noProof/>
        </w:rPr>
      </w:r>
      <w:r>
        <w:rPr>
          <w:noProof/>
        </w:rPr>
        <w:fldChar w:fldCharType="separate"/>
      </w:r>
      <w:ins w:id="419" w:author="rapp" w:date="2024-10-22T15:12:00Z" w16du:dateUtc="2024-10-22T13:12:00Z">
        <w:r>
          <w:rPr>
            <w:noProof/>
          </w:rPr>
          <w:t>47</w:t>
        </w:r>
        <w:r>
          <w:rPr>
            <w:noProof/>
          </w:rPr>
          <w:fldChar w:fldCharType="end"/>
        </w:r>
      </w:ins>
    </w:p>
    <w:p w14:paraId="3FE602E9" w14:textId="57BB7D14" w:rsidR="00180777" w:rsidRDefault="00180777">
      <w:pPr>
        <w:pStyle w:val="TOC2"/>
        <w:rPr>
          <w:ins w:id="420" w:author="rapp" w:date="2024-10-22T15:12:00Z" w16du:dateUtc="2024-10-22T13:12:00Z"/>
          <w:rFonts w:asciiTheme="minorHAnsi" w:eastAsiaTheme="minorEastAsia" w:hAnsiTheme="minorHAnsi" w:cstheme="minorBidi"/>
          <w:noProof/>
          <w:kern w:val="2"/>
          <w:sz w:val="24"/>
          <w:szCs w:val="24"/>
          <w:lang w:val="en-US"/>
          <w14:ligatures w14:val="standardContextual"/>
        </w:rPr>
      </w:pPr>
      <w:ins w:id="421" w:author="rapp" w:date="2024-10-22T15:12:00Z" w16du:dateUtc="2024-10-22T13:12:00Z">
        <w:r w:rsidRPr="00B6754F">
          <w:rPr>
            <w:noProof/>
            <w:lang w:val="en-US" w:eastAsia="zh-CN"/>
          </w:rPr>
          <w:t>6.16</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 xml:space="preserve">Solution #15: Enhancing the description of </w:t>
        </w:r>
        <w:r w:rsidRPr="00B6754F">
          <w:rPr>
            <w:rFonts w:eastAsia="SimSun"/>
            <w:noProof/>
            <w:lang w:val="en-US" w:eastAsia="zh-CN"/>
          </w:rPr>
          <w:t>a</w:t>
        </w:r>
        <w:r>
          <w:rPr>
            <w:noProof/>
          </w:rPr>
          <w:t>uthorization function</w:t>
        </w:r>
        <w:r w:rsidRPr="00B6754F">
          <w:rPr>
            <w:noProof/>
            <w:lang w:val="en-US" w:eastAsia="zh-CN"/>
          </w:rPr>
          <w:t xml:space="preserve"> capabilities</w:t>
        </w:r>
        <w:r>
          <w:rPr>
            <w:noProof/>
          </w:rPr>
          <w:tab/>
        </w:r>
        <w:r>
          <w:rPr>
            <w:noProof/>
          </w:rPr>
          <w:fldChar w:fldCharType="begin"/>
        </w:r>
        <w:r>
          <w:rPr>
            <w:noProof/>
          </w:rPr>
          <w:instrText xml:space="preserve"> PAGEREF _Toc180502509 \h </w:instrText>
        </w:r>
      </w:ins>
      <w:r>
        <w:rPr>
          <w:noProof/>
        </w:rPr>
      </w:r>
      <w:r>
        <w:rPr>
          <w:noProof/>
        </w:rPr>
        <w:fldChar w:fldCharType="separate"/>
      </w:r>
      <w:ins w:id="422" w:author="rapp" w:date="2024-10-22T15:12:00Z" w16du:dateUtc="2024-10-22T13:12:00Z">
        <w:r>
          <w:rPr>
            <w:noProof/>
          </w:rPr>
          <w:t>47</w:t>
        </w:r>
        <w:r>
          <w:rPr>
            <w:noProof/>
          </w:rPr>
          <w:fldChar w:fldCharType="end"/>
        </w:r>
      </w:ins>
    </w:p>
    <w:p w14:paraId="760A7EB5" w14:textId="001E7F03" w:rsidR="00180777" w:rsidRDefault="00180777">
      <w:pPr>
        <w:pStyle w:val="TOC3"/>
        <w:rPr>
          <w:ins w:id="423" w:author="rapp" w:date="2024-10-22T15:12:00Z" w16du:dateUtc="2024-10-22T13:12:00Z"/>
          <w:rFonts w:asciiTheme="minorHAnsi" w:eastAsiaTheme="minorEastAsia" w:hAnsiTheme="minorHAnsi" w:cstheme="minorBidi"/>
          <w:noProof/>
          <w:kern w:val="2"/>
          <w:sz w:val="24"/>
          <w:szCs w:val="24"/>
          <w:lang w:val="en-US"/>
          <w14:ligatures w14:val="standardContextual"/>
        </w:rPr>
      </w:pPr>
      <w:ins w:id="424" w:author="rapp" w:date="2024-10-22T15:12:00Z" w16du:dateUtc="2024-10-22T13:12:00Z">
        <w:r w:rsidRPr="00B6754F">
          <w:rPr>
            <w:noProof/>
            <w:lang w:val="en-US" w:eastAsia="zh-CN"/>
          </w:rPr>
          <w:t>6.16.1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description</w:t>
        </w:r>
        <w:r>
          <w:rPr>
            <w:noProof/>
          </w:rPr>
          <w:tab/>
        </w:r>
        <w:r>
          <w:rPr>
            <w:noProof/>
          </w:rPr>
          <w:fldChar w:fldCharType="begin"/>
        </w:r>
        <w:r>
          <w:rPr>
            <w:noProof/>
          </w:rPr>
          <w:instrText xml:space="preserve"> PAGEREF _Toc180502510 \h </w:instrText>
        </w:r>
      </w:ins>
      <w:r>
        <w:rPr>
          <w:noProof/>
        </w:rPr>
      </w:r>
      <w:r>
        <w:rPr>
          <w:noProof/>
        </w:rPr>
        <w:fldChar w:fldCharType="separate"/>
      </w:r>
      <w:ins w:id="425" w:author="rapp" w:date="2024-10-22T15:12:00Z" w16du:dateUtc="2024-10-22T13:12:00Z">
        <w:r>
          <w:rPr>
            <w:noProof/>
          </w:rPr>
          <w:t>47</w:t>
        </w:r>
        <w:r>
          <w:rPr>
            <w:noProof/>
          </w:rPr>
          <w:fldChar w:fldCharType="end"/>
        </w:r>
      </w:ins>
    </w:p>
    <w:p w14:paraId="0BABCC56" w14:textId="234FA1C2" w:rsidR="00180777" w:rsidRDefault="00180777">
      <w:pPr>
        <w:pStyle w:val="TOC3"/>
        <w:rPr>
          <w:ins w:id="426" w:author="rapp" w:date="2024-10-22T15:12:00Z" w16du:dateUtc="2024-10-22T13:12:00Z"/>
          <w:rFonts w:asciiTheme="minorHAnsi" w:eastAsiaTheme="minorEastAsia" w:hAnsiTheme="minorHAnsi" w:cstheme="minorBidi"/>
          <w:noProof/>
          <w:kern w:val="2"/>
          <w:sz w:val="24"/>
          <w:szCs w:val="24"/>
          <w:lang w:val="en-US"/>
          <w14:ligatures w14:val="standardContextual"/>
        </w:rPr>
      </w:pPr>
      <w:ins w:id="427" w:author="rapp" w:date="2024-10-22T15:12:00Z" w16du:dateUtc="2024-10-22T13:12:00Z">
        <w:r>
          <w:rPr>
            <w:noProof/>
          </w:rPr>
          <w:t>6.3.7</w:t>
        </w:r>
        <w:r>
          <w:rPr>
            <w:rFonts w:asciiTheme="minorHAnsi" w:eastAsiaTheme="minorEastAsia" w:hAnsiTheme="minorHAnsi" w:cstheme="minorBidi"/>
            <w:noProof/>
            <w:kern w:val="2"/>
            <w:sz w:val="24"/>
            <w:szCs w:val="24"/>
            <w:lang w:val="en-US"/>
            <w14:ligatures w14:val="standardContextual"/>
          </w:rPr>
          <w:tab/>
        </w:r>
        <w:r>
          <w:rPr>
            <w:noProof/>
          </w:rPr>
          <w:t>Authorization function</w:t>
        </w:r>
        <w:r>
          <w:rPr>
            <w:noProof/>
          </w:rPr>
          <w:tab/>
        </w:r>
        <w:r>
          <w:rPr>
            <w:noProof/>
          </w:rPr>
          <w:fldChar w:fldCharType="begin"/>
        </w:r>
        <w:r>
          <w:rPr>
            <w:noProof/>
          </w:rPr>
          <w:instrText xml:space="preserve"> PAGEREF _Toc180502511 \h </w:instrText>
        </w:r>
      </w:ins>
      <w:r>
        <w:rPr>
          <w:noProof/>
        </w:rPr>
      </w:r>
      <w:r>
        <w:rPr>
          <w:noProof/>
        </w:rPr>
        <w:fldChar w:fldCharType="separate"/>
      </w:r>
      <w:ins w:id="428" w:author="rapp" w:date="2024-10-22T15:12:00Z" w16du:dateUtc="2024-10-22T13:12:00Z">
        <w:r>
          <w:rPr>
            <w:noProof/>
          </w:rPr>
          <w:t>47</w:t>
        </w:r>
        <w:r>
          <w:rPr>
            <w:noProof/>
          </w:rPr>
          <w:fldChar w:fldCharType="end"/>
        </w:r>
      </w:ins>
    </w:p>
    <w:p w14:paraId="58CAA5FB" w14:textId="6583F59D" w:rsidR="00180777" w:rsidRDefault="00180777">
      <w:pPr>
        <w:pStyle w:val="TOC3"/>
        <w:rPr>
          <w:ins w:id="429" w:author="rapp" w:date="2024-10-22T15:12:00Z" w16du:dateUtc="2024-10-22T13:12:00Z"/>
          <w:rFonts w:asciiTheme="minorHAnsi" w:eastAsiaTheme="minorEastAsia" w:hAnsiTheme="minorHAnsi" w:cstheme="minorBidi"/>
          <w:noProof/>
          <w:kern w:val="2"/>
          <w:sz w:val="24"/>
          <w:szCs w:val="24"/>
          <w:lang w:val="en-US"/>
          <w14:ligatures w14:val="standardContextual"/>
        </w:rPr>
      </w:pPr>
      <w:ins w:id="430" w:author="rapp" w:date="2024-10-22T15:12:00Z" w16du:dateUtc="2024-10-22T13:12:00Z">
        <w:r>
          <w:rPr>
            <w:noProof/>
          </w:rPr>
          <w:t>6.</w:t>
        </w:r>
        <w:r w:rsidRPr="00B6754F">
          <w:rPr>
            <w:noProof/>
            <w:lang w:val="en-US" w:eastAsia="zh-CN"/>
          </w:rPr>
          <w:t>16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_Toc180502512 \h </w:instrText>
        </w:r>
      </w:ins>
      <w:r>
        <w:rPr>
          <w:noProof/>
        </w:rPr>
      </w:r>
      <w:r>
        <w:rPr>
          <w:noProof/>
        </w:rPr>
        <w:fldChar w:fldCharType="separate"/>
      </w:r>
      <w:ins w:id="431" w:author="rapp" w:date="2024-10-22T15:12:00Z" w16du:dateUtc="2024-10-22T13:12:00Z">
        <w:r>
          <w:rPr>
            <w:noProof/>
          </w:rPr>
          <w:t>47</w:t>
        </w:r>
        <w:r>
          <w:rPr>
            <w:noProof/>
          </w:rPr>
          <w:fldChar w:fldCharType="end"/>
        </w:r>
      </w:ins>
    </w:p>
    <w:p w14:paraId="714E6480" w14:textId="085A607E" w:rsidR="00180777" w:rsidRDefault="00180777">
      <w:pPr>
        <w:pStyle w:val="TOC3"/>
        <w:rPr>
          <w:ins w:id="432" w:author="rapp" w:date="2024-10-22T15:12:00Z" w16du:dateUtc="2024-10-22T13:12:00Z"/>
          <w:rFonts w:asciiTheme="minorHAnsi" w:eastAsiaTheme="minorEastAsia" w:hAnsiTheme="minorHAnsi" w:cstheme="minorBidi"/>
          <w:noProof/>
          <w:kern w:val="2"/>
          <w:sz w:val="24"/>
          <w:szCs w:val="24"/>
          <w:lang w:val="en-US"/>
          <w14:ligatures w14:val="standardContextual"/>
        </w:rPr>
      </w:pPr>
      <w:ins w:id="433" w:author="rapp" w:date="2024-10-22T15:12:00Z" w16du:dateUtc="2024-10-22T13:12:00Z">
        <w:r>
          <w:rPr>
            <w:noProof/>
          </w:rPr>
          <w:t>6.</w:t>
        </w:r>
        <w:r w:rsidRPr="00B6754F">
          <w:rPr>
            <w:noProof/>
            <w:lang w:val="en-US" w:eastAsia="zh-CN"/>
          </w:rPr>
          <w:t>16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_Toc180502513 \h </w:instrText>
        </w:r>
      </w:ins>
      <w:r>
        <w:rPr>
          <w:noProof/>
        </w:rPr>
      </w:r>
      <w:r>
        <w:rPr>
          <w:noProof/>
        </w:rPr>
        <w:fldChar w:fldCharType="separate"/>
      </w:r>
      <w:ins w:id="434" w:author="rapp" w:date="2024-10-22T15:12:00Z" w16du:dateUtc="2024-10-22T13:12:00Z">
        <w:r>
          <w:rPr>
            <w:noProof/>
          </w:rPr>
          <w:t>47</w:t>
        </w:r>
        <w:r>
          <w:rPr>
            <w:noProof/>
          </w:rPr>
          <w:fldChar w:fldCharType="end"/>
        </w:r>
      </w:ins>
    </w:p>
    <w:p w14:paraId="677265EE" w14:textId="7885FCBD" w:rsidR="00180777" w:rsidRDefault="00180777">
      <w:pPr>
        <w:pStyle w:val="TOC3"/>
        <w:rPr>
          <w:ins w:id="435" w:author="rapp" w:date="2024-10-22T15:12:00Z" w16du:dateUtc="2024-10-22T13:12:00Z"/>
          <w:rFonts w:asciiTheme="minorHAnsi" w:eastAsiaTheme="minorEastAsia" w:hAnsiTheme="minorHAnsi" w:cstheme="minorBidi"/>
          <w:noProof/>
          <w:kern w:val="2"/>
          <w:sz w:val="24"/>
          <w:szCs w:val="24"/>
          <w:lang w:val="en-US"/>
          <w14:ligatures w14:val="standardContextual"/>
        </w:rPr>
      </w:pPr>
      <w:ins w:id="436" w:author="rapp" w:date="2024-10-22T15:12:00Z" w16du:dateUtc="2024-10-22T13:12:00Z">
        <w:r>
          <w:rPr>
            <w:noProof/>
          </w:rPr>
          <w:t>6.</w:t>
        </w:r>
        <w:r w:rsidRPr="00B6754F">
          <w:rPr>
            <w:noProof/>
            <w:lang w:val="en-US" w:eastAsia="zh-CN"/>
          </w:rPr>
          <w:t>16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_Toc180502514 \h </w:instrText>
        </w:r>
      </w:ins>
      <w:r>
        <w:rPr>
          <w:noProof/>
        </w:rPr>
      </w:r>
      <w:r>
        <w:rPr>
          <w:noProof/>
        </w:rPr>
        <w:fldChar w:fldCharType="separate"/>
      </w:r>
      <w:ins w:id="437" w:author="rapp" w:date="2024-10-22T15:12:00Z" w16du:dateUtc="2024-10-22T13:12:00Z">
        <w:r>
          <w:rPr>
            <w:noProof/>
          </w:rPr>
          <w:t>47</w:t>
        </w:r>
        <w:r>
          <w:rPr>
            <w:noProof/>
          </w:rPr>
          <w:fldChar w:fldCharType="end"/>
        </w:r>
      </w:ins>
    </w:p>
    <w:p w14:paraId="2ABD36CD" w14:textId="7ECFC779" w:rsidR="00180777" w:rsidRDefault="00180777">
      <w:pPr>
        <w:pStyle w:val="TOC2"/>
        <w:rPr>
          <w:ins w:id="438" w:author="rapp" w:date="2024-10-22T15:12:00Z" w16du:dateUtc="2024-10-22T13:12:00Z"/>
          <w:rFonts w:asciiTheme="minorHAnsi" w:eastAsiaTheme="minorEastAsia" w:hAnsiTheme="minorHAnsi" w:cstheme="minorBidi"/>
          <w:noProof/>
          <w:kern w:val="2"/>
          <w:sz w:val="24"/>
          <w:szCs w:val="24"/>
          <w:lang w:val="en-US"/>
          <w14:ligatures w14:val="standardContextual"/>
        </w:rPr>
      </w:pPr>
      <w:ins w:id="439" w:author="rapp" w:date="2024-10-22T15:12:00Z" w16du:dateUtc="2024-10-22T13:12:00Z">
        <w:r w:rsidRPr="00B6754F">
          <w:rPr>
            <w:noProof/>
            <w:lang w:val="en-US" w:eastAsia="zh-CN"/>
          </w:rPr>
          <w:t>6.17</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#16: Obtaining Resource Owner Consent</w:t>
        </w:r>
        <w:r>
          <w:rPr>
            <w:noProof/>
          </w:rPr>
          <w:tab/>
        </w:r>
        <w:r>
          <w:rPr>
            <w:noProof/>
          </w:rPr>
          <w:fldChar w:fldCharType="begin"/>
        </w:r>
        <w:r>
          <w:rPr>
            <w:noProof/>
          </w:rPr>
          <w:instrText xml:space="preserve"> PAGEREF _Toc180502515 \h </w:instrText>
        </w:r>
      </w:ins>
      <w:r>
        <w:rPr>
          <w:noProof/>
        </w:rPr>
      </w:r>
      <w:r>
        <w:rPr>
          <w:noProof/>
        </w:rPr>
        <w:fldChar w:fldCharType="separate"/>
      </w:r>
      <w:ins w:id="440" w:author="rapp" w:date="2024-10-22T15:12:00Z" w16du:dateUtc="2024-10-22T13:12:00Z">
        <w:r>
          <w:rPr>
            <w:noProof/>
          </w:rPr>
          <w:t>47</w:t>
        </w:r>
        <w:r>
          <w:rPr>
            <w:noProof/>
          </w:rPr>
          <w:fldChar w:fldCharType="end"/>
        </w:r>
      </w:ins>
    </w:p>
    <w:p w14:paraId="37EC1A0F" w14:textId="2C10F047" w:rsidR="00180777" w:rsidRDefault="00180777">
      <w:pPr>
        <w:pStyle w:val="TOC3"/>
        <w:rPr>
          <w:ins w:id="441" w:author="rapp" w:date="2024-10-22T15:12:00Z" w16du:dateUtc="2024-10-22T13:12:00Z"/>
          <w:rFonts w:asciiTheme="minorHAnsi" w:eastAsiaTheme="minorEastAsia" w:hAnsiTheme="minorHAnsi" w:cstheme="minorBidi"/>
          <w:noProof/>
          <w:kern w:val="2"/>
          <w:sz w:val="24"/>
          <w:szCs w:val="24"/>
          <w:lang w:val="en-US"/>
          <w14:ligatures w14:val="standardContextual"/>
        </w:rPr>
      </w:pPr>
      <w:ins w:id="442" w:author="rapp" w:date="2024-10-22T15:12:00Z" w16du:dateUtc="2024-10-22T13:12:00Z">
        <w:r>
          <w:rPr>
            <w:noProof/>
          </w:rPr>
          <w:t>6.17.1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_Toc180502516 \h </w:instrText>
        </w:r>
      </w:ins>
      <w:r>
        <w:rPr>
          <w:noProof/>
        </w:rPr>
      </w:r>
      <w:r>
        <w:rPr>
          <w:noProof/>
        </w:rPr>
        <w:fldChar w:fldCharType="separate"/>
      </w:r>
      <w:ins w:id="443" w:author="rapp" w:date="2024-10-22T15:12:00Z" w16du:dateUtc="2024-10-22T13:12:00Z">
        <w:r>
          <w:rPr>
            <w:noProof/>
          </w:rPr>
          <w:t>47</w:t>
        </w:r>
        <w:r>
          <w:rPr>
            <w:noProof/>
          </w:rPr>
          <w:fldChar w:fldCharType="end"/>
        </w:r>
      </w:ins>
    </w:p>
    <w:p w14:paraId="77B08524" w14:textId="17748D0B" w:rsidR="00180777" w:rsidRDefault="00180777">
      <w:pPr>
        <w:pStyle w:val="TOC4"/>
        <w:rPr>
          <w:ins w:id="444" w:author="rapp" w:date="2024-10-22T15:12:00Z" w16du:dateUtc="2024-10-22T13:12:00Z"/>
          <w:rFonts w:asciiTheme="minorHAnsi" w:eastAsiaTheme="minorEastAsia" w:hAnsiTheme="minorHAnsi" w:cstheme="minorBidi"/>
          <w:noProof/>
          <w:kern w:val="2"/>
          <w:sz w:val="24"/>
          <w:szCs w:val="24"/>
          <w:lang w:val="en-US"/>
          <w14:ligatures w14:val="standardContextual"/>
        </w:rPr>
      </w:pPr>
      <w:ins w:id="445" w:author="rapp" w:date="2024-10-22T15:12:00Z" w16du:dateUtc="2024-10-22T13:12:00Z">
        <w:r>
          <w:rPr>
            <w:noProof/>
          </w:rPr>
          <w:t>6.17.1.1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_Toc180502517 \h </w:instrText>
        </w:r>
      </w:ins>
      <w:r>
        <w:rPr>
          <w:noProof/>
        </w:rPr>
      </w:r>
      <w:r>
        <w:rPr>
          <w:noProof/>
        </w:rPr>
        <w:fldChar w:fldCharType="separate"/>
      </w:r>
      <w:ins w:id="446" w:author="rapp" w:date="2024-10-22T15:12:00Z" w16du:dateUtc="2024-10-22T13:12:00Z">
        <w:r>
          <w:rPr>
            <w:noProof/>
          </w:rPr>
          <w:t>47</w:t>
        </w:r>
        <w:r>
          <w:rPr>
            <w:noProof/>
          </w:rPr>
          <w:fldChar w:fldCharType="end"/>
        </w:r>
      </w:ins>
    </w:p>
    <w:p w14:paraId="49F0B229" w14:textId="50FB733A" w:rsidR="00180777" w:rsidRDefault="00180777">
      <w:pPr>
        <w:pStyle w:val="TOC4"/>
        <w:rPr>
          <w:ins w:id="447" w:author="rapp" w:date="2024-10-22T15:12:00Z" w16du:dateUtc="2024-10-22T13:12:00Z"/>
          <w:rFonts w:asciiTheme="minorHAnsi" w:eastAsiaTheme="minorEastAsia" w:hAnsiTheme="minorHAnsi" w:cstheme="minorBidi"/>
          <w:noProof/>
          <w:kern w:val="2"/>
          <w:sz w:val="24"/>
          <w:szCs w:val="24"/>
          <w:lang w:val="en-US"/>
          <w14:ligatures w14:val="standardContextual"/>
        </w:rPr>
      </w:pPr>
      <w:ins w:id="448" w:author="rapp" w:date="2024-10-22T15:12:00Z" w16du:dateUtc="2024-10-22T13:12:00Z">
        <w:r>
          <w:rPr>
            <w:noProof/>
          </w:rPr>
          <w:t>6.17.1.2</w:t>
        </w:r>
        <w:r>
          <w:rPr>
            <w:rFonts w:asciiTheme="minorHAnsi" w:eastAsiaTheme="minorEastAsia" w:hAnsiTheme="minorHAnsi" w:cstheme="minorBidi"/>
            <w:noProof/>
            <w:kern w:val="2"/>
            <w:sz w:val="24"/>
            <w:szCs w:val="24"/>
            <w:lang w:val="en-US"/>
            <w14:ligatures w14:val="standardContextual"/>
          </w:rPr>
          <w:tab/>
        </w:r>
        <w:r>
          <w:rPr>
            <w:noProof/>
          </w:rPr>
          <w:t xml:space="preserve"> Procedure for obtaining resource owner consent</w:t>
        </w:r>
        <w:r>
          <w:rPr>
            <w:noProof/>
          </w:rPr>
          <w:tab/>
        </w:r>
        <w:r>
          <w:rPr>
            <w:noProof/>
          </w:rPr>
          <w:fldChar w:fldCharType="begin"/>
        </w:r>
        <w:r>
          <w:rPr>
            <w:noProof/>
          </w:rPr>
          <w:instrText xml:space="preserve"> PAGEREF _Toc180502518 \h </w:instrText>
        </w:r>
      </w:ins>
      <w:r>
        <w:rPr>
          <w:noProof/>
        </w:rPr>
      </w:r>
      <w:r>
        <w:rPr>
          <w:noProof/>
        </w:rPr>
        <w:fldChar w:fldCharType="separate"/>
      </w:r>
      <w:ins w:id="449" w:author="rapp" w:date="2024-10-22T15:12:00Z" w16du:dateUtc="2024-10-22T13:12:00Z">
        <w:r>
          <w:rPr>
            <w:noProof/>
          </w:rPr>
          <w:t>48</w:t>
        </w:r>
        <w:r>
          <w:rPr>
            <w:noProof/>
          </w:rPr>
          <w:fldChar w:fldCharType="end"/>
        </w:r>
      </w:ins>
    </w:p>
    <w:p w14:paraId="31EFA0F1" w14:textId="32892D60" w:rsidR="00180777" w:rsidRDefault="00180777">
      <w:pPr>
        <w:pStyle w:val="TOC3"/>
        <w:rPr>
          <w:ins w:id="450" w:author="rapp" w:date="2024-10-22T15:12:00Z" w16du:dateUtc="2024-10-22T13:12:00Z"/>
          <w:rFonts w:asciiTheme="minorHAnsi" w:eastAsiaTheme="minorEastAsia" w:hAnsiTheme="minorHAnsi" w:cstheme="minorBidi"/>
          <w:noProof/>
          <w:kern w:val="2"/>
          <w:sz w:val="24"/>
          <w:szCs w:val="24"/>
          <w:lang w:val="en-US"/>
          <w14:ligatures w14:val="standardContextual"/>
        </w:rPr>
      </w:pPr>
      <w:ins w:id="451" w:author="rapp" w:date="2024-10-22T15:12:00Z" w16du:dateUtc="2024-10-22T13:12:00Z">
        <w:r>
          <w:rPr>
            <w:noProof/>
          </w:rPr>
          <w:t>6.17.2</w:t>
        </w:r>
        <w:r>
          <w:rPr>
            <w:rFonts w:asciiTheme="minorHAnsi" w:eastAsiaTheme="minorEastAsia" w:hAnsiTheme="minorHAnsi" w:cstheme="minorBidi"/>
            <w:noProof/>
            <w:kern w:val="2"/>
            <w:sz w:val="24"/>
            <w:szCs w:val="24"/>
            <w:lang w:val="en-US"/>
            <w14:ligatures w14:val="standardContextual"/>
          </w:rPr>
          <w:tab/>
        </w:r>
        <w:r>
          <w:rPr>
            <w:noProof/>
          </w:rPr>
          <w:t>Architecture Impacts</w:t>
        </w:r>
        <w:r>
          <w:rPr>
            <w:noProof/>
          </w:rPr>
          <w:tab/>
        </w:r>
        <w:r>
          <w:rPr>
            <w:noProof/>
          </w:rPr>
          <w:fldChar w:fldCharType="begin"/>
        </w:r>
        <w:r>
          <w:rPr>
            <w:noProof/>
          </w:rPr>
          <w:instrText xml:space="preserve"> PAGEREF _Toc180502519 \h </w:instrText>
        </w:r>
      </w:ins>
      <w:r>
        <w:rPr>
          <w:noProof/>
        </w:rPr>
      </w:r>
      <w:r>
        <w:rPr>
          <w:noProof/>
        </w:rPr>
        <w:fldChar w:fldCharType="separate"/>
      </w:r>
      <w:ins w:id="452" w:author="rapp" w:date="2024-10-22T15:12:00Z" w16du:dateUtc="2024-10-22T13:12:00Z">
        <w:r>
          <w:rPr>
            <w:noProof/>
          </w:rPr>
          <w:t>48</w:t>
        </w:r>
        <w:r>
          <w:rPr>
            <w:noProof/>
          </w:rPr>
          <w:fldChar w:fldCharType="end"/>
        </w:r>
      </w:ins>
    </w:p>
    <w:p w14:paraId="50FE136B" w14:textId="6081393D" w:rsidR="00180777" w:rsidRDefault="00180777">
      <w:pPr>
        <w:pStyle w:val="TOC3"/>
        <w:rPr>
          <w:ins w:id="453" w:author="rapp" w:date="2024-10-22T15:12:00Z" w16du:dateUtc="2024-10-22T13:12:00Z"/>
          <w:rFonts w:asciiTheme="minorHAnsi" w:eastAsiaTheme="minorEastAsia" w:hAnsiTheme="minorHAnsi" w:cstheme="minorBidi"/>
          <w:noProof/>
          <w:kern w:val="2"/>
          <w:sz w:val="24"/>
          <w:szCs w:val="24"/>
          <w:lang w:val="en-US"/>
          <w14:ligatures w14:val="standardContextual"/>
        </w:rPr>
      </w:pPr>
      <w:ins w:id="454" w:author="rapp" w:date="2024-10-22T15:12:00Z" w16du:dateUtc="2024-10-22T13:12:00Z">
        <w:r>
          <w:rPr>
            <w:noProof/>
          </w:rPr>
          <w:t>6.17.3</w:t>
        </w:r>
        <w:r>
          <w:rPr>
            <w:rFonts w:asciiTheme="minorHAnsi" w:eastAsiaTheme="minorEastAsia" w:hAnsiTheme="minorHAnsi" w:cstheme="minorBidi"/>
            <w:noProof/>
            <w:kern w:val="2"/>
            <w:sz w:val="24"/>
            <w:szCs w:val="24"/>
            <w:lang w:val="en-US"/>
            <w14:ligatures w14:val="standardContextual"/>
          </w:rPr>
          <w:tab/>
        </w:r>
        <w:r>
          <w:rPr>
            <w:noProof/>
          </w:rPr>
          <w:t>Corresponding APIs</w:t>
        </w:r>
        <w:r>
          <w:rPr>
            <w:noProof/>
          </w:rPr>
          <w:tab/>
        </w:r>
        <w:r>
          <w:rPr>
            <w:noProof/>
          </w:rPr>
          <w:fldChar w:fldCharType="begin"/>
        </w:r>
        <w:r>
          <w:rPr>
            <w:noProof/>
          </w:rPr>
          <w:instrText xml:space="preserve"> PAGEREF _Toc180502520 \h </w:instrText>
        </w:r>
      </w:ins>
      <w:r>
        <w:rPr>
          <w:noProof/>
        </w:rPr>
      </w:r>
      <w:r>
        <w:rPr>
          <w:noProof/>
        </w:rPr>
        <w:fldChar w:fldCharType="separate"/>
      </w:r>
      <w:ins w:id="455" w:author="rapp" w:date="2024-10-22T15:12:00Z" w16du:dateUtc="2024-10-22T13:12:00Z">
        <w:r>
          <w:rPr>
            <w:noProof/>
          </w:rPr>
          <w:t>48</w:t>
        </w:r>
        <w:r>
          <w:rPr>
            <w:noProof/>
          </w:rPr>
          <w:fldChar w:fldCharType="end"/>
        </w:r>
      </w:ins>
    </w:p>
    <w:p w14:paraId="3E3BCFDB" w14:textId="282AA247" w:rsidR="00180777" w:rsidRDefault="00180777">
      <w:pPr>
        <w:pStyle w:val="TOC2"/>
        <w:rPr>
          <w:ins w:id="456" w:author="rapp" w:date="2024-10-22T15:12:00Z" w16du:dateUtc="2024-10-22T13:12:00Z"/>
          <w:rFonts w:asciiTheme="minorHAnsi" w:eastAsiaTheme="minorEastAsia" w:hAnsiTheme="minorHAnsi" w:cstheme="minorBidi"/>
          <w:noProof/>
          <w:kern w:val="2"/>
          <w:sz w:val="24"/>
          <w:szCs w:val="24"/>
          <w:lang w:val="en-US"/>
          <w14:ligatures w14:val="standardContextual"/>
        </w:rPr>
      </w:pPr>
      <w:ins w:id="457" w:author="rapp" w:date="2024-10-22T15:12:00Z" w16du:dateUtc="2024-10-22T13:12:00Z">
        <w:r>
          <w:rPr>
            <w:noProof/>
            <w:lang w:eastAsia="zh-CN"/>
          </w:rPr>
          <w:t>6</w:t>
        </w:r>
        <w:r>
          <w:rPr>
            <w:noProof/>
          </w:rPr>
          <w:t>.18</w:t>
        </w:r>
        <w:r>
          <w:rPr>
            <w:rFonts w:asciiTheme="minorHAnsi" w:eastAsiaTheme="minorEastAsia" w:hAnsiTheme="minorHAnsi" w:cstheme="minorBidi"/>
            <w:noProof/>
            <w:kern w:val="2"/>
            <w:sz w:val="24"/>
            <w:szCs w:val="24"/>
            <w:lang w:val="en-US"/>
            <w14:ligatures w14:val="standardContextual"/>
          </w:rPr>
          <w:tab/>
        </w:r>
        <w:r w:rsidRPr="00B6754F">
          <w:rPr>
            <w:noProof/>
            <w:lang w:val="en-US"/>
          </w:rPr>
          <w:t xml:space="preserve">Solution #17: Enhanced </w:t>
        </w:r>
        <w:r>
          <w:rPr>
            <w:noProof/>
          </w:rPr>
          <w:t>CAPIF events for onboarded API invoker</w:t>
        </w:r>
        <w:r>
          <w:rPr>
            <w:noProof/>
          </w:rPr>
          <w:tab/>
        </w:r>
        <w:r>
          <w:rPr>
            <w:noProof/>
          </w:rPr>
          <w:fldChar w:fldCharType="begin"/>
        </w:r>
        <w:r>
          <w:rPr>
            <w:noProof/>
          </w:rPr>
          <w:instrText xml:space="preserve"> PAGEREF _Toc180502521 \h </w:instrText>
        </w:r>
      </w:ins>
      <w:r>
        <w:rPr>
          <w:noProof/>
        </w:rPr>
      </w:r>
      <w:r>
        <w:rPr>
          <w:noProof/>
        </w:rPr>
        <w:fldChar w:fldCharType="separate"/>
      </w:r>
      <w:ins w:id="458" w:author="rapp" w:date="2024-10-22T15:12:00Z" w16du:dateUtc="2024-10-22T13:12:00Z">
        <w:r>
          <w:rPr>
            <w:noProof/>
          </w:rPr>
          <w:t>49</w:t>
        </w:r>
        <w:r>
          <w:rPr>
            <w:noProof/>
          </w:rPr>
          <w:fldChar w:fldCharType="end"/>
        </w:r>
      </w:ins>
    </w:p>
    <w:p w14:paraId="17A1D230" w14:textId="5B2D07BF" w:rsidR="00180777" w:rsidRDefault="00180777">
      <w:pPr>
        <w:pStyle w:val="TOC3"/>
        <w:rPr>
          <w:ins w:id="459" w:author="rapp" w:date="2024-10-22T15:12:00Z" w16du:dateUtc="2024-10-22T13:12:00Z"/>
          <w:rFonts w:asciiTheme="minorHAnsi" w:eastAsiaTheme="minorEastAsia" w:hAnsiTheme="minorHAnsi" w:cstheme="minorBidi"/>
          <w:noProof/>
          <w:kern w:val="2"/>
          <w:sz w:val="24"/>
          <w:szCs w:val="24"/>
          <w:lang w:val="en-US"/>
          <w14:ligatures w14:val="standardContextual"/>
        </w:rPr>
      </w:pPr>
      <w:ins w:id="460" w:author="rapp" w:date="2024-10-22T15:12:00Z" w16du:dateUtc="2024-10-22T13:12:00Z">
        <w:r>
          <w:rPr>
            <w:noProof/>
            <w:lang w:eastAsia="zh-CN"/>
          </w:rPr>
          <w:t>6</w:t>
        </w:r>
        <w:r>
          <w:rPr>
            <w:noProof/>
          </w:rPr>
          <w:t>.18.1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_Toc180502522 \h </w:instrText>
        </w:r>
      </w:ins>
      <w:r>
        <w:rPr>
          <w:noProof/>
        </w:rPr>
      </w:r>
      <w:r>
        <w:rPr>
          <w:noProof/>
        </w:rPr>
        <w:fldChar w:fldCharType="separate"/>
      </w:r>
      <w:ins w:id="461" w:author="rapp" w:date="2024-10-22T15:12:00Z" w16du:dateUtc="2024-10-22T13:12:00Z">
        <w:r>
          <w:rPr>
            <w:noProof/>
          </w:rPr>
          <w:t>49</w:t>
        </w:r>
        <w:r>
          <w:rPr>
            <w:noProof/>
          </w:rPr>
          <w:fldChar w:fldCharType="end"/>
        </w:r>
      </w:ins>
    </w:p>
    <w:p w14:paraId="360935CF" w14:textId="70CC48CF" w:rsidR="00180777" w:rsidRDefault="00180777">
      <w:pPr>
        <w:pStyle w:val="TOC4"/>
        <w:rPr>
          <w:ins w:id="462" w:author="rapp" w:date="2024-10-22T15:12:00Z" w16du:dateUtc="2024-10-22T13:12:00Z"/>
          <w:rFonts w:asciiTheme="minorHAnsi" w:eastAsiaTheme="minorEastAsia" w:hAnsiTheme="minorHAnsi" w:cstheme="minorBidi"/>
          <w:noProof/>
          <w:kern w:val="2"/>
          <w:sz w:val="24"/>
          <w:szCs w:val="24"/>
          <w:lang w:val="en-US"/>
          <w14:ligatures w14:val="standardContextual"/>
        </w:rPr>
      </w:pPr>
      <w:ins w:id="463" w:author="rapp" w:date="2024-10-22T15:12:00Z" w16du:dateUtc="2024-10-22T13:12:00Z">
        <w:r>
          <w:rPr>
            <w:noProof/>
            <w:lang w:eastAsia="zh-CN"/>
          </w:rPr>
          <w:t>6</w:t>
        </w:r>
        <w:r>
          <w:rPr>
            <w:noProof/>
          </w:rPr>
          <w:t>.18.1.1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_Toc180502523 \h </w:instrText>
        </w:r>
      </w:ins>
      <w:r>
        <w:rPr>
          <w:noProof/>
        </w:rPr>
      </w:r>
      <w:r>
        <w:rPr>
          <w:noProof/>
        </w:rPr>
        <w:fldChar w:fldCharType="separate"/>
      </w:r>
      <w:ins w:id="464" w:author="rapp" w:date="2024-10-22T15:12:00Z" w16du:dateUtc="2024-10-22T13:12:00Z">
        <w:r>
          <w:rPr>
            <w:noProof/>
          </w:rPr>
          <w:t>49</w:t>
        </w:r>
        <w:r>
          <w:rPr>
            <w:noProof/>
          </w:rPr>
          <w:fldChar w:fldCharType="end"/>
        </w:r>
      </w:ins>
    </w:p>
    <w:p w14:paraId="1A620CC9" w14:textId="3F9C6A82" w:rsidR="00180777" w:rsidRDefault="00180777">
      <w:pPr>
        <w:pStyle w:val="TOC4"/>
        <w:rPr>
          <w:ins w:id="465" w:author="rapp" w:date="2024-10-22T15:12:00Z" w16du:dateUtc="2024-10-22T13:12:00Z"/>
          <w:rFonts w:asciiTheme="minorHAnsi" w:eastAsiaTheme="minorEastAsia" w:hAnsiTheme="minorHAnsi" w:cstheme="minorBidi"/>
          <w:noProof/>
          <w:kern w:val="2"/>
          <w:sz w:val="24"/>
          <w:szCs w:val="24"/>
          <w:lang w:val="en-US"/>
          <w14:ligatures w14:val="standardContextual"/>
        </w:rPr>
      </w:pPr>
      <w:ins w:id="466" w:author="rapp" w:date="2024-10-22T15:12:00Z" w16du:dateUtc="2024-10-22T13:12:00Z">
        <w:r>
          <w:rPr>
            <w:noProof/>
          </w:rPr>
          <w:t>6.18.1.2</w:t>
        </w:r>
        <w:r>
          <w:rPr>
            <w:rFonts w:asciiTheme="minorHAnsi" w:eastAsiaTheme="minorEastAsia" w:hAnsiTheme="minorHAnsi" w:cstheme="minorBidi"/>
            <w:noProof/>
            <w:kern w:val="2"/>
            <w:sz w:val="24"/>
            <w:szCs w:val="24"/>
            <w:lang w:val="en-US"/>
            <w14:ligatures w14:val="standardContextual"/>
          </w:rPr>
          <w:tab/>
        </w:r>
        <w:r>
          <w:rPr>
            <w:noProof/>
          </w:rPr>
          <w:t>CAPIF events to support onboarded API invoker</w:t>
        </w:r>
        <w:r>
          <w:rPr>
            <w:noProof/>
          </w:rPr>
          <w:tab/>
        </w:r>
        <w:r>
          <w:rPr>
            <w:noProof/>
          </w:rPr>
          <w:fldChar w:fldCharType="begin"/>
        </w:r>
        <w:r>
          <w:rPr>
            <w:noProof/>
          </w:rPr>
          <w:instrText xml:space="preserve"> PAGEREF _Toc180502524 \h </w:instrText>
        </w:r>
      </w:ins>
      <w:r>
        <w:rPr>
          <w:noProof/>
        </w:rPr>
      </w:r>
      <w:r>
        <w:rPr>
          <w:noProof/>
        </w:rPr>
        <w:fldChar w:fldCharType="separate"/>
      </w:r>
      <w:ins w:id="467" w:author="rapp" w:date="2024-10-22T15:12:00Z" w16du:dateUtc="2024-10-22T13:12:00Z">
        <w:r>
          <w:rPr>
            <w:noProof/>
          </w:rPr>
          <w:t>49</w:t>
        </w:r>
        <w:r>
          <w:rPr>
            <w:noProof/>
          </w:rPr>
          <w:fldChar w:fldCharType="end"/>
        </w:r>
      </w:ins>
    </w:p>
    <w:p w14:paraId="3E91328B" w14:textId="53C4B9DF" w:rsidR="00180777" w:rsidRDefault="00180777">
      <w:pPr>
        <w:pStyle w:val="TOC3"/>
        <w:rPr>
          <w:ins w:id="468" w:author="rapp" w:date="2024-10-22T15:12:00Z" w16du:dateUtc="2024-10-22T13:12:00Z"/>
          <w:rFonts w:asciiTheme="minorHAnsi" w:eastAsiaTheme="minorEastAsia" w:hAnsiTheme="minorHAnsi" w:cstheme="minorBidi"/>
          <w:noProof/>
          <w:kern w:val="2"/>
          <w:sz w:val="24"/>
          <w:szCs w:val="24"/>
          <w:lang w:val="en-US"/>
          <w14:ligatures w14:val="standardContextual"/>
        </w:rPr>
      </w:pPr>
      <w:ins w:id="469" w:author="rapp" w:date="2024-10-22T15:12:00Z" w16du:dateUtc="2024-10-22T13:12:00Z">
        <w:r>
          <w:rPr>
            <w:noProof/>
          </w:rPr>
          <w:t>8.8.6</w:t>
        </w:r>
        <w:r>
          <w:rPr>
            <w:rFonts w:asciiTheme="minorHAnsi" w:eastAsiaTheme="minorEastAsia" w:hAnsiTheme="minorHAnsi" w:cstheme="minorBidi"/>
            <w:noProof/>
            <w:kern w:val="2"/>
            <w:sz w:val="24"/>
            <w:szCs w:val="24"/>
            <w:lang w:val="en-US"/>
            <w14:ligatures w14:val="standardContextual"/>
          </w:rPr>
          <w:tab/>
        </w:r>
        <w:r>
          <w:rPr>
            <w:noProof/>
          </w:rPr>
          <w:t>List of CAPIF events</w:t>
        </w:r>
        <w:r>
          <w:rPr>
            <w:noProof/>
          </w:rPr>
          <w:tab/>
        </w:r>
        <w:r>
          <w:rPr>
            <w:noProof/>
          </w:rPr>
          <w:fldChar w:fldCharType="begin"/>
        </w:r>
        <w:r>
          <w:rPr>
            <w:noProof/>
          </w:rPr>
          <w:instrText xml:space="preserve"> PAGEREF _Toc180502525 \h </w:instrText>
        </w:r>
      </w:ins>
      <w:r>
        <w:rPr>
          <w:noProof/>
        </w:rPr>
      </w:r>
      <w:r>
        <w:rPr>
          <w:noProof/>
        </w:rPr>
        <w:fldChar w:fldCharType="separate"/>
      </w:r>
      <w:ins w:id="470" w:author="rapp" w:date="2024-10-22T15:12:00Z" w16du:dateUtc="2024-10-22T13:12:00Z">
        <w:r>
          <w:rPr>
            <w:noProof/>
          </w:rPr>
          <w:t>49</w:t>
        </w:r>
        <w:r>
          <w:rPr>
            <w:noProof/>
          </w:rPr>
          <w:fldChar w:fldCharType="end"/>
        </w:r>
      </w:ins>
    </w:p>
    <w:p w14:paraId="634CC8D3" w14:textId="3387CF25" w:rsidR="00180777" w:rsidRDefault="00180777">
      <w:pPr>
        <w:pStyle w:val="TOC3"/>
        <w:rPr>
          <w:ins w:id="471" w:author="rapp" w:date="2024-10-22T15:12:00Z" w16du:dateUtc="2024-10-22T13:12:00Z"/>
          <w:rFonts w:asciiTheme="minorHAnsi" w:eastAsiaTheme="minorEastAsia" w:hAnsiTheme="minorHAnsi" w:cstheme="minorBidi"/>
          <w:noProof/>
          <w:kern w:val="2"/>
          <w:sz w:val="24"/>
          <w:szCs w:val="24"/>
          <w:lang w:val="en-US"/>
          <w14:ligatures w14:val="standardContextual"/>
        </w:rPr>
      </w:pPr>
      <w:ins w:id="472" w:author="rapp" w:date="2024-10-22T15:12:00Z" w16du:dateUtc="2024-10-22T13:12:00Z">
        <w:r>
          <w:rPr>
            <w:noProof/>
          </w:rPr>
          <w:t>6.</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_Toc180502526 \h </w:instrText>
        </w:r>
      </w:ins>
      <w:r>
        <w:rPr>
          <w:noProof/>
        </w:rPr>
      </w:r>
      <w:r>
        <w:rPr>
          <w:noProof/>
        </w:rPr>
        <w:fldChar w:fldCharType="separate"/>
      </w:r>
      <w:ins w:id="473" w:author="rapp" w:date="2024-10-22T15:12:00Z" w16du:dateUtc="2024-10-22T13:12:00Z">
        <w:r>
          <w:rPr>
            <w:noProof/>
          </w:rPr>
          <w:t>49</w:t>
        </w:r>
        <w:r>
          <w:rPr>
            <w:noProof/>
          </w:rPr>
          <w:fldChar w:fldCharType="end"/>
        </w:r>
      </w:ins>
    </w:p>
    <w:p w14:paraId="13C127B0" w14:textId="4DEC250B" w:rsidR="00180777" w:rsidRDefault="00180777">
      <w:pPr>
        <w:pStyle w:val="TOC3"/>
        <w:rPr>
          <w:ins w:id="474" w:author="rapp" w:date="2024-10-22T15:12:00Z" w16du:dateUtc="2024-10-22T13:12:00Z"/>
          <w:rFonts w:asciiTheme="minorHAnsi" w:eastAsiaTheme="minorEastAsia" w:hAnsiTheme="minorHAnsi" w:cstheme="minorBidi"/>
          <w:noProof/>
          <w:kern w:val="2"/>
          <w:sz w:val="24"/>
          <w:szCs w:val="24"/>
          <w:lang w:val="en-US"/>
          <w14:ligatures w14:val="standardContextual"/>
        </w:rPr>
      </w:pPr>
      <w:ins w:id="475" w:author="rapp" w:date="2024-10-22T15:12:00Z" w16du:dateUtc="2024-10-22T13:12:00Z">
        <w:r>
          <w:rPr>
            <w:noProof/>
          </w:rPr>
          <w:t>6.18.3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_Toc180502527 \h </w:instrText>
        </w:r>
      </w:ins>
      <w:r>
        <w:rPr>
          <w:noProof/>
        </w:rPr>
      </w:r>
      <w:r>
        <w:rPr>
          <w:noProof/>
        </w:rPr>
        <w:fldChar w:fldCharType="separate"/>
      </w:r>
      <w:ins w:id="476" w:author="rapp" w:date="2024-10-22T15:12:00Z" w16du:dateUtc="2024-10-22T13:12:00Z">
        <w:r>
          <w:rPr>
            <w:noProof/>
          </w:rPr>
          <w:t>49</w:t>
        </w:r>
        <w:r>
          <w:rPr>
            <w:noProof/>
          </w:rPr>
          <w:fldChar w:fldCharType="end"/>
        </w:r>
      </w:ins>
    </w:p>
    <w:p w14:paraId="741C4707" w14:textId="0DB52B17" w:rsidR="00180777" w:rsidRDefault="00180777">
      <w:pPr>
        <w:pStyle w:val="TOC3"/>
        <w:rPr>
          <w:ins w:id="477" w:author="rapp" w:date="2024-10-22T15:12:00Z" w16du:dateUtc="2024-10-22T13:12:00Z"/>
          <w:rFonts w:asciiTheme="minorHAnsi" w:eastAsiaTheme="minorEastAsia" w:hAnsiTheme="minorHAnsi" w:cstheme="minorBidi"/>
          <w:noProof/>
          <w:kern w:val="2"/>
          <w:sz w:val="24"/>
          <w:szCs w:val="24"/>
          <w:lang w:val="en-US"/>
          <w14:ligatures w14:val="standardContextual"/>
        </w:rPr>
      </w:pPr>
      <w:ins w:id="478" w:author="rapp" w:date="2024-10-22T15:12:00Z" w16du:dateUtc="2024-10-22T13:12:00Z">
        <w:r>
          <w:rPr>
            <w:noProof/>
          </w:rPr>
          <w:t>6.</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_Toc180502528 \h </w:instrText>
        </w:r>
      </w:ins>
      <w:r>
        <w:rPr>
          <w:noProof/>
        </w:rPr>
      </w:r>
      <w:r>
        <w:rPr>
          <w:noProof/>
        </w:rPr>
        <w:fldChar w:fldCharType="separate"/>
      </w:r>
      <w:ins w:id="479" w:author="rapp" w:date="2024-10-22T15:12:00Z" w16du:dateUtc="2024-10-22T13:12:00Z">
        <w:r>
          <w:rPr>
            <w:noProof/>
          </w:rPr>
          <w:t>49</w:t>
        </w:r>
        <w:r>
          <w:rPr>
            <w:noProof/>
          </w:rPr>
          <w:fldChar w:fldCharType="end"/>
        </w:r>
      </w:ins>
    </w:p>
    <w:p w14:paraId="7BDDCB4E" w14:textId="6A449484" w:rsidR="00180777" w:rsidRDefault="00180777">
      <w:pPr>
        <w:pStyle w:val="TOC2"/>
        <w:rPr>
          <w:ins w:id="480" w:author="rapp" w:date="2024-10-22T15:12:00Z" w16du:dateUtc="2024-10-22T13:12:00Z"/>
          <w:rFonts w:asciiTheme="minorHAnsi" w:eastAsiaTheme="minorEastAsia" w:hAnsiTheme="minorHAnsi" w:cstheme="minorBidi"/>
          <w:noProof/>
          <w:kern w:val="2"/>
          <w:sz w:val="24"/>
          <w:szCs w:val="24"/>
          <w:lang w:val="en-US"/>
          <w14:ligatures w14:val="standardContextual"/>
        </w:rPr>
      </w:pPr>
      <w:ins w:id="481" w:author="rapp" w:date="2024-10-22T15:12:00Z" w16du:dateUtc="2024-10-22T13:12:00Z">
        <w:r w:rsidRPr="00B6754F">
          <w:rPr>
            <w:noProof/>
            <w:lang w:val="en-US" w:eastAsia="zh-CN"/>
          </w:rPr>
          <w:t>6.19</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#18: Enabling resource owner’s consent in the context of group</w:t>
        </w:r>
        <w:r>
          <w:rPr>
            <w:noProof/>
          </w:rPr>
          <w:tab/>
        </w:r>
        <w:r>
          <w:rPr>
            <w:noProof/>
          </w:rPr>
          <w:fldChar w:fldCharType="begin"/>
        </w:r>
        <w:r>
          <w:rPr>
            <w:noProof/>
          </w:rPr>
          <w:instrText xml:space="preserve"> PAGEREF _Toc180502529 \h </w:instrText>
        </w:r>
      </w:ins>
      <w:r>
        <w:rPr>
          <w:noProof/>
        </w:rPr>
      </w:r>
      <w:r>
        <w:rPr>
          <w:noProof/>
        </w:rPr>
        <w:fldChar w:fldCharType="separate"/>
      </w:r>
      <w:ins w:id="482" w:author="rapp" w:date="2024-10-22T15:12:00Z" w16du:dateUtc="2024-10-22T13:12:00Z">
        <w:r>
          <w:rPr>
            <w:noProof/>
          </w:rPr>
          <w:t>50</w:t>
        </w:r>
        <w:r>
          <w:rPr>
            <w:noProof/>
          </w:rPr>
          <w:fldChar w:fldCharType="end"/>
        </w:r>
      </w:ins>
    </w:p>
    <w:p w14:paraId="06CD619B" w14:textId="256F4596" w:rsidR="00180777" w:rsidRDefault="00180777">
      <w:pPr>
        <w:pStyle w:val="TOC3"/>
        <w:rPr>
          <w:ins w:id="483" w:author="rapp" w:date="2024-10-22T15:12:00Z" w16du:dateUtc="2024-10-22T13:12:00Z"/>
          <w:rFonts w:asciiTheme="minorHAnsi" w:eastAsiaTheme="minorEastAsia" w:hAnsiTheme="minorHAnsi" w:cstheme="minorBidi"/>
          <w:noProof/>
          <w:kern w:val="2"/>
          <w:sz w:val="24"/>
          <w:szCs w:val="24"/>
          <w:lang w:val="en-US"/>
          <w14:ligatures w14:val="standardContextual"/>
        </w:rPr>
      </w:pPr>
      <w:ins w:id="484" w:author="rapp" w:date="2024-10-22T15:12:00Z" w16du:dateUtc="2024-10-22T13:12:00Z">
        <w:r w:rsidRPr="00B6754F">
          <w:rPr>
            <w:noProof/>
            <w:lang w:val="en-US" w:eastAsia="zh-CN"/>
          </w:rPr>
          <w:t>6.19.1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description</w:t>
        </w:r>
        <w:r>
          <w:rPr>
            <w:noProof/>
          </w:rPr>
          <w:tab/>
        </w:r>
        <w:r>
          <w:rPr>
            <w:noProof/>
          </w:rPr>
          <w:fldChar w:fldCharType="begin"/>
        </w:r>
        <w:r>
          <w:rPr>
            <w:noProof/>
          </w:rPr>
          <w:instrText xml:space="preserve"> PAGEREF _Toc180502530 \h </w:instrText>
        </w:r>
      </w:ins>
      <w:r>
        <w:rPr>
          <w:noProof/>
        </w:rPr>
      </w:r>
      <w:r>
        <w:rPr>
          <w:noProof/>
        </w:rPr>
        <w:fldChar w:fldCharType="separate"/>
      </w:r>
      <w:ins w:id="485" w:author="rapp" w:date="2024-10-22T15:12:00Z" w16du:dateUtc="2024-10-22T13:12:00Z">
        <w:r>
          <w:rPr>
            <w:noProof/>
          </w:rPr>
          <w:t>50</w:t>
        </w:r>
        <w:r>
          <w:rPr>
            <w:noProof/>
          </w:rPr>
          <w:fldChar w:fldCharType="end"/>
        </w:r>
      </w:ins>
    </w:p>
    <w:p w14:paraId="10262AF0" w14:textId="72C70B1B" w:rsidR="00180777" w:rsidRDefault="00180777">
      <w:pPr>
        <w:pStyle w:val="TOC4"/>
        <w:rPr>
          <w:ins w:id="486" w:author="rapp" w:date="2024-10-22T15:12:00Z" w16du:dateUtc="2024-10-22T13:12:00Z"/>
          <w:rFonts w:asciiTheme="minorHAnsi" w:eastAsiaTheme="minorEastAsia" w:hAnsiTheme="minorHAnsi" w:cstheme="minorBidi"/>
          <w:noProof/>
          <w:kern w:val="2"/>
          <w:sz w:val="24"/>
          <w:szCs w:val="24"/>
          <w:lang w:val="en-US"/>
          <w14:ligatures w14:val="standardContextual"/>
        </w:rPr>
      </w:pPr>
      <w:ins w:id="487" w:author="rapp" w:date="2024-10-22T15:12:00Z" w16du:dateUtc="2024-10-22T13:12:00Z">
        <w:r w:rsidRPr="00B6754F">
          <w:rPr>
            <w:noProof/>
            <w:lang w:val="en-US" w:eastAsia="zh-CN"/>
          </w:rPr>
          <w:t>6.19.1.1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General</w:t>
        </w:r>
        <w:r>
          <w:rPr>
            <w:noProof/>
          </w:rPr>
          <w:tab/>
        </w:r>
        <w:r>
          <w:rPr>
            <w:noProof/>
          </w:rPr>
          <w:fldChar w:fldCharType="begin"/>
        </w:r>
        <w:r>
          <w:rPr>
            <w:noProof/>
          </w:rPr>
          <w:instrText xml:space="preserve"> PAGEREF _Toc180502531 \h </w:instrText>
        </w:r>
      </w:ins>
      <w:r>
        <w:rPr>
          <w:noProof/>
        </w:rPr>
      </w:r>
      <w:r>
        <w:rPr>
          <w:noProof/>
        </w:rPr>
        <w:fldChar w:fldCharType="separate"/>
      </w:r>
      <w:ins w:id="488" w:author="rapp" w:date="2024-10-22T15:12:00Z" w16du:dateUtc="2024-10-22T13:12:00Z">
        <w:r>
          <w:rPr>
            <w:noProof/>
          </w:rPr>
          <w:t>50</w:t>
        </w:r>
        <w:r>
          <w:rPr>
            <w:noProof/>
          </w:rPr>
          <w:fldChar w:fldCharType="end"/>
        </w:r>
      </w:ins>
    </w:p>
    <w:p w14:paraId="2349F26F" w14:textId="0A90F7A3" w:rsidR="00180777" w:rsidRDefault="00180777">
      <w:pPr>
        <w:pStyle w:val="TOC4"/>
        <w:rPr>
          <w:ins w:id="489" w:author="rapp" w:date="2024-10-22T15:12:00Z" w16du:dateUtc="2024-10-22T13:12:00Z"/>
          <w:rFonts w:asciiTheme="minorHAnsi" w:eastAsiaTheme="minorEastAsia" w:hAnsiTheme="minorHAnsi" w:cstheme="minorBidi"/>
          <w:noProof/>
          <w:kern w:val="2"/>
          <w:sz w:val="24"/>
          <w:szCs w:val="24"/>
          <w:lang w:val="en-US"/>
          <w14:ligatures w14:val="standardContextual"/>
        </w:rPr>
      </w:pPr>
      <w:ins w:id="490" w:author="rapp" w:date="2024-10-22T15:12:00Z" w16du:dateUtc="2024-10-22T13:12:00Z">
        <w:r w:rsidRPr="00B6754F">
          <w:rPr>
            <w:noProof/>
            <w:lang w:val="en-US" w:eastAsia="zh-CN"/>
          </w:rPr>
          <w:t>6</w:t>
        </w:r>
        <w:r>
          <w:rPr>
            <w:noProof/>
          </w:rPr>
          <w:t>.</w:t>
        </w:r>
        <w:r w:rsidRPr="00B6754F">
          <w:rPr>
            <w:noProof/>
            <w:lang w:val="en-US" w:eastAsia="zh-CN"/>
          </w:rPr>
          <w:t>19</w:t>
        </w:r>
        <w:r>
          <w:rPr>
            <w:noProof/>
          </w:rPr>
          <w:t>.</w:t>
        </w:r>
        <w:r w:rsidRPr="00B6754F">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_Toc180502532 \h </w:instrText>
        </w:r>
      </w:ins>
      <w:r>
        <w:rPr>
          <w:noProof/>
        </w:rPr>
      </w:r>
      <w:r>
        <w:rPr>
          <w:noProof/>
        </w:rPr>
        <w:fldChar w:fldCharType="separate"/>
      </w:r>
      <w:ins w:id="491" w:author="rapp" w:date="2024-10-22T15:12:00Z" w16du:dateUtc="2024-10-22T13:12:00Z">
        <w:r>
          <w:rPr>
            <w:noProof/>
          </w:rPr>
          <w:t>50</w:t>
        </w:r>
        <w:r>
          <w:rPr>
            <w:noProof/>
          </w:rPr>
          <w:fldChar w:fldCharType="end"/>
        </w:r>
      </w:ins>
    </w:p>
    <w:p w14:paraId="66E65D78" w14:textId="2DFA43A0" w:rsidR="00180777" w:rsidRDefault="00180777">
      <w:pPr>
        <w:pStyle w:val="TOC3"/>
        <w:rPr>
          <w:ins w:id="492" w:author="rapp" w:date="2024-10-22T15:12:00Z" w16du:dateUtc="2024-10-22T13:12:00Z"/>
          <w:rFonts w:asciiTheme="minorHAnsi" w:eastAsiaTheme="minorEastAsia" w:hAnsiTheme="minorHAnsi" w:cstheme="minorBidi"/>
          <w:noProof/>
          <w:kern w:val="2"/>
          <w:sz w:val="24"/>
          <w:szCs w:val="24"/>
          <w:lang w:val="en-US"/>
          <w14:ligatures w14:val="standardContextual"/>
        </w:rPr>
      </w:pPr>
      <w:ins w:id="493" w:author="rapp" w:date="2024-10-22T15:12:00Z" w16du:dateUtc="2024-10-22T13:12:00Z">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_Toc180502533 \h </w:instrText>
        </w:r>
      </w:ins>
      <w:r>
        <w:rPr>
          <w:noProof/>
        </w:rPr>
      </w:r>
      <w:r>
        <w:rPr>
          <w:noProof/>
        </w:rPr>
        <w:fldChar w:fldCharType="separate"/>
      </w:r>
      <w:ins w:id="494" w:author="rapp" w:date="2024-10-22T15:12:00Z" w16du:dateUtc="2024-10-22T13:12:00Z">
        <w:r>
          <w:rPr>
            <w:noProof/>
          </w:rPr>
          <w:t>51</w:t>
        </w:r>
        <w:r>
          <w:rPr>
            <w:noProof/>
          </w:rPr>
          <w:fldChar w:fldCharType="end"/>
        </w:r>
      </w:ins>
    </w:p>
    <w:p w14:paraId="2E9CB9EF" w14:textId="6676689B" w:rsidR="00180777" w:rsidRDefault="00180777">
      <w:pPr>
        <w:pStyle w:val="TOC3"/>
        <w:rPr>
          <w:ins w:id="495" w:author="rapp" w:date="2024-10-22T15:12:00Z" w16du:dateUtc="2024-10-22T13:12:00Z"/>
          <w:rFonts w:asciiTheme="minorHAnsi" w:eastAsiaTheme="minorEastAsia" w:hAnsiTheme="minorHAnsi" w:cstheme="minorBidi"/>
          <w:noProof/>
          <w:kern w:val="2"/>
          <w:sz w:val="24"/>
          <w:szCs w:val="24"/>
          <w:lang w:val="en-US"/>
          <w14:ligatures w14:val="standardContextual"/>
        </w:rPr>
      </w:pPr>
      <w:ins w:id="496" w:author="rapp" w:date="2024-10-22T15:12:00Z" w16du:dateUtc="2024-10-22T13:12:00Z">
        <w:r>
          <w:rPr>
            <w:noProof/>
          </w:rPr>
          <w:t>6.</w:t>
        </w:r>
        <w:r w:rsidRPr="00B6754F">
          <w:rPr>
            <w:noProof/>
            <w:lang w:val="en-US" w:eastAsia="zh-CN"/>
          </w:rPr>
          <w:t>19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_Toc180502534 \h </w:instrText>
        </w:r>
      </w:ins>
      <w:r>
        <w:rPr>
          <w:noProof/>
        </w:rPr>
      </w:r>
      <w:r>
        <w:rPr>
          <w:noProof/>
        </w:rPr>
        <w:fldChar w:fldCharType="separate"/>
      </w:r>
      <w:ins w:id="497" w:author="rapp" w:date="2024-10-22T15:12:00Z" w16du:dateUtc="2024-10-22T13:12:00Z">
        <w:r>
          <w:rPr>
            <w:noProof/>
          </w:rPr>
          <w:t>51</w:t>
        </w:r>
        <w:r>
          <w:rPr>
            <w:noProof/>
          </w:rPr>
          <w:fldChar w:fldCharType="end"/>
        </w:r>
      </w:ins>
    </w:p>
    <w:p w14:paraId="4D95CA88" w14:textId="00ECFF2B" w:rsidR="00180777" w:rsidRDefault="00180777">
      <w:pPr>
        <w:pStyle w:val="TOC3"/>
        <w:rPr>
          <w:ins w:id="498" w:author="rapp" w:date="2024-10-22T15:12:00Z" w16du:dateUtc="2024-10-22T13:12:00Z"/>
          <w:rFonts w:asciiTheme="minorHAnsi" w:eastAsiaTheme="minorEastAsia" w:hAnsiTheme="minorHAnsi" w:cstheme="minorBidi"/>
          <w:noProof/>
          <w:kern w:val="2"/>
          <w:sz w:val="24"/>
          <w:szCs w:val="24"/>
          <w:lang w:val="en-US"/>
          <w14:ligatures w14:val="standardContextual"/>
        </w:rPr>
      </w:pPr>
      <w:ins w:id="499" w:author="rapp" w:date="2024-10-22T15:12:00Z" w16du:dateUtc="2024-10-22T13:12:00Z">
        <w:r>
          <w:rPr>
            <w:noProof/>
          </w:rPr>
          <w:t>6.</w:t>
        </w:r>
        <w:r w:rsidRPr="00B6754F">
          <w:rPr>
            <w:noProof/>
            <w:lang w:val="en-US" w:eastAsia="zh-CN"/>
          </w:rPr>
          <w:t>19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_Toc180502535 \h </w:instrText>
        </w:r>
      </w:ins>
      <w:r>
        <w:rPr>
          <w:noProof/>
        </w:rPr>
      </w:r>
      <w:r>
        <w:rPr>
          <w:noProof/>
        </w:rPr>
        <w:fldChar w:fldCharType="separate"/>
      </w:r>
      <w:ins w:id="500" w:author="rapp" w:date="2024-10-22T15:12:00Z" w16du:dateUtc="2024-10-22T13:12:00Z">
        <w:r>
          <w:rPr>
            <w:noProof/>
          </w:rPr>
          <w:t>52</w:t>
        </w:r>
        <w:r>
          <w:rPr>
            <w:noProof/>
          </w:rPr>
          <w:fldChar w:fldCharType="end"/>
        </w:r>
      </w:ins>
    </w:p>
    <w:p w14:paraId="0687B2E7" w14:textId="1602C03C" w:rsidR="00180777" w:rsidRDefault="00180777">
      <w:pPr>
        <w:pStyle w:val="TOC3"/>
        <w:rPr>
          <w:ins w:id="501" w:author="rapp" w:date="2024-10-22T15:12:00Z" w16du:dateUtc="2024-10-22T13:12:00Z"/>
          <w:rFonts w:asciiTheme="minorHAnsi" w:eastAsiaTheme="minorEastAsia" w:hAnsiTheme="minorHAnsi" w:cstheme="minorBidi"/>
          <w:noProof/>
          <w:kern w:val="2"/>
          <w:sz w:val="24"/>
          <w:szCs w:val="24"/>
          <w:lang w:val="en-US"/>
          <w14:ligatures w14:val="standardContextual"/>
        </w:rPr>
      </w:pPr>
      <w:ins w:id="502" w:author="rapp" w:date="2024-10-22T15:12:00Z" w16du:dateUtc="2024-10-22T13:12:00Z">
        <w:r>
          <w:rPr>
            <w:noProof/>
          </w:rPr>
          <w:t>6.</w:t>
        </w:r>
        <w:r w:rsidRPr="00B6754F">
          <w:rPr>
            <w:noProof/>
            <w:lang w:val="en-US" w:eastAsia="zh-CN"/>
          </w:rPr>
          <w:t>19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_Toc180502536 \h </w:instrText>
        </w:r>
      </w:ins>
      <w:r>
        <w:rPr>
          <w:noProof/>
        </w:rPr>
      </w:r>
      <w:r>
        <w:rPr>
          <w:noProof/>
        </w:rPr>
        <w:fldChar w:fldCharType="separate"/>
      </w:r>
      <w:ins w:id="503" w:author="rapp" w:date="2024-10-22T15:12:00Z" w16du:dateUtc="2024-10-22T13:12:00Z">
        <w:r>
          <w:rPr>
            <w:noProof/>
          </w:rPr>
          <w:t>52</w:t>
        </w:r>
        <w:r>
          <w:rPr>
            <w:noProof/>
          </w:rPr>
          <w:fldChar w:fldCharType="end"/>
        </w:r>
      </w:ins>
    </w:p>
    <w:p w14:paraId="1EE70630" w14:textId="5BF18472" w:rsidR="00180777" w:rsidRDefault="00180777">
      <w:pPr>
        <w:pStyle w:val="TOC2"/>
        <w:rPr>
          <w:ins w:id="504" w:author="rapp" w:date="2024-10-22T15:12:00Z" w16du:dateUtc="2024-10-22T13:12:00Z"/>
          <w:rFonts w:asciiTheme="minorHAnsi" w:eastAsiaTheme="minorEastAsia" w:hAnsiTheme="minorHAnsi" w:cstheme="minorBidi"/>
          <w:noProof/>
          <w:kern w:val="2"/>
          <w:sz w:val="24"/>
          <w:szCs w:val="24"/>
          <w:lang w:val="en-US"/>
          <w14:ligatures w14:val="standardContextual"/>
        </w:rPr>
      </w:pPr>
      <w:ins w:id="505" w:author="rapp" w:date="2024-10-22T15:12:00Z" w16du:dateUtc="2024-10-22T13:12:00Z">
        <w:r>
          <w:rPr>
            <w:noProof/>
            <w:lang w:eastAsia="zh-CN"/>
          </w:rPr>
          <w:t>6</w:t>
        </w:r>
        <w:r>
          <w:rPr>
            <w:noProof/>
          </w:rPr>
          <w:t>.20</w:t>
        </w:r>
        <w:r>
          <w:rPr>
            <w:rFonts w:asciiTheme="minorHAnsi" w:eastAsiaTheme="minorEastAsia" w:hAnsiTheme="minorHAnsi" w:cstheme="minorBidi"/>
            <w:noProof/>
            <w:kern w:val="2"/>
            <w:sz w:val="24"/>
            <w:szCs w:val="24"/>
            <w:lang w:val="en-US"/>
            <w14:ligatures w14:val="standardContextual"/>
          </w:rPr>
          <w:tab/>
        </w:r>
        <w:r w:rsidRPr="00B6754F">
          <w:rPr>
            <w:noProof/>
            <w:lang w:val="en-US"/>
          </w:rPr>
          <w:t xml:space="preserve">Solution #19: </w:t>
        </w:r>
        <w:r w:rsidRPr="00B6754F">
          <w:rPr>
            <w:noProof/>
            <w:color w:val="000000"/>
          </w:rPr>
          <w:t>UE-deployed API invoker accessing resources not owned by that UE</w:t>
        </w:r>
        <w:r>
          <w:rPr>
            <w:noProof/>
          </w:rPr>
          <w:tab/>
        </w:r>
        <w:r>
          <w:rPr>
            <w:noProof/>
          </w:rPr>
          <w:fldChar w:fldCharType="begin"/>
        </w:r>
        <w:r>
          <w:rPr>
            <w:noProof/>
          </w:rPr>
          <w:instrText xml:space="preserve"> PAGEREF _Toc180502537 \h </w:instrText>
        </w:r>
      </w:ins>
      <w:r>
        <w:rPr>
          <w:noProof/>
        </w:rPr>
      </w:r>
      <w:r>
        <w:rPr>
          <w:noProof/>
        </w:rPr>
        <w:fldChar w:fldCharType="separate"/>
      </w:r>
      <w:ins w:id="506" w:author="rapp" w:date="2024-10-22T15:12:00Z" w16du:dateUtc="2024-10-22T13:12:00Z">
        <w:r>
          <w:rPr>
            <w:noProof/>
          </w:rPr>
          <w:t>52</w:t>
        </w:r>
        <w:r>
          <w:rPr>
            <w:noProof/>
          </w:rPr>
          <w:fldChar w:fldCharType="end"/>
        </w:r>
      </w:ins>
    </w:p>
    <w:p w14:paraId="1FE510BE" w14:textId="2DBB9755" w:rsidR="00180777" w:rsidRDefault="00180777">
      <w:pPr>
        <w:pStyle w:val="TOC3"/>
        <w:rPr>
          <w:ins w:id="507" w:author="rapp" w:date="2024-10-22T15:12:00Z" w16du:dateUtc="2024-10-22T13:12:00Z"/>
          <w:rFonts w:asciiTheme="minorHAnsi" w:eastAsiaTheme="minorEastAsia" w:hAnsiTheme="minorHAnsi" w:cstheme="minorBidi"/>
          <w:noProof/>
          <w:kern w:val="2"/>
          <w:sz w:val="24"/>
          <w:szCs w:val="24"/>
          <w:lang w:val="en-US"/>
          <w14:ligatures w14:val="standardContextual"/>
        </w:rPr>
      </w:pPr>
      <w:ins w:id="508" w:author="rapp" w:date="2024-10-22T15:12:00Z" w16du:dateUtc="2024-10-22T13:12:00Z">
        <w:r>
          <w:rPr>
            <w:noProof/>
            <w:lang w:eastAsia="zh-CN"/>
          </w:rPr>
          <w:t>6</w:t>
        </w:r>
        <w:r>
          <w:rPr>
            <w:noProof/>
          </w:rPr>
          <w:t>.20.1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_Toc180502538 \h </w:instrText>
        </w:r>
      </w:ins>
      <w:r>
        <w:rPr>
          <w:noProof/>
        </w:rPr>
      </w:r>
      <w:r>
        <w:rPr>
          <w:noProof/>
        </w:rPr>
        <w:fldChar w:fldCharType="separate"/>
      </w:r>
      <w:ins w:id="509" w:author="rapp" w:date="2024-10-22T15:12:00Z" w16du:dateUtc="2024-10-22T13:12:00Z">
        <w:r>
          <w:rPr>
            <w:noProof/>
          </w:rPr>
          <w:t>52</w:t>
        </w:r>
        <w:r>
          <w:rPr>
            <w:noProof/>
          </w:rPr>
          <w:fldChar w:fldCharType="end"/>
        </w:r>
      </w:ins>
    </w:p>
    <w:p w14:paraId="31C0106E" w14:textId="2F98AE66" w:rsidR="00180777" w:rsidRDefault="00180777">
      <w:pPr>
        <w:pStyle w:val="TOC4"/>
        <w:rPr>
          <w:ins w:id="510" w:author="rapp" w:date="2024-10-22T15:12:00Z" w16du:dateUtc="2024-10-22T13:12:00Z"/>
          <w:rFonts w:asciiTheme="minorHAnsi" w:eastAsiaTheme="minorEastAsia" w:hAnsiTheme="minorHAnsi" w:cstheme="minorBidi"/>
          <w:noProof/>
          <w:kern w:val="2"/>
          <w:sz w:val="24"/>
          <w:szCs w:val="24"/>
          <w:lang w:val="en-US"/>
          <w14:ligatures w14:val="standardContextual"/>
        </w:rPr>
      </w:pPr>
      <w:ins w:id="511" w:author="rapp" w:date="2024-10-22T15:12:00Z" w16du:dateUtc="2024-10-22T13:12:00Z">
        <w:r>
          <w:rPr>
            <w:noProof/>
          </w:rPr>
          <w:t>6.20.1.1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_Toc180502539 \h </w:instrText>
        </w:r>
      </w:ins>
      <w:r>
        <w:rPr>
          <w:noProof/>
        </w:rPr>
      </w:r>
      <w:r>
        <w:rPr>
          <w:noProof/>
        </w:rPr>
        <w:fldChar w:fldCharType="separate"/>
      </w:r>
      <w:ins w:id="512" w:author="rapp" w:date="2024-10-22T15:12:00Z" w16du:dateUtc="2024-10-22T13:12:00Z">
        <w:r>
          <w:rPr>
            <w:noProof/>
          </w:rPr>
          <w:t>52</w:t>
        </w:r>
        <w:r>
          <w:rPr>
            <w:noProof/>
          </w:rPr>
          <w:fldChar w:fldCharType="end"/>
        </w:r>
      </w:ins>
    </w:p>
    <w:p w14:paraId="304329C6" w14:textId="04EBDCEF" w:rsidR="00180777" w:rsidRDefault="00180777">
      <w:pPr>
        <w:pStyle w:val="TOC4"/>
        <w:rPr>
          <w:ins w:id="513" w:author="rapp" w:date="2024-10-22T15:12:00Z" w16du:dateUtc="2024-10-22T13:12:00Z"/>
          <w:rFonts w:asciiTheme="minorHAnsi" w:eastAsiaTheme="minorEastAsia" w:hAnsiTheme="minorHAnsi" w:cstheme="minorBidi"/>
          <w:noProof/>
          <w:kern w:val="2"/>
          <w:sz w:val="24"/>
          <w:szCs w:val="24"/>
          <w:lang w:val="en-US"/>
          <w14:ligatures w14:val="standardContextual"/>
        </w:rPr>
      </w:pPr>
      <w:ins w:id="514" w:author="rapp" w:date="2024-10-22T15:12:00Z" w16du:dateUtc="2024-10-22T13:12:00Z">
        <w:r>
          <w:rPr>
            <w:noProof/>
          </w:rPr>
          <w:t>6.20.1.2</w:t>
        </w:r>
        <w:r>
          <w:rPr>
            <w:rFonts w:asciiTheme="minorHAnsi" w:eastAsiaTheme="minorEastAsia" w:hAnsiTheme="minorHAnsi" w:cstheme="minorBidi"/>
            <w:noProof/>
            <w:kern w:val="2"/>
            <w:sz w:val="24"/>
            <w:szCs w:val="24"/>
            <w:lang w:val="en-US"/>
            <w14:ligatures w14:val="standardContextual"/>
          </w:rPr>
          <w:tab/>
        </w:r>
        <w:r w:rsidRPr="00B6754F">
          <w:rPr>
            <w:noProof/>
            <w:color w:val="000000"/>
          </w:rPr>
          <w:t>UE-deployed API invoker accessing other UEs’ resources</w:t>
        </w:r>
        <w:r>
          <w:rPr>
            <w:noProof/>
          </w:rPr>
          <w:tab/>
        </w:r>
        <w:r>
          <w:rPr>
            <w:noProof/>
          </w:rPr>
          <w:fldChar w:fldCharType="begin"/>
        </w:r>
        <w:r>
          <w:rPr>
            <w:noProof/>
          </w:rPr>
          <w:instrText xml:space="preserve"> PAGEREF _Toc180502540 \h </w:instrText>
        </w:r>
      </w:ins>
      <w:r>
        <w:rPr>
          <w:noProof/>
        </w:rPr>
      </w:r>
      <w:r>
        <w:rPr>
          <w:noProof/>
        </w:rPr>
        <w:fldChar w:fldCharType="separate"/>
      </w:r>
      <w:ins w:id="515" w:author="rapp" w:date="2024-10-22T15:12:00Z" w16du:dateUtc="2024-10-22T13:12:00Z">
        <w:r>
          <w:rPr>
            <w:noProof/>
          </w:rPr>
          <w:t>52</w:t>
        </w:r>
        <w:r>
          <w:rPr>
            <w:noProof/>
          </w:rPr>
          <w:fldChar w:fldCharType="end"/>
        </w:r>
      </w:ins>
    </w:p>
    <w:p w14:paraId="1BA6544B" w14:textId="41B10D9F" w:rsidR="00180777" w:rsidRDefault="00180777">
      <w:pPr>
        <w:pStyle w:val="TOC3"/>
        <w:rPr>
          <w:ins w:id="516" w:author="rapp" w:date="2024-10-22T15:12:00Z" w16du:dateUtc="2024-10-22T13:12:00Z"/>
          <w:rFonts w:asciiTheme="minorHAnsi" w:eastAsiaTheme="minorEastAsia" w:hAnsiTheme="minorHAnsi" w:cstheme="minorBidi"/>
          <w:noProof/>
          <w:kern w:val="2"/>
          <w:sz w:val="24"/>
          <w:szCs w:val="24"/>
          <w:lang w:val="en-US"/>
          <w14:ligatures w14:val="standardContextual"/>
        </w:rPr>
      </w:pPr>
      <w:ins w:id="517" w:author="rapp" w:date="2024-10-22T15:12:00Z" w16du:dateUtc="2024-10-22T13:12:00Z">
        <w:r>
          <w:rPr>
            <w:noProof/>
          </w:rPr>
          <w:t>6.</w:t>
        </w:r>
        <w:r>
          <w:rPr>
            <w:noProof/>
            <w:lang w:eastAsia="zh-CN"/>
          </w:rPr>
          <w:t>20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_Toc180502541 \h </w:instrText>
        </w:r>
      </w:ins>
      <w:r>
        <w:rPr>
          <w:noProof/>
        </w:rPr>
      </w:r>
      <w:r>
        <w:rPr>
          <w:noProof/>
        </w:rPr>
        <w:fldChar w:fldCharType="separate"/>
      </w:r>
      <w:ins w:id="518" w:author="rapp" w:date="2024-10-22T15:12:00Z" w16du:dateUtc="2024-10-22T13:12:00Z">
        <w:r>
          <w:rPr>
            <w:noProof/>
          </w:rPr>
          <w:t>53</w:t>
        </w:r>
        <w:r>
          <w:rPr>
            <w:noProof/>
          </w:rPr>
          <w:fldChar w:fldCharType="end"/>
        </w:r>
      </w:ins>
    </w:p>
    <w:p w14:paraId="56FC8009" w14:textId="77D48924" w:rsidR="00180777" w:rsidRDefault="00180777">
      <w:pPr>
        <w:pStyle w:val="TOC3"/>
        <w:rPr>
          <w:ins w:id="519" w:author="rapp" w:date="2024-10-22T15:12:00Z" w16du:dateUtc="2024-10-22T13:12:00Z"/>
          <w:rFonts w:asciiTheme="minorHAnsi" w:eastAsiaTheme="minorEastAsia" w:hAnsiTheme="minorHAnsi" w:cstheme="minorBidi"/>
          <w:noProof/>
          <w:kern w:val="2"/>
          <w:sz w:val="24"/>
          <w:szCs w:val="24"/>
          <w:lang w:val="en-US"/>
          <w14:ligatures w14:val="standardContextual"/>
        </w:rPr>
      </w:pPr>
      <w:ins w:id="520" w:author="rapp" w:date="2024-10-22T15:12:00Z" w16du:dateUtc="2024-10-22T13:12:00Z">
        <w:r>
          <w:rPr>
            <w:noProof/>
          </w:rPr>
          <w:t>6.</w:t>
        </w:r>
        <w:r>
          <w:rPr>
            <w:noProof/>
            <w:lang w:eastAsia="zh-CN"/>
          </w:rPr>
          <w:t>20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_Toc180502542 \h </w:instrText>
        </w:r>
      </w:ins>
      <w:r>
        <w:rPr>
          <w:noProof/>
        </w:rPr>
      </w:r>
      <w:r>
        <w:rPr>
          <w:noProof/>
        </w:rPr>
        <w:fldChar w:fldCharType="separate"/>
      </w:r>
      <w:ins w:id="521" w:author="rapp" w:date="2024-10-22T15:12:00Z" w16du:dateUtc="2024-10-22T13:12:00Z">
        <w:r>
          <w:rPr>
            <w:noProof/>
          </w:rPr>
          <w:t>53</w:t>
        </w:r>
        <w:r>
          <w:rPr>
            <w:noProof/>
          </w:rPr>
          <w:fldChar w:fldCharType="end"/>
        </w:r>
      </w:ins>
    </w:p>
    <w:p w14:paraId="2FC8BB5A" w14:textId="30C41B08" w:rsidR="00180777" w:rsidRDefault="00180777">
      <w:pPr>
        <w:pStyle w:val="TOC3"/>
        <w:rPr>
          <w:ins w:id="522" w:author="rapp" w:date="2024-10-22T15:12:00Z" w16du:dateUtc="2024-10-22T13:12:00Z"/>
          <w:rFonts w:asciiTheme="minorHAnsi" w:eastAsiaTheme="minorEastAsia" w:hAnsiTheme="minorHAnsi" w:cstheme="minorBidi"/>
          <w:noProof/>
          <w:kern w:val="2"/>
          <w:sz w:val="24"/>
          <w:szCs w:val="24"/>
          <w:lang w:val="en-US"/>
          <w14:ligatures w14:val="standardContextual"/>
        </w:rPr>
      </w:pPr>
      <w:ins w:id="523" w:author="rapp" w:date="2024-10-22T15:12:00Z" w16du:dateUtc="2024-10-22T13:12:00Z">
        <w:r>
          <w:rPr>
            <w:noProof/>
          </w:rPr>
          <w:t>6.</w:t>
        </w:r>
        <w:r>
          <w:rPr>
            <w:noProof/>
            <w:lang w:eastAsia="zh-CN"/>
          </w:rPr>
          <w:t>20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_Toc180502543 \h </w:instrText>
        </w:r>
      </w:ins>
      <w:r>
        <w:rPr>
          <w:noProof/>
        </w:rPr>
      </w:r>
      <w:r>
        <w:rPr>
          <w:noProof/>
        </w:rPr>
        <w:fldChar w:fldCharType="separate"/>
      </w:r>
      <w:ins w:id="524" w:author="rapp" w:date="2024-10-22T15:12:00Z" w16du:dateUtc="2024-10-22T13:12:00Z">
        <w:r>
          <w:rPr>
            <w:noProof/>
          </w:rPr>
          <w:t>54</w:t>
        </w:r>
        <w:r>
          <w:rPr>
            <w:noProof/>
          </w:rPr>
          <w:fldChar w:fldCharType="end"/>
        </w:r>
      </w:ins>
    </w:p>
    <w:p w14:paraId="42C83C9E" w14:textId="5224168D" w:rsidR="00180777" w:rsidRDefault="00180777">
      <w:pPr>
        <w:pStyle w:val="TOC2"/>
        <w:rPr>
          <w:ins w:id="525" w:author="rapp" w:date="2024-10-22T15:12:00Z" w16du:dateUtc="2024-10-22T13:12:00Z"/>
          <w:rFonts w:asciiTheme="minorHAnsi" w:eastAsiaTheme="minorEastAsia" w:hAnsiTheme="minorHAnsi" w:cstheme="minorBidi"/>
          <w:noProof/>
          <w:kern w:val="2"/>
          <w:sz w:val="24"/>
          <w:szCs w:val="24"/>
          <w:lang w:val="en-US"/>
          <w14:ligatures w14:val="standardContextual"/>
        </w:rPr>
      </w:pPr>
      <w:ins w:id="526" w:author="rapp" w:date="2024-10-22T15:12:00Z" w16du:dateUtc="2024-10-22T13:12:00Z">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sidRPr="00B6754F">
          <w:rPr>
            <w:noProof/>
            <w:lang w:val="en-US"/>
          </w:rPr>
          <w:t>Solution #20: User consent upon nested service API invocation</w:t>
        </w:r>
        <w:r>
          <w:rPr>
            <w:noProof/>
          </w:rPr>
          <w:tab/>
        </w:r>
        <w:r>
          <w:rPr>
            <w:noProof/>
          </w:rPr>
          <w:fldChar w:fldCharType="begin"/>
        </w:r>
        <w:r>
          <w:rPr>
            <w:noProof/>
          </w:rPr>
          <w:instrText xml:space="preserve"> PAGEREF _Toc180502544 \h </w:instrText>
        </w:r>
      </w:ins>
      <w:r>
        <w:rPr>
          <w:noProof/>
        </w:rPr>
      </w:r>
      <w:r>
        <w:rPr>
          <w:noProof/>
        </w:rPr>
        <w:fldChar w:fldCharType="separate"/>
      </w:r>
      <w:ins w:id="527" w:author="rapp" w:date="2024-10-22T15:12:00Z" w16du:dateUtc="2024-10-22T13:12:00Z">
        <w:r>
          <w:rPr>
            <w:noProof/>
          </w:rPr>
          <w:t>54</w:t>
        </w:r>
        <w:r>
          <w:rPr>
            <w:noProof/>
          </w:rPr>
          <w:fldChar w:fldCharType="end"/>
        </w:r>
      </w:ins>
    </w:p>
    <w:p w14:paraId="16CA59D6" w14:textId="32EC51FD" w:rsidR="00180777" w:rsidRDefault="00180777">
      <w:pPr>
        <w:pStyle w:val="TOC3"/>
        <w:rPr>
          <w:ins w:id="528" w:author="rapp" w:date="2024-10-22T15:12:00Z" w16du:dateUtc="2024-10-22T13:12:00Z"/>
          <w:rFonts w:asciiTheme="minorHAnsi" w:eastAsiaTheme="minorEastAsia" w:hAnsiTheme="minorHAnsi" w:cstheme="minorBidi"/>
          <w:noProof/>
          <w:kern w:val="2"/>
          <w:sz w:val="24"/>
          <w:szCs w:val="24"/>
          <w:lang w:val="en-US"/>
          <w14:ligatures w14:val="standardContextual"/>
        </w:rPr>
      </w:pPr>
      <w:ins w:id="529" w:author="rapp" w:date="2024-10-22T15:12:00Z" w16du:dateUtc="2024-10-22T13:12:00Z">
        <w:r>
          <w:rPr>
            <w:noProof/>
            <w:lang w:eastAsia="zh-CN"/>
          </w:rPr>
          <w:t>6</w:t>
        </w:r>
        <w:r>
          <w:rPr>
            <w:noProof/>
          </w:rPr>
          <w:t>.21.1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_Toc180502545 \h </w:instrText>
        </w:r>
      </w:ins>
      <w:r>
        <w:rPr>
          <w:noProof/>
        </w:rPr>
      </w:r>
      <w:r>
        <w:rPr>
          <w:noProof/>
        </w:rPr>
        <w:fldChar w:fldCharType="separate"/>
      </w:r>
      <w:ins w:id="530" w:author="rapp" w:date="2024-10-22T15:12:00Z" w16du:dateUtc="2024-10-22T13:12:00Z">
        <w:r>
          <w:rPr>
            <w:noProof/>
          </w:rPr>
          <w:t>54</w:t>
        </w:r>
        <w:r>
          <w:rPr>
            <w:noProof/>
          </w:rPr>
          <w:fldChar w:fldCharType="end"/>
        </w:r>
      </w:ins>
    </w:p>
    <w:p w14:paraId="6BE51173" w14:textId="1A08B44D" w:rsidR="00180777" w:rsidRDefault="00180777">
      <w:pPr>
        <w:pStyle w:val="TOC4"/>
        <w:rPr>
          <w:ins w:id="531" w:author="rapp" w:date="2024-10-22T15:12:00Z" w16du:dateUtc="2024-10-22T13:12:00Z"/>
          <w:rFonts w:asciiTheme="minorHAnsi" w:eastAsiaTheme="minorEastAsia" w:hAnsiTheme="minorHAnsi" w:cstheme="minorBidi"/>
          <w:noProof/>
          <w:kern w:val="2"/>
          <w:sz w:val="24"/>
          <w:szCs w:val="24"/>
          <w:lang w:val="en-US"/>
          <w14:ligatures w14:val="standardContextual"/>
        </w:rPr>
      </w:pPr>
      <w:ins w:id="532" w:author="rapp" w:date="2024-10-22T15:12:00Z" w16du:dateUtc="2024-10-22T13:12:00Z">
        <w:r>
          <w:rPr>
            <w:noProof/>
            <w:lang w:eastAsia="zh-CN"/>
          </w:rPr>
          <w:t>6</w:t>
        </w:r>
        <w:r>
          <w:rPr>
            <w:noProof/>
          </w:rPr>
          <w:t>.21.1.1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_Toc180502546 \h </w:instrText>
        </w:r>
      </w:ins>
      <w:r>
        <w:rPr>
          <w:noProof/>
        </w:rPr>
      </w:r>
      <w:r>
        <w:rPr>
          <w:noProof/>
        </w:rPr>
        <w:fldChar w:fldCharType="separate"/>
      </w:r>
      <w:ins w:id="533" w:author="rapp" w:date="2024-10-22T15:12:00Z" w16du:dateUtc="2024-10-22T13:12:00Z">
        <w:r>
          <w:rPr>
            <w:noProof/>
          </w:rPr>
          <w:t>54</w:t>
        </w:r>
        <w:r>
          <w:rPr>
            <w:noProof/>
          </w:rPr>
          <w:fldChar w:fldCharType="end"/>
        </w:r>
      </w:ins>
    </w:p>
    <w:p w14:paraId="4DDB5725" w14:textId="7AE6DD8E" w:rsidR="00180777" w:rsidRDefault="00180777">
      <w:pPr>
        <w:pStyle w:val="TOC4"/>
        <w:rPr>
          <w:ins w:id="534" w:author="rapp" w:date="2024-10-22T15:12:00Z" w16du:dateUtc="2024-10-22T13:12:00Z"/>
          <w:rFonts w:asciiTheme="minorHAnsi" w:eastAsiaTheme="minorEastAsia" w:hAnsiTheme="minorHAnsi" w:cstheme="minorBidi"/>
          <w:noProof/>
          <w:kern w:val="2"/>
          <w:sz w:val="24"/>
          <w:szCs w:val="24"/>
          <w:lang w:val="en-US"/>
          <w14:ligatures w14:val="standardContextual"/>
        </w:rPr>
      </w:pPr>
      <w:ins w:id="535" w:author="rapp" w:date="2024-10-22T15:12:00Z" w16du:dateUtc="2024-10-22T13:12:00Z">
        <w:r>
          <w:rPr>
            <w:noProof/>
            <w:lang w:eastAsia="zh-CN"/>
          </w:rPr>
          <w:t>6</w:t>
        </w:r>
        <w:r>
          <w:rPr>
            <w:noProof/>
          </w:rPr>
          <w:t>.21.1.2</w:t>
        </w:r>
        <w:r>
          <w:rPr>
            <w:rFonts w:asciiTheme="minorHAnsi" w:eastAsiaTheme="minorEastAsia" w:hAnsiTheme="minorHAnsi" w:cstheme="minorBidi"/>
            <w:noProof/>
            <w:kern w:val="2"/>
            <w:sz w:val="24"/>
            <w:szCs w:val="24"/>
            <w:lang w:val="en-US"/>
            <w14:ligatures w14:val="standardContextual"/>
          </w:rPr>
          <w:tab/>
        </w:r>
        <w:r>
          <w:rPr>
            <w:noProof/>
          </w:rPr>
          <w:t>Obtain authorization with user consent upon service API invocation</w:t>
        </w:r>
        <w:r>
          <w:rPr>
            <w:noProof/>
          </w:rPr>
          <w:tab/>
        </w:r>
        <w:r>
          <w:rPr>
            <w:noProof/>
          </w:rPr>
          <w:fldChar w:fldCharType="begin"/>
        </w:r>
        <w:r>
          <w:rPr>
            <w:noProof/>
          </w:rPr>
          <w:instrText xml:space="preserve"> PAGEREF _Toc180502547 \h </w:instrText>
        </w:r>
      </w:ins>
      <w:r>
        <w:rPr>
          <w:noProof/>
        </w:rPr>
      </w:r>
      <w:r>
        <w:rPr>
          <w:noProof/>
        </w:rPr>
        <w:fldChar w:fldCharType="separate"/>
      </w:r>
      <w:ins w:id="536" w:author="rapp" w:date="2024-10-22T15:12:00Z" w16du:dateUtc="2024-10-22T13:12:00Z">
        <w:r>
          <w:rPr>
            <w:noProof/>
          </w:rPr>
          <w:t>54</w:t>
        </w:r>
        <w:r>
          <w:rPr>
            <w:noProof/>
          </w:rPr>
          <w:fldChar w:fldCharType="end"/>
        </w:r>
      </w:ins>
    </w:p>
    <w:p w14:paraId="72AB15B5" w14:textId="2D626041" w:rsidR="00180777" w:rsidRDefault="00180777">
      <w:pPr>
        <w:pStyle w:val="TOC3"/>
        <w:rPr>
          <w:ins w:id="537" w:author="rapp" w:date="2024-10-22T15:12:00Z" w16du:dateUtc="2024-10-22T13:12:00Z"/>
          <w:rFonts w:asciiTheme="minorHAnsi" w:eastAsiaTheme="minorEastAsia" w:hAnsiTheme="minorHAnsi" w:cstheme="minorBidi"/>
          <w:noProof/>
          <w:kern w:val="2"/>
          <w:sz w:val="24"/>
          <w:szCs w:val="24"/>
          <w:lang w:val="en-US"/>
          <w14:ligatures w14:val="standardContextual"/>
        </w:rPr>
      </w:pPr>
      <w:ins w:id="538" w:author="rapp" w:date="2024-10-22T15:12:00Z" w16du:dateUtc="2024-10-22T13:12:00Z">
        <w:r>
          <w:rPr>
            <w:noProof/>
          </w:rPr>
          <w:t>6.21.</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_Toc180502548 \h </w:instrText>
        </w:r>
      </w:ins>
      <w:r>
        <w:rPr>
          <w:noProof/>
        </w:rPr>
      </w:r>
      <w:r>
        <w:rPr>
          <w:noProof/>
        </w:rPr>
        <w:fldChar w:fldCharType="separate"/>
      </w:r>
      <w:ins w:id="539" w:author="rapp" w:date="2024-10-22T15:12:00Z" w16du:dateUtc="2024-10-22T13:12:00Z">
        <w:r>
          <w:rPr>
            <w:noProof/>
          </w:rPr>
          <w:t>56</w:t>
        </w:r>
        <w:r>
          <w:rPr>
            <w:noProof/>
          </w:rPr>
          <w:fldChar w:fldCharType="end"/>
        </w:r>
      </w:ins>
    </w:p>
    <w:p w14:paraId="286CB6D8" w14:textId="7DD7CC71" w:rsidR="00180777" w:rsidRDefault="00180777">
      <w:pPr>
        <w:pStyle w:val="TOC3"/>
        <w:rPr>
          <w:ins w:id="540" w:author="rapp" w:date="2024-10-22T15:12:00Z" w16du:dateUtc="2024-10-22T13:12:00Z"/>
          <w:rFonts w:asciiTheme="minorHAnsi" w:eastAsiaTheme="minorEastAsia" w:hAnsiTheme="minorHAnsi" w:cstheme="minorBidi"/>
          <w:noProof/>
          <w:kern w:val="2"/>
          <w:sz w:val="24"/>
          <w:szCs w:val="24"/>
          <w:lang w:val="en-US"/>
          <w14:ligatures w14:val="standardContextual"/>
        </w:rPr>
      </w:pPr>
      <w:ins w:id="541" w:author="rapp" w:date="2024-10-22T15:12:00Z" w16du:dateUtc="2024-10-22T13:12:00Z">
        <w:r>
          <w:rPr>
            <w:noProof/>
          </w:rPr>
          <w:t>6.</w:t>
        </w:r>
        <w:r>
          <w:rPr>
            <w:noProof/>
            <w:lang w:eastAsia="zh-CN"/>
          </w:rPr>
          <w:t>21</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_Toc180502549 \h </w:instrText>
        </w:r>
      </w:ins>
      <w:r>
        <w:rPr>
          <w:noProof/>
        </w:rPr>
      </w:r>
      <w:r>
        <w:rPr>
          <w:noProof/>
        </w:rPr>
        <w:fldChar w:fldCharType="separate"/>
      </w:r>
      <w:ins w:id="542" w:author="rapp" w:date="2024-10-22T15:12:00Z" w16du:dateUtc="2024-10-22T13:12:00Z">
        <w:r>
          <w:rPr>
            <w:noProof/>
          </w:rPr>
          <w:t>56</w:t>
        </w:r>
        <w:r>
          <w:rPr>
            <w:noProof/>
          </w:rPr>
          <w:fldChar w:fldCharType="end"/>
        </w:r>
      </w:ins>
    </w:p>
    <w:p w14:paraId="6DAF3A22" w14:textId="6A08EA5D" w:rsidR="00180777" w:rsidRDefault="00180777">
      <w:pPr>
        <w:pStyle w:val="TOC3"/>
        <w:rPr>
          <w:ins w:id="543" w:author="rapp" w:date="2024-10-22T15:12:00Z" w16du:dateUtc="2024-10-22T13:12:00Z"/>
          <w:rFonts w:asciiTheme="minorHAnsi" w:eastAsiaTheme="minorEastAsia" w:hAnsiTheme="minorHAnsi" w:cstheme="minorBidi"/>
          <w:noProof/>
          <w:kern w:val="2"/>
          <w:sz w:val="24"/>
          <w:szCs w:val="24"/>
          <w:lang w:val="en-US"/>
          <w14:ligatures w14:val="standardContextual"/>
        </w:rPr>
      </w:pPr>
      <w:ins w:id="544" w:author="rapp" w:date="2024-10-22T15:12:00Z" w16du:dateUtc="2024-10-22T13:12:00Z">
        <w:r>
          <w:rPr>
            <w:noProof/>
          </w:rPr>
          <w:t>6.21.</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_Toc180502550 \h </w:instrText>
        </w:r>
      </w:ins>
      <w:r>
        <w:rPr>
          <w:noProof/>
        </w:rPr>
      </w:r>
      <w:r>
        <w:rPr>
          <w:noProof/>
        </w:rPr>
        <w:fldChar w:fldCharType="separate"/>
      </w:r>
      <w:ins w:id="545" w:author="rapp" w:date="2024-10-22T15:12:00Z" w16du:dateUtc="2024-10-22T13:12:00Z">
        <w:r>
          <w:rPr>
            <w:noProof/>
          </w:rPr>
          <w:t>56</w:t>
        </w:r>
        <w:r>
          <w:rPr>
            <w:noProof/>
          </w:rPr>
          <w:fldChar w:fldCharType="end"/>
        </w:r>
      </w:ins>
    </w:p>
    <w:p w14:paraId="765616FF" w14:textId="325724BA" w:rsidR="00180777" w:rsidRDefault="00180777">
      <w:pPr>
        <w:pStyle w:val="TOC2"/>
        <w:rPr>
          <w:ins w:id="546" w:author="rapp" w:date="2024-10-22T15:12:00Z" w16du:dateUtc="2024-10-22T13:12:00Z"/>
          <w:rFonts w:asciiTheme="minorHAnsi" w:eastAsiaTheme="minorEastAsia" w:hAnsiTheme="minorHAnsi" w:cstheme="minorBidi"/>
          <w:noProof/>
          <w:kern w:val="2"/>
          <w:sz w:val="24"/>
          <w:szCs w:val="24"/>
          <w:lang w:val="en-US"/>
          <w14:ligatures w14:val="standardContextual"/>
        </w:rPr>
      </w:pPr>
      <w:ins w:id="547" w:author="rapp" w:date="2024-10-22T15:12:00Z" w16du:dateUtc="2024-10-22T13:12:00Z">
        <w:r w:rsidRPr="00B6754F">
          <w:rPr>
            <w:noProof/>
            <w:lang w:val="en-US" w:eastAsia="zh-CN"/>
          </w:rPr>
          <w:t>6.22</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#21: Resource Owner Authentication</w:t>
        </w:r>
        <w:r>
          <w:rPr>
            <w:noProof/>
          </w:rPr>
          <w:tab/>
        </w:r>
        <w:r>
          <w:rPr>
            <w:noProof/>
          </w:rPr>
          <w:fldChar w:fldCharType="begin"/>
        </w:r>
        <w:r>
          <w:rPr>
            <w:noProof/>
          </w:rPr>
          <w:instrText xml:space="preserve"> PAGEREF _Toc180502551 \h </w:instrText>
        </w:r>
      </w:ins>
      <w:r>
        <w:rPr>
          <w:noProof/>
        </w:rPr>
      </w:r>
      <w:r>
        <w:rPr>
          <w:noProof/>
        </w:rPr>
        <w:fldChar w:fldCharType="separate"/>
      </w:r>
      <w:ins w:id="548" w:author="rapp" w:date="2024-10-22T15:12:00Z" w16du:dateUtc="2024-10-22T13:12:00Z">
        <w:r>
          <w:rPr>
            <w:noProof/>
          </w:rPr>
          <w:t>56</w:t>
        </w:r>
        <w:r>
          <w:rPr>
            <w:noProof/>
          </w:rPr>
          <w:fldChar w:fldCharType="end"/>
        </w:r>
      </w:ins>
    </w:p>
    <w:p w14:paraId="5FBD1D29" w14:textId="32DEA05B" w:rsidR="00180777" w:rsidRDefault="00180777">
      <w:pPr>
        <w:pStyle w:val="TOC3"/>
        <w:rPr>
          <w:ins w:id="549" w:author="rapp" w:date="2024-10-22T15:12:00Z" w16du:dateUtc="2024-10-22T13:12:00Z"/>
          <w:rFonts w:asciiTheme="minorHAnsi" w:eastAsiaTheme="minorEastAsia" w:hAnsiTheme="minorHAnsi" w:cstheme="minorBidi"/>
          <w:noProof/>
          <w:kern w:val="2"/>
          <w:sz w:val="24"/>
          <w:szCs w:val="24"/>
          <w:lang w:val="en-US"/>
          <w14:ligatures w14:val="standardContextual"/>
        </w:rPr>
      </w:pPr>
      <w:ins w:id="550" w:author="rapp" w:date="2024-10-22T15:12:00Z" w16du:dateUtc="2024-10-22T13:12:00Z">
        <w:r w:rsidRPr="00B6754F">
          <w:rPr>
            <w:noProof/>
            <w:lang w:val="en-US" w:eastAsia="zh-CN"/>
          </w:rPr>
          <w:t>6.22.1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Solution description</w:t>
        </w:r>
        <w:r>
          <w:rPr>
            <w:noProof/>
          </w:rPr>
          <w:tab/>
        </w:r>
        <w:r>
          <w:rPr>
            <w:noProof/>
          </w:rPr>
          <w:fldChar w:fldCharType="begin"/>
        </w:r>
        <w:r>
          <w:rPr>
            <w:noProof/>
          </w:rPr>
          <w:instrText xml:space="preserve"> PAGEREF _Toc180502552 \h </w:instrText>
        </w:r>
      </w:ins>
      <w:r>
        <w:rPr>
          <w:noProof/>
        </w:rPr>
      </w:r>
      <w:r>
        <w:rPr>
          <w:noProof/>
        </w:rPr>
        <w:fldChar w:fldCharType="separate"/>
      </w:r>
      <w:ins w:id="551" w:author="rapp" w:date="2024-10-22T15:12:00Z" w16du:dateUtc="2024-10-22T13:12:00Z">
        <w:r>
          <w:rPr>
            <w:noProof/>
          </w:rPr>
          <w:t>56</w:t>
        </w:r>
        <w:r>
          <w:rPr>
            <w:noProof/>
          </w:rPr>
          <w:fldChar w:fldCharType="end"/>
        </w:r>
      </w:ins>
    </w:p>
    <w:p w14:paraId="751496B7" w14:textId="40DF61A3" w:rsidR="00180777" w:rsidRDefault="00180777">
      <w:pPr>
        <w:pStyle w:val="TOC4"/>
        <w:rPr>
          <w:ins w:id="552" w:author="rapp" w:date="2024-10-22T15:12:00Z" w16du:dateUtc="2024-10-22T13:12:00Z"/>
          <w:rFonts w:asciiTheme="minorHAnsi" w:eastAsiaTheme="minorEastAsia" w:hAnsiTheme="minorHAnsi" w:cstheme="minorBidi"/>
          <w:noProof/>
          <w:kern w:val="2"/>
          <w:sz w:val="24"/>
          <w:szCs w:val="24"/>
          <w:lang w:val="en-US"/>
          <w14:ligatures w14:val="standardContextual"/>
        </w:rPr>
      </w:pPr>
      <w:ins w:id="553" w:author="rapp" w:date="2024-10-22T15:12:00Z" w16du:dateUtc="2024-10-22T13:12:00Z">
        <w:r w:rsidRPr="00B6754F">
          <w:rPr>
            <w:noProof/>
            <w:lang w:val="en-US" w:eastAsia="zh-CN"/>
          </w:rPr>
          <w:t>6.22.1.1</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General</w:t>
        </w:r>
        <w:r>
          <w:rPr>
            <w:noProof/>
          </w:rPr>
          <w:tab/>
        </w:r>
        <w:r>
          <w:rPr>
            <w:noProof/>
          </w:rPr>
          <w:fldChar w:fldCharType="begin"/>
        </w:r>
        <w:r>
          <w:rPr>
            <w:noProof/>
          </w:rPr>
          <w:instrText xml:space="preserve"> PAGEREF _Toc180502553 \h </w:instrText>
        </w:r>
      </w:ins>
      <w:r>
        <w:rPr>
          <w:noProof/>
        </w:rPr>
      </w:r>
      <w:r>
        <w:rPr>
          <w:noProof/>
        </w:rPr>
        <w:fldChar w:fldCharType="separate"/>
      </w:r>
      <w:ins w:id="554" w:author="rapp" w:date="2024-10-22T15:12:00Z" w16du:dateUtc="2024-10-22T13:12:00Z">
        <w:r>
          <w:rPr>
            <w:noProof/>
          </w:rPr>
          <w:t>56</w:t>
        </w:r>
        <w:r>
          <w:rPr>
            <w:noProof/>
          </w:rPr>
          <w:fldChar w:fldCharType="end"/>
        </w:r>
      </w:ins>
    </w:p>
    <w:p w14:paraId="31E6EF1B" w14:textId="1E6BFBC2" w:rsidR="00180777" w:rsidRDefault="00180777">
      <w:pPr>
        <w:pStyle w:val="TOC4"/>
        <w:rPr>
          <w:ins w:id="555" w:author="rapp" w:date="2024-10-22T15:12:00Z" w16du:dateUtc="2024-10-22T13:12:00Z"/>
          <w:rFonts w:asciiTheme="minorHAnsi" w:eastAsiaTheme="minorEastAsia" w:hAnsiTheme="minorHAnsi" w:cstheme="minorBidi"/>
          <w:noProof/>
          <w:kern w:val="2"/>
          <w:sz w:val="24"/>
          <w:szCs w:val="24"/>
          <w:lang w:val="en-US"/>
          <w14:ligatures w14:val="standardContextual"/>
        </w:rPr>
      </w:pPr>
      <w:ins w:id="556" w:author="rapp" w:date="2024-10-22T15:12:00Z" w16du:dateUtc="2024-10-22T13:12:00Z">
        <w:r w:rsidRPr="00B6754F">
          <w:rPr>
            <w:noProof/>
            <w:lang w:val="en-US" w:eastAsia="zh-CN"/>
          </w:rPr>
          <w:lastRenderedPageBreak/>
          <w:t>6.22.1.2</w:t>
        </w:r>
        <w:r>
          <w:rPr>
            <w:rFonts w:asciiTheme="minorHAnsi" w:eastAsiaTheme="minorEastAsia" w:hAnsiTheme="minorHAnsi" w:cstheme="minorBidi"/>
            <w:noProof/>
            <w:kern w:val="2"/>
            <w:sz w:val="24"/>
            <w:szCs w:val="24"/>
            <w:lang w:val="en-US"/>
            <w14:ligatures w14:val="standardContextual"/>
          </w:rPr>
          <w:tab/>
        </w:r>
        <w:r w:rsidRPr="00B6754F">
          <w:rPr>
            <w:noProof/>
            <w:lang w:val="en-US" w:eastAsia="zh-CN"/>
          </w:rPr>
          <w:t xml:space="preserve"> Procedure for resource owner authentication</w:t>
        </w:r>
        <w:r>
          <w:rPr>
            <w:noProof/>
          </w:rPr>
          <w:tab/>
        </w:r>
        <w:r>
          <w:rPr>
            <w:noProof/>
          </w:rPr>
          <w:fldChar w:fldCharType="begin"/>
        </w:r>
        <w:r>
          <w:rPr>
            <w:noProof/>
          </w:rPr>
          <w:instrText xml:space="preserve"> PAGEREF _Toc180502554 \h </w:instrText>
        </w:r>
      </w:ins>
      <w:r>
        <w:rPr>
          <w:noProof/>
        </w:rPr>
      </w:r>
      <w:r>
        <w:rPr>
          <w:noProof/>
        </w:rPr>
        <w:fldChar w:fldCharType="separate"/>
      </w:r>
      <w:ins w:id="557" w:author="rapp" w:date="2024-10-22T15:12:00Z" w16du:dateUtc="2024-10-22T13:12:00Z">
        <w:r>
          <w:rPr>
            <w:noProof/>
          </w:rPr>
          <w:t>56</w:t>
        </w:r>
        <w:r>
          <w:rPr>
            <w:noProof/>
          </w:rPr>
          <w:fldChar w:fldCharType="end"/>
        </w:r>
      </w:ins>
    </w:p>
    <w:p w14:paraId="036FA5C5" w14:textId="3A97C0DF" w:rsidR="00180777" w:rsidRDefault="00180777">
      <w:pPr>
        <w:pStyle w:val="TOC3"/>
        <w:rPr>
          <w:ins w:id="558" w:author="rapp" w:date="2024-10-22T15:12:00Z" w16du:dateUtc="2024-10-22T13:12:00Z"/>
          <w:rFonts w:asciiTheme="minorHAnsi" w:eastAsiaTheme="minorEastAsia" w:hAnsiTheme="minorHAnsi" w:cstheme="minorBidi"/>
          <w:noProof/>
          <w:kern w:val="2"/>
          <w:sz w:val="24"/>
          <w:szCs w:val="24"/>
          <w:lang w:val="en-US"/>
          <w14:ligatures w14:val="standardContextual"/>
        </w:rPr>
      </w:pPr>
      <w:ins w:id="559" w:author="rapp" w:date="2024-10-22T15:12:00Z" w16du:dateUtc="2024-10-22T13:12:00Z">
        <w:r>
          <w:rPr>
            <w:noProof/>
          </w:rPr>
          <w:t>6.</w:t>
        </w:r>
        <w:r w:rsidRPr="00B6754F">
          <w:rPr>
            <w:noProof/>
            <w:lang w:val="en-US" w:eastAsia="zh-CN"/>
          </w:rPr>
          <w:t>22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_Toc180502555 \h </w:instrText>
        </w:r>
      </w:ins>
      <w:r>
        <w:rPr>
          <w:noProof/>
        </w:rPr>
      </w:r>
      <w:r>
        <w:rPr>
          <w:noProof/>
        </w:rPr>
        <w:fldChar w:fldCharType="separate"/>
      </w:r>
      <w:ins w:id="560" w:author="rapp" w:date="2024-10-22T15:12:00Z" w16du:dateUtc="2024-10-22T13:12:00Z">
        <w:r>
          <w:rPr>
            <w:noProof/>
          </w:rPr>
          <w:t>57</w:t>
        </w:r>
        <w:r>
          <w:rPr>
            <w:noProof/>
          </w:rPr>
          <w:fldChar w:fldCharType="end"/>
        </w:r>
      </w:ins>
    </w:p>
    <w:p w14:paraId="6D372A90" w14:textId="2C55871A" w:rsidR="00180777" w:rsidRDefault="00180777">
      <w:pPr>
        <w:pStyle w:val="TOC3"/>
        <w:rPr>
          <w:ins w:id="561" w:author="rapp" w:date="2024-10-22T15:12:00Z" w16du:dateUtc="2024-10-22T13:12:00Z"/>
          <w:rFonts w:asciiTheme="minorHAnsi" w:eastAsiaTheme="minorEastAsia" w:hAnsiTheme="minorHAnsi" w:cstheme="minorBidi"/>
          <w:noProof/>
          <w:kern w:val="2"/>
          <w:sz w:val="24"/>
          <w:szCs w:val="24"/>
          <w:lang w:val="en-US"/>
          <w14:ligatures w14:val="standardContextual"/>
        </w:rPr>
      </w:pPr>
      <w:ins w:id="562" w:author="rapp" w:date="2024-10-22T15:12:00Z" w16du:dateUtc="2024-10-22T13:12:00Z">
        <w:r>
          <w:rPr>
            <w:noProof/>
          </w:rPr>
          <w:t>6.</w:t>
        </w:r>
        <w:r w:rsidRPr="00B6754F">
          <w:rPr>
            <w:noProof/>
            <w:lang w:val="en-US" w:eastAsia="zh-CN"/>
          </w:rPr>
          <w:t>22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_Toc180502556 \h </w:instrText>
        </w:r>
      </w:ins>
      <w:r>
        <w:rPr>
          <w:noProof/>
        </w:rPr>
      </w:r>
      <w:r>
        <w:rPr>
          <w:noProof/>
        </w:rPr>
        <w:fldChar w:fldCharType="separate"/>
      </w:r>
      <w:ins w:id="563" w:author="rapp" w:date="2024-10-22T15:12:00Z" w16du:dateUtc="2024-10-22T13:12:00Z">
        <w:r>
          <w:rPr>
            <w:noProof/>
          </w:rPr>
          <w:t>57</w:t>
        </w:r>
        <w:r>
          <w:rPr>
            <w:noProof/>
          </w:rPr>
          <w:fldChar w:fldCharType="end"/>
        </w:r>
      </w:ins>
    </w:p>
    <w:p w14:paraId="7868D8C2" w14:textId="1794F4E6" w:rsidR="00180777" w:rsidRDefault="00180777">
      <w:pPr>
        <w:pStyle w:val="TOC3"/>
        <w:rPr>
          <w:ins w:id="564" w:author="rapp" w:date="2024-10-22T15:12:00Z" w16du:dateUtc="2024-10-22T13:12:00Z"/>
          <w:rFonts w:asciiTheme="minorHAnsi" w:eastAsiaTheme="minorEastAsia" w:hAnsiTheme="minorHAnsi" w:cstheme="minorBidi"/>
          <w:noProof/>
          <w:kern w:val="2"/>
          <w:sz w:val="24"/>
          <w:szCs w:val="24"/>
          <w:lang w:val="en-US"/>
          <w14:ligatures w14:val="standardContextual"/>
        </w:rPr>
      </w:pPr>
      <w:ins w:id="565" w:author="rapp" w:date="2024-10-22T15:12:00Z" w16du:dateUtc="2024-10-22T13:12:00Z">
        <w:r>
          <w:rPr>
            <w:noProof/>
          </w:rPr>
          <w:t>6.22.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_Toc180502557 \h </w:instrText>
        </w:r>
      </w:ins>
      <w:r>
        <w:rPr>
          <w:noProof/>
        </w:rPr>
      </w:r>
      <w:r>
        <w:rPr>
          <w:noProof/>
        </w:rPr>
        <w:fldChar w:fldCharType="separate"/>
      </w:r>
      <w:ins w:id="566" w:author="rapp" w:date="2024-10-22T15:12:00Z" w16du:dateUtc="2024-10-22T13:12:00Z">
        <w:r>
          <w:rPr>
            <w:noProof/>
          </w:rPr>
          <w:t>57</w:t>
        </w:r>
        <w:r>
          <w:rPr>
            <w:noProof/>
          </w:rPr>
          <w:fldChar w:fldCharType="end"/>
        </w:r>
      </w:ins>
    </w:p>
    <w:p w14:paraId="695093D1" w14:textId="2A6253A0" w:rsidR="00180777" w:rsidRDefault="00180777">
      <w:pPr>
        <w:pStyle w:val="TOC2"/>
        <w:rPr>
          <w:ins w:id="567" w:author="rapp" w:date="2024-10-22T15:12:00Z" w16du:dateUtc="2024-10-22T13:12:00Z"/>
          <w:rFonts w:asciiTheme="minorHAnsi" w:eastAsiaTheme="minorEastAsia" w:hAnsiTheme="minorHAnsi" w:cstheme="minorBidi"/>
          <w:noProof/>
          <w:kern w:val="2"/>
          <w:sz w:val="24"/>
          <w:szCs w:val="24"/>
          <w:lang w:val="en-US"/>
          <w14:ligatures w14:val="standardContextual"/>
        </w:rPr>
      </w:pPr>
      <w:ins w:id="568" w:author="rapp" w:date="2024-10-22T15:12:00Z" w16du:dateUtc="2024-10-22T13:12:00Z">
        <w:r>
          <w:rPr>
            <w:noProof/>
            <w:lang w:eastAsia="zh-CN"/>
          </w:rPr>
          <w:t>6</w:t>
        </w:r>
        <w:r>
          <w:rPr>
            <w:noProof/>
          </w:rPr>
          <w:t>.23</w:t>
        </w:r>
        <w:r>
          <w:rPr>
            <w:rFonts w:asciiTheme="minorHAnsi" w:eastAsiaTheme="minorEastAsia" w:hAnsiTheme="minorHAnsi" w:cstheme="minorBidi"/>
            <w:noProof/>
            <w:kern w:val="2"/>
            <w:sz w:val="24"/>
            <w:szCs w:val="24"/>
            <w:lang w:val="en-US"/>
            <w14:ligatures w14:val="standardContextual"/>
          </w:rPr>
          <w:tab/>
        </w:r>
        <w:r w:rsidRPr="00B6754F">
          <w:rPr>
            <w:noProof/>
            <w:lang w:val="en-US"/>
          </w:rPr>
          <w:t>Solution #22: E</w:t>
        </w:r>
        <w:r>
          <w:rPr>
            <w:noProof/>
          </w:rPr>
          <w:t>nhancing discover service APIs for API Invoker on-boarding</w:t>
        </w:r>
        <w:r>
          <w:rPr>
            <w:noProof/>
          </w:rPr>
          <w:tab/>
        </w:r>
        <w:r>
          <w:rPr>
            <w:noProof/>
          </w:rPr>
          <w:fldChar w:fldCharType="begin"/>
        </w:r>
        <w:r>
          <w:rPr>
            <w:noProof/>
          </w:rPr>
          <w:instrText xml:space="preserve"> PAGEREF _Toc180502558 \h </w:instrText>
        </w:r>
      </w:ins>
      <w:r>
        <w:rPr>
          <w:noProof/>
        </w:rPr>
      </w:r>
      <w:r>
        <w:rPr>
          <w:noProof/>
        </w:rPr>
        <w:fldChar w:fldCharType="separate"/>
      </w:r>
      <w:ins w:id="569" w:author="rapp" w:date="2024-10-22T15:12:00Z" w16du:dateUtc="2024-10-22T13:12:00Z">
        <w:r>
          <w:rPr>
            <w:noProof/>
          </w:rPr>
          <w:t>57</w:t>
        </w:r>
        <w:r>
          <w:rPr>
            <w:noProof/>
          </w:rPr>
          <w:fldChar w:fldCharType="end"/>
        </w:r>
      </w:ins>
    </w:p>
    <w:p w14:paraId="5343B72E" w14:textId="6A55E662" w:rsidR="00180777" w:rsidRDefault="00180777">
      <w:pPr>
        <w:pStyle w:val="TOC3"/>
        <w:rPr>
          <w:ins w:id="570" w:author="rapp" w:date="2024-10-22T15:12:00Z" w16du:dateUtc="2024-10-22T13:12:00Z"/>
          <w:rFonts w:asciiTheme="minorHAnsi" w:eastAsiaTheme="minorEastAsia" w:hAnsiTheme="minorHAnsi" w:cstheme="minorBidi"/>
          <w:noProof/>
          <w:kern w:val="2"/>
          <w:sz w:val="24"/>
          <w:szCs w:val="24"/>
          <w:lang w:val="en-US"/>
          <w14:ligatures w14:val="standardContextual"/>
        </w:rPr>
      </w:pPr>
      <w:ins w:id="571" w:author="rapp" w:date="2024-10-22T15:12:00Z" w16du:dateUtc="2024-10-22T13:12:00Z">
        <w:r>
          <w:rPr>
            <w:noProof/>
            <w:lang w:eastAsia="zh-CN"/>
          </w:rPr>
          <w:t>6</w:t>
        </w:r>
        <w:r>
          <w:rPr>
            <w:noProof/>
          </w:rPr>
          <w:t>.23.1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_Toc180502559 \h </w:instrText>
        </w:r>
      </w:ins>
      <w:r>
        <w:rPr>
          <w:noProof/>
        </w:rPr>
      </w:r>
      <w:r>
        <w:rPr>
          <w:noProof/>
        </w:rPr>
        <w:fldChar w:fldCharType="separate"/>
      </w:r>
      <w:ins w:id="572" w:author="rapp" w:date="2024-10-22T15:12:00Z" w16du:dateUtc="2024-10-22T13:12:00Z">
        <w:r>
          <w:rPr>
            <w:noProof/>
          </w:rPr>
          <w:t>57</w:t>
        </w:r>
        <w:r>
          <w:rPr>
            <w:noProof/>
          </w:rPr>
          <w:fldChar w:fldCharType="end"/>
        </w:r>
      </w:ins>
    </w:p>
    <w:p w14:paraId="67D73C05" w14:textId="62241CEB" w:rsidR="00180777" w:rsidRDefault="00180777">
      <w:pPr>
        <w:pStyle w:val="TOC4"/>
        <w:rPr>
          <w:ins w:id="573" w:author="rapp" w:date="2024-10-22T15:12:00Z" w16du:dateUtc="2024-10-22T13:12:00Z"/>
          <w:rFonts w:asciiTheme="minorHAnsi" w:eastAsiaTheme="minorEastAsia" w:hAnsiTheme="minorHAnsi" w:cstheme="minorBidi"/>
          <w:noProof/>
          <w:kern w:val="2"/>
          <w:sz w:val="24"/>
          <w:szCs w:val="24"/>
          <w:lang w:val="en-US"/>
          <w14:ligatures w14:val="standardContextual"/>
        </w:rPr>
      </w:pPr>
      <w:ins w:id="574" w:author="rapp" w:date="2024-10-22T15:12:00Z" w16du:dateUtc="2024-10-22T13:12:00Z">
        <w:r>
          <w:rPr>
            <w:noProof/>
            <w:lang w:eastAsia="zh-CN"/>
          </w:rPr>
          <w:t>6</w:t>
        </w:r>
        <w:r>
          <w:rPr>
            <w:noProof/>
          </w:rPr>
          <w:t>.23.1.1</w:t>
        </w:r>
        <w:r>
          <w:rPr>
            <w:rFonts w:asciiTheme="minorHAnsi" w:eastAsiaTheme="minorEastAsia" w:hAnsiTheme="minorHAnsi" w:cstheme="minorBidi"/>
            <w:noProof/>
            <w:kern w:val="2"/>
            <w:sz w:val="24"/>
            <w:szCs w:val="24"/>
            <w:lang w:val="en-US"/>
            <w14:ligatures w14:val="standardContextual"/>
          </w:rPr>
          <w:tab/>
        </w:r>
        <w:r>
          <w:rPr>
            <w:noProof/>
          </w:rPr>
          <w:t>Enhancing Discover service APIs</w:t>
        </w:r>
        <w:r>
          <w:rPr>
            <w:noProof/>
          </w:rPr>
          <w:tab/>
        </w:r>
        <w:r>
          <w:rPr>
            <w:noProof/>
          </w:rPr>
          <w:fldChar w:fldCharType="begin"/>
        </w:r>
        <w:r>
          <w:rPr>
            <w:noProof/>
          </w:rPr>
          <w:instrText xml:space="preserve"> PAGEREF _Toc180502560 \h </w:instrText>
        </w:r>
      </w:ins>
      <w:r>
        <w:rPr>
          <w:noProof/>
        </w:rPr>
      </w:r>
      <w:r>
        <w:rPr>
          <w:noProof/>
        </w:rPr>
        <w:fldChar w:fldCharType="separate"/>
      </w:r>
      <w:ins w:id="575" w:author="rapp" w:date="2024-10-22T15:12:00Z" w16du:dateUtc="2024-10-22T13:12:00Z">
        <w:r>
          <w:rPr>
            <w:noProof/>
          </w:rPr>
          <w:t>57</w:t>
        </w:r>
        <w:r>
          <w:rPr>
            <w:noProof/>
          </w:rPr>
          <w:fldChar w:fldCharType="end"/>
        </w:r>
      </w:ins>
    </w:p>
    <w:p w14:paraId="472683A0" w14:textId="0D57253E" w:rsidR="00180777" w:rsidRDefault="00180777">
      <w:pPr>
        <w:pStyle w:val="TOC3"/>
        <w:rPr>
          <w:ins w:id="576" w:author="rapp" w:date="2024-10-22T15:12:00Z" w16du:dateUtc="2024-10-22T13:12:00Z"/>
          <w:rFonts w:asciiTheme="minorHAnsi" w:eastAsiaTheme="minorEastAsia" w:hAnsiTheme="minorHAnsi" w:cstheme="minorBidi"/>
          <w:noProof/>
          <w:kern w:val="2"/>
          <w:sz w:val="24"/>
          <w:szCs w:val="24"/>
          <w:lang w:val="en-US"/>
          <w14:ligatures w14:val="standardContextual"/>
        </w:rPr>
      </w:pPr>
      <w:ins w:id="577" w:author="rapp" w:date="2024-10-22T15:12:00Z" w16du:dateUtc="2024-10-22T13:12:00Z">
        <w:r>
          <w:rPr>
            <w:noProof/>
          </w:rPr>
          <w:t>6.</w:t>
        </w:r>
        <w:r w:rsidRPr="00B6754F">
          <w:rPr>
            <w:noProof/>
            <w:lang w:val="en-US" w:eastAsia="zh-CN"/>
          </w:rPr>
          <w:t>23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_Toc180502561 \h </w:instrText>
        </w:r>
      </w:ins>
      <w:r>
        <w:rPr>
          <w:noProof/>
        </w:rPr>
      </w:r>
      <w:r>
        <w:rPr>
          <w:noProof/>
        </w:rPr>
        <w:fldChar w:fldCharType="separate"/>
      </w:r>
      <w:ins w:id="578" w:author="rapp" w:date="2024-10-22T15:12:00Z" w16du:dateUtc="2024-10-22T13:12:00Z">
        <w:r>
          <w:rPr>
            <w:noProof/>
          </w:rPr>
          <w:t>59</w:t>
        </w:r>
        <w:r>
          <w:rPr>
            <w:noProof/>
          </w:rPr>
          <w:fldChar w:fldCharType="end"/>
        </w:r>
      </w:ins>
    </w:p>
    <w:p w14:paraId="2B947BF9" w14:textId="2D159599" w:rsidR="00180777" w:rsidRDefault="00180777">
      <w:pPr>
        <w:pStyle w:val="TOC3"/>
        <w:rPr>
          <w:ins w:id="579" w:author="rapp" w:date="2024-10-22T15:12:00Z" w16du:dateUtc="2024-10-22T13:12:00Z"/>
          <w:rFonts w:asciiTheme="minorHAnsi" w:eastAsiaTheme="minorEastAsia" w:hAnsiTheme="minorHAnsi" w:cstheme="minorBidi"/>
          <w:noProof/>
          <w:kern w:val="2"/>
          <w:sz w:val="24"/>
          <w:szCs w:val="24"/>
          <w:lang w:val="en-US"/>
          <w14:ligatures w14:val="standardContextual"/>
        </w:rPr>
      </w:pPr>
      <w:ins w:id="580" w:author="rapp" w:date="2024-10-22T15:12:00Z" w16du:dateUtc="2024-10-22T13:12:00Z">
        <w:r>
          <w:rPr>
            <w:noProof/>
          </w:rPr>
          <w:t>6.</w:t>
        </w:r>
        <w:r w:rsidRPr="00B6754F">
          <w:rPr>
            <w:noProof/>
            <w:lang w:val="en-US" w:eastAsia="zh-CN"/>
          </w:rPr>
          <w:t>23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_Toc180502562 \h </w:instrText>
        </w:r>
      </w:ins>
      <w:r>
        <w:rPr>
          <w:noProof/>
        </w:rPr>
      </w:r>
      <w:r>
        <w:rPr>
          <w:noProof/>
        </w:rPr>
        <w:fldChar w:fldCharType="separate"/>
      </w:r>
      <w:ins w:id="581" w:author="rapp" w:date="2024-10-22T15:12:00Z" w16du:dateUtc="2024-10-22T13:12:00Z">
        <w:r>
          <w:rPr>
            <w:noProof/>
          </w:rPr>
          <w:t>59</w:t>
        </w:r>
        <w:r>
          <w:rPr>
            <w:noProof/>
          </w:rPr>
          <w:fldChar w:fldCharType="end"/>
        </w:r>
      </w:ins>
    </w:p>
    <w:p w14:paraId="7A64DA0B" w14:textId="255F4936" w:rsidR="00180777" w:rsidRDefault="00180777">
      <w:pPr>
        <w:pStyle w:val="TOC3"/>
        <w:rPr>
          <w:ins w:id="582" w:author="rapp" w:date="2024-10-22T15:12:00Z" w16du:dateUtc="2024-10-22T13:12:00Z"/>
          <w:rFonts w:asciiTheme="minorHAnsi" w:eastAsiaTheme="minorEastAsia" w:hAnsiTheme="minorHAnsi" w:cstheme="minorBidi"/>
          <w:noProof/>
          <w:kern w:val="2"/>
          <w:sz w:val="24"/>
          <w:szCs w:val="24"/>
          <w:lang w:val="en-US"/>
          <w14:ligatures w14:val="standardContextual"/>
        </w:rPr>
      </w:pPr>
      <w:ins w:id="583" w:author="rapp" w:date="2024-10-22T15:12:00Z" w16du:dateUtc="2024-10-22T13:12:00Z">
        <w:r>
          <w:rPr>
            <w:noProof/>
          </w:rPr>
          <w:t>6.</w:t>
        </w:r>
        <w:r w:rsidRPr="00B6754F">
          <w:rPr>
            <w:noProof/>
            <w:lang w:val="en-US" w:eastAsia="zh-CN"/>
          </w:rPr>
          <w:t>23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_Toc180502563 \h </w:instrText>
        </w:r>
      </w:ins>
      <w:r>
        <w:rPr>
          <w:noProof/>
        </w:rPr>
      </w:r>
      <w:r>
        <w:rPr>
          <w:noProof/>
        </w:rPr>
        <w:fldChar w:fldCharType="separate"/>
      </w:r>
      <w:ins w:id="584" w:author="rapp" w:date="2024-10-22T15:12:00Z" w16du:dateUtc="2024-10-22T13:12:00Z">
        <w:r>
          <w:rPr>
            <w:noProof/>
          </w:rPr>
          <w:t>59</w:t>
        </w:r>
        <w:r>
          <w:rPr>
            <w:noProof/>
          </w:rPr>
          <w:fldChar w:fldCharType="end"/>
        </w:r>
      </w:ins>
    </w:p>
    <w:p w14:paraId="0A0DC8FE" w14:textId="5DD0F46B" w:rsidR="00180777" w:rsidRDefault="00180777">
      <w:pPr>
        <w:pStyle w:val="TOC1"/>
        <w:rPr>
          <w:ins w:id="585" w:author="rapp" w:date="2024-10-22T15:12:00Z" w16du:dateUtc="2024-10-22T13:12:00Z"/>
          <w:rFonts w:asciiTheme="minorHAnsi" w:eastAsiaTheme="minorEastAsia" w:hAnsiTheme="minorHAnsi" w:cstheme="minorBidi"/>
          <w:noProof/>
          <w:kern w:val="2"/>
          <w:sz w:val="24"/>
          <w:szCs w:val="24"/>
          <w:lang w:val="en-US"/>
          <w14:ligatures w14:val="standardContextual"/>
        </w:rPr>
      </w:pPr>
      <w:ins w:id="586" w:author="rapp" w:date="2024-10-22T15:12:00Z" w16du:dateUtc="2024-10-22T13:12:00Z">
        <w:r w:rsidRPr="00B6754F">
          <w:rPr>
            <w:noProof/>
            <w:lang w:val="en-IN"/>
          </w:rPr>
          <w:t>7</w:t>
        </w:r>
        <w:r>
          <w:rPr>
            <w:rFonts w:asciiTheme="minorHAnsi" w:eastAsiaTheme="minorEastAsia" w:hAnsiTheme="minorHAnsi" w:cstheme="minorBidi"/>
            <w:noProof/>
            <w:kern w:val="2"/>
            <w:sz w:val="24"/>
            <w:szCs w:val="24"/>
            <w:lang w:val="en-US"/>
            <w14:ligatures w14:val="standardContextual"/>
          </w:rPr>
          <w:tab/>
        </w:r>
        <w:r w:rsidRPr="00B6754F">
          <w:rPr>
            <w:noProof/>
            <w:lang w:val="en-IN"/>
          </w:rPr>
          <w:t>Deployment scenarios</w:t>
        </w:r>
        <w:r>
          <w:rPr>
            <w:noProof/>
          </w:rPr>
          <w:tab/>
        </w:r>
        <w:r>
          <w:rPr>
            <w:noProof/>
          </w:rPr>
          <w:fldChar w:fldCharType="begin"/>
        </w:r>
        <w:r>
          <w:rPr>
            <w:noProof/>
          </w:rPr>
          <w:instrText xml:space="preserve"> PAGEREF _Toc180502564 \h </w:instrText>
        </w:r>
      </w:ins>
      <w:r>
        <w:rPr>
          <w:noProof/>
        </w:rPr>
      </w:r>
      <w:r>
        <w:rPr>
          <w:noProof/>
        </w:rPr>
        <w:fldChar w:fldCharType="separate"/>
      </w:r>
      <w:ins w:id="587" w:author="rapp" w:date="2024-10-22T15:12:00Z" w16du:dateUtc="2024-10-22T13:12:00Z">
        <w:r>
          <w:rPr>
            <w:noProof/>
          </w:rPr>
          <w:t>59</w:t>
        </w:r>
        <w:r>
          <w:rPr>
            <w:noProof/>
          </w:rPr>
          <w:fldChar w:fldCharType="end"/>
        </w:r>
      </w:ins>
    </w:p>
    <w:p w14:paraId="4DE46874" w14:textId="53DF3A2C" w:rsidR="00180777" w:rsidRDefault="00180777">
      <w:pPr>
        <w:pStyle w:val="TOC2"/>
        <w:rPr>
          <w:ins w:id="588" w:author="rapp" w:date="2024-10-22T15:12:00Z" w16du:dateUtc="2024-10-22T13:12:00Z"/>
          <w:rFonts w:asciiTheme="minorHAnsi" w:eastAsiaTheme="minorEastAsia" w:hAnsiTheme="minorHAnsi" w:cstheme="minorBidi"/>
          <w:noProof/>
          <w:kern w:val="2"/>
          <w:sz w:val="24"/>
          <w:szCs w:val="24"/>
          <w:lang w:val="en-US"/>
          <w14:ligatures w14:val="standardContextual"/>
        </w:rPr>
      </w:pPr>
      <w:ins w:id="589" w:author="rapp" w:date="2024-10-22T15:12:00Z" w16du:dateUtc="2024-10-22T13:12:00Z">
        <w:r w:rsidRPr="00B6754F">
          <w:rPr>
            <w:noProof/>
            <w:lang w:val="en-IN"/>
          </w:rPr>
          <w:t>7.1</w:t>
        </w:r>
        <w:r>
          <w:rPr>
            <w:rFonts w:asciiTheme="minorHAnsi" w:eastAsiaTheme="minorEastAsia" w:hAnsiTheme="minorHAnsi" w:cstheme="minorBidi"/>
            <w:noProof/>
            <w:kern w:val="2"/>
            <w:sz w:val="24"/>
            <w:szCs w:val="24"/>
            <w:lang w:val="en-US"/>
            <w14:ligatures w14:val="standardContextual"/>
          </w:rPr>
          <w:tab/>
        </w:r>
        <w:r w:rsidRPr="00B6754F">
          <w:rPr>
            <w:noProof/>
            <w:lang w:val="en-IN"/>
          </w:rPr>
          <w:t>General</w:t>
        </w:r>
        <w:r>
          <w:rPr>
            <w:noProof/>
          </w:rPr>
          <w:tab/>
        </w:r>
        <w:r>
          <w:rPr>
            <w:noProof/>
          </w:rPr>
          <w:fldChar w:fldCharType="begin"/>
        </w:r>
        <w:r>
          <w:rPr>
            <w:noProof/>
          </w:rPr>
          <w:instrText xml:space="preserve"> PAGEREF _Toc180502565 \h </w:instrText>
        </w:r>
      </w:ins>
      <w:r>
        <w:rPr>
          <w:noProof/>
        </w:rPr>
      </w:r>
      <w:r>
        <w:rPr>
          <w:noProof/>
        </w:rPr>
        <w:fldChar w:fldCharType="separate"/>
      </w:r>
      <w:ins w:id="590" w:author="rapp" w:date="2024-10-22T15:12:00Z" w16du:dateUtc="2024-10-22T13:12:00Z">
        <w:r>
          <w:rPr>
            <w:noProof/>
          </w:rPr>
          <w:t>59</w:t>
        </w:r>
        <w:r>
          <w:rPr>
            <w:noProof/>
          </w:rPr>
          <w:fldChar w:fldCharType="end"/>
        </w:r>
      </w:ins>
    </w:p>
    <w:p w14:paraId="4E87FC1D" w14:textId="6A64DB75" w:rsidR="00180777" w:rsidRDefault="00180777">
      <w:pPr>
        <w:pStyle w:val="TOC2"/>
        <w:rPr>
          <w:ins w:id="591" w:author="rapp" w:date="2024-10-22T15:12:00Z" w16du:dateUtc="2024-10-22T13:12:00Z"/>
          <w:rFonts w:asciiTheme="minorHAnsi" w:eastAsiaTheme="minorEastAsia" w:hAnsiTheme="minorHAnsi" w:cstheme="minorBidi"/>
          <w:noProof/>
          <w:kern w:val="2"/>
          <w:sz w:val="24"/>
          <w:szCs w:val="24"/>
          <w:lang w:val="en-US"/>
          <w14:ligatures w14:val="standardContextual"/>
        </w:rPr>
      </w:pPr>
      <w:ins w:id="592" w:author="rapp" w:date="2024-10-22T15:12:00Z" w16du:dateUtc="2024-10-22T13:12:00Z">
        <w:r w:rsidRPr="00B6754F">
          <w:rPr>
            <w:noProof/>
            <w:lang w:val="en-IN"/>
          </w:rPr>
          <w:t>7.2</w:t>
        </w:r>
        <w:r>
          <w:rPr>
            <w:rFonts w:asciiTheme="minorHAnsi" w:eastAsiaTheme="minorEastAsia" w:hAnsiTheme="minorHAnsi" w:cstheme="minorBidi"/>
            <w:noProof/>
            <w:kern w:val="2"/>
            <w:sz w:val="24"/>
            <w:szCs w:val="24"/>
            <w:lang w:val="en-US"/>
            <w14:ligatures w14:val="standardContextual"/>
          </w:rPr>
          <w:tab/>
        </w:r>
        <w:r w:rsidRPr="00B6754F">
          <w:rPr>
            <w:noProof/>
            <w:lang w:val="en-IN"/>
          </w:rPr>
          <w:t>Deployment model #1: Updates to RNAA deployments</w:t>
        </w:r>
        <w:r>
          <w:rPr>
            <w:noProof/>
          </w:rPr>
          <w:tab/>
        </w:r>
        <w:r>
          <w:rPr>
            <w:noProof/>
          </w:rPr>
          <w:fldChar w:fldCharType="begin"/>
        </w:r>
        <w:r>
          <w:rPr>
            <w:noProof/>
          </w:rPr>
          <w:instrText xml:space="preserve"> PAGEREF _Toc180502566 \h </w:instrText>
        </w:r>
      </w:ins>
      <w:r>
        <w:rPr>
          <w:noProof/>
        </w:rPr>
      </w:r>
      <w:r>
        <w:rPr>
          <w:noProof/>
        </w:rPr>
        <w:fldChar w:fldCharType="separate"/>
      </w:r>
      <w:ins w:id="593" w:author="rapp" w:date="2024-10-22T15:12:00Z" w16du:dateUtc="2024-10-22T13:12:00Z">
        <w:r>
          <w:rPr>
            <w:noProof/>
          </w:rPr>
          <w:t>59</w:t>
        </w:r>
        <w:r>
          <w:rPr>
            <w:noProof/>
          </w:rPr>
          <w:fldChar w:fldCharType="end"/>
        </w:r>
      </w:ins>
    </w:p>
    <w:p w14:paraId="51DFB36F" w14:textId="128B7876" w:rsidR="00180777" w:rsidRDefault="00180777">
      <w:pPr>
        <w:pStyle w:val="TOC2"/>
        <w:rPr>
          <w:ins w:id="594" w:author="rapp" w:date="2024-10-22T15:12:00Z" w16du:dateUtc="2024-10-22T13:12:00Z"/>
          <w:rFonts w:asciiTheme="minorHAnsi" w:eastAsiaTheme="minorEastAsia" w:hAnsiTheme="minorHAnsi" w:cstheme="minorBidi"/>
          <w:noProof/>
          <w:kern w:val="2"/>
          <w:sz w:val="24"/>
          <w:szCs w:val="24"/>
          <w:lang w:val="en-US"/>
          <w14:ligatures w14:val="standardContextual"/>
        </w:rPr>
      </w:pPr>
      <w:ins w:id="595" w:author="rapp" w:date="2024-10-22T15:12:00Z" w16du:dateUtc="2024-10-22T13:12:00Z">
        <w:r>
          <w:rPr>
            <w:noProof/>
          </w:rPr>
          <w:t>7.5</w:t>
        </w:r>
        <w:r>
          <w:rPr>
            <w:rFonts w:asciiTheme="minorHAnsi" w:eastAsiaTheme="minorEastAsia" w:hAnsiTheme="minorHAnsi" w:cstheme="minorBidi"/>
            <w:noProof/>
            <w:kern w:val="2"/>
            <w:sz w:val="24"/>
            <w:szCs w:val="24"/>
            <w:lang w:val="en-US"/>
            <w14:ligatures w14:val="standardContextual"/>
          </w:rPr>
          <w:tab/>
        </w:r>
        <w:r>
          <w:rPr>
            <w:noProof/>
          </w:rPr>
          <w:t>RNAA deployments</w:t>
        </w:r>
        <w:r>
          <w:rPr>
            <w:noProof/>
          </w:rPr>
          <w:tab/>
        </w:r>
        <w:r>
          <w:rPr>
            <w:noProof/>
          </w:rPr>
          <w:fldChar w:fldCharType="begin"/>
        </w:r>
        <w:r>
          <w:rPr>
            <w:noProof/>
          </w:rPr>
          <w:instrText xml:space="preserve"> PAGEREF _Toc180502567 \h </w:instrText>
        </w:r>
      </w:ins>
      <w:r>
        <w:rPr>
          <w:noProof/>
        </w:rPr>
      </w:r>
      <w:r>
        <w:rPr>
          <w:noProof/>
        </w:rPr>
        <w:fldChar w:fldCharType="separate"/>
      </w:r>
      <w:ins w:id="596" w:author="rapp" w:date="2024-10-22T15:12:00Z" w16du:dateUtc="2024-10-22T13:12:00Z">
        <w:r>
          <w:rPr>
            <w:noProof/>
          </w:rPr>
          <w:t>60</w:t>
        </w:r>
        <w:r>
          <w:rPr>
            <w:noProof/>
          </w:rPr>
          <w:fldChar w:fldCharType="end"/>
        </w:r>
      </w:ins>
    </w:p>
    <w:p w14:paraId="0DF38D6F" w14:textId="49A07A58" w:rsidR="00180777" w:rsidRDefault="00180777">
      <w:pPr>
        <w:pStyle w:val="TOC1"/>
        <w:rPr>
          <w:ins w:id="597" w:author="rapp" w:date="2024-10-22T15:12:00Z" w16du:dateUtc="2024-10-22T13:12:00Z"/>
          <w:rFonts w:asciiTheme="minorHAnsi" w:eastAsiaTheme="minorEastAsia" w:hAnsiTheme="minorHAnsi" w:cstheme="minorBidi"/>
          <w:noProof/>
          <w:kern w:val="2"/>
          <w:sz w:val="24"/>
          <w:szCs w:val="24"/>
          <w:lang w:val="en-US"/>
          <w14:ligatures w14:val="standardContextual"/>
        </w:rPr>
      </w:pPr>
      <w:ins w:id="598" w:author="rapp" w:date="2024-10-22T15:12:00Z" w16du:dateUtc="2024-10-22T13:12:00Z">
        <w:r w:rsidRPr="00B6754F">
          <w:rPr>
            <w:noProof/>
            <w:lang w:val="en-IN"/>
          </w:rPr>
          <w:t>8</w:t>
        </w:r>
        <w:r>
          <w:rPr>
            <w:rFonts w:asciiTheme="minorHAnsi" w:eastAsiaTheme="minorEastAsia" w:hAnsiTheme="minorHAnsi" w:cstheme="minorBidi"/>
            <w:noProof/>
            <w:kern w:val="2"/>
            <w:sz w:val="24"/>
            <w:szCs w:val="24"/>
            <w:lang w:val="en-US"/>
            <w14:ligatures w14:val="standardContextual"/>
          </w:rPr>
          <w:tab/>
        </w:r>
        <w:r w:rsidRPr="00B6754F">
          <w:rPr>
            <w:noProof/>
            <w:lang w:val="en-IN"/>
          </w:rPr>
          <w:t>Business Relationships</w:t>
        </w:r>
        <w:r>
          <w:rPr>
            <w:noProof/>
          </w:rPr>
          <w:tab/>
        </w:r>
        <w:r>
          <w:rPr>
            <w:noProof/>
          </w:rPr>
          <w:fldChar w:fldCharType="begin"/>
        </w:r>
        <w:r>
          <w:rPr>
            <w:noProof/>
          </w:rPr>
          <w:instrText xml:space="preserve"> PAGEREF _Toc180502568 \h </w:instrText>
        </w:r>
      </w:ins>
      <w:r>
        <w:rPr>
          <w:noProof/>
        </w:rPr>
      </w:r>
      <w:r>
        <w:rPr>
          <w:noProof/>
        </w:rPr>
        <w:fldChar w:fldCharType="separate"/>
      </w:r>
      <w:ins w:id="599" w:author="rapp" w:date="2024-10-22T15:12:00Z" w16du:dateUtc="2024-10-22T13:12:00Z">
        <w:r>
          <w:rPr>
            <w:noProof/>
          </w:rPr>
          <w:t>60</w:t>
        </w:r>
        <w:r>
          <w:rPr>
            <w:noProof/>
          </w:rPr>
          <w:fldChar w:fldCharType="end"/>
        </w:r>
      </w:ins>
    </w:p>
    <w:p w14:paraId="53858236" w14:textId="54CB583D" w:rsidR="00180777" w:rsidRDefault="00180777">
      <w:pPr>
        <w:pStyle w:val="TOC2"/>
        <w:rPr>
          <w:ins w:id="600" w:author="rapp" w:date="2024-10-22T15:12:00Z" w16du:dateUtc="2024-10-22T13:12:00Z"/>
          <w:rFonts w:asciiTheme="minorHAnsi" w:eastAsiaTheme="minorEastAsia" w:hAnsiTheme="minorHAnsi" w:cstheme="minorBidi"/>
          <w:noProof/>
          <w:kern w:val="2"/>
          <w:sz w:val="24"/>
          <w:szCs w:val="24"/>
          <w:lang w:val="en-US"/>
          <w14:ligatures w14:val="standardContextual"/>
        </w:rPr>
      </w:pPr>
      <w:ins w:id="601" w:author="rapp" w:date="2024-10-22T15:12:00Z" w16du:dateUtc="2024-10-22T13:12:00Z">
        <w:r>
          <w:rPr>
            <w:noProof/>
            <w:lang w:eastAsia="ja-JP"/>
          </w:rPr>
          <w:t>5.2</w:t>
        </w:r>
        <w:r>
          <w:rPr>
            <w:rFonts w:asciiTheme="minorHAnsi" w:eastAsiaTheme="minorEastAsia" w:hAnsiTheme="minorHAnsi" w:cstheme="minorBidi"/>
            <w:noProof/>
            <w:kern w:val="2"/>
            <w:sz w:val="24"/>
            <w:szCs w:val="24"/>
            <w:lang w:val="en-US"/>
            <w14:ligatures w14:val="standardContextual"/>
          </w:rPr>
          <w:tab/>
        </w:r>
        <w:r>
          <w:rPr>
            <w:noProof/>
            <w:lang w:eastAsia="ja-JP"/>
          </w:rPr>
          <w:t>CAPIF business relationships for RNAA</w:t>
        </w:r>
        <w:r>
          <w:rPr>
            <w:noProof/>
          </w:rPr>
          <w:tab/>
        </w:r>
        <w:r>
          <w:rPr>
            <w:noProof/>
          </w:rPr>
          <w:fldChar w:fldCharType="begin"/>
        </w:r>
        <w:r>
          <w:rPr>
            <w:noProof/>
          </w:rPr>
          <w:instrText xml:space="preserve"> PAGEREF _Toc180502569 \h </w:instrText>
        </w:r>
      </w:ins>
      <w:r>
        <w:rPr>
          <w:noProof/>
        </w:rPr>
      </w:r>
      <w:r>
        <w:rPr>
          <w:noProof/>
        </w:rPr>
        <w:fldChar w:fldCharType="separate"/>
      </w:r>
      <w:ins w:id="602" w:author="rapp" w:date="2024-10-22T15:12:00Z" w16du:dateUtc="2024-10-22T13:12:00Z">
        <w:r>
          <w:rPr>
            <w:noProof/>
          </w:rPr>
          <w:t>61</w:t>
        </w:r>
        <w:r>
          <w:rPr>
            <w:noProof/>
          </w:rPr>
          <w:fldChar w:fldCharType="end"/>
        </w:r>
      </w:ins>
    </w:p>
    <w:p w14:paraId="43E135DF" w14:textId="5D0173FA" w:rsidR="00180777" w:rsidRDefault="00180777">
      <w:pPr>
        <w:pStyle w:val="TOC1"/>
        <w:rPr>
          <w:ins w:id="603" w:author="rapp" w:date="2024-10-22T15:12:00Z" w16du:dateUtc="2024-10-22T13:12:00Z"/>
          <w:rFonts w:asciiTheme="minorHAnsi" w:eastAsiaTheme="minorEastAsia" w:hAnsiTheme="minorHAnsi" w:cstheme="minorBidi"/>
          <w:noProof/>
          <w:kern w:val="2"/>
          <w:sz w:val="24"/>
          <w:szCs w:val="24"/>
          <w:lang w:val="en-US"/>
          <w14:ligatures w14:val="standardContextual"/>
        </w:rPr>
      </w:pPr>
      <w:ins w:id="604" w:author="rapp" w:date="2024-10-22T15:12:00Z" w16du:dateUtc="2024-10-22T13:12:00Z">
        <w:r>
          <w:rPr>
            <w:noProof/>
          </w:rPr>
          <w:t>9</w:t>
        </w:r>
        <w:r>
          <w:rPr>
            <w:rFonts w:asciiTheme="minorHAnsi" w:eastAsiaTheme="minorEastAsia" w:hAnsiTheme="minorHAnsi" w:cstheme="minorBidi"/>
            <w:noProof/>
            <w:kern w:val="2"/>
            <w:sz w:val="24"/>
            <w:szCs w:val="24"/>
            <w:lang w:val="en-US"/>
            <w14:ligatures w14:val="standardContextual"/>
          </w:rPr>
          <w:tab/>
        </w:r>
        <w:r>
          <w:rPr>
            <w:noProof/>
          </w:rPr>
          <w:t>Overall evaluation</w:t>
        </w:r>
        <w:r>
          <w:rPr>
            <w:noProof/>
          </w:rPr>
          <w:tab/>
        </w:r>
        <w:r>
          <w:rPr>
            <w:noProof/>
          </w:rPr>
          <w:fldChar w:fldCharType="begin"/>
        </w:r>
        <w:r>
          <w:rPr>
            <w:noProof/>
          </w:rPr>
          <w:instrText xml:space="preserve"> PAGEREF _Toc180502570 \h </w:instrText>
        </w:r>
      </w:ins>
      <w:r>
        <w:rPr>
          <w:noProof/>
        </w:rPr>
      </w:r>
      <w:r>
        <w:rPr>
          <w:noProof/>
        </w:rPr>
        <w:fldChar w:fldCharType="separate"/>
      </w:r>
      <w:ins w:id="605" w:author="rapp" w:date="2024-10-22T15:12:00Z" w16du:dateUtc="2024-10-22T13:12:00Z">
        <w:r>
          <w:rPr>
            <w:noProof/>
          </w:rPr>
          <w:t>61</w:t>
        </w:r>
        <w:r>
          <w:rPr>
            <w:noProof/>
          </w:rPr>
          <w:fldChar w:fldCharType="end"/>
        </w:r>
      </w:ins>
    </w:p>
    <w:p w14:paraId="31DC8733" w14:textId="04DFFDFE" w:rsidR="00180777" w:rsidRDefault="00180777">
      <w:pPr>
        <w:pStyle w:val="TOC2"/>
        <w:rPr>
          <w:ins w:id="606" w:author="rapp" w:date="2024-10-22T15:12:00Z" w16du:dateUtc="2024-10-22T13:12:00Z"/>
          <w:rFonts w:asciiTheme="minorHAnsi" w:eastAsiaTheme="minorEastAsia" w:hAnsiTheme="minorHAnsi" w:cstheme="minorBidi"/>
          <w:noProof/>
          <w:kern w:val="2"/>
          <w:sz w:val="24"/>
          <w:szCs w:val="24"/>
          <w:lang w:val="en-US"/>
          <w14:ligatures w14:val="standardContextual"/>
        </w:rPr>
      </w:pPr>
      <w:ins w:id="607" w:author="rapp" w:date="2024-10-22T15:12:00Z" w16du:dateUtc="2024-10-22T13:12:00Z">
        <w:r>
          <w:rPr>
            <w:noProof/>
          </w:rPr>
          <w:t>9.1</w:t>
        </w:r>
        <w:r>
          <w:rPr>
            <w:rFonts w:asciiTheme="minorHAnsi" w:eastAsiaTheme="minorEastAsia" w:hAnsiTheme="minorHAnsi" w:cstheme="minorBidi"/>
            <w:noProof/>
            <w:kern w:val="2"/>
            <w:sz w:val="24"/>
            <w:szCs w:val="24"/>
            <w:lang w:val="en-US"/>
            <w14:ligatures w14:val="standardContextual"/>
          </w:rPr>
          <w:tab/>
        </w:r>
        <w:r>
          <w:rPr>
            <w:noProof/>
          </w:rPr>
          <w:t>Evaluation of key issue#1</w:t>
        </w:r>
        <w:r>
          <w:rPr>
            <w:noProof/>
          </w:rPr>
          <w:tab/>
        </w:r>
        <w:r>
          <w:rPr>
            <w:noProof/>
          </w:rPr>
          <w:fldChar w:fldCharType="begin"/>
        </w:r>
        <w:r>
          <w:rPr>
            <w:noProof/>
          </w:rPr>
          <w:instrText xml:space="preserve"> PAGEREF _Toc180502571 \h </w:instrText>
        </w:r>
      </w:ins>
      <w:r>
        <w:rPr>
          <w:noProof/>
        </w:rPr>
      </w:r>
      <w:r>
        <w:rPr>
          <w:noProof/>
        </w:rPr>
        <w:fldChar w:fldCharType="separate"/>
      </w:r>
      <w:ins w:id="608" w:author="rapp" w:date="2024-10-22T15:12:00Z" w16du:dateUtc="2024-10-22T13:12:00Z">
        <w:r>
          <w:rPr>
            <w:noProof/>
          </w:rPr>
          <w:t>61</w:t>
        </w:r>
        <w:r>
          <w:rPr>
            <w:noProof/>
          </w:rPr>
          <w:fldChar w:fldCharType="end"/>
        </w:r>
      </w:ins>
    </w:p>
    <w:p w14:paraId="743B8B89" w14:textId="27FE4CB1" w:rsidR="00180777" w:rsidRDefault="00180777">
      <w:pPr>
        <w:pStyle w:val="TOC2"/>
        <w:rPr>
          <w:ins w:id="609" w:author="rapp" w:date="2024-10-22T15:12:00Z" w16du:dateUtc="2024-10-22T13:12:00Z"/>
          <w:rFonts w:asciiTheme="minorHAnsi" w:eastAsiaTheme="minorEastAsia" w:hAnsiTheme="minorHAnsi" w:cstheme="minorBidi"/>
          <w:noProof/>
          <w:kern w:val="2"/>
          <w:sz w:val="24"/>
          <w:szCs w:val="24"/>
          <w:lang w:val="en-US"/>
          <w14:ligatures w14:val="standardContextual"/>
        </w:rPr>
      </w:pPr>
      <w:ins w:id="610" w:author="rapp" w:date="2024-10-22T15:12:00Z" w16du:dateUtc="2024-10-22T13:12:00Z">
        <w:r>
          <w:rPr>
            <w:noProof/>
          </w:rPr>
          <w:t>9.2</w:t>
        </w:r>
        <w:r>
          <w:rPr>
            <w:rFonts w:asciiTheme="minorHAnsi" w:eastAsiaTheme="minorEastAsia" w:hAnsiTheme="minorHAnsi" w:cstheme="minorBidi"/>
            <w:noProof/>
            <w:kern w:val="2"/>
            <w:sz w:val="24"/>
            <w:szCs w:val="24"/>
            <w:lang w:val="en-US"/>
            <w14:ligatures w14:val="standardContextual"/>
          </w:rPr>
          <w:tab/>
        </w:r>
        <w:r>
          <w:rPr>
            <w:noProof/>
          </w:rPr>
          <w:t>Evaluation of key issue#2</w:t>
        </w:r>
        <w:r>
          <w:rPr>
            <w:noProof/>
          </w:rPr>
          <w:tab/>
        </w:r>
        <w:r>
          <w:rPr>
            <w:noProof/>
          </w:rPr>
          <w:fldChar w:fldCharType="begin"/>
        </w:r>
        <w:r>
          <w:rPr>
            <w:noProof/>
          </w:rPr>
          <w:instrText xml:space="preserve"> PAGEREF _Toc180502572 \h </w:instrText>
        </w:r>
      </w:ins>
      <w:r>
        <w:rPr>
          <w:noProof/>
        </w:rPr>
      </w:r>
      <w:r>
        <w:rPr>
          <w:noProof/>
        </w:rPr>
        <w:fldChar w:fldCharType="separate"/>
      </w:r>
      <w:ins w:id="611" w:author="rapp" w:date="2024-10-22T15:12:00Z" w16du:dateUtc="2024-10-22T13:12:00Z">
        <w:r>
          <w:rPr>
            <w:noProof/>
          </w:rPr>
          <w:t>62</w:t>
        </w:r>
        <w:r>
          <w:rPr>
            <w:noProof/>
          </w:rPr>
          <w:fldChar w:fldCharType="end"/>
        </w:r>
      </w:ins>
    </w:p>
    <w:p w14:paraId="2B650912" w14:textId="3E446F4A" w:rsidR="00180777" w:rsidRDefault="00180777">
      <w:pPr>
        <w:pStyle w:val="TOC2"/>
        <w:rPr>
          <w:ins w:id="612" w:author="rapp" w:date="2024-10-22T15:12:00Z" w16du:dateUtc="2024-10-22T13:12:00Z"/>
          <w:rFonts w:asciiTheme="minorHAnsi" w:eastAsiaTheme="minorEastAsia" w:hAnsiTheme="minorHAnsi" w:cstheme="minorBidi"/>
          <w:noProof/>
          <w:kern w:val="2"/>
          <w:sz w:val="24"/>
          <w:szCs w:val="24"/>
          <w:lang w:val="en-US"/>
          <w14:ligatures w14:val="standardContextual"/>
        </w:rPr>
      </w:pPr>
      <w:ins w:id="613" w:author="rapp" w:date="2024-10-22T15:12:00Z" w16du:dateUtc="2024-10-22T13:12:00Z">
        <w:r>
          <w:rPr>
            <w:noProof/>
          </w:rPr>
          <w:t>9.3</w:t>
        </w:r>
        <w:r>
          <w:rPr>
            <w:rFonts w:asciiTheme="minorHAnsi" w:eastAsiaTheme="minorEastAsia" w:hAnsiTheme="minorHAnsi" w:cstheme="minorBidi"/>
            <w:noProof/>
            <w:kern w:val="2"/>
            <w:sz w:val="24"/>
            <w:szCs w:val="24"/>
            <w:lang w:val="en-US"/>
            <w14:ligatures w14:val="standardContextual"/>
          </w:rPr>
          <w:tab/>
        </w:r>
        <w:r>
          <w:rPr>
            <w:noProof/>
          </w:rPr>
          <w:t>Evaluation of key issue#3</w:t>
        </w:r>
        <w:r>
          <w:rPr>
            <w:noProof/>
          </w:rPr>
          <w:tab/>
        </w:r>
        <w:r>
          <w:rPr>
            <w:noProof/>
          </w:rPr>
          <w:fldChar w:fldCharType="begin"/>
        </w:r>
        <w:r>
          <w:rPr>
            <w:noProof/>
          </w:rPr>
          <w:instrText xml:space="preserve"> PAGEREF _Toc180502573 \h </w:instrText>
        </w:r>
      </w:ins>
      <w:r>
        <w:rPr>
          <w:noProof/>
        </w:rPr>
      </w:r>
      <w:r>
        <w:rPr>
          <w:noProof/>
        </w:rPr>
        <w:fldChar w:fldCharType="separate"/>
      </w:r>
      <w:ins w:id="614" w:author="rapp" w:date="2024-10-22T15:12:00Z" w16du:dateUtc="2024-10-22T13:12:00Z">
        <w:r>
          <w:rPr>
            <w:noProof/>
          </w:rPr>
          <w:t>63</w:t>
        </w:r>
        <w:r>
          <w:rPr>
            <w:noProof/>
          </w:rPr>
          <w:fldChar w:fldCharType="end"/>
        </w:r>
      </w:ins>
    </w:p>
    <w:p w14:paraId="5E19CC95" w14:textId="77286FDC" w:rsidR="00180777" w:rsidRDefault="00180777">
      <w:pPr>
        <w:pStyle w:val="TOC2"/>
        <w:rPr>
          <w:ins w:id="615" w:author="rapp" w:date="2024-10-22T15:12:00Z" w16du:dateUtc="2024-10-22T13:12:00Z"/>
          <w:rFonts w:asciiTheme="minorHAnsi" w:eastAsiaTheme="minorEastAsia" w:hAnsiTheme="minorHAnsi" w:cstheme="minorBidi"/>
          <w:noProof/>
          <w:kern w:val="2"/>
          <w:sz w:val="24"/>
          <w:szCs w:val="24"/>
          <w:lang w:val="en-US"/>
          <w14:ligatures w14:val="standardContextual"/>
        </w:rPr>
      </w:pPr>
      <w:ins w:id="616" w:author="rapp" w:date="2024-10-22T15:12:00Z" w16du:dateUtc="2024-10-22T13:12:00Z">
        <w:r>
          <w:rPr>
            <w:noProof/>
          </w:rPr>
          <w:t>9.4</w:t>
        </w:r>
        <w:r>
          <w:rPr>
            <w:rFonts w:asciiTheme="minorHAnsi" w:eastAsiaTheme="minorEastAsia" w:hAnsiTheme="minorHAnsi" w:cstheme="minorBidi"/>
            <w:noProof/>
            <w:kern w:val="2"/>
            <w:sz w:val="24"/>
            <w:szCs w:val="24"/>
            <w:lang w:val="en-US"/>
            <w14:ligatures w14:val="standardContextual"/>
          </w:rPr>
          <w:tab/>
        </w:r>
        <w:r>
          <w:rPr>
            <w:noProof/>
          </w:rPr>
          <w:t>Evaluation of key issue#4</w:t>
        </w:r>
        <w:r>
          <w:rPr>
            <w:noProof/>
          </w:rPr>
          <w:tab/>
        </w:r>
        <w:r>
          <w:rPr>
            <w:noProof/>
          </w:rPr>
          <w:fldChar w:fldCharType="begin"/>
        </w:r>
        <w:r>
          <w:rPr>
            <w:noProof/>
          </w:rPr>
          <w:instrText xml:space="preserve"> PAGEREF _Toc180502574 \h </w:instrText>
        </w:r>
      </w:ins>
      <w:r>
        <w:rPr>
          <w:noProof/>
        </w:rPr>
      </w:r>
      <w:r>
        <w:rPr>
          <w:noProof/>
        </w:rPr>
        <w:fldChar w:fldCharType="separate"/>
      </w:r>
      <w:ins w:id="617" w:author="rapp" w:date="2024-10-22T15:12:00Z" w16du:dateUtc="2024-10-22T13:12:00Z">
        <w:r>
          <w:rPr>
            <w:noProof/>
          </w:rPr>
          <w:t>63</w:t>
        </w:r>
        <w:r>
          <w:rPr>
            <w:noProof/>
          </w:rPr>
          <w:fldChar w:fldCharType="end"/>
        </w:r>
      </w:ins>
    </w:p>
    <w:p w14:paraId="1ECA5030" w14:textId="7F81947E" w:rsidR="00180777" w:rsidRDefault="00180777">
      <w:pPr>
        <w:pStyle w:val="TOC2"/>
        <w:rPr>
          <w:ins w:id="618" w:author="rapp" w:date="2024-10-22T15:12:00Z" w16du:dateUtc="2024-10-22T13:12:00Z"/>
          <w:rFonts w:asciiTheme="minorHAnsi" w:eastAsiaTheme="minorEastAsia" w:hAnsiTheme="minorHAnsi" w:cstheme="minorBidi"/>
          <w:noProof/>
          <w:kern w:val="2"/>
          <w:sz w:val="24"/>
          <w:szCs w:val="24"/>
          <w:lang w:val="en-US"/>
          <w14:ligatures w14:val="standardContextual"/>
        </w:rPr>
      </w:pPr>
      <w:ins w:id="619" w:author="rapp" w:date="2024-10-22T15:12:00Z" w16du:dateUtc="2024-10-22T13:12:00Z">
        <w:r>
          <w:rPr>
            <w:noProof/>
          </w:rPr>
          <w:t>9.5</w:t>
        </w:r>
        <w:r>
          <w:rPr>
            <w:rFonts w:asciiTheme="minorHAnsi" w:eastAsiaTheme="minorEastAsia" w:hAnsiTheme="minorHAnsi" w:cstheme="minorBidi"/>
            <w:noProof/>
            <w:kern w:val="2"/>
            <w:sz w:val="24"/>
            <w:szCs w:val="24"/>
            <w:lang w:val="en-US"/>
            <w14:ligatures w14:val="standardContextual"/>
          </w:rPr>
          <w:tab/>
        </w:r>
        <w:r>
          <w:rPr>
            <w:noProof/>
          </w:rPr>
          <w:t>Evaluation of key issue#5</w:t>
        </w:r>
        <w:r>
          <w:rPr>
            <w:noProof/>
          </w:rPr>
          <w:tab/>
        </w:r>
        <w:r>
          <w:rPr>
            <w:noProof/>
          </w:rPr>
          <w:fldChar w:fldCharType="begin"/>
        </w:r>
        <w:r>
          <w:rPr>
            <w:noProof/>
          </w:rPr>
          <w:instrText xml:space="preserve"> PAGEREF _Toc180502575 \h </w:instrText>
        </w:r>
      </w:ins>
      <w:r>
        <w:rPr>
          <w:noProof/>
        </w:rPr>
      </w:r>
      <w:r>
        <w:rPr>
          <w:noProof/>
        </w:rPr>
        <w:fldChar w:fldCharType="separate"/>
      </w:r>
      <w:ins w:id="620" w:author="rapp" w:date="2024-10-22T15:12:00Z" w16du:dateUtc="2024-10-22T13:12:00Z">
        <w:r>
          <w:rPr>
            <w:noProof/>
          </w:rPr>
          <w:t>63</w:t>
        </w:r>
        <w:r>
          <w:rPr>
            <w:noProof/>
          </w:rPr>
          <w:fldChar w:fldCharType="end"/>
        </w:r>
      </w:ins>
    </w:p>
    <w:p w14:paraId="52731608" w14:textId="0DA32D21" w:rsidR="00180777" w:rsidRDefault="00180777">
      <w:pPr>
        <w:pStyle w:val="TOC2"/>
        <w:rPr>
          <w:ins w:id="621" w:author="rapp" w:date="2024-10-22T15:12:00Z" w16du:dateUtc="2024-10-22T13:12:00Z"/>
          <w:rFonts w:asciiTheme="minorHAnsi" w:eastAsiaTheme="minorEastAsia" w:hAnsiTheme="minorHAnsi" w:cstheme="minorBidi"/>
          <w:noProof/>
          <w:kern w:val="2"/>
          <w:sz w:val="24"/>
          <w:szCs w:val="24"/>
          <w:lang w:val="en-US"/>
          <w14:ligatures w14:val="standardContextual"/>
        </w:rPr>
      </w:pPr>
      <w:ins w:id="622" w:author="rapp" w:date="2024-10-22T15:12:00Z" w16du:dateUtc="2024-10-22T13:12:00Z">
        <w:r>
          <w:rPr>
            <w:noProof/>
          </w:rPr>
          <w:t>9.6</w:t>
        </w:r>
        <w:r>
          <w:rPr>
            <w:rFonts w:asciiTheme="minorHAnsi" w:eastAsiaTheme="minorEastAsia" w:hAnsiTheme="minorHAnsi" w:cstheme="minorBidi"/>
            <w:noProof/>
            <w:kern w:val="2"/>
            <w:sz w:val="24"/>
            <w:szCs w:val="24"/>
            <w:lang w:val="en-US"/>
            <w14:ligatures w14:val="standardContextual"/>
          </w:rPr>
          <w:tab/>
        </w:r>
        <w:r>
          <w:rPr>
            <w:noProof/>
          </w:rPr>
          <w:t>Evaluation of key issue#7</w:t>
        </w:r>
        <w:r>
          <w:rPr>
            <w:noProof/>
          </w:rPr>
          <w:tab/>
        </w:r>
        <w:r>
          <w:rPr>
            <w:noProof/>
          </w:rPr>
          <w:fldChar w:fldCharType="begin"/>
        </w:r>
        <w:r>
          <w:rPr>
            <w:noProof/>
          </w:rPr>
          <w:instrText xml:space="preserve"> PAGEREF _Toc180502576 \h </w:instrText>
        </w:r>
      </w:ins>
      <w:r>
        <w:rPr>
          <w:noProof/>
        </w:rPr>
      </w:r>
      <w:r>
        <w:rPr>
          <w:noProof/>
        </w:rPr>
        <w:fldChar w:fldCharType="separate"/>
      </w:r>
      <w:ins w:id="623" w:author="rapp" w:date="2024-10-22T15:12:00Z" w16du:dateUtc="2024-10-22T13:12:00Z">
        <w:r>
          <w:rPr>
            <w:noProof/>
          </w:rPr>
          <w:t>63</w:t>
        </w:r>
        <w:r>
          <w:rPr>
            <w:noProof/>
          </w:rPr>
          <w:fldChar w:fldCharType="end"/>
        </w:r>
      </w:ins>
    </w:p>
    <w:p w14:paraId="24210D85" w14:textId="48496FC1" w:rsidR="00180777" w:rsidRDefault="00180777">
      <w:pPr>
        <w:pStyle w:val="TOC2"/>
        <w:rPr>
          <w:ins w:id="624" w:author="rapp" w:date="2024-10-22T15:12:00Z" w16du:dateUtc="2024-10-22T13:12:00Z"/>
          <w:rFonts w:asciiTheme="minorHAnsi" w:eastAsiaTheme="minorEastAsia" w:hAnsiTheme="minorHAnsi" w:cstheme="minorBidi"/>
          <w:noProof/>
          <w:kern w:val="2"/>
          <w:sz w:val="24"/>
          <w:szCs w:val="24"/>
          <w:lang w:val="en-US"/>
          <w14:ligatures w14:val="standardContextual"/>
        </w:rPr>
      </w:pPr>
      <w:ins w:id="625" w:author="rapp" w:date="2024-10-22T15:12:00Z" w16du:dateUtc="2024-10-22T13:12:00Z">
        <w:r>
          <w:rPr>
            <w:noProof/>
          </w:rPr>
          <w:t>9.7</w:t>
        </w:r>
        <w:r>
          <w:rPr>
            <w:rFonts w:asciiTheme="minorHAnsi" w:eastAsiaTheme="minorEastAsia" w:hAnsiTheme="minorHAnsi" w:cstheme="minorBidi"/>
            <w:noProof/>
            <w:kern w:val="2"/>
            <w:sz w:val="24"/>
            <w:szCs w:val="24"/>
            <w:lang w:val="en-US"/>
            <w14:ligatures w14:val="standardContextual"/>
          </w:rPr>
          <w:tab/>
        </w:r>
        <w:r>
          <w:rPr>
            <w:noProof/>
          </w:rPr>
          <w:t>Evaluation of key issue#6</w:t>
        </w:r>
        <w:r>
          <w:rPr>
            <w:noProof/>
          </w:rPr>
          <w:tab/>
        </w:r>
        <w:r>
          <w:rPr>
            <w:noProof/>
          </w:rPr>
          <w:fldChar w:fldCharType="begin"/>
        </w:r>
        <w:r>
          <w:rPr>
            <w:noProof/>
          </w:rPr>
          <w:instrText xml:space="preserve"> PAGEREF _Toc180502577 \h </w:instrText>
        </w:r>
      </w:ins>
      <w:r>
        <w:rPr>
          <w:noProof/>
        </w:rPr>
      </w:r>
      <w:r>
        <w:rPr>
          <w:noProof/>
        </w:rPr>
        <w:fldChar w:fldCharType="separate"/>
      </w:r>
      <w:ins w:id="626" w:author="rapp" w:date="2024-10-22T15:12:00Z" w16du:dateUtc="2024-10-22T13:12:00Z">
        <w:r>
          <w:rPr>
            <w:noProof/>
          </w:rPr>
          <w:t>64</w:t>
        </w:r>
        <w:r>
          <w:rPr>
            <w:noProof/>
          </w:rPr>
          <w:fldChar w:fldCharType="end"/>
        </w:r>
      </w:ins>
    </w:p>
    <w:p w14:paraId="23106E47" w14:textId="1F40C999" w:rsidR="00180777" w:rsidRDefault="00180777">
      <w:pPr>
        <w:pStyle w:val="TOC1"/>
        <w:rPr>
          <w:ins w:id="627" w:author="rapp" w:date="2024-10-22T15:12:00Z" w16du:dateUtc="2024-10-22T13:12:00Z"/>
          <w:rFonts w:asciiTheme="minorHAnsi" w:eastAsiaTheme="minorEastAsia" w:hAnsiTheme="minorHAnsi" w:cstheme="minorBidi"/>
          <w:noProof/>
          <w:kern w:val="2"/>
          <w:sz w:val="24"/>
          <w:szCs w:val="24"/>
          <w:lang w:val="en-US"/>
          <w14:ligatures w14:val="standardContextual"/>
        </w:rPr>
      </w:pPr>
      <w:ins w:id="628" w:author="rapp" w:date="2024-10-22T15:12:00Z" w16du:dateUtc="2024-10-22T13:12:00Z">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_Toc180502578 \h </w:instrText>
        </w:r>
      </w:ins>
      <w:r>
        <w:rPr>
          <w:noProof/>
        </w:rPr>
      </w:r>
      <w:r>
        <w:rPr>
          <w:noProof/>
        </w:rPr>
        <w:fldChar w:fldCharType="separate"/>
      </w:r>
      <w:ins w:id="629" w:author="rapp" w:date="2024-10-22T15:12:00Z" w16du:dateUtc="2024-10-22T13:12:00Z">
        <w:r>
          <w:rPr>
            <w:noProof/>
          </w:rPr>
          <w:t>64</w:t>
        </w:r>
        <w:r>
          <w:rPr>
            <w:noProof/>
          </w:rPr>
          <w:fldChar w:fldCharType="end"/>
        </w:r>
      </w:ins>
    </w:p>
    <w:p w14:paraId="48634DCB" w14:textId="59833E19" w:rsidR="00180777" w:rsidRDefault="00180777">
      <w:pPr>
        <w:pStyle w:val="TOC2"/>
        <w:rPr>
          <w:ins w:id="630" w:author="rapp" w:date="2024-10-22T15:12:00Z" w16du:dateUtc="2024-10-22T13:12:00Z"/>
          <w:rFonts w:asciiTheme="minorHAnsi" w:eastAsiaTheme="minorEastAsia" w:hAnsiTheme="minorHAnsi" w:cstheme="minorBidi"/>
          <w:noProof/>
          <w:kern w:val="2"/>
          <w:sz w:val="24"/>
          <w:szCs w:val="24"/>
          <w:lang w:val="en-US"/>
          <w14:ligatures w14:val="standardContextual"/>
        </w:rPr>
      </w:pPr>
      <w:ins w:id="631" w:author="rapp" w:date="2024-10-22T15:12:00Z" w16du:dateUtc="2024-10-22T13:12:00Z">
        <w:r>
          <w:rPr>
            <w:noProof/>
            <w:lang w:eastAsia="zh-CN"/>
          </w:rPr>
          <w:t>10.1</w:t>
        </w:r>
        <w:r>
          <w:rPr>
            <w:rFonts w:asciiTheme="minorHAnsi" w:eastAsiaTheme="minorEastAsia" w:hAnsiTheme="minorHAnsi" w:cstheme="minorBidi"/>
            <w:noProof/>
            <w:kern w:val="2"/>
            <w:sz w:val="24"/>
            <w:szCs w:val="24"/>
            <w:lang w:val="en-US"/>
            <w14:ligatures w14:val="standardContextual"/>
          </w:rPr>
          <w:tab/>
        </w:r>
        <w:r>
          <w:rPr>
            <w:noProof/>
            <w:lang w:eastAsia="zh-CN"/>
          </w:rPr>
          <w:t>General conclusions</w:t>
        </w:r>
        <w:r>
          <w:rPr>
            <w:noProof/>
          </w:rPr>
          <w:tab/>
        </w:r>
        <w:r>
          <w:rPr>
            <w:noProof/>
          </w:rPr>
          <w:fldChar w:fldCharType="begin"/>
        </w:r>
        <w:r>
          <w:rPr>
            <w:noProof/>
          </w:rPr>
          <w:instrText xml:space="preserve"> PAGEREF _Toc180502579 \h </w:instrText>
        </w:r>
      </w:ins>
      <w:r>
        <w:rPr>
          <w:noProof/>
        </w:rPr>
      </w:r>
      <w:r>
        <w:rPr>
          <w:noProof/>
        </w:rPr>
        <w:fldChar w:fldCharType="separate"/>
      </w:r>
      <w:ins w:id="632" w:author="rapp" w:date="2024-10-22T15:12:00Z" w16du:dateUtc="2024-10-22T13:12:00Z">
        <w:r>
          <w:rPr>
            <w:noProof/>
          </w:rPr>
          <w:t>64</w:t>
        </w:r>
        <w:r>
          <w:rPr>
            <w:noProof/>
          </w:rPr>
          <w:fldChar w:fldCharType="end"/>
        </w:r>
      </w:ins>
    </w:p>
    <w:p w14:paraId="24AC40D6" w14:textId="511E9150" w:rsidR="00180777" w:rsidRDefault="00180777">
      <w:pPr>
        <w:pStyle w:val="TOC2"/>
        <w:rPr>
          <w:ins w:id="633" w:author="rapp" w:date="2024-10-22T15:12:00Z" w16du:dateUtc="2024-10-22T13:12:00Z"/>
          <w:rFonts w:asciiTheme="minorHAnsi" w:eastAsiaTheme="minorEastAsia" w:hAnsiTheme="minorHAnsi" w:cstheme="minorBidi"/>
          <w:noProof/>
          <w:kern w:val="2"/>
          <w:sz w:val="24"/>
          <w:szCs w:val="24"/>
          <w:lang w:val="en-US"/>
          <w14:ligatures w14:val="standardContextual"/>
        </w:rPr>
      </w:pPr>
      <w:ins w:id="634" w:author="rapp" w:date="2024-10-22T15:12:00Z" w16du:dateUtc="2024-10-22T13:12:00Z">
        <w:r>
          <w:rPr>
            <w:noProof/>
            <w:lang w:eastAsia="zh-CN"/>
          </w:rPr>
          <w:t>10.2</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#1</w:t>
        </w:r>
        <w:r>
          <w:rPr>
            <w:noProof/>
          </w:rPr>
          <w:tab/>
        </w:r>
        <w:r>
          <w:rPr>
            <w:noProof/>
          </w:rPr>
          <w:fldChar w:fldCharType="begin"/>
        </w:r>
        <w:r>
          <w:rPr>
            <w:noProof/>
          </w:rPr>
          <w:instrText xml:space="preserve"> PAGEREF _Toc180502580 \h </w:instrText>
        </w:r>
      </w:ins>
      <w:r>
        <w:rPr>
          <w:noProof/>
        </w:rPr>
      </w:r>
      <w:r>
        <w:rPr>
          <w:noProof/>
        </w:rPr>
        <w:fldChar w:fldCharType="separate"/>
      </w:r>
      <w:ins w:id="635" w:author="rapp" w:date="2024-10-22T15:12:00Z" w16du:dateUtc="2024-10-22T13:12:00Z">
        <w:r>
          <w:rPr>
            <w:noProof/>
          </w:rPr>
          <w:t>65</w:t>
        </w:r>
        <w:r>
          <w:rPr>
            <w:noProof/>
          </w:rPr>
          <w:fldChar w:fldCharType="end"/>
        </w:r>
      </w:ins>
    </w:p>
    <w:p w14:paraId="7F400E48" w14:textId="76FB10E8" w:rsidR="00180777" w:rsidRDefault="00180777">
      <w:pPr>
        <w:pStyle w:val="TOC2"/>
        <w:rPr>
          <w:ins w:id="636" w:author="rapp" w:date="2024-10-22T15:12:00Z" w16du:dateUtc="2024-10-22T13:12:00Z"/>
          <w:rFonts w:asciiTheme="minorHAnsi" w:eastAsiaTheme="minorEastAsia" w:hAnsiTheme="minorHAnsi" w:cstheme="minorBidi"/>
          <w:noProof/>
          <w:kern w:val="2"/>
          <w:sz w:val="24"/>
          <w:szCs w:val="24"/>
          <w:lang w:val="en-US"/>
          <w14:ligatures w14:val="standardContextual"/>
        </w:rPr>
      </w:pPr>
      <w:ins w:id="637" w:author="rapp" w:date="2024-10-22T15:12:00Z" w16du:dateUtc="2024-10-22T13:12:00Z">
        <w:r>
          <w:rPr>
            <w:noProof/>
            <w:lang w:eastAsia="zh-CN"/>
          </w:rPr>
          <w:t>10.3</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#2</w:t>
        </w:r>
        <w:r>
          <w:rPr>
            <w:noProof/>
          </w:rPr>
          <w:tab/>
        </w:r>
        <w:r>
          <w:rPr>
            <w:noProof/>
          </w:rPr>
          <w:fldChar w:fldCharType="begin"/>
        </w:r>
        <w:r>
          <w:rPr>
            <w:noProof/>
          </w:rPr>
          <w:instrText xml:space="preserve"> PAGEREF _Toc180502581 \h </w:instrText>
        </w:r>
      </w:ins>
      <w:r>
        <w:rPr>
          <w:noProof/>
        </w:rPr>
      </w:r>
      <w:r>
        <w:rPr>
          <w:noProof/>
        </w:rPr>
        <w:fldChar w:fldCharType="separate"/>
      </w:r>
      <w:ins w:id="638" w:author="rapp" w:date="2024-10-22T15:12:00Z" w16du:dateUtc="2024-10-22T13:12:00Z">
        <w:r>
          <w:rPr>
            <w:noProof/>
          </w:rPr>
          <w:t>65</w:t>
        </w:r>
        <w:r>
          <w:rPr>
            <w:noProof/>
          </w:rPr>
          <w:fldChar w:fldCharType="end"/>
        </w:r>
      </w:ins>
    </w:p>
    <w:p w14:paraId="5770D75E" w14:textId="33DDCC36" w:rsidR="00180777" w:rsidRDefault="00180777">
      <w:pPr>
        <w:pStyle w:val="TOC2"/>
        <w:rPr>
          <w:ins w:id="639" w:author="rapp" w:date="2024-10-22T15:12:00Z" w16du:dateUtc="2024-10-22T13:12:00Z"/>
          <w:rFonts w:asciiTheme="minorHAnsi" w:eastAsiaTheme="minorEastAsia" w:hAnsiTheme="minorHAnsi" w:cstheme="minorBidi"/>
          <w:noProof/>
          <w:kern w:val="2"/>
          <w:sz w:val="24"/>
          <w:szCs w:val="24"/>
          <w:lang w:val="en-US"/>
          <w14:ligatures w14:val="standardContextual"/>
        </w:rPr>
      </w:pPr>
      <w:ins w:id="640" w:author="rapp" w:date="2024-10-22T15:12:00Z" w16du:dateUtc="2024-10-22T13:12:00Z">
        <w:r>
          <w:rPr>
            <w:noProof/>
            <w:lang w:eastAsia="zh-CN"/>
          </w:rPr>
          <w:t>10.4</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#3</w:t>
        </w:r>
        <w:r>
          <w:rPr>
            <w:noProof/>
          </w:rPr>
          <w:tab/>
        </w:r>
        <w:r>
          <w:rPr>
            <w:noProof/>
          </w:rPr>
          <w:fldChar w:fldCharType="begin"/>
        </w:r>
        <w:r>
          <w:rPr>
            <w:noProof/>
          </w:rPr>
          <w:instrText xml:space="preserve"> PAGEREF _Toc180502582 \h </w:instrText>
        </w:r>
      </w:ins>
      <w:r>
        <w:rPr>
          <w:noProof/>
        </w:rPr>
      </w:r>
      <w:r>
        <w:rPr>
          <w:noProof/>
        </w:rPr>
        <w:fldChar w:fldCharType="separate"/>
      </w:r>
      <w:ins w:id="641" w:author="rapp" w:date="2024-10-22T15:12:00Z" w16du:dateUtc="2024-10-22T13:12:00Z">
        <w:r>
          <w:rPr>
            <w:noProof/>
          </w:rPr>
          <w:t>65</w:t>
        </w:r>
        <w:r>
          <w:rPr>
            <w:noProof/>
          </w:rPr>
          <w:fldChar w:fldCharType="end"/>
        </w:r>
      </w:ins>
    </w:p>
    <w:p w14:paraId="1F030AB1" w14:textId="324AB8E6" w:rsidR="00180777" w:rsidRDefault="00180777">
      <w:pPr>
        <w:pStyle w:val="TOC2"/>
        <w:rPr>
          <w:ins w:id="642" w:author="rapp" w:date="2024-10-22T15:12:00Z" w16du:dateUtc="2024-10-22T13:12:00Z"/>
          <w:rFonts w:asciiTheme="minorHAnsi" w:eastAsiaTheme="minorEastAsia" w:hAnsiTheme="minorHAnsi" w:cstheme="minorBidi"/>
          <w:noProof/>
          <w:kern w:val="2"/>
          <w:sz w:val="24"/>
          <w:szCs w:val="24"/>
          <w:lang w:val="en-US"/>
          <w14:ligatures w14:val="standardContextual"/>
        </w:rPr>
      </w:pPr>
      <w:ins w:id="643" w:author="rapp" w:date="2024-10-22T15:12:00Z" w16du:dateUtc="2024-10-22T13:12:00Z">
        <w:r>
          <w:rPr>
            <w:noProof/>
            <w:lang w:eastAsia="zh-CN"/>
          </w:rPr>
          <w:t>10.5</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#4</w:t>
        </w:r>
        <w:r>
          <w:rPr>
            <w:noProof/>
          </w:rPr>
          <w:tab/>
        </w:r>
        <w:r>
          <w:rPr>
            <w:noProof/>
          </w:rPr>
          <w:fldChar w:fldCharType="begin"/>
        </w:r>
        <w:r>
          <w:rPr>
            <w:noProof/>
          </w:rPr>
          <w:instrText xml:space="preserve"> PAGEREF _Toc180502583 \h </w:instrText>
        </w:r>
      </w:ins>
      <w:r>
        <w:rPr>
          <w:noProof/>
        </w:rPr>
      </w:r>
      <w:r>
        <w:rPr>
          <w:noProof/>
        </w:rPr>
        <w:fldChar w:fldCharType="separate"/>
      </w:r>
      <w:ins w:id="644" w:author="rapp" w:date="2024-10-22T15:12:00Z" w16du:dateUtc="2024-10-22T13:12:00Z">
        <w:r>
          <w:rPr>
            <w:noProof/>
          </w:rPr>
          <w:t>65</w:t>
        </w:r>
        <w:r>
          <w:rPr>
            <w:noProof/>
          </w:rPr>
          <w:fldChar w:fldCharType="end"/>
        </w:r>
      </w:ins>
    </w:p>
    <w:p w14:paraId="52BDDE19" w14:textId="59F3DBF9" w:rsidR="00180777" w:rsidRDefault="00180777">
      <w:pPr>
        <w:pStyle w:val="TOC2"/>
        <w:rPr>
          <w:ins w:id="645" w:author="rapp" w:date="2024-10-22T15:12:00Z" w16du:dateUtc="2024-10-22T13:12:00Z"/>
          <w:rFonts w:asciiTheme="minorHAnsi" w:eastAsiaTheme="minorEastAsia" w:hAnsiTheme="minorHAnsi" w:cstheme="minorBidi"/>
          <w:noProof/>
          <w:kern w:val="2"/>
          <w:sz w:val="24"/>
          <w:szCs w:val="24"/>
          <w:lang w:val="en-US"/>
          <w14:ligatures w14:val="standardContextual"/>
        </w:rPr>
      </w:pPr>
      <w:ins w:id="646" w:author="rapp" w:date="2024-10-22T15:12:00Z" w16du:dateUtc="2024-10-22T13:12:00Z">
        <w:r>
          <w:rPr>
            <w:noProof/>
            <w:lang w:eastAsia="zh-CN"/>
          </w:rPr>
          <w:t>10.6</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#5</w:t>
        </w:r>
        <w:r>
          <w:rPr>
            <w:noProof/>
          </w:rPr>
          <w:tab/>
        </w:r>
        <w:r>
          <w:rPr>
            <w:noProof/>
          </w:rPr>
          <w:fldChar w:fldCharType="begin"/>
        </w:r>
        <w:r>
          <w:rPr>
            <w:noProof/>
          </w:rPr>
          <w:instrText xml:space="preserve"> PAGEREF _Toc180502584 \h </w:instrText>
        </w:r>
      </w:ins>
      <w:r>
        <w:rPr>
          <w:noProof/>
        </w:rPr>
      </w:r>
      <w:r>
        <w:rPr>
          <w:noProof/>
        </w:rPr>
        <w:fldChar w:fldCharType="separate"/>
      </w:r>
      <w:ins w:id="647" w:author="rapp" w:date="2024-10-22T15:12:00Z" w16du:dateUtc="2024-10-22T13:12:00Z">
        <w:r>
          <w:rPr>
            <w:noProof/>
          </w:rPr>
          <w:t>66</w:t>
        </w:r>
        <w:r>
          <w:rPr>
            <w:noProof/>
          </w:rPr>
          <w:fldChar w:fldCharType="end"/>
        </w:r>
      </w:ins>
    </w:p>
    <w:p w14:paraId="58FE4EF4" w14:textId="094676E8" w:rsidR="00180777" w:rsidRDefault="00180777">
      <w:pPr>
        <w:pStyle w:val="TOC2"/>
        <w:rPr>
          <w:ins w:id="648" w:author="rapp" w:date="2024-10-22T15:12:00Z" w16du:dateUtc="2024-10-22T13:12:00Z"/>
          <w:rFonts w:asciiTheme="minorHAnsi" w:eastAsiaTheme="minorEastAsia" w:hAnsiTheme="minorHAnsi" w:cstheme="minorBidi"/>
          <w:noProof/>
          <w:kern w:val="2"/>
          <w:sz w:val="24"/>
          <w:szCs w:val="24"/>
          <w:lang w:val="en-US"/>
          <w14:ligatures w14:val="standardContextual"/>
        </w:rPr>
      </w:pPr>
      <w:ins w:id="649" w:author="rapp" w:date="2024-10-22T15:12:00Z" w16du:dateUtc="2024-10-22T13:12:00Z">
        <w:r>
          <w:rPr>
            <w:noProof/>
            <w:lang w:eastAsia="zh-CN"/>
          </w:rPr>
          <w:t>10.7</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#7</w:t>
        </w:r>
        <w:r>
          <w:rPr>
            <w:noProof/>
          </w:rPr>
          <w:tab/>
        </w:r>
        <w:r>
          <w:rPr>
            <w:noProof/>
          </w:rPr>
          <w:fldChar w:fldCharType="begin"/>
        </w:r>
        <w:r>
          <w:rPr>
            <w:noProof/>
          </w:rPr>
          <w:instrText xml:space="preserve"> PAGEREF _Toc180502585 \h </w:instrText>
        </w:r>
      </w:ins>
      <w:r>
        <w:rPr>
          <w:noProof/>
        </w:rPr>
      </w:r>
      <w:r>
        <w:rPr>
          <w:noProof/>
        </w:rPr>
        <w:fldChar w:fldCharType="separate"/>
      </w:r>
      <w:ins w:id="650" w:author="rapp" w:date="2024-10-22T15:12:00Z" w16du:dateUtc="2024-10-22T13:12:00Z">
        <w:r>
          <w:rPr>
            <w:noProof/>
          </w:rPr>
          <w:t>66</w:t>
        </w:r>
        <w:r>
          <w:rPr>
            <w:noProof/>
          </w:rPr>
          <w:fldChar w:fldCharType="end"/>
        </w:r>
      </w:ins>
    </w:p>
    <w:p w14:paraId="2F27D9BB" w14:textId="6CC87A22" w:rsidR="00180777" w:rsidRDefault="00180777">
      <w:pPr>
        <w:pStyle w:val="TOC2"/>
        <w:rPr>
          <w:ins w:id="651" w:author="rapp" w:date="2024-10-22T15:12:00Z" w16du:dateUtc="2024-10-22T13:12:00Z"/>
          <w:rFonts w:asciiTheme="minorHAnsi" w:eastAsiaTheme="minorEastAsia" w:hAnsiTheme="minorHAnsi" w:cstheme="minorBidi"/>
          <w:noProof/>
          <w:kern w:val="2"/>
          <w:sz w:val="24"/>
          <w:szCs w:val="24"/>
          <w:lang w:val="en-US"/>
          <w14:ligatures w14:val="standardContextual"/>
        </w:rPr>
      </w:pPr>
      <w:ins w:id="652" w:author="rapp" w:date="2024-10-22T15:12:00Z" w16du:dateUtc="2024-10-22T13:12:00Z">
        <w:r>
          <w:rPr>
            <w:noProof/>
            <w:lang w:eastAsia="zh-CN"/>
          </w:rPr>
          <w:t>10.8</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#6</w:t>
        </w:r>
        <w:r>
          <w:rPr>
            <w:noProof/>
          </w:rPr>
          <w:tab/>
        </w:r>
        <w:r>
          <w:rPr>
            <w:noProof/>
          </w:rPr>
          <w:fldChar w:fldCharType="begin"/>
        </w:r>
        <w:r>
          <w:rPr>
            <w:noProof/>
          </w:rPr>
          <w:instrText xml:space="preserve"> PAGEREF _Toc180502586 \h </w:instrText>
        </w:r>
      </w:ins>
      <w:r>
        <w:rPr>
          <w:noProof/>
        </w:rPr>
      </w:r>
      <w:r>
        <w:rPr>
          <w:noProof/>
        </w:rPr>
        <w:fldChar w:fldCharType="separate"/>
      </w:r>
      <w:ins w:id="653" w:author="rapp" w:date="2024-10-22T15:12:00Z" w16du:dateUtc="2024-10-22T13:12:00Z">
        <w:r>
          <w:rPr>
            <w:noProof/>
          </w:rPr>
          <w:t>66</w:t>
        </w:r>
        <w:r>
          <w:rPr>
            <w:noProof/>
          </w:rPr>
          <w:fldChar w:fldCharType="end"/>
        </w:r>
      </w:ins>
    </w:p>
    <w:p w14:paraId="26D8B4C6" w14:textId="7FB71DD1" w:rsidR="00180777" w:rsidRDefault="00180777">
      <w:pPr>
        <w:pStyle w:val="TOC8"/>
        <w:rPr>
          <w:ins w:id="654" w:author="rapp" w:date="2024-10-22T15:12:00Z" w16du:dateUtc="2024-10-22T13:12:00Z"/>
          <w:rFonts w:asciiTheme="minorHAnsi" w:eastAsiaTheme="minorEastAsia" w:hAnsiTheme="minorHAnsi" w:cstheme="minorBidi"/>
          <w:b w:val="0"/>
          <w:noProof/>
          <w:kern w:val="2"/>
          <w:sz w:val="24"/>
          <w:szCs w:val="24"/>
          <w:lang w:val="en-US"/>
          <w14:ligatures w14:val="standardContextual"/>
        </w:rPr>
      </w:pPr>
      <w:ins w:id="655" w:author="rapp" w:date="2024-10-22T15:12:00Z" w16du:dateUtc="2024-10-22T13:12:00Z">
        <w:r>
          <w:rPr>
            <w:noProof/>
          </w:rPr>
          <w:t>Annex A: Change history</w:t>
        </w:r>
        <w:r>
          <w:rPr>
            <w:noProof/>
          </w:rPr>
          <w:tab/>
        </w:r>
        <w:r>
          <w:rPr>
            <w:noProof/>
          </w:rPr>
          <w:fldChar w:fldCharType="begin"/>
        </w:r>
        <w:r>
          <w:rPr>
            <w:noProof/>
          </w:rPr>
          <w:instrText xml:space="preserve"> PAGEREF _Toc180502587 \h </w:instrText>
        </w:r>
      </w:ins>
      <w:r>
        <w:rPr>
          <w:noProof/>
        </w:rPr>
      </w:r>
      <w:r>
        <w:rPr>
          <w:noProof/>
        </w:rPr>
        <w:fldChar w:fldCharType="separate"/>
      </w:r>
      <w:ins w:id="656" w:author="rapp" w:date="2024-10-22T15:12:00Z" w16du:dateUtc="2024-10-22T13:12:00Z">
        <w:r>
          <w:rPr>
            <w:noProof/>
          </w:rPr>
          <w:t>67</w:t>
        </w:r>
        <w:r>
          <w:rPr>
            <w:noProof/>
          </w:rPr>
          <w:fldChar w:fldCharType="end"/>
        </w:r>
      </w:ins>
    </w:p>
    <w:p w14:paraId="6052585C" w14:textId="629BE19A" w:rsidR="00B97A04" w:rsidDel="00180777" w:rsidRDefault="00B97A04">
      <w:pPr>
        <w:pStyle w:val="TOC1"/>
        <w:rPr>
          <w:del w:id="657" w:author="rapp" w:date="2024-10-22T15:12:00Z" w16du:dateUtc="2024-10-22T13:12:00Z"/>
          <w:rFonts w:asciiTheme="minorHAnsi" w:eastAsiaTheme="minorEastAsia" w:hAnsiTheme="minorHAnsi" w:cstheme="minorBidi"/>
          <w:noProof/>
          <w:kern w:val="2"/>
          <w:sz w:val="24"/>
          <w:szCs w:val="24"/>
          <w:lang w:val="en-US"/>
          <w14:ligatures w14:val="standardContextual"/>
        </w:rPr>
      </w:pPr>
      <w:del w:id="658" w:author="rapp" w:date="2024-10-22T15:12:00Z" w16du:dateUtc="2024-10-22T13:12:00Z">
        <w:r w:rsidDel="00180777">
          <w:rPr>
            <w:noProof/>
          </w:rPr>
          <w:delText>Foreword</w:delText>
        </w:r>
        <w:r w:rsidDel="00180777">
          <w:rPr>
            <w:noProof/>
          </w:rPr>
          <w:tab/>
          <w:delText>9</w:delText>
        </w:r>
      </w:del>
    </w:p>
    <w:p w14:paraId="5214B902" w14:textId="1175F985" w:rsidR="00B97A04" w:rsidDel="00180777" w:rsidRDefault="00B97A04">
      <w:pPr>
        <w:pStyle w:val="TOC1"/>
        <w:rPr>
          <w:del w:id="659" w:author="rapp" w:date="2024-10-22T15:12:00Z" w16du:dateUtc="2024-10-22T13:12:00Z"/>
          <w:rFonts w:asciiTheme="minorHAnsi" w:eastAsiaTheme="minorEastAsia" w:hAnsiTheme="minorHAnsi" w:cstheme="minorBidi"/>
          <w:noProof/>
          <w:kern w:val="2"/>
          <w:sz w:val="24"/>
          <w:szCs w:val="24"/>
          <w:lang w:val="en-US"/>
          <w14:ligatures w14:val="standardContextual"/>
        </w:rPr>
      </w:pPr>
      <w:del w:id="660" w:author="rapp" w:date="2024-10-22T15:12:00Z" w16du:dateUtc="2024-10-22T13:12:00Z">
        <w:r w:rsidDel="00180777">
          <w:rPr>
            <w:noProof/>
          </w:rPr>
          <w:delText>Introduction</w:delText>
        </w:r>
        <w:r w:rsidDel="00180777">
          <w:rPr>
            <w:noProof/>
          </w:rPr>
          <w:tab/>
          <w:delText>10</w:delText>
        </w:r>
      </w:del>
    </w:p>
    <w:p w14:paraId="000A57AC" w14:textId="6F8BE221" w:rsidR="00B97A04" w:rsidDel="00180777" w:rsidRDefault="00B97A04">
      <w:pPr>
        <w:pStyle w:val="TOC1"/>
        <w:rPr>
          <w:del w:id="661" w:author="rapp" w:date="2024-10-22T15:12:00Z" w16du:dateUtc="2024-10-22T13:12:00Z"/>
          <w:rFonts w:asciiTheme="minorHAnsi" w:eastAsiaTheme="minorEastAsia" w:hAnsiTheme="minorHAnsi" w:cstheme="minorBidi"/>
          <w:noProof/>
          <w:kern w:val="2"/>
          <w:sz w:val="24"/>
          <w:szCs w:val="24"/>
          <w:lang w:val="en-US"/>
          <w14:ligatures w14:val="standardContextual"/>
        </w:rPr>
      </w:pPr>
      <w:del w:id="662" w:author="rapp" w:date="2024-10-22T15:12:00Z" w16du:dateUtc="2024-10-22T13:12:00Z">
        <w:r w:rsidDel="00180777">
          <w:rPr>
            <w:noProof/>
          </w:rPr>
          <w:delText>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Scope</w:delText>
        </w:r>
        <w:r w:rsidDel="00180777">
          <w:rPr>
            <w:noProof/>
          </w:rPr>
          <w:tab/>
          <w:delText>11</w:delText>
        </w:r>
      </w:del>
    </w:p>
    <w:p w14:paraId="27D22213" w14:textId="7DCA3342" w:rsidR="00B97A04" w:rsidDel="00180777" w:rsidRDefault="00B97A04">
      <w:pPr>
        <w:pStyle w:val="TOC1"/>
        <w:rPr>
          <w:del w:id="663" w:author="rapp" w:date="2024-10-22T15:12:00Z" w16du:dateUtc="2024-10-22T13:12:00Z"/>
          <w:rFonts w:asciiTheme="minorHAnsi" w:eastAsiaTheme="minorEastAsia" w:hAnsiTheme="minorHAnsi" w:cstheme="minorBidi"/>
          <w:noProof/>
          <w:kern w:val="2"/>
          <w:sz w:val="24"/>
          <w:szCs w:val="24"/>
          <w:lang w:val="en-US"/>
          <w14:ligatures w14:val="standardContextual"/>
        </w:rPr>
      </w:pPr>
      <w:del w:id="664" w:author="rapp" w:date="2024-10-22T15:12:00Z" w16du:dateUtc="2024-10-22T13:12:00Z">
        <w:r w:rsidDel="00180777">
          <w:rPr>
            <w:noProof/>
          </w:rPr>
          <w:delText>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References</w:delText>
        </w:r>
        <w:r w:rsidDel="00180777">
          <w:rPr>
            <w:noProof/>
          </w:rPr>
          <w:tab/>
          <w:delText>11</w:delText>
        </w:r>
      </w:del>
    </w:p>
    <w:p w14:paraId="4371FC69" w14:textId="0953DAA9" w:rsidR="00B97A04" w:rsidDel="00180777" w:rsidRDefault="00B97A04">
      <w:pPr>
        <w:pStyle w:val="TOC1"/>
        <w:rPr>
          <w:del w:id="665" w:author="rapp" w:date="2024-10-22T15:12:00Z" w16du:dateUtc="2024-10-22T13:12:00Z"/>
          <w:rFonts w:asciiTheme="minorHAnsi" w:eastAsiaTheme="minorEastAsia" w:hAnsiTheme="minorHAnsi" w:cstheme="minorBidi"/>
          <w:noProof/>
          <w:kern w:val="2"/>
          <w:sz w:val="24"/>
          <w:szCs w:val="24"/>
          <w:lang w:val="en-US"/>
          <w14:ligatures w14:val="standardContextual"/>
        </w:rPr>
      </w:pPr>
      <w:del w:id="666" w:author="rapp" w:date="2024-10-22T15:12:00Z" w16du:dateUtc="2024-10-22T13:12:00Z">
        <w:r w:rsidDel="00180777">
          <w:rPr>
            <w:noProof/>
          </w:rPr>
          <w:delText>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Definitions of terms, symbols and abbreviations</w:delText>
        </w:r>
        <w:r w:rsidDel="00180777">
          <w:rPr>
            <w:noProof/>
          </w:rPr>
          <w:tab/>
          <w:delText>11</w:delText>
        </w:r>
      </w:del>
    </w:p>
    <w:p w14:paraId="06ED1087" w14:textId="61BDDE33" w:rsidR="00B97A04" w:rsidDel="00180777" w:rsidRDefault="00B97A04">
      <w:pPr>
        <w:pStyle w:val="TOC2"/>
        <w:rPr>
          <w:del w:id="667" w:author="rapp" w:date="2024-10-22T15:12:00Z" w16du:dateUtc="2024-10-22T13:12:00Z"/>
          <w:rFonts w:asciiTheme="minorHAnsi" w:eastAsiaTheme="minorEastAsia" w:hAnsiTheme="minorHAnsi" w:cstheme="minorBidi"/>
          <w:noProof/>
          <w:kern w:val="2"/>
          <w:sz w:val="24"/>
          <w:szCs w:val="24"/>
          <w:lang w:val="en-US"/>
          <w14:ligatures w14:val="standardContextual"/>
        </w:rPr>
      </w:pPr>
      <w:del w:id="668" w:author="rapp" w:date="2024-10-22T15:12:00Z" w16du:dateUtc="2024-10-22T13:12:00Z">
        <w:r w:rsidDel="00180777">
          <w:rPr>
            <w:noProof/>
          </w:rPr>
          <w:delText>3.1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Terms</w:delText>
        </w:r>
        <w:r w:rsidDel="00180777">
          <w:rPr>
            <w:noProof/>
          </w:rPr>
          <w:tab/>
          <w:delText>11</w:delText>
        </w:r>
      </w:del>
    </w:p>
    <w:p w14:paraId="4F9FD05A" w14:textId="7C4AA30A" w:rsidR="00B97A04" w:rsidDel="00180777" w:rsidRDefault="00B97A04">
      <w:pPr>
        <w:pStyle w:val="TOC2"/>
        <w:rPr>
          <w:del w:id="669" w:author="rapp" w:date="2024-10-22T15:12:00Z" w16du:dateUtc="2024-10-22T13:12:00Z"/>
          <w:rFonts w:asciiTheme="minorHAnsi" w:eastAsiaTheme="minorEastAsia" w:hAnsiTheme="minorHAnsi" w:cstheme="minorBidi"/>
          <w:noProof/>
          <w:kern w:val="2"/>
          <w:sz w:val="24"/>
          <w:szCs w:val="24"/>
          <w:lang w:val="en-US"/>
          <w14:ligatures w14:val="standardContextual"/>
        </w:rPr>
      </w:pPr>
      <w:del w:id="670" w:author="rapp" w:date="2024-10-22T15:12:00Z" w16du:dateUtc="2024-10-22T13:12:00Z">
        <w:r w:rsidDel="00180777">
          <w:rPr>
            <w:noProof/>
          </w:rPr>
          <w:delText>3.2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Symbols</w:delText>
        </w:r>
        <w:r w:rsidDel="00180777">
          <w:rPr>
            <w:noProof/>
          </w:rPr>
          <w:tab/>
          <w:delText>12</w:delText>
        </w:r>
      </w:del>
    </w:p>
    <w:p w14:paraId="4108E735" w14:textId="3D2C8AEB" w:rsidR="00B97A04" w:rsidDel="00180777" w:rsidRDefault="00B97A04">
      <w:pPr>
        <w:pStyle w:val="TOC2"/>
        <w:rPr>
          <w:del w:id="671" w:author="rapp" w:date="2024-10-22T15:12:00Z" w16du:dateUtc="2024-10-22T13:12:00Z"/>
          <w:rFonts w:asciiTheme="minorHAnsi" w:eastAsiaTheme="minorEastAsia" w:hAnsiTheme="minorHAnsi" w:cstheme="minorBidi"/>
          <w:noProof/>
          <w:kern w:val="2"/>
          <w:sz w:val="24"/>
          <w:szCs w:val="24"/>
          <w:lang w:val="en-US"/>
          <w14:ligatures w14:val="standardContextual"/>
        </w:rPr>
      </w:pPr>
      <w:del w:id="672" w:author="rapp" w:date="2024-10-22T15:12:00Z" w16du:dateUtc="2024-10-22T13:12:00Z">
        <w:r w:rsidDel="00180777">
          <w:rPr>
            <w:noProof/>
          </w:rPr>
          <w:delText>3.3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Abbreviations</w:delText>
        </w:r>
        <w:r w:rsidDel="00180777">
          <w:rPr>
            <w:noProof/>
          </w:rPr>
          <w:tab/>
          <w:delText>12</w:delText>
        </w:r>
      </w:del>
    </w:p>
    <w:p w14:paraId="0D9AC648" w14:textId="44CABDD1" w:rsidR="00B97A04" w:rsidDel="00180777" w:rsidRDefault="00B97A04">
      <w:pPr>
        <w:pStyle w:val="TOC1"/>
        <w:rPr>
          <w:del w:id="673" w:author="rapp" w:date="2024-10-22T15:12:00Z" w16du:dateUtc="2024-10-22T13:12:00Z"/>
          <w:rFonts w:asciiTheme="minorHAnsi" w:eastAsiaTheme="minorEastAsia" w:hAnsiTheme="minorHAnsi" w:cstheme="minorBidi"/>
          <w:noProof/>
          <w:kern w:val="2"/>
          <w:sz w:val="24"/>
          <w:szCs w:val="24"/>
          <w:lang w:val="en-US"/>
          <w14:ligatures w14:val="standardContextual"/>
        </w:rPr>
      </w:pPr>
      <w:del w:id="674" w:author="rapp" w:date="2024-10-22T15:12:00Z" w16du:dateUtc="2024-10-22T13:12:00Z">
        <w:r w:rsidDel="00180777">
          <w:rPr>
            <w:noProof/>
          </w:rPr>
          <w:delText>4</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 xml:space="preserve"> Gap analysis and requirements</w:delText>
        </w:r>
        <w:r w:rsidDel="00180777">
          <w:rPr>
            <w:noProof/>
          </w:rPr>
          <w:tab/>
          <w:delText>12</w:delText>
        </w:r>
      </w:del>
    </w:p>
    <w:p w14:paraId="05B56C76" w14:textId="512D810F" w:rsidR="00B97A04" w:rsidDel="00180777" w:rsidRDefault="00B97A04">
      <w:pPr>
        <w:pStyle w:val="TOC2"/>
        <w:rPr>
          <w:del w:id="675" w:author="rapp" w:date="2024-10-22T15:12:00Z" w16du:dateUtc="2024-10-22T13:12:00Z"/>
          <w:rFonts w:asciiTheme="minorHAnsi" w:eastAsiaTheme="minorEastAsia" w:hAnsiTheme="minorHAnsi" w:cstheme="minorBidi"/>
          <w:noProof/>
          <w:kern w:val="2"/>
          <w:sz w:val="24"/>
          <w:szCs w:val="24"/>
          <w:lang w:val="en-US"/>
          <w14:ligatures w14:val="standardContextual"/>
        </w:rPr>
      </w:pPr>
      <w:del w:id="676" w:author="rapp" w:date="2024-10-22T15:12:00Z" w16du:dateUtc="2024-10-22T13:12:00Z">
        <w:r w:rsidRPr="00166C1F" w:rsidDel="00180777">
          <w:rPr>
            <w:noProof/>
            <w:lang w:val="en-US"/>
          </w:rPr>
          <w:delText>4.1</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CAPIF impacts due to charging considerations</w:delText>
        </w:r>
        <w:r w:rsidDel="00180777">
          <w:rPr>
            <w:noProof/>
          </w:rPr>
          <w:tab/>
          <w:delText>12</w:delText>
        </w:r>
      </w:del>
    </w:p>
    <w:p w14:paraId="1C0E961A" w14:textId="6AB27549" w:rsidR="00B97A04" w:rsidDel="00180777" w:rsidRDefault="00B97A04">
      <w:pPr>
        <w:pStyle w:val="TOC2"/>
        <w:rPr>
          <w:del w:id="677" w:author="rapp" w:date="2024-10-22T15:12:00Z" w16du:dateUtc="2024-10-22T13:12:00Z"/>
          <w:rFonts w:asciiTheme="minorHAnsi" w:eastAsiaTheme="minorEastAsia" w:hAnsiTheme="minorHAnsi" w:cstheme="minorBidi"/>
          <w:noProof/>
          <w:kern w:val="2"/>
          <w:sz w:val="24"/>
          <w:szCs w:val="24"/>
          <w:lang w:val="en-US"/>
          <w14:ligatures w14:val="standardContextual"/>
        </w:rPr>
      </w:pPr>
      <w:del w:id="678" w:author="rapp" w:date="2024-10-22T15:12:00Z" w16du:dateUtc="2024-10-22T13:12:00Z">
        <w:r w:rsidRPr="00166C1F" w:rsidDel="00180777">
          <w:rPr>
            <w:noProof/>
            <w:lang w:val="en-US"/>
          </w:rPr>
          <w:delText>4.2</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Requirements for RNAA</w:delText>
        </w:r>
        <w:r w:rsidDel="00180777">
          <w:rPr>
            <w:noProof/>
          </w:rPr>
          <w:tab/>
          <w:delText>12</w:delText>
        </w:r>
      </w:del>
    </w:p>
    <w:p w14:paraId="76A135DD" w14:textId="271ECC56" w:rsidR="00B97A04" w:rsidDel="00180777" w:rsidRDefault="00B97A04">
      <w:pPr>
        <w:pStyle w:val="TOC2"/>
        <w:rPr>
          <w:del w:id="679" w:author="rapp" w:date="2024-10-22T15:12:00Z" w16du:dateUtc="2024-10-22T13:12:00Z"/>
          <w:rFonts w:asciiTheme="minorHAnsi" w:eastAsiaTheme="minorEastAsia" w:hAnsiTheme="minorHAnsi" w:cstheme="minorBidi"/>
          <w:noProof/>
          <w:kern w:val="2"/>
          <w:sz w:val="24"/>
          <w:szCs w:val="24"/>
          <w:lang w:val="en-US"/>
          <w14:ligatures w14:val="standardContextual"/>
        </w:rPr>
      </w:pPr>
      <w:del w:id="680" w:author="rapp" w:date="2024-10-22T15:12:00Z" w16du:dateUtc="2024-10-22T13:12:00Z">
        <w:r w:rsidRPr="00166C1F" w:rsidDel="00180777">
          <w:rPr>
            <w:noProof/>
            <w:lang w:val="en-US"/>
          </w:rPr>
          <w:delText>4.3</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Requirements for CAPIF interconnection</w:delText>
        </w:r>
        <w:r w:rsidDel="00180777">
          <w:rPr>
            <w:noProof/>
          </w:rPr>
          <w:tab/>
          <w:delText>12</w:delText>
        </w:r>
      </w:del>
    </w:p>
    <w:p w14:paraId="219C57FF" w14:textId="1631700F" w:rsidR="00B97A04" w:rsidDel="00180777" w:rsidRDefault="00B97A04">
      <w:pPr>
        <w:pStyle w:val="TOC1"/>
        <w:rPr>
          <w:del w:id="681" w:author="rapp" w:date="2024-10-22T15:12:00Z" w16du:dateUtc="2024-10-22T13:12:00Z"/>
          <w:rFonts w:asciiTheme="minorHAnsi" w:eastAsiaTheme="minorEastAsia" w:hAnsiTheme="minorHAnsi" w:cstheme="minorBidi"/>
          <w:noProof/>
          <w:kern w:val="2"/>
          <w:sz w:val="24"/>
          <w:szCs w:val="24"/>
          <w:lang w:val="en-US"/>
          <w14:ligatures w14:val="standardContextual"/>
        </w:rPr>
      </w:pPr>
      <w:del w:id="682" w:author="rapp" w:date="2024-10-22T15:12:00Z" w16du:dateUtc="2024-10-22T13:12:00Z">
        <w:r w:rsidDel="00180777">
          <w:rPr>
            <w:noProof/>
          </w:rPr>
          <w:delText>5</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Key issues</w:delText>
        </w:r>
        <w:r w:rsidDel="00180777">
          <w:rPr>
            <w:noProof/>
          </w:rPr>
          <w:tab/>
          <w:delText>13</w:delText>
        </w:r>
      </w:del>
    </w:p>
    <w:p w14:paraId="05E89D18" w14:textId="40D5D7E1" w:rsidR="00B97A04" w:rsidDel="00180777" w:rsidRDefault="00B97A04">
      <w:pPr>
        <w:pStyle w:val="TOC2"/>
        <w:rPr>
          <w:del w:id="683" w:author="rapp" w:date="2024-10-22T15:12:00Z" w16du:dateUtc="2024-10-22T13:12:00Z"/>
          <w:rFonts w:asciiTheme="minorHAnsi" w:eastAsiaTheme="minorEastAsia" w:hAnsiTheme="minorHAnsi" w:cstheme="minorBidi"/>
          <w:noProof/>
          <w:kern w:val="2"/>
          <w:sz w:val="24"/>
          <w:szCs w:val="24"/>
          <w:lang w:val="en-US"/>
          <w14:ligatures w14:val="standardContextual"/>
        </w:rPr>
      </w:pPr>
      <w:del w:id="684" w:author="rapp" w:date="2024-10-22T15:12:00Z" w16du:dateUtc="2024-10-22T13:12:00Z">
        <w:r w:rsidDel="00180777">
          <w:rPr>
            <w:noProof/>
          </w:rPr>
          <w:delText>5.1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 xml:space="preserve">Key issue #1: </w:delText>
        </w:r>
        <w:r w:rsidRPr="00166C1F" w:rsidDel="00180777">
          <w:rPr>
            <w:noProof/>
            <w:lang w:val="en-IN"/>
          </w:rPr>
          <w:delText>Managing resource owner consent</w:delText>
        </w:r>
        <w:r w:rsidDel="00180777">
          <w:rPr>
            <w:noProof/>
          </w:rPr>
          <w:tab/>
          <w:delText>13</w:delText>
        </w:r>
      </w:del>
    </w:p>
    <w:p w14:paraId="47DF51D3" w14:textId="1F938BC8" w:rsidR="00B97A04" w:rsidDel="00180777" w:rsidRDefault="00B97A04">
      <w:pPr>
        <w:pStyle w:val="TOC3"/>
        <w:rPr>
          <w:del w:id="685" w:author="rapp" w:date="2024-10-22T15:12:00Z" w16du:dateUtc="2024-10-22T13:12:00Z"/>
          <w:rFonts w:asciiTheme="minorHAnsi" w:eastAsiaTheme="minorEastAsia" w:hAnsiTheme="minorHAnsi" w:cstheme="minorBidi"/>
          <w:noProof/>
          <w:kern w:val="2"/>
          <w:sz w:val="24"/>
          <w:szCs w:val="24"/>
          <w:lang w:val="en-US"/>
          <w14:ligatures w14:val="standardContextual"/>
        </w:rPr>
      </w:pPr>
      <w:del w:id="686" w:author="rapp" w:date="2024-10-22T15:12:00Z" w16du:dateUtc="2024-10-22T13:12:00Z">
        <w:r w:rsidDel="00180777">
          <w:rPr>
            <w:noProof/>
          </w:rPr>
          <w:delText>5.1.1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Description</w:delText>
        </w:r>
        <w:r w:rsidDel="00180777">
          <w:rPr>
            <w:noProof/>
          </w:rPr>
          <w:tab/>
          <w:delText>13</w:delText>
        </w:r>
      </w:del>
    </w:p>
    <w:p w14:paraId="5D52D6A7" w14:textId="5AC61147" w:rsidR="00B97A04" w:rsidDel="00180777" w:rsidRDefault="00B97A04">
      <w:pPr>
        <w:pStyle w:val="TOC3"/>
        <w:rPr>
          <w:del w:id="687" w:author="rapp" w:date="2024-10-22T15:12:00Z" w16du:dateUtc="2024-10-22T13:12:00Z"/>
          <w:rFonts w:asciiTheme="minorHAnsi" w:eastAsiaTheme="minorEastAsia" w:hAnsiTheme="minorHAnsi" w:cstheme="minorBidi"/>
          <w:noProof/>
          <w:kern w:val="2"/>
          <w:sz w:val="24"/>
          <w:szCs w:val="24"/>
          <w:lang w:val="en-US"/>
          <w14:ligatures w14:val="standardContextual"/>
        </w:rPr>
      </w:pPr>
      <w:del w:id="688" w:author="rapp" w:date="2024-10-22T15:12:00Z" w16du:dateUtc="2024-10-22T13:12:00Z">
        <w:r w:rsidDel="00180777">
          <w:rPr>
            <w:noProof/>
          </w:rPr>
          <w:delText>5.1.2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Open issues</w:delText>
        </w:r>
        <w:r w:rsidDel="00180777">
          <w:rPr>
            <w:noProof/>
          </w:rPr>
          <w:tab/>
          <w:delText>13</w:delText>
        </w:r>
      </w:del>
    </w:p>
    <w:p w14:paraId="4E01BE0D" w14:textId="20482DED" w:rsidR="00B97A04" w:rsidDel="00180777" w:rsidRDefault="00B97A04">
      <w:pPr>
        <w:pStyle w:val="TOC2"/>
        <w:rPr>
          <w:del w:id="689" w:author="rapp" w:date="2024-10-22T15:12:00Z" w16du:dateUtc="2024-10-22T13:12:00Z"/>
          <w:rFonts w:asciiTheme="minorHAnsi" w:eastAsiaTheme="minorEastAsia" w:hAnsiTheme="minorHAnsi" w:cstheme="minorBidi"/>
          <w:noProof/>
          <w:kern w:val="2"/>
          <w:sz w:val="24"/>
          <w:szCs w:val="24"/>
          <w:lang w:val="en-US"/>
          <w14:ligatures w14:val="standardContextual"/>
        </w:rPr>
      </w:pPr>
      <w:del w:id="690" w:author="rapp" w:date="2024-10-22T15:12:00Z" w16du:dateUtc="2024-10-22T13:12:00Z">
        <w:r w:rsidDel="00180777">
          <w:rPr>
            <w:noProof/>
          </w:rPr>
          <w:delText>5.2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 xml:space="preserve">Key issue #2: Supporting </w:delText>
        </w:r>
        <w:r w:rsidRPr="00166C1F" w:rsidDel="00180777">
          <w:rPr>
            <w:noProof/>
            <w:lang w:val="en-US"/>
          </w:rPr>
          <w:delText>Single Sign-On</w:delText>
        </w:r>
        <w:r w:rsidDel="00180777">
          <w:rPr>
            <w:noProof/>
          </w:rPr>
          <w:tab/>
          <w:delText>13</w:delText>
        </w:r>
      </w:del>
    </w:p>
    <w:p w14:paraId="33E4DC74" w14:textId="442A823E" w:rsidR="00B97A04" w:rsidDel="00180777" w:rsidRDefault="00B97A04">
      <w:pPr>
        <w:pStyle w:val="TOC3"/>
        <w:rPr>
          <w:del w:id="691" w:author="rapp" w:date="2024-10-22T15:12:00Z" w16du:dateUtc="2024-10-22T13:12:00Z"/>
          <w:rFonts w:asciiTheme="minorHAnsi" w:eastAsiaTheme="minorEastAsia" w:hAnsiTheme="minorHAnsi" w:cstheme="minorBidi"/>
          <w:noProof/>
          <w:kern w:val="2"/>
          <w:sz w:val="24"/>
          <w:szCs w:val="24"/>
          <w:lang w:val="en-US"/>
          <w14:ligatures w14:val="standardContextual"/>
        </w:rPr>
      </w:pPr>
      <w:del w:id="692" w:author="rapp" w:date="2024-10-22T15:12:00Z" w16du:dateUtc="2024-10-22T13:12:00Z">
        <w:r w:rsidRPr="00166C1F" w:rsidDel="00180777">
          <w:rPr>
            <w:noProof/>
            <w:lang w:val="en-US"/>
          </w:rPr>
          <w:delText>5.2.1</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Description</w:delText>
        </w:r>
        <w:r w:rsidDel="00180777">
          <w:rPr>
            <w:noProof/>
          </w:rPr>
          <w:tab/>
          <w:delText>13</w:delText>
        </w:r>
      </w:del>
    </w:p>
    <w:p w14:paraId="6DEA1EE9" w14:textId="002700CA" w:rsidR="00B97A04" w:rsidDel="00180777" w:rsidRDefault="00B97A04">
      <w:pPr>
        <w:pStyle w:val="TOC3"/>
        <w:rPr>
          <w:del w:id="693" w:author="rapp" w:date="2024-10-22T15:12:00Z" w16du:dateUtc="2024-10-22T13:12:00Z"/>
          <w:rFonts w:asciiTheme="minorHAnsi" w:eastAsiaTheme="minorEastAsia" w:hAnsiTheme="minorHAnsi" w:cstheme="minorBidi"/>
          <w:noProof/>
          <w:kern w:val="2"/>
          <w:sz w:val="24"/>
          <w:szCs w:val="24"/>
          <w:lang w:val="en-US"/>
          <w14:ligatures w14:val="standardContextual"/>
        </w:rPr>
      </w:pPr>
      <w:del w:id="694" w:author="rapp" w:date="2024-10-22T15:12:00Z" w16du:dateUtc="2024-10-22T13:12:00Z">
        <w:r w:rsidDel="00180777">
          <w:rPr>
            <w:noProof/>
          </w:rPr>
          <w:delText>5.2.2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Open issues</w:delText>
        </w:r>
        <w:r w:rsidDel="00180777">
          <w:rPr>
            <w:noProof/>
          </w:rPr>
          <w:tab/>
          <w:delText>14</w:delText>
        </w:r>
      </w:del>
    </w:p>
    <w:p w14:paraId="49B0C981" w14:textId="6C7E968A" w:rsidR="00B97A04" w:rsidDel="00180777" w:rsidRDefault="00B97A04">
      <w:pPr>
        <w:pStyle w:val="TOC2"/>
        <w:rPr>
          <w:del w:id="695" w:author="rapp" w:date="2024-10-22T15:12:00Z" w16du:dateUtc="2024-10-22T13:12:00Z"/>
          <w:rFonts w:asciiTheme="minorHAnsi" w:eastAsiaTheme="minorEastAsia" w:hAnsiTheme="minorHAnsi" w:cstheme="minorBidi"/>
          <w:noProof/>
          <w:kern w:val="2"/>
          <w:sz w:val="24"/>
          <w:szCs w:val="24"/>
          <w:lang w:val="en-US"/>
          <w14:ligatures w14:val="standardContextual"/>
        </w:rPr>
      </w:pPr>
      <w:del w:id="696" w:author="rapp" w:date="2024-10-22T15:12:00Z" w16du:dateUtc="2024-10-22T13:12:00Z">
        <w:r w:rsidDel="00180777">
          <w:rPr>
            <w:noProof/>
          </w:rPr>
          <w:delText>5.3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Key issue #3: RNAA architecture enhancements</w:delText>
        </w:r>
        <w:r w:rsidDel="00180777">
          <w:rPr>
            <w:noProof/>
          </w:rPr>
          <w:tab/>
          <w:delText>14</w:delText>
        </w:r>
      </w:del>
    </w:p>
    <w:p w14:paraId="1E2F3341" w14:textId="7C6DF4FB" w:rsidR="00B97A04" w:rsidDel="00180777" w:rsidRDefault="00B97A04">
      <w:pPr>
        <w:pStyle w:val="TOC3"/>
        <w:rPr>
          <w:del w:id="697" w:author="rapp" w:date="2024-10-22T15:12:00Z" w16du:dateUtc="2024-10-22T13:12:00Z"/>
          <w:rFonts w:asciiTheme="minorHAnsi" w:eastAsiaTheme="minorEastAsia" w:hAnsiTheme="minorHAnsi" w:cstheme="minorBidi"/>
          <w:noProof/>
          <w:kern w:val="2"/>
          <w:sz w:val="24"/>
          <w:szCs w:val="24"/>
          <w:lang w:val="en-US"/>
          <w14:ligatures w14:val="standardContextual"/>
        </w:rPr>
      </w:pPr>
      <w:del w:id="698" w:author="rapp" w:date="2024-10-22T15:12:00Z" w16du:dateUtc="2024-10-22T13:12:00Z">
        <w:r w:rsidRPr="00166C1F" w:rsidDel="00180777">
          <w:rPr>
            <w:noProof/>
            <w:lang w:val="en-US"/>
          </w:rPr>
          <w:lastRenderedPageBreak/>
          <w:delText>5.3.1</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Description</w:delText>
        </w:r>
        <w:r w:rsidDel="00180777">
          <w:rPr>
            <w:noProof/>
          </w:rPr>
          <w:tab/>
          <w:delText>14</w:delText>
        </w:r>
      </w:del>
    </w:p>
    <w:p w14:paraId="13CE12D7" w14:textId="27FDE72B" w:rsidR="00B97A04" w:rsidDel="00180777" w:rsidRDefault="00B97A04">
      <w:pPr>
        <w:pStyle w:val="TOC3"/>
        <w:rPr>
          <w:del w:id="699" w:author="rapp" w:date="2024-10-22T15:12:00Z" w16du:dateUtc="2024-10-22T13:12:00Z"/>
          <w:rFonts w:asciiTheme="minorHAnsi" w:eastAsiaTheme="minorEastAsia" w:hAnsiTheme="minorHAnsi" w:cstheme="minorBidi"/>
          <w:noProof/>
          <w:kern w:val="2"/>
          <w:sz w:val="24"/>
          <w:szCs w:val="24"/>
          <w:lang w:val="en-US"/>
          <w14:ligatures w14:val="standardContextual"/>
        </w:rPr>
      </w:pPr>
      <w:del w:id="700" w:author="rapp" w:date="2024-10-22T15:12:00Z" w16du:dateUtc="2024-10-22T13:12:00Z">
        <w:r w:rsidDel="00180777">
          <w:rPr>
            <w:noProof/>
          </w:rPr>
          <w:delText>5.3.2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Open issues</w:delText>
        </w:r>
        <w:r w:rsidDel="00180777">
          <w:rPr>
            <w:noProof/>
          </w:rPr>
          <w:tab/>
          <w:delText>14</w:delText>
        </w:r>
      </w:del>
    </w:p>
    <w:p w14:paraId="63B58DDB" w14:textId="72CBE3A8" w:rsidR="00B97A04" w:rsidDel="00180777" w:rsidRDefault="00B97A04">
      <w:pPr>
        <w:pStyle w:val="TOC2"/>
        <w:rPr>
          <w:del w:id="701" w:author="rapp" w:date="2024-10-22T15:12:00Z" w16du:dateUtc="2024-10-22T13:12:00Z"/>
          <w:rFonts w:asciiTheme="minorHAnsi" w:eastAsiaTheme="minorEastAsia" w:hAnsiTheme="minorHAnsi" w:cstheme="minorBidi"/>
          <w:noProof/>
          <w:kern w:val="2"/>
          <w:sz w:val="24"/>
          <w:szCs w:val="24"/>
          <w:lang w:val="en-US"/>
          <w14:ligatures w14:val="standardContextual"/>
        </w:rPr>
      </w:pPr>
      <w:del w:id="702" w:author="rapp" w:date="2024-10-22T15:12:00Z" w16du:dateUtc="2024-10-22T13:12:00Z">
        <w:r w:rsidRPr="00166C1F" w:rsidDel="00180777">
          <w:rPr>
            <w:noProof/>
            <w:lang w:val="en-US"/>
          </w:rPr>
          <w:delText>5.4</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Key issue #4</w:delText>
        </w:r>
        <w:r w:rsidRPr="00166C1F" w:rsidDel="00180777">
          <w:rPr>
            <w:noProof/>
            <w:lang w:val="en-US" w:eastAsia="zh-CN"/>
          </w:rPr>
          <w:delText>: CAPIF interconnection</w:delText>
        </w:r>
        <w:r w:rsidDel="00180777">
          <w:rPr>
            <w:noProof/>
          </w:rPr>
          <w:tab/>
          <w:delText>14</w:delText>
        </w:r>
      </w:del>
    </w:p>
    <w:p w14:paraId="470FFCE6" w14:textId="5DB67EA8" w:rsidR="00B97A04" w:rsidDel="00180777" w:rsidRDefault="00B97A04">
      <w:pPr>
        <w:pStyle w:val="TOC3"/>
        <w:rPr>
          <w:del w:id="703" w:author="rapp" w:date="2024-10-22T15:12:00Z" w16du:dateUtc="2024-10-22T13:12:00Z"/>
          <w:rFonts w:asciiTheme="minorHAnsi" w:eastAsiaTheme="minorEastAsia" w:hAnsiTheme="minorHAnsi" w:cstheme="minorBidi"/>
          <w:noProof/>
          <w:kern w:val="2"/>
          <w:sz w:val="24"/>
          <w:szCs w:val="24"/>
          <w:lang w:val="en-US"/>
          <w14:ligatures w14:val="standardContextual"/>
        </w:rPr>
      </w:pPr>
      <w:del w:id="704" w:author="rapp" w:date="2024-10-22T15:12:00Z" w16du:dateUtc="2024-10-22T13:12:00Z">
        <w:r w:rsidRPr="00166C1F" w:rsidDel="00180777">
          <w:rPr>
            <w:noProof/>
            <w:lang w:val="en-US"/>
          </w:rPr>
          <w:delText>5.4.1</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Description</w:delText>
        </w:r>
        <w:r w:rsidDel="00180777">
          <w:rPr>
            <w:noProof/>
          </w:rPr>
          <w:tab/>
          <w:delText>14</w:delText>
        </w:r>
      </w:del>
    </w:p>
    <w:p w14:paraId="4B65E470" w14:textId="5EB6DD7B" w:rsidR="00B97A04" w:rsidDel="00180777" w:rsidRDefault="00B97A04">
      <w:pPr>
        <w:pStyle w:val="TOC3"/>
        <w:rPr>
          <w:del w:id="705" w:author="rapp" w:date="2024-10-22T15:12:00Z" w16du:dateUtc="2024-10-22T13:12:00Z"/>
          <w:rFonts w:asciiTheme="minorHAnsi" w:eastAsiaTheme="minorEastAsia" w:hAnsiTheme="minorHAnsi" w:cstheme="minorBidi"/>
          <w:noProof/>
          <w:kern w:val="2"/>
          <w:sz w:val="24"/>
          <w:szCs w:val="24"/>
          <w:lang w:val="en-US"/>
          <w14:ligatures w14:val="standardContextual"/>
        </w:rPr>
      </w:pPr>
      <w:del w:id="706" w:author="rapp" w:date="2024-10-22T15:12:00Z" w16du:dateUtc="2024-10-22T13:12:00Z">
        <w:r w:rsidDel="00180777">
          <w:rPr>
            <w:noProof/>
          </w:rPr>
          <w:delText>5.4.2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Open issues</w:delText>
        </w:r>
        <w:r w:rsidDel="00180777">
          <w:rPr>
            <w:noProof/>
          </w:rPr>
          <w:tab/>
          <w:delText>15</w:delText>
        </w:r>
      </w:del>
    </w:p>
    <w:p w14:paraId="1EF97135" w14:textId="04840DC0" w:rsidR="00B97A04" w:rsidDel="00180777" w:rsidRDefault="00B97A04">
      <w:pPr>
        <w:pStyle w:val="TOC2"/>
        <w:rPr>
          <w:del w:id="707" w:author="rapp" w:date="2024-10-22T15:12:00Z" w16du:dateUtc="2024-10-22T13:12:00Z"/>
          <w:rFonts w:asciiTheme="minorHAnsi" w:eastAsiaTheme="minorEastAsia" w:hAnsiTheme="minorHAnsi" w:cstheme="minorBidi"/>
          <w:noProof/>
          <w:kern w:val="2"/>
          <w:sz w:val="24"/>
          <w:szCs w:val="24"/>
          <w:lang w:val="en-US"/>
          <w14:ligatures w14:val="standardContextual"/>
        </w:rPr>
      </w:pPr>
      <w:del w:id="708" w:author="rapp" w:date="2024-10-22T15:12:00Z" w16du:dateUtc="2024-10-22T13:12:00Z">
        <w:r w:rsidDel="00180777">
          <w:rPr>
            <w:noProof/>
          </w:rPr>
          <w:delText>5.5</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Key issue #5: Enhancing s</w:delText>
        </w:r>
        <w:r w:rsidRPr="00166C1F" w:rsidDel="00180777">
          <w:rPr>
            <w:noProof/>
            <w:lang w:val="en-US"/>
          </w:rPr>
          <w:delText>upport to API Invoker on-boarding</w:delText>
        </w:r>
        <w:r w:rsidDel="00180777">
          <w:rPr>
            <w:noProof/>
          </w:rPr>
          <w:tab/>
          <w:delText>15</w:delText>
        </w:r>
      </w:del>
    </w:p>
    <w:p w14:paraId="6278D3E5" w14:textId="4D91587D" w:rsidR="00B97A04" w:rsidDel="00180777" w:rsidRDefault="00B97A04">
      <w:pPr>
        <w:pStyle w:val="TOC3"/>
        <w:rPr>
          <w:del w:id="709" w:author="rapp" w:date="2024-10-22T15:12:00Z" w16du:dateUtc="2024-10-22T13:12:00Z"/>
          <w:rFonts w:asciiTheme="minorHAnsi" w:eastAsiaTheme="minorEastAsia" w:hAnsiTheme="minorHAnsi" w:cstheme="minorBidi"/>
          <w:noProof/>
          <w:kern w:val="2"/>
          <w:sz w:val="24"/>
          <w:szCs w:val="24"/>
          <w:lang w:val="en-US"/>
          <w14:ligatures w14:val="standardContextual"/>
        </w:rPr>
      </w:pPr>
      <w:del w:id="710" w:author="rapp" w:date="2024-10-22T15:12:00Z" w16du:dateUtc="2024-10-22T13:12:00Z">
        <w:r w:rsidRPr="00166C1F" w:rsidDel="00180777">
          <w:rPr>
            <w:noProof/>
            <w:lang w:val="en-US"/>
          </w:rPr>
          <w:delText>5.5.1</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Description</w:delText>
        </w:r>
        <w:r w:rsidDel="00180777">
          <w:rPr>
            <w:noProof/>
          </w:rPr>
          <w:tab/>
          <w:delText>15</w:delText>
        </w:r>
      </w:del>
    </w:p>
    <w:p w14:paraId="5065E9A2" w14:textId="4D0CB8EC" w:rsidR="00B97A04" w:rsidDel="00180777" w:rsidRDefault="00B97A04">
      <w:pPr>
        <w:pStyle w:val="TOC3"/>
        <w:rPr>
          <w:del w:id="711" w:author="rapp" w:date="2024-10-22T15:12:00Z" w16du:dateUtc="2024-10-22T13:12:00Z"/>
          <w:rFonts w:asciiTheme="minorHAnsi" w:eastAsiaTheme="minorEastAsia" w:hAnsiTheme="minorHAnsi" w:cstheme="minorBidi"/>
          <w:noProof/>
          <w:kern w:val="2"/>
          <w:sz w:val="24"/>
          <w:szCs w:val="24"/>
          <w:lang w:val="en-US"/>
          <w14:ligatures w14:val="standardContextual"/>
        </w:rPr>
      </w:pPr>
      <w:del w:id="712" w:author="rapp" w:date="2024-10-22T15:12:00Z" w16du:dateUtc="2024-10-22T13:12:00Z">
        <w:r w:rsidDel="00180777">
          <w:rPr>
            <w:noProof/>
          </w:rPr>
          <w:delText>5.5.2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Open issues</w:delText>
        </w:r>
        <w:r w:rsidDel="00180777">
          <w:rPr>
            <w:noProof/>
          </w:rPr>
          <w:tab/>
          <w:delText>16</w:delText>
        </w:r>
      </w:del>
    </w:p>
    <w:p w14:paraId="70C0C5D6" w14:textId="0E517BED" w:rsidR="00B97A04" w:rsidDel="00180777" w:rsidRDefault="00B97A04">
      <w:pPr>
        <w:pStyle w:val="TOC2"/>
        <w:rPr>
          <w:del w:id="713" w:author="rapp" w:date="2024-10-22T15:12:00Z" w16du:dateUtc="2024-10-22T13:12:00Z"/>
          <w:rFonts w:asciiTheme="minorHAnsi" w:eastAsiaTheme="minorEastAsia" w:hAnsiTheme="minorHAnsi" w:cstheme="minorBidi"/>
          <w:noProof/>
          <w:kern w:val="2"/>
          <w:sz w:val="24"/>
          <w:szCs w:val="24"/>
          <w:lang w:val="en-US"/>
          <w14:ligatures w14:val="standardContextual"/>
        </w:rPr>
      </w:pPr>
      <w:del w:id="714" w:author="rapp" w:date="2024-10-22T15:12:00Z" w16du:dateUtc="2024-10-22T13:12:00Z">
        <w:r w:rsidDel="00180777">
          <w:rPr>
            <w:noProof/>
          </w:rPr>
          <w:delText>5.6</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 xml:space="preserve">Key issue #6: </w:delText>
        </w:r>
        <w:r w:rsidRPr="00166C1F" w:rsidDel="00180777">
          <w:rPr>
            <w:noProof/>
            <w:color w:val="000000"/>
          </w:rPr>
          <w:delText>UE-deployed API invoker accessing resources not owned by that UE</w:delText>
        </w:r>
        <w:r w:rsidDel="00180777">
          <w:rPr>
            <w:noProof/>
          </w:rPr>
          <w:tab/>
          <w:delText>16</w:delText>
        </w:r>
      </w:del>
    </w:p>
    <w:p w14:paraId="2E72A8B7" w14:textId="19407186" w:rsidR="00B97A04" w:rsidDel="00180777" w:rsidRDefault="00B97A04">
      <w:pPr>
        <w:pStyle w:val="TOC3"/>
        <w:rPr>
          <w:del w:id="715" w:author="rapp" w:date="2024-10-22T15:12:00Z" w16du:dateUtc="2024-10-22T13:12:00Z"/>
          <w:rFonts w:asciiTheme="minorHAnsi" w:eastAsiaTheme="minorEastAsia" w:hAnsiTheme="minorHAnsi" w:cstheme="minorBidi"/>
          <w:noProof/>
          <w:kern w:val="2"/>
          <w:sz w:val="24"/>
          <w:szCs w:val="24"/>
          <w:lang w:val="en-US"/>
          <w14:ligatures w14:val="standardContextual"/>
        </w:rPr>
      </w:pPr>
      <w:del w:id="716" w:author="rapp" w:date="2024-10-22T15:12:00Z" w16du:dateUtc="2024-10-22T13:12:00Z">
        <w:r w:rsidRPr="00166C1F" w:rsidDel="00180777">
          <w:rPr>
            <w:noProof/>
            <w:lang w:val="en-US"/>
          </w:rPr>
          <w:delText>5.6.1</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Description</w:delText>
        </w:r>
        <w:r w:rsidDel="00180777">
          <w:rPr>
            <w:noProof/>
          </w:rPr>
          <w:tab/>
          <w:delText>16</w:delText>
        </w:r>
      </w:del>
    </w:p>
    <w:p w14:paraId="7FBF45A0" w14:textId="76500F88" w:rsidR="00B97A04" w:rsidDel="00180777" w:rsidRDefault="00B97A04">
      <w:pPr>
        <w:pStyle w:val="TOC3"/>
        <w:rPr>
          <w:del w:id="717" w:author="rapp" w:date="2024-10-22T15:12:00Z" w16du:dateUtc="2024-10-22T13:12:00Z"/>
          <w:rFonts w:asciiTheme="minorHAnsi" w:eastAsiaTheme="minorEastAsia" w:hAnsiTheme="minorHAnsi" w:cstheme="minorBidi"/>
          <w:noProof/>
          <w:kern w:val="2"/>
          <w:sz w:val="24"/>
          <w:szCs w:val="24"/>
          <w:lang w:val="en-US"/>
          <w14:ligatures w14:val="standardContextual"/>
        </w:rPr>
      </w:pPr>
      <w:del w:id="718" w:author="rapp" w:date="2024-10-22T15:12:00Z" w16du:dateUtc="2024-10-22T13:12:00Z">
        <w:r w:rsidDel="00180777">
          <w:rPr>
            <w:noProof/>
          </w:rPr>
          <w:delText>5.6.2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Open issues</w:delText>
        </w:r>
        <w:r w:rsidDel="00180777">
          <w:rPr>
            <w:noProof/>
          </w:rPr>
          <w:tab/>
          <w:delText>16</w:delText>
        </w:r>
      </w:del>
    </w:p>
    <w:p w14:paraId="67DF0076" w14:textId="35FEB6F0" w:rsidR="00B97A04" w:rsidDel="00180777" w:rsidRDefault="00B97A04">
      <w:pPr>
        <w:pStyle w:val="TOC2"/>
        <w:rPr>
          <w:del w:id="719" w:author="rapp" w:date="2024-10-22T15:12:00Z" w16du:dateUtc="2024-10-22T13:12:00Z"/>
          <w:rFonts w:asciiTheme="minorHAnsi" w:eastAsiaTheme="minorEastAsia" w:hAnsiTheme="minorHAnsi" w:cstheme="minorBidi"/>
          <w:noProof/>
          <w:kern w:val="2"/>
          <w:sz w:val="24"/>
          <w:szCs w:val="24"/>
          <w:lang w:val="en-US"/>
          <w14:ligatures w14:val="standardContextual"/>
        </w:rPr>
      </w:pPr>
      <w:del w:id="720" w:author="rapp" w:date="2024-10-22T15:12:00Z" w16du:dateUtc="2024-10-22T13:12:00Z">
        <w:r w:rsidRPr="00166C1F" w:rsidDel="00180777">
          <w:rPr>
            <w:rFonts w:eastAsia="SimSun"/>
            <w:noProof/>
            <w:lang w:val="en-US" w:eastAsia="zh-CN"/>
          </w:rPr>
          <w:delText>5</w:delText>
        </w:r>
        <w:r w:rsidDel="00180777">
          <w:rPr>
            <w:noProof/>
          </w:rPr>
          <w:delText>.7</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Key issue #7: CAPIF enhancement for AEF status and service API status</w:delText>
        </w:r>
        <w:r w:rsidDel="00180777">
          <w:rPr>
            <w:noProof/>
          </w:rPr>
          <w:tab/>
          <w:delText>17</w:delText>
        </w:r>
      </w:del>
    </w:p>
    <w:p w14:paraId="71219A16" w14:textId="09A97728" w:rsidR="00B97A04" w:rsidDel="00180777" w:rsidRDefault="00B97A04">
      <w:pPr>
        <w:pStyle w:val="TOC3"/>
        <w:rPr>
          <w:del w:id="721" w:author="rapp" w:date="2024-10-22T15:12:00Z" w16du:dateUtc="2024-10-22T13:12:00Z"/>
          <w:rFonts w:asciiTheme="minorHAnsi" w:eastAsiaTheme="minorEastAsia" w:hAnsiTheme="minorHAnsi" w:cstheme="minorBidi"/>
          <w:noProof/>
          <w:kern w:val="2"/>
          <w:sz w:val="24"/>
          <w:szCs w:val="24"/>
          <w:lang w:val="en-US"/>
          <w14:ligatures w14:val="standardContextual"/>
        </w:rPr>
      </w:pPr>
      <w:del w:id="722" w:author="rapp" w:date="2024-10-22T15:12:00Z" w16du:dateUtc="2024-10-22T13:12:00Z">
        <w:r w:rsidRPr="00166C1F" w:rsidDel="00180777">
          <w:rPr>
            <w:noProof/>
            <w:lang w:val="en-US"/>
          </w:rPr>
          <w:delText>5.7.1</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Description</w:delText>
        </w:r>
        <w:r w:rsidDel="00180777">
          <w:rPr>
            <w:noProof/>
          </w:rPr>
          <w:tab/>
          <w:delText>17</w:delText>
        </w:r>
      </w:del>
    </w:p>
    <w:p w14:paraId="31213B6C" w14:textId="71B48912" w:rsidR="00B97A04" w:rsidDel="00180777" w:rsidRDefault="00B97A04">
      <w:pPr>
        <w:pStyle w:val="TOC3"/>
        <w:rPr>
          <w:del w:id="723" w:author="rapp" w:date="2024-10-22T15:12:00Z" w16du:dateUtc="2024-10-22T13:12:00Z"/>
          <w:rFonts w:asciiTheme="minorHAnsi" w:eastAsiaTheme="minorEastAsia" w:hAnsiTheme="minorHAnsi" w:cstheme="minorBidi"/>
          <w:noProof/>
          <w:kern w:val="2"/>
          <w:sz w:val="24"/>
          <w:szCs w:val="24"/>
          <w:lang w:val="en-US"/>
          <w14:ligatures w14:val="standardContextual"/>
        </w:rPr>
      </w:pPr>
      <w:del w:id="724" w:author="rapp" w:date="2024-10-22T15:12:00Z" w16du:dateUtc="2024-10-22T13:12:00Z">
        <w:r w:rsidDel="00180777">
          <w:rPr>
            <w:noProof/>
          </w:rPr>
          <w:delText>5.7.2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Open issues</w:delText>
        </w:r>
        <w:r w:rsidDel="00180777">
          <w:rPr>
            <w:noProof/>
          </w:rPr>
          <w:tab/>
          <w:delText>17</w:delText>
        </w:r>
      </w:del>
    </w:p>
    <w:p w14:paraId="62F17AC5" w14:textId="53524557" w:rsidR="00B97A04" w:rsidDel="00180777" w:rsidRDefault="00B97A04">
      <w:pPr>
        <w:pStyle w:val="TOC1"/>
        <w:rPr>
          <w:del w:id="725" w:author="rapp" w:date="2024-10-22T15:12:00Z" w16du:dateUtc="2024-10-22T13:12:00Z"/>
          <w:rFonts w:asciiTheme="minorHAnsi" w:eastAsiaTheme="minorEastAsia" w:hAnsiTheme="minorHAnsi" w:cstheme="minorBidi"/>
          <w:noProof/>
          <w:kern w:val="2"/>
          <w:sz w:val="24"/>
          <w:szCs w:val="24"/>
          <w:lang w:val="en-US"/>
          <w14:ligatures w14:val="standardContextual"/>
        </w:rPr>
      </w:pPr>
      <w:del w:id="726" w:author="rapp" w:date="2024-10-22T15:12:00Z" w16du:dateUtc="2024-10-22T13:12:00Z">
        <w:r w:rsidDel="00180777">
          <w:rPr>
            <w:noProof/>
          </w:rPr>
          <w:delText>6</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Solutions</w:delText>
        </w:r>
        <w:r w:rsidDel="00180777">
          <w:rPr>
            <w:noProof/>
          </w:rPr>
          <w:tab/>
          <w:delText>17</w:delText>
        </w:r>
      </w:del>
    </w:p>
    <w:p w14:paraId="64FFBDEB" w14:textId="461CDF4E" w:rsidR="00B97A04" w:rsidDel="00180777" w:rsidRDefault="00B97A04">
      <w:pPr>
        <w:pStyle w:val="TOC2"/>
        <w:rPr>
          <w:del w:id="727" w:author="rapp" w:date="2024-10-22T15:12:00Z" w16du:dateUtc="2024-10-22T13:12:00Z"/>
          <w:rFonts w:asciiTheme="minorHAnsi" w:eastAsiaTheme="minorEastAsia" w:hAnsiTheme="minorHAnsi" w:cstheme="minorBidi"/>
          <w:noProof/>
          <w:kern w:val="2"/>
          <w:sz w:val="24"/>
          <w:szCs w:val="24"/>
          <w:lang w:val="en-US"/>
          <w14:ligatures w14:val="standardContextual"/>
        </w:rPr>
      </w:pPr>
      <w:del w:id="728" w:author="rapp" w:date="2024-10-22T15:12:00Z" w16du:dateUtc="2024-10-22T13:12:00Z">
        <w:r w:rsidDel="00180777">
          <w:rPr>
            <w:noProof/>
            <w:lang w:eastAsia="zh-CN"/>
          </w:rPr>
          <w:delText>6</w:delText>
        </w:r>
        <w:r w:rsidDel="00180777">
          <w:rPr>
            <w:noProof/>
          </w:rPr>
          <w:delText>.1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Mapping of solutions to key issues</w:delText>
        </w:r>
        <w:r w:rsidDel="00180777">
          <w:rPr>
            <w:noProof/>
          </w:rPr>
          <w:tab/>
          <w:delText>17</w:delText>
        </w:r>
      </w:del>
    </w:p>
    <w:p w14:paraId="4225BEDB" w14:textId="06750070" w:rsidR="00B97A04" w:rsidDel="00180777" w:rsidRDefault="00B97A04">
      <w:pPr>
        <w:pStyle w:val="TOC2"/>
        <w:rPr>
          <w:del w:id="729" w:author="rapp" w:date="2024-10-22T15:12:00Z" w16du:dateUtc="2024-10-22T13:12:00Z"/>
          <w:rFonts w:asciiTheme="minorHAnsi" w:eastAsiaTheme="minorEastAsia" w:hAnsiTheme="minorHAnsi" w:cstheme="minorBidi"/>
          <w:noProof/>
          <w:kern w:val="2"/>
          <w:sz w:val="24"/>
          <w:szCs w:val="24"/>
          <w:lang w:val="en-US"/>
          <w14:ligatures w14:val="standardContextual"/>
        </w:rPr>
      </w:pPr>
      <w:del w:id="730" w:author="rapp" w:date="2024-10-22T15:12:00Z" w16du:dateUtc="2024-10-22T13:12:00Z">
        <w:r w:rsidDel="00180777">
          <w:rPr>
            <w:noProof/>
            <w:lang w:eastAsia="zh-CN"/>
          </w:rPr>
          <w:delText>6</w:delText>
        </w:r>
        <w:r w:rsidDel="00180777">
          <w:rPr>
            <w:noProof/>
          </w:rPr>
          <w:delText>.2</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 xml:space="preserve">Solution #1: Backend For </w:delText>
        </w:r>
        <w:r w:rsidDel="00180777">
          <w:rPr>
            <w:noProof/>
          </w:rPr>
          <w:delText>Frontend</w:delText>
        </w:r>
        <w:r w:rsidDel="00180777">
          <w:rPr>
            <w:noProof/>
          </w:rPr>
          <w:tab/>
          <w:delText>18</w:delText>
        </w:r>
      </w:del>
    </w:p>
    <w:p w14:paraId="3D17B345" w14:textId="71BA8F57" w:rsidR="00B97A04" w:rsidDel="00180777" w:rsidRDefault="00B97A04">
      <w:pPr>
        <w:pStyle w:val="TOC3"/>
        <w:rPr>
          <w:del w:id="731" w:author="rapp" w:date="2024-10-22T15:12:00Z" w16du:dateUtc="2024-10-22T13:12:00Z"/>
          <w:rFonts w:asciiTheme="minorHAnsi" w:eastAsiaTheme="minorEastAsia" w:hAnsiTheme="minorHAnsi" w:cstheme="minorBidi"/>
          <w:noProof/>
          <w:kern w:val="2"/>
          <w:sz w:val="24"/>
          <w:szCs w:val="24"/>
          <w:lang w:val="en-US"/>
          <w14:ligatures w14:val="standardContextual"/>
        </w:rPr>
      </w:pPr>
      <w:del w:id="732" w:author="rapp" w:date="2024-10-22T15:12:00Z" w16du:dateUtc="2024-10-22T13:12:00Z">
        <w:r w:rsidDel="00180777">
          <w:rPr>
            <w:noProof/>
            <w:lang w:eastAsia="zh-CN"/>
          </w:rPr>
          <w:delText>6</w:delText>
        </w:r>
        <w:r w:rsidDel="00180777">
          <w:rPr>
            <w:noProof/>
          </w:rPr>
          <w:delText>.2.1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Solution description</w:delText>
        </w:r>
        <w:r w:rsidDel="00180777">
          <w:rPr>
            <w:noProof/>
          </w:rPr>
          <w:tab/>
          <w:delText>18</w:delText>
        </w:r>
      </w:del>
    </w:p>
    <w:p w14:paraId="5145447E" w14:textId="4DCA7400" w:rsidR="00B97A04" w:rsidDel="00180777" w:rsidRDefault="00B97A04">
      <w:pPr>
        <w:pStyle w:val="TOC3"/>
        <w:rPr>
          <w:del w:id="733" w:author="rapp" w:date="2024-10-22T15:12:00Z" w16du:dateUtc="2024-10-22T13:12:00Z"/>
          <w:rFonts w:asciiTheme="minorHAnsi" w:eastAsiaTheme="minorEastAsia" w:hAnsiTheme="minorHAnsi" w:cstheme="minorBidi"/>
          <w:noProof/>
          <w:kern w:val="2"/>
          <w:sz w:val="24"/>
          <w:szCs w:val="24"/>
          <w:lang w:val="en-US"/>
          <w14:ligatures w14:val="standardContextual"/>
        </w:rPr>
      </w:pPr>
      <w:del w:id="734" w:author="rapp" w:date="2024-10-22T15:12:00Z" w16du:dateUtc="2024-10-22T13:12:00Z">
        <w:r w:rsidDel="00180777">
          <w:rPr>
            <w:noProof/>
          </w:rPr>
          <w:delText>6.</w:delText>
        </w:r>
        <w:r w:rsidDel="00180777">
          <w:rPr>
            <w:noProof/>
            <w:lang w:eastAsia="zh-CN"/>
          </w:rPr>
          <w:delText>2</w:delText>
        </w:r>
        <w:r w:rsidDel="00180777">
          <w:rPr>
            <w:noProof/>
          </w:rPr>
          <w:delText>.</w:delText>
        </w:r>
        <w:r w:rsidDel="00180777">
          <w:rPr>
            <w:noProof/>
            <w:lang w:eastAsia="zh-CN"/>
          </w:rPr>
          <w:delText>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Architecture Impacts</w:delText>
        </w:r>
        <w:r w:rsidDel="00180777">
          <w:rPr>
            <w:noProof/>
          </w:rPr>
          <w:tab/>
          <w:delText>18</w:delText>
        </w:r>
      </w:del>
    </w:p>
    <w:p w14:paraId="69617B39" w14:textId="1C5FCD44" w:rsidR="00B97A04" w:rsidDel="00180777" w:rsidRDefault="00B97A04">
      <w:pPr>
        <w:pStyle w:val="TOC3"/>
        <w:rPr>
          <w:del w:id="735" w:author="rapp" w:date="2024-10-22T15:12:00Z" w16du:dateUtc="2024-10-22T13:12:00Z"/>
          <w:rFonts w:asciiTheme="minorHAnsi" w:eastAsiaTheme="minorEastAsia" w:hAnsiTheme="minorHAnsi" w:cstheme="minorBidi"/>
          <w:noProof/>
          <w:kern w:val="2"/>
          <w:sz w:val="24"/>
          <w:szCs w:val="24"/>
          <w:lang w:val="en-US"/>
          <w14:ligatures w14:val="standardContextual"/>
        </w:rPr>
      </w:pPr>
      <w:del w:id="736" w:author="rapp" w:date="2024-10-22T15:12:00Z" w16du:dateUtc="2024-10-22T13:12:00Z">
        <w:r w:rsidDel="00180777">
          <w:rPr>
            <w:noProof/>
          </w:rPr>
          <w:delText>6.</w:delText>
        </w:r>
        <w:r w:rsidDel="00180777">
          <w:rPr>
            <w:noProof/>
            <w:lang w:eastAsia="zh-CN"/>
          </w:rPr>
          <w:delText>2</w:delText>
        </w:r>
        <w:r w:rsidDel="00180777">
          <w:rPr>
            <w:noProof/>
          </w:rPr>
          <w:delText>.3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Corresponding APIs</w:delText>
        </w:r>
        <w:r w:rsidDel="00180777">
          <w:rPr>
            <w:noProof/>
          </w:rPr>
          <w:tab/>
          <w:delText>21</w:delText>
        </w:r>
      </w:del>
    </w:p>
    <w:p w14:paraId="5BC137A9" w14:textId="5CB9FA06" w:rsidR="00B97A04" w:rsidDel="00180777" w:rsidRDefault="00B97A04">
      <w:pPr>
        <w:pStyle w:val="TOC3"/>
        <w:rPr>
          <w:del w:id="737" w:author="rapp" w:date="2024-10-22T15:12:00Z" w16du:dateUtc="2024-10-22T13:12:00Z"/>
          <w:rFonts w:asciiTheme="minorHAnsi" w:eastAsiaTheme="minorEastAsia" w:hAnsiTheme="minorHAnsi" w:cstheme="minorBidi"/>
          <w:noProof/>
          <w:kern w:val="2"/>
          <w:sz w:val="24"/>
          <w:szCs w:val="24"/>
          <w:lang w:val="en-US"/>
          <w14:ligatures w14:val="standardContextual"/>
        </w:rPr>
      </w:pPr>
      <w:del w:id="738" w:author="rapp" w:date="2024-10-22T15:12:00Z" w16du:dateUtc="2024-10-22T13:12:00Z">
        <w:r w:rsidDel="00180777">
          <w:rPr>
            <w:noProof/>
          </w:rPr>
          <w:delText>6.</w:delText>
        </w:r>
        <w:r w:rsidDel="00180777">
          <w:rPr>
            <w:noProof/>
            <w:lang w:eastAsia="zh-CN"/>
          </w:rPr>
          <w:delText>2</w:delText>
        </w:r>
        <w:r w:rsidDel="00180777">
          <w:rPr>
            <w:noProof/>
          </w:rPr>
          <w:delText>.</w:delText>
        </w:r>
        <w:r w:rsidDel="00180777">
          <w:rPr>
            <w:noProof/>
            <w:lang w:eastAsia="zh-CN"/>
          </w:rPr>
          <w:delText>4</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Solution e</w:delText>
        </w:r>
        <w:r w:rsidDel="00180777">
          <w:rPr>
            <w:noProof/>
          </w:rPr>
          <w:delText>valuation</w:delText>
        </w:r>
        <w:r w:rsidDel="00180777">
          <w:rPr>
            <w:noProof/>
          </w:rPr>
          <w:tab/>
          <w:delText>21</w:delText>
        </w:r>
      </w:del>
    </w:p>
    <w:p w14:paraId="1E813533" w14:textId="21F90E5B" w:rsidR="00B97A04" w:rsidDel="00180777" w:rsidRDefault="00B97A04">
      <w:pPr>
        <w:pStyle w:val="TOC2"/>
        <w:rPr>
          <w:del w:id="739" w:author="rapp" w:date="2024-10-22T15:12:00Z" w16du:dateUtc="2024-10-22T13:12:00Z"/>
          <w:rFonts w:asciiTheme="minorHAnsi" w:eastAsiaTheme="minorEastAsia" w:hAnsiTheme="minorHAnsi" w:cstheme="minorBidi"/>
          <w:noProof/>
          <w:kern w:val="2"/>
          <w:sz w:val="24"/>
          <w:szCs w:val="24"/>
          <w:lang w:val="en-US"/>
          <w14:ligatures w14:val="standardContextual"/>
        </w:rPr>
      </w:pPr>
      <w:del w:id="740" w:author="rapp" w:date="2024-10-22T15:12:00Z" w16du:dateUtc="2024-10-22T13:12:00Z">
        <w:r w:rsidDel="00180777">
          <w:rPr>
            <w:noProof/>
            <w:lang w:eastAsia="zh-CN"/>
          </w:rPr>
          <w:delText>6</w:delText>
        </w:r>
        <w:r w:rsidDel="00180777">
          <w:rPr>
            <w:noProof/>
          </w:rPr>
          <w:delText>.3</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 xml:space="preserve">Solution #2: </w:delText>
        </w:r>
        <w:r w:rsidDel="00180777">
          <w:rPr>
            <w:noProof/>
          </w:rPr>
          <w:delText>User consent for nested API invocation</w:delText>
        </w:r>
        <w:r w:rsidDel="00180777">
          <w:rPr>
            <w:noProof/>
          </w:rPr>
          <w:tab/>
          <w:delText>22</w:delText>
        </w:r>
      </w:del>
    </w:p>
    <w:p w14:paraId="5DE2A118" w14:textId="17B9772B" w:rsidR="00B97A04" w:rsidDel="00180777" w:rsidRDefault="00B97A04">
      <w:pPr>
        <w:pStyle w:val="TOC3"/>
        <w:rPr>
          <w:del w:id="741" w:author="rapp" w:date="2024-10-22T15:12:00Z" w16du:dateUtc="2024-10-22T13:12:00Z"/>
          <w:rFonts w:asciiTheme="minorHAnsi" w:eastAsiaTheme="minorEastAsia" w:hAnsiTheme="minorHAnsi" w:cstheme="minorBidi"/>
          <w:noProof/>
          <w:kern w:val="2"/>
          <w:sz w:val="24"/>
          <w:szCs w:val="24"/>
          <w:lang w:val="en-US"/>
          <w14:ligatures w14:val="standardContextual"/>
        </w:rPr>
      </w:pPr>
      <w:del w:id="742" w:author="rapp" w:date="2024-10-22T15:12:00Z" w16du:dateUtc="2024-10-22T13:12:00Z">
        <w:r w:rsidDel="00180777">
          <w:rPr>
            <w:noProof/>
            <w:lang w:eastAsia="zh-CN"/>
          </w:rPr>
          <w:delText>6</w:delText>
        </w:r>
        <w:r w:rsidDel="00180777">
          <w:rPr>
            <w:noProof/>
          </w:rPr>
          <w:delText>.3.1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Solution description</w:delText>
        </w:r>
        <w:r w:rsidDel="00180777">
          <w:rPr>
            <w:noProof/>
          </w:rPr>
          <w:tab/>
          <w:delText>22</w:delText>
        </w:r>
      </w:del>
    </w:p>
    <w:p w14:paraId="5A4AFF11" w14:textId="1A6A986C" w:rsidR="00B97A04" w:rsidDel="00180777" w:rsidRDefault="00B97A04">
      <w:pPr>
        <w:pStyle w:val="TOC4"/>
        <w:rPr>
          <w:del w:id="743" w:author="rapp" w:date="2024-10-22T15:12:00Z" w16du:dateUtc="2024-10-22T13:12:00Z"/>
          <w:rFonts w:asciiTheme="minorHAnsi" w:eastAsiaTheme="minorEastAsia" w:hAnsiTheme="minorHAnsi" w:cstheme="minorBidi"/>
          <w:noProof/>
          <w:kern w:val="2"/>
          <w:sz w:val="24"/>
          <w:szCs w:val="24"/>
          <w:lang w:val="en-US"/>
          <w14:ligatures w14:val="standardContextual"/>
        </w:rPr>
      </w:pPr>
      <w:del w:id="744" w:author="rapp" w:date="2024-10-22T15:12:00Z" w16du:dateUtc="2024-10-22T13:12:00Z">
        <w:r w:rsidRPr="00166C1F" w:rsidDel="00180777">
          <w:rPr>
            <w:noProof/>
            <w:lang w:val="en-US"/>
          </w:rPr>
          <w:delText>6.3.1.1</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General</w:delText>
        </w:r>
        <w:r w:rsidDel="00180777">
          <w:rPr>
            <w:noProof/>
          </w:rPr>
          <w:tab/>
          <w:delText>22</w:delText>
        </w:r>
      </w:del>
    </w:p>
    <w:p w14:paraId="0A2817DB" w14:textId="5A904455" w:rsidR="00B97A04" w:rsidDel="00180777" w:rsidRDefault="00B97A04">
      <w:pPr>
        <w:pStyle w:val="TOC4"/>
        <w:rPr>
          <w:del w:id="745" w:author="rapp" w:date="2024-10-22T15:12:00Z" w16du:dateUtc="2024-10-22T13:12:00Z"/>
          <w:rFonts w:asciiTheme="minorHAnsi" w:eastAsiaTheme="minorEastAsia" w:hAnsiTheme="minorHAnsi" w:cstheme="minorBidi"/>
          <w:noProof/>
          <w:kern w:val="2"/>
          <w:sz w:val="24"/>
          <w:szCs w:val="24"/>
          <w:lang w:val="en-US"/>
          <w14:ligatures w14:val="standardContextual"/>
        </w:rPr>
      </w:pPr>
      <w:del w:id="746" w:author="rapp" w:date="2024-10-22T15:12:00Z" w16du:dateUtc="2024-10-22T13:12:00Z">
        <w:r w:rsidRPr="00166C1F" w:rsidDel="00180777">
          <w:rPr>
            <w:noProof/>
            <w:lang w:val="en-US"/>
          </w:rPr>
          <w:delText>6.3.1.2</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Enhancement to clause 8.32.3 of 3GPP TS 23.222</w:delText>
        </w:r>
        <w:r w:rsidDel="00180777">
          <w:rPr>
            <w:noProof/>
          </w:rPr>
          <w:tab/>
          <w:delText>22</w:delText>
        </w:r>
      </w:del>
    </w:p>
    <w:p w14:paraId="3F27D685" w14:textId="73D07BC3" w:rsidR="00B97A04" w:rsidDel="00180777" w:rsidRDefault="00B97A04">
      <w:pPr>
        <w:pStyle w:val="TOC3"/>
        <w:rPr>
          <w:del w:id="747" w:author="rapp" w:date="2024-10-22T15:12:00Z" w16du:dateUtc="2024-10-22T13:12:00Z"/>
          <w:rFonts w:asciiTheme="minorHAnsi" w:eastAsiaTheme="minorEastAsia" w:hAnsiTheme="minorHAnsi" w:cstheme="minorBidi"/>
          <w:noProof/>
          <w:kern w:val="2"/>
          <w:sz w:val="24"/>
          <w:szCs w:val="24"/>
          <w:lang w:val="en-US"/>
          <w14:ligatures w14:val="standardContextual"/>
        </w:rPr>
      </w:pPr>
      <w:del w:id="748" w:author="rapp" w:date="2024-10-22T15:12:00Z" w16du:dateUtc="2024-10-22T13:12:00Z">
        <w:r w:rsidDel="00180777">
          <w:rPr>
            <w:noProof/>
          </w:rPr>
          <w:delText>6.</w:delText>
        </w:r>
        <w:r w:rsidDel="00180777">
          <w:rPr>
            <w:noProof/>
            <w:lang w:eastAsia="zh-CN"/>
          </w:rPr>
          <w:delText>3</w:delText>
        </w:r>
        <w:r w:rsidDel="00180777">
          <w:rPr>
            <w:noProof/>
          </w:rPr>
          <w:delText>.</w:delText>
        </w:r>
        <w:r w:rsidDel="00180777">
          <w:rPr>
            <w:noProof/>
            <w:lang w:eastAsia="zh-CN"/>
          </w:rPr>
          <w:delText>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Architecture Impacts</w:delText>
        </w:r>
        <w:r w:rsidDel="00180777">
          <w:rPr>
            <w:noProof/>
          </w:rPr>
          <w:tab/>
          <w:delText>23</w:delText>
        </w:r>
      </w:del>
    </w:p>
    <w:p w14:paraId="765D7B5D" w14:textId="281025E5" w:rsidR="00B97A04" w:rsidDel="00180777" w:rsidRDefault="00B97A04">
      <w:pPr>
        <w:pStyle w:val="TOC3"/>
        <w:rPr>
          <w:del w:id="749" w:author="rapp" w:date="2024-10-22T15:12:00Z" w16du:dateUtc="2024-10-22T13:12:00Z"/>
          <w:rFonts w:asciiTheme="minorHAnsi" w:eastAsiaTheme="minorEastAsia" w:hAnsiTheme="minorHAnsi" w:cstheme="minorBidi"/>
          <w:noProof/>
          <w:kern w:val="2"/>
          <w:sz w:val="24"/>
          <w:szCs w:val="24"/>
          <w:lang w:val="en-US"/>
          <w14:ligatures w14:val="standardContextual"/>
        </w:rPr>
      </w:pPr>
      <w:del w:id="750" w:author="rapp" w:date="2024-10-22T15:12:00Z" w16du:dateUtc="2024-10-22T13:12:00Z">
        <w:r w:rsidDel="00180777">
          <w:rPr>
            <w:noProof/>
          </w:rPr>
          <w:delText>6.</w:delText>
        </w:r>
        <w:r w:rsidDel="00180777">
          <w:rPr>
            <w:noProof/>
            <w:lang w:eastAsia="zh-CN"/>
          </w:rPr>
          <w:delText>3</w:delText>
        </w:r>
        <w:r w:rsidDel="00180777">
          <w:rPr>
            <w:noProof/>
          </w:rPr>
          <w:delText>.3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Corresponding APIs</w:delText>
        </w:r>
        <w:r w:rsidDel="00180777">
          <w:rPr>
            <w:noProof/>
          </w:rPr>
          <w:tab/>
          <w:delText>23</w:delText>
        </w:r>
      </w:del>
    </w:p>
    <w:p w14:paraId="7B5290D3" w14:textId="29BE33CC" w:rsidR="00B97A04" w:rsidDel="00180777" w:rsidRDefault="00B97A04">
      <w:pPr>
        <w:pStyle w:val="TOC3"/>
        <w:rPr>
          <w:del w:id="751" w:author="rapp" w:date="2024-10-22T15:12:00Z" w16du:dateUtc="2024-10-22T13:12:00Z"/>
          <w:rFonts w:asciiTheme="minorHAnsi" w:eastAsiaTheme="minorEastAsia" w:hAnsiTheme="minorHAnsi" w:cstheme="minorBidi"/>
          <w:noProof/>
          <w:kern w:val="2"/>
          <w:sz w:val="24"/>
          <w:szCs w:val="24"/>
          <w:lang w:val="en-US"/>
          <w14:ligatures w14:val="standardContextual"/>
        </w:rPr>
      </w:pPr>
      <w:del w:id="752" w:author="rapp" w:date="2024-10-22T15:12:00Z" w16du:dateUtc="2024-10-22T13:12:00Z">
        <w:r w:rsidDel="00180777">
          <w:rPr>
            <w:noProof/>
          </w:rPr>
          <w:delText>6.</w:delText>
        </w:r>
        <w:r w:rsidDel="00180777">
          <w:rPr>
            <w:noProof/>
            <w:lang w:eastAsia="zh-CN"/>
          </w:rPr>
          <w:delText>3</w:delText>
        </w:r>
        <w:r w:rsidDel="00180777">
          <w:rPr>
            <w:noProof/>
          </w:rPr>
          <w:delText>.</w:delText>
        </w:r>
        <w:r w:rsidDel="00180777">
          <w:rPr>
            <w:noProof/>
            <w:lang w:eastAsia="zh-CN"/>
          </w:rPr>
          <w:delText>4</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Solution e</w:delText>
        </w:r>
        <w:r w:rsidDel="00180777">
          <w:rPr>
            <w:noProof/>
          </w:rPr>
          <w:delText>valuation</w:delText>
        </w:r>
        <w:r w:rsidDel="00180777">
          <w:rPr>
            <w:noProof/>
          </w:rPr>
          <w:tab/>
          <w:delText>23</w:delText>
        </w:r>
      </w:del>
    </w:p>
    <w:p w14:paraId="298ADA2D" w14:textId="33829F0E" w:rsidR="00B97A04" w:rsidDel="00180777" w:rsidRDefault="00B97A04">
      <w:pPr>
        <w:pStyle w:val="TOC2"/>
        <w:rPr>
          <w:del w:id="753" w:author="rapp" w:date="2024-10-22T15:12:00Z" w16du:dateUtc="2024-10-22T13:12:00Z"/>
          <w:rFonts w:asciiTheme="minorHAnsi" w:eastAsiaTheme="minorEastAsia" w:hAnsiTheme="minorHAnsi" w:cstheme="minorBidi"/>
          <w:noProof/>
          <w:kern w:val="2"/>
          <w:sz w:val="24"/>
          <w:szCs w:val="24"/>
          <w:lang w:val="en-US"/>
          <w14:ligatures w14:val="standardContextual"/>
        </w:rPr>
      </w:pPr>
      <w:del w:id="754" w:author="rapp" w:date="2024-10-22T15:12:00Z" w16du:dateUtc="2024-10-22T13:12:00Z">
        <w:r w:rsidDel="00180777">
          <w:rPr>
            <w:noProof/>
            <w:lang w:eastAsia="zh-CN"/>
          </w:rPr>
          <w:delText>6</w:delText>
        </w:r>
        <w:r w:rsidDel="00180777">
          <w:rPr>
            <w:noProof/>
          </w:rPr>
          <w:delText>.4</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 xml:space="preserve">Solution #3: </w:delText>
        </w:r>
        <w:r w:rsidDel="00180777">
          <w:rPr>
            <w:noProof/>
          </w:rPr>
          <w:delText>Finer granularity of access control for service API</w:delText>
        </w:r>
        <w:r w:rsidDel="00180777">
          <w:rPr>
            <w:noProof/>
          </w:rPr>
          <w:tab/>
          <w:delText>24</w:delText>
        </w:r>
      </w:del>
    </w:p>
    <w:p w14:paraId="4EE0BD00" w14:textId="4FED5BF4" w:rsidR="00B97A04" w:rsidDel="00180777" w:rsidRDefault="00B97A04">
      <w:pPr>
        <w:pStyle w:val="TOC3"/>
        <w:rPr>
          <w:del w:id="755" w:author="rapp" w:date="2024-10-22T15:12:00Z" w16du:dateUtc="2024-10-22T13:12:00Z"/>
          <w:rFonts w:asciiTheme="minorHAnsi" w:eastAsiaTheme="minorEastAsia" w:hAnsiTheme="minorHAnsi" w:cstheme="minorBidi"/>
          <w:noProof/>
          <w:kern w:val="2"/>
          <w:sz w:val="24"/>
          <w:szCs w:val="24"/>
          <w:lang w:val="en-US"/>
          <w14:ligatures w14:val="standardContextual"/>
        </w:rPr>
      </w:pPr>
      <w:del w:id="756" w:author="rapp" w:date="2024-10-22T15:12:00Z" w16du:dateUtc="2024-10-22T13:12:00Z">
        <w:r w:rsidDel="00180777">
          <w:rPr>
            <w:noProof/>
            <w:lang w:eastAsia="zh-CN"/>
          </w:rPr>
          <w:delText>6</w:delText>
        </w:r>
        <w:r w:rsidDel="00180777">
          <w:rPr>
            <w:noProof/>
          </w:rPr>
          <w:delText>.4.1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Solution description</w:delText>
        </w:r>
        <w:r w:rsidDel="00180777">
          <w:rPr>
            <w:noProof/>
          </w:rPr>
          <w:tab/>
          <w:delText>24</w:delText>
        </w:r>
      </w:del>
    </w:p>
    <w:p w14:paraId="1EBF7BE0" w14:textId="47C48567" w:rsidR="00B97A04" w:rsidRPr="00D311A8" w:rsidDel="00180777" w:rsidRDefault="00B97A04">
      <w:pPr>
        <w:pStyle w:val="TOC4"/>
        <w:rPr>
          <w:del w:id="757" w:author="rapp" w:date="2024-10-22T15:12:00Z" w16du:dateUtc="2024-10-22T13:12:00Z"/>
          <w:rFonts w:asciiTheme="minorHAnsi" w:eastAsiaTheme="minorEastAsia" w:hAnsiTheme="minorHAnsi" w:cstheme="minorBidi"/>
          <w:noProof/>
          <w:kern w:val="2"/>
          <w:sz w:val="24"/>
          <w:szCs w:val="24"/>
          <w:lang w:val="en-US"/>
          <w14:ligatures w14:val="standardContextual"/>
        </w:rPr>
      </w:pPr>
      <w:del w:id="758" w:author="rapp" w:date="2024-10-22T15:12:00Z" w16du:dateUtc="2024-10-22T13:12:00Z">
        <w:r w:rsidRPr="006272B0" w:rsidDel="00180777">
          <w:rPr>
            <w:noProof/>
          </w:rPr>
          <w:delText>6.4.1.0</w:delText>
        </w:r>
        <w:r w:rsidRPr="00D311A8" w:rsidDel="00180777">
          <w:rPr>
            <w:rFonts w:asciiTheme="minorHAnsi" w:eastAsiaTheme="minorEastAsia" w:hAnsiTheme="minorHAnsi" w:cstheme="minorBidi"/>
            <w:noProof/>
            <w:kern w:val="2"/>
            <w:sz w:val="24"/>
            <w:szCs w:val="24"/>
            <w:lang w:val="en-US"/>
            <w14:ligatures w14:val="standardContextual"/>
          </w:rPr>
          <w:tab/>
        </w:r>
        <w:r w:rsidRPr="00D311A8" w:rsidDel="00180777">
          <w:rPr>
            <w:noProof/>
            <w:lang w:eastAsia="zh-CN"/>
          </w:rPr>
          <w:delText>General</w:delText>
        </w:r>
        <w:r w:rsidRPr="00D311A8" w:rsidDel="00180777">
          <w:rPr>
            <w:noProof/>
          </w:rPr>
          <w:tab/>
          <w:delText>24</w:delText>
        </w:r>
      </w:del>
    </w:p>
    <w:p w14:paraId="32FFEFCE" w14:textId="6E4DDFF3" w:rsidR="00B97A04" w:rsidDel="00180777" w:rsidRDefault="00B97A04">
      <w:pPr>
        <w:pStyle w:val="TOC4"/>
        <w:rPr>
          <w:del w:id="759" w:author="rapp" w:date="2024-10-22T15:12:00Z" w16du:dateUtc="2024-10-22T13:12:00Z"/>
          <w:rFonts w:asciiTheme="minorHAnsi" w:eastAsiaTheme="minorEastAsia" w:hAnsiTheme="minorHAnsi" w:cstheme="minorBidi"/>
          <w:noProof/>
          <w:kern w:val="2"/>
          <w:sz w:val="24"/>
          <w:szCs w:val="24"/>
          <w:lang w:val="en-US"/>
          <w14:ligatures w14:val="standardContextual"/>
        </w:rPr>
      </w:pPr>
      <w:del w:id="760" w:author="rapp" w:date="2024-10-22T15:12:00Z" w16du:dateUtc="2024-10-22T13:12:00Z">
        <w:r w:rsidRPr="00166C1F" w:rsidDel="00180777">
          <w:rPr>
            <w:noProof/>
            <w:lang w:val="en-US" w:eastAsia="zh-CN"/>
          </w:rPr>
          <w:delText>6</w:delText>
        </w:r>
        <w:r w:rsidDel="00180777">
          <w:rPr>
            <w:noProof/>
          </w:rPr>
          <w:delText>.</w:delText>
        </w:r>
        <w:r w:rsidDel="00180777">
          <w:rPr>
            <w:noProof/>
            <w:lang w:eastAsia="zh-CN"/>
          </w:rPr>
          <w:delText>4</w:delText>
        </w:r>
        <w:r w:rsidDel="00180777">
          <w:rPr>
            <w:noProof/>
          </w:rPr>
          <w:delText>.</w:delText>
        </w:r>
        <w:r w:rsidRPr="00166C1F" w:rsidDel="00180777">
          <w:rPr>
            <w:noProof/>
            <w:lang w:val="en-US" w:eastAsia="zh-CN"/>
          </w:rPr>
          <w:delText>1.1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Impact to existing CAPIF procedures</w:delText>
        </w:r>
        <w:r w:rsidDel="00180777">
          <w:rPr>
            <w:noProof/>
          </w:rPr>
          <w:tab/>
          <w:delText>24</w:delText>
        </w:r>
      </w:del>
    </w:p>
    <w:p w14:paraId="1F9F8ADA" w14:textId="46057A02" w:rsidR="00B97A04" w:rsidDel="00180777" w:rsidRDefault="00B97A04">
      <w:pPr>
        <w:pStyle w:val="TOC4"/>
        <w:rPr>
          <w:del w:id="761" w:author="rapp" w:date="2024-10-22T15:12:00Z" w16du:dateUtc="2024-10-22T13:12:00Z"/>
          <w:rFonts w:asciiTheme="minorHAnsi" w:eastAsiaTheme="minorEastAsia" w:hAnsiTheme="minorHAnsi" w:cstheme="minorBidi"/>
          <w:noProof/>
          <w:kern w:val="2"/>
          <w:sz w:val="24"/>
          <w:szCs w:val="24"/>
          <w:lang w:val="en-US"/>
          <w14:ligatures w14:val="standardContextual"/>
        </w:rPr>
      </w:pPr>
      <w:del w:id="762" w:author="rapp" w:date="2024-10-22T15:12:00Z" w16du:dateUtc="2024-10-22T13:12:00Z">
        <w:r w:rsidDel="00180777">
          <w:rPr>
            <w:noProof/>
          </w:rPr>
          <w:delText>8.3.2.1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Service API publish request</w:delText>
        </w:r>
        <w:r w:rsidDel="00180777">
          <w:rPr>
            <w:noProof/>
          </w:rPr>
          <w:tab/>
          <w:delText>25</w:delText>
        </w:r>
      </w:del>
    </w:p>
    <w:p w14:paraId="469E9EF1" w14:textId="26AEDD5D" w:rsidR="00B97A04" w:rsidDel="00180777" w:rsidRDefault="00B97A04">
      <w:pPr>
        <w:pStyle w:val="TOC4"/>
        <w:rPr>
          <w:del w:id="763" w:author="rapp" w:date="2024-10-22T15:12:00Z" w16du:dateUtc="2024-10-22T13:12:00Z"/>
          <w:rFonts w:asciiTheme="minorHAnsi" w:eastAsiaTheme="minorEastAsia" w:hAnsiTheme="minorHAnsi" w:cstheme="minorBidi"/>
          <w:noProof/>
          <w:kern w:val="2"/>
          <w:sz w:val="24"/>
          <w:szCs w:val="24"/>
          <w:lang w:val="en-US"/>
          <w14:ligatures w14:val="standardContextual"/>
        </w:rPr>
      </w:pPr>
      <w:del w:id="764" w:author="rapp" w:date="2024-10-22T15:12:00Z" w16du:dateUtc="2024-10-22T13:12:00Z">
        <w:r w:rsidDel="00180777">
          <w:rPr>
            <w:noProof/>
          </w:rPr>
          <w:delText>8.7.2.1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Service API discover request</w:delText>
        </w:r>
        <w:r w:rsidDel="00180777">
          <w:rPr>
            <w:noProof/>
          </w:rPr>
          <w:tab/>
          <w:delText>25</w:delText>
        </w:r>
      </w:del>
    </w:p>
    <w:p w14:paraId="4E4463E8" w14:textId="68793459" w:rsidR="00B97A04" w:rsidDel="00180777" w:rsidRDefault="00B97A04">
      <w:pPr>
        <w:pStyle w:val="TOC3"/>
        <w:rPr>
          <w:del w:id="765" w:author="rapp" w:date="2024-10-22T15:12:00Z" w16du:dateUtc="2024-10-22T13:12:00Z"/>
          <w:rFonts w:asciiTheme="minorHAnsi" w:eastAsiaTheme="minorEastAsia" w:hAnsiTheme="minorHAnsi" w:cstheme="minorBidi"/>
          <w:noProof/>
          <w:kern w:val="2"/>
          <w:sz w:val="24"/>
          <w:szCs w:val="24"/>
          <w:lang w:val="en-US"/>
          <w14:ligatures w14:val="standardContextual"/>
        </w:rPr>
      </w:pPr>
      <w:del w:id="766" w:author="rapp" w:date="2024-10-22T15:12:00Z" w16du:dateUtc="2024-10-22T13:12:00Z">
        <w:r w:rsidDel="00180777">
          <w:rPr>
            <w:noProof/>
          </w:rPr>
          <w:delText>8.11.3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Procedure</w:delText>
        </w:r>
        <w:r w:rsidDel="00180777">
          <w:rPr>
            <w:noProof/>
          </w:rPr>
          <w:tab/>
          <w:delText>26</w:delText>
        </w:r>
      </w:del>
    </w:p>
    <w:p w14:paraId="30B9ABC0" w14:textId="58636D83" w:rsidR="00B97A04" w:rsidDel="00180777" w:rsidRDefault="00B97A04">
      <w:pPr>
        <w:pStyle w:val="TOC3"/>
        <w:rPr>
          <w:del w:id="767" w:author="rapp" w:date="2024-10-22T15:12:00Z" w16du:dateUtc="2024-10-22T13:12:00Z"/>
          <w:rFonts w:asciiTheme="minorHAnsi" w:eastAsiaTheme="minorEastAsia" w:hAnsiTheme="minorHAnsi" w:cstheme="minorBidi"/>
          <w:noProof/>
          <w:kern w:val="2"/>
          <w:sz w:val="24"/>
          <w:szCs w:val="24"/>
          <w:lang w:val="en-US"/>
          <w14:ligatures w14:val="standardContextual"/>
        </w:rPr>
      </w:pPr>
      <w:del w:id="768" w:author="rapp" w:date="2024-10-22T15:12:00Z" w16du:dateUtc="2024-10-22T13:12:00Z">
        <w:r w:rsidDel="00180777">
          <w:rPr>
            <w:noProof/>
          </w:rPr>
          <w:delText>6.</w:delText>
        </w:r>
        <w:r w:rsidDel="00180777">
          <w:rPr>
            <w:noProof/>
            <w:lang w:eastAsia="zh-CN"/>
          </w:rPr>
          <w:delText>4</w:delText>
        </w:r>
        <w:r w:rsidDel="00180777">
          <w:rPr>
            <w:noProof/>
          </w:rPr>
          <w:delText>.</w:delText>
        </w:r>
        <w:r w:rsidDel="00180777">
          <w:rPr>
            <w:noProof/>
            <w:lang w:eastAsia="zh-CN"/>
          </w:rPr>
          <w:delText>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Architecture Impacts</w:delText>
        </w:r>
        <w:r w:rsidDel="00180777">
          <w:rPr>
            <w:noProof/>
          </w:rPr>
          <w:tab/>
          <w:delText>27</w:delText>
        </w:r>
      </w:del>
    </w:p>
    <w:p w14:paraId="5DFEB0E0" w14:textId="6FF49B10" w:rsidR="00B97A04" w:rsidDel="00180777" w:rsidRDefault="00B97A04">
      <w:pPr>
        <w:pStyle w:val="TOC3"/>
        <w:rPr>
          <w:del w:id="769" w:author="rapp" w:date="2024-10-22T15:12:00Z" w16du:dateUtc="2024-10-22T13:12:00Z"/>
          <w:rFonts w:asciiTheme="minorHAnsi" w:eastAsiaTheme="minorEastAsia" w:hAnsiTheme="minorHAnsi" w:cstheme="minorBidi"/>
          <w:noProof/>
          <w:kern w:val="2"/>
          <w:sz w:val="24"/>
          <w:szCs w:val="24"/>
          <w:lang w:val="en-US"/>
          <w14:ligatures w14:val="standardContextual"/>
        </w:rPr>
      </w:pPr>
      <w:del w:id="770" w:author="rapp" w:date="2024-10-22T15:12:00Z" w16du:dateUtc="2024-10-22T13:12:00Z">
        <w:r w:rsidDel="00180777">
          <w:rPr>
            <w:noProof/>
          </w:rPr>
          <w:delText>6.</w:delText>
        </w:r>
        <w:r w:rsidDel="00180777">
          <w:rPr>
            <w:noProof/>
            <w:lang w:eastAsia="zh-CN"/>
          </w:rPr>
          <w:delText>4</w:delText>
        </w:r>
        <w:r w:rsidDel="00180777">
          <w:rPr>
            <w:noProof/>
          </w:rPr>
          <w:delText>.3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Corresponding APIs</w:delText>
        </w:r>
        <w:r w:rsidDel="00180777">
          <w:rPr>
            <w:noProof/>
          </w:rPr>
          <w:tab/>
          <w:delText>27</w:delText>
        </w:r>
      </w:del>
    </w:p>
    <w:p w14:paraId="0ED47033" w14:textId="7037A22E" w:rsidR="00B97A04" w:rsidDel="00180777" w:rsidRDefault="00B97A04">
      <w:pPr>
        <w:pStyle w:val="TOC3"/>
        <w:rPr>
          <w:del w:id="771" w:author="rapp" w:date="2024-10-22T15:12:00Z" w16du:dateUtc="2024-10-22T13:12:00Z"/>
          <w:rFonts w:asciiTheme="minorHAnsi" w:eastAsiaTheme="minorEastAsia" w:hAnsiTheme="minorHAnsi" w:cstheme="minorBidi"/>
          <w:noProof/>
          <w:kern w:val="2"/>
          <w:sz w:val="24"/>
          <w:szCs w:val="24"/>
          <w:lang w:val="en-US"/>
          <w14:ligatures w14:val="standardContextual"/>
        </w:rPr>
      </w:pPr>
      <w:del w:id="772" w:author="rapp" w:date="2024-10-22T15:12:00Z" w16du:dateUtc="2024-10-22T13:12:00Z">
        <w:r w:rsidDel="00180777">
          <w:rPr>
            <w:noProof/>
          </w:rPr>
          <w:delText>6.</w:delText>
        </w:r>
        <w:r w:rsidDel="00180777">
          <w:rPr>
            <w:noProof/>
            <w:lang w:eastAsia="zh-CN"/>
          </w:rPr>
          <w:delText>4</w:delText>
        </w:r>
        <w:r w:rsidDel="00180777">
          <w:rPr>
            <w:noProof/>
          </w:rPr>
          <w:delText>.</w:delText>
        </w:r>
        <w:r w:rsidDel="00180777">
          <w:rPr>
            <w:noProof/>
            <w:lang w:eastAsia="zh-CN"/>
          </w:rPr>
          <w:delText>4</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Solution e</w:delText>
        </w:r>
        <w:r w:rsidDel="00180777">
          <w:rPr>
            <w:noProof/>
          </w:rPr>
          <w:delText>valuation</w:delText>
        </w:r>
        <w:r w:rsidDel="00180777">
          <w:rPr>
            <w:noProof/>
          </w:rPr>
          <w:tab/>
          <w:delText>27</w:delText>
        </w:r>
      </w:del>
    </w:p>
    <w:p w14:paraId="06E0FA72" w14:textId="729DC0EF" w:rsidR="00B97A04" w:rsidDel="00180777" w:rsidRDefault="00B97A04">
      <w:pPr>
        <w:pStyle w:val="TOC2"/>
        <w:rPr>
          <w:del w:id="773" w:author="rapp" w:date="2024-10-22T15:12:00Z" w16du:dateUtc="2024-10-22T13:12:00Z"/>
          <w:rFonts w:asciiTheme="minorHAnsi" w:eastAsiaTheme="minorEastAsia" w:hAnsiTheme="minorHAnsi" w:cstheme="minorBidi"/>
          <w:noProof/>
          <w:kern w:val="2"/>
          <w:sz w:val="24"/>
          <w:szCs w:val="24"/>
          <w:lang w:val="en-US"/>
          <w14:ligatures w14:val="standardContextual"/>
        </w:rPr>
      </w:pPr>
      <w:del w:id="774" w:author="rapp" w:date="2024-10-22T15:12:00Z" w16du:dateUtc="2024-10-22T13:12:00Z">
        <w:r w:rsidDel="00180777">
          <w:rPr>
            <w:noProof/>
            <w:lang w:eastAsia="zh-CN"/>
          </w:rPr>
          <w:delText>6</w:delText>
        </w:r>
        <w:r w:rsidDel="00180777">
          <w:rPr>
            <w:noProof/>
          </w:rPr>
          <w:delText>.5</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 xml:space="preserve">Solution #4: </w:delText>
        </w:r>
        <w:r w:rsidDel="00180777">
          <w:rPr>
            <w:noProof/>
          </w:rPr>
          <w:delText>CAPIF interconnection</w:delText>
        </w:r>
        <w:r w:rsidDel="00180777">
          <w:rPr>
            <w:noProof/>
          </w:rPr>
          <w:tab/>
          <w:delText>27</w:delText>
        </w:r>
      </w:del>
    </w:p>
    <w:p w14:paraId="7FF49771" w14:textId="589B3DF1" w:rsidR="00B97A04" w:rsidDel="00180777" w:rsidRDefault="00B97A04">
      <w:pPr>
        <w:pStyle w:val="TOC3"/>
        <w:rPr>
          <w:del w:id="775" w:author="rapp" w:date="2024-10-22T15:12:00Z" w16du:dateUtc="2024-10-22T13:12:00Z"/>
          <w:rFonts w:asciiTheme="minorHAnsi" w:eastAsiaTheme="minorEastAsia" w:hAnsiTheme="minorHAnsi" w:cstheme="minorBidi"/>
          <w:noProof/>
          <w:kern w:val="2"/>
          <w:sz w:val="24"/>
          <w:szCs w:val="24"/>
          <w:lang w:val="en-US"/>
          <w14:ligatures w14:val="standardContextual"/>
        </w:rPr>
      </w:pPr>
      <w:del w:id="776" w:author="rapp" w:date="2024-10-22T15:12:00Z" w16du:dateUtc="2024-10-22T13:12:00Z">
        <w:r w:rsidDel="00180777">
          <w:rPr>
            <w:noProof/>
            <w:lang w:eastAsia="zh-CN"/>
          </w:rPr>
          <w:delText>6</w:delText>
        </w:r>
        <w:r w:rsidDel="00180777">
          <w:rPr>
            <w:noProof/>
          </w:rPr>
          <w:delText>.5.1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Solution description</w:delText>
        </w:r>
        <w:r w:rsidDel="00180777">
          <w:rPr>
            <w:noProof/>
          </w:rPr>
          <w:tab/>
          <w:delText>27</w:delText>
        </w:r>
      </w:del>
    </w:p>
    <w:p w14:paraId="6562B472" w14:textId="116CD346" w:rsidR="00B97A04" w:rsidDel="00180777" w:rsidRDefault="00B97A04">
      <w:pPr>
        <w:pStyle w:val="TOC4"/>
        <w:rPr>
          <w:del w:id="777" w:author="rapp" w:date="2024-10-22T15:12:00Z" w16du:dateUtc="2024-10-22T13:12:00Z"/>
          <w:rFonts w:asciiTheme="minorHAnsi" w:eastAsiaTheme="minorEastAsia" w:hAnsiTheme="minorHAnsi" w:cstheme="minorBidi"/>
          <w:noProof/>
          <w:kern w:val="2"/>
          <w:sz w:val="24"/>
          <w:szCs w:val="24"/>
          <w:lang w:val="en-US"/>
          <w14:ligatures w14:val="standardContextual"/>
        </w:rPr>
      </w:pPr>
      <w:del w:id="778" w:author="rapp" w:date="2024-10-22T15:12:00Z" w16du:dateUtc="2024-10-22T13:12:00Z">
        <w:r w:rsidDel="00180777">
          <w:rPr>
            <w:noProof/>
            <w:lang w:eastAsia="zh-CN"/>
          </w:rPr>
          <w:delText>6</w:delText>
        </w:r>
        <w:r w:rsidDel="00180777">
          <w:rPr>
            <w:noProof/>
          </w:rPr>
          <w:delText>.5.1.1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General</w:delText>
        </w:r>
        <w:r w:rsidDel="00180777">
          <w:rPr>
            <w:noProof/>
          </w:rPr>
          <w:tab/>
          <w:delText>27</w:delText>
        </w:r>
      </w:del>
    </w:p>
    <w:p w14:paraId="16B176EC" w14:textId="7A914337" w:rsidR="00B97A04" w:rsidDel="00180777" w:rsidRDefault="00B97A04">
      <w:pPr>
        <w:pStyle w:val="TOC4"/>
        <w:rPr>
          <w:del w:id="779" w:author="rapp" w:date="2024-10-22T15:12:00Z" w16du:dateUtc="2024-10-22T13:12:00Z"/>
          <w:rFonts w:asciiTheme="minorHAnsi" w:eastAsiaTheme="minorEastAsia" w:hAnsiTheme="minorHAnsi" w:cstheme="minorBidi"/>
          <w:noProof/>
          <w:kern w:val="2"/>
          <w:sz w:val="24"/>
          <w:szCs w:val="24"/>
          <w:lang w:val="en-US"/>
          <w14:ligatures w14:val="standardContextual"/>
        </w:rPr>
      </w:pPr>
      <w:del w:id="780" w:author="rapp" w:date="2024-10-22T15:12:00Z" w16du:dateUtc="2024-10-22T13:12:00Z">
        <w:r w:rsidDel="00180777">
          <w:rPr>
            <w:noProof/>
          </w:rPr>
          <w:delText>6.5.1.3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Procedures to support CAPIF interconnection</w:delText>
        </w:r>
        <w:r w:rsidDel="00180777">
          <w:rPr>
            <w:noProof/>
          </w:rPr>
          <w:tab/>
          <w:delText>27</w:delText>
        </w:r>
      </w:del>
    </w:p>
    <w:p w14:paraId="312BF8BA" w14:textId="3E01B898" w:rsidR="00B97A04" w:rsidDel="00180777" w:rsidRDefault="00B97A04">
      <w:pPr>
        <w:pStyle w:val="TOC5"/>
        <w:rPr>
          <w:del w:id="781" w:author="rapp" w:date="2024-10-22T15:12:00Z" w16du:dateUtc="2024-10-22T13:12:00Z"/>
          <w:rFonts w:asciiTheme="minorHAnsi" w:eastAsiaTheme="minorEastAsia" w:hAnsiTheme="minorHAnsi" w:cstheme="minorBidi"/>
          <w:noProof/>
          <w:kern w:val="2"/>
          <w:sz w:val="24"/>
          <w:szCs w:val="24"/>
          <w:lang w:val="en-US"/>
          <w14:ligatures w14:val="standardContextual"/>
        </w:rPr>
      </w:pPr>
      <w:del w:id="782" w:author="rapp" w:date="2024-10-22T15:12:00Z" w16du:dateUtc="2024-10-22T13:12:00Z">
        <w:r w:rsidDel="00180777">
          <w:rPr>
            <w:noProof/>
          </w:rPr>
          <w:delText>6.5.1.3.</w:delText>
        </w:r>
        <w:r w:rsidDel="00180777">
          <w:rPr>
            <w:noProof/>
            <w:lang w:eastAsia="zh-CN"/>
          </w:rPr>
          <w:delText>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API</w:delText>
        </w:r>
        <w:r w:rsidDel="00180777">
          <w:rPr>
            <w:noProof/>
          </w:rPr>
          <w:delText xml:space="preserve"> invoker obtaining authorization for service API access in CAPIF interconnection</w:delText>
        </w:r>
        <w:r w:rsidDel="00180777">
          <w:rPr>
            <w:noProof/>
          </w:rPr>
          <w:tab/>
          <w:delText>27</w:delText>
        </w:r>
      </w:del>
    </w:p>
    <w:p w14:paraId="7EF1CBDC" w14:textId="2F1E9BA4" w:rsidR="00B97A04" w:rsidDel="00180777" w:rsidRDefault="00B97A04">
      <w:pPr>
        <w:pStyle w:val="TOC5"/>
        <w:rPr>
          <w:del w:id="783" w:author="rapp" w:date="2024-10-22T15:12:00Z" w16du:dateUtc="2024-10-22T13:12:00Z"/>
          <w:rFonts w:asciiTheme="minorHAnsi" w:eastAsiaTheme="minorEastAsia" w:hAnsiTheme="minorHAnsi" w:cstheme="minorBidi"/>
          <w:noProof/>
          <w:kern w:val="2"/>
          <w:sz w:val="24"/>
          <w:szCs w:val="24"/>
          <w:lang w:val="en-US"/>
          <w14:ligatures w14:val="standardContextual"/>
        </w:rPr>
      </w:pPr>
      <w:del w:id="784" w:author="rapp" w:date="2024-10-22T15:12:00Z" w16du:dateUtc="2024-10-22T13:12:00Z">
        <w:r w:rsidDel="00180777">
          <w:rPr>
            <w:noProof/>
          </w:rPr>
          <w:delText>6.5.1.3.2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Procedure for CAPIF revoking API invoker authorization in CAPIF interconnection</w:delText>
        </w:r>
        <w:r w:rsidDel="00180777">
          <w:rPr>
            <w:noProof/>
          </w:rPr>
          <w:tab/>
          <w:delText>28</w:delText>
        </w:r>
      </w:del>
    </w:p>
    <w:p w14:paraId="1D26C464" w14:textId="3B4D777D" w:rsidR="00B97A04" w:rsidDel="00180777" w:rsidRDefault="00B97A04">
      <w:pPr>
        <w:pStyle w:val="TOC5"/>
        <w:rPr>
          <w:del w:id="785" w:author="rapp" w:date="2024-10-22T15:12:00Z" w16du:dateUtc="2024-10-22T13:12:00Z"/>
          <w:rFonts w:asciiTheme="minorHAnsi" w:eastAsiaTheme="minorEastAsia" w:hAnsiTheme="minorHAnsi" w:cstheme="minorBidi"/>
          <w:noProof/>
          <w:kern w:val="2"/>
          <w:sz w:val="24"/>
          <w:szCs w:val="24"/>
          <w:lang w:val="en-US"/>
          <w14:ligatures w14:val="standardContextual"/>
        </w:rPr>
      </w:pPr>
      <w:del w:id="786" w:author="rapp" w:date="2024-10-22T15:12:00Z" w16du:dateUtc="2024-10-22T13:12:00Z">
        <w:r w:rsidDel="00180777">
          <w:rPr>
            <w:noProof/>
          </w:rPr>
          <w:delText>6.5.1.3.3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Procedure for obtaining access control policy in CAPIF interconnection</w:delText>
        </w:r>
        <w:r w:rsidDel="00180777">
          <w:rPr>
            <w:noProof/>
          </w:rPr>
          <w:tab/>
          <w:delText>29</w:delText>
        </w:r>
      </w:del>
    </w:p>
    <w:p w14:paraId="7348E167" w14:textId="6E53BB29" w:rsidR="00B97A04" w:rsidDel="00180777" w:rsidRDefault="00B97A04">
      <w:pPr>
        <w:pStyle w:val="TOC5"/>
        <w:rPr>
          <w:del w:id="787" w:author="rapp" w:date="2024-10-22T15:12:00Z" w16du:dateUtc="2024-10-22T13:12:00Z"/>
          <w:rFonts w:asciiTheme="minorHAnsi" w:eastAsiaTheme="minorEastAsia" w:hAnsiTheme="minorHAnsi" w:cstheme="minorBidi"/>
          <w:noProof/>
          <w:kern w:val="2"/>
          <w:sz w:val="24"/>
          <w:szCs w:val="24"/>
          <w:lang w:val="en-US"/>
          <w14:ligatures w14:val="standardContextual"/>
        </w:rPr>
      </w:pPr>
      <w:del w:id="788" w:author="rapp" w:date="2024-10-22T15:12:00Z" w16du:dateUtc="2024-10-22T13:12:00Z">
        <w:r w:rsidDel="00180777">
          <w:rPr>
            <w:noProof/>
          </w:rPr>
          <w:delText>6.5.1.3.4</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Procedure for obtaining security information in CAPIF interconnection</w:delText>
        </w:r>
        <w:r w:rsidDel="00180777">
          <w:rPr>
            <w:noProof/>
          </w:rPr>
          <w:tab/>
          <w:delText>29</w:delText>
        </w:r>
      </w:del>
    </w:p>
    <w:p w14:paraId="4DFC2BA5" w14:textId="485BA7C9" w:rsidR="00B97A04" w:rsidDel="00180777" w:rsidRDefault="00B97A04">
      <w:pPr>
        <w:pStyle w:val="TOC3"/>
        <w:rPr>
          <w:del w:id="789" w:author="rapp" w:date="2024-10-22T15:12:00Z" w16du:dateUtc="2024-10-22T13:12:00Z"/>
          <w:rFonts w:asciiTheme="minorHAnsi" w:eastAsiaTheme="minorEastAsia" w:hAnsiTheme="minorHAnsi" w:cstheme="minorBidi"/>
          <w:noProof/>
          <w:kern w:val="2"/>
          <w:sz w:val="24"/>
          <w:szCs w:val="24"/>
          <w:lang w:val="en-US"/>
          <w14:ligatures w14:val="standardContextual"/>
        </w:rPr>
      </w:pPr>
      <w:del w:id="790" w:author="rapp" w:date="2024-10-22T15:12:00Z" w16du:dateUtc="2024-10-22T13:12:00Z">
        <w:r w:rsidDel="00180777">
          <w:rPr>
            <w:noProof/>
          </w:rPr>
          <w:delText>6.</w:delText>
        </w:r>
        <w:r w:rsidDel="00180777">
          <w:rPr>
            <w:noProof/>
            <w:lang w:eastAsia="zh-CN"/>
          </w:rPr>
          <w:delText>5</w:delText>
        </w:r>
        <w:r w:rsidDel="00180777">
          <w:rPr>
            <w:noProof/>
          </w:rPr>
          <w:delText>.</w:delText>
        </w:r>
        <w:r w:rsidDel="00180777">
          <w:rPr>
            <w:noProof/>
            <w:lang w:eastAsia="zh-CN"/>
          </w:rPr>
          <w:delText>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Architecture Impacts</w:delText>
        </w:r>
        <w:r w:rsidDel="00180777">
          <w:rPr>
            <w:noProof/>
          </w:rPr>
          <w:tab/>
          <w:delText>30</w:delText>
        </w:r>
      </w:del>
    </w:p>
    <w:p w14:paraId="5E234343" w14:textId="4DF0601D" w:rsidR="00B97A04" w:rsidDel="00180777" w:rsidRDefault="00B97A04">
      <w:pPr>
        <w:pStyle w:val="TOC3"/>
        <w:rPr>
          <w:del w:id="791" w:author="rapp" w:date="2024-10-22T15:12:00Z" w16du:dateUtc="2024-10-22T13:12:00Z"/>
          <w:rFonts w:asciiTheme="minorHAnsi" w:eastAsiaTheme="minorEastAsia" w:hAnsiTheme="minorHAnsi" w:cstheme="minorBidi"/>
          <w:noProof/>
          <w:kern w:val="2"/>
          <w:sz w:val="24"/>
          <w:szCs w:val="24"/>
          <w:lang w:val="en-US"/>
          <w14:ligatures w14:val="standardContextual"/>
        </w:rPr>
      </w:pPr>
      <w:del w:id="792" w:author="rapp" w:date="2024-10-22T15:12:00Z" w16du:dateUtc="2024-10-22T13:12:00Z">
        <w:r w:rsidDel="00180777">
          <w:rPr>
            <w:noProof/>
          </w:rPr>
          <w:delText>6.</w:delText>
        </w:r>
        <w:r w:rsidDel="00180777">
          <w:rPr>
            <w:noProof/>
            <w:lang w:eastAsia="zh-CN"/>
          </w:rPr>
          <w:delText>5</w:delText>
        </w:r>
        <w:r w:rsidDel="00180777">
          <w:rPr>
            <w:noProof/>
          </w:rPr>
          <w:delText>.3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Corresponding APIs</w:delText>
        </w:r>
        <w:r w:rsidDel="00180777">
          <w:rPr>
            <w:noProof/>
          </w:rPr>
          <w:tab/>
          <w:delText>30</w:delText>
        </w:r>
      </w:del>
    </w:p>
    <w:p w14:paraId="09D857E1" w14:textId="53CCFBB5" w:rsidR="00B97A04" w:rsidDel="00180777" w:rsidRDefault="00B97A04">
      <w:pPr>
        <w:pStyle w:val="TOC3"/>
        <w:rPr>
          <w:del w:id="793" w:author="rapp" w:date="2024-10-22T15:12:00Z" w16du:dateUtc="2024-10-22T13:12:00Z"/>
          <w:rFonts w:asciiTheme="minorHAnsi" w:eastAsiaTheme="minorEastAsia" w:hAnsiTheme="minorHAnsi" w:cstheme="minorBidi"/>
          <w:noProof/>
          <w:kern w:val="2"/>
          <w:sz w:val="24"/>
          <w:szCs w:val="24"/>
          <w:lang w:val="en-US"/>
          <w14:ligatures w14:val="standardContextual"/>
        </w:rPr>
      </w:pPr>
      <w:del w:id="794" w:author="rapp" w:date="2024-10-22T15:12:00Z" w16du:dateUtc="2024-10-22T13:12:00Z">
        <w:r w:rsidDel="00180777">
          <w:rPr>
            <w:noProof/>
          </w:rPr>
          <w:delText>6.</w:delText>
        </w:r>
        <w:r w:rsidDel="00180777">
          <w:rPr>
            <w:noProof/>
            <w:lang w:eastAsia="zh-CN"/>
          </w:rPr>
          <w:delText>5</w:delText>
        </w:r>
        <w:r w:rsidDel="00180777">
          <w:rPr>
            <w:noProof/>
          </w:rPr>
          <w:delText>.</w:delText>
        </w:r>
        <w:r w:rsidDel="00180777">
          <w:rPr>
            <w:noProof/>
            <w:lang w:eastAsia="zh-CN"/>
          </w:rPr>
          <w:delText>4</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Solution e</w:delText>
        </w:r>
        <w:r w:rsidDel="00180777">
          <w:rPr>
            <w:noProof/>
          </w:rPr>
          <w:delText>valuation</w:delText>
        </w:r>
        <w:r w:rsidDel="00180777">
          <w:rPr>
            <w:noProof/>
          </w:rPr>
          <w:tab/>
          <w:delText>30</w:delText>
        </w:r>
      </w:del>
    </w:p>
    <w:p w14:paraId="4BB013DA" w14:textId="3BD6B609" w:rsidR="00B97A04" w:rsidDel="00180777" w:rsidRDefault="00B97A04">
      <w:pPr>
        <w:pStyle w:val="TOC2"/>
        <w:rPr>
          <w:del w:id="795" w:author="rapp" w:date="2024-10-22T15:12:00Z" w16du:dateUtc="2024-10-22T13:12:00Z"/>
          <w:rFonts w:asciiTheme="minorHAnsi" w:eastAsiaTheme="minorEastAsia" w:hAnsiTheme="minorHAnsi" w:cstheme="minorBidi"/>
          <w:noProof/>
          <w:kern w:val="2"/>
          <w:sz w:val="24"/>
          <w:szCs w:val="24"/>
          <w:lang w:val="en-US"/>
          <w14:ligatures w14:val="standardContextual"/>
        </w:rPr>
      </w:pPr>
      <w:del w:id="796" w:author="rapp" w:date="2024-10-22T15:12:00Z" w16du:dateUtc="2024-10-22T13:12:00Z">
        <w:r w:rsidDel="00180777">
          <w:rPr>
            <w:noProof/>
            <w:lang w:eastAsia="zh-CN"/>
          </w:rPr>
          <w:delText>6</w:delText>
        </w:r>
        <w:r w:rsidDel="00180777">
          <w:rPr>
            <w:noProof/>
          </w:rPr>
          <w:delText>.6</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Solution #5: Enhancing API Invoker onboarding</w:delText>
        </w:r>
        <w:r w:rsidDel="00180777">
          <w:rPr>
            <w:noProof/>
          </w:rPr>
          <w:tab/>
          <w:delText>30</w:delText>
        </w:r>
      </w:del>
    </w:p>
    <w:p w14:paraId="3CF6661E" w14:textId="05BD7C2D" w:rsidR="00B97A04" w:rsidDel="00180777" w:rsidRDefault="00B97A04">
      <w:pPr>
        <w:pStyle w:val="TOC3"/>
        <w:rPr>
          <w:del w:id="797" w:author="rapp" w:date="2024-10-22T15:12:00Z" w16du:dateUtc="2024-10-22T13:12:00Z"/>
          <w:rFonts w:asciiTheme="minorHAnsi" w:eastAsiaTheme="minorEastAsia" w:hAnsiTheme="minorHAnsi" w:cstheme="minorBidi"/>
          <w:noProof/>
          <w:kern w:val="2"/>
          <w:sz w:val="24"/>
          <w:szCs w:val="24"/>
          <w:lang w:val="en-US"/>
          <w14:ligatures w14:val="standardContextual"/>
        </w:rPr>
      </w:pPr>
      <w:del w:id="798" w:author="rapp" w:date="2024-10-22T15:12:00Z" w16du:dateUtc="2024-10-22T13:12:00Z">
        <w:r w:rsidDel="00180777">
          <w:rPr>
            <w:noProof/>
            <w:lang w:eastAsia="zh-CN"/>
          </w:rPr>
          <w:delText>6</w:delText>
        </w:r>
        <w:r w:rsidDel="00180777">
          <w:rPr>
            <w:noProof/>
          </w:rPr>
          <w:delText>.6.1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Solution description</w:delText>
        </w:r>
        <w:r w:rsidDel="00180777">
          <w:rPr>
            <w:noProof/>
          </w:rPr>
          <w:tab/>
          <w:delText>30</w:delText>
        </w:r>
      </w:del>
    </w:p>
    <w:p w14:paraId="53B85128" w14:textId="615D24FA" w:rsidR="00B97A04" w:rsidDel="00180777" w:rsidRDefault="00B97A04">
      <w:pPr>
        <w:pStyle w:val="TOC3"/>
        <w:rPr>
          <w:del w:id="799" w:author="rapp" w:date="2024-10-22T15:12:00Z" w16du:dateUtc="2024-10-22T13:12:00Z"/>
          <w:rFonts w:asciiTheme="minorHAnsi" w:eastAsiaTheme="minorEastAsia" w:hAnsiTheme="minorHAnsi" w:cstheme="minorBidi"/>
          <w:noProof/>
          <w:kern w:val="2"/>
          <w:sz w:val="24"/>
          <w:szCs w:val="24"/>
          <w:lang w:val="en-US"/>
          <w14:ligatures w14:val="standardContextual"/>
        </w:rPr>
      </w:pPr>
      <w:del w:id="800" w:author="rapp" w:date="2024-10-22T15:12:00Z" w16du:dateUtc="2024-10-22T13:12:00Z">
        <w:r w:rsidDel="00180777">
          <w:rPr>
            <w:noProof/>
          </w:rPr>
          <w:delText>6.</w:delText>
        </w:r>
        <w:r w:rsidDel="00180777">
          <w:rPr>
            <w:noProof/>
            <w:lang w:eastAsia="zh-CN"/>
          </w:rPr>
          <w:delText>6</w:delText>
        </w:r>
        <w:r w:rsidDel="00180777">
          <w:rPr>
            <w:noProof/>
          </w:rPr>
          <w:delText>.</w:delText>
        </w:r>
        <w:r w:rsidDel="00180777">
          <w:rPr>
            <w:noProof/>
            <w:lang w:eastAsia="zh-CN"/>
          </w:rPr>
          <w:delText>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Architecture Impacts</w:delText>
        </w:r>
        <w:r w:rsidDel="00180777">
          <w:rPr>
            <w:noProof/>
          </w:rPr>
          <w:tab/>
          <w:delText>32</w:delText>
        </w:r>
      </w:del>
    </w:p>
    <w:p w14:paraId="610E5793" w14:textId="035D3FCC" w:rsidR="00B97A04" w:rsidDel="00180777" w:rsidRDefault="00B97A04">
      <w:pPr>
        <w:pStyle w:val="TOC3"/>
        <w:rPr>
          <w:del w:id="801" w:author="rapp" w:date="2024-10-22T15:12:00Z" w16du:dateUtc="2024-10-22T13:12:00Z"/>
          <w:rFonts w:asciiTheme="minorHAnsi" w:eastAsiaTheme="minorEastAsia" w:hAnsiTheme="minorHAnsi" w:cstheme="minorBidi"/>
          <w:noProof/>
          <w:kern w:val="2"/>
          <w:sz w:val="24"/>
          <w:szCs w:val="24"/>
          <w:lang w:val="en-US"/>
          <w14:ligatures w14:val="standardContextual"/>
        </w:rPr>
      </w:pPr>
      <w:del w:id="802" w:author="rapp" w:date="2024-10-22T15:12:00Z" w16du:dateUtc="2024-10-22T13:12:00Z">
        <w:r w:rsidDel="00180777">
          <w:rPr>
            <w:noProof/>
          </w:rPr>
          <w:delText>6.</w:delText>
        </w:r>
        <w:r w:rsidDel="00180777">
          <w:rPr>
            <w:noProof/>
            <w:lang w:eastAsia="zh-CN"/>
          </w:rPr>
          <w:delText>6</w:delText>
        </w:r>
        <w:r w:rsidDel="00180777">
          <w:rPr>
            <w:noProof/>
          </w:rPr>
          <w:delText>.3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Corresponding APIs</w:delText>
        </w:r>
        <w:r w:rsidDel="00180777">
          <w:rPr>
            <w:noProof/>
          </w:rPr>
          <w:tab/>
          <w:delText>32</w:delText>
        </w:r>
      </w:del>
    </w:p>
    <w:p w14:paraId="7E429FC1" w14:textId="4524059F" w:rsidR="00B97A04" w:rsidDel="00180777" w:rsidRDefault="00B97A04">
      <w:pPr>
        <w:pStyle w:val="TOC3"/>
        <w:rPr>
          <w:del w:id="803" w:author="rapp" w:date="2024-10-22T15:12:00Z" w16du:dateUtc="2024-10-22T13:12:00Z"/>
          <w:rFonts w:asciiTheme="minorHAnsi" w:eastAsiaTheme="minorEastAsia" w:hAnsiTheme="minorHAnsi" w:cstheme="minorBidi"/>
          <w:noProof/>
          <w:kern w:val="2"/>
          <w:sz w:val="24"/>
          <w:szCs w:val="24"/>
          <w:lang w:val="en-US"/>
          <w14:ligatures w14:val="standardContextual"/>
        </w:rPr>
      </w:pPr>
      <w:del w:id="804" w:author="rapp" w:date="2024-10-22T15:12:00Z" w16du:dateUtc="2024-10-22T13:12:00Z">
        <w:r w:rsidDel="00180777">
          <w:rPr>
            <w:noProof/>
          </w:rPr>
          <w:delText>6.</w:delText>
        </w:r>
        <w:r w:rsidDel="00180777">
          <w:rPr>
            <w:noProof/>
            <w:lang w:eastAsia="zh-CN"/>
          </w:rPr>
          <w:delText>6</w:delText>
        </w:r>
        <w:r w:rsidDel="00180777">
          <w:rPr>
            <w:noProof/>
          </w:rPr>
          <w:delText>.</w:delText>
        </w:r>
        <w:r w:rsidDel="00180777">
          <w:rPr>
            <w:noProof/>
            <w:lang w:eastAsia="zh-CN"/>
          </w:rPr>
          <w:delText>4</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Solution e</w:delText>
        </w:r>
        <w:r w:rsidDel="00180777">
          <w:rPr>
            <w:noProof/>
          </w:rPr>
          <w:delText>valuation</w:delText>
        </w:r>
        <w:r w:rsidDel="00180777">
          <w:rPr>
            <w:noProof/>
          </w:rPr>
          <w:tab/>
          <w:delText>32</w:delText>
        </w:r>
      </w:del>
    </w:p>
    <w:p w14:paraId="5CF7AAE5" w14:textId="03E298D2" w:rsidR="00B97A04" w:rsidDel="00180777" w:rsidRDefault="00B97A04">
      <w:pPr>
        <w:pStyle w:val="TOC2"/>
        <w:rPr>
          <w:del w:id="805" w:author="rapp" w:date="2024-10-22T15:12:00Z" w16du:dateUtc="2024-10-22T13:12:00Z"/>
          <w:rFonts w:asciiTheme="minorHAnsi" w:eastAsiaTheme="minorEastAsia" w:hAnsiTheme="minorHAnsi" w:cstheme="minorBidi"/>
          <w:noProof/>
          <w:kern w:val="2"/>
          <w:sz w:val="24"/>
          <w:szCs w:val="24"/>
          <w:lang w:val="en-US"/>
          <w14:ligatures w14:val="standardContextual"/>
        </w:rPr>
      </w:pPr>
      <w:del w:id="806" w:author="rapp" w:date="2024-10-22T15:12:00Z" w16du:dateUtc="2024-10-22T13:12:00Z">
        <w:r w:rsidDel="00180777">
          <w:rPr>
            <w:noProof/>
            <w:lang w:eastAsia="zh-CN"/>
          </w:rPr>
          <w:delText>6</w:delText>
        </w:r>
        <w:r w:rsidDel="00180777">
          <w:rPr>
            <w:noProof/>
          </w:rPr>
          <w:delText>.7</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Solution #6: API instantiation based on service discovery</w:delText>
        </w:r>
        <w:r w:rsidDel="00180777">
          <w:rPr>
            <w:noProof/>
          </w:rPr>
          <w:tab/>
          <w:delText>32</w:delText>
        </w:r>
      </w:del>
    </w:p>
    <w:p w14:paraId="2463EFBB" w14:textId="1FF55F46" w:rsidR="00B97A04" w:rsidDel="00180777" w:rsidRDefault="00B97A04">
      <w:pPr>
        <w:pStyle w:val="TOC3"/>
        <w:rPr>
          <w:del w:id="807" w:author="rapp" w:date="2024-10-22T15:12:00Z" w16du:dateUtc="2024-10-22T13:12:00Z"/>
          <w:rFonts w:asciiTheme="minorHAnsi" w:eastAsiaTheme="minorEastAsia" w:hAnsiTheme="minorHAnsi" w:cstheme="minorBidi"/>
          <w:noProof/>
          <w:kern w:val="2"/>
          <w:sz w:val="24"/>
          <w:szCs w:val="24"/>
          <w:lang w:val="en-US"/>
          <w14:ligatures w14:val="standardContextual"/>
        </w:rPr>
      </w:pPr>
      <w:del w:id="808" w:author="rapp" w:date="2024-10-22T15:12:00Z" w16du:dateUtc="2024-10-22T13:12:00Z">
        <w:r w:rsidDel="00180777">
          <w:rPr>
            <w:noProof/>
            <w:lang w:eastAsia="zh-CN"/>
          </w:rPr>
          <w:delText>6</w:delText>
        </w:r>
        <w:r w:rsidDel="00180777">
          <w:rPr>
            <w:noProof/>
          </w:rPr>
          <w:delText>.7.1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Solution description</w:delText>
        </w:r>
        <w:r w:rsidDel="00180777">
          <w:rPr>
            <w:noProof/>
          </w:rPr>
          <w:tab/>
          <w:delText>32</w:delText>
        </w:r>
      </w:del>
    </w:p>
    <w:p w14:paraId="28F098ED" w14:textId="4CABC82E" w:rsidR="00B97A04" w:rsidDel="00180777" w:rsidRDefault="00B97A04">
      <w:pPr>
        <w:pStyle w:val="TOC3"/>
        <w:rPr>
          <w:del w:id="809" w:author="rapp" w:date="2024-10-22T15:12:00Z" w16du:dateUtc="2024-10-22T13:12:00Z"/>
          <w:rFonts w:asciiTheme="minorHAnsi" w:eastAsiaTheme="minorEastAsia" w:hAnsiTheme="minorHAnsi" w:cstheme="minorBidi"/>
          <w:noProof/>
          <w:kern w:val="2"/>
          <w:sz w:val="24"/>
          <w:szCs w:val="24"/>
          <w:lang w:val="en-US"/>
          <w14:ligatures w14:val="standardContextual"/>
        </w:rPr>
      </w:pPr>
      <w:del w:id="810" w:author="rapp" w:date="2024-10-22T15:12:00Z" w16du:dateUtc="2024-10-22T13:12:00Z">
        <w:r w:rsidDel="00180777">
          <w:rPr>
            <w:noProof/>
          </w:rPr>
          <w:delText>6.</w:delText>
        </w:r>
        <w:r w:rsidDel="00180777">
          <w:rPr>
            <w:noProof/>
            <w:lang w:eastAsia="zh-CN"/>
          </w:rPr>
          <w:delText>7</w:delText>
        </w:r>
        <w:r w:rsidDel="00180777">
          <w:rPr>
            <w:noProof/>
          </w:rPr>
          <w:delText>.</w:delText>
        </w:r>
        <w:r w:rsidDel="00180777">
          <w:rPr>
            <w:noProof/>
            <w:lang w:eastAsia="zh-CN"/>
          </w:rPr>
          <w:delText>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Architecture Impacts</w:delText>
        </w:r>
        <w:r w:rsidDel="00180777">
          <w:rPr>
            <w:noProof/>
          </w:rPr>
          <w:tab/>
          <w:delText>33</w:delText>
        </w:r>
      </w:del>
    </w:p>
    <w:p w14:paraId="31277438" w14:textId="2F51B514" w:rsidR="00B97A04" w:rsidDel="00180777" w:rsidRDefault="00B97A04">
      <w:pPr>
        <w:pStyle w:val="TOC3"/>
        <w:rPr>
          <w:del w:id="811" w:author="rapp" w:date="2024-10-22T15:12:00Z" w16du:dateUtc="2024-10-22T13:12:00Z"/>
          <w:rFonts w:asciiTheme="minorHAnsi" w:eastAsiaTheme="minorEastAsia" w:hAnsiTheme="minorHAnsi" w:cstheme="minorBidi"/>
          <w:noProof/>
          <w:kern w:val="2"/>
          <w:sz w:val="24"/>
          <w:szCs w:val="24"/>
          <w:lang w:val="en-US"/>
          <w14:ligatures w14:val="standardContextual"/>
        </w:rPr>
      </w:pPr>
      <w:del w:id="812" w:author="rapp" w:date="2024-10-22T15:12:00Z" w16du:dateUtc="2024-10-22T13:12:00Z">
        <w:r w:rsidDel="00180777">
          <w:rPr>
            <w:noProof/>
          </w:rPr>
          <w:delText>6.7.3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Corresponding APIs</w:delText>
        </w:r>
        <w:r w:rsidDel="00180777">
          <w:rPr>
            <w:noProof/>
          </w:rPr>
          <w:tab/>
          <w:delText>33</w:delText>
        </w:r>
      </w:del>
    </w:p>
    <w:p w14:paraId="51A2640E" w14:textId="40800BF3" w:rsidR="00B97A04" w:rsidDel="00180777" w:rsidRDefault="00B97A04">
      <w:pPr>
        <w:pStyle w:val="TOC3"/>
        <w:rPr>
          <w:del w:id="813" w:author="rapp" w:date="2024-10-22T15:12:00Z" w16du:dateUtc="2024-10-22T13:12:00Z"/>
          <w:rFonts w:asciiTheme="minorHAnsi" w:eastAsiaTheme="minorEastAsia" w:hAnsiTheme="minorHAnsi" w:cstheme="minorBidi"/>
          <w:noProof/>
          <w:kern w:val="2"/>
          <w:sz w:val="24"/>
          <w:szCs w:val="24"/>
          <w:lang w:val="en-US"/>
          <w14:ligatures w14:val="standardContextual"/>
        </w:rPr>
      </w:pPr>
      <w:del w:id="814" w:author="rapp" w:date="2024-10-22T15:12:00Z" w16du:dateUtc="2024-10-22T13:12:00Z">
        <w:r w:rsidDel="00180777">
          <w:rPr>
            <w:noProof/>
          </w:rPr>
          <w:delText>6.</w:delText>
        </w:r>
        <w:r w:rsidDel="00180777">
          <w:rPr>
            <w:noProof/>
            <w:lang w:eastAsia="zh-CN"/>
          </w:rPr>
          <w:delText>7</w:delText>
        </w:r>
        <w:r w:rsidDel="00180777">
          <w:rPr>
            <w:noProof/>
          </w:rPr>
          <w:delText>.</w:delText>
        </w:r>
        <w:r w:rsidDel="00180777">
          <w:rPr>
            <w:noProof/>
            <w:lang w:eastAsia="zh-CN"/>
          </w:rPr>
          <w:delText>4</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Solution e</w:delText>
        </w:r>
        <w:r w:rsidDel="00180777">
          <w:rPr>
            <w:noProof/>
          </w:rPr>
          <w:delText>valuation</w:delText>
        </w:r>
        <w:r w:rsidDel="00180777">
          <w:rPr>
            <w:noProof/>
          </w:rPr>
          <w:tab/>
          <w:delText>33</w:delText>
        </w:r>
      </w:del>
    </w:p>
    <w:p w14:paraId="5DE55383" w14:textId="71DB4EAE" w:rsidR="00B97A04" w:rsidDel="00180777" w:rsidRDefault="00B97A04">
      <w:pPr>
        <w:pStyle w:val="TOC2"/>
        <w:rPr>
          <w:del w:id="815" w:author="rapp" w:date="2024-10-22T15:12:00Z" w16du:dateUtc="2024-10-22T13:12:00Z"/>
          <w:rFonts w:asciiTheme="minorHAnsi" w:eastAsiaTheme="minorEastAsia" w:hAnsiTheme="minorHAnsi" w:cstheme="minorBidi"/>
          <w:noProof/>
          <w:kern w:val="2"/>
          <w:sz w:val="24"/>
          <w:szCs w:val="24"/>
          <w:lang w:val="en-US"/>
          <w14:ligatures w14:val="standardContextual"/>
        </w:rPr>
      </w:pPr>
      <w:del w:id="816" w:author="rapp" w:date="2024-10-22T15:12:00Z" w16du:dateUtc="2024-10-22T13:12:00Z">
        <w:r w:rsidRPr="00166C1F" w:rsidDel="00180777">
          <w:rPr>
            <w:noProof/>
            <w:lang w:val="en-US" w:eastAsia="zh-CN"/>
          </w:rPr>
          <w:delText>6.8</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eastAsia="zh-CN"/>
          </w:rPr>
          <w:delText>Solution #7: API based activation for service API discover</w:delText>
        </w:r>
        <w:r w:rsidDel="00180777">
          <w:rPr>
            <w:noProof/>
          </w:rPr>
          <w:tab/>
          <w:delText>33</w:delText>
        </w:r>
      </w:del>
    </w:p>
    <w:p w14:paraId="41C1AE0B" w14:textId="34BDE612" w:rsidR="00B97A04" w:rsidDel="00180777" w:rsidRDefault="00B97A04">
      <w:pPr>
        <w:pStyle w:val="TOC3"/>
        <w:rPr>
          <w:del w:id="817" w:author="rapp" w:date="2024-10-22T15:12:00Z" w16du:dateUtc="2024-10-22T13:12:00Z"/>
          <w:rFonts w:asciiTheme="minorHAnsi" w:eastAsiaTheme="minorEastAsia" w:hAnsiTheme="minorHAnsi" w:cstheme="minorBidi"/>
          <w:noProof/>
          <w:kern w:val="2"/>
          <w:sz w:val="24"/>
          <w:szCs w:val="24"/>
          <w:lang w:val="en-US"/>
          <w14:ligatures w14:val="standardContextual"/>
        </w:rPr>
      </w:pPr>
      <w:del w:id="818" w:author="rapp" w:date="2024-10-22T15:12:00Z" w16du:dateUtc="2024-10-22T13:12:00Z">
        <w:r w:rsidRPr="00166C1F" w:rsidDel="00180777">
          <w:rPr>
            <w:noProof/>
            <w:lang w:val="en-US" w:eastAsia="zh-CN"/>
          </w:rPr>
          <w:delText>6</w:delText>
        </w:r>
        <w:r w:rsidDel="00180777">
          <w:rPr>
            <w:noProof/>
          </w:rPr>
          <w:delText>.8.</w:delText>
        </w:r>
        <w:r w:rsidRPr="00166C1F" w:rsidDel="00180777">
          <w:rPr>
            <w:rFonts w:eastAsia="SimSun"/>
            <w:noProof/>
            <w:lang w:val="en-US" w:eastAsia="zh-CN"/>
          </w:rPr>
          <w:delText>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Solution description</w:delText>
        </w:r>
        <w:r w:rsidDel="00180777">
          <w:rPr>
            <w:noProof/>
          </w:rPr>
          <w:tab/>
          <w:delText>33</w:delText>
        </w:r>
      </w:del>
    </w:p>
    <w:p w14:paraId="3E3EB396" w14:textId="030C2A35" w:rsidR="00B97A04" w:rsidDel="00180777" w:rsidRDefault="00B97A04">
      <w:pPr>
        <w:pStyle w:val="TOC4"/>
        <w:rPr>
          <w:del w:id="819" w:author="rapp" w:date="2024-10-22T15:12:00Z" w16du:dateUtc="2024-10-22T13:12:00Z"/>
          <w:rFonts w:asciiTheme="minorHAnsi" w:eastAsiaTheme="minorEastAsia" w:hAnsiTheme="minorHAnsi" w:cstheme="minorBidi"/>
          <w:noProof/>
          <w:kern w:val="2"/>
          <w:sz w:val="24"/>
          <w:szCs w:val="24"/>
          <w:lang w:val="en-US"/>
          <w14:ligatures w14:val="standardContextual"/>
        </w:rPr>
      </w:pPr>
      <w:del w:id="820" w:author="rapp" w:date="2024-10-22T15:12:00Z" w16du:dateUtc="2024-10-22T13:12:00Z">
        <w:r w:rsidRPr="00166C1F" w:rsidDel="00180777">
          <w:rPr>
            <w:noProof/>
            <w:lang w:val="en-US"/>
          </w:rPr>
          <w:lastRenderedPageBreak/>
          <w:delText>6.8.1.1</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General</w:delText>
        </w:r>
        <w:r w:rsidDel="00180777">
          <w:rPr>
            <w:noProof/>
          </w:rPr>
          <w:tab/>
          <w:delText>33</w:delText>
        </w:r>
      </w:del>
    </w:p>
    <w:p w14:paraId="067C684C" w14:textId="4585C05D" w:rsidR="00B97A04" w:rsidDel="00180777" w:rsidRDefault="00B97A04">
      <w:pPr>
        <w:pStyle w:val="TOC4"/>
        <w:rPr>
          <w:del w:id="821" w:author="rapp" w:date="2024-10-22T15:12:00Z" w16du:dateUtc="2024-10-22T13:12:00Z"/>
          <w:rFonts w:asciiTheme="minorHAnsi" w:eastAsiaTheme="minorEastAsia" w:hAnsiTheme="minorHAnsi" w:cstheme="minorBidi"/>
          <w:noProof/>
          <w:kern w:val="2"/>
          <w:sz w:val="24"/>
          <w:szCs w:val="24"/>
          <w:lang w:val="en-US"/>
          <w14:ligatures w14:val="standardContextual"/>
        </w:rPr>
      </w:pPr>
      <w:del w:id="822" w:author="rapp" w:date="2024-10-22T15:12:00Z" w16du:dateUtc="2024-10-22T13:12:00Z">
        <w:r w:rsidRPr="00166C1F" w:rsidDel="00180777">
          <w:rPr>
            <w:noProof/>
            <w:lang w:val="en-US"/>
          </w:rPr>
          <w:delText>6.8.1.2</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Procedure</w:delText>
        </w:r>
        <w:r w:rsidDel="00180777">
          <w:rPr>
            <w:noProof/>
          </w:rPr>
          <w:tab/>
          <w:delText>34</w:delText>
        </w:r>
      </w:del>
    </w:p>
    <w:p w14:paraId="6DB9E72D" w14:textId="2C06673A" w:rsidR="00B97A04" w:rsidDel="00180777" w:rsidRDefault="00B97A04">
      <w:pPr>
        <w:pStyle w:val="TOC4"/>
        <w:rPr>
          <w:del w:id="823" w:author="rapp" w:date="2024-10-22T15:12:00Z" w16du:dateUtc="2024-10-22T13:12:00Z"/>
          <w:rFonts w:asciiTheme="minorHAnsi" w:eastAsiaTheme="minorEastAsia" w:hAnsiTheme="minorHAnsi" w:cstheme="minorBidi"/>
          <w:noProof/>
          <w:kern w:val="2"/>
          <w:sz w:val="24"/>
          <w:szCs w:val="24"/>
          <w:lang w:val="en-US"/>
          <w14:ligatures w14:val="standardContextual"/>
        </w:rPr>
      </w:pPr>
      <w:del w:id="824" w:author="rapp" w:date="2024-10-22T15:12:00Z" w16du:dateUtc="2024-10-22T13:12:00Z">
        <w:r w:rsidDel="00180777">
          <w:rPr>
            <w:noProof/>
          </w:rPr>
          <w:delText>8.3.2.1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Service API publish request</w:delText>
        </w:r>
        <w:r w:rsidDel="00180777">
          <w:rPr>
            <w:noProof/>
          </w:rPr>
          <w:tab/>
          <w:delText>34</w:delText>
        </w:r>
      </w:del>
    </w:p>
    <w:p w14:paraId="0FE692B3" w14:textId="48E312F6" w:rsidR="00B97A04" w:rsidDel="00180777" w:rsidRDefault="00B97A04">
      <w:pPr>
        <w:pStyle w:val="TOC3"/>
        <w:rPr>
          <w:del w:id="825" w:author="rapp" w:date="2024-10-22T15:12:00Z" w16du:dateUtc="2024-10-22T13:12:00Z"/>
          <w:rFonts w:asciiTheme="minorHAnsi" w:eastAsiaTheme="minorEastAsia" w:hAnsiTheme="minorHAnsi" w:cstheme="minorBidi"/>
          <w:noProof/>
          <w:kern w:val="2"/>
          <w:sz w:val="24"/>
          <w:szCs w:val="24"/>
          <w:lang w:val="en-US"/>
          <w14:ligatures w14:val="standardContextual"/>
        </w:rPr>
      </w:pPr>
      <w:del w:id="826" w:author="rapp" w:date="2024-10-22T15:12:00Z" w16du:dateUtc="2024-10-22T13:12:00Z">
        <w:r w:rsidDel="00180777">
          <w:rPr>
            <w:noProof/>
          </w:rPr>
          <w:delText>8.7.3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Procedure</w:delText>
        </w:r>
        <w:r w:rsidDel="00180777">
          <w:rPr>
            <w:noProof/>
          </w:rPr>
          <w:tab/>
          <w:delText>34</w:delText>
        </w:r>
      </w:del>
    </w:p>
    <w:p w14:paraId="1B969F7E" w14:textId="7442DA33" w:rsidR="00B97A04" w:rsidDel="00180777" w:rsidRDefault="00B97A04">
      <w:pPr>
        <w:pStyle w:val="TOC3"/>
        <w:rPr>
          <w:del w:id="827" w:author="rapp" w:date="2024-10-22T15:12:00Z" w16du:dateUtc="2024-10-22T13:12:00Z"/>
          <w:rFonts w:asciiTheme="minorHAnsi" w:eastAsiaTheme="minorEastAsia" w:hAnsiTheme="minorHAnsi" w:cstheme="minorBidi"/>
          <w:noProof/>
          <w:kern w:val="2"/>
          <w:sz w:val="24"/>
          <w:szCs w:val="24"/>
          <w:lang w:val="en-US"/>
          <w14:ligatures w14:val="standardContextual"/>
        </w:rPr>
      </w:pPr>
      <w:del w:id="828" w:author="rapp" w:date="2024-10-22T15:12:00Z" w16du:dateUtc="2024-10-22T13:12:00Z">
        <w:r w:rsidDel="00180777">
          <w:rPr>
            <w:noProof/>
          </w:rPr>
          <w:delText>6.</w:delText>
        </w:r>
        <w:r w:rsidDel="00180777">
          <w:rPr>
            <w:noProof/>
            <w:lang w:eastAsia="zh-CN"/>
          </w:rPr>
          <w:delText>8</w:delText>
        </w:r>
        <w:r w:rsidDel="00180777">
          <w:rPr>
            <w:noProof/>
          </w:rPr>
          <w:delText>.</w:delText>
        </w:r>
        <w:r w:rsidDel="00180777">
          <w:rPr>
            <w:noProof/>
            <w:lang w:eastAsia="zh-CN"/>
          </w:rPr>
          <w:delText>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Architecture Impacts</w:delText>
        </w:r>
        <w:r w:rsidDel="00180777">
          <w:rPr>
            <w:noProof/>
          </w:rPr>
          <w:tab/>
          <w:delText>36</w:delText>
        </w:r>
      </w:del>
    </w:p>
    <w:p w14:paraId="7C715CAB" w14:textId="5BF43372" w:rsidR="00B97A04" w:rsidDel="00180777" w:rsidRDefault="00B97A04">
      <w:pPr>
        <w:pStyle w:val="TOC3"/>
        <w:rPr>
          <w:del w:id="829" w:author="rapp" w:date="2024-10-22T15:12:00Z" w16du:dateUtc="2024-10-22T13:12:00Z"/>
          <w:rFonts w:asciiTheme="minorHAnsi" w:eastAsiaTheme="minorEastAsia" w:hAnsiTheme="minorHAnsi" w:cstheme="minorBidi"/>
          <w:noProof/>
          <w:kern w:val="2"/>
          <w:sz w:val="24"/>
          <w:szCs w:val="24"/>
          <w:lang w:val="en-US"/>
          <w14:ligatures w14:val="standardContextual"/>
        </w:rPr>
      </w:pPr>
      <w:del w:id="830" w:author="rapp" w:date="2024-10-22T15:12:00Z" w16du:dateUtc="2024-10-22T13:12:00Z">
        <w:r w:rsidDel="00180777">
          <w:rPr>
            <w:noProof/>
          </w:rPr>
          <w:delText>6.</w:delText>
        </w:r>
        <w:r w:rsidDel="00180777">
          <w:rPr>
            <w:noProof/>
            <w:lang w:eastAsia="zh-CN"/>
          </w:rPr>
          <w:delText>8</w:delText>
        </w:r>
        <w:r w:rsidDel="00180777">
          <w:rPr>
            <w:noProof/>
          </w:rPr>
          <w:delText>.3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Corresponding APIs</w:delText>
        </w:r>
        <w:r w:rsidDel="00180777">
          <w:rPr>
            <w:noProof/>
          </w:rPr>
          <w:tab/>
          <w:delText>36</w:delText>
        </w:r>
      </w:del>
    </w:p>
    <w:p w14:paraId="23FCF94B" w14:textId="613A3F07" w:rsidR="00B97A04" w:rsidDel="00180777" w:rsidRDefault="00B97A04">
      <w:pPr>
        <w:pStyle w:val="TOC3"/>
        <w:rPr>
          <w:del w:id="831" w:author="rapp" w:date="2024-10-22T15:12:00Z" w16du:dateUtc="2024-10-22T13:12:00Z"/>
          <w:rFonts w:asciiTheme="minorHAnsi" w:eastAsiaTheme="minorEastAsia" w:hAnsiTheme="minorHAnsi" w:cstheme="minorBidi"/>
          <w:noProof/>
          <w:kern w:val="2"/>
          <w:sz w:val="24"/>
          <w:szCs w:val="24"/>
          <w:lang w:val="en-US"/>
          <w14:ligatures w14:val="standardContextual"/>
        </w:rPr>
      </w:pPr>
      <w:del w:id="832" w:author="rapp" w:date="2024-10-22T15:12:00Z" w16du:dateUtc="2024-10-22T13:12:00Z">
        <w:r w:rsidDel="00180777">
          <w:rPr>
            <w:noProof/>
          </w:rPr>
          <w:delText>6.</w:delText>
        </w:r>
        <w:r w:rsidDel="00180777">
          <w:rPr>
            <w:noProof/>
            <w:lang w:eastAsia="zh-CN"/>
          </w:rPr>
          <w:delText>8</w:delText>
        </w:r>
        <w:r w:rsidDel="00180777">
          <w:rPr>
            <w:noProof/>
          </w:rPr>
          <w:delText>.</w:delText>
        </w:r>
        <w:r w:rsidDel="00180777">
          <w:rPr>
            <w:noProof/>
            <w:lang w:eastAsia="zh-CN"/>
          </w:rPr>
          <w:delText>4</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Solution e</w:delText>
        </w:r>
        <w:r w:rsidDel="00180777">
          <w:rPr>
            <w:noProof/>
          </w:rPr>
          <w:delText>valuation</w:delText>
        </w:r>
        <w:r w:rsidDel="00180777">
          <w:rPr>
            <w:noProof/>
          </w:rPr>
          <w:tab/>
          <w:delText>36</w:delText>
        </w:r>
      </w:del>
    </w:p>
    <w:p w14:paraId="3AF47EC0" w14:textId="01FB54BF" w:rsidR="00B97A04" w:rsidDel="00180777" w:rsidRDefault="00B97A04">
      <w:pPr>
        <w:pStyle w:val="TOC2"/>
        <w:rPr>
          <w:del w:id="833" w:author="rapp" w:date="2024-10-22T15:12:00Z" w16du:dateUtc="2024-10-22T13:12:00Z"/>
          <w:rFonts w:asciiTheme="minorHAnsi" w:eastAsiaTheme="minorEastAsia" w:hAnsiTheme="minorHAnsi" w:cstheme="minorBidi"/>
          <w:noProof/>
          <w:kern w:val="2"/>
          <w:sz w:val="24"/>
          <w:szCs w:val="24"/>
          <w:lang w:val="en-US"/>
          <w14:ligatures w14:val="standardContextual"/>
        </w:rPr>
      </w:pPr>
      <w:del w:id="834" w:author="rapp" w:date="2024-10-22T15:12:00Z" w16du:dateUtc="2024-10-22T13:12:00Z">
        <w:r w:rsidRPr="00166C1F" w:rsidDel="00180777">
          <w:rPr>
            <w:noProof/>
            <w:lang w:val="en-US" w:eastAsia="zh-CN"/>
          </w:rPr>
          <w:delText>6.9</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eastAsia="zh-CN"/>
          </w:rPr>
          <w:delText>Solution #8: AEF based instantiation for service API discover</w:delText>
        </w:r>
        <w:r w:rsidDel="00180777">
          <w:rPr>
            <w:noProof/>
          </w:rPr>
          <w:tab/>
          <w:delText>36</w:delText>
        </w:r>
      </w:del>
    </w:p>
    <w:p w14:paraId="50AF50AF" w14:textId="2E12D58E" w:rsidR="00B97A04" w:rsidDel="00180777" w:rsidRDefault="00B97A04">
      <w:pPr>
        <w:pStyle w:val="TOC3"/>
        <w:rPr>
          <w:del w:id="835" w:author="rapp" w:date="2024-10-22T15:12:00Z" w16du:dateUtc="2024-10-22T13:12:00Z"/>
          <w:rFonts w:asciiTheme="minorHAnsi" w:eastAsiaTheme="minorEastAsia" w:hAnsiTheme="minorHAnsi" w:cstheme="minorBidi"/>
          <w:noProof/>
          <w:kern w:val="2"/>
          <w:sz w:val="24"/>
          <w:szCs w:val="24"/>
          <w:lang w:val="en-US"/>
          <w14:ligatures w14:val="standardContextual"/>
        </w:rPr>
      </w:pPr>
      <w:del w:id="836" w:author="rapp" w:date="2024-10-22T15:12:00Z" w16du:dateUtc="2024-10-22T13:12:00Z">
        <w:r w:rsidRPr="00166C1F" w:rsidDel="00180777">
          <w:rPr>
            <w:noProof/>
            <w:lang w:val="en-US" w:eastAsia="zh-CN"/>
          </w:rPr>
          <w:delText>6</w:delText>
        </w:r>
        <w:r w:rsidDel="00180777">
          <w:rPr>
            <w:noProof/>
          </w:rPr>
          <w:delText>.9.</w:delText>
        </w:r>
        <w:r w:rsidRPr="00166C1F" w:rsidDel="00180777">
          <w:rPr>
            <w:rFonts w:eastAsia="SimSun"/>
            <w:noProof/>
            <w:lang w:val="en-US" w:eastAsia="zh-CN"/>
          </w:rPr>
          <w:delText>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Solution description</w:delText>
        </w:r>
        <w:r w:rsidDel="00180777">
          <w:rPr>
            <w:noProof/>
          </w:rPr>
          <w:tab/>
          <w:delText>36</w:delText>
        </w:r>
      </w:del>
    </w:p>
    <w:p w14:paraId="70B7279B" w14:textId="1D9D7B03" w:rsidR="00B97A04" w:rsidDel="00180777" w:rsidRDefault="00B97A04">
      <w:pPr>
        <w:pStyle w:val="TOC4"/>
        <w:rPr>
          <w:del w:id="837" w:author="rapp" w:date="2024-10-22T15:12:00Z" w16du:dateUtc="2024-10-22T13:12:00Z"/>
          <w:rFonts w:asciiTheme="minorHAnsi" w:eastAsiaTheme="minorEastAsia" w:hAnsiTheme="minorHAnsi" w:cstheme="minorBidi"/>
          <w:noProof/>
          <w:kern w:val="2"/>
          <w:sz w:val="24"/>
          <w:szCs w:val="24"/>
          <w:lang w:val="en-US"/>
          <w14:ligatures w14:val="standardContextual"/>
        </w:rPr>
      </w:pPr>
      <w:del w:id="838" w:author="rapp" w:date="2024-10-22T15:12:00Z" w16du:dateUtc="2024-10-22T13:12:00Z">
        <w:r w:rsidRPr="00166C1F" w:rsidDel="00180777">
          <w:rPr>
            <w:noProof/>
            <w:lang w:val="en-US"/>
          </w:rPr>
          <w:delText>6.9.1.1</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General</w:delText>
        </w:r>
        <w:r w:rsidDel="00180777">
          <w:rPr>
            <w:noProof/>
          </w:rPr>
          <w:tab/>
          <w:delText>36</w:delText>
        </w:r>
      </w:del>
    </w:p>
    <w:p w14:paraId="3D7763F0" w14:textId="12C839A5" w:rsidR="00B97A04" w:rsidDel="00180777" w:rsidRDefault="00B97A04">
      <w:pPr>
        <w:pStyle w:val="TOC4"/>
        <w:rPr>
          <w:del w:id="839" w:author="rapp" w:date="2024-10-22T15:12:00Z" w16du:dateUtc="2024-10-22T13:12:00Z"/>
          <w:rFonts w:asciiTheme="minorHAnsi" w:eastAsiaTheme="minorEastAsia" w:hAnsiTheme="minorHAnsi" w:cstheme="minorBidi"/>
          <w:noProof/>
          <w:kern w:val="2"/>
          <w:sz w:val="24"/>
          <w:szCs w:val="24"/>
          <w:lang w:val="en-US"/>
          <w14:ligatures w14:val="standardContextual"/>
        </w:rPr>
      </w:pPr>
      <w:del w:id="840" w:author="rapp" w:date="2024-10-22T15:12:00Z" w16du:dateUtc="2024-10-22T13:12:00Z">
        <w:r w:rsidRPr="00166C1F" w:rsidDel="00180777">
          <w:rPr>
            <w:noProof/>
            <w:lang w:val="en-US"/>
          </w:rPr>
          <w:delText>6.9.1.2</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Procedure</w:delText>
        </w:r>
        <w:r w:rsidDel="00180777">
          <w:rPr>
            <w:noProof/>
          </w:rPr>
          <w:tab/>
          <w:delText>36</w:delText>
        </w:r>
      </w:del>
    </w:p>
    <w:p w14:paraId="2841C721" w14:textId="42CAD0AC" w:rsidR="00B97A04" w:rsidDel="00180777" w:rsidRDefault="00B97A04">
      <w:pPr>
        <w:pStyle w:val="TOC3"/>
        <w:rPr>
          <w:del w:id="841" w:author="rapp" w:date="2024-10-22T15:12:00Z" w16du:dateUtc="2024-10-22T13:12:00Z"/>
          <w:rFonts w:asciiTheme="minorHAnsi" w:eastAsiaTheme="minorEastAsia" w:hAnsiTheme="minorHAnsi" w:cstheme="minorBidi"/>
          <w:noProof/>
          <w:kern w:val="2"/>
          <w:sz w:val="24"/>
          <w:szCs w:val="24"/>
          <w:lang w:val="en-US"/>
          <w14:ligatures w14:val="standardContextual"/>
        </w:rPr>
      </w:pPr>
      <w:del w:id="842" w:author="rapp" w:date="2024-10-22T15:12:00Z" w16du:dateUtc="2024-10-22T13:12:00Z">
        <w:r w:rsidDel="00180777">
          <w:rPr>
            <w:noProof/>
          </w:rPr>
          <w:delText>8.7.3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Procedure</w:delText>
        </w:r>
        <w:r w:rsidDel="00180777">
          <w:rPr>
            <w:noProof/>
          </w:rPr>
          <w:tab/>
          <w:delText>36</w:delText>
        </w:r>
      </w:del>
    </w:p>
    <w:p w14:paraId="7E8107C3" w14:textId="129D1761" w:rsidR="00B97A04" w:rsidDel="00180777" w:rsidRDefault="00B97A04">
      <w:pPr>
        <w:pStyle w:val="TOC3"/>
        <w:rPr>
          <w:del w:id="843" w:author="rapp" w:date="2024-10-22T15:12:00Z" w16du:dateUtc="2024-10-22T13:12:00Z"/>
          <w:rFonts w:asciiTheme="minorHAnsi" w:eastAsiaTheme="minorEastAsia" w:hAnsiTheme="minorHAnsi" w:cstheme="minorBidi"/>
          <w:noProof/>
          <w:kern w:val="2"/>
          <w:sz w:val="24"/>
          <w:szCs w:val="24"/>
          <w:lang w:val="en-US"/>
          <w14:ligatures w14:val="standardContextual"/>
        </w:rPr>
      </w:pPr>
      <w:del w:id="844" w:author="rapp" w:date="2024-10-22T15:12:00Z" w16du:dateUtc="2024-10-22T13:12:00Z">
        <w:r w:rsidDel="00180777">
          <w:rPr>
            <w:noProof/>
          </w:rPr>
          <w:delText>6.</w:delText>
        </w:r>
        <w:r w:rsidDel="00180777">
          <w:rPr>
            <w:noProof/>
            <w:lang w:eastAsia="zh-CN"/>
          </w:rPr>
          <w:delText>9</w:delText>
        </w:r>
        <w:r w:rsidDel="00180777">
          <w:rPr>
            <w:noProof/>
          </w:rPr>
          <w:delText>.</w:delText>
        </w:r>
        <w:r w:rsidDel="00180777">
          <w:rPr>
            <w:noProof/>
            <w:lang w:eastAsia="zh-CN"/>
          </w:rPr>
          <w:delText>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Architecture Impacts</w:delText>
        </w:r>
        <w:r w:rsidDel="00180777">
          <w:rPr>
            <w:noProof/>
          </w:rPr>
          <w:tab/>
          <w:delText>37</w:delText>
        </w:r>
      </w:del>
    </w:p>
    <w:p w14:paraId="3713CEAF" w14:textId="02136DDD" w:rsidR="00B97A04" w:rsidDel="00180777" w:rsidRDefault="00B97A04">
      <w:pPr>
        <w:pStyle w:val="TOC3"/>
        <w:rPr>
          <w:del w:id="845" w:author="rapp" w:date="2024-10-22T15:12:00Z" w16du:dateUtc="2024-10-22T13:12:00Z"/>
          <w:rFonts w:asciiTheme="minorHAnsi" w:eastAsiaTheme="minorEastAsia" w:hAnsiTheme="minorHAnsi" w:cstheme="minorBidi"/>
          <w:noProof/>
          <w:kern w:val="2"/>
          <w:sz w:val="24"/>
          <w:szCs w:val="24"/>
          <w:lang w:val="en-US"/>
          <w14:ligatures w14:val="standardContextual"/>
        </w:rPr>
      </w:pPr>
      <w:del w:id="846" w:author="rapp" w:date="2024-10-22T15:12:00Z" w16du:dateUtc="2024-10-22T13:12:00Z">
        <w:r w:rsidDel="00180777">
          <w:rPr>
            <w:noProof/>
          </w:rPr>
          <w:delText>6.</w:delText>
        </w:r>
        <w:r w:rsidDel="00180777">
          <w:rPr>
            <w:noProof/>
            <w:lang w:eastAsia="zh-CN"/>
          </w:rPr>
          <w:delText>9</w:delText>
        </w:r>
        <w:r w:rsidDel="00180777">
          <w:rPr>
            <w:noProof/>
          </w:rPr>
          <w:delText>.3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Corresponding APIs</w:delText>
        </w:r>
        <w:r w:rsidDel="00180777">
          <w:rPr>
            <w:noProof/>
          </w:rPr>
          <w:tab/>
          <w:delText>37</w:delText>
        </w:r>
      </w:del>
    </w:p>
    <w:p w14:paraId="0DECD962" w14:textId="6254E2E6" w:rsidR="00B97A04" w:rsidDel="00180777" w:rsidRDefault="00B97A04">
      <w:pPr>
        <w:pStyle w:val="TOC3"/>
        <w:rPr>
          <w:del w:id="847" w:author="rapp" w:date="2024-10-22T15:12:00Z" w16du:dateUtc="2024-10-22T13:12:00Z"/>
          <w:rFonts w:asciiTheme="minorHAnsi" w:eastAsiaTheme="minorEastAsia" w:hAnsiTheme="minorHAnsi" w:cstheme="minorBidi"/>
          <w:noProof/>
          <w:kern w:val="2"/>
          <w:sz w:val="24"/>
          <w:szCs w:val="24"/>
          <w:lang w:val="en-US"/>
          <w14:ligatures w14:val="standardContextual"/>
        </w:rPr>
      </w:pPr>
      <w:del w:id="848" w:author="rapp" w:date="2024-10-22T15:12:00Z" w16du:dateUtc="2024-10-22T13:12:00Z">
        <w:r w:rsidDel="00180777">
          <w:rPr>
            <w:noProof/>
          </w:rPr>
          <w:delText>6.</w:delText>
        </w:r>
        <w:r w:rsidDel="00180777">
          <w:rPr>
            <w:noProof/>
            <w:lang w:eastAsia="zh-CN"/>
          </w:rPr>
          <w:delText>9</w:delText>
        </w:r>
        <w:r w:rsidDel="00180777">
          <w:rPr>
            <w:noProof/>
          </w:rPr>
          <w:delText>.</w:delText>
        </w:r>
        <w:r w:rsidDel="00180777">
          <w:rPr>
            <w:noProof/>
            <w:lang w:eastAsia="zh-CN"/>
          </w:rPr>
          <w:delText>4</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Solution e</w:delText>
        </w:r>
        <w:r w:rsidDel="00180777">
          <w:rPr>
            <w:noProof/>
          </w:rPr>
          <w:delText>valuation</w:delText>
        </w:r>
        <w:r w:rsidDel="00180777">
          <w:rPr>
            <w:noProof/>
          </w:rPr>
          <w:tab/>
          <w:delText>38</w:delText>
        </w:r>
      </w:del>
    </w:p>
    <w:p w14:paraId="525C34DB" w14:textId="039F175E" w:rsidR="00B97A04" w:rsidDel="00180777" w:rsidRDefault="00B97A04">
      <w:pPr>
        <w:pStyle w:val="TOC2"/>
        <w:rPr>
          <w:del w:id="849" w:author="rapp" w:date="2024-10-22T15:12:00Z" w16du:dateUtc="2024-10-22T13:12:00Z"/>
          <w:rFonts w:asciiTheme="minorHAnsi" w:eastAsiaTheme="minorEastAsia" w:hAnsiTheme="minorHAnsi" w:cstheme="minorBidi"/>
          <w:noProof/>
          <w:kern w:val="2"/>
          <w:sz w:val="24"/>
          <w:szCs w:val="24"/>
          <w:lang w:val="en-US"/>
          <w14:ligatures w14:val="standardContextual"/>
        </w:rPr>
      </w:pPr>
      <w:del w:id="850" w:author="rapp" w:date="2024-10-22T15:12:00Z" w16du:dateUtc="2024-10-22T13:12:00Z">
        <w:r w:rsidDel="00180777">
          <w:rPr>
            <w:noProof/>
            <w:lang w:eastAsia="zh-CN"/>
          </w:rPr>
          <w:delText>6</w:delText>
        </w:r>
        <w:r w:rsidDel="00180777">
          <w:rPr>
            <w:noProof/>
          </w:rPr>
          <w:delText>.10</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 xml:space="preserve">Solution #9: </w:delText>
        </w:r>
        <w:r w:rsidDel="00180777">
          <w:rPr>
            <w:noProof/>
          </w:rPr>
          <w:delText>Support more API invoker info in RNAA</w:delText>
        </w:r>
        <w:r w:rsidDel="00180777">
          <w:rPr>
            <w:noProof/>
          </w:rPr>
          <w:tab/>
          <w:delText>38</w:delText>
        </w:r>
      </w:del>
    </w:p>
    <w:p w14:paraId="36648E80" w14:textId="130A1497" w:rsidR="00B97A04" w:rsidDel="00180777" w:rsidRDefault="00B97A04">
      <w:pPr>
        <w:pStyle w:val="TOC3"/>
        <w:rPr>
          <w:del w:id="851" w:author="rapp" w:date="2024-10-22T15:12:00Z" w16du:dateUtc="2024-10-22T13:12:00Z"/>
          <w:rFonts w:asciiTheme="minorHAnsi" w:eastAsiaTheme="minorEastAsia" w:hAnsiTheme="minorHAnsi" w:cstheme="minorBidi"/>
          <w:noProof/>
          <w:kern w:val="2"/>
          <w:sz w:val="24"/>
          <w:szCs w:val="24"/>
          <w:lang w:val="en-US"/>
          <w14:ligatures w14:val="standardContextual"/>
        </w:rPr>
      </w:pPr>
      <w:del w:id="852" w:author="rapp" w:date="2024-10-22T15:12:00Z" w16du:dateUtc="2024-10-22T13:12:00Z">
        <w:r w:rsidDel="00180777">
          <w:rPr>
            <w:noProof/>
            <w:lang w:eastAsia="zh-CN"/>
          </w:rPr>
          <w:delText>6</w:delText>
        </w:r>
        <w:r w:rsidDel="00180777">
          <w:rPr>
            <w:noProof/>
          </w:rPr>
          <w:delText>.10.1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Solution description</w:delText>
        </w:r>
        <w:r w:rsidDel="00180777">
          <w:rPr>
            <w:noProof/>
          </w:rPr>
          <w:tab/>
          <w:delText>38</w:delText>
        </w:r>
      </w:del>
    </w:p>
    <w:p w14:paraId="4ABB8F47" w14:textId="533A301B" w:rsidR="00B97A04" w:rsidDel="00180777" w:rsidRDefault="00B97A04">
      <w:pPr>
        <w:pStyle w:val="TOC4"/>
        <w:rPr>
          <w:del w:id="853" w:author="rapp" w:date="2024-10-22T15:12:00Z" w16du:dateUtc="2024-10-22T13:12:00Z"/>
          <w:rFonts w:asciiTheme="minorHAnsi" w:eastAsiaTheme="minorEastAsia" w:hAnsiTheme="minorHAnsi" w:cstheme="minorBidi"/>
          <w:noProof/>
          <w:kern w:val="2"/>
          <w:sz w:val="24"/>
          <w:szCs w:val="24"/>
          <w:lang w:val="en-US"/>
          <w14:ligatures w14:val="standardContextual"/>
        </w:rPr>
      </w:pPr>
      <w:del w:id="854" w:author="rapp" w:date="2024-10-22T15:12:00Z" w16du:dateUtc="2024-10-22T13:12:00Z">
        <w:r w:rsidDel="00180777">
          <w:rPr>
            <w:noProof/>
            <w:lang w:eastAsia="zh-CN"/>
          </w:rPr>
          <w:delText>6</w:delText>
        </w:r>
        <w:r w:rsidDel="00180777">
          <w:rPr>
            <w:noProof/>
          </w:rPr>
          <w:delText>.10.1.1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General</w:delText>
        </w:r>
        <w:r w:rsidDel="00180777">
          <w:rPr>
            <w:noProof/>
          </w:rPr>
          <w:tab/>
          <w:delText>38</w:delText>
        </w:r>
      </w:del>
    </w:p>
    <w:p w14:paraId="18747B46" w14:textId="102C0D04" w:rsidR="00B97A04" w:rsidDel="00180777" w:rsidRDefault="00B97A04">
      <w:pPr>
        <w:pStyle w:val="TOC4"/>
        <w:rPr>
          <w:del w:id="855" w:author="rapp" w:date="2024-10-22T15:12:00Z" w16du:dateUtc="2024-10-22T13:12:00Z"/>
          <w:rFonts w:asciiTheme="minorHAnsi" w:eastAsiaTheme="minorEastAsia" w:hAnsiTheme="minorHAnsi" w:cstheme="minorBidi"/>
          <w:noProof/>
          <w:kern w:val="2"/>
          <w:sz w:val="24"/>
          <w:szCs w:val="24"/>
          <w:lang w:val="en-US"/>
          <w14:ligatures w14:val="standardContextual"/>
        </w:rPr>
      </w:pPr>
      <w:del w:id="856" w:author="rapp" w:date="2024-10-22T15:12:00Z" w16du:dateUtc="2024-10-22T13:12:00Z">
        <w:r w:rsidDel="00180777">
          <w:rPr>
            <w:noProof/>
          </w:rPr>
          <w:delText>6.10.1.3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Procedures</w:delText>
        </w:r>
        <w:r w:rsidDel="00180777">
          <w:rPr>
            <w:noProof/>
          </w:rPr>
          <w:tab/>
          <w:delText>38</w:delText>
        </w:r>
      </w:del>
    </w:p>
    <w:p w14:paraId="47A9F629" w14:textId="095EC583" w:rsidR="00B97A04" w:rsidDel="00180777" w:rsidRDefault="00B97A04">
      <w:pPr>
        <w:pStyle w:val="TOC5"/>
        <w:rPr>
          <w:del w:id="857" w:author="rapp" w:date="2024-10-22T15:12:00Z" w16du:dateUtc="2024-10-22T13:12:00Z"/>
          <w:rFonts w:asciiTheme="minorHAnsi" w:eastAsiaTheme="minorEastAsia" w:hAnsiTheme="minorHAnsi" w:cstheme="minorBidi"/>
          <w:noProof/>
          <w:kern w:val="2"/>
          <w:sz w:val="24"/>
          <w:szCs w:val="24"/>
          <w:lang w:val="en-US"/>
          <w14:ligatures w14:val="standardContextual"/>
        </w:rPr>
      </w:pPr>
      <w:del w:id="858" w:author="rapp" w:date="2024-10-22T15:12:00Z" w16du:dateUtc="2024-10-22T13:12:00Z">
        <w:r w:rsidDel="00180777">
          <w:rPr>
            <w:noProof/>
          </w:rPr>
          <w:delText>6.10.1.3.1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Authorization</w:delText>
        </w:r>
        <w:r w:rsidDel="00180777">
          <w:rPr>
            <w:noProof/>
          </w:rPr>
          <w:tab/>
          <w:delText>38</w:delText>
        </w:r>
      </w:del>
    </w:p>
    <w:p w14:paraId="5E55528B" w14:textId="5FC4CA00" w:rsidR="00B97A04" w:rsidDel="00180777" w:rsidRDefault="00B97A04">
      <w:pPr>
        <w:pStyle w:val="TOC3"/>
        <w:rPr>
          <w:del w:id="859" w:author="rapp" w:date="2024-10-22T15:12:00Z" w16du:dateUtc="2024-10-22T13:12:00Z"/>
          <w:rFonts w:asciiTheme="minorHAnsi" w:eastAsiaTheme="minorEastAsia" w:hAnsiTheme="minorHAnsi" w:cstheme="minorBidi"/>
          <w:noProof/>
          <w:kern w:val="2"/>
          <w:sz w:val="24"/>
          <w:szCs w:val="24"/>
          <w:lang w:val="en-US"/>
          <w14:ligatures w14:val="standardContextual"/>
        </w:rPr>
      </w:pPr>
      <w:del w:id="860" w:author="rapp" w:date="2024-10-22T15:12:00Z" w16du:dateUtc="2024-10-22T13:12:00Z">
        <w:r w:rsidDel="00180777">
          <w:rPr>
            <w:noProof/>
          </w:rPr>
          <w:delText>6.</w:delText>
        </w:r>
        <w:r w:rsidDel="00180777">
          <w:rPr>
            <w:noProof/>
            <w:lang w:eastAsia="zh-CN"/>
          </w:rPr>
          <w:delText>10</w:delText>
        </w:r>
        <w:r w:rsidDel="00180777">
          <w:rPr>
            <w:noProof/>
          </w:rPr>
          <w:delText>.</w:delText>
        </w:r>
        <w:r w:rsidDel="00180777">
          <w:rPr>
            <w:noProof/>
            <w:lang w:eastAsia="zh-CN"/>
          </w:rPr>
          <w:delText>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Architecture Impacts</w:delText>
        </w:r>
        <w:r w:rsidDel="00180777">
          <w:rPr>
            <w:noProof/>
          </w:rPr>
          <w:tab/>
          <w:delText>38</w:delText>
        </w:r>
      </w:del>
    </w:p>
    <w:p w14:paraId="0A4C7B90" w14:textId="365E6088" w:rsidR="00B97A04" w:rsidDel="00180777" w:rsidRDefault="00B97A04">
      <w:pPr>
        <w:pStyle w:val="TOC3"/>
        <w:rPr>
          <w:del w:id="861" w:author="rapp" w:date="2024-10-22T15:12:00Z" w16du:dateUtc="2024-10-22T13:12:00Z"/>
          <w:rFonts w:asciiTheme="minorHAnsi" w:eastAsiaTheme="minorEastAsia" w:hAnsiTheme="minorHAnsi" w:cstheme="minorBidi"/>
          <w:noProof/>
          <w:kern w:val="2"/>
          <w:sz w:val="24"/>
          <w:szCs w:val="24"/>
          <w:lang w:val="en-US"/>
          <w14:ligatures w14:val="standardContextual"/>
        </w:rPr>
      </w:pPr>
      <w:del w:id="862" w:author="rapp" w:date="2024-10-22T15:12:00Z" w16du:dateUtc="2024-10-22T13:12:00Z">
        <w:r w:rsidDel="00180777">
          <w:rPr>
            <w:noProof/>
          </w:rPr>
          <w:delText>6.</w:delText>
        </w:r>
        <w:r w:rsidDel="00180777">
          <w:rPr>
            <w:noProof/>
            <w:lang w:eastAsia="zh-CN"/>
          </w:rPr>
          <w:delText>10</w:delText>
        </w:r>
        <w:r w:rsidDel="00180777">
          <w:rPr>
            <w:noProof/>
          </w:rPr>
          <w:delText>.3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Corresponding APIs</w:delText>
        </w:r>
        <w:r w:rsidDel="00180777">
          <w:rPr>
            <w:noProof/>
          </w:rPr>
          <w:tab/>
          <w:delText>39</w:delText>
        </w:r>
      </w:del>
    </w:p>
    <w:p w14:paraId="332CE75B" w14:textId="0A1B20B5" w:rsidR="00B97A04" w:rsidDel="00180777" w:rsidRDefault="00B97A04">
      <w:pPr>
        <w:pStyle w:val="TOC3"/>
        <w:rPr>
          <w:del w:id="863" w:author="rapp" w:date="2024-10-22T15:12:00Z" w16du:dateUtc="2024-10-22T13:12:00Z"/>
          <w:rFonts w:asciiTheme="minorHAnsi" w:eastAsiaTheme="minorEastAsia" w:hAnsiTheme="minorHAnsi" w:cstheme="minorBidi"/>
          <w:noProof/>
          <w:kern w:val="2"/>
          <w:sz w:val="24"/>
          <w:szCs w:val="24"/>
          <w:lang w:val="en-US"/>
          <w14:ligatures w14:val="standardContextual"/>
        </w:rPr>
      </w:pPr>
      <w:del w:id="864" w:author="rapp" w:date="2024-10-22T15:12:00Z" w16du:dateUtc="2024-10-22T13:12:00Z">
        <w:r w:rsidDel="00180777">
          <w:rPr>
            <w:noProof/>
          </w:rPr>
          <w:delText>6.</w:delText>
        </w:r>
        <w:r w:rsidDel="00180777">
          <w:rPr>
            <w:noProof/>
            <w:lang w:eastAsia="zh-CN"/>
          </w:rPr>
          <w:delText>10</w:delText>
        </w:r>
        <w:r w:rsidDel="00180777">
          <w:rPr>
            <w:noProof/>
          </w:rPr>
          <w:delText>.</w:delText>
        </w:r>
        <w:r w:rsidDel="00180777">
          <w:rPr>
            <w:noProof/>
            <w:lang w:eastAsia="zh-CN"/>
          </w:rPr>
          <w:delText>4</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Solution e</w:delText>
        </w:r>
        <w:r w:rsidDel="00180777">
          <w:rPr>
            <w:noProof/>
          </w:rPr>
          <w:delText>valuation</w:delText>
        </w:r>
        <w:r w:rsidDel="00180777">
          <w:rPr>
            <w:noProof/>
          </w:rPr>
          <w:tab/>
          <w:delText>39</w:delText>
        </w:r>
      </w:del>
    </w:p>
    <w:p w14:paraId="5CB44FB2" w14:textId="400EC822" w:rsidR="00B97A04" w:rsidDel="00180777" w:rsidRDefault="00B97A04">
      <w:pPr>
        <w:pStyle w:val="TOC2"/>
        <w:rPr>
          <w:del w:id="865" w:author="rapp" w:date="2024-10-22T15:12:00Z" w16du:dateUtc="2024-10-22T13:12:00Z"/>
          <w:rFonts w:asciiTheme="minorHAnsi" w:eastAsiaTheme="minorEastAsia" w:hAnsiTheme="minorHAnsi" w:cstheme="minorBidi"/>
          <w:noProof/>
          <w:kern w:val="2"/>
          <w:sz w:val="24"/>
          <w:szCs w:val="24"/>
          <w:lang w:val="en-US"/>
          <w14:ligatures w14:val="standardContextual"/>
        </w:rPr>
      </w:pPr>
      <w:del w:id="866" w:author="rapp" w:date="2024-10-22T15:12:00Z" w16du:dateUtc="2024-10-22T13:12:00Z">
        <w:r w:rsidRPr="00166C1F" w:rsidDel="00180777">
          <w:rPr>
            <w:noProof/>
            <w:lang w:val="en-US" w:eastAsia="zh-CN"/>
          </w:rPr>
          <w:delText>6.11</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eastAsia="zh-CN"/>
          </w:rPr>
          <w:delText>Solution #10: Access Control Management of Service API</w:delText>
        </w:r>
        <w:r w:rsidDel="00180777">
          <w:rPr>
            <w:noProof/>
          </w:rPr>
          <w:tab/>
          <w:delText>39</w:delText>
        </w:r>
      </w:del>
    </w:p>
    <w:p w14:paraId="0C623E01" w14:textId="33A0E364" w:rsidR="00B97A04" w:rsidDel="00180777" w:rsidRDefault="00B97A04">
      <w:pPr>
        <w:pStyle w:val="TOC3"/>
        <w:rPr>
          <w:del w:id="867" w:author="rapp" w:date="2024-10-22T15:12:00Z" w16du:dateUtc="2024-10-22T13:12:00Z"/>
          <w:rFonts w:asciiTheme="minorHAnsi" w:eastAsiaTheme="minorEastAsia" w:hAnsiTheme="minorHAnsi" w:cstheme="minorBidi"/>
          <w:noProof/>
          <w:kern w:val="2"/>
          <w:sz w:val="24"/>
          <w:szCs w:val="24"/>
          <w:lang w:val="en-US"/>
          <w14:ligatures w14:val="standardContextual"/>
        </w:rPr>
      </w:pPr>
      <w:del w:id="868" w:author="rapp" w:date="2024-10-22T15:12:00Z" w16du:dateUtc="2024-10-22T13:12:00Z">
        <w:r w:rsidRPr="00166C1F" w:rsidDel="00180777">
          <w:rPr>
            <w:noProof/>
            <w:lang w:val="en-US" w:eastAsia="zh-CN"/>
          </w:rPr>
          <w:delText>6.11.1</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eastAsia="zh-CN"/>
          </w:rPr>
          <w:delText>Solution description</w:delText>
        </w:r>
        <w:r w:rsidDel="00180777">
          <w:rPr>
            <w:noProof/>
          </w:rPr>
          <w:tab/>
          <w:delText>39</w:delText>
        </w:r>
      </w:del>
    </w:p>
    <w:p w14:paraId="2FF153C7" w14:textId="1330E769" w:rsidR="00B97A04" w:rsidDel="00180777" w:rsidRDefault="00B97A04">
      <w:pPr>
        <w:pStyle w:val="TOC4"/>
        <w:rPr>
          <w:del w:id="869" w:author="rapp" w:date="2024-10-22T15:12:00Z" w16du:dateUtc="2024-10-22T13:12:00Z"/>
          <w:rFonts w:asciiTheme="minorHAnsi" w:eastAsiaTheme="minorEastAsia" w:hAnsiTheme="minorHAnsi" w:cstheme="minorBidi"/>
          <w:noProof/>
          <w:kern w:val="2"/>
          <w:sz w:val="24"/>
          <w:szCs w:val="24"/>
          <w:lang w:val="en-US"/>
          <w14:ligatures w14:val="standardContextual"/>
        </w:rPr>
      </w:pPr>
      <w:del w:id="870" w:author="rapp" w:date="2024-10-22T15:12:00Z" w16du:dateUtc="2024-10-22T13:12:00Z">
        <w:r w:rsidRPr="00166C1F" w:rsidDel="00180777">
          <w:rPr>
            <w:noProof/>
            <w:lang w:val="en-US" w:eastAsia="zh-CN"/>
          </w:rPr>
          <w:delText>6.11.1.1</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eastAsia="zh-CN"/>
          </w:rPr>
          <w:delText>General</w:delText>
        </w:r>
        <w:r w:rsidDel="00180777">
          <w:rPr>
            <w:noProof/>
          </w:rPr>
          <w:tab/>
          <w:delText>39</w:delText>
        </w:r>
      </w:del>
    </w:p>
    <w:p w14:paraId="5827C199" w14:textId="16797776" w:rsidR="00B97A04" w:rsidDel="00180777" w:rsidRDefault="00B97A04">
      <w:pPr>
        <w:pStyle w:val="TOC3"/>
        <w:rPr>
          <w:del w:id="871" w:author="rapp" w:date="2024-10-22T15:12:00Z" w16du:dateUtc="2024-10-22T13:12:00Z"/>
          <w:rFonts w:asciiTheme="minorHAnsi" w:eastAsiaTheme="minorEastAsia" w:hAnsiTheme="minorHAnsi" w:cstheme="minorBidi"/>
          <w:noProof/>
          <w:kern w:val="2"/>
          <w:sz w:val="24"/>
          <w:szCs w:val="24"/>
          <w:lang w:val="en-US"/>
          <w14:ligatures w14:val="standardContextual"/>
        </w:rPr>
      </w:pPr>
      <w:del w:id="872" w:author="rapp" w:date="2024-10-22T15:12:00Z" w16du:dateUtc="2024-10-22T13:12:00Z">
        <w:r w:rsidRPr="00166C1F" w:rsidDel="00180777">
          <w:rPr>
            <w:noProof/>
            <w:lang w:val="en-US" w:eastAsia="zh-CN"/>
          </w:rPr>
          <w:delText>6.11.2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Architecture Impacts</w:delText>
        </w:r>
        <w:r w:rsidDel="00180777">
          <w:rPr>
            <w:noProof/>
          </w:rPr>
          <w:tab/>
          <w:delText>39</w:delText>
        </w:r>
      </w:del>
    </w:p>
    <w:p w14:paraId="083AEF4A" w14:textId="6255B38F" w:rsidR="00B97A04" w:rsidDel="00180777" w:rsidRDefault="00B97A04">
      <w:pPr>
        <w:pStyle w:val="TOC3"/>
        <w:rPr>
          <w:del w:id="873" w:author="rapp" w:date="2024-10-22T15:12:00Z" w16du:dateUtc="2024-10-22T13:12:00Z"/>
          <w:rFonts w:asciiTheme="minorHAnsi" w:eastAsiaTheme="minorEastAsia" w:hAnsiTheme="minorHAnsi" w:cstheme="minorBidi"/>
          <w:noProof/>
          <w:kern w:val="2"/>
          <w:sz w:val="24"/>
          <w:szCs w:val="24"/>
          <w:lang w:val="en-US"/>
          <w14:ligatures w14:val="standardContextual"/>
        </w:rPr>
      </w:pPr>
      <w:del w:id="874" w:author="rapp" w:date="2024-10-22T15:12:00Z" w16du:dateUtc="2024-10-22T13:12:00Z">
        <w:r w:rsidRPr="00166C1F" w:rsidDel="00180777">
          <w:rPr>
            <w:noProof/>
            <w:lang w:val="en-US" w:eastAsia="zh-CN"/>
          </w:rPr>
          <w:delText>6.11.3</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eastAsia="zh-CN"/>
          </w:rPr>
          <w:delText>Corresponding APIs</w:delText>
        </w:r>
        <w:r w:rsidDel="00180777">
          <w:rPr>
            <w:noProof/>
          </w:rPr>
          <w:tab/>
          <w:delText>39</w:delText>
        </w:r>
      </w:del>
    </w:p>
    <w:p w14:paraId="57FAA227" w14:textId="79889A7F" w:rsidR="00B97A04" w:rsidDel="00180777" w:rsidRDefault="00B97A04">
      <w:pPr>
        <w:pStyle w:val="TOC3"/>
        <w:rPr>
          <w:del w:id="875" w:author="rapp" w:date="2024-10-22T15:12:00Z" w16du:dateUtc="2024-10-22T13:12:00Z"/>
          <w:rFonts w:asciiTheme="minorHAnsi" w:eastAsiaTheme="minorEastAsia" w:hAnsiTheme="minorHAnsi" w:cstheme="minorBidi"/>
          <w:noProof/>
          <w:kern w:val="2"/>
          <w:sz w:val="24"/>
          <w:szCs w:val="24"/>
          <w:lang w:val="en-US"/>
          <w14:ligatures w14:val="standardContextual"/>
        </w:rPr>
      </w:pPr>
      <w:del w:id="876" w:author="rapp" w:date="2024-10-22T15:12:00Z" w16du:dateUtc="2024-10-22T13:12:00Z">
        <w:r w:rsidRPr="00166C1F" w:rsidDel="00180777">
          <w:rPr>
            <w:noProof/>
            <w:lang w:val="en-US" w:eastAsia="zh-CN"/>
          </w:rPr>
          <w:delText>6.11.4</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eastAsia="zh-CN"/>
          </w:rPr>
          <w:delText>Solution evaluation</w:delText>
        </w:r>
        <w:r w:rsidDel="00180777">
          <w:rPr>
            <w:noProof/>
          </w:rPr>
          <w:tab/>
          <w:delText>39</w:delText>
        </w:r>
      </w:del>
    </w:p>
    <w:p w14:paraId="452B9BD1" w14:textId="5086110B" w:rsidR="00B97A04" w:rsidDel="00180777" w:rsidRDefault="00B97A04">
      <w:pPr>
        <w:pStyle w:val="TOC2"/>
        <w:rPr>
          <w:del w:id="877" w:author="rapp" w:date="2024-10-22T15:12:00Z" w16du:dateUtc="2024-10-22T13:12:00Z"/>
          <w:rFonts w:asciiTheme="minorHAnsi" w:eastAsiaTheme="minorEastAsia" w:hAnsiTheme="minorHAnsi" w:cstheme="minorBidi"/>
          <w:noProof/>
          <w:kern w:val="2"/>
          <w:sz w:val="24"/>
          <w:szCs w:val="24"/>
          <w:lang w:val="en-US"/>
          <w14:ligatures w14:val="standardContextual"/>
        </w:rPr>
      </w:pPr>
      <w:del w:id="878" w:author="rapp" w:date="2024-10-22T15:12:00Z" w16du:dateUtc="2024-10-22T13:12:00Z">
        <w:r w:rsidRPr="00166C1F" w:rsidDel="00180777">
          <w:rPr>
            <w:noProof/>
            <w:lang w:val="en-US" w:eastAsia="zh-CN"/>
          </w:rPr>
          <w:delText>6.12</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eastAsia="zh-CN"/>
          </w:rPr>
          <w:delText>Solution #11: Resource Owner Consent Revocation</w:delText>
        </w:r>
        <w:r w:rsidDel="00180777">
          <w:rPr>
            <w:noProof/>
          </w:rPr>
          <w:tab/>
          <w:delText>39</w:delText>
        </w:r>
      </w:del>
    </w:p>
    <w:p w14:paraId="35057F1D" w14:textId="602AC276" w:rsidR="00B97A04" w:rsidDel="00180777" w:rsidRDefault="00B97A04">
      <w:pPr>
        <w:pStyle w:val="TOC3"/>
        <w:rPr>
          <w:del w:id="879" w:author="rapp" w:date="2024-10-22T15:12:00Z" w16du:dateUtc="2024-10-22T13:12:00Z"/>
          <w:rFonts w:asciiTheme="minorHAnsi" w:eastAsiaTheme="minorEastAsia" w:hAnsiTheme="minorHAnsi" w:cstheme="minorBidi"/>
          <w:noProof/>
          <w:kern w:val="2"/>
          <w:sz w:val="24"/>
          <w:szCs w:val="24"/>
          <w:lang w:val="en-US"/>
          <w14:ligatures w14:val="standardContextual"/>
        </w:rPr>
      </w:pPr>
      <w:del w:id="880" w:author="rapp" w:date="2024-10-22T15:12:00Z" w16du:dateUtc="2024-10-22T13:12:00Z">
        <w:r w:rsidRPr="00166C1F" w:rsidDel="00180777">
          <w:rPr>
            <w:noProof/>
            <w:lang w:val="en-US" w:eastAsia="zh-CN"/>
          </w:rPr>
          <w:delText>6.12.1</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eastAsia="zh-CN"/>
          </w:rPr>
          <w:delText>Solution description</w:delText>
        </w:r>
        <w:r w:rsidDel="00180777">
          <w:rPr>
            <w:noProof/>
          </w:rPr>
          <w:tab/>
          <w:delText>39</w:delText>
        </w:r>
      </w:del>
    </w:p>
    <w:p w14:paraId="2EEA3B60" w14:textId="1AFCFCB5" w:rsidR="00B97A04" w:rsidDel="00180777" w:rsidRDefault="00B97A04">
      <w:pPr>
        <w:pStyle w:val="TOC4"/>
        <w:rPr>
          <w:del w:id="881" w:author="rapp" w:date="2024-10-22T15:12:00Z" w16du:dateUtc="2024-10-22T13:12:00Z"/>
          <w:rFonts w:asciiTheme="minorHAnsi" w:eastAsiaTheme="minorEastAsia" w:hAnsiTheme="minorHAnsi" w:cstheme="minorBidi"/>
          <w:noProof/>
          <w:kern w:val="2"/>
          <w:sz w:val="24"/>
          <w:szCs w:val="24"/>
          <w:lang w:val="en-US"/>
          <w14:ligatures w14:val="standardContextual"/>
        </w:rPr>
      </w:pPr>
      <w:del w:id="882" w:author="rapp" w:date="2024-10-22T15:12:00Z" w16du:dateUtc="2024-10-22T13:12:00Z">
        <w:r w:rsidRPr="00166C1F" w:rsidDel="00180777">
          <w:rPr>
            <w:noProof/>
            <w:lang w:val="en-US" w:eastAsia="zh-CN"/>
          </w:rPr>
          <w:delText>6.12.1.1</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eastAsia="zh-CN"/>
          </w:rPr>
          <w:delText>General</w:delText>
        </w:r>
        <w:r w:rsidDel="00180777">
          <w:rPr>
            <w:noProof/>
          </w:rPr>
          <w:tab/>
          <w:delText>39</w:delText>
        </w:r>
      </w:del>
    </w:p>
    <w:p w14:paraId="6AF4A26C" w14:textId="103AE083" w:rsidR="00B97A04" w:rsidDel="00180777" w:rsidRDefault="00B97A04">
      <w:pPr>
        <w:pStyle w:val="TOC4"/>
        <w:rPr>
          <w:del w:id="883" w:author="rapp" w:date="2024-10-22T15:12:00Z" w16du:dateUtc="2024-10-22T13:12:00Z"/>
          <w:rFonts w:asciiTheme="minorHAnsi" w:eastAsiaTheme="minorEastAsia" w:hAnsiTheme="minorHAnsi" w:cstheme="minorBidi"/>
          <w:noProof/>
          <w:kern w:val="2"/>
          <w:sz w:val="24"/>
          <w:szCs w:val="24"/>
          <w:lang w:val="en-US"/>
          <w14:ligatures w14:val="standardContextual"/>
        </w:rPr>
      </w:pPr>
      <w:del w:id="884" w:author="rapp" w:date="2024-10-22T15:12:00Z" w16du:dateUtc="2024-10-22T13:12:00Z">
        <w:r w:rsidRPr="00166C1F" w:rsidDel="00180777">
          <w:rPr>
            <w:noProof/>
            <w:lang w:val="en-US" w:eastAsia="zh-CN"/>
          </w:rPr>
          <w:delText>6.12.1.2</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eastAsia="zh-CN"/>
          </w:rPr>
          <w:delText xml:space="preserve"> Procedure for resource owner consent revocation</w:delText>
        </w:r>
        <w:r w:rsidDel="00180777">
          <w:rPr>
            <w:noProof/>
          </w:rPr>
          <w:tab/>
          <w:delText>40</w:delText>
        </w:r>
      </w:del>
    </w:p>
    <w:p w14:paraId="4607ED30" w14:textId="46DB6817" w:rsidR="00B97A04" w:rsidDel="00180777" w:rsidRDefault="00B97A04">
      <w:pPr>
        <w:pStyle w:val="TOC3"/>
        <w:rPr>
          <w:del w:id="885" w:author="rapp" w:date="2024-10-22T15:12:00Z" w16du:dateUtc="2024-10-22T13:12:00Z"/>
          <w:rFonts w:asciiTheme="minorHAnsi" w:eastAsiaTheme="minorEastAsia" w:hAnsiTheme="minorHAnsi" w:cstheme="minorBidi"/>
          <w:noProof/>
          <w:kern w:val="2"/>
          <w:sz w:val="24"/>
          <w:szCs w:val="24"/>
          <w:lang w:val="en-US"/>
          <w14:ligatures w14:val="standardContextual"/>
        </w:rPr>
      </w:pPr>
      <w:del w:id="886" w:author="rapp" w:date="2024-10-22T15:12:00Z" w16du:dateUtc="2024-10-22T13:12:00Z">
        <w:r w:rsidRPr="00166C1F" w:rsidDel="00180777">
          <w:rPr>
            <w:noProof/>
            <w:lang w:val="en-US" w:eastAsia="zh-CN"/>
          </w:rPr>
          <w:delText>6.12.2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Architecture Impacts</w:delText>
        </w:r>
        <w:r w:rsidDel="00180777">
          <w:rPr>
            <w:noProof/>
          </w:rPr>
          <w:tab/>
          <w:delText>40</w:delText>
        </w:r>
      </w:del>
    </w:p>
    <w:p w14:paraId="39233044" w14:textId="3114D053" w:rsidR="00B97A04" w:rsidDel="00180777" w:rsidRDefault="00B97A04">
      <w:pPr>
        <w:pStyle w:val="TOC3"/>
        <w:rPr>
          <w:del w:id="887" w:author="rapp" w:date="2024-10-22T15:12:00Z" w16du:dateUtc="2024-10-22T13:12:00Z"/>
          <w:rFonts w:asciiTheme="minorHAnsi" w:eastAsiaTheme="minorEastAsia" w:hAnsiTheme="minorHAnsi" w:cstheme="minorBidi"/>
          <w:noProof/>
          <w:kern w:val="2"/>
          <w:sz w:val="24"/>
          <w:szCs w:val="24"/>
          <w:lang w:val="en-US"/>
          <w14:ligatures w14:val="standardContextual"/>
        </w:rPr>
      </w:pPr>
      <w:del w:id="888" w:author="rapp" w:date="2024-10-22T15:12:00Z" w16du:dateUtc="2024-10-22T13:12:00Z">
        <w:r w:rsidRPr="00166C1F" w:rsidDel="00180777">
          <w:rPr>
            <w:noProof/>
            <w:lang w:val="en-US" w:eastAsia="zh-CN"/>
          </w:rPr>
          <w:delText>6.12.3</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eastAsia="zh-CN"/>
          </w:rPr>
          <w:delText>Corresponding APIs</w:delText>
        </w:r>
        <w:r w:rsidDel="00180777">
          <w:rPr>
            <w:noProof/>
          </w:rPr>
          <w:tab/>
          <w:delText>41</w:delText>
        </w:r>
      </w:del>
    </w:p>
    <w:p w14:paraId="15FF74C7" w14:textId="732F120A" w:rsidR="00B97A04" w:rsidDel="00180777" w:rsidRDefault="00B97A04">
      <w:pPr>
        <w:pStyle w:val="TOC3"/>
        <w:rPr>
          <w:del w:id="889" w:author="rapp" w:date="2024-10-22T15:12:00Z" w16du:dateUtc="2024-10-22T13:12:00Z"/>
          <w:rFonts w:asciiTheme="minorHAnsi" w:eastAsiaTheme="minorEastAsia" w:hAnsiTheme="minorHAnsi" w:cstheme="minorBidi"/>
          <w:noProof/>
          <w:kern w:val="2"/>
          <w:sz w:val="24"/>
          <w:szCs w:val="24"/>
          <w:lang w:val="en-US"/>
          <w14:ligatures w14:val="standardContextual"/>
        </w:rPr>
      </w:pPr>
      <w:del w:id="890" w:author="rapp" w:date="2024-10-22T15:12:00Z" w16du:dateUtc="2024-10-22T13:12:00Z">
        <w:r w:rsidRPr="00166C1F" w:rsidDel="00180777">
          <w:rPr>
            <w:noProof/>
            <w:lang w:val="en-US" w:eastAsia="zh-CN"/>
          </w:rPr>
          <w:delText>6.12.4</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eastAsia="zh-CN"/>
          </w:rPr>
          <w:delText>Solution evaluation</w:delText>
        </w:r>
        <w:r w:rsidDel="00180777">
          <w:rPr>
            <w:noProof/>
          </w:rPr>
          <w:tab/>
          <w:delText>41</w:delText>
        </w:r>
      </w:del>
    </w:p>
    <w:p w14:paraId="042FA221" w14:textId="326B09A9" w:rsidR="00B97A04" w:rsidDel="00180777" w:rsidRDefault="00B97A04">
      <w:pPr>
        <w:pStyle w:val="TOC2"/>
        <w:rPr>
          <w:del w:id="891" w:author="rapp" w:date="2024-10-22T15:12:00Z" w16du:dateUtc="2024-10-22T13:12:00Z"/>
          <w:rFonts w:asciiTheme="minorHAnsi" w:eastAsiaTheme="minorEastAsia" w:hAnsiTheme="minorHAnsi" w:cstheme="minorBidi"/>
          <w:noProof/>
          <w:kern w:val="2"/>
          <w:sz w:val="24"/>
          <w:szCs w:val="24"/>
          <w:lang w:val="en-US"/>
          <w14:ligatures w14:val="standardContextual"/>
        </w:rPr>
      </w:pPr>
      <w:del w:id="892" w:author="rapp" w:date="2024-10-22T15:12:00Z" w16du:dateUtc="2024-10-22T13:12:00Z">
        <w:r w:rsidDel="00180777">
          <w:rPr>
            <w:noProof/>
            <w:lang w:eastAsia="zh-CN"/>
          </w:rPr>
          <w:delText>6</w:delText>
        </w:r>
        <w:r w:rsidDel="00180777">
          <w:rPr>
            <w:noProof/>
          </w:rPr>
          <w:delText>.13</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 xml:space="preserve">Solution #12: </w:delText>
        </w:r>
        <w:r w:rsidDel="00180777">
          <w:rPr>
            <w:noProof/>
          </w:rPr>
          <w:delText>Capturing resource owner consent</w:delText>
        </w:r>
        <w:r w:rsidDel="00180777">
          <w:rPr>
            <w:noProof/>
          </w:rPr>
          <w:tab/>
          <w:delText>41</w:delText>
        </w:r>
      </w:del>
    </w:p>
    <w:p w14:paraId="326B896E" w14:textId="13F7EFD7" w:rsidR="00B97A04" w:rsidDel="00180777" w:rsidRDefault="00B97A04">
      <w:pPr>
        <w:pStyle w:val="TOC3"/>
        <w:rPr>
          <w:del w:id="893" w:author="rapp" w:date="2024-10-22T15:12:00Z" w16du:dateUtc="2024-10-22T13:12:00Z"/>
          <w:rFonts w:asciiTheme="minorHAnsi" w:eastAsiaTheme="minorEastAsia" w:hAnsiTheme="minorHAnsi" w:cstheme="minorBidi"/>
          <w:noProof/>
          <w:kern w:val="2"/>
          <w:sz w:val="24"/>
          <w:szCs w:val="24"/>
          <w:lang w:val="en-US"/>
          <w14:ligatures w14:val="standardContextual"/>
        </w:rPr>
      </w:pPr>
      <w:del w:id="894" w:author="rapp" w:date="2024-10-22T15:12:00Z" w16du:dateUtc="2024-10-22T13:12:00Z">
        <w:r w:rsidDel="00180777">
          <w:rPr>
            <w:noProof/>
            <w:lang w:eastAsia="zh-CN"/>
          </w:rPr>
          <w:delText>6</w:delText>
        </w:r>
        <w:r w:rsidDel="00180777">
          <w:rPr>
            <w:noProof/>
          </w:rPr>
          <w:delText>.13.1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Solution description</w:delText>
        </w:r>
        <w:r w:rsidDel="00180777">
          <w:rPr>
            <w:noProof/>
          </w:rPr>
          <w:tab/>
          <w:delText>41</w:delText>
        </w:r>
      </w:del>
    </w:p>
    <w:p w14:paraId="628418B3" w14:textId="2FE116CB" w:rsidR="00B97A04" w:rsidDel="00180777" w:rsidRDefault="00B97A04">
      <w:pPr>
        <w:pStyle w:val="TOC4"/>
        <w:rPr>
          <w:del w:id="895" w:author="rapp" w:date="2024-10-22T15:12:00Z" w16du:dateUtc="2024-10-22T13:12:00Z"/>
          <w:rFonts w:asciiTheme="minorHAnsi" w:eastAsiaTheme="minorEastAsia" w:hAnsiTheme="minorHAnsi" w:cstheme="minorBidi"/>
          <w:noProof/>
          <w:kern w:val="2"/>
          <w:sz w:val="24"/>
          <w:szCs w:val="24"/>
          <w:lang w:val="en-US"/>
          <w14:ligatures w14:val="standardContextual"/>
        </w:rPr>
      </w:pPr>
      <w:del w:id="896" w:author="rapp" w:date="2024-10-22T15:12:00Z" w16du:dateUtc="2024-10-22T13:12:00Z">
        <w:r w:rsidDel="00180777">
          <w:rPr>
            <w:noProof/>
          </w:rPr>
          <w:delText>6.13.1.1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General</w:delText>
        </w:r>
        <w:r w:rsidDel="00180777">
          <w:rPr>
            <w:noProof/>
          </w:rPr>
          <w:tab/>
          <w:delText>41</w:delText>
        </w:r>
      </w:del>
    </w:p>
    <w:p w14:paraId="00B47FC5" w14:textId="3C1A5366" w:rsidR="00B97A04" w:rsidDel="00180777" w:rsidRDefault="00B97A04">
      <w:pPr>
        <w:pStyle w:val="TOC4"/>
        <w:rPr>
          <w:del w:id="897" w:author="rapp" w:date="2024-10-22T15:12:00Z" w16du:dateUtc="2024-10-22T13:12:00Z"/>
          <w:rFonts w:asciiTheme="minorHAnsi" w:eastAsiaTheme="minorEastAsia" w:hAnsiTheme="minorHAnsi" w:cstheme="minorBidi"/>
          <w:noProof/>
          <w:kern w:val="2"/>
          <w:sz w:val="24"/>
          <w:szCs w:val="24"/>
          <w:lang w:val="en-US"/>
          <w14:ligatures w14:val="standardContextual"/>
        </w:rPr>
      </w:pPr>
      <w:del w:id="898" w:author="rapp" w:date="2024-10-22T15:12:00Z" w16du:dateUtc="2024-10-22T13:12:00Z">
        <w:r w:rsidDel="00180777">
          <w:rPr>
            <w:noProof/>
          </w:rPr>
          <w:delText>6.13.1.2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Procedure for capturing resource owner consent</w:delText>
        </w:r>
        <w:r w:rsidDel="00180777">
          <w:rPr>
            <w:noProof/>
          </w:rPr>
          <w:tab/>
          <w:delText>41</w:delText>
        </w:r>
      </w:del>
    </w:p>
    <w:p w14:paraId="27965BE5" w14:textId="767E858F" w:rsidR="00B97A04" w:rsidDel="00180777" w:rsidRDefault="00B97A04">
      <w:pPr>
        <w:pStyle w:val="TOC4"/>
        <w:rPr>
          <w:del w:id="899" w:author="rapp" w:date="2024-10-22T15:12:00Z" w16du:dateUtc="2024-10-22T13:12:00Z"/>
          <w:rFonts w:asciiTheme="minorHAnsi" w:eastAsiaTheme="minorEastAsia" w:hAnsiTheme="minorHAnsi" w:cstheme="minorBidi"/>
          <w:noProof/>
          <w:kern w:val="2"/>
          <w:sz w:val="24"/>
          <w:szCs w:val="24"/>
          <w:lang w:val="en-US"/>
          <w14:ligatures w14:val="standardContextual"/>
        </w:rPr>
      </w:pPr>
      <w:del w:id="900" w:author="rapp" w:date="2024-10-22T15:12:00Z" w16du:dateUtc="2024-10-22T13:12:00Z">
        <w:r w:rsidDel="00180777">
          <w:rPr>
            <w:noProof/>
          </w:rPr>
          <w:delText>6.13.1.3</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Enhancement to clauses</w:delText>
        </w:r>
        <w:r w:rsidDel="00180777">
          <w:rPr>
            <w:noProof/>
          </w:rPr>
          <w:delText xml:space="preserve"> in</w:delText>
        </w:r>
        <w:r w:rsidRPr="00166C1F" w:rsidDel="00180777">
          <w:rPr>
            <w:noProof/>
            <w:lang w:val="en-US"/>
          </w:rPr>
          <w:delText xml:space="preserve"> 3GPP TS 23.222</w:delText>
        </w:r>
        <w:r w:rsidDel="00180777">
          <w:rPr>
            <w:noProof/>
          </w:rPr>
          <w:tab/>
          <w:delText>42</w:delText>
        </w:r>
      </w:del>
    </w:p>
    <w:p w14:paraId="4E5023ED" w14:textId="2C40539B" w:rsidR="00B97A04" w:rsidDel="00180777" w:rsidRDefault="00B97A04">
      <w:pPr>
        <w:pStyle w:val="TOC3"/>
        <w:rPr>
          <w:del w:id="901" w:author="rapp" w:date="2024-10-22T15:12:00Z" w16du:dateUtc="2024-10-22T13:12:00Z"/>
          <w:rFonts w:asciiTheme="minorHAnsi" w:eastAsiaTheme="minorEastAsia" w:hAnsiTheme="minorHAnsi" w:cstheme="minorBidi"/>
          <w:noProof/>
          <w:kern w:val="2"/>
          <w:sz w:val="24"/>
          <w:szCs w:val="24"/>
          <w:lang w:val="en-US"/>
          <w14:ligatures w14:val="standardContextual"/>
        </w:rPr>
      </w:pPr>
      <w:del w:id="902" w:author="rapp" w:date="2024-10-22T15:12:00Z" w16du:dateUtc="2024-10-22T13:12:00Z">
        <w:r w:rsidDel="00180777">
          <w:rPr>
            <w:noProof/>
          </w:rPr>
          <w:delText>6.</w:delText>
        </w:r>
        <w:r w:rsidDel="00180777">
          <w:rPr>
            <w:noProof/>
            <w:lang w:eastAsia="zh-CN"/>
          </w:rPr>
          <w:delText>13</w:delText>
        </w:r>
        <w:r w:rsidDel="00180777">
          <w:rPr>
            <w:noProof/>
          </w:rPr>
          <w:delText>.</w:delText>
        </w:r>
        <w:r w:rsidDel="00180777">
          <w:rPr>
            <w:noProof/>
            <w:lang w:eastAsia="zh-CN"/>
          </w:rPr>
          <w:delText>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Architecture Impacts</w:delText>
        </w:r>
        <w:r w:rsidDel="00180777">
          <w:rPr>
            <w:noProof/>
          </w:rPr>
          <w:tab/>
          <w:delText>42</w:delText>
        </w:r>
      </w:del>
    </w:p>
    <w:p w14:paraId="737F283A" w14:textId="62CEB38A" w:rsidR="00B97A04" w:rsidDel="00180777" w:rsidRDefault="00B97A04">
      <w:pPr>
        <w:pStyle w:val="TOC3"/>
        <w:rPr>
          <w:del w:id="903" w:author="rapp" w:date="2024-10-22T15:12:00Z" w16du:dateUtc="2024-10-22T13:12:00Z"/>
          <w:rFonts w:asciiTheme="minorHAnsi" w:eastAsiaTheme="minorEastAsia" w:hAnsiTheme="minorHAnsi" w:cstheme="minorBidi"/>
          <w:noProof/>
          <w:kern w:val="2"/>
          <w:sz w:val="24"/>
          <w:szCs w:val="24"/>
          <w:lang w:val="en-US"/>
          <w14:ligatures w14:val="standardContextual"/>
        </w:rPr>
      </w:pPr>
      <w:del w:id="904" w:author="rapp" w:date="2024-10-22T15:12:00Z" w16du:dateUtc="2024-10-22T13:12:00Z">
        <w:r w:rsidDel="00180777">
          <w:rPr>
            <w:noProof/>
          </w:rPr>
          <w:delText>6.</w:delText>
        </w:r>
        <w:r w:rsidDel="00180777">
          <w:rPr>
            <w:noProof/>
            <w:lang w:eastAsia="zh-CN"/>
          </w:rPr>
          <w:delText>13</w:delText>
        </w:r>
        <w:r w:rsidDel="00180777">
          <w:rPr>
            <w:noProof/>
          </w:rPr>
          <w:delText>.3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Corresponding APIs</w:delText>
        </w:r>
        <w:r w:rsidDel="00180777">
          <w:rPr>
            <w:noProof/>
          </w:rPr>
          <w:tab/>
          <w:delText>42</w:delText>
        </w:r>
      </w:del>
    </w:p>
    <w:p w14:paraId="70373B98" w14:textId="6B07FC1A" w:rsidR="00B97A04" w:rsidDel="00180777" w:rsidRDefault="00B97A04">
      <w:pPr>
        <w:pStyle w:val="TOC3"/>
        <w:rPr>
          <w:del w:id="905" w:author="rapp" w:date="2024-10-22T15:12:00Z" w16du:dateUtc="2024-10-22T13:12:00Z"/>
          <w:rFonts w:asciiTheme="minorHAnsi" w:eastAsiaTheme="minorEastAsia" w:hAnsiTheme="minorHAnsi" w:cstheme="minorBidi"/>
          <w:noProof/>
          <w:kern w:val="2"/>
          <w:sz w:val="24"/>
          <w:szCs w:val="24"/>
          <w:lang w:val="en-US"/>
          <w14:ligatures w14:val="standardContextual"/>
        </w:rPr>
      </w:pPr>
      <w:del w:id="906" w:author="rapp" w:date="2024-10-22T15:12:00Z" w16du:dateUtc="2024-10-22T13:12:00Z">
        <w:r w:rsidDel="00180777">
          <w:rPr>
            <w:noProof/>
          </w:rPr>
          <w:delText>6.</w:delText>
        </w:r>
        <w:r w:rsidDel="00180777">
          <w:rPr>
            <w:noProof/>
            <w:lang w:eastAsia="zh-CN"/>
          </w:rPr>
          <w:delText>13</w:delText>
        </w:r>
        <w:r w:rsidDel="00180777">
          <w:rPr>
            <w:noProof/>
          </w:rPr>
          <w:delText>.</w:delText>
        </w:r>
        <w:r w:rsidDel="00180777">
          <w:rPr>
            <w:noProof/>
            <w:lang w:eastAsia="zh-CN"/>
          </w:rPr>
          <w:delText>4</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Solution e</w:delText>
        </w:r>
        <w:r w:rsidDel="00180777">
          <w:rPr>
            <w:noProof/>
          </w:rPr>
          <w:delText>valuation</w:delText>
        </w:r>
        <w:r w:rsidDel="00180777">
          <w:rPr>
            <w:noProof/>
          </w:rPr>
          <w:tab/>
          <w:delText>42</w:delText>
        </w:r>
      </w:del>
    </w:p>
    <w:p w14:paraId="11F6203F" w14:textId="3749C10A" w:rsidR="00B97A04" w:rsidDel="00180777" w:rsidRDefault="00B97A04">
      <w:pPr>
        <w:pStyle w:val="TOC2"/>
        <w:rPr>
          <w:del w:id="907" w:author="rapp" w:date="2024-10-22T15:12:00Z" w16du:dateUtc="2024-10-22T13:12:00Z"/>
          <w:rFonts w:asciiTheme="minorHAnsi" w:eastAsiaTheme="minorEastAsia" w:hAnsiTheme="minorHAnsi" w:cstheme="minorBidi"/>
          <w:noProof/>
          <w:kern w:val="2"/>
          <w:sz w:val="24"/>
          <w:szCs w:val="24"/>
          <w:lang w:val="en-US"/>
          <w14:ligatures w14:val="standardContextual"/>
        </w:rPr>
      </w:pPr>
      <w:del w:id="908" w:author="rapp" w:date="2024-10-22T15:12:00Z" w16du:dateUtc="2024-10-22T13:12:00Z">
        <w:r w:rsidRPr="00166C1F" w:rsidDel="00180777">
          <w:rPr>
            <w:noProof/>
            <w:lang w:val="en-US" w:eastAsia="zh-CN"/>
          </w:rPr>
          <w:delText>6.15</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eastAsia="zh-CN"/>
          </w:rPr>
          <w:delText>Solution #14: Enhancement to API invoker authorization with the Purpose of Data Processing</w:delText>
        </w:r>
        <w:r w:rsidDel="00180777">
          <w:rPr>
            <w:noProof/>
          </w:rPr>
          <w:tab/>
          <w:delText>44</w:delText>
        </w:r>
      </w:del>
    </w:p>
    <w:p w14:paraId="2A3FC543" w14:textId="1B874408" w:rsidR="00B97A04" w:rsidDel="00180777" w:rsidRDefault="00B97A04">
      <w:pPr>
        <w:pStyle w:val="TOC3"/>
        <w:rPr>
          <w:del w:id="909" w:author="rapp" w:date="2024-10-22T15:12:00Z" w16du:dateUtc="2024-10-22T13:12:00Z"/>
          <w:rFonts w:asciiTheme="minorHAnsi" w:eastAsiaTheme="minorEastAsia" w:hAnsiTheme="minorHAnsi" w:cstheme="minorBidi"/>
          <w:noProof/>
          <w:kern w:val="2"/>
          <w:sz w:val="24"/>
          <w:szCs w:val="24"/>
          <w:lang w:val="en-US"/>
          <w14:ligatures w14:val="standardContextual"/>
        </w:rPr>
      </w:pPr>
      <w:del w:id="910" w:author="rapp" w:date="2024-10-22T15:12:00Z" w16du:dateUtc="2024-10-22T13:12:00Z">
        <w:r w:rsidRPr="00166C1F" w:rsidDel="00180777">
          <w:rPr>
            <w:noProof/>
            <w:lang w:val="en-US" w:eastAsia="zh-CN"/>
          </w:rPr>
          <w:delText>6.15.1</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eastAsia="zh-CN"/>
          </w:rPr>
          <w:delText>Solution description</w:delText>
        </w:r>
        <w:r w:rsidDel="00180777">
          <w:rPr>
            <w:noProof/>
          </w:rPr>
          <w:tab/>
          <w:delText>44</w:delText>
        </w:r>
      </w:del>
    </w:p>
    <w:p w14:paraId="6B7F73E7" w14:textId="50621625" w:rsidR="00B97A04" w:rsidDel="00180777" w:rsidRDefault="00B97A04">
      <w:pPr>
        <w:pStyle w:val="TOC4"/>
        <w:rPr>
          <w:del w:id="911" w:author="rapp" w:date="2024-10-22T15:12:00Z" w16du:dateUtc="2024-10-22T13:12:00Z"/>
          <w:rFonts w:asciiTheme="minorHAnsi" w:eastAsiaTheme="minorEastAsia" w:hAnsiTheme="minorHAnsi" w:cstheme="minorBidi"/>
          <w:noProof/>
          <w:kern w:val="2"/>
          <w:sz w:val="24"/>
          <w:szCs w:val="24"/>
          <w:lang w:val="en-US"/>
          <w14:ligatures w14:val="standardContextual"/>
        </w:rPr>
      </w:pPr>
      <w:del w:id="912" w:author="rapp" w:date="2024-10-22T15:12:00Z" w16du:dateUtc="2024-10-22T13:12:00Z">
        <w:r w:rsidRPr="00166C1F" w:rsidDel="00180777">
          <w:rPr>
            <w:noProof/>
            <w:lang w:val="en-US" w:eastAsia="zh-CN"/>
          </w:rPr>
          <w:delText>6.15.1.1</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eastAsia="zh-CN"/>
          </w:rPr>
          <w:delText>General</w:delText>
        </w:r>
        <w:r w:rsidDel="00180777">
          <w:rPr>
            <w:noProof/>
          </w:rPr>
          <w:tab/>
          <w:delText>44</w:delText>
        </w:r>
      </w:del>
    </w:p>
    <w:p w14:paraId="138E5996" w14:textId="70D7B4D6" w:rsidR="00B97A04" w:rsidDel="00180777" w:rsidRDefault="00B97A04">
      <w:pPr>
        <w:pStyle w:val="TOC4"/>
        <w:rPr>
          <w:del w:id="913" w:author="rapp" w:date="2024-10-22T15:12:00Z" w16du:dateUtc="2024-10-22T13:12:00Z"/>
          <w:rFonts w:asciiTheme="minorHAnsi" w:eastAsiaTheme="minorEastAsia" w:hAnsiTheme="minorHAnsi" w:cstheme="minorBidi"/>
          <w:noProof/>
          <w:kern w:val="2"/>
          <w:sz w:val="24"/>
          <w:szCs w:val="24"/>
          <w:lang w:val="en-US"/>
          <w14:ligatures w14:val="standardContextual"/>
        </w:rPr>
      </w:pPr>
      <w:del w:id="914" w:author="rapp" w:date="2024-10-22T15:12:00Z" w16du:dateUtc="2024-10-22T13:12:00Z">
        <w:r w:rsidRPr="00166C1F" w:rsidDel="00180777">
          <w:rPr>
            <w:noProof/>
            <w:lang w:val="en-US" w:eastAsia="zh-CN"/>
          </w:rPr>
          <w:delText>6</w:delText>
        </w:r>
        <w:r w:rsidDel="00180777">
          <w:rPr>
            <w:noProof/>
          </w:rPr>
          <w:delText>.</w:delText>
        </w:r>
        <w:r w:rsidRPr="00166C1F" w:rsidDel="00180777">
          <w:rPr>
            <w:noProof/>
            <w:lang w:val="en-US" w:eastAsia="zh-CN"/>
          </w:rPr>
          <w:delText>15</w:delText>
        </w:r>
        <w:r w:rsidDel="00180777">
          <w:rPr>
            <w:noProof/>
          </w:rPr>
          <w:delText>.</w:delText>
        </w:r>
        <w:r w:rsidRPr="00166C1F" w:rsidDel="00180777">
          <w:rPr>
            <w:noProof/>
            <w:lang w:val="en-US" w:eastAsia="zh-CN"/>
          </w:rPr>
          <w:delText>1.2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Impact to existing CAPIF procedures</w:delText>
        </w:r>
        <w:r w:rsidDel="00180777">
          <w:rPr>
            <w:noProof/>
          </w:rPr>
          <w:tab/>
          <w:delText>45</w:delText>
        </w:r>
      </w:del>
    </w:p>
    <w:p w14:paraId="570F7BEC" w14:textId="32795942" w:rsidR="00B97A04" w:rsidDel="00180777" w:rsidRDefault="00B97A04">
      <w:pPr>
        <w:pStyle w:val="TOC3"/>
        <w:rPr>
          <w:del w:id="915" w:author="rapp" w:date="2024-10-22T15:12:00Z" w16du:dateUtc="2024-10-22T13:12:00Z"/>
          <w:rFonts w:asciiTheme="minorHAnsi" w:eastAsiaTheme="minorEastAsia" w:hAnsiTheme="minorHAnsi" w:cstheme="minorBidi"/>
          <w:noProof/>
          <w:kern w:val="2"/>
          <w:sz w:val="24"/>
          <w:szCs w:val="24"/>
          <w:lang w:val="en-US"/>
          <w14:ligatures w14:val="standardContextual"/>
        </w:rPr>
      </w:pPr>
      <w:del w:id="916" w:author="rapp" w:date="2024-10-22T15:12:00Z" w16du:dateUtc="2024-10-22T13:12:00Z">
        <w:r w:rsidDel="00180777">
          <w:rPr>
            <w:noProof/>
          </w:rPr>
          <w:delText>8.31.3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Procedure</w:delText>
        </w:r>
        <w:r w:rsidDel="00180777">
          <w:rPr>
            <w:noProof/>
          </w:rPr>
          <w:tab/>
          <w:delText>45</w:delText>
        </w:r>
      </w:del>
    </w:p>
    <w:p w14:paraId="081201ED" w14:textId="14C2A70C" w:rsidR="00B97A04" w:rsidDel="00180777" w:rsidRDefault="00B97A04">
      <w:pPr>
        <w:pStyle w:val="TOC3"/>
        <w:rPr>
          <w:del w:id="917" w:author="rapp" w:date="2024-10-22T15:12:00Z" w16du:dateUtc="2024-10-22T13:12:00Z"/>
          <w:rFonts w:asciiTheme="minorHAnsi" w:eastAsiaTheme="minorEastAsia" w:hAnsiTheme="minorHAnsi" w:cstheme="minorBidi"/>
          <w:noProof/>
          <w:kern w:val="2"/>
          <w:sz w:val="24"/>
          <w:szCs w:val="24"/>
          <w:lang w:val="en-US"/>
          <w14:ligatures w14:val="standardContextual"/>
        </w:rPr>
      </w:pPr>
      <w:del w:id="918" w:author="rapp" w:date="2024-10-22T15:12:00Z" w16du:dateUtc="2024-10-22T13:12:00Z">
        <w:r w:rsidDel="00180777">
          <w:rPr>
            <w:noProof/>
          </w:rPr>
          <w:delText>6.</w:delText>
        </w:r>
        <w:r w:rsidRPr="00166C1F" w:rsidDel="00180777">
          <w:rPr>
            <w:noProof/>
            <w:lang w:val="en-US" w:eastAsia="zh-CN"/>
          </w:rPr>
          <w:delText>15</w:delText>
        </w:r>
        <w:r w:rsidDel="00180777">
          <w:rPr>
            <w:noProof/>
          </w:rPr>
          <w:delText>.</w:delText>
        </w:r>
        <w:r w:rsidDel="00180777">
          <w:rPr>
            <w:noProof/>
            <w:lang w:eastAsia="zh-CN"/>
          </w:rPr>
          <w:delText>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Architecture Impacts</w:delText>
        </w:r>
        <w:r w:rsidDel="00180777">
          <w:rPr>
            <w:noProof/>
          </w:rPr>
          <w:tab/>
          <w:delText>46</w:delText>
        </w:r>
      </w:del>
    </w:p>
    <w:p w14:paraId="35E097DF" w14:textId="0CDC9A55" w:rsidR="00B97A04" w:rsidDel="00180777" w:rsidRDefault="00B97A04">
      <w:pPr>
        <w:pStyle w:val="TOC3"/>
        <w:rPr>
          <w:del w:id="919" w:author="rapp" w:date="2024-10-22T15:12:00Z" w16du:dateUtc="2024-10-22T13:12:00Z"/>
          <w:rFonts w:asciiTheme="minorHAnsi" w:eastAsiaTheme="minorEastAsia" w:hAnsiTheme="minorHAnsi" w:cstheme="minorBidi"/>
          <w:noProof/>
          <w:kern w:val="2"/>
          <w:sz w:val="24"/>
          <w:szCs w:val="24"/>
          <w:lang w:val="en-US"/>
          <w14:ligatures w14:val="standardContextual"/>
        </w:rPr>
      </w:pPr>
      <w:del w:id="920" w:author="rapp" w:date="2024-10-22T15:12:00Z" w16du:dateUtc="2024-10-22T13:12:00Z">
        <w:r w:rsidDel="00180777">
          <w:rPr>
            <w:noProof/>
          </w:rPr>
          <w:delText>6.</w:delText>
        </w:r>
        <w:r w:rsidRPr="00166C1F" w:rsidDel="00180777">
          <w:rPr>
            <w:noProof/>
            <w:lang w:val="en-US" w:eastAsia="zh-CN"/>
          </w:rPr>
          <w:delText>15</w:delText>
        </w:r>
        <w:r w:rsidDel="00180777">
          <w:rPr>
            <w:noProof/>
          </w:rPr>
          <w:delText>.3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Corresponding APIs</w:delText>
        </w:r>
        <w:r w:rsidDel="00180777">
          <w:rPr>
            <w:noProof/>
          </w:rPr>
          <w:tab/>
          <w:delText>46</w:delText>
        </w:r>
      </w:del>
    </w:p>
    <w:p w14:paraId="042F1763" w14:textId="4293171F" w:rsidR="00B97A04" w:rsidDel="00180777" w:rsidRDefault="00B97A04">
      <w:pPr>
        <w:pStyle w:val="TOC3"/>
        <w:rPr>
          <w:del w:id="921" w:author="rapp" w:date="2024-10-22T15:12:00Z" w16du:dateUtc="2024-10-22T13:12:00Z"/>
          <w:rFonts w:asciiTheme="minorHAnsi" w:eastAsiaTheme="minorEastAsia" w:hAnsiTheme="minorHAnsi" w:cstheme="minorBidi"/>
          <w:noProof/>
          <w:kern w:val="2"/>
          <w:sz w:val="24"/>
          <w:szCs w:val="24"/>
          <w:lang w:val="en-US"/>
          <w14:ligatures w14:val="standardContextual"/>
        </w:rPr>
      </w:pPr>
      <w:del w:id="922" w:author="rapp" w:date="2024-10-22T15:12:00Z" w16du:dateUtc="2024-10-22T13:12:00Z">
        <w:r w:rsidDel="00180777">
          <w:rPr>
            <w:noProof/>
          </w:rPr>
          <w:delText>6.</w:delText>
        </w:r>
        <w:r w:rsidRPr="00166C1F" w:rsidDel="00180777">
          <w:rPr>
            <w:noProof/>
            <w:lang w:val="en-US" w:eastAsia="zh-CN"/>
          </w:rPr>
          <w:delText>15</w:delText>
        </w:r>
        <w:r w:rsidDel="00180777">
          <w:rPr>
            <w:noProof/>
          </w:rPr>
          <w:delText>.</w:delText>
        </w:r>
        <w:r w:rsidDel="00180777">
          <w:rPr>
            <w:noProof/>
            <w:lang w:eastAsia="zh-CN"/>
          </w:rPr>
          <w:delText>4</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Solution e</w:delText>
        </w:r>
        <w:r w:rsidDel="00180777">
          <w:rPr>
            <w:noProof/>
          </w:rPr>
          <w:delText>valuation</w:delText>
        </w:r>
        <w:r w:rsidDel="00180777">
          <w:rPr>
            <w:noProof/>
          </w:rPr>
          <w:tab/>
          <w:delText>46</w:delText>
        </w:r>
      </w:del>
    </w:p>
    <w:p w14:paraId="1DA0EE7C" w14:textId="0FC8DE1B" w:rsidR="00B97A04" w:rsidDel="00180777" w:rsidRDefault="00B97A04">
      <w:pPr>
        <w:pStyle w:val="TOC2"/>
        <w:rPr>
          <w:del w:id="923" w:author="rapp" w:date="2024-10-22T15:12:00Z" w16du:dateUtc="2024-10-22T13:12:00Z"/>
          <w:rFonts w:asciiTheme="minorHAnsi" w:eastAsiaTheme="minorEastAsia" w:hAnsiTheme="minorHAnsi" w:cstheme="minorBidi"/>
          <w:noProof/>
          <w:kern w:val="2"/>
          <w:sz w:val="24"/>
          <w:szCs w:val="24"/>
          <w:lang w:val="en-US"/>
          <w14:ligatures w14:val="standardContextual"/>
        </w:rPr>
      </w:pPr>
      <w:del w:id="924" w:author="rapp" w:date="2024-10-22T15:12:00Z" w16du:dateUtc="2024-10-22T13:12:00Z">
        <w:r w:rsidRPr="00166C1F" w:rsidDel="00180777">
          <w:rPr>
            <w:noProof/>
            <w:lang w:val="en-US" w:eastAsia="zh-CN"/>
          </w:rPr>
          <w:delText>6.16</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eastAsia="zh-CN"/>
          </w:rPr>
          <w:delText xml:space="preserve">Solution #15: Enhancing the description of </w:delText>
        </w:r>
        <w:r w:rsidRPr="00166C1F" w:rsidDel="00180777">
          <w:rPr>
            <w:rFonts w:eastAsia="SimSun"/>
            <w:noProof/>
            <w:lang w:val="en-US" w:eastAsia="zh-CN"/>
          </w:rPr>
          <w:delText>a</w:delText>
        </w:r>
        <w:r w:rsidDel="00180777">
          <w:rPr>
            <w:noProof/>
          </w:rPr>
          <w:delText>uthorization function</w:delText>
        </w:r>
        <w:r w:rsidRPr="00166C1F" w:rsidDel="00180777">
          <w:rPr>
            <w:noProof/>
            <w:lang w:val="en-US" w:eastAsia="zh-CN"/>
          </w:rPr>
          <w:delText xml:space="preserve"> capabilities</w:delText>
        </w:r>
        <w:r w:rsidDel="00180777">
          <w:rPr>
            <w:noProof/>
          </w:rPr>
          <w:tab/>
          <w:delText>46</w:delText>
        </w:r>
      </w:del>
    </w:p>
    <w:p w14:paraId="41E9C365" w14:textId="60859A54" w:rsidR="00B97A04" w:rsidDel="00180777" w:rsidRDefault="00B97A04">
      <w:pPr>
        <w:pStyle w:val="TOC3"/>
        <w:rPr>
          <w:del w:id="925" w:author="rapp" w:date="2024-10-22T15:12:00Z" w16du:dateUtc="2024-10-22T13:12:00Z"/>
          <w:rFonts w:asciiTheme="minorHAnsi" w:eastAsiaTheme="minorEastAsia" w:hAnsiTheme="minorHAnsi" w:cstheme="minorBidi"/>
          <w:noProof/>
          <w:kern w:val="2"/>
          <w:sz w:val="24"/>
          <w:szCs w:val="24"/>
          <w:lang w:val="en-US"/>
          <w14:ligatures w14:val="standardContextual"/>
        </w:rPr>
      </w:pPr>
      <w:del w:id="926" w:author="rapp" w:date="2024-10-22T15:12:00Z" w16du:dateUtc="2024-10-22T13:12:00Z">
        <w:r w:rsidRPr="00166C1F" w:rsidDel="00180777">
          <w:rPr>
            <w:noProof/>
            <w:lang w:val="en-US" w:eastAsia="zh-CN"/>
          </w:rPr>
          <w:delText>6.16.1</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eastAsia="zh-CN"/>
          </w:rPr>
          <w:delText>Solution description</w:delText>
        </w:r>
        <w:r w:rsidDel="00180777">
          <w:rPr>
            <w:noProof/>
          </w:rPr>
          <w:tab/>
          <w:delText>46</w:delText>
        </w:r>
      </w:del>
    </w:p>
    <w:p w14:paraId="3FF9C3F2" w14:textId="4DF92A9D" w:rsidR="00B97A04" w:rsidDel="00180777" w:rsidRDefault="00B97A04">
      <w:pPr>
        <w:pStyle w:val="TOC3"/>
        <w:rPr>
          <w:del w:id="927" w:author="rapp" w:date="2024-10-22T15:12:00Z" w16du:dateUtc="2024-10-22T13:12:00Z"/>
          <w:rFonts w:asciiTheme="minorHAnsi" w:eastAsiaTheme="minorEastAsia" w:hAnsiTheme="minorHAnsi" w:cstheme="minorBidi"/>
          <w:noProof/>
          <w:kern w:val="2"/>
          <w:sz w:val="24"/>
          <w:szCs w:val="24"/>
          <w:lang w:val="en-US"/>
          <w14:ligatures w14:val="standardContextual"/>
        </w:rPr>
      </w:pPr>
      <w:del w:id="928" w:author="rapp" w:date="2024-10-22T15:12:00Z" w16du:dateUtc="2024-10-22T13:12:00Z">
        <w:r w:rsidDel="00180777">
          <w:rPr>
            <w:noProof/>
          </w:rPr>
          <w:delText>6.3.7</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Authorization function</w:delText>
        </w:r>
        <w:r w:rsidDel="00180777">
          <w:rPr>
            <w:noProof/>
          </w:rPr>
          <w:tab/>
          <w:delText>46</w:delText>
        </w:r>
      </w:del>
    </w:p>
    <w:p w14:paraId="6BDEF4FA" w14:textId="3F5C0B9E" w:rsidR="00B97A04" w:rsidDel="00180777" w:rsidRDefault="00B97A04">
      <w:pPr>
        <w:pStyle w:val="TOC3"/>
        <w:rPr>
          <w:del w:id="929" w:author="rapp" w:date="2024-10-22T15:12:00Z" w16du:dateUtc="2024-10-22T13:12:00Z"/>
          <w:rFonts w:asciiTheme="minorHAnsi" w:eastAsiaTheme="minorEastAsia" w:hAnsiTheme="minorHAnsi" w:cstheme="minorBidi"/>
          <w:noProof/>
          <w:kern w:val="2"/>
          <w:sz w:val="24"/>
          <w:szCs w:val="24"/>
          <w:lang w:val="en-US"/>
          <w14:ligatures w14:val="standardContextual"/>
        </w:rPr>
      </w:pPr>
      <w:del w:id="930" w:author="rapp" w:date="2024-10-22T15:12:00Z" w16du:dateUtc="2024-10-22T13:12:00Z">
        <w:r w:rsidDel="00180777">
          <w:rPr>
            <w:noProof/>
          </w:rPr>
          <w:delText>6.</w:delText>
        </w:r>
        <w:r w:rsidRPr="00166C1F" w:rsidDel="00180777">
          <w:rPr>
            <w:noProof/>
            <w:lang w:val="en-US" w:eastAsia="zh-CN"/>
          </w:rPr>
          <w:delText>16</w:delText>
        </w:r>
        <w:r w:rsidDel="00180777">
          <w:rPr>
            <w:noProof/>
          </w:rPr>
          <w:delText>.</w:delText>
        </w:r>
        <w:r w:rsidDel="00180777">
          <w:rPr>
            <w:noProof/>
            <w:lang w:eastAsia="zh-CN"/>
          </w:rPr>
          <w:delText>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Architecture Impacts</w:delText>
        </w:r>
        <w:r w:rsidDel="00180777">
          <w:rPr>
            <w:noProof/>
          </w:rPr>
          <w:tab/>
          <w:delText>46</w:delText>
        </w:r>
      </w:del>
    </w:p>
    <w:p w14:paraId="63690165" w14:textId="33497775" w:rsidR="00B97A04" w:rsidDel="00180777" w:rsidRDefault="00B97A04">
      <w:pPr>
        <w:pStyle w:val="TOC3"/>
        <w:rPr>
          <w:del w:id="931" w:author="rapp" w:date="2024-10-22T15:12:00Z" w16du:dateUtc="2024-10-22T13:12:00Z"/>
          <w:rFonts w:asciiTheme="minorHAnsi" w:eastAsiaTheme="minorEastAsia" w:hAnsiTheme="minorHAnsi" w:cstheme="minorBidi"/>
          <w:noProof/>
          <w:kern w:val="2"/>
          <w:sz w:val="24"/>
          <w:szCs w:val="24"/>
          <w:lang w:val="en-US"/>
          <w14:ligatures w14:val="standardContextual"/>
        </w:rPr>
      </w:pPr>
      <w:del w:id="932" w:author="rapp" w:date="2024-10-22T15:12:00Z" w16du:dateUtc="2024-10-22T13:12:00Z">
        <w:r w:rsidDel="00180777">
          <w:rPr>
            <w:noProof/>
          </w:rPr>
          <w:delText>6.</w:delText>
        </w:r>
        <w:r w:rsidRPr="00166C1F" w:rsidDel="00180777">
          <w:rPr>
            <w:noProof/>
            <w:lang w:val="en-US" w:eastAsia="zh-CN"/>
          </w:rPr>
          <w:delText>16</w:delText>
        </w:r>
        <w:r w:rsidDel="00180777">
          <w:rPr>
            <w:noProof/>
          </w:rPr>
          <w:delText>.3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Corresponding APIs</w:delText>
        </w:r>
        <w:r w:rsidDel="00180777">
          <w:rPr>
            <w:noProof/>
          </w:rPr>
          <w:tab/>
          <w:delText>46</w:delText>
        </w:r>
      </w:del>
    </w:p>
    <w:p w14:paraId="4E677328" w14:textId="13C2FA3E" w:rsidR="00B97A04" w:rsidDel="00180777" w:rsidRDefault="00B97A04">
      <w:pPr>
        <w:pStyle w:val="TOC3"/>
        <w:rPr>
          <w:del w:id="933" w:author="rapp" w:date="2024-10-22T15:12:00Z" w16du:dateUtc="2024-10-22T13:12:00Z"/>
          <w:rFonts w:asciiTheme="minorHAnsi" w:eastAsiaTheme="minorEastAsia" w:hAnsiTheme="minorHAnsi" w:cstheme="minorBidi"/>
          <w:noProof/>
          <w:kern w:val="2"/>
          <w:sz w:val="24"/>
          <w:szCs w:val="24"/>
          <w:lang w:val="en-US"/>
          <w14:ligatures w14:val="standardContextual"/>
        </w:rPr>
      </w:pPr>
      <w:del w:id="934" w:author="rapp" w:date="2024-10-22T15:12:00Z" w16du:dateUtc="2024-10-22T13:12:00Z">
        <w:r w:rsidDel="00180777">
          <w:rPr>
            <w:noProof/>
          </w:rPr>
          <w:delText>6.</w:delText>
        </w:r>
        <w:r w:rsidRPr="00166C1F" w:rsidDel="00180777">
          <w:rPr>
            <w:noProof/>
            <w:lang w:val="en-US" w:eastAsia="zh-CN"/>
          </w:rPr>
          <w:delText>16</w:delText>
        </w:r>
        <w:r w:rsidDel="00180777">
          <w:rPr>
            <w:noProof/>
          </w:rPr>
          <w:delText>.</w:delText>
        </w:r>
        <w:r w:rsidDel="00180777">
          <w:rPr>
            <w:noProof/>
            <w:lang w:eastAsia="zh-CN"/>
          </w:rPr>
          <w:delText>4</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Solution e</w:delText>
        </w:r>
        <w:r w:rsidDel="00180777">
          <w:rPr>
            <w:noProof/>
          </w:rPr>
          <w:delText>valuation</w:delText>
        </w:r>
        <w:r w:rsidDel="00180777">
          <w:rPr>
            <w:noProof/>
          </w:rPr>
          <w:tab/>
          <w:delText>46</w:delText>
        </w:r>
      </w:del>
    </w:p>
    <w:p w14:paraId="71B99BD9" w14:textId="43F4BB08" w:rsidR="00B97A04" w:rsidDel="00180777" w:rsidRDefault="00B97A04">
      <w:pPr>
        <w:pStyle w:val="TOC2"/>
        <w:rPr>
          <w:del w:id="935" w:author="rapp" w:date="2024-10-22T15:12:00Z" w16du:dateUtc="2024-10-22T13:12:00Z"/>
          <w:rFonts w:asciiTheme="minorHAnsi" w:eastAsiaTheme="minorEastAsia" w:hAnsiTheme="minorHAnsi" w:cstheme="minorBidi"/>
          <w:noProof/>
          <w:kern w:val="2"/>
          <w:sz w:val="24"/>
          <w:szCs w:val="24"/>
          <w:lang w:val="en-US"/>
          <w14:ligatures w14:val="standardContextual"/>
        </w:rPr>
      </w:pPr>
      <w:del w:id="936" w:author="rapp" w:date="2024-10-22T15:12:00Z" w16du:dateUtc="2024-10-22T13:12:00Z">
        <w:r w:rsidRPr="00166C1F" w:rsidDel="00180777">
          <w:rPr>
            <w:noProof/>
            <w:lang w:val="en-US" w:eastAsia="zh-CN"/>
          </w:rPr>
          <w:delText>6.17</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eastAsia="zh-CN"/>
          </w:rPr>
          <w:delText>Solution #16: Obtaining Resource Owner Consent</w:delText>
        </w:r>
        <w:r w:rsidDel="00180777">
          <w:rPr>
            <w:noProof/>
          </w:rPr>
          <w:tab/>
          <w:delText>47</w:delText>
        </w:r>
      </w:del>
    </w:p>
    <w:p w14:paraId="789CB742" w14:textId="0D993548" w:rsidR="00B97A04" w:rsidDel="00180777" w:rsidRDefault="00B97A04">
      <w:pPr>
        <w:pStyle w:val="TOC3"/>
        <w:rPr>
          <w:del w:id="937" w:author="rapp" w:date="2024-10-22T15:12:00Z" w16du:dateUtc="2024-10-22T13:12:00Z"/>
          <w:rFonts w:asciiTheme="minorHAnsi" w:eastAsiaTheme="minorEastAsia" w:hAnsiTheme="minorHAnsi" w:cstheme="minorBidi"/>
          <w:noProof/>
          <w:kern w:val="2"/>
          <w:sz w:val="24"/>
          <w:szCs w:val="24"/>
          <w:lang w:val="en-US"/>
          <w14:ligatures w14:val="standardContextual"/>
        </w:rPr>
      </w:pPr>
      <w:del w:id="938" w:author="rapp" w:date="2024-10-22T15:12:00Z" w16du:dateUtc="2024-10-22T13:12:00Z">
        <w:r w:rsidDel="00180777">
          <w:rPr>
            <w:noProof/>
          </w:rPr>
          <w:delText>6.17.1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Solution description</w:delText>
        </w:r>
        <w:r w:rsidDel="00180777">
          <w:rPr>
            <w:noProof/>
          </w:rPr>
          <w:tab/>
          <w:delText>47</w:delText>
        </w:r>
      </w:del>
    </w:p>
    <w:p w14:paraId="2F2F60AE" w14:textId="296F1EBE" w:rsidR="00B97A04" w:rsidDel="00180777" w:rsidRDefault="00B97A04">
      <w:pPr>
        <w:pStyle w:val="TOC4"/>
        <w:rPr>
          <w:del w:id="939" w:author="rapp" w:date="2024-10-22T15:12:00Z" w16du:dateUtc="2024-10-22T13:12:00Z"/>
          <w:rFonts w:asciiTheme="minorHAnsi" w:eastAsiaTheme="minorEastAsia" w:hAnsiTheme="minorHAnsi" w:cstheme="minorBidi"/>
          <w:noProof/>
          <w:kern w:val="2"/>
          <w:sz w:val="24"/>
          <w:szCs w:val="24"/>
          <w:lang w:val="en-US"/>
          <w14:ligatures w14:val="standardContextual"/>
        </w:rPr>
      </w:pPr>
      <w:del w:id="940" w:author="rapp" w:date="2024-10-22T15:12:00Z" w16du:dateUtc="2024-10-22T13:12:00Z">
        <w:r w:rsidDel="00180777">
          <w:rPr>
            <w:noProof/>
          </w:rPr>
          <w:delText>6.17.1.1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General</w:delText>
        </w:r>
        <w:r w:rsidDel="00180777">
          <w:rPr>
            <w:noProof/>
          </w:rPr>
          <w:tab/>
          <w:delText>47</w:delText>
        </w:r>
      </w:del>
    </w:p>
    <w:p w14:paraId="479CB6DF" w14:textId="594C55F2" w:rsidR="00B97A04" w:rsidDel="00180777" w:rsidRDefault="00B97A04">
      <w:pPr>
        <w:pStyle w:val="TOC4"/>
        <w:rPr>
          <w:del w:id="941" w:author="rapp" w:date="2024-10-22T15:12:00Z" w16du:dateUtc="2024-10-22T13:12:00Z"/>
          <w:rFonts w:asciiTheme="minorHAnsi" w:eastAsiaTheme="minorEastAsia" w:hAnsiTheme="minorHAnsi" w:cstheme="minorBidi"/>
          <w:noProof/>
          <w:kern w:val="2"/>
          <w:sz w:val="24"/>
          <w:szCs w:val="24"/>
          <w:lang w:val="en-US"/>
          <w14:ligatures w14:val="standardContextual"/>
        </w:rPr>
      </w:pPr>
      <w:del w:id="942" w:author="rapp" w:date="2024-10-22T15:12:00Z" w16du:dateUtc="2024-10-22T13:12:00Z">
        <w:r w:rsidDel="00180777">
          <w:rPr>
            <w:noProof/>
          </w:rPr>
          <w:delText>6.17.1.2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 xml:space="preserve"> Procedure for obtaining resource owner consent</w:delText>
        </w:r>
        <w:r w:rsidDel="00180777">
          <w:rPr>
            <w:noProof/>
          </w:rPr>
          <w:tab/>
          <w:delText>47</w:delText>
        </w:r>
      </w:del>
    </w:p>
    <w:p w14:paraId="622063AC" w14:textId="763FD51B" w:rsidR="00B97A04" w:rsidDel="00180777" w:rsidRDefault="00B97A04">
      <w:pPr>
        <w:pStyle w:val="TOC3"/>
        <w:rPr>
          <w:del w:id="943" w:author="rapp" w:date="2024-10-22T15:12:00Z" w16du:dateUtc="2024-10-22T13:12:00Z"/>
          <w:rFonts w:asciiTheme="minorHAnsi" w:eastAsiaTheme="minorEastAsia" w:hAnsiTheme="minorHAnsi" w:cstheme="minorBidi"/>
          <w:noProof/>
          <w:kern w:val="2"/>
          <w:sz w:val="24"/>
          <w:szCs w:val="24"/>
          <w:lang w:val="en-US"/>
          <w14:ligatures w14:val="standardContextual"/>
        </w:rPr>
      </w:pPr>
      <w:del w:id="944" w:author="rapp" w:date="2024-10-22T15:12:00Z" w16du:dateUtc="2024-10-22T13:12:00Z">
        <w:r w:rsidDel="00180777">
          <w:rPr>
            <w:noProof/>
          </w:rPr>
          <w:lastRenderedPageBreak/>
          <w:delText>6.17.2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Architecture Impacts</w:delText>
        </w:r>
        <w:r w:rsidDel="00180777">
          <w:rPr>
            <w:noProof/>
          </w:rPr>
          <w:tab/>
          <w:delText>48</w:delText>
        </w:r>
      </w:del>
    </w:p>
    <w:p w14:paraId="0F9CB573" w14:textId="26F2C595" w:rsidR="00B97A04" w:rsidDel="00180777" w:rsidRDefault="00B97A04">
      <w:pPr>
        <w:pStyle w:val="TOC3"/>
        <w:rPr>
          <w:del w:id="945" w:author="rapp" w:date="2024-10-22T15:12:00Z" w16du:dateUtc="2024-10-22T13:12:00Z"/>
          <w:rFonts w:asciiTheme="minorHAnsi" w:eastAsiaTheme="minorEastAsia" w:hAnsiTheme="minorHAnsi" w:cstheme="minorBidi"/>
          <w:noProof/>
          <w:kern w:val="2"/>
          <w:sz w:val="24"/>
          <w:szCs w:val="24"/>
          <w:lang w:val="en-US"/>
          <w14:ligatures w14:val="standardContextual"/>
        </w:rPr>
      </w:pPr>
      <w:del w:id="946" w:author="rapp" w:date="2024-10-22T15:12:00Z" w16du:dateUtc="2024-10-22T13:12:00Z">
        <w:r w:rsidDel="00180777">
          <w:rPr>
            <w:noProof/>
          </w:rPr>
          <w:delText>6.17.3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Corresponding APIs</w:delText>
        </w:r>
        <w:r w:rsidDel="00180777">
          <w:rPr>
            <w:noProof/>
          </w:rPr>
          <w:tab/>
          <w:delText>48</w:delText>
        </w:r>
      </w:del>
    </w:p>
    <w:p w14:paraId="09E9A8D7" w14:textId="1AD5EFC8" w:rsidR="00B97A04" w:rsidDel="00180777" w:rsidRDefault="00B97A04">
      <w:pPr>
        <w:pStyle w:val="TOC2"/>
        <w:rPr>
          <w:del w:id="947" w:author="rapp" w:date="2024-10-22T15:12:00Z" w16du:dateUtc="2024-10-22T13:12:00Z"/>
          <w:rFonts w:asciiTheme="minorHAnsi" w:eastAsiaTheme="minorEastAsia" w:hAnsiTheme="minorHAnsi" w:cstheme="minorBidi"/>
          <w:noProof/>
          <w:kern w:val="2"/>
          <w:sz w:val="24"/>
          <w:szCs w:val="24"/>
          <w:lang w:val="en-US"/>
          <w14:ligatures w14:val="standardContextual"/>
        </w:rPr>
      </w:pPr>
      <w:del w:id="948" w:author="rapp" w:date="2024-10-22T15:12:00Z" w16du:dateUtc="2024-10-22T13:12:00Z">
        <w:r w:rsidDel="00180777">
          <w:rPr>
            <w:noProof/>
            <w:lang w:eastAsia="zh-CN"/>
          </w:rPr>
          <w:delText>6</w:delText>
        </w:r>
        <w:r w:rsidDel="00180777">
          <w:rPr>
            <w:noProof/>
          </w:rPr>
          <w:delText>.18</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US"/>
          </w:rPr>
          <w:delText xml:space="preserve">Solution #17: Enhanced </w:delText>
        </w:r>
        <w:r w:rsidDel="00180777">
          <w:rPr>
            <w:noProof/>
          </w:rPr>
          <w:delText>CAPIF events for onboarded API invoker</w:delText>
        </w:r>
        <w:r w:rsidDel="00180777">
          <w:rPr>
            <w:noProof/>
          </w:rPr>
          <w:tab/>
          <w:delText>48</w:delText>
        </w:r>
      </w:del>
    </w:p>
    <w:p w14:paraId="63FEEC16" w14:textId="542CE3A3" w:rsidR="00B97A04" w:rsidDel="00180777" w:rsidRDefault="00B97A04">
      <w:pPr>
        <w:pStyle w:val="TOC3"/>
        <w:rPr>
          <w:del w:id="949" w:author="rapp" w:date="2024-10-22T15:12:00Z" w16du:dateUtc="2024-10-22T13:12:00Z"/>
          <w:rFonts w:asciiTheme="minorHAnsi" w:eastAsiaTheme="minorEastAsia" w:hAnsiTheme="minorHAnsi" w:cstheme="minorBidi"/>
          <w:noProof/>
          <w:kern w:val="2"/>
          <w:sz w:val="24"/>
          <w:szCs w:val="24"/>
          <w:lang w:val="en-US"/>
          <w14:ligatures w14:val="standardContextual"/>
        </w:rPr>
      </w:pPr>
      <w:del w:id="950" w:author="rapp" w:date="2024-10-22T15:12:00Z" w16du:dateUtc="2024-10-22T13:12:00Z">
        <w:r w:rsidDel="00180777">
          <w:rPr>
            <w:noProof/>
            <w:lang w:eastAsia="zh-CN"/>
          </w:rPr>
          <w:delText>6</w:delText>
        </w:r>
        <w:r w:rsidDel="00180777">
          <w:rPr>
            <w:noProof/>
          </w:rPr>
          <w:delText>.18.1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Solution description</w:delText>
        </w:r>
        <w:r w:rsidDel="00180777">
          <w:rPr>
            <w:noProof/>
          </w:rPr>
          <w:tab/>
          <w:delText>48</w:delText>
        </w:r>
      </w:del>
    </w:p>
    <w:p w14:paraId="45B3F9BC" w14:textId="78D16498" w:rsidR="00B97A04" w:rsidDel="00180777" w:rsidRDefault="00B97A04">
      <w:pPr>
        <w:pStyle w:val="TOC4"/>
        <w:rPr>
          <w:del w:id="951" w:author="rapp" w:date="2024-10-22T15:12:00Z" w16du:dateUtc="2024-10-22T13:12:00Z"/>
          <w:rFonts w:asciiTheme="minorHAnsi" w:eastAsiaTheme="minorEastAsia" w:hAnsiTheme="minorHAnsi" w:cstheme="minorBidi"/>
          <w:noProof/>
          <w:kern w:val="2"/>
          <w:sz w:val="24"/>
          <w:szCs w:val="24"/>
          <w:lang w:val="en-US"/>
          <w14:ligatures w14:val="standardContextual"/>
        </w:rPr>
      </w:pPr>
      <w:del w:id="952" w:author="rapp" w:date="2024-10-22T15:12:00Z" w16du:dateUtc="2024-10-22T13:12:00Z">
        <w:r w:rsidDel="00180777">
          <w:rPr>
            <w:noProof/>
            <w:lang w:eastAsia="zh-CN"/>
          </w:rPr>
          <w:delText>6</w:delText>
        </w:r>
        <w:r w:rsidDel="00180777">
          <w:rPr>
            <w:noProof/>
          </w:rPr>
          <w:delText>.18.1.1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General</w:delText>
        </w:r>
        <w:r w:rsidDel="00180777">
          <w:rPr>
            <w:noProof/>
          </w:rPr>
          <w:tab/>
          <w:delText>48</w:delText>
        </w:r>
      </w:del>
    </w:p>
    <w:p w14:paraId="248070CC" w14:textId="21552AD4" w:rsidR="00B97A04" w:rsidDel="00180777" w:rsidRDefault="00B97A04">
      <w:pPr>
        <w:pStyle w:val="TOC4"/>
        <w:rPr>
          <w:del w:id="953" w:author="rapp" w:date="2024-10-22T15:12:00Z" w16du:dateUtc="2024-10-22T13:12:00Z"/>
          <w:rFonts w:asciiTheme="minorHAnsi" w:eastAsiaTheme="minorEastAsia" w:hAnsiTheme="minorHAnsi" w:cstheme="minorBidi"/>
          <w:noProof/>
          <w:kern w:val="2"/>
          <w:sz w:val="24"/>
          <w:szCs w:val="24"/>
          <w:lang w:val="en-US"/>
          <w14:ligatures w14:val="standardContextual"/>
        </w:rPr>
      </w:pPr>
      <w:del w:id="954" w:author="rapp" w:date="2024-10-22T15:12:00Z" w16du:dateUtc="2024-10-22T13:12:00Z">
        <w:r w:rsidDel="00180777">
          <w:rPr>
            <w:noProof/>
          </w:rPr>
          <w:delText>6.18.1.2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CAPIF events to support onboarded API invoker</w:delText>
        </w:r>
        <w:r w:rsidDel="00180777">
          <w:rPr>
            <w:noProof/>
          </w:rPr>
          <w:tab/>
          <w:delText>48</w:delText>
        </w:r>
      </w:del>
    </w:p>
    <w:p w14:paraId="6E74113B" w14:textId="39B6A639" w:rsidR="00B97A04" w:rsidDel="00180777" w:rsidRDefault="00B97A04">
      <w:pPr>
        <w:pStyle w:val="TOC3"/>
        <w:rPr>
          <w:del w:id="955" w:author="rapp" w:date="2024-10-22T15:12:00Z" w16du:dateUtc="2024-10-22T13:12:00Z"/>
          <w:rFonts w:asciiTheme="minorHAnsi" w:eastAsiaTheme="minorEastAsia" w:hAnsiTheme="minorHAnsi" w:cstheme="minorBidi"/>
          <w:noProof/>
          <w:kern w:val="2"/>
          <w:sz w:val="24"/>
          <w:szCs w:val="24"/>
          <w:lang w:val="en-US"/>
          <w14:ligatures w14:val="standardContextual"/>
        </w:rPr>
      </w:pPr>
      <w:del w:id="956" w:author="rapp" w:date="2024-10-22T15:12:00Z" w16du:dateUtc="2024-10-22T13:12:00Z">
        <w:r w:rsidDel="00180777">
          <w:rPr>
            <w:noProof/>
          </w:rPr>
          <w:delText>8.8.6</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List of CAPIF events</w:delText>
        </w:r>
        <w:r w:rsidDel="00180777">
          <w:rPr>
            <w:noProof/>
          </w:rPr>
          <w:tab/>
          <w:delText>48</w:delText>
        </w:r>
      </w:del>
    </w:p>
    <w:p w14:paraId="75C5FD71" w14:textId="24DFB364" w:rsidR="00B97A04" w:rsidDel="00180777" w:rsidRDefault="00B97A04">
      <w:pPr>
        <w:pStyle w:val="TOC3"/>
        <w:rPr>
          <w:del w:id="957" w:author="rapp" w:date="2024-10-22T15:12:00Z" w16du:dateUtc="2024-10-22T13:12:00Z"/>
          <w:rFonts w:asciiTheme="minorHAnsi" w:eastAsiaTheme="minorEastAsia" w:hAnsiTheme="minorHAnsi" w:cstheme="minorBidi"/>
          <w:noProof/>
          <w:kern w:val="2"/>
          <w:sz w:val="24"/>
          <w:szCs w:val="24"/>
          <w:lang w:val="en-US"/>
          <w14:ligatures w14:val="standardContextual"/>
        </w:rPr>
      </w:pPr>
      <w:del w:id="958" w:author="rapp" w:date="2024-10-22T15:12:00Z" w16du:dateUtc="2024-10-22T13:12:00Z">
        <w:r w:rsidDel="00180777">
          <w:rPr>
            <w:noProof/>
          </w:rPr>
          <w:delText>6.</w:delText>
        </w:r>
        <w:r w:rsidDel="00180777">
          <w:rPr>
            <w:noProof/>
            <w:lang w:eastAsia="zh-CN"/>
          </w:rPr>
          <w:delText>18</w:delText>
        </w:r>
        <w:r w:rsidDel="00180777">
          <w:rPr>
            <w:noProof/>
          </w:rPr>
          <w:delText>.</w:delText>
        </w:r>
        <w:r w:rsidDel="00180777">
          <w:rPr>
            <w:noProof/>
            <w:lang w:eastAsia="zh-CN"/>
          </w:rPr>
          <w:delText>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Architecture Impacts</w:delText>
        </w:r>
        <w:r w:rsidDel="00180777">
          <w:rPr>
            <w:noProof/>
          </w:rPr>
          <w:tab/>
          <w:delText>48</w:delText>
        </w:r>
      </w:del>
    </w:p>
    <w:p w14:paraId="4798BF60" w14:textId="39DA2A2C" w:rsidR="00B97A04" w:rsidDel="00180777" w:rsidRDefault="00B97A04">
      <w:pPr>
        <w:pStyle w:val="TOC3"/>
        <w:rPr>
          <w:del w:id="959" w:author="rapp" w:date="2024-10-22T15:12:00Z" w16du:dateUtc="2024-10-22T13:12:00Z"/>
          <w:rFonts w:asciiTheme="minorHAnsi" w:eastAsiaTheme="minorEastAsia" w:hAnsiTheme="minorHAnsi" w:cstheme="minorBidi"/>
          <w:noProof/>
          <w:kern w:val="2"/>
          <w:sz w:val="24"/>
          <w:szCs w:val="24"/>
          <w:lang w:val="en-US"/>
          <w14:ligatures w14:val="standardContextual"/>
        </w:rPr>
      </w:pPr>
      <w:del w:id="960" w:author="rapp" w:date="2024-10-22T15:12:00Z" w16du:dateUtc="2024-10-22T13:12:00Z">
        <w:r w:rsidDel="00180777">
          <w:rPr>
            <w:noProof/>
          </w:rPr>
          <w:delText>6.18.3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Corresponding APIs</w:delText>
        </w:r>
        <w:r w:rsidDel="00180777">
          <w:rPr>
            <w:noProof/>
          </w:rPr>
          <w:tab/>
          <w:delText>49</w:delText>
        </w:r>
      </w:del>
    </w:p>
    <w:p w14:paraId="49F2B24C" w14:textId="761B3559" w:rsidR="00B97A04" w:rsidDel="00180777" w:rsidRDefault="00B97A04">
      <w:pPr>
        <w:pStyle w:val="TOC3"/>
        <w:rPr>
          <w:del w:id="961" w:author="rapp" w:date="2024-10-22T15:12:00Z" w16du:dateUtc="2024-10-22T13:12:00Z"/>
          <w:rFonts w:asciiTheme="minorHAnsi" w:eastAsiaTheme="minorEastAsia" w:hAnsiTheme="minorHAnsi" w:cstheme="minorBidi"/>
          <w:noProof/>
          <w:kern w:val="2"/>
          <w:sz w:val="24"/>
          <w:szCs w:val="24"/>
          <w:lang w:val="en-US"/>
          <w14:ligatures w14:val="standardContextual"/>
        </w:rPr>
      </w:pPr>
      <w:del w:id="962" w:author="rapp" w:date="2024-10-22T15:12:00Z" w16du:dateUtc="2024-10-22T13:12:00Z">
        <w:r w:rsidDel="00180777">
          <w:rPr>
            <w:noProof/>
          </w:rPr>
          <w:delText>6.</w:delText>
        </w:r>
        <w:r w:rsidDel="00180777">
          <w:rPr>
            <w:noProof/>
            <w:lang w:eastAsia="zh-CN"/>
          </w:rPr>
          <w:delText>18</w:delText>
        </w:r>
        <w:r w:rsidDel="00180777">
          <w:rPr>
            <w:noProof/>
          </w:rPr>
          <w:delText>.</w:delText>
        </w:r>
        <w:r w:rsidDel="00180777">
          <w:rPr>
            <w:noProof/>
            <w:lang w:eastAsia="zh-CN"/>
          </w:rPr>
          <w:delText>4</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Solution e</w:delText>
        </w:r>
        <w:r w:rsidDel="00180777">
          <w:rPr>
            <w:noProof/>
          </w:rPr>
          <w:delText>valuation</w:delText>
        </w:r>
        <w:r w:rsidDel="00180777">
          <w:rPr>
            <w:noProof/>
          </w:rPr>
          <w:tab/>
          <w:delText>49</w:delText>
        </w:r>
      </w:del>
    </w:p>
    <w:p w14:paraId="7EAEE113" w14:textId="3A7CF533" w:rsidR="00B97A04" w:rsidDel="00180777" w:rsidRDefault="00B97A04">
      <w:pPr>
        <w:pStyle w:val="TOC1"/>
        <w:rPr>
          <w:del w:id="963" w:author="rapp" w:date="2024-10-22T15:12:00Z" w16du:dateUtc="2024-10-22T13:12:00Z"/>
          <w:rFonts w:asciiTheme="minorHAnsi" w:eastAsiaTheme="minorEastAsia" w:hAnsiTheme="minorHAnsi" w:cstheme="minorBidi"/>
          <w:noProof/>
          <w:kern w:val="2"/>
          <w:sz w:val="24"/>
          <w:szCs w:val="24"/>
          <w:lang w:val="en-US"/>
          <w14:ligatures w14:val="standardContextual"/>
        </w:rPr>
      </w:pPr>
      <w:del w:id="964" w:author="rapp" w:date="2024-10-22T15:12:00Z" w16du:dateUtc="2024-10-22T13:12:00Z">
        <w:r w:rsidRPr="00166C1F" w:rsidDel="00180777">
          <w:rPr>
            <w:noProof/>
            <w:lang w:val="en-IN"/>
          </w:rPr>
          <w:delText>7</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IN"/>
          </w:rPr>
          <w:delText>Deployment scenarios</w:delText>
        </w:r>
        <w:r w:rsidDel="00180777">
          <w:rPr>
            <w:noProof/>
          </w:rPr>
          <w:tab/>
          <w:delText>49</w:delText>
        </w:r>
      </w:del>
    </w:p>
    <w:p w14:paraId="15FDA372" w14:textId="0608347E" w:rsidR="00B97A04" w:rsidDel="00180777" w:rsidRDefault="00B97A04">
      <w:pPr>
        <w:pStyle w:val="TOC2"/>
        <w:rPr>
          <w:del w:id="965" w:author="rapp" w:date="2024-10-22T15:12:00Z" w16du:dateUtc="2024-10-22T13:12:00Z"/>
          <w:rFonts w:asciiTheme="minorHAnsi" w:eastAsiaTheme="minorEastAsia" w:hAnsiTheme="minorHAnsi" w:cstheme="minorBidi"/>
          <w:noProof/>
          <w:kern w:val="2"/>
          <w:sz w:val="24"/>
          <w:szCs w:val="24"/>
          <w:lang w:val="en-US"/>
          <w14:ligatures w14:val="standardContextual"/>
        </w:rPr>
      </w:pPr>
      <w:del w:id="966" w:author="rapp" w:date="2024-10-22T15:12:00Z" w16du:dateUtc="2024-10-22T13:12:00Z">
        <w:r w:rsidRPr="00166C1F" w:rsidDel="00180777">
          <w:rPr>
            <w:noProof/>
            <w:lang w:val="en-IN"/>
          </w:rPr>
          <w:delText>7.1</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IN"/>
          </w:rPr>
          <w:delText>General</w:delText>
        </w:r>
        <w:r w:rsidDel="00180777">
          <w:rPr>
            <w:noProof/>
          </w:rPr>
          <w:tab/>
          <w:delText>49</w:delText>
        </w:r>
      </w:del>
    </w:p>
    <w:p w14:paraId="3E740489" w14:textId="7DC49732" w:rsidR="00B97A04" w:rsidDel="00180777" w:rsidRDefault="00B97A04">
      <w:pPr>
        <w:pStyle w:val="TOC2"/>
        <w:rPr>
          <w:del w:id="967" w:author="rapp" w:date="2024-10-22T15:12:00Z" w16du:dateUtc="2024-10-22T13:12:00Z"/>
          <w:rFonts w:asciiTheme="minorHAnsi" w:eastAsiaTheme="minorEastAsia" w:hAnsiTheme="minorHAnsi" w:cstheme="minorBidi"/>
          <w:noProof/>
          <w:kern w:val="2"/>
          <w:sz w:val="24"/>
          <w:szCs w:val="24"/>
          <w:lang w:val="en-US"/>
          <w14:ligatures w14:val="standardContextual"/>
        </w:rPr>
      </w:pPr>
      <w:del w:id="968" w:author="rapp" w:date="2024-10-22T15:12:00Z" w16du:dateUtc="2024-10-22T13:12:00Z">
        <w:r w:rsidRPr="00166C1F" w:rsidDel="00180777">
          <w:rPr>
            <w:noProof/>
            <w:lang w:val="en-IN"/>
          </w:rPr>
          <w:delText>7.2</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IN"/>
          </w:rPr>
          <w:delText>Deployment model #1: Updates to RNAA deployments</w:delText>
        </w:r>
        <w:r w:rsidDel="00180777">
          <w:rPr>
            <w:noProof/>
          </w:rPr>
          <w:tab/>
          <w:delText>49</w:delText>
        </w:r>
      </w:del>
    </w:p>
    <w:p w14:paraId="03DED77C" w14:textId="1083EC4D" w:rsidR="00B97A04" w:rsidDel="00180777" w:rsidRDefault="00B97A04">
      <w:pPr>
        <w:pStyle w:val="TOC2"/>
        <w:rPr>
          <w:del w:id="969" w:author="rapp" w:date="2024-10-22T15:12:00Z" w16du:dateUtc="2024-10-22T13:12:00Z"/>
          <w:rFonts w:asciiTheme="minorHAnsi" w:eastAsiaTheme="minorEastAsia" w:hAnsiTheme="minorHAnsi" w:cstheme="minorBidi"/>
          <w:noProof/>
          <w:kern w:val="2"/>
          <w:sz w:val="24"/>
          <w:szCs w:val="24"/>
          <w:lang w:val="en-US"/>
          <w14:ligatures w14:val="standardContextual"/>
        </w:rPr>
      </w:pPr>
      <w:del w:id="970" w:author="rapp" w:date="2024-10-22T15:12:00Z" w16du:dateUtc="2024-10-22T13:12:00Z">
        <w:r w:rsidDel="00180777">
          <w:rPr>
            <w:noProof/>
          </w:rPr>
          <w:delText>7.5</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RNAA deployments</w:delText>
        </w:r>
        <w:r w:rsidDel="00180777">
          <w:rPr>
            <w:noProof/>
          </w:rPr>
          <w:tab/>
          <w:delText>49</w:delText>
        </w:r>
      </w:del>
    </w:p>
    <w:p w14:paraId="16FD701D" w14:textId="78C572E1" w:rsidR="00B97A04" w:rsidDel="00180777" w:rsidRDefault="00B97A04">
      <w:pPr>
        <w:pStyle w:val="TOC1"/>
        <w:rPr>
          <w:del w:id="971" w:author="rapp" w:date="2024-10-22T15:12:00Z" w16du:dateUtc="2024-10-22T13:12:00Z"/>
          <w:rFonts w:asciiTheme="minorHAnsi" w:eastAsiaTheme="minorEastAsia" w:hAnsiTheme="minorHAnsi" w:cstheme="minorBidi"/>
          <w:noProof/>
          <w:kern w:val="2"/>
          <w:sz w:val="24"/>
          <w:szCs w:val="24"/>
          <w:lang w:val="en-US"/>
          <w14:ligatures w14:val="standardContextual"/>
        </w:rPr>
      </w:pPr>
      <w:del w:id="972" w:author="rapp" w:date="2024-10-22T15:12:00Z" w16du:dateUtc="2024-10-22T13:12:00Z">
        <w:r w:rsidRPr="00166C1F" w:rsidDel="00180777">
          <w:rPr>
            <w:noProof/>
            <w:lang w:val="en-IN"/>
          </w:rPr>
          <w:delText>8</w:delText>
        </w:r>
        <w:r w:rsidDel="00180777">
          <w:rPr>
            <w:rFonts w:asciiTheme="minorHAnsi" w:eastAsiaTheme="minorEastAsia" w:hAnsiTheme="minorHAnsi" w:cstheme="minorBidi"/>
            <w:noProof/>
            <w:kern w:val="2"/>
            <w:sz w:val="24"/>
            <w:szCs w:val="24"/>
            <w:lang w:val="en-US"/>
            <w14:ligatures w14:val="standardContextual"/>
          </w:rPr>
          <w:tab/>
        </w:r>
        <w:r w:rsidRPr="00166C1F" w:rsidDel="00180777">
          <w:rPr>
            <w:noProof/>
            <w:lang w:val="en-IN"/>
          </w:rPr>
          <w:delText>Business Relationships</w:delText>
        </w:r>
        <w:r w:rsidDel="00180777">
          <w:rPr>
            <w:noProof/>
          </w:rPr>
          <w:tab/>
          <w:delText>50</w:delText>
        </w:r>
      </w:del>
    </w:p>
    <w:p w14:paraId="13C2C7A1" w14:textId="46613588" w:rsidR="00B97A04" w:rsidDel="00180777" w:rsidRDefault="00B97A04">
      <w:pPr>
        <w:pStyle w:val="TOC2"/>
        <w:rPr>
          <w:del w:id="973" w:author="rapp" w:date="2024-10-22T15:12:00Z" w16du:dateUtc="2024-10-22T13:12:00Z"/>
          <w:rFonts w:asciiTheme="minorHAnsi" w:eastAsiaTheme="minorEastAsia" w:hAnsiTheme="minorHAnsi" w:cstheme="minorBidi"/>
          <w:noProof/>
          <w:kern w:val="2"/>
          <w:sz w:val="24"/>
          <w:szCs w:val="24"/>
          <w:lang w:val="en-US"/>
          <w14:ligatures w14:val="standardContextual"/>
        </w:rPr>
      </w:pPr>
      <w:del w:id="974" w:author="rapp" w:date="2024-10-22T15:12:00Z" w16du:dateUtc="2024-10-22T13:12:00Z">
        <w:r w:rsidDel="00180777">
          <w:rPr>
            <w:noProof/>
            <w:lang w:eastAsia="ja-JP"/>
          </w:rPr>
          <w:delText>5.2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ja-JP"/>
          </w:rPr>
          <w:delText>CAPIF business relationships for RNAA</w:delText>
        </w:r>
        <w:r w:rsidDel="00180777">
          <w:rPr>
            <w:noProof/>
          </w:rPr>
          <w:tab/>
          <w:delText>50</w:delText>
        </w:r>
      </w:del>
    </w:p>
    <w:p w14:paraId="32711CB8" w14:textId="2621F15F" w:rsidR="00B97A04" w:rsidDel="00180777" w:rsidRDefault="00B97A04">
      <w:pPr>
        <w:pStyle w:val="TOC1"/>
        <w:rPr>
          <w:del w:id="975" w:author="rapp" w:date="2024-10-22T15:12:00Z" w16du:dateUtc="2024-10-22T13:12:00Z"/>
          <w:rFonts w:asciiTheme="minorHAnsi" w:eastAsiaTheme="minorEastAsia" w:hAnsiTheme="minorHAnsi" w:cstheme="minorBidi"/>
          <w:noProof/>
          <w:kern w:val="2"/>
          <w:sz w:val="24"/>
          <w:szCs w:val="24"/>
          <w:lang w:val="en-US"/>
          <w14:ligatures w14:val="standardContextual"/>
        </w:rPr>
      </w:pPr>
      <w:del w:id="976" w:author="rapp" w:date="2024-10-22T15:12:00Z" w16du:dateUtc="2024-10-22T13:12:00Z">
        <w:r w:rsidDel="00180777">
          <w:rPr>
            <w:noProof/>
          </w:rPr>
          <w:delText>9</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Overall evaluation</w:delText>
        </w:r>
        <w:r w:rsidDel="00180777">
          <w:rPr>
            <w:noProof/>
          </w:rPr>
          <w:tab/>
          <w:delText>51</w:delText>
        </w:r>
      </w:del>
    </w:p>
    <w:p w14:paraId="38677F48" w14:textId="73A036F2" w:rsidR="00B97A04" w:rsidDel="00180777" w:rsidRDefault="00B97A04">
      <w:pPr>
        <w:pStyle w:val="TOC2"/>
        <w:rPr>
          <w:del w:id="977" w:author="rapp" w:date="2024-10-22T15:12:00Z" w16du:dateUtc="2024-10-22T13:12:00Z"/>
          <w:rFonts w:asciiTheme="minorHAnsi" w:eastAsiaTheme="minorEastAsia" w:hAnsiTheme="minorHAnsi" w:cstheme="minorBidi"/>
          <w:noProof/>
          <w:kern w:val="2"/>
          <w:sz w:val="24"/>
          <w:szCs w:val="24"/>
          <w:lang w:val="en-US"/>
          <w14:ligatures w14:val="standardContextual"/>
        </w:rPr>
      </w:pPr>
      <w:del w:id="978" w:author="rapp" w:date="2024-10-22T15:12:00Z" w16du:dateUtc="2024-10-22T13:12:00Z">
        <w:r w:rsidDel="00180777">
          <w:rPr>
            <w:noProof/>
          </w:rPr>
          <w:delText>9.1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Evaluation of key issue#1</w:delText>
        </w:r>
        <w:r w:rsidDel="00180777">
          <w:rPr>
            <w:noProof/>
          </w:rPr>
          <w:tab/>
          <w:delText>51</w:delText>
        </w:r>
      </w:del>
    </w:p>
    <w:p w14:paraId="758ACF16" w14:textId="3108D18D" w:rsidR="00B97A04" w:rsidDel="00180777" w:rsidRDefault="00B97A04">
      <w:pPr>
        <w:pStyle w:val="TOC2"/>
        <w:rPr>
          <w:del w:id="979" w:author="rapp" w:date="2024-10-22T15:12:00Z" w16du:dateUtc="2024-10-22T13:12:00Z"/>
          <w:rFonts w:asciiTheme="minorHAnsi" w:eastAsiaTheme="minorEastAsia" w:hAnsiTheme="minorHAnsi" w:cstheme="minorBidi"/>
          <w:noProof/>
          <w:kern w:val="2"/>
          <w:sz w:val="24"/>
          <w:szCs w:val="24"/>
          <w:lang w:val="en-US"/>
          <w14:ligatures w14:val="standardContextual"/>
        </w:rPr>
      </w:pPr>
      <w:del w:id="980" w:author="rapp" w:date="2024-10-22T15:12:00Z" w16du:dateUtc="2024-10-22T13:12:00Z">
        <w:r w:rsidDel="00180777">
          <w:rPr>
            <w:noProof/>
          </w:rPr>
          <w:delText>9.2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Evaluation of key issue#2</w:delText>
        </w:r>
        <w:r w:rsidDel="00180777">
          <w:rPr>
            <w:noProof/>
          </w:rPr>
          <w:tab/>
          <w:delText>51</w:delText>
        </w:r>
      </w:del>
    </w:p>
    <w:p w14:paraId="69376857" w14:textId="4D8710D7" w:rsidR="00B97A04" w:rsidDel="00180777" w:rsidRDefault="00B97A04">
      <w:pPr>
        <w:pStyle w:val="TOC2"/>
        <w:rPr>
          <w:del w:id="981" w:author="rapp" w:date="2024-10-22T15:12:00Z" w16du:dateUtc="2024-10-22T13:12:00Z"/>
          <w:rFonts w:asciiTheme="minorHAnsi" w:eastAsiaTheme="minorEastAsia" w:hAnsiTheme="minorHAnsi" w:cstheme="minorBidi"/>
          <w:noProof/>
          <w:kern w:val="2"/>
          <w:sz w:val="24"/>
          <w:szCs w:val="24"/>
          <w:lang w:val="en-US"/>
          <w14:ligatures w14:val="standardContextual"/>
        </w:rPr>
      </w:pPr>
      <w:del w:id="982" w:author="rapp" w:date="2024-10-22T15:12:00Z" w16du:dateUtc="2024-10-22T13:12:00Z">
        <w:r w:rsidDel="00180777">
          <w:rPr>
            <w:noProof/>
          </w:rPr>
          <w:delText>9.3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Evaluation of key issue#3</w:delText>
        </w:r>
        <w:r w:rsidDel="00180777">
          <w:rPr>
            <w:noProof/>
          </w:rPr>
          <w:tab/>
          <w:delText>52</w:delText>
        </w:r>
      </w:del>
    </w:p>
    <w:p w14:paraId="0DAABA6F" w14:textId="01019A5E" w:rsidR="00B97A04" w:rsidDel="00180777" w:rsidRDefault="00B97A04">
      <w:pPr>
        <w:pStyle w:val="TOC2"/>
        <w:rPr>
          <w:del w:id="983" w:author="rapp" w:date="2024-10-22T15:12:00Z" w16du:dateUtc="2024-10-22T13:12:00Z"/>
          <w:rFonts w:asciiTheme="minorHAnsi" w:eastAsiaTheme="minorEastAsia" w:hAnsiTheme="minorHAnsi" w:cstheme="minorBidi"/>
          <w:noProof/>
          <w:kern w:val="2"/>
          <w:sz w:val="24"/>
          <w:szCs w:val="24"/>
          <w:lang w:val="en-US"/>
          <w14:ligatures w14:val="standardContextual"/>
        </w:rPr>
      </w:pPr>
      <w:del w:id="984" w:author="rapp" w:date="2024-10-22T15:12:00Z" w16du:dateUtc="2024-10-22T13:12:00Z">
        <w:r w:rsidDel="00180777">
          <w:rPr>
            <w:noProof/>
          </w:rPr>
          <w:delText>9.4</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Evaluation of key issue#4</w:delText>
        </w:r>
        <w:r w:rsidDel="00180777">
          <w:rPr>
            <w:noProof/>
          </w:rPr>
          <w:tab/>
          <w:delText>52</w:delText>
        </w:r>
      </w:del>
    </w:p>
    <w:p w14:paraId="69BEEC38" w14:textId="14A4CF3C" w:rsidR="00B97A04" w:rsidDel="00180777" w:rsidRDefault="00B97A04">
      <w:pPr>
        <w:pStyle w:val="TOC2"/>
        <w:rPr>
          <w:del w:id="985" w:author="rapp" w:date="2024-10-22T15:12:00Z" w16du:dateUtc="2024-10-22T13:12:00Z"/>
          <w:rFonts w:asciiTheme="minorHAnsi" w:eastAsiaTheme="minorEastAsia" w:hAnsiTheme="minorHAnsi" w:cstheme="minorBidi"/>
          <w:noProof/>
          <w:kern w:val="2"/>
          <w:sz w:val="24"/>
          <w:szCs w:val="24"/>
          <w:lang w:val="en-US"/>
          <w14:ligatures w14:val="standardContextual"/>
        </w:rPr>
      </w:pPr>
      <w:del w:id="986" w:author="rapp" w:date="2024-10-22T15:12:00Z" w16du:dateUtc="2024-10-22T13:12:00Z">
        <w:r w:rsidDel="00180777">
          <w:rPr>
            <w:noProof/>
          </w:rPr>
          <w:delText>9.5</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Evaluation of key issue#5</w:delText>
        </w:r>
        <w:r w:rsidDel="00180777">
          <w:rPr>
            <w:noProof/>
          </w:rPr>
          <w:tab/>
          <w:delText>52</w:delText>
        </w:r>
      </w:del>
    </w:p>
    <w:p w14:paraId="5C790D83" w14:textId="6E9EF815" w:rsidR="00B97A04" w:rsidDel="00180777" w:rsidRDefault="00B97A04">
      <w:pPr>
        <w:pStyle w:val="TOC2"/>
        <w:rPr>
          <w:del w:id="987" w:author="rapp" w:date="2024-10-22T15:12:00Z" w16du:dateUtc="2024-10-22T13:12:00Z"/>
          <w:rFonts w:asciiTheme="minorHAnsi" w:eastAsiaTheme="minorEastAsia" w:hAnsiTheme="minorHAnsi" w:cstheme="minorBidi"/>
          <w:noProof/>
          <w:kern w:val="2"/>
          <w:sz w:val="24"/>
          <w:szCs w:val="24"/>
          <w:lang w:val="en-US"/>
          <w14:ligatures w14:val="standardContextual"/>
        </w:rPr>
      </w:pPr>
      <w:del w:id="988" w:author="rapp" w:date="2024-10-22T15:12:00Z" w16du:dateUtc="2024-10-22T13:12:00Z">
        <w:r w:rsidDel="00180777">
          <w:rPr>
            <w:noProof/>
          </w:rPr>
          <w:delText>9.6</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Evaluation of key issue#7</w:delText>
        </w:r>
        <w:r w:rsidDel="00180777">
          <w:rPr>
            <w:noProof/>
          </w:rPr>
          <w:tab/>
          <w:delText>52</w:delText>
        </w:r>
      </w:del>
    </w:p>
    <w:p w14:paraId="2B084D62" w14:textId="30A8DF52" w:rsidR="00B97A04" w:rsidDel="00180777" w:rsidRDefault="00B97A04">
      <w:pPr>
        <w:pStyle w:val="TOC1"/>
        <w:rPr>
          <w:del w:id="989" w:author="rapp" w:date="2024-10-22T15:12:00Z" w16du:dateUtc="2024-10-22T13:12:00Z"/>
          <w:rFonts w:asciiTheme="minorHAnsi" w:eastAsiaTheme="minorEastAsia" w:hAnsiTheme="minorHAnsi" w:cstheme="minorBidi"/>
          <w:noProof/>
          <w:kern w:val="2"/>
          <w:sz w:val="24"/>
          <w:szCs w:val="24"/>
          <w:lang w:val="en-US"/>
          <w14:ligatures w14:val="standardContextual"/>
        </w:rPr>
      </w:pPr>
      <w:del w:id="990" w:author="rapp" w:date="2024-10-22T15:12:00Z" w16du:dateUtc="2024-10-22T13:12:00Z">
        <w:r w:rsidDel="00180777">
          <w:rPr>
            <w:noProof/>
          </w:rPr>
          <w:delText>10</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rPr>
          <w:delText>Conclusions</w:delText>
        </w:r>
        <w:r w:rsidDel="00180777">
          <w:rPr>
            <w:noProof/>
          </w:rPr>
          <w:tab/>
          <w:delText>53</w:delText>
        </w:r>
      </w:del>
    </w:p>
    <w:p w14:paraId="788D6690" w14:textId="4C457C07" w:rsidR="00B97A04" w:rsidDel="00180777" w:rsidRDefault="00B97A04">
      <w:pPr>
        <w:pStyle w:val="TOC2"/>
        <w:rPr>
          <w:del w:id="991" w:author="rapp" w:date="2024-10-22T15:12:00Z" w16du:dateUtc="2024-10-22T13:12:00Z"/>
          <w:rFonts w:asciiTheme="minorHAnsi" w:eastAsiaTheme="minorEastAsia" w:hAnsiTheme="minorHAnsi" w:cstheme="minorBidi"/>
          <w:noProof/>
          <w:kern w:val="2"/>
          <w:sz w:val="24"/>
          <w:szCs w:val="24"/>
          <w:lang w:val="en-US"/>
          <w14:ligatures w14:val="standardContextual"/>
        </w:rPr>
      </w:pPr>
      <w:del w:id="992" w:author="rapp" w:date="2024-10-22T15:12:00Z" w16du:dateUtc="2024-10-22T13:12:00Z">
        <w:r w:rsidDel="00180777">
          <w:rPr>
            <w:noProof/>
            <w:lang w:eastAsia="zh-CN"/>
          </w:rPr>
          <w:delText>10.1</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General conclusions</w:delText>
        </w:r>
        <w:r w:rsidDel="00180777">
          <w:rPr>
            <w:noProof/>
          </w:rPr>
          <w:tab/>
          <w:delText>53</w:delText>
        </w:r>
      </w:del>
    </w:p>
    <w:p w14:paraId="63A4AAD4" w14:textId="32CEFD6F" w:rsidR="00B97A04" w:rsidDel="00180777" w:rsidRDefault="00B97A04">
      <w:pPr>
        <w:pStyle w:val="TOC2"/>
        <w:rPr>
          <w:del w:id="993" w:author="rapp" w:date="2024-10-22T15:12:00Z" w16du:dateUtc="2024-10-22T13:12:00Z"/>
          <w:rFonts w:asciiTheme="minorHAnsi" w:eastAsiaTheme="minorEastAsia" w:hAnsiTheme="minorHAnsi" w:cstheme="minorBidi"/>
          <w:noProof/>
          <w:kern w:val="2"/>
          <w:sz w:val="24"/>
          <w:szCs w:val="24"/>
          <w:lang w:val="en-US"/>
          <w14:ligatures w14:val="standardContextual"/>
        </w:rPr>
      </w:pPr>
      <w:del w:id="994" w:author="rapp" w:date="2024-10-22T15:12:00Z" w16du:dateUtc="2024-10-22T13:12:00Z">
        <w:r w:rsidDel="00180777">
          <w:rPr>
            <w:noProof/>
            <w:lang w:eastAsia="zh-CN"/>
          </w:rPr>
          <w:delText>10.2</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Conclusions of key issue #1</w:delText>
        </w:r>
        <w:r w:rsidDel="00180777">
          <w:rPr>
            <w:noProof/>
          </w:rPr>
          <w:tab/>
          <w:delText>53</w:delText>
        </w:r>
      </w:del>
    </w:p>
    <w:p w14:paraId="3F3A856C" w14:textId="4B8C72D6" w:rsidR="00B97A04" w:rsidDel="00180777" w:rsidRDefault="00B97A04">
      <w:pPr>
        <w:pStyle w:val="TOC2"/>
        <w:rPr>
          <w:del w:id="995" w:author="rapp" w:date="2024-10-22T15:12:00Z" w16du:dateUtc="2024-10-22T13:12:00Z"/>
          <w:rFonts w:asciiTheme="minorHAnsi" w:eastAsiaTheme="minorEastAsia" w:hAnsiTheme="minorHAnsi" w:cstheme="minorBidi"/>
          <w:noProof/>
          <w:kern w:val="2"/>
          <w:sz w:val="24"/>
          <w:szCs w:val="24"/>
          <w:lang w:val="en-US"/>
          <w14:ligatures w14:val="standardContextual"/>
        </w:rPr>
      </w:pPr>
      <w:del w:id="996" w:author="rapp" w:date="2024-10-22T15:12:00Z" w16du:dateUtc="2024-10-22T13:12:00Z">
        <w:r w:rsidDel="00180777">
          <w:rPr>
            <w:noProof/>
            <w:lang w:eastAsia="zh-CN"/>
          </w:rPr>
          <w:delText>10.3</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Conclusions of key issue #2</w:delText>
        </w:r>
        <w:r w:rsidDel="00180777">
          <w:rPr>
            <w:noProof/>
          </w:rPr>
          <w:tab/>
          <w:delText>54</w:delText>
        </w:r>
      </w:del>
    </w:p>
    <w:p w14:paraId="431D441F" w14:textId="591F6C09" w:rsidR="00B97A04" w:rsidDel="00180777" w:rsidRDefault="00B97A04">
      <w:pPr>
        <w:pStyle w:val="TOC2"/>
        <w:rPr>
          <w:del w:id="997" w:author="rapp" w:date="2024-10-22T15:12:00Z" w16du:dateUtc="2024-10-22T13:12:00Z"/>
          <w:rFonts w:asciiTheme="minorHAnsi" w:eastAsiaTheme="minorEastAsia" w:hAnsiTheme="minorHAnsi" w:cstheme="minorBidi"/>
          <w:noProof/>
          <w:kern w:val="2"/>
          <w:sz w:val="24"/>
          <w:szCs w:val="24"/>
          <w:lang w:val="en-US"/>
          <w14:ligatures w14:val="standardContextual"/>
        </w:rPr>
      </w:pPr>
      <w:del w:id="998" w:author="rapp" w:date="2024-10-22T15:12:00Z" w16du:dateUtc="2024-10-22T13:12:00Z">
        <w:r w:rsidDel="00180777">
          <w:rPr>
            <w:noProof/>
            <w:lang w:eastAsia="zh-CN"/>
          </w:rPr>
          <w:delText>10.4</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Conclusions of key issue #3</w:delText>
        </w:r>
        <w:r w:rsidDel="00180777">
          <w:rPr>
            <w:noProof/>
          </w:rPr>
          <w:tab/>
          <w:delText>54</w:delText>
        </w:r>
      </w:del>
    </w:p>
    <w:p w14:paraId="54CB2277" w14:textId="559C0E48" w:rsidR="00B97A04" w:rsidDel="00180777" w:rsidRDefault="00B97A04">
      <w:pPr>
        <w:pStyle w:val="TOC2"/>
        <w:rPr>
          <w:del w:id="999" w:author="rapp" w:date="2024-10-22T15:12:00Z" w16du:dateUtc="2024-10-22T13:12:00Z"/>
          <w:rFonts w:asciiTheme="minorHAnsi" w:eastAsiaTheme="minorEastAsia" w:hAnsiTheme="minorHAnsi" w:cstheme="minorBidi"/>
          <w:noProof/>
          <w:kern w:val="2"/>
          <w:sz w:val="24"/>
          <w:szCs w:val="24"/>
          <w:lang w:val="en-US"/>
          <w14:ligatures w14:val="standardContextual"/>
        </w:rPr>
      </w:pPr>
      <w:del w:id="1000" w:author="rapp" w:date="2024-10-22T15:12:00Z" w16du:dateUtc="2024-10-22T13:12:00Z">
        <w:r w:rsidDel="00180777">
          <w:rPr>
            <w:noProof/>
            <w:lang w:eastAsia="zh-CN"/>
          </w:rPr>
          <w:delText>10.5</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Conclusions of key issue #4</w:delText>
        </w:r>
        <w:r w:rsidDel="00180777">
          <w:rPr>
            <w:noProof/>
          </w:rPr>
          <w:tab/>
          <w:delText>54</w:delText>
        </w:r>
      </w:del>
    </w:p>
    <w:p w14:paraId="0FF61AD5" w14:textId="5D9839B6" w:rsidR="00B97A04" w:rsidDel="00180777" w:rsidRDefault="00B97A04">
      <w:pPr>
        <w:pStyle w:val="TOC2"/>
        <w:rPr>
          <w:del w:id="1001" w:author="rapp" w:date="2024-10-22T15:12:00Z" w16du:dateUtc="2024-10-22T13:12:00Z"/>
          <w:rFonts w:asciiTheme="minorHAnsi" w:eastAsiaTheme="minorEastAsia" w:hAnsiTheme="minorHAnsi" w:cstheme="minorBidi"/>
          <w:noProof/>
          <w:kern w:val="2"/>
          <w:sz w:val="24"/>
          <w:szCs w:val="24"/>
          <w:lang w:val="en-US"/>
          <w14:ligatures w14:val="standardContextual"/>
        </w:rPr>
      </w:pPr>
      <w:del w:id="1002" w:author="rapp" w:date="2024-10-22T15:12:00Z" w16du:dateUtc="2024-10-22T13:12:00Z">
        <w:r w:rsidDel="00180777">
          <w:rPr>
            <w:noProof/>
            <w:lang w:eastAsia="zh-CN"/>
          </w:rPr>
          <w:delText>10.6</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Conclusions of key issue #5</w:delText>
        </w:r>
        <w:r w:rsidDel="00180777">
          <w:rPr>
            <w:noProof/>
          </w:rPr>
          <w:tab/>
          <w:delText>54</w:delText>
        </w:r>
      </w:del>
    </w:p>
    <w:p w14:paraId="6F700A8F" w14:textId="7B0D8A56" w:rsidR="00B97A04" w:rsidDel="00180777" w:rsidRDefault="00B97A04">
      <w:pPr>
        <w:pStyle w:val="TOC2"/>
        <w:rPr>
          <w:del w:id="1003" w:author="rapp" w:date="2024-10-22T15:12:00Z" w16du:dateUtc="2024-10-22T13:12:00Z"/>
          <w:rFonts w:asciiTheme="minorHAnsi" w:eastAsiaTheme="minorEastAsia" w:hAnsiTheme="minorHAnsi" w:cstheme="minorBidi"/>
          <w:noProof/>
          <w:kern w:val="2"/>
          <w:sz w:val="24"/>
          <w:szCs w:val="24"/>
          <w:lang w:val="en-US"/>
          <w14:ligatures w14:val="standardContextual"/>
        </w:rPr>
      </w:pPr>
      <w:del w:id="1004" w:author="rapp" w:date="2024-10-22T15:12:00Z" w16du:dateUtc="2024-10-22T13:12:00Z">
        <w:r w:rsidDel="00180777">
          <w:rPr>
            <w:noProof/>
            <w:lang w:eastAsia="zh-CN"/>
          </w:rPr>
          <w:delText>10.7</w:delText>
        </w:r>
        <w:r w:rsidDel="00180777">
          <w:rPr>
            <w:rFonts w:asciiTheme="minorHAnsi" w:eastAsiaTheme="minorEastAsia" w:hAnsiTheme="minorHAnsi" w:cstheme="minorBidi"/>
            <w:noProof/>
            <w:kern w:val="2"/>
            <w:sz w:val="24"/>
            <w:szCs w:val="24"/>
            <w:lang w:val="en-US"/>
            <w14:ligatures w14:val="standardContextual"/>
          </w:rPr>
          <w:tab/>
        </w:r>
        <w:r w:rsidDel="00180777">
          <w:rPr>
            <w:noProof/>
            <w:lang w:eastAsia="zh-CN"/>
          </w:rPr>
          <w:delText>Conclusions of key issue #7</w:delText>
        </w:r>
        <w:r w:rsidDel="00180777">
          <w:rPr>
            <w:noProof/>
          </w:rPr>
          <w:tab/>
          <w:delText>54</w:delText>
        </w:r>
      </w:del>
    </w:p>
    <w:p w14:paraId="3851FE18" w14:textId="54FF97B4" w:rsidR="00B97A04" w:rsidDel="00180777" w:rsidRDefault="00B97A04">
      <w:pPr>
        <w:pStyle w:val="TOC8"/>
        <w:rPr>
          <w:del w:id="1005" w:author="rapp" w:date="2024-10-22T15:12:00Z" w16du:dateUtc="2024-10-22T13:12:00Z"/>
          <w:rFonts w:asciiTheme="minorHAnsi" w:eastAsiaTheme="minorEastAsia" w:hAnsiTheme="minorHAnsi" w:cstheme="minorBidi"/>
          <w:b w:val="0"/>
          <w:noProof/>
          <w:kern w:val="2"/>
          <w:sz w:val="24"/>
          <w:szCs w:val="24"/>
          <w:lang w:val="en-US"/>
          <w14:ligatures w14:val="standardContextual"/>
        </w:rPr>
      </w:pPr>
      <w:del w:id="1006" w:author="rapp" w:date="2024-10-22T15:12:00Z" w16du:dateUtc="2024-10-22T13:12:00Z">
        <w:r w:rsidDel="00180777">
          <w:rPr>
            <w:noProof/>
          </w:rPr>
          <w:delText>Annex A: Change history</w:delText>
        </w:r>
        <w:r w:rsidDel="00180777">
          <w:rPr>
            <w:noProof/>
          </w:rPr>
          <w:tab/>
          <w:delText>56</w:delText>
        </w:r>
      </w:del>
    </w:p>
    <w:p w14:paraId="0B9E3498" w14:textId="712F0FCB" w:rsidR="00080512" w:rsidRPr="004D3578" w:rsidRDefault="004D3578" w:rsidP="00CB42CA">
      <w:pPr>
        <w:pStyle w:val="TOC1"/>
      </w:pPr>
      <w:r w:rsidRPr="004D3578">
        <w:rPr>
          <w:noProof/>
        </w:rPr>
        <w:fldChar w:fldCharType="end"/>
      </w:r>
    </w:p>
    <w:p w14:paraId="747690AD" w14:textId="0BA68C4E" w:rsidR="0074026F" w:rsidRPr="007B600E" w:rsidRDefault="00080512" w:rsidP="00DA7D98">
      <w:pPr>
        <w:pStyle w:val="Guidance"/>
      </w:pPr>
      <w:r w:rsidRPr="004D3578">
        <w:br w:type="page"/>
      </w:r>
    </w:p>
    <w:p w14:paraId="03993004" w14:textId="77777777" w:rsidR="00080512" w:rsidRDefault="00080512">
      <w:pPr>
        <w:pStyle w:val="Heading1"/>
      </w:pPr>
      <w:bookmarkStart w:id="1007" w:name="foreword"/>
      <w:bookmarkStart w:id="1008" w:name="_Toc180502376"/>
      <w:bookmarkEnd w:id="1007"/>
      <w:r w:rsidRPr="004D3578">
        <w:lastRenderedPageBreak/>
        <w:t>Foreword</w:t>
      </w:r>
      <w:bookmarkEnd w:id="1008"/>
    </w:p>
    <w:p w14:paraId="2511FBFA" w14:textId="0D5338FD" w:rsidR="00080512" w:rsidRPr="004D3578" w:rsidRDefault="00080512">
      <w:r w:rsidRPr="004D3578">
        <w:t xml:space="preserve">This Technical </w:t>
      </w:r>
      <w:bookmarkStart w:id="1009" w:name="spectype3"/>
      <w:r w:rsidR="00602AEA" w:rsidRPr="00DA7D98">
        <w:t>Report</w:t>
      </w:r>
      <w:bookmarkEnd w:id="100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1010" w:name="introduction"/>
      <w:bookmarkStart w:id="1011" w:name="_Toc180502377"/>
      <w:bookmarkEnd w:id="1010"/>
      <w:r w:rsidRPr="004D3578">
        <w:t>Introduction</w:t>
      </w:r>
      <w:bookmarkEnd w:id="1011"/>
    </w:p>
    <w:p w14:paraId="5A0753B4" w14:textId="46FDC0CB" w:rsidR="00B431A3" w:rsidRDefault="00B431A3" w:rsidP="00B431A3">
      <w:r>
        <w:t xml:space="preserve">CAPIF as specified in </w:t>
      </w:r>
      <w:r w:rsidR="00300C0A">
        <w:t>3GPP TS </w:t>
      </w:r>
      <w:r>
        <w:t>23.222 [2] is a common API framework for controlled exposure of service APIs. CAPIF is now considered by different 3GPP groups (e.g. SA2, SA5) and external bodies like GSMA, ETSI, ORAN Alliance to enable exposure of APIs. In Rel.18, CAPIF was enhanced considering some RNAA requirements. Further CAPIF enhancements are envisioned to enable use of CAPIF as the API framework for APIs exposure considered by different groups and external bodies.</w:t>
      </w:r>
    </w:p>
    <w:p w14:paraId="3BAECBE1" w14:textId="0FDA05BD" w:rsidR="00B431A3" w:rsidRPr="00B431A3" w:rsidRDefault="00B431A3" w:rsidP="00B431A3">
      <w:r>
        <w:t xml:space="preserve">This TR provides a thorough study of potential enhancements to CAPIF under the scope provided in </w:t>
      </w:r>
      <w:r w:rsidR="00300C0A">
        <w:t>clause </w:t>
      </w:r>
      <w:r>
        <w:t>1.</w:t>
      </w:r>
    </w:p>
    <w:p w14:paraId="548A512E" w14:textId="77777777" w:rsidR="00080512" w:rsidRPr="004D3578" w:rsidRDefault="00080512">
      <w:pPr>
        <w:pStyle w:val="Heading1"/>
      </w:pPr>
      <w:r w:rsidRPr="004D3578">
        <w:br w:type="page"/>
      </w:r>
      <w:bookmarkStart w:id="1012" w:name="scope"/>
      <w:bookmarkStart w:id="1013" w:name="_Toc180502378"/>
      <w:bookmarkEnd w:id="1012"/>
      <w:r w:rsidRPr="004D3578">
        <w:lastRenderedPageBreak/>
        <w:t>1</w:t>
      </w:r>
      <w:r w:rsidRPr="004D3578">
        <w:tab/>
        <w:t>Scope</w:t>
      </w:r>
      <w:bookmarkEnd w:id="1013"/>
    </w:p>
    <w:p w14:paraId="4EA05E1B" w14:textId="412C9F19" w:rsidR="00080512" w:rsidRPr="004D3578" w:rsidRDefault="00080512">
      <w:r w:rsidRPr="004D3578">
        <w:t xml:space="preserve">The present document </w:t>
      </w:r>
      <w:r w:rsidR="00B3148B" w:rsidRPr="004C20A9">
        <w:t xml:space="preserve">studies </w:t>
      </w:r>
      <w:r w:rsidR="00B3148B">
        <w:t xml:space="preserve">the potential enhancements to CAPIF (as specified in </w:t>
      </w:r>
      <w:r w:rsidR="00B3148B">
        <w:rPr>
          <w:noProof/>
          <w:lang w:val="en-US"/>
        </w:rPr>
        <w:t>3GPP TS </w:t>
      </w:r>
      <w:r w:rsidR="00B3148B" w:rsidRPr="00A45BFB">
        <w:rPr>
          <w:lang w:val="en-US"/>
        </w:rPr>
        <w:t>23.</w:t>
      </w:r>
      <w:r w:rsidR="00B3148B">
        <w:rPr>
          <w:lang w:val="en-US"/>
        </w:rPr>
        <w:t>22</w:t>
      </w:r>
      <w:r w:rsidR="00B3148B" w:rsidRPr="00A45BFB">
        <w:rPr>
          <w:lang w:val="en-US"/>
        </w:rPr>
        <w:t>2</w:t>
      </w:r>
      <w:r w:rsidR="00B3148B">
        <w:rPr>
          <w:lang w:val="en-US"/>
        </w:rPr>
        <w:t>[2]</w:t>
      </w:r>
      <w:r w:rsidR="00B3148B">
        <w:t xml:space="preserve">) to support: a) </w:t>
      </w:r>
      <w:r w:rsidR="00B3148B">
        <w:rPr>
          <w:rFonts w:eastAsia="SimSun"/>
          <w:lang w:eastAsia="zh-CN"/>
        </w:rPr>
        <w:t>authentication and authorization interactions</w:t>
      </w:r>
      <w:r w:rsidR="00B3148B" w:rsidRPr="00CB61CD">
        <w:rPr>
          <w:rFonts w:eastAsia="SimSun"/>
          <w:lang w:eastAsia="zh-CN"/>
        </w:rPr>
        <w:t xml:space="preserve"> between Resource Owner and Authorization Function</w:t>
      </w:r>
      <w:r w:rsidR="00B3148B">
        <w:rPr>
          <w:rFonts w:eastAsia="SimSun"/>
          <w:lang w:eastAsia="zh-CN"/>
        </w:rPr>
        <w:t xml:space="preserve">ality, b) </w:t>
      </w:r>
      <w:r w:rsidR="00B3148B">
        <w:rPr>
          <w:color w:val="000000"/>
        </w:rPr>
        <w:t>UE-deployed API invoker accessing resources not owned by that UE</w:t>
      </w:r>
      <w:r w:rsidR="00B3148B">
        <w:rPr>
          <w:rFonts w:eastAsia="SimSun"/>
          <w:lang w:eastAsia="zh-CN"/>
        </w:rPr>
        <w:t xml:space="preserve">, c) </w:t>
      </w:r>
      <w:r w:rsidR="00B3148B">
        <w:t xml:space="preserve">more granular access control (e.g., at the level of service operations or resources), d) </w:t>
      </w:r>
      <w:r w:rsidR="00B3148B" w:rsidRPr="00A53F0A">
        <w:t xml:space="preserve">CAPIF with </w:t>
      </w:r>
      <w:r w:rsidR="00B3148B">
        <w:t>further enhancements to</w:t>
      </w:r>
      <w:r w:rsidR="00B3148B" w:rsidRPr="00A53F0A">
        <w:t xml:space="preserve"> service API status and AEF status</w:t>
      </w:r>
      <w:r w:rsidR="00B3148B">
        <w:t xml:space="preserve">, e) </w:t>
      </w:r>
      <w:r w:rsidR="00B3148B">
        <w:rPr>
          <w:rFonts w:eastAsia="SimSun"/>
          <w:lang w:eastAsia="zh-CN"/>
        </w:rPr>
        <w:t>CAPIF</w:t>
      </w:r>
      <w:r w:rsidR="00B3148B" w:rsidRPr="0D109BAD">
        <w:rPr>
          <w:rFonts w:eastAsia="SimSun"/>
          <w:lang w:eastAsia="zh-CN"/>
        </w:rPr>
        <w:t xml:space="preserve"> enhancements </w:t>
      </w:r>
      <w:r w:rsidR="00B3148B">
        <w:rPr>
          <w:rFonts w:eastAsia="SimSun"/>
          <w:lang w:eastAsia="zh-CN"/>
        </w:rPr>
        <w:t>identified or originated from other WGs or SDOs</w:t>
      </w:r>
      <w:r w:rsidR="00B3148B" w:rsidRPr="000677D6">
        <w:rPr>
          <w:rFonts w:eastAsia="SimSun"/>
          <w:lang w:eastAsia="zh-CN"/>
        </w:rPr>
        <w:t>/industry forums</w:t>
      </w:r>
      <w:r w:rsidR="00B3148B">
        <w:t xml:space="preserve"> and f) </w:t>
      </w:r>
      <w:r w:rsidR="00B3148B" w:rsidRPr="00811736">
        <w:rPr>
          <w:rFonts w:eastAsia="SimSun"/>
          <w:lang w:eastAsia="zh-CN"/>
        </w:rPr>
        <w:t>more CAPIF interconnection services</w:t>
      </w:r>
      <w:r w:rsidR="00B3148B">
        <w:t>.</w:t>
      </w:r>
    </w:p>
    <w:p w14:paraId="794720D9" w14:textId="77777777" w:rsidR="00080512" w:rsidRPr="004D3578" w:rsidRDefault="00080512">
      <w:pPr>
        <w:pStyle w:val="Heading1"/>
      </w:pPr>
      <w:bookmarkStart w:id="1014" w:name="references"/>
      <w:bookmarkStart w:id="1015" w:name="_Toc180502379"/>
      <w:bookmarkEnd w:id="1014"/>
      <w:r w:rsidRPr="004D3578">
        <w:t>2</w:t>
      </w:r>
      <w:r w:rsidRPr="004D3578">
        <w:tab/>
        <w:t>References</w:t>
      </w:r>
      <w:bookmarkEnd w:id="101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3DD9138" w14:textId="77777777" w:rsidR="00E9432F" w:rsidRDefault="00E9432F" w:rsidP="00E9432F">
      <w:pPr>
        <w:pStyle w:val="EX"/>
      </w:pPr>
      <w:r w:rsidRPr="004D3578">
        <w:t>[</w:t>
      </w:r>
      <w:r>
        <w:t>2</w:t>
      </w:r>
      <w:r w:rsidRPr="004D3578">
        <w:t>]</w:t>
      </w:r>
      <w:r w:rsidRPr="004D3578">
        <w:tab/>
        <w:t>3GPP T</w:t>
      </w:r>
      <w:r>
        <w:t>S</w:t>
      </w:r>
      <w:r w:rsidRPr="004D3578">
        <w:t> </w:t>
      </w:r>
      <w:r>
        <w:t>23</w:t>
      </w:r>
      <w:r w:rsidRPr="004D3578">
        <w:t>.</w:t>
      </w:r>
      <w:r>
        <w:t>222</w:t>
      </w:r>
      <w:r w:rsidRPr="004D3578">
        <w:t>: "</w:t>
      </w:r>
      <w:r w:rsidRPr="005B03DD">
        <w:t>Common API Framework for 3GPP Northbound APIs</w:t>
      </w:r>
      <w:r w:rsidRPr="004D3578">
        <w:t>".</w:t>
      </w:r>
    </w:p>
    <w:p w14:paraId="75F3A68C" w14:textId="5618D381" w:rsidR="0014784E" w:rsidRDefault="00E9432F" w:rsidP="00E9432F">
      <w:pPr>
        <w:pStyle w:val="EX"/>
      </w:pPr>
      <w:r w:rsidRPr="004D3578">
        <w:t>[</w:t>
      </w:r>
      <w:r>
        <w:t>3</w:t>
      </w:r>
      <w:r w:rsidRPr="004D3578">
        <w:t>]</w:t>
      </w:r>
      <w:r w:rsidRPr="004D3578">
        <w:tab/>
        <w:t>3GPP T</w:t>
      </w:r>
      <w:r>
        <w:t>S</w:t>
      </w:r>
      <w:r w:rsidRPr="004D3578">
        <w:t> </w:t>
      </w:r>
      <w:r>
        <w:t>33</w:t>
      </w:r>
      <w:r w:rsidRPr="004D3578">
        <w:t>.</w:t>
      </w:r>
      <w:r>
        <w:t>122</w:t>
      </w:r>
      <w:r w:rsidRPr="004D3578">
        <w:t>: "</w:t>
      </w:r>
      <w:r w:rsidRPr="0014784E">
        <w:t>Security aspects of Common API Framework (CAPIF) for 3GPP northbound APIs</w:t>
      </w:r>
      <w:r w:rsidRPr="004D3578">
        <w:t>".</w:t>
      </w:r>
    </w:p>
    <w:p w14:paraId="5584EFE7" w14:textId="328ADF1D" w:rsidR="00E9432F" w:rsidRDefault="00E9432F" w:rsidP="00E9432F">
      <w:pPr>
        <w:pStyle w:val="EX"/>
      </w:pPr>
      <w:r>
        <w:t>[4]</w:t>
      </w:r>
      <w:r>
        <w:tab/>
      </w:r>
      <w:r w:rsidRPr="00E9432F">
        <w:t>3GPP</w:t>
      </w:r>
      <w:r w:rsidR="00921CD5">
        <w:t> </w:t>
      </w:r>
      <w:r w:rsidRPr="00E9432F">
        <w:t>TS</w:t>
      </w:r>
      <w:r w:rsidR="00921CD5">
        <w:t> </w:t>
      </w:r>
      <w:r w:rsidRPr="00E9432F">
        <w:t>22.261: "Service requirements for the 5G system".</w:t>
      </w:r>
    </w:p>
    <w:p w14:paraId="45E6F08E" w14:textId="44344D32" w:rsidR="002029C7" w:rsidRDefault="002029C7" w:rsidP="00BE3C9A">
      <w:pPr>
        <w:pStyle w:val="EX"/>
      </w:pPr>
      <w:r w:rsidRPr="001F3F3E">
        <w:t>[</w:t>
      </w:r>
      <w:r w:rsidR="00FC2E1F">
        <w:t>5</w:t>
      </w:r>
      <w:r w:rsidRPr="001F3F3E">
        <w:t>]</w:t>
      </w:r>
      <w:r w:rsidRPr="001F3F3E">
        <w:tab/>
      </w:r>
      <w:r w:rsidRPr="00857B7E">
        <w:t>IETF</w:t>
      </w:r>
      <w:r w:rsidRPr="001F3F3E">
        <w:t> </w:t>
      </w:r>
      <w:r w:rsidRPr="00857B7E">
        <w:t xml:space="preserve">draft-ietf-oauth-browser-based-apps-17: </w:t>
      </w:r>
      <w:r w:rsidRPr="001F3F3E">
        <w:t>"</w:t>
      </w:r>
      <w:r w:rsidRPr="00857B7E">
        <w:t>O</w:t>
      </w:r>
      <w:r>
        <w:t>A</w:t>
      </w:r>
      <w:r w:rsidRPr="00857B7E">
        <w:t>uth 2.0 for Browser-Based Apps</w:t>
      </w:r>
      <w:r w:rsidRPr="001F3F3E">
        <w:t>".</w:t>
      </w:r>
    </w:p>
    <w:p w14:paraId="435DDCA8" w14:textId="0C8B62BB" w:rsidR="003C1897" w:rsidRDefault="003C1897" w:rsidP="00BE3C9A">
      <w:pPr>
        <w:pStyle w:val="EX"/>
      </w:pPr>
      <w:r w:rsidRPr="003C1897">
        <w:t>NOTE:</w:t>
      </w:r>
      <w:r w:rsidRPr="003C1897">
        <w:tab/>
        <w:t>The IETF work in "draft-ietf-oauth-browser-based-apps-17 is in draft stage.</w:t>
      </w:r>
    </w:p>
    <w:p w14:paraId="0FC522CF" w14:textId="05050E33" w:rsidR="002029C7" w:rsidRDefault="002029C7" w:rsidP="002029C7">
      <w:pPr>
        <w:pStyle w:val="EX"/>
      </w:pPr>
      <w:r w:rsidRPr="001F3F3E">
        <w:t>[</w:t>
      </w:r>
      <w:r w:rsidR="00FC2E1F">
        <w:t>6</w:t>
      </w:r>
      <w:r w:rsidRPr="001F3F3E">
        <w:t>]</w:t>
      </w:r>
      <w:r w:rsidRPr="001F3F3E">
        <w:tab/>
      </w:r>
      <w:r w:rsidRPr="00857B7E">
        <w:t>IETF</w:t>
      </w:r>
      <w:r w:rsidRPr="001F3F3E">
        <w:t> </w:t>
      </w:r>
      <w:r>
        <w:t>6749</w:t>
      </w:r>
      <w:r w:rsidRPr="00857B7E">
        <w:t xml:space="preserve">: </w:t>
      </w:r>
      <w:r w:rsidRPr="001F3F3E">
        <w:t>"</w:t>
      </w:r>
      <w:r w:rsidRPr="00857B7E">
        <w:rPr>
          <w:bCs/>
        </w:rPr>
        <w:t>The O</w:t>
      </w:r>
      <w:r>
        <w:rPr>
          <w:bCs/>
        </w:rPr>
        <w:t>A</w:t>
      </w:r>
      <w:r w:rsidRPr="00857B7E">
        <w:rPr>
          <w:bCs/>
        </w:rPr>
        <w:t>uth 2.0 Authorization Framework</w:t>
      </w:r>
      <w:r w:rsidRPr="001F3F3E">
        <w:t>".</w:t>
      </w:r>
    </w:p>
    <w:p w14:paraId="30DB794F" w14:textId="6AAA5357" w:rsidR="004971C8" w:rsidRDefault="004971C8" w:rsidP="002029C7">
      <w:pPr>
        <w:pStyle w:val="EX"/>
      </w:pPr>
      <w:r>
        <w:t>[7]</w:t>
      </w:r>
      <w:r>
        <w:tab/>
      </w:r>
      <w:r w:rsidRPr="004D3578">
        <w:t>3GPP T</w:t>
      </w:r>
      <w:r>
        <w:t>R</w:t>
      </w:r>
      <w:r w:rsidRPr="004D3578">
        <w:t> </w:t>
      </w:r>
      <w:r>
        <w:t>28</w:t>
      </w:r>
      <w:r w:rsidRPr="004D3578">
        <w:t>.</w:t>
      </w:r>
      <w:r>
        <w:t>849</w:t>
      </w:r>
      <w:r w:rsidRPr="004D3578">
        <w:t>: "</w:t>
      </w:r>
      <w:r w:rsidRPr="00991D47">
        <w:t>Study on charging aspects of Common API Framework for Northbound APIs (CAPIF) phase 2</w:t>
      </w:r>
      <w:r w:rsidRPr="004D3578">
        <w:t>".</w:t>
      </w:r>
    </w:p>
    <w:p w14:paraId="07C90C95" w14:textId="67B04259" w:rsidR="00380D84" w:rsidRDefault="00380D84" w:rsidP="002029C7">
      <w:pPr>
        <w:pStyle w:val="EX"/>
        <w:rPr>
          <w:ins w:id="1016" w:author="S6-244652" w:date="2024-10-22T11:19:00Z" w16du:dateUtc="2024-10-22T09:19:00Z"/>
          <w:lang w:eastAsia="en-GB"/>
        </w:rPr>
      </w:pPr>
      <w:r>
        <w:rPr>
          <w:rFonts w:hint="eastAsia"/>
          <w:lang w:eastAsia="zh-CN"/>
        </w:rPr>
        <w:t>[</w:t>
      </w:r>
      <w:r w:rsidR="00370D98">
        <w:rPr>
          <w:lang w:eastAsia="zh-CN"/>
        </w:rPr>
        <w:t>8</w:t>
      </w:r>
      <w:r>
        <w:rPr>
          <w:rFonts w:hint="eastAsia"/>
          <w:lang w:eastAsia="zh-CN"/>
        </w:rPr>
        <w:t>]</w:t>
      </w:r>
      <w:r>
        <w:rPr>
          <w:rFonts w:hint="eastAsia"/>
          <w:lang w:eastAsia="zh-CN"/>
        </w:rPr>
        <w:tab/>
      </w:r>
      <w:r>
        <w:rPr>
          <w:lang w:eastAsia="en-GB"/>
        </w:rPr>
        <w:t>3GPP TS 29.122: "T8 reference point for northbound Application Programming Interfaces (APIs)".</w:t>
      </w:r>
    </w:p>
    <w:p w14:paraId="0D3B5560" w14:textId="63F8C41B" w:rsidR="008F2897" w:rsidRPr="004D3578" w:rsidRDefault="008F2897" w:rsidP="002029C7">
      <w:pPr>
        <w:pStyle w:val="EX"/>
      </w:pPr>
      <w:ins w:id="1017" w:author="S6-244652" w:date="2024-10-22T11:19:00Z" w16du:dateUtc="2024-10-22T09:19:00Z">
        <w:r>
          <w:t>[</w:t>
        </w:r>
      </w:ins>
      <w:ins w:id="1018" w:author="rapp" w:date="2024-10-22T11:20:00Z" w16du:dateUtc="2024-10-22T09:20:00Z">
        <w:r w:rsidR="00EF67AF">
          <w:t>9</w:t>
        </w:r>
      </w:ins>
      <w:ins w:id="1019" w:author="S6-244652" w:date="2024-10-22T11:19:00Z" w16du:dateUtc="2024-10-22T09:19:00Z">
        <w:r>
          <w:t>]</w:t>
        </w:r>
        <w:r>
          <w:tab/>
        </w:r>
        <w:r w:rsidRPr="004D3578">
          <w:t>3GPP T</w:t>
        </w:r>
        <w:r>
          <w:t>S</w:t>
        </w:r>
        <w:r w:rsidRPr="004D3578">
          <w:t> </w:t>
        </w:r>
        <w:r>
          <w:t>23</w:t>
        </w:r>
        <w:r w:rsidRPr="004D3578">
          <w:t>.</w:t>
        </w:r>
        <w:r>
          <w:t>434</w:t>
        </w:r>
        <w:r w:rsidRPr="004D3578">
          <w:t>: "</w:t>
        </w:r>
        <w:r w:rsidRPr="00A13B32">
          <w:t>Service Enabler Architecture Layer for Verticals (SEAL); Functional architecture and information flows</w:t>
        </w:r>
        <w:r w:rsidRPr="004D3578">
          <w:t>".</w:t>
        </w:r>
      </w:ins>
    </w:p>
    <w:p w14:paraId="0D0C7C2A" w14:textId="77777777" w:rsidR="0014784E" w:rsidRPr="004D3578" w:rsidRDefault="0014784E" w:rsidP="00EC4A25">
      <w:pPr>
        <w:pStyle w:val="EX"/>
      </w:pPr>
    </w:p>
    <w:p w14:paraId="24ACB616" w14:textId="77777777" w:rsidR="00080512" w:rsidRPr="004D3578" w:rsidRDefault="00080512">
      <w:pPr>
        <w:pStyle w:val="Heading1"/>
      </w:pPr>
      <w:bookmarkStart w:id="1020" w:name="definitions"/>
      <w:bookmarkStart w:id="1021" w:name="_Toc180502380"/>
      <w:bookmarkEnd w:id="1020"/>
      <w:r w:rsidRPr="004D3578">
        <w:t>3</w:t>
      </w:r>
      <w:r w:rsidRPr="004D3578">
        <w:tab/>
        <w:t>Definitions</w:t>
      </w:r>
      <w:r w:rsidR="00602AEA">
        <w:t xml:space="preserve"> of terms, symbols and abbreviations</w:t>
      </w:r>
      <w:bookmarkEnd w:id="1021"/>
    </w:p>
    <w:p w14:paraId="6CBABCF9" w14:textId="77777777" w:rsidR="00080512" w:rsidRPr="004D3578" w:rsidRDefault="00080512">
      <w:pPr>
        <w:pStyle w:val="Heading2"/>
      </w:pPr>
      <w:bookmarkStart w:id="1022" w:name="_Toc180502381"/>
      <w:r w:rsidRPr="004D3578">
        <w:t>3.1</w:t>
      </w:r>
      <w:r w:rsidRPr="004D3578">
        <w:tab/>
      </w:r>
      <w:r w:rsidR="002B6339">
        <w:t>Terms</w:t>
      </w:r>
      <w:bookmarkEnd w:id="1022"/>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26F68A1B" w:rsidR="00080512" w:rsidRPr="004D3578" w:rsidRDefault="002B3C63">
      <w:r>
        <w:rPr>
          <w:b/>
        </w:rPr>
        <w:t>API invoker frontend</w:t>
      </w:r>
      <w:r w:rsidRPr="004D3578">
        <w:rPr>
          <w:b/>
        </w:rPr>
        <w:t>:</w:t>
      </w:r>
      <w:r w:rsidRPr="004D3578">
        <w:t xml:space="preserve"> </w:t>
      </w:r>
      <w:r>
        <w:t>An API invoker incapable of maintaining the confidentiality of their credentials (e.g., clients executing on the device used by the resource owner</w:t>
      </w:r>
      <w:r w:rsidRPr="00417BD1">
        <w:t>, such as an installed native application or a web browser-based application</w:t>
      </w:r>
      <w:r>
        <w:t>), and incapable of secure invoker authentication via any other means</w:t>
      </w:r>
      <w:r w:rsidRPr="004D3578">
        <w:t>.</w:t>
      </w:r>
    </w:p>
    <w:p w14:paraId="748FAD21" w14:textId="77777777" w:rsidR="00080512" w:rsidRPr="004D3578" w:rsidRDefault="00080512">
      <w:pPr>
        <w:pStyle w:val="Heading2"/>
      </w:pPr>
      <w:bookmarkStart w:id="1023" w:name="_Toc180502382"/>
      <w:r w:rsidRPr="004D3578">
        <w:lastRenderedPageBreak/>
        <w:t>3.2</w:t>
      </w:r>
      <w:r w:rsidRPr="004D3578">
        <w:tab/>
        <w:t>Symbols</w:t>
      </w:r>
      <w:bookmarkEnd w:id="102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1024" w:name="_Toc180502383"/>
      <w:r w:rsidRPr="004D3578">
        <w:t>3.3</w:t>
      </w:r>
      <w:r w:rsidRPr="004D3578">
        <w:tab/>
        <w:t>Abbreviations</w:t>
      </w:r>
      <w:bookmarkEnd w:id="1024"/>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6F9B3C5" w14:textId="6C1EE9CC" w:rsidR="00413B64" w:rsidRDefault="00413B64">
      <w:pPr>
        <w:pStyle w:val="EW"/>
        <w:rPr>
          <w:ins w:id="1025" w:author="S6-244549" w:date="2024-10-22T13:27:00Z" w16du:dateUtc="2024-10-22T11:27:00Z"/>
          <w:lang w:eastAsia="en-GB"/>
        </w:rPr>
      </w:pPr>
      <w:ins w:id="1026" w:author="S6-244549" w:date="2024-10-22T13:27:00Z" w16du:dateUtc="2024-10-22T11:27:00Z">
        <w:r>
          <w:rPr>
            <w:rFonts w:eastAsia="SimSun" w:hint="eastAsia"/>
            <w:lang w:val="en-US" w:eastAsia="zh-CN"/>
          </w:rPr>
          <w:t>ASP</w:t>
        </w:r>
        <w:r>
          <w:rPr>
            <w:rFonts w:eastAsia="SimSun" w:hint="eastAsia"/>
            <w:lang w:val="en-US" w:eastAsia="zh-CN"/>
          </w:rPr>
          <w:tab/>
          <w:t>Application S</w:t>
        </w:r>
        <w:r>
          <w:rPr>
            <w:rFonts w:eastAsia="SimSun"/>
            <w:lang w:val="en-US" w:eastAsia="zh-CN"/>
          </w:rPr>
          <w:t>ervice Provider</w:t>
        </w:r>
      </w:ins>
    </w:p>
    <w:p w14:paraId="565FD318" w14:textId="6B3B24A5" w:rsidR="002029C7" w:rsidRDefault="002029C7">
      <w:pPr>
        <w:pStyle w:val="EW"/>
        <w:rPr>
          <w:ins w:id="1027" w:author="S6-244549" w:date="2024-10-22T13:27:00Z" w16du:dateUtc="2024-10-22T11:27:00Z"/>
          <w:lang w:eastAsia="en-GB"/>
        </w:rPr>
      </w:pPr>
      <w:r>
        <w:rPr>
          <w:lang w:eastAsia="en-GB"/>
        </w:rPr>
        <w:t>BFF</w:t>
      </w:r>
      <w:r>
        <w:rPr>
          <w:lang w:eastAsia="en-GB"/>
        </w:rPr>
        <w:tab/>
        <w:t>Backend For Frontend</w:t>
      </w:r>
    </w:p>
    <w:p w14:paraId="14F192C0" w14:textId="77777777" w:rsidR="00413B64" w:rsidRDefault="00413B64" w:rsidP="00413B64">
      <w:pPr>
        <w:pStyle w:val="EW"/>
        <w:rPr>
          <w:ins w:id="1028" w:author="S6-244549" w:date="2024-10-22T13:27:00Z" w16du:dateUtc="2024-10-22T11:27:00Z"/>
          <w:rFonts w:eastAsia="SimSun"/>
          <w:lang w:val="en-US" w:eastAsia="en-GB"/>
        </w:rPr>
      </w:pPr>
      <w:ins w:id="1029" w:author="S6-244549" w:date="2024-10-22T13:27:00Z" w16du:dateUtc="2024-10-22T11:27:00Z">
        <w:r>
          <w:rPr>
            <w:rFonts w:eastAsia="SimSun" w:hint="eastAsia"/>
            <w:lang w:val="en-US" w:eastAsia="zh-CN"/>
          </w:rPr>
          <w:t>MSISDN</w:t>
        </w:r>
        <w:r>
          <w:rPr>
            <w:rFonts w:eastAsia="SimSun" w:hint="eastAsia"/>
            <w:lang w:val="en-US" w:eastAsia="zh-CN"/>
          </w:rPr>
          <w:tab/>
          <w:t>Mobile Station Integrated Services Digital Network</w:t>
        </w:r>
      </w:ins>
    </w:p>
    <w:p w14:paraId="12977B5D" w14:textId="77777777" w:rsidR="00413B64" w:rsidRDefault="00413B64" w:rsidP="00413B64">
      <w:pPr>
        <w:pStyle w:val="EW"/>
        <w:rPr>
          <w:ins w:id="1030" w:author="S6-244549" w:date="2024-10-22T13:27:00Z" w16du:dateUtc="2024-10-22T11:27:00Z"/>
          <w:rFonts w:eastAsia="SimSun"/>
          <w:lang w:val="en-US" w:eastAsia="zh-CN"/>
        </w:rPr>
      </w:pPr>
      <w:ins w:id="1031" w:author="S6-244549" w:date="2024-10-22T13:27:00Z" w16du:dateUtc="2024-10-22T11:27:00Z">
        <w:r>
          <w:rPr>
            <w:rFonts w:eastAsia="SimSun" w:hint="eastAsia"/>
            <w:lang w:val="en-US" w:eastAsia="zh-CN"/>
          </w:rPr>
          <w:t>OAM</w:t>
        </w:r>
        <w:r>
          <w:rPr>
            <w:rFonts w:eastAsia="SimSun" w:hint="eastAsia"/>
            <w:lang w:val="en-US" w:eastAsia="zh-CN"/>
          </w:rPr>
          <w:tab/>
          <w:t>Operations, Administration and Management</w:t>
        </w:r>
      </w:ins>
    </w:p>
    <w:p w14:paraId="58644752" w14:textId="77777777" w:rsidR="00413B64" w:rsidRDefault="00413B64" w:rsidP="00413B64">
      <w:pPr>
        <w:pStyle w:val="EW"/>
        <w:rPr>
          <w:ins w:id="1032" w:author="S6-244549" w:date="2024-10-22T13:27:00Z" w16du:dateUtc="2024-10-22T11:27:00Z"/>
          <w:rFonts w:eastAsia="SimSun"/>
          <w:lang w:val="en-US" w:eastAsia="zh-CN"/>
        </w:rPr>
      </w:pPr>
      <w:ins w:id="1033" w:author="S6-244549" w:date="2024-10-22T13:27:00Z" w16du:dateUtc="2024-10-22T11:27:00Z">
        <w:r>
          <w:rPr>
            <w:rFonts w:eastAsia="SimSun" w:hint="eastAsia"/>
            <w:lang w:val="en-US" w:eastAsia="zh-CN"/>
          </w:rPr>
          <w:t>RO</w:t>
        </w:r>
        <w:r>
          <w:rPr>
            <w:rFonts w:eastAsia="SimSun" w:hint="eastAsia"/>
            <w:lang w:val="en-US" w:eastAsia="zh-CN"/>
          </w:rPr>
          <w:tab/>
          <w:t>Resource Owner</w:t>
        </w:r>
      </w:ins>
    </w:p>
    <w:p w14:paraId="1A10F8E5" w14:textId="77777777" w:rsidR="00413B64" w:rsidRDefault="00413B64" w:rsidP="00413B64">
      <w:pPr>
        <w:pStyle w:val="EW"/>
        <w:rPr>
          <w:ins w:id="1034" w:author="S6-244549" w:date="2024-10-22T13:27:00Z" w16du:dateUtc="2024-10-22T11:27:00Z"/>
          <w:rFonts w:eastAsia="SimSun"/>
          <w:lang w:val="en-US" w:eastAsia="zh-CN"/>
        </w:rPr>
      </w:pPr>
      <w:ins w:id="1035" w:author="S6-244549" w:date="2024-10-22T13:27:00Z" w16du:dateUtc="2024-10-22T11:27:00Z">
        <w:r>
          <w:rPr>
            <w:rFonts w:eastAsia="SimSun" w:hint="eastAsia"/>
            <w:lang w:val="en-US" w:eastAsia="zh-CN"/>
          </w:rPr>
          <w:t>ROF</w:t>
        </w:r>
        <w:r>
          <w:rPr>
            <w:rFonts w:eastAsia="SimSun" w:hint="eastAsia"/>
            <w:lang w:val="en-US" w:eastAsia="zh-CN"/>
          </w:rPr>
          <w:tab/>
          <w:t>Resource Owner Function</w:t>
        </w:r>
      </w:ins>
    </w:p>
    <w:p w14:paraId="79B5EAC2" w14:textId="18293672" w:rsidR="00413B64" w:rsidRPr="004D3578" w:rsidRDefault="00413B64" w:rsidP="00413B64">
      <w:pPr>
        <w:pStyle w:val="EW"/>
      </w:pPr>
      <w:ins w:id="1036" w:author="S6-244549" w:date="2024-10-22T13:27:00Z" w16du:dateUtc="2024-10-22T11:27:00Z">
        <w:r>
          <w:rPr>
            <w:rFonts w:eastAsia="SimSun" w:hint="eastAsia"/>
            <w:lang w:val="en-US" w:eastAsia="zh-CN"/>
          </w:rPr>
          <w:t>SSO</w:t>
        </w:r>
        <w:r>
          <w:rPr>
            <w:rFonts w:eastAsia="SimSun" w:hint="eastAsia"/>
            <w:lang w:val="en-US" w:eastAsia="zh-CN"/>
          </w:rPr>
          <w:tab/>
        </w:r>
        <w:r>
          <w:rPr>
            <w:lang w:val="en-US"/>
          </w:rPr>
          <w:t>Single Sign-On</w:t>
        </w:r>
      </w:ins>
    </w:p>
    <w:p w14:paraId="1EA365ED" w14:textId="77777777" w:rsidR="00080512" w:rsidRPr="004D3578" w:rsidRDefault="00080512">
      <w:pPr>
        <w:pStyle w:val="EW"/>
      </w:pPr>
    </w:p>
    <w:p w14:paraId="7D89FB01" w14:textId="4BAB3B3D" w:rsidR="00080512" w:rsidRPr="004D3578" w:rsidRDefault="00080512">
      <w:pPr>
        <w:pStyle w:val="Heading1"/>
      </w:pPr>
      <w:bookmarkStart w:id="1037" w:name="clause4"/>
      <w:bookmarkStart w:id="1038" w:name="_Toc180502384"/>
      <w:bookmarkEnd w:id="1037"/>
      <w:r w:rsidRPr="004D3578">
        <w:t>4</w:t>
      </w:r>
      <w:r w:rsidRPr="004D3578">
        <w:tab/>
      </w:r>
      <w:r w:rsidR="003326B7">
        <w:tab/>
      </w:r>
      <w:r w:rsidR="008922B9">
        <w:t xml:space="preserve">Gap </w:t>
      </w:r>
      <w:r w:rsidR="007D2F3C">
        <w:t>a</w:t>
      </w:r>
      <w:r w:rsidR="008922B9">
        <w:t>nalysis</w:t>
      </w:r>
      <w:r w:rsidR="007D2F3C">
        <w:t xml:space="preserve"> and requirements</w:t>
      </w:r>
      <w:bookmarkEnd w:id="1038"/>
      <w:r w:rsidR="007D2F3C">
        <w:t xml:space="preserve"> </w:t>
      </w:r>
    </w:p>
    <w:p w14:paraId="51812855" w14:textId="77777777" w:rsidR="004971C8" w:rsidRDefault="004971C8" w:rsidP="004971C8">
      <w:pPr>
        <w:pStyle w:val="Heading2"/>
        <w:rPr>
          <w:noProof/>
          <w:lang w:val="en-US"/>
        </w:rPr>
      </w:pPr>
      <w:bookmarkStart w:id="1039" w:name="_Toc180502385"/>
      <w:r>
        <w:rPr>
          <w:noProof/>
          <w:lang w:val="en-US"/>
        </w:rPr>
        <w:t>4.1</w:t>
      </w:r>
      <w:r>
        <w:rPr>
          <w:noProof/>
          <w:lang w:val="en-US"/>
        </w:rPr>
        <w:tab/>
        <w:t>CAPIF impacts due to charging considerations</w:t>
      </w:r>
      <w:bookmarkEnd w:id="1039"/>
    </w:p>
    <w:p w14:paraId="62F52576" w14:textId="68FC68BD" w:rsidR="004971C8" w:rsidRDefault="004971C8" w:rsidP="004971C8">
      <w:pPr>
        <w:rPr>
          <w:lang w:val="en-US"/>
        </w:rPr>
      </w:pPr>
      <w:r>
        <w:rPr>
          <w:lang w:val="en-US"/>
        </w:rPr>
        <w:t>The gaps and impacts on CAPIF architecture due to charging considerations are studied by SA5 in 3GPP TR 28.849 [</w:t>
      </w:r>
      <w:r w:rsidR="001D0567">
        <w:rPr>
          <w:lang w:val="en-US"/>
        </w:rPr>
        <w:t>7</w:t>
      </w:r>
      <w:r>
        <w:rPr>
          <w:lang w:val="en-US"/>
        </w:rPr>
        <w:t>].</w:t>
      </w:r>
    </w:p>
    <w:p w14:paraId="7EDCCFBE" w14:textId="71AAFEE0" w:rsidR="004971C8" w:rsidRDefault="004971C8" w:rsidP="004971C8">
      <w:pPr>
        <w:pStyle w:val="NO"/>
        <w:rPr>
          <w:lang w:val="en-US"/>
        </w:rPr>
      </w:pPr>
      <w:r>
        <w:rPr>
          <w:lang w:val="en-US"/>
        </w:rPr>
        <w:t>NOTE:</w:t>
      </w:r>
      <w:r>
        <w:rPr>
          <w:lang w:val="en-US"/>
        </w:rPr>
        <w:tab/>
        <w:t>Any impact on CAPIF architecture due to the study conclusions in SA5 can be handled during normative work.</w:t>
      </w:r>
    </w:p>
    <w:p w14:paraId="0108EA37" w14:textId="2E9B55DD" w:rsidR="00A32157" w:rsidRDefault="00A32157" w:rsidP="00A32157">
      <w:pPr>
        <w:pStyle w:val="Heading2"/>
        <w:rPr>
          <w:noProof/>
          <w:lang w:val="en-US"/>
        </w:rPr>
      </w:pPr>
      <w:bookmarkStart w:id="1040" w:name="_Toc180502386"/>
      <w:r>
        <w:rPr>
          <w:noProof/>
          <w:lang w:val="en-US"/>
        </w:rPr>
        <w:t>4.</w:t>
      </w:r>
      <w:r w:rsidR="00745239">
        <w:rPr>
          <w:noProof/>
          <w:lang w:val="en-US"/>
        </w:rPr>
        <w:t>2</w:t>
      </w:r>
      <w:r>
        <w:rPr>
          <w:noProof/>
          <w:lang w:val="en-US"/>
        </w:rPr>
        <w:tab/>
        <w:t>Requirements for RNAA</w:t>
      </w:r>
      <w:bookmarkEnd w:id="1040"/>
    </w:p>
    <w:p w14:paraId="4E0DECDD" w14:textId="51F0676C" w:rsidR="00A32157" w:rsidRDefault="00A32157" w:rsidP="00A32157">
      <w:pPr>
        <w:rPr>
          <w:lang w:val="en-US"/>
        </w:rPr>
      </w:pPr>
      <w:r>
        <w:rPr>
          <w:lang w:val="en-US"/>
        </w:rPr>
        <w:t>[AR-4.</w:t>
      </w:r>
      <w:r w:rsidR="00745239">
        <w:rPr>
          <w:lang w:val="en-US"/>
        </w:rPr>
        <w:t>2</w:t>
      </w:r>
      <w:r>
        <w:rPr>
          <w:lang w:val="en-US"/>
        </w:rPr>
        <w:t>-a] The CAPIF shall provide mechanisms to manage (provide, obtain, revoke) user consents for API invoker(s) to access the resources owned by resource owners.</w:t>
      </w:r>
    </w:p>
    <w:p w14:paraId="0744AC90" w14:textId="6E89726D" w:rsidR="00A32157" w:rsidRDefault="00A32157" w:rsidP="00A32157">
      <w:pPr>
        <w:rPr>
          <w:lang w:val="en-US"/>
        </w:rPr>
      </w:pPr>
      <w:r>
        <w:rPr>
          <w:lang w:val="en-US"/>
        </w:rPr>
        <w:t>[AR-4.</w:t>
      </w:r>
      <w:r w:rsidR="00745239">
        <w:rPr>
          <w:lang w:val="en-US"/>
        </w:rPr>
        <w:t>2</w:t>
      </w:r>
      <w:r>
        <w:rPr>
          <w:lang w:val="en-US"/>
        </w:rPr>
        <w:t>-b] The CAPIF shall provide mechanisms to enable API invoker on a UE to access resources owned by the resource owner(s) of another UE or group of UE(s).</w:t>
      </w:r>
    </w:p>
    <w:p w14:paraId="28EAC6CD" w14:textId="709CB9D2" w:rsidR="00A32157" w:rsidRDefault="00A32157" w:rsidP="00A32157">
      <w:pPr>
        <w:pStyle w:val="NO"/>
        <w:rPr>
          <w:lang w:val="en-US"/>
        </w:rPr>
      </w:pPr>
      <w:r>
        <w:rPr>
          <w:lang w:val="en-US"/>
        </w:rPr>
        <w:t>NOTE:</w:t>
      </w:r>
      <w:r>
        <w:rPr>
          <w:lang w:val="en-US"/>
        </w:rPr>
        <w:tab/>
        <w:t>Additional RNAA requirements will be coordinated with SA3.</w:t>
      </w:r>
    </w:p>
    <w:p w14:paraId="26BB684A" w14:textId="03DAA888" w:rsidR="00745239" w:rsidRDefault="00745239" w:rsidP="00745239">
      <w:pPr>
        <w:pStyle w:val="Heading2"/>
        <w:rPr>
          <w:noProof/>
          <w:lang w:val="en-US"/>
        </w:rPr>
      </w:pPr>
      <w:bookmarkStart w:id="1041" w:name="_Toc180502387"/>
      <w:r>
        <w:rPr>
          <w:noProof/>
          <w:lang w:val="en-US"/>
        </w:rPr>
        <w:t>4.3</w:t>
      </w:r>
      <w:r>
        <w:rPr>
          <w:noProof/>
          <w:lang w:val="en-US"/>
        </w:rPr>
        <w:tab/>
        <w:t>Requirements for CAPIF interconnection</w:t>
      </w:r>
      <w:bookmarkEnd w:id="1041"/>
    </w:p>
    <w:p w14:paraId="7E9C9B7F" w14:textId="42796BFC" w:rsidR="00745239" w:rsidRDefault="00745239" w:rsidP="00745239">
      <w:pPr>
        <w:rPr>
          <w:lang w:val="en-US"/>
        </w:rPr>
      </w:pPr>
      <w:r>
        <w:rPr>
          <w:lang w:val="en-US"/>
        </w:rPr>
        <w:t xml:space="preserve">[AR-4.3-a] </w:t>
      </w:r>
      <w:r w:rsidRPr="001A0065">
        <w:rPr>
          <w:lang w:val="en-US"/>
        </w:rPr>
        <w:t xml:space="preserve">The CAPIF shall provide mechanisms </w:t>
      </w:r>
      <w:r>
        <w:rPr>
          <w:lang w:val="en-US"/>
        </w:rPr>
        <w:t>for</w:t>
      </w:r>
      <w:r w:rsidRPr="001A0065">
        <w:rPr>
          <w:lang w:val="en-US"/>
        </w:rPr>
        <w:t xml:space="preserve"> </w:t>
      </w:r>
      <w:r>
        <w:rPr>
          <w:noProof/>
          <w:lang w:val="en-US" w:eastAsia="zh-CN"/>
        </w:rPr>
        <w:t xml:space="preserve">authentication and authorization for access to the service API(s) exposed by </w:t>
      </w:r>
      <w:r>
        <w:rPr>
          <w:lang w:val="en-US"/>
        </w:rPr>
        <w:t>a</w:t>
      </w:r>
      <w:r w:rsidRPr="001A0065">
        <w:rPr>
          <w:lang w:val="en-US"/>
        </w:rPr>
        <w:t xml:space="preserve"> 3rd party CAPIF provider</w:t>
      </w:r>
      <w:r>
        <w:rPr>
          <w:lang w:val="en-US"/>
        </w:rPr>
        <w:t>.</w:t>
      </w:r>
    </w:p>
    <w:p w14:paraId="59065551" w14:textId="77777777" w:rsidR="00745239" w:rsidRDefault="00745239" w:rsidP="00745239">
      <w:pPr>
        <w:pStyle w:val="NO"/>
        <w:rPr>
          <w:lang w:val="en-US"/>
        </w:rPr>
      </w:pPr>
      <w:r>
        <w:rPr>
          <w:lang w:val="en-US"/>
        </w:rPr>
        <w:t>NOTE:</w:t>
      </w:r>
      <w:r>
        <w:rPr>
          <w:lang w:val="en-US"/>
        </w:rPr>
        <w:tab/>
        <w:t>Additional CAPIF interconnection security requirements will be coordinated with SA3.</w:t>
      </w:r>
    </w:p>
    <w:p w14:paraId="075483C0" w14:textId="77777777" w:rsidR="00745239" w:rsidRPr="00536A72" w:rsidRDefault="00745239" w:rsidP="00A32157">
      <w:pPr>
        <w:pStyle w:val="NO"/>
        <w:rPr>
          <w:lang w:val="en-US"/>
        </w:rPr>
      </w:pPr>
    </w:p>
    <w:p w14:paraId="271A4B76" w14:textId="2637FF21" w:rsidR="00A26956" w:rsidRDefault="003326B7" w:rsidP="00A26956">
      <w:pPr>
        <w:pStyle w:val="Heading1"/>
      </w:pPr>
      <w:bookmarkStart w:id="1042" w:name="_Toc180502388"/>
      <w:r>
        <w:lastRenderedPageBreak/>
        <w:t>5</w:t>
      </w:r>
      <w:r w:rsidR="00A26956">
        <w:tab/>
      </w:r>
      <w:r>
        <w:t>Key issues</w:t>
      </w:r>
      <w:bookmarkEnd w:id="1042"/>
    </w:p>
    <w:p w14:paraId="1D57E8B2" w14:textId="16A2BA72" w:rsidR="003326B7" w:rsidRDefault="003326B7" w:rsidP="003326B7">
      <w:pPr>
        <w:pStyle w:val="Heading2"/>
      </w:pPr>
      <w:bookmarkStart w:id="1043" w:name="_Toc147904923"/>
      <w:bookmarkStart w:id="1044" w:name="_Toc180502389"/>
      <w:r>
        <w:t>5</w:t>
      </w:r>
      <w:r w:rsidRPr="004D3578">
        <w:t>.</w:t>
      </w:r>
      <w:r w:rsidR="00FB4C40">
        <w:t>1</w:t>
      </w:r>
      <w:r w:rsidRPr="004D3578">
        <w:tab/>
      </w:r>
      <w:r>
        <w:t>Key issue #</w:t>
      </w:r>
      <w:r w:rsidR="00FB4C40">
        <w:t>1</w:t>
      </w:r>
      <w:r>
        <w:t xml:space="preserve">: </w:t>
      </w:r>
      <w:r w:rsidR="00FB4C40" w:rsidRPr="00C614A9">
        <w:rPr>
          <w:lang w:val="en-IN"/>
        </w:rPr>
        <w:t>Managing resource owner consent</w:t>
      </w:r>
      <w:bookmarkEnd w:id="1043"/>
      <w:bookmarkEnd w:id="1044"/>
    </w:p>
    <w:p w14:paraId="491169DF" w14:textId="0458469A" w:rsidR="00FB4C40" w:rsidRDefault="00FB4C40" w:rsidP="00FB4C40">
      <w:pPr>
        <w:pStyle w:val="Heading3"/>
      </w:pPr>
      <w:bookmarkStart w:id="1045" w:name="_Toc180502390"/>
      <w:r>
        <w:t>5.1.1</w:t>
      </w:r>
      <w:r>
        <w:tab/>
        <w:t>Description</w:t>
      </w:r>
      <w:bookmarkEnd w:id="1045"/>
    </w:p>
    <w:p w14:paraId="3C1760A3" w14:textId="1EA73D7D" w:rsidR="00FB4C40" w:rsidRDefault="00FB4C40" w:rsidP="00FB4C40">
      <w:r w:rsidRPr="00C614A9">
        <w:t xml:space="preserve">With the introduction of support for Subscriber-aware Northbound API access in 3GPP Rel-18 a number of requirements were added at stage 1, one of which was motivated </w:t>
      </w:r>
      <w:r w:rsidR="00893BE2">
        <w:t xml:space="preserve">by </w:t>
      </w:r>
      <w:r w:rsidRPr="00C614A9">
        <w:t>the desire for a UE to be able to control whether or not to provide information considered private to a 3rd party entity. Specifically, the requirement is that the 5G system shall be able to allow the UE to provide/revoke consent for information (e.g., location, presence) to be shared with the third-party. At stage 2 the CAPIF-8 reference point was introduced to CAPIF where the aspect of consent was highlighted through the statement that the resource owner communicates with the authorization function in the CAPIF core function to manage resource owner consent, with such communication being expected to be performed over CAPIF-8. However, the mechanism for managing such consent was not specified with the functionalities over CAPIF-8 being is FFS and out of scope of the Rel-18 of the specification.</w:t>
      </w:r>
      <w:r w:rsidR="0054662E" w:rsidRPr="0054662E">
        <w:rPr>
          <w:rFonts w:hint="eastAsia"/>
          <w:lang w:eastAsia="zh-CN"/>
        </w:rPr>
        <w:t xml:space="preserve"> </w:t>
      </w:r>
      <w:r w:rsidR="0054662E">
        <w:rPr>
          <w:rFonts w:hint="eastAsia"/>
          <w:lang w:eastAsia="zh-CN"/>
        </w:rPr>
        <w:t xml:space="preserve">Authentication of resource owner is required over </w:t>
      </w:r>
      <w:r w:rsidR="0054662E">
        <w:rPr>
          <w:lang w:eastAsia="zh-CN"/>
        </w:rPr>
        <w:t>CAPIF</w:t>
      </w:r>
      <w:r w:rsidR="0054662E">
        <w:rPr>
          <w:rFonts w:hint="eastAsia"/>
          <w:lang w:eastAsia="zh-CN"/>
        </w:rPr>
        <w:t>-8.</w:t>
      </w:r>
    </w:p>
    <w:p w14:paraId="4306DFB6" w14:textId="442E8646" w:rsidR="00F57E79" w:rsidRDefault="00F57E79" w:rsidP="00FB4C40">
      <w:r>
        <w:t>Further, user consent may also be required during group communication to access the information related to the members of the group. For example, the VAL server hosting dynamic platooning group requires access to the location of the members e.g. for performing operations of a group, joining the group.</w:t>
      </w:r>
    </w:p>
    <w:p w14:paraId="67E311C6" w14:textId="561AE66D" w:rsidR="00FB4C40" w:rsidRDefault="00FB4C40" w:rsidP="00FB4C40">
      <w:pPr>
        <w:pStyle w:val="Heading3"/>
      </w:pPr>
      <w:bookmarkStart w:id="1046" w:name="_Toc180502391"/>
      <w:r>
        <w:t>5.</w:t>
      </w:r>
      <w:r w:rsidR="00893BE2">
        <w:t>1</w:t>
      </w:r>
      <w:r>
        <w:t>.2</w:t>
      </w:r>
      <w:r>
        <w:tab/>
      </w:r>
      <w:r w:rsidRPr="00B457AD">
        <w:t>Open issues</w:t>
      </w:r>
      <w:bookmarkEnd w:id="1046"/>
    </w:p>
    <w:p w14:paraId="0D2DBA7D" w14:textId="77777777" w:rsidR="00FB4C40" w:rsidRPr="00B457AD" w:rsidRDefault="00FB4C40" w:rsidP="00FB4C40">
      <w:r w:rsidRPr="00C614A9">
        <w:t xml:space="preserve">The CAPIF does not </w:t>
      </w:r>
      <w:r>
        <w:t>address</w:t>
      </w:r>
      <w:r w:rsidRPr="00C614A9">
        <w:t xml:space="preserve"> management of resource owner consent in the context of supporting RNAA. The open issues are:</w:t>
      </w:r>
    </w:p>
    <w:p w14:paraId="2E5813EB" w14:textId="77777777" w:rsidR="00FB4C40" w:rsidRDefault="00FB4C40" w:rsidP="00FB4C40">
      <w:pPr>
        <w:pStyle w:val="B1"/>
      </w:pPr>
      <w:r>
        <w:t>1.</w:t>
      </w:r>
      <w:r>
        <w:tab/>
        <w:t xml:space="preserve">How consent of the resource owner can be managed through communication between the resource owner and authorization function in the CAPIF core function </w:t>
      </w:r>
    </w:p>
    <w:p w14:paraId="33CEE655" w14:textId="381586BE" w:rsidR="00FB4C40" w:rsidRDefault="00C34ABD" w:rsidP="00FB4C40">
      <w:pPr>
        <w:pStyle w:val="B1"/>
      </w:pPr>
      <w:r>
        <w:t>2</w:t>
      </w:r>
      <w:r w:rsidR="00FB4C40">
        <w:t>.</w:t>
      </w:r>
      <w:r w:rsidR="00FB4C40">
        <w:tab/>
      </w:r>
      <w:r w:rsidR="00FB4C40">
        <w:rPr>
          <w:noProof/>
          <w:lang w:val="en-US"/>
        </w:rPr>
        <w:t xml:space="preserve">Whether (and how) </w:t>
      </w:r>
      <w:r w:rsidR="00FB4C40" w:rsidRPr="00531F78">
        <w:rPr>
          <w:noProof/>
          <w:lang w:val="en-US"/>
        </w:rPr>
        <w:t xml:space="preserve">“purpose of </w:t>
      </w:r>
      <w:r w:rsidR="00FB4C40">
        <w:rPr>
          <w:noProof/>
          <w:lang w:val="en-US"/>
        </w:rPr>
        <w:t xml:space="preserve">data </w:t>
      </w:r>
      <w:r w:rsidR="00FB4C40" w:rsidRPr="00531F78">
        <w:rPr>
          <w:noProof/>
          <w:lang w:val="en-US"/>
        </w:rPr>
        <w:t>processing”</w:t>
      </w:r>
      <w:r w:rsidR="00FB4C40">
        <w:rPr>
          <w:noProof/>
          <w:lang w:val="en-US"/>
        </w:rPr>
        <w:t xml:space="preserve"> will be captured</w:t>
      </w:r>
      <w:r>
        <w:rPr>
          <w:noProof/>
          <w:lang w:val="en-US"/>
        </w:rPr>
        <w:t xml:space="preserve"> and</w:t>
      </w:r>
      <w:r w:rsidR="00FB4C40">
        <w:rPr>
          <w:noProof/>
          <w:lang w:val="en-US"/>
        </w:rPr>
        <w:t xml:space="preserve"> where will it be stored.</w:t>
      </w:r>
    </w:p>
    <w:p w14:paraId="23672B8A" w14:textId="2CDEE9B6" w:rsidR="00FB4C40" w:rsidRDefault="00C34ABD" w:rsidP="00FB4C40">
      <w:pPr>
        <w:pStyle w:val="B1"/>
      </w:pPr>
      <w:r>
        <w:t>3</w:t>
      </w:r>
      <w:r w:rsidR="00FB4C40">
        <w:t>.</w:t>
      </w:r>
      <w:r w:rsidR="00FB4C40">
        <w:tab/>
        <w:t xml:space="preserve">How to align and manage access control that is more granular than </w:t>
      </w:r>
      <w:r w:rsidR="00FB4C40" w:rsidRPr="005F050A">
        <w:t xml:space="preserve">simply granted/denied for service API </w:t>
      </w:r>
      <w:r w:rsidR="00FB4C40">
        <w:t>(</w:t>
      </w:r>
      <w:r w:rsidR="00FB4C40" w:rsidRPr="005F050A">
        <w:t>e.g., service operation level, resource level</w:t>
      </w:r>
      <w:r w:rsidR="003A2D06">
        <w:t>, service API originator/requestor details</w:t>
      </w:r>
      <w:r w:rsidR="00FB4C40">
        <w:t>)</w:t>
      </w:r>
      <w:r w:rsidR="00FB4C40" w:rsidRPr="005F050A">
        <w:t xml:space="preserve"> </w:t>
      </w:r>
      <w:r w:rsidR="00FB4C40">
        <w:t>with the provided resource owner consent to ensure appropriate usage of resource owner consent at the enabler layer.</w:t>
      </w:r>
    </w:p>
    <w:p w14:paraId="13B581DD" w14:textId="3EF5E403" w:rsidR="00F57E79" w:rsidRDefault="00F57E79" w:rsidP="00FB4C40">
      <w:pPr>
        <w:pStyle w:val="B1"/>
      </w:pPr>
      <w:r>
        <w:t>4.</w:t>
      </w:r>
      <w:r>
        <w:tab/>
        <w:t>How to enable CAPIF r</w:t>
      </w:r>
      <w:r w:rsidRPr="00B135FE">
        <w:t xml:space="preserve">esource owner’s consent </w:t>
      </w:r>
      <w:r>
        <w:t>in the</w:t>
      </w:r>
      <w:r w:rsidRPr="00B135FE">
        <w:t xml:space="preserve"> </w:t>
      </w:r>
      <w:r>
        <w:t>context of g</w:t>
      </w:r>
      <w:r w:rsidRPr="00B135FE">
        <w:t>roup</w:t>
      </w:r>
      <w:r>
        <w:t>.</w:t>
      </w:r>
    </w:p>
    <w:p w14:paraId="3BA8443B" w14:textId="636E1AB1" w:rsidR="0054662E" w:rsidRPr="00B457AD" w:rsidRDefault="0054662E" w:rsidP="00FB4C40">
      <w:pPr>
        <w:pStyle w:val="B1"/>
      </w:pPr>
      <w:r>
        <w:rPr>
          <w:rFonts w:hint="eastAsia"/>
          <w:lang w:eastAsia="zh-CN"/>
        </w:rPr>
        <w:t>5</w:t>
      </w:r>
      <w:r>
        <w:rPr>
          <w:lang w:eastAsia="zh-CN"/>
        </w:rPr>
        <w:t>.</w:t>
      </w:r>
      <w:r>
        <w:rPr>
          <w:lang w:eastAsia="zh-CN"/>
        </w:rPr>
        <w:tab/>
        <w:t>H</w:t>
      </w:r>
      <w:r>
        <w:rPr>
          <w:rFonts w:hint="eastAsia"/>
          <w:lang w:eastAsia="zh-CN"/>
        </w:rPr>
        <w:t>ow to authenticate the resource owner via CAPIF-8</w:t>
      </w:r>
    </w:p>
    <w:p w14:paraId="0849515A" w14:textId="27C1703E" w:rsidR="00FB4C40" w:rsidRDefault="00FB4C40" w:rsidP="00B579C8">
      <w:pPr>
        <w:pStyle w:val="NO"/>
      </w:pPr>
      <w:r w:rsidRPr="00DE0D54">
        <w:t>NOTE:</w:t>
      </w:r>
      <w:r w:rsidRPr="00DE0D54">
        <w:tab/>
      </w:r>
      <w:r w:rsidRPr="009F0BA2">
        <w:t>Aspects pertaining to the definition of resource owner consent</w:t>
      </w:r>
      <w:r w:rsidRPr="00DE0D54">
        <w:t>/authorization</w:t>
      </w:r>
      <w:r w:rsidRPr="009F0BA2">
        <w:t xml:space="preserve"> over CAPIF-8 are in the scope of SA3</w:t>
      </w:r>
      <w:r>
        <w:t xml:space="preserve">, noting that the R18 </w:t>
      </w:r>
      <w:r w:rsidRPr="007960AF">
        <w:rPr>
          <w:noProof/>
          <w:lang w:val="en-US"/>
        </w:rPr>
        <w:t xml:space="preserve">security aspects of CAPIF supporting RNAA are specified in </w:t>
      </w:r>
      <w:r w:rsidRPr="007960AF">
        <w:t>3GPP </w:t>
      </w:r>
      <w:r w:rsidRPr="007960AF">
        <w:rPr>
          <w:noProof/>
          <w:lang w:val="en-US"/>
        </w:rPr>
        <w:t>TS 33.122</w:t>
      </w:r>
      <w:r>
        <w:rPr>
          <w:noProof/>
          <w:lang w:val="en-US"/>
        </w:rPr>
        <w:t xml:space="preserve"> [</w:t>
      </w:r>
      <w:r w:rsidR="00AF4439">
        <w:rPr>
          <w:noProof/>
          <w:lang w:val="en-US"/>
        </w:rPr>
        <w:t>3</w:t>
      </w:r>
      <w:r>
        <w:rPr>
          <w:noProof/>
          <w:lang w:val="en-US"/>
        </w:rPr>
        <w:t>]</w:t>
      </w:r>
      <w:r w:rsidRPr="00DE0D54">
        <w:t>.</w:t>
      </w:r>
    </w:p>
    <w:p w14:paraId="512A1E37" w14:textId="3842D39C" w:rsidR="008B0C76" w:rsidRDefault="008B0C76" w:rsidP="008B0C76">
      <w:pPr>
        <w:pStyle w:val="Heading2"/>
      </w:pPr>
      <w:bookmarkStart w:id="1047" w:name="_Toc180502392"/>
      <w:r>
        <w:t>5</w:t>
      </w:r>
      <w:r w:rsidRPr="004D3578">
        <w:t>.</w:t>
      </w:r>
      <w:r>
        <w:t>2</w:t>
      </w:r>
      <w:r w:rsidRPr="004D3578">
        <w:tab/>
      </w:r>
      <w:r>
        <w:t xml:space="preserve">Key issue #2: Supporting </w:t>
      </w:r>
      <w:r w:rsidRPr="00375884">
        <w:rPr>
          <w:noProof/>
          <w:lang w:val="en-US"/>
        </w:rPr>
        <w:t>Single Sign-On</w:t>
      </w:r>
      <w:bookmarkEnd w:id="1047"/>
    </w:p>
    <w:p w14:paraId="4232C2AC" w14:textId="77EE63FB" w:rsidR="00931B69" w:rsidRDefault="00931B69" w:rsidP="00931B69">
      <w:pPr>
        <w:pStyle w:val="Heading3"/>
        <w:rPr>
          <w:noProof/>
          <w:lang w:val="en-US"/>
        </w:rPr>
      </w:pPr>
      <w:bookmarkStart w:id="1048" w:name="_Toc180502393"/>
      <w:r w:rsidRPr="00931B69">
        <w:rPr>
          <w:noProof/>
          <w:lang w:val="en-US"/>
        </w:rPr>
        <w:t>5.</w:t>
      </w:r>
      <w:r>
        <w:rPr>
          <w:noProof/>
          <w:lang w:val="en-US"/>
        </w:rPr>
        <w:t>2</w:t>
      </w:r>
      <w:r w:rsidRPr="00931B69">
        <w:rPr>
          <w:noProof/>
          <w:lang w:val="en-US"/>
        </w:rPr>
        <w:t>.1</w:t>
      </w:r>
      <w:r w:rsidRPr="00931B69">
        <w:rPr>
          <w:noProof/>
          <w:lang w:val="en-US"/>
        </w:rPr>
        <w:tab/>
        <w:t>Description</w:t>
      </w:r>
      <w:bookmarkEnd w:id="1048"/>
    </w:p>
    <w:p w14:paraId="57D61246" w14:textId="7EB0970A" w:rsidR="008B0C76" w:rsidRDefault="008B0C76" w:rsidP="008B0C76">
      <w:pPr>
        <w:rPr>
          <w:lang w:val="en-US"/>
        </w:rPr>
      </w:pPr>
      <w:r>
        <w:rPr>
          <w:noProof/>
          <w:lang w:val="en-US"/>
        </w:rPr>
        <w:t xml:space="preserve">For the </w:t>
      </w:r>
      <w:r w:rsidRPr="0064543C">
        <w:rPr>
          <w:noProof/>
          <w:lang w:val="en-US"/>
        </w:rPr>
        <w:t>Authorization code flow</w:t>
      </w:r>
      <w:r>
        <w:rPr>
          <w:noProof/>
          <w:lang w:val="en-US"/>
        </w:rPr>
        <w:t xml:space="preserve"> in RNAA, </w:t>
      </w:r>
      <w:r>
        <w:t>CAPIF-8 reference point (between User Agent/</w:t>
      </w:r>
      <w:r w:rsidR="00F33FD9">
        <w:t xml:space="preserve">ROF </w:t>
      </w:r>
      <w:r>
        <w:t xml:space="preserve">and Authorization Server/CCF) is used to support end-user interactions with the resource owner e.g., obtaining permission from resource owner (also known as consent) and user authentication. </w:t>
      </w:r>
      <w:r>
        <w:rPr>
          <w:noProof/>
        </w:rPr>
        <w:t xml:space="preserve">According to </w:t>
      </w:r>
      <w:r>
        <w:rPr>
          <w:lang w:eastAsia="zh-CN"/>
        </w:rPr>
        <w:t>3GPP </w:t>
      </w:r>
      <w:r>
        <w:rPr>
          <w:noProof/>
        </w:rPr>
        <w:t>TS 23.222 clause</w:t>
      </w:r>
      <w:r w:rsidR="000F62A3">
        <w:rPr>
          <w:noProof/>
        </w:rPr>
        <w:t> </w:t>
      </w:r>
      <w:r w:rsidRPr="0072789D">
        <w:t>6.4.</w:t>
      </w:r>
      <w:r>
        <w:t xml:space="preserve">16, the CAPIF-8 reference point between CCF and </w:t>
      </w:r>
      <w:r w:rsidR="00F33FD9">
        <w:t xml:space="preserve">ROF </w:t>
      </w:r>
      <w:r>
        <w:t>is kept out of Release 18.</w:t>
      </w:r>
    </w:p>
    <w:p w14:paraId="4A87EFA8" w14:textId="77777777" w:rsidR="008B0C76" w:rsidRDefault="008B0C76" w:rsidP="008B0C76">
      <w:pPr>
        <w:rPr>
          <w:lang w:val="en-US"/>
        </w:rPr>
      </w:pPr>
      <w:r w:rsidRPr="00763379">
        <w:rPr>
          <w:lang w:val="en-US"/>
        </w:rPr>
        <w:t>The RO is authenticating (via CAPIF-8) to CCF as part of the interaction between API invoker and authorization function (</w:t>
      </w:r>
      <w:r>
        <w:rPr>
          <w:lang w:val="en-US"/>
        </w:rPr>
        <w:t xml:space="preserve">which </w:t>
      </w:r>
      <w:r w:rsidRPr="00763379">
        <w:rPr>
          <w:lang w:val="en-US"/>
        </w:rPr>
        <w:t>part of CCF)</w:t>
      </w:r>
      <w:r>
        <w:rPr>
          <w:lang w:val="en-US"/>
        </w:rPr>
        <w:t>.</w:t>
      </w:r>
    </w:p>
    <w:p w14:paraId="5C01CCE8" w14:textId="49D6BACF" w:rsidR="008B0C76" w:rsidRDefault="008B0C76" w:rsidP="008B0C76">
      <w:pPr>
        <w:rPr>
          <w:noProof/>
          <w:lang w:val="en-US"/>
        </w:rPr>
      </w:pPr>
      <w:r w:rsidRPr="003858DE">
        <w:rPr>
          <w:noProof/>
          <w:lang w:val="en-US"/>
        </w:rPr>
        <w:t>Single sign-on (SSO) is an authentication method that enables users to securely authenticate with multiple applications by using just one set of credentials.</w:t>
      </w:r>
      <w:r>
        <w:rPr>
          <w:noProof/>
          <w:lang w:val="en-US"/>
        </w:rPr>
        <w:t xml:space="preserve"> In CAPIF RNAA context, </w:t>
      </w:r>
      <w:r w:rsidRPr="00375884">
        <w:rPr>
          <w:noProof/>
          <w:lang w:val="en-US"/>
        </w:rPr>
        <w:t>Single Sign-On (SSO)</w:t>
      </w:r>
      <w:r>
        <w:rPr>
          <w:noProof/>
          <w:lang w:val="en-US"/>
        </w:rPr>
        <w:t xml:space="preserve"> can enable an Resource Owner to use one authentication procedure to authenticate multiple API invokers to use one or more AEFs exposing resources related to the resource owner.</w:t>
      </w:r>
      <w:r w:rsidR="00A81EB8">
        <w:rPr>
          <w:noProof/>
          <w:lang w:val="en-US"/>
        </w:rPr>
        <w:t xml:space="preserve"> Specifically,</w:t>
      </w:r>
      <w:r w:rsidR="00A81EB8" w:rsidRPr="009052BA">
        <w:rPr>
          <w:lang w:val="en-US" w:eastAsia="ko-KR"/>
        </w:rPr>
        <w:t xml:space="preserve"> to implement </w:t>
      </w:r>
      <w:r w:rsidR="00A81EB8">
        <w:rPr>
          <w:lang w:val="en-US" w:eastAsia="ko-KR"/>
        </w:rPr>
        <w:t>Single Sign-On (</w:t>
      </w:r>
      <w:r w:rsidR="00A81EB8" w:rsidRPr="009052BA">
        <w:rPr>
          <w:lang w:val="en-US" w:eastAsia="ko-KR"/>
        </w:rPr>
        <w:t>SSO</w:t>
      </w:r>
      <w:r w:rsidR="00A81EB8">
        <w:rPr>
          <w:lang w:val="en-US" w:eastAsia="ko-KR"/>
        </w:rPr>
        <w:t>)</w:t>
      </w:r>
      <w:r w:rsidR="00A81EB8" w:rsidRPr="009052BA">
        <w:rPr>
          <w:lang w:val="en-US" w:eastAsia="ko-KR"/>
        </w:rPr>
        <w:t xml:space="preserve"> in RNAA, </w:t>
      </w:r>
      <w:r w:rsidR="00A81EB8">
        <w:rPr>
          <w:lang w:val="en-US" w:eastAsia="ko-KR"/>
        </w:rPr>
        <w:t>a R</w:t>
      </w:r>
      <w:r w:rsidR="00A81EB8" w:rsidRPr="009052BA">
        <w:rPr>
          <w:lang w:val="en-US" w:eastAsia="ko-KR"/>
        </w:rPr>
        <w:t xml:space="preserve">esource </w:t>
      </w:r>
      <w:r w:rsidR="00A81EB8">
        <w:rPr>
          <w:lang w:val="en-US" w:eastAsia="ko-KR"/>
        </w:rPr>
        <w:t>O</w:t>
      </w:r>
      <w:r w:rsidR="00A81EB8" w:rsidRPr="009052BA">
        <w:rPr>
          <w:lang w:val="en-US" w:eastAsia="ko-KR"/>
        </w:rPr>
        <w:t>wner need</w:t>
      </w:r>
      <w:r w:rsidR="00A81EB8">
        <w:rPr>
          <w:lang w:val="en-US" w:eastAsia="ko-KR"/>
        </w:rPr>
        <w:t>s</w:t>
      </w:r>
      <w:r w:rsidR="00A81EB8" w:rsidRPr="009052BA">
        <w:rPr>
          <w:lang w:val="en-US" w:eastAsia="ko-KR"/>
        </w:rPr>
        <w:t xml:space="preserve"> to </w:t>
      </w:r>
      <w:r w:rsidR="00A81EB8" w:rsidRPr="009052BA">
        <w:rPr>
          <w:lang w:val="en-US" w:eastAsia="ko-KR"/>
        </w:rPr>
        <w:lastRenderedPageBreak/>
        <w:t>determine in advance which API invokers can be authorized with the authentication information</w:t>
      </w:r>
      <w:r w:rsidR="00A81EB8">
        <w:rPr>
          <w:lang w:val="en-US" w:eastAsia="ko-KR"/>
        </w:rPr>
        <w:t xml:space="preserve"> for Single Sign-On (</w:t>
      </w:r>
      <w:r w:rsidR="00A81EB8" w:rsidRPr="009052BA">
        <w:rPr>
          <w:lang w:val="en-US" w:eastAsia="ko-KR"/>
        </w:rPr>
        <w:t>SSO</w:t>
      </w:r>
      <w:r w:rsidR="00A81EB8">
        <w:rPr>
          <w:lang w:val="en-US" w:eastAsia="ko-KR"/>
        </w:rPr>
        <w:t xml:space="preserve">), </w:t>
      </w:r>
      <w:r w:rsidR="00A81EB8" w:rsidRPr="009052BA">
        <w:rPr>
          <w:lang w:val="en-US" w:eastAsia="ko-KR"/>
        </w:rPr>
        <w:t>and</w:t>
      </w:r>
      <w:r w:rsidR="00A81EB8">
        <w:rPr>
          <w:lang w:val="en-US" w:eastAsia="ko-KR"/>
        </w:rPr>
        <w:t xml:space="preserve"> then they</w:t>
      </w:r>
      <w:r w:rsidR="00A81EB8" w:rsidRPr="009052BA">
        <w:rPr>
          <w:lang w:val="en-US" w:eastAsia="ko-KR"/>
        </w:rPr>
        <w:t xml:space="preserve"> provide </w:t>
      </w:r>
      <w:r w:rsidR="00A81EB8">
        <w:rPr>
          <w:lang w:val="en-US" w:eastAsia="ko-KR"/>
        </w:rPr>
        <w:t xml:space="preserve">to API invokers </w:t>
      </w:r>
      <w:r w:rsidR="00A81EB8" w:rsidRPr="009052BA">
        <w:rPr>
          <w:lang w:val="en-US" w:eastAsia="ko-KR"/>
        </w:rPr>
        <w:t>this</w:t>
      </w:r>
      <w:r w:rsidR="00A81EB8">
        <w:rPr>
          <w:lang w:val="en-US" w:eastAsia="ko-KR"/>
        </w:rPr>
        <w:t xml:space="preserve"> Single Sign-On (</w:t>
      </w:r>
      <w:r w:rsidR="00A81EB8" w:rsidRPr="009052BA">
        <w:rPr>
          <w:lang w:val="en-US" w:eastAsia="ko-KR"/>
        </w:rPr>
        <w:t>SSO</w:t>
      </w:r>
      <w:r w:rsidR="00A81EB8">
        <w:rPr>
          <w:lang w:val="en-US" w:eastAsia="ko-KR"/>
        </w:rPr>
        <w:t xml:space="preserve">) </w:t>
      </w:r>
      <w:r w:rsidR="00A81EB8" w:rsidRPr="009052BA">
        <w:rPr>
          <w:lang w:val="en-US" w:eastAsia="ko-KR"/>
        </w:rPr>
        <w:t>information.</w:t>
      </w:r>
      <w:r w:rsidR="00A81EB8">
        <w:rPr>
          <w:lang w:val="en-US" w:eastAsia="ko-KR"/>
        </w:rPr>
        <w:t xml:space="preserve"> Therefore, </w:t>
      </w:r>
      <w:r w:rsidR="00A81EB8" w:rsidRPr="009052BA">
        <w:rPr>
          <w:lang w:val="en-US" w:eastAsia="ko-KR"/>
        </w:rPr>
        <w:t>h</w:t>
      </w:r>
      <w:r w:rsidR="00A81EB8" w:rsidRPr="009052BA">
        <w:rPr>
          <w:lang w:val="en-US"/>
        </w:rPr>
        <w:t xml:space="preserve">ow </w:t>
      </w:r>
      <w:r w:rsidR="00A81EB8">
        <w:rPr>
          <w:lang w:val="en-US"/>
        </w:rPr>
        <w:t>to</w:t>
      </w:r>
      <w:r w:rsidR="00A81EB8" w:rsidRPr="009052BA">
        <w:rPr>
          <w:lang w:val="en-US"/>
        </w:rPr>
        <w:t xml:space="preserve"> manage and provide information on API invokers </w:t>
      </w:r>
      <w:r w:rsidR="00A81EB8">
        <w:rPr>
          <w:lang w:val="en-US"/>
        </w:rPr>
        <w:t>subject to</w:t>
      </w:r>
      <w:r w:rsidR="00A81EB8" w:rsidRPr="009052BA">
        <w:rPr>
          <w:lang w:val="en-US"/>
        </w:rPr>
        <w:t xml:space="preserve"> </w:t>
      </w:r>
      <w:r w:rsidR="00A81EB8">
        <w:t xml:space="preserve">Single sign-on (SSO) </w:t>
      </w:r>
      <w:r w:rsidR="00A81EB8" w:rsidRPr="009052BA">
        <w:rPr>
          <w:lang w:val="en-US"/>
        </w:rPr>
        <w:t>authentication</w:t>
      </w:r>
      <w:r w:rsidR="00A81EB8">
        <w:rPr>
          <w:lang w:val="en-US"/>
        </w:rPr>
        <w:t xml:space="preserve"> for the Resource Owner</w:t>
      </w:r>
      <w:r w:rsidR="00A81EB8" w:rsidRPr="009052BA">
        <w:rPr>
          <w:lang w:val="en-US" w:eastAsia="ko-KR"/>
        </w:rPr>
        <w:t xml:space="preserve"> should be considered.</w:t>
      </w:r>
    </w:p>
    <w:p w14:paraId="4C1EC80E" w14:textId="05983702" w:rsidR="008B0C76" w:rsidRDefault="00931B69" w:rsidP="00931B69">
      <w:pPr>
        <w:pStyle w:val="Heading3"/>
        <w:rPr>
          <w:lang w:val="en-US"/>
        </w:rPr>
      </w:pPr>
      <w:bookmarkStart w:id="1049" w:name="_Hlk160439445"/>
      <w:bookmarkStart w:id="1050" w:name="_Toc180502394"/>
      <w:r>
        <w:t>5.</w:t>
      </w:r>
      <w:r w:rsidR="00C925CE">
        <w:t>2</w:t>
      </w:r>
      <w:r>
        <w:t>.2</w:t>
      </w:r>
      <w:r>
        <w:tab/>
      </w:r>
      <w:r w:rsidRPr="00B457AD">
        <w:t>Open issues</w:t>
      </w:r>
      <w:bookmarkEnd w:id="1049"/>
      <w:bookmarkEnd w:id="1050"/>
    </w:p>
    <w:p w14:paraId="53EDB0E1" w14:textId="77777777" w:rsidR="008B0C76" w:rsidRDefault="008B0C76" w:rsidP="008B0C76">
      <w:pPr>
        <w:pStyle w:val="B1"/>
        <w:rPr>
          <w:lang w:val="en-US"/>
        </w:rPr>
      </w:pPr>
      <w:r>
        <w:rPr>
          <w:lang w:val="en-US"/>
        </w:rPr>
        <w:t>1.</w:t>
      </w:r>
      <w:r>
        <w:rPr>
          <w:lang w:val="en-US"/>
        </w:rPr>
        <w:tab/>
      </w:r>
      <w:r>
        <w:t xml:space="preserve">Whether and how to enhance </w:t>
      </w:r>
      <w:r w:rsidRPr="00944A95">
        <w:t>CAPIF architecture</w:t>
      </w:r>
      <w:r>
        <w:t xml:space="preserve"> and procedures considering Single sign-on (SSO)?</w:t>
      </w:r>
    </w:p>
    <w:p w14:paraId="393CAD59" w14:textId="22588242" w:rsidR="008B0C76" w:rsidRDefault="008B0C76" w:rsidP="00B579C8">
      <w:pPr>
        <w:pStyle w:val="NO"/>
      </w:pPr>
      <w:r>
        <w:t>NOTE:</w:t>
      </w:r>
      <w:r>
        <w:tab/>
        <w:t>The detailed security aspects related to address Single sign-on (SSO)should be provided by SA3.</w:t>
      </w:r>
    </w:p>
    <w:p w14:paraId="4E27A67B" w14:textId="25DB7317" w:rsidR="00E9432F" w:rsidRDefault="00E9432F" w:rsidP="00E9432F">
      <w:pPr>
        <w:pStyle w:val="Heading2"/>
      </w:pPr>
      <w:bookmarkStart w:id="1051" w:name="_Toc180502395"/>
      <w:r>
        <w:t>5</w:t>
      </w:r>
      <w:r w:rsidRPr="004D3578">
        <w:t>.</w:t>
      </w:r>
      <w:r w:rsidR="00AF4439">
        <w:t>3</w:t>
      </w:r>
      <w:r w:rsidRPr="004D3578">
        <w:tab/>
      </w:r>
      <w:r>
        <w:t>Key issue #</w:t>
      </w:r>
      <w:r w:rsidR="00AF4439">
        <w:t>3</w:t>
      </w:r>
      <w:r>
        <w:t>: RNAA architecture enhancements</w:t>
      </w:r>
      <w:bookmarkEnd w:id="1051"/>
    </w:p>
    <w:p w14:paraId="0D999CA8" w14:textId="3267FC72" w:rsidR="00F41075" w:rsidRDefault="00F41075" w:rsidP="00F41075">
      <w:pPr>
        <w:pStyle w:val="Heading3"/>
        <w:rPr>
          <w:noProof/>
          <w:lang w:val="en-US"/>
        </w:rPr>
      </w:pPr>
      <w:bookmarkStart w:id="1052" w:name="_Toc180502396"/>
      <w:r w:rsidRPr="00931B69">
        <w:rPr>
          <w:noProof/>
          <w:lang w:val="en-US"/>
        </w:rPr>
        <w:t>5.</w:t>
      </w:r>
      <w:r>
        <w:rPr>
          <w:noProof/>
          <w:lang w:val="en-US"/>
        </w:rPr>
        <w:t>3</w:t>
      </w:r>
      <w:r w:rsidRPr="00931B69">
        <w:rPr>
          <w:noProof/>
          <w:lang w:val="en-US"/>
        </w:rPr>
        <w:t>.1</w:t>
      </w:r>
      <w:r w:rsidRPr="00931B69">
        <w:rPr>
          <w:noProof/>
          <w:lang w:val="en-US"/>
        </w:rPr>
        <w:tab/>
        <w:t>Description</w:t>
      </w:r>
      <w:bookmarkEnd w:id="1052"/>
    </w:p>
    <w:p w14:paraId="622A9805" w14:textId="579F634D" w:rsidR="00E9432F" w:rsidRDefault="00E9432F" w:rsidP="00E9432F">
      <w:r>
        <w:t>Clause 6.2.3 of 3GPP TS 23.222 [</w:t>
      </w:r>
      <w:r w:rsidR="006C2A92">
        <w:t>2</w:t>
      </w:r>
      <w:r>
        <w:t xml:space="preserve">] specifies the high-level functional architecture for CAPIF supporting </w:t>
      </w:r>
      <w:r w:rsidRPr="004B4892">
        <w:t xml:space="preserve">Resource owner-aware northbound API access </w:t>
      </w:r>
      <w:r>
        <w:t>(RNAA). The security procedures for CAPIF supporting RNAA are specified in 3GPP</w:t>
      </w:r>
      <w:r w:rsidR="00E31719">
        <w:t> </w:t>
      </w:r>
      <w:r>
        <w:t>TS</w:t>
      </w:r>
      <w:r w:rsidR="00E31719">
        <w:t> </w:t>
      </w:r>
      <w:r>
        <w:t>33.122 [</w:t>
      </w:r>
      <w:r w:rsidR="006C2A92">
        <w:t>3</w:t>
      </w:r>
      <w:r>
        <w:t xml:space="preserve">]. As per the architecture and security procedures the role and responsibilities of Resource Owner </w:t>
      </w:r>
      <w:r w:rsidR="00F33FD9">
        <w:t xml:space="preserve">Function </w:t>
      </w:r>
      <w:r>
        <w:t xml:space="preserve">to support RNAA are not fully specified in Release 18. </w:t>
      </w:r>
    </w:p>
    <w:p w14:paraId="1716E1C5" w14:textId="18B166CE" w:rsidR="00E9432F" w:rsidRDefault="00E9432F" w:rsidP="00DD3828">
      <w:r>
        <w:t xml:space="preserve">It is required to study the role and responsibilities of Resource Owner </w:t>
      </w:r>
      <w:r w:rsidR="00F33FD9">
        <w:t xml:space="preserve">Function </w:t>
      </w:r>
      <w:r>
        <w:t>and its interactions with CAPIF entities considering the requirements specified in 3GPP TS 22.261 [</w:t>
      </w:r>
      <w:r w:rsidR="006C2A92">
        <w:t>4</w:t>
      </w:r>
      <w:r>
        <w:t>] as shown below:</w:t>
      </w:r>
    </w:p>
    <w:tbl>
      <w:tblPr>
        <w:tblStyle w:val="TableGrid"/>
        <w:tblW w:w="0" w:type="auto"/>
        <w:tblLook w:val="04A0" w:firstRow="1" w:lastRow="0" w:firstColumn="1" w:lastColumn="0" w:noHBand="0" w:noVBand="1"/>
      </w:tblPr>
      <w:tblGrid>
        <w:gridCol w:w="9629"/>
      </w:tblGrid>
      <w:tr w:rsidR="00E9432F" w14:paraId="0FAC89BC" w14:textId="77777777" w:rsidTr="00816960">
        <w:tc>
          <w:tcPr>
            <w:tcW w:w="9629" w:type="dxa"/>
          </w:tcPr>
          <w:p w14:paraId="63DFEFE5" w14:textId="77777777" w:rsidR="00E9432F" w:rsidRDefault="00E9432F" w:rsidP="00816960">
            <w:r>
              <w:t>The 5G system shall be able to:</w:t>
            </w:r>
          </w:p>
          <w:p w14:paraId="21032046" w14:textId="77777777" w:rsidR="00E9432F" w:rsidRDefault="00E9432F" w:rsidP="00816960">
            <w:pPr>
              <w:pStyle w:val="B1"/>
            </w:pPr>
            <w:r>
              <w:t>-</w:t>
            </w:r>
            <w:r>
              <w:tab/>
              <w:t>provide a third-party with secure access to APIs (e.g. triggered by an application that is visible to the 5G system), by authenticating and authorizing both the third-party and the UE using the third-party’s service.</w:t>
            </w:r>
          </w:p>
          <w:p w14:paraId="0FF9EF7B" w14:textId="77777777" w:rsidR="00E9432F" w:rsidRDefault="00E9432F" w:rsidP="00816960">
            <w:pPr>
              <w:pStyle w:val="B1"/>
            </w:pPr>
            <w:r>
              <w:t>-</w:t>
            </w:r>
            <w:r>
              <w:tab/>
              <w:t>provide a UE with secure access to APIs (e.g. triggered by an application that is not visible to the 5G system), by authenticating and authorizing the UE.</w:t>
            </w:r>
          </w:p>
          <w:p w14:paraId="0264F131" w14:textId="77777777" w:rsidR="00E9432F" w:rsidRDefault="00E9432F" w:rsidP="00816960">
            <w:pPr>
              <w:pStyle w:val="B1"/>
            </w:pPr>
            <w:r>
              <w:t>-</w:t>
            </w:r>
            <w:r>
              <w:tab/>
              <w:t>allow the UE to provide/revoke consent for information (e.g., location, presence) to be shared with the third-party.</w:t>
            </w:r>
          </w:p>
          <w:p w14:paraId="75859E6B" w14:textId="77777777" w:rsidR="00E9432F" w:rsidRDefault="00E9432F" w:rsidP="00816960">
            <w:pPr>
              <w:pStyle w:val="B1"/>
            </w:pPr>
            <w:r>
              <w:t>-</w:t>
            </w:r>
            <w:r>
              <w:tab/>
              <w:t>preserve the confidentiality of the UE’s external identity (e.g. MSISDN) against the third-party.</w:t>
            </w:r>
          </w:p>
          <w:p w14:paraId="221B62DD" w14:textId="77777777" w:rsidR="00E9432F" w:rsidRDefault="00E9432F" w:rsidP="00816960">
            <w:pPr>
              <w:pStyle w:val="B1"/>
            </w:pPr>
            <w:r>
              <w:t>-</w:t>
            </w:r>
            <w:r>
              <w:tab/>
              <w:t>provide a third-party with information to identify networks and APIs on those networks.</w:t>
            </w:r>
          </w:p>
        </w:tc>
      </w:tr>
    </w:tbl>
    <w:p w14:paraId="5A6C8C85" w14:textId="77777777" w:rsidR="00221717" w:rsidRDefault="00221717" w:rsidP="00221717">
      <w:bookmarkStart w:id="1053" w:name="_Hlk160439651"/>
    </w:p>
    <w:p w14:paraId="4450565E" w14:textId="3B342497" w:rsidR="00C925CE" w:rsidRDefault="00C925CE" w:rsidP="00FA52B3">
      <w:pPr>
        <w:pStyle w:val="Heading3"/>
      </w:pPr>
      <w:bookmarkStart w:id="1054" w:name="_Toc180502397"/>
      <w:r w:rsidRPr="00C925CE">
        <w:t>5.</w:t>
      </w:r>
      <w:r>
        <w:t>3</w:t>
      </w:r>
      <w:r w:rsidRPr="00C925CE">
        <w:t>.2</w:t>
      </w:r>
      <w:r w:rsidRPr="00C925CE">
        <w:tab/>
        <w:t>Open issues</w:t>
      </w:r>
      <w:bookmarkEnd w:id="1053"/>
      <w:bookmarkEnd w:id="1054"/>
    </w:p>
    <w:p w14:paraId="7346943E" w14:textId="77777777" w:rsidR="00E9432F" w:rsidRDefault="00E9432F" w:rsidP="00E9432F">
      <w:r>
        <w:t>Open issues to study:</w:t>
      </w:r>
    </w:p>
    <w:p w14:paraId="75B1FF83" w14:textId="68C19A8A" w:rsidR="00E9432F" w:rsidRDefault="00E9432F" w:rsidP="00E9432F">
      <w:pPr>
        <w:pStyle w:val="B1"/>
      </w:pPr>
      <w:r>
        <w:t>1.</w:t>
      </w:r>
      <w:r>
        <w:tab/>
        <w:t xml:space="preserve">Further enhancements to CAPIF architecture considering Resource Owner </w:t>
      </w:r>
      <w:r w:rsidR="00F33FD9">
        <w:t xml:space="preserve">Function </w:t>
      </w:r>
      <w:r>
        <w:t>functionalities and its interactions with CAPIF entities (e.g</w:t>
      </w:r>
      <w:r w:rsidR="00E31719">
        <w:t>.,</w:t>
      </w:r>
      <w:r>
        <w:t xml:space="preserve"> CAPIF-8 related interactions).</w:t>
      </w:r>
    </w:p>
    <w:p w14:paraId="0E3B6F67" w14:textId="48A4417F" w:rsidR="00E9432F" w:rsidRDefault="00E9432F" w:rsidP="00B579C8">
      <w:pPr>
        <w:pStyle w:val="NO"/>
      </w:pPr>
      <w:r>
        <w:t>NOTE:</w:t>
      </w:r>
      <w:r>
        <w:tab/>
        <w:t>The security aspects for the architecture enhancements need to be coordinated with SA3.</w:t>
      </w:r>
    </w:p>
    <w:p w14:paraId="207DCB31" w14:textId="6D79E027" w:rsidR="00B85A55" w:rsidRDefault="00B85A55" w:rsidP="00B85A55">
      <w:pPr>
        <w:pStyle w:val="Heading2"/>
        <w:rPr>
          <w:lang w:val="en-US"/>
        </w:rPr>
      </w:pPr>
      <w:bookmarkStart w:id="1055" w:name="_Toc180502398"/>
      <w:bookmarkStart w:id="1056" w:name="_Toc113264267"/>
      <w:r>
        <w:rPr>
          <w:lang w:val="en-US"/>
        </w:rPr>
        <w:t>5.</w:t>
      </w:r>
      <w:r w:rsidR="00BB2EDE">
        <w:rPr>
          <w:lang w:val="en-US"/>
        </w:rPr>
        <w:t>4</w:t>
      </w:r>
      <w:r>
        <w:rPr>
          <w:lang w:val="en-US"/>
        </w:rPr>
        <w:tab/>
      </w:r>
      <w:r w:rsidRPr="00760BA3">
        <w:rPr>
          <w:lang w:eastAsia="zh-CN"/>
        </w:rPr>
        <w:t>Key issue #</w:t>
      </w:r>
      <w:r w:rsidR="00BB2EDE">
        <w:rPr>
          <w:lang w:eastAsia="zh-CN"/>
        </w:rPr>
        <w:t>4</w:t>
      </w:r>
      <w:r w:rsidRPr="00760BA3">
        <w:rPr>
          <w:lang w:val="en-US" w:eastAsia="zh-CN"/>
        </w:rPr>
        <w:t xml:space="preserve">: </w:t>
      </w:r>
      <w:r>
        <w:rPr>
          <w:lang w:val="en-US" w:eastAsia="zh-CN"/>
        </w:rPr>
        <w:t>CAPIF interconnection</w:t>
      </w:r>
      <w:bookmarkEnd w:id="1055"/>
    </w:p>
    <w:p w14:paraId="6C44B918" w14:textId="688F6541" w:rsidR="0083435C" w:rsidRDefault="0083435C" w:rsidP="0083435C">
      <w:pPr>
        <w:pStyle w:val="Heading3"/>
        <w:rPr>
          <w:noProof/>
          <w:lang w:val="en-US"/>
        </w:rPr>
      </w:pPr>
      <w:bookmarkStart w:id="1057" w:name="_Toc180502399"/>
      <w:bookmarkEnd w:id="1056"/>
      <w:r w:rsidRPr="00931B69">
        <w:rPr>
          <w:noProof/>
          <w:lang w:val="en-US"/>
        </w:rPr>
        <w:t>5.</w:t>
      </w:r>
      <w:r>
        <w:rPr>
          <w:noProof/>
          <w:lang w:val="en-US"/>
        </w:rPr>
        <w:t>4</w:t>
      </w:r>
      <w:r w:rsidRPr="00931B69">
        <w:rPr>
          <w:noProof/>
          <w:lang w:val="en-US"/>
        </w:rPr>
        <w:t>.1</w:t>
      </w:r>
      <w:r w:rsidRPr="00931B69">
        <w:rPr>
          <w:noProof/>
          <w:lang w:val="en-US"/>
        </w:rPr>
        <w:tab/>
        <w:t>Description</w:t>
      </w:r>
      <w:bookmarkEnd w:id="1057"/>
    </w:p>
    <w:p w14:paraId="14E8CEB3" w14:textId="0F74932F" w:rsidR="00B85A55" w:rsidRDefault="00B85A55" w:rsidP="00B85A55">
      <w:r w:rsidRPr="009C2149">
        <w:rPr>
          <w:color w:val="000000"/>
          <w:lang w:eastAsia="ja-JP"/>
        </w:rPr>
        <w:t xml:space="preserve">Service federation between different service providers is important in application enabler to support service sharing. </w:t>
      </w:r>
      <w:r w:rsidRPr="00010F0A">
        <w:t xml:space="preserve">Two organizations with a business relationship that have each deployed CAPIF may need to interoperate to allow API invokers in each trust domain to utilize service APIs from both CAPIFs as illustrated in </w:t>
      </w:r>
      <w:r w:rsidR="00B53007">
        <w:t>F</w:t>
      </w:r>
      <w:r w:rsidR="00B53007" w:rsidRPr="00010F0A">
        <w:t>igure</w:t>
      </w:r>
      <w:r w:rsidR="00B53007">
        <w:t> </w:t>
      </w:r>
      <w:r w:rsidRPr="00010F0A">
        <w:t>4.12.1-1</w:t>
      </w:r>
      <w:r>
        <w:t xml:space="preserve"> of 3GPP</w:t>
      </w:r>
      <w:r w:rsidR="003A090E">
        <w:t> </w:t>
      </w:r>
      <w:r>
        <w:t>TS</w:t>
      </w:r>
      <w:r w:rsidR="003A090E">
        <w:t> </w:t>
      </w:r>
      <w:r>
        <w:t>23.222 [</w:t>
      </w:r>
      <w:r w:rsidR="00BB2EDE">
        <w:t>2</w:t>
      </w:r>
      <w:r>
        <w:t>].</w:t>
      </w:r>
    </w:p>
    <w:p w14:paraId="424E6FD6" w14:textId="6E24BA85" w:rsidR="00B85A55" w:rsidRPr="00F76FE3" w:rsidRDefault="00B85A55" w:rsidP="00B85A55">
      <w:pPr>
        <w:rPr>
          <w:noProof/>
          <w:lang w:val="en-US"/>
        </w:rPr>
      </w:pPr>
      <w:r w:rsidRPr="00F76FE3">
        <w:rPr>
          <w:noProof/>
          <w:lang w:val="en-US"/>
        </w:rPr>
        <w:t>Figure </w:t>
      </w:r>
      <w:r>
        <w:rPr>
          <w:noProof/>
          <w:lang w:val="en-US"/>
        </w:rPr>
        <w:t>5.</w:t>
      </w:r>
      <w:r w:rsidR="00BB2EDE">
        <w:rPr>
          <w:noProof/>
          <w:lang w:val="en-US"/>
        </w:rPr>
        <w:t>4</w:t>
      </w:r>
      <w:r w:rsidR="0083435C">
        <w:rPr>
          <w:noProof/>
          <w:lang w:val="en-US"/>
        </w:rPr>
        <w:t>.1</w:t>
      </w:r>
      <w:r>
        <w:rPr>
          <w:noProof/>
          <w:lang w:val="en-US"/>
        </w:rPr>
        <w:t>-1 is used as an example</w:t>
      </w:r>
      <w:r w:rsidRPr="00F76FE3">
        <w:rPr>
          <w:noProof/>
          <w:lang w:val="en-US"/>
        </w:rPr>
        <w:t xml:space="preserve"> </w:t>
      </w:r>
      <w:r>
        <w:rPr>
          <w:noProof/>
          <w:lang w:val="en-US"/>
        </w:rPr>
        <w:t xml:space="preserve">to </w:t>
      </w:r>
      <w:r w:rsidRPr="00F76FE3">
        <w:rPr>
          <w:noProof/>
          <w:lang w:val="en-US"/>
        </w:rPr>
        <w:t xml:space="preserve">show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2C2B49">
        <w:rPr>
          <w:noProof/>
          <w:vertAlign w:val="superscript"/>
          <w:lang w:val="en-US"/>
        </w:rPr>
        <w:t>rd</w:t>
      </w:r>
      <w:r>
        <w:rPr>
          <w:noProof/>
          <w:lang w:val="en-US"/>
        </w:rPr>
        <w:t xml:space="preserve"> party CAPIF provider</w:t>
      </w:r>
      <w:r w:rsidRPr="00F76FE3">
        <w:rPr>
          <w:noProof/>
          <w:lang w:val="en-US"/>
        </w:rPr>
        <w:t>.</w:t>
      </w:r>
    </w:p>
    <w:p w14:paraId="5625312B" w14:textId="77777777" w:rsidR="00B85A55" w:rsidRDefault="00B85A55" w:rsidP="00B85A55">
      <w:pPr>
        <w:pStyle w:val="TH"/>
        <w:rPr>
          <w:noProof/>
          <w:lang w:val="en-US"/>
        </w:rPr>
      </w:pPr>
      <w:r>
        <w:rPr>
          <w:noProof/>
          <w:lang w:val="en-US"/>
        </w:rPr>
        <w:object w:dxaOrig="23491" w:dyaOrig="10755" w14:anchorId="432FEC01">
          <v:shape id="_x0000_i1027" type="#_x0000_t75" style="width:460.25pt;height:211pt" o:ole="">
            <v:imagedata r:id="rId13" o:title=""/>
          </v:shape>
          <o:OLEObject Type="Embed" ProgID="Visio.Drawing.11" ShapeID="_x0000_i1027" DrawAspect="Content" ObjectID="_1791116565" r:id="rId14"/>
        </w:object>
      </w:r>
    </w:p>
    <w:p w14:paraId="6BDC22F3" w14:textId="3B81942C" w:rsidR="00B85A55" w:rsidRDefault="00B85A55" w:rsidP="00B85A55">
      <w:pPr>
        <w:pStyle w:val="TF"/>
      </w:pPr>
      <w:r w:rsidRPr="00E86E41">
        <w:t>Figure </w:t>
      </w:r>
      <w:r>
        <w:t>5.</w:t>
      </w:r>
      <w:r w:rsidR="00310688">
        <w:t>4</w:t>
      </w:r>
      <w:r w:rsidR="0083435C">
        <w:t>.1</w:t>
      </w:r>
      <w:r w:rsidRPr="00E86E41">
        <w:t xml:space="preserve">-1: High level functional </w:t>
      </w:r>
      <w:r w:rsidRPr="00C95584">
        <w:t xml:space="preserve">architecture </w:t>
      </w:r>
      <w:r>
        <w:t>for CAPIF interconnection</w:t>
      </w:r>
      <w:r w:rsidRPr="00A87B68">
        <w:t xml:space="preserve"> with multiple CAPIF provider domains</w:t>
      </w:r>
      <w:r>
        <w:t xml:space="preserve"> (as described in clause</w:t>
      </w:r>
      <w:r w:rsidR="000F62A3">
        <w:t> </w:t>
      </w:r>
      <w:r>
        <w:t xml:space="preserve">6.2.1 of </w:t>
      </w:r>
      <w:r w:rsidR="009C1407">
        <w:t>3GPP </w:t>
      </w:r>
      <w:r>
        <w:t>TS</w:t>
      </w:r>
      <w:r w:rsidR="000F62A3">
        <w:t> </w:t>
      </w:r>
      <w:r>
        <w:t>23.222 [</w:t>
      </w:r>
      <w:r w:rsidR="00BB2EDE">
        <w:t>2</w:t>
      </w:r>
      <w:r>
        <w:t>])</w:t>
      </w:r>
    </w:p>
    <w:p w14:paraId="7735A66E" w14:textId="38163AC1" w:rsidR="00B85A55" w:rsidRPr="00814A63" w:rsidRDefault="00B85A55" w:rsidP="00B85A55">
      <w:pPr>
        <w:rPr>
          <w:noProof/>
          <w:lang w:eastAsia="zh-CN"/>
        </w:rPr>
      </w:pPr>
      <w:r w:rsidRPr="00814A63">
        <w:rPr>
          <w:noProof/>
          <w:lang w:eastAsia="zh-CN"/>
        </w:rPr>
        <w:t xml:space="preserve">The existing </w:t>
      </w:r>
      <w:r>
        <w:rPr>
          <w:noProof/>
          <w:lang w:eastAsia="zh-CN"/>
        </w:rPr>
        <w:t xml:space="preserve">CAPIF </w:t>
      </w:r>
      <w:r w:rsidRPr="00814A63">
        <w:rPr>
          <w:noProof/>
          <w:lang w:eastAsia="zh-CN"/>
        </w:rPr>
        <w:t>procedures supporting interconnection are described in 3GPP</w:t>
      </w:r>
      <w:r w:rsidR="002E603F">
        <w:rPr>
          <w:noProof/>
          <w:lang w:eastAsia="zh-CN"/>
        </w:rPr>
        <w:t> </w:t>
      </w:r>
      <w:r w:rsidRPr="00814A63">
        <w:rPr>
          <w:noProof/>
          <w:lang w:eastAsia="zh-CN"/>
        </w:rPr>
        <w:t>TS</w:t>
      </w:r>
      <w:r w:rsidR="002E603F">
        <w:rPr>
          <w:noProof/>
          <w:lang w:eastAsia="zh-CN"/>
        </w:rPr>
        <w:t> </w:t>
      </w:r>
      <w:r w:rsidRPr="00814A63">
        <w:rPr>
          <w:noProof/>
          <w:lang w:eastAsia="zh-CN"/>
        </w:rPr>
        <w:t xml:space="preserve">23.222 </w:t>
      </w:r>
      <w:r>
        <w:rPr>
          <w:noProof/>
          <w:lang w:eastAsia="zh-CN"/>
        </w:rPr>
        <w:t>[</w:t>
      </w:r>
      <w:r w:rsidR="00BB2EDE">
        <w:rPr>
          <w:noProof/>
          <w:lang w:eastAsia="zh-CN"/>
        </w:rPr>
        <w:t>2</w:t>
      </w:r>
      <w:r>
        <w:rPr>
          <w:noProof/>
          <w:lang w:eastAsia="zh-CN"/>
        </w:rPr>
        <w:t xml:space="preserve">] </w:t>
      </w:r>
      <w:r w:rsidRPr="00814A63">
        <w:rPr>
          <w:noProof/>
          <w:lang w:eastAsia="zh-CN"/>
        </w:rPr>
        <w:t>clause</w:t>
      </w:r>
      <w:r w:rsidR="002E603F">
        <w:rPr>
          <w:noProof/>
          <w:lang w:eastAsia="zh-CN"/>
        </w:rPr>
        <w:t> </w:t>
      </w:r>
      <w:r w:rsidRPr="00814A63">
        <w:rPr>
          <w:noProof/>
          <w:lang w:eastAsia="zh-CN"/>
        </w:rPr>
        <w:t>8.25 which includes service API publish/retrieval/update/unpublish and discovery over CAPIF-6/6e reference point.</w:t>
      </w:r>
    </w:p>
    <w:p w14:paraId="603EC85D" w14:textId="77777777" w:rsidR="00B85A55" w:rsidRDefault="00B85A55" w:rsidP="00B85A55">
      <w:pPr>
        <w:rPr>
          <w:noProof/>
          <w:lang w:eastAsia="zh-CN"/>
        </w:rPr>
      </w:pPr>
      <w:r>
        <w:rPr>
          <w:noProof/>
          <w:lang w:eastAsia="zh-CN"/>
        </w:rPr>
        <w:t>However, i</w:t>
      </w:r>
      <w:r w:rsidRPr="00565ED7">
        <w:rPr>
          <w:noProof/>
          <w:lang w:eastAsia="zh-CN"/>
        </w:rPr>
        <w:t>n above architecture</w:t>
      </w:r>
      <w:r>
        <w:rPr>
          <w:noProof/>
          <w:lang w:eastAsia="zh-CN"/>
        </w:rPr>
        <w:t xml:space="preserve"> example</w:t>
      </w:r>
      <w:r w:rsidRPr="00565ED7">
        <w:rPr>
          <w:noProof/>
          <w:lang w:eastAsia="zh-CN"/>
        </w:rPr>
        <w:t xml:space="preserve">, the API provider domain functions are registered in </w:t>
      </w:r>
      <w:r>
        <w:rPr>
          <w:noProof/>
          <w:lang w:eastAsia="zh-CN"/>
        </w:rPr>
        <w:t xml:space="preserve">a </w:t>
      </w:r>
      <w:r w:rsidRPr="00565ED7">
        <w:rPr>
          <w:noProof/>
          <w:lang w:eastAsia="zh-CN"/>
        </w:rPr>
        <w:t>CCF within the same trusted domain</w:t>
      </w:r>
      <w:r>
        <w:rPr>
          <w:noProof/>
          <w:lang w:eastAsia="zh-CN"/>
        </w:rPr>
        <w:t xml:space="preserve"> (domain-A)</w:t>
      </w:r>
      <w:r w:rsidRPr="00565ED7">
        <w:rPr>
          <w:noProof/>
          <w:lang w:eastAsia="zh-CN"/>
        </w:rPr>
        <w:t xml:space="preserve">. The CCFs are connected via CAPIF-6e, in order to share service APIs. The API provider domain functions </w:t>
      </w:r>
      <w:r>
        <w:rPr>
          <w:noProof/>
          <w:lang w:eastAsia="zh-CN"/>
        </w:rPr>
        <w:t xml:space="preserve">(e.g. AEF) </w:t>
      </w:r>
      <w:r w:rsidRPr="00565ED7">
        <w:rPr>
          <w:noProof/>
          <w:lang w:eastAsia="zh-CN"/>
        </w:rPr>
        <w:t>don’t see the interconnected CCF in another domain</w:t>
      </w:r>
      <w:r>
        <w:rPr>
          <w:noProof/>
          <w:lang w:eastAsia="zh-CN"/>
        </w:rPr>
        <w:t xml:space="preserve">, but is able to provide AEF service APIs to </w:t>
      </w:r>
      <w:r w:rsidRPr="00565ED7">
        <w:rPr>
          <w:noProof/>
          <w:lang w:eastAsia="zh-CN"/>
        </w:rPr>
        <w:t>API invoker onboarded in a C</w:t>
      </w:r>
      <w:r>
        <w:rPr>
          <w:noProof/>
          <w:lang w:eastAsia="zh-CN"/>
        </w:rPr>
        <w:t xml:space="preserve">CF </w:t>
      </w:r>
      <w:r w:rsidRPr="00565ED7">
        <w:rPr>
          <w:noProof/>
          <w:lang w:eastAsia="zh-CN"/>
        </w:rPr>
        <w:t xml:space="preserve">in another domain </w:t>
      </w:r>
      <w:r>
        <w:rPr>
          <w:noProof/>
          <w:lang w:eastAsia="zh-CN"/>
        </w:rPr>
        <w:t xml:space="preserve">(domain-B) </w:t>
      </w:r>
      <w:r w:rsidRPr="00565ED7">
        <w:rPr>
          <w:noProof/>
          <w:lang w:eastAsia="zh-CN"/>
        </w:rPr>
        <w:t>via CAPIF-2e.</w:t>
      </w:r>
    </w:p>
    <w:p w14:paraId="6399821B" w14:textId="77777777" w:rsidR="00B85A55" w:rsidRDefault="00B85A55" w:rsidP="00B85A55">
      <w:pPr>
        <w:rPr>
          <w:noProof/>
          <w:lang w:eastAsia="zh-CN"/>
        </w:rPr>
      </w:pPr>
      <w:r>
        <w:rPr>
          <w:noProof/>
          <w:lang w:eastAsia="zh-CN"/>
        </w:rPr>
        <w:t>In above figure, the AEF of domain-B authenticates and authorizes the API access (together with CCF in domain-B). The API invoker obtains authorization from CCF in domain-A. It is under-specified how authentication and authorization are done in CAPIF interconnection.</w:t>
      </w:r>
    </w:p>
    <w:p w14:paraId="13213C59" w14:textId="56B539BD" w:rsidR="00B85A55" w:rsidRPr="008636A3" w:rsidRDefault="00B85A55" w:rsidP="00B85A55">
      <w:pPr>
        <w:rPr>
          <w:noProof/>
          <w:lang w:eastAsia="zh-CN"/>
        </w:rPr>
      </w:pPr>
      <w:r>
        <w:rPr>
          <w:noProof/>
          <w:lang w:eastAsia="zh-CN"/>
        </w:rPr>
        <w:t>Also, it is worth intestigating what existing CAPIF event exposure services in clause</w:t>
      </w:r>
      <w:r w:rsidR="00EF00A9">
        <w:rPr>
          <w:noProof/>
          <w:lang w:eastAsia="zh-CN"/>
        </w:rPr>
        <w:t> </w:t>
      </w:r>
      <w:r>
        <w:rPr>
          <w:noProof/>
          <w:lang w:eastAsia="zh-CN"/>
        </w:rPr>
        <w:t>10.4.1 of 3GPP</w:t>
      </w:r>
      <w:r w:rsidR="00EF00A9">
        <w:rPr>
          <w:noProof/>
          <w:lang w:eastAsia="zh-CN"/>
        </w:rPr>
        <w:t> </w:t>
      </w:r>
      <w:r>
        <w:rPr>
          <w:noProof/>
          <w:lang w:eastAsia="zh-CN"/>
        </w:rPr>
        <w:t>TS</w:t>
      </w:r>
      <w:r w:rsidR="00EF00A9">
        <w:rPr>
          <w:noProof/>
          <w:lang w:eastAsia="zh-CN"/>
        </w:rPr>
        <w:t> </w:t>
      </w:r>
      <w:r>
        <w:rPr>
          <w:noProof/>
          <w:lang w:eastAsia="zh-CN"/>
        </w:rPr>
        <w:t>23.222 [</w:t>
      </w:r>
      <w:r w:rsidR="00BB2EDE">
        <w:rPr>
          <w:noProof/>
          <w:lang w:eastAsia="zh-CN"/>
        </w:rPr>
        <w:t>2</w:t>
      </w:r>
      <w:r>
        <w:rPr>
          <w:noProof/>
          <w:lang w:eastAsia="zh-CN"/>
        </w:rPr>
        <w:t xml:space="preserve">] are applicable for CAPIF-6/6e and if any new event exposure service is needed to support CAPIF interconnection. </w:t>
      </w:r>
    </w:p>
    <w:p w14:paraId="14D14CC8" w14:textId="40EC3377" w:rsidR="00F75C0C" w:rsidRDefault="00F75C0C" w:rsidP="00F75C0C">
      <w:pPr>
        <w:pStyle w:val="Heading3"/>
      </w:pPr>
      <w:bookmarkStart w:id="1058" w:name="_Toc180502400"/>
      <w:r w:rsidRPr="00C925CE">
        <w:t>5.</w:t>
      </w:r>
      <w:r>
        <w:t>4</w:t>
      </w:r>
      <w:r w:rsidRPr="00C925CE">
        <w:t>.2</w:t>
      </w:r>
      <w:r w:rsidRPr="00C925CE">
        <w:tab/>
        <w:t>Open issues</w:t>
      </w:r>
      <w:bookmarkEnd w:id="1058"/>
    </w:p>
    <w:p w14:paraId="7D14E371" w14:textId="72006937" w:rsidR="00B85A55" w:rsidRPr="000740F2" w:rsidRDefault="00B85A55" w:rsidP="00B85A55">
      <w:pPr>
        <w:rPr>
          <w:noProof/>
          <w:lang w:val="en-US" w:eastAsia="zh-CN"/>
        </w:rPr>
      </w:pPr>
      <w:r>
        <w:t xml:space="preserve">Solutions to this key issue will address the </w:t>
      </w:r>
      <w:r>
        <w:rPr>
          <w:noProof/>
          <w:lang w:val="en-US" w:eastAsia="zh-CN"/>
        </w:rPr>
        <w:t>following aspects in CAPIF interconnection</w:t>
      </w:r>
      <w:r w:rsidRPr="000740F2">
        <w:rPr>
          <w:rFonts w:hint="eastAsia"/>
          <w:noProof/>
          <w:lang w:val="en-US" w:eastAsia="zh-CN"/>
        </w:rPr>
        <w:t>:</w:t>
      </w:r>
    </w:p>
    <w:p w14:paraId="25666056"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How to authenticate and authorize service API access for the AEF service API(s) exposed via CAPIF-6/6e</w:t>
      </w:r>
      <w:r w:rsidRPr="000740F2">
        <w:rPr>
          <w:rFonts w:hint="eastAsia"/>
          <w:noProof/>
          <w:lang w:val="en-US" w:eastAsia="zh-CN"/>
        </w:rPr>
        <w:t>;</w:t>
      </w:r>
    </w:p>
    <w:p w14:paraId="638A8780" w14:textId="77777777" w:rsidR="00B85A55" w:rsidRPr="000740F2" w:rsidRDefault="00B85A55" w:rsidP="00B85A55">
      <w:pPr>
        <w:pStyle w:val="NO"/>
        <w:rPr>
          <w:noProof/>
          <w:lang w:val="en-US" w:eastAsia="zh-CN"/>
        </w:rPr>
      </w:pPr>
      <w:r>
        <w:rPr>
          <w:noProof/>
          <w:lang w:val="en-US" w:eastAsia="zh-CN"/>
        </w:rPr>
        <w:t>NOTE:</w:t>
      </w:r>
      <w:r>
        <w:rPr>
          <w:noProof/>
          <w:lang w:val="en-US" w:eastAsia="zh-CN"/>
        </w:rPr>
        <w:tab/>
        <w:t>Coordination with SA3 is needed for security details.</w:t>
      </w:r>
    </w:p>
    <w:p w14:paraId="547D258C"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Investigate applicable events and new events (if any) for CAPIF-6/6e.</w:t>
      </w:r>
    </w:p>
    <w:p w14:paraId="376FDDF2" w14:textId="24331655" w:rsidR="00542744" w:rsidRDefault="00F75C0C" w:rsidP="00542744">
      <w:pPr>
        <w:pStyle w:val="Heading2"/>
      </w:pPr>
      <w:bookmarkStart w:id="1059" w:name="_Toc104797317"/>
      <w:bookmarkStart w:id="1060" w:name="_Toc122563636"/>
      <w:bookmarkStart w:id="1061" w:name="_Toc104878314"/>
      <w:bookmarkStart w:id="1062" w:name="_Toc151544819"/>
      <w:bookmarkStart w:id="1063" w:name="_Toc95120569"/>
      <w:bookmarkStart w:id="1064" w:name="_Toc180502401"/>
      <w:r>
        <w:t>5.5</w:t>
      </w:r>
      <w:r w:rsidR="00542744">
        <w:tab/>
        <w:t>Key issue #</w:t>
      </w:r>
      <w:r>
        <w:t>5</w:t>
      </w:r>
      <w:r w:rsidR="00542744">
        <w:t>: Enhancing s</w:t>
      </w:r>
      <w:r w:rsidR="00542744">
        <w:rPr>
          <w:lang w:val="en-US"/>
        </w:rPr>
        <w:t xml:space="preserve">upport </w:t>
      </w:r>
      <w:bookmarkEnd w:id="1059"/>
      <w:bookmarkEnd w:id="1060"/>
      <w:bookmarkEnd w:id="1061"/>
      <w:bookmarkEnd w:id="1062"/>
      <w:bookmarkEnd w:id="1063"/>
      <w:r w:rsidR="00542744">
        <w:rPr>
          <w:lang w:val="en-US"/>
        </w:rPr>
        <w:t>to API Invoker on-boarding</w:t>
      </w:r>
      <w:bookmarkEnd w:id="1064"/>
    </w:p>
    <w:p w14:paraId="412A35C3" w14:textId="718090F9" w:rsidR="00604908" w:rsidRDefault="00604908" w:rsidP="00604908">
      <w:pPr>
        <w:pStyle w:val="Heading3"/>
        <w:rPr>
          <w:noProof/>
          <w:lang w:val="en-US"/>
        </w:rPr>
      </w:pPr>
      <w:bookmarkStart w:id="1065" w:name="_Toc180502402"/>
      <w:r w:rsidRPr="00931B69">
        <w:rPr>
          <w:noProof/>
          <w:lang w:val="en-US"/>
        </w:rPr>
        <w:t>5.</w:t>
      </w:r>
      <w:r>
        <w:rPr>
          <w:noProof/>
          <w:lang w:val="en-US"/>
        </w:rPr>
        <w:t>5</w:t>
      </w:r>
      <w:r w:rsidRPr="00931B69">
        <w:rPr>
          <w:noProof/>
          <w:lang w:val="en-US"/>
        </w:rPr>
        <w:t>.1</w:t>
      </w:r>
      <w:r w:rsidRPr="00931B69">
        <w:rPr>
          <w:noProof/>
          <w:lang w:val="en-US"/>
        </w:rPr>
        <w:tab/>
        <w:t>Description</w:t>
      </w:r>
      <w:bookmarkEnd w:id="1065"/>
    </w:p>
    <w:p w14:paraId="59A27104" w14:textId="12C2D96A" w:rsidR="00542744" w:rsidRDefault="00542744" w:rsidP="00542744">
      <w:pPr>
        <w:rPr>
          <w:noProof/>
          <w:lang w:val="en-US"/>
        </w:rPr>
      </w:pPr>
      <w:r w:rsidRPr="00284EBF">
        <w:rPr>
          <w:noProof/>
          <w:lang w:val="en-US"/>
        </w:rPr>
        <w:t>Currently</w:t>
      </w:r>
      <w:r>
        <w:rPr>
          <w:noProof/>
          <w:lang w:val="en-US"/>
        </w:rPr>
        <w:t xml:space="preserve"> in</w:t>
      </w:r>
      <w:r w:rsidRPr="00284EBF">
        <w:rPr>
          <w:noProof/>
          <w:lang w:val="en-US"/>
        </w:rPr>
        <w:t xml:space="preserve"> </w:t>
      </w:r>
      <w:r w:rsidR="00604908">
        <w:rPr>
          <w:noProof/>
          <w:lang w:val="en-US"/>
        </w:rPr>
        <w:t>3GPP </w:t>
      </w:r>
      <w:r w:rsidRPr="00284EBF">
        <w:rPr>
          <w:noProof/>
          <w:lang w:val="en-US"/>
        </w:rPr>
        <w:t>TS</w:t>
      </w:r>
      <w:r w:rsidR="00604908">
        <w:rPr>
          <w:noProof/>
          <w:lang w:val="en-US"/>
        </w:rPr>
        <w:t> </w:t>
      </w:r>
      <w:r w:rsidRPr="00284EBF">
        <w:rPr>
          <w:noProof/>
          <w:lang w:val="en-US"/>
        </w:rPr>
        <w:t>23.222</w:t>
      </w:r>
      <w:r>
        <w:rPr>
          <w:noProof/>
          <w:lang w:val="en-US"/>
        </w:rPr>
        <w:t xml:space="preserve"> clause</w:t>
      </w:r>
      <w:r w:rsidR="00EF00A9">
        <w:rPr>
          <w:noProof/>
          <w:lang w:val="en-US"/>
        </w:rPr>
        <w:t> </w:t>
      </w:r>
      <w:r>
        <w:rPr>
          <w:noProof/>
          <w:lang w:val="en-US"/>
        </w:rPr>
        <w:t>8.1</w:t>
      </w:r>
      <w:r w:rsidRPr="00284EBF">
        <w:rPr>
          <w:noProof/>
          <w:lang w:val="en-US"/>
        </w:rPr>
        <w:t xml:space="preserve"> On-boarding of API Invoker to the CAPIF</w:t>
      </w:r>
      <w:r>
        <w:rPr>
          <w:noProof/>
          <w:lang w:val="en-US"/>
        </w:rPr>
        <w:t xml:space="preserve"> procedure</w:t>
      </w:r>
      <w:r w:rsidRPr="00284EBF">
        <w:rPr>
          <w:noProof/>
          <w:lang w:val="en-US"/>
        </w:rPr>
        <w:t xml:space="preserve">, </w:t>
      </w:r>
      <w:r>
        <w:rPr>
          <w:noProof/>
          <w:lang w:val="en-US"/>
        </w:rPr>
        <w:t>there is an assumption that API Invoker has sufficient API information to make decision of making an on-boarding request to CCF. However, in reality the API Provider exposes limited or only information that can be shared commonly to the API Invoker. The reason for this is beacause the trust relationship is yet to be established between the two parties (i.e. API Invoker and the API Provider).</w:t>
      </w:r>
    </w:p>
    <w:p w14:paraId="47D69A11" w14:textId="77777777" w:rsidR="00542744" w:rsidRDefault="00542744" w:rsidP="00542744">
      <w:pPr>
        <w:rPr>
          <w:noProof/>
          <w:lang w:val="en-US"/>
        </w:rPr>
      </w:pPr>
      <w:r>
        <w:rPr>
          <w:noProof/>
          <w:lang w:val="en-US"/>
        </w:rPr>
        <w:t xml:space="preserve">In another scenario, </w:t>
      </w:r>
      <w:r w:rsidRPr="009E0F15">
        <w:rPr>
          <w:noProof/>
          <w:lang w:val="en-US"/>
        </w:rPr>
        <w:t>after the API Invoker successfully on boards to the CAPIF, the API Invoker realizes that certain features or services that the API Invoker wishes to consume with assistance of CAPIF, are not supported</w:t>
      </w:r>
      <w:r>
        <w:rPr>
          <w:noProof/>
          <w:lang w:val="en-US"/>
        </w:rPr>
        <w:t xml:space="preserve">. Then </w:t>
      </w:r>
      <w:r w:rsidRPr="009E0F15">
        <w:rPr>
          <w:noProof/>
          <w:lang w:val="en-US"/>
        </w:rPr>
        <w:t xml:space="preserve">the API </w:t>
      </w:r>
      <w:r w:rsidRPr="009E0F15">
        <w:rPr>
          <w:noProof/>
          <w:lang w:val="en-US"/>
        </w:rPr>
        <w:lastRenderedPageBreak/>
        <w:t>Invoker may off board from the CAPIF or take certain other actions like not consuming northbound APIs via the registered CCF</w:t>
      </w:r>
      <w:r>
        <w:rPr>
          <w:noProof/>
          <w:lang w:val="en-US"/>
        </w:rPr>
        <w:t xml:space="preserve">. </w:t>
      </w:r>
      <w:r w:rsidRPr="002E30A5">
        <w:rPr>
          <w:noProof/>
          <w:lang w:val="en-US"/>
        </w:rPr>
        <w:t>In such a scenario, it is waste of resources for the API invoker and the CCF to perform the on boarding and maintain the API Invoker profile information.</w:t>
      </w:r>
      <w:r>
        <w:rPr>
          <w:noProof/>
          <w:lang w:val="en-US"/>
        </w:rPr>
        <w:t xml:space="preserve"> </w:t>
      </w:r>
      <w:r w:rsidRPr="008D04C8">
        <w:rPr>
          <w:noProof/>
          <w:lang w:val="en-US"/>
        </w:rPr>
        <w:t>The features that API Invoker may be looking to consume from CCF and not supported by CCF,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w:t>
      </w:r>
    </w:p>
    <w:p w14:paraId="0EE1626F" w14:textId="77777777" w:rsidR="00542744" w:rsidRPr="00215ABA" w:rsidRDefault="00542744" w:rsidP="00542744">
      <w:pPr>
        <w:rPr>
          <w:noProof/>
        </w:rPr>
      </w:pPr>
      <w:r>
        <w:rPr>
          <w:noProof/>
          <w:lang w:val="en-US"/>
        </w:rPr>
        <w:t>To address these cases, i</w:t>
      </w:r>
      <w:r w:rsidRPr="00B072F0">
        <w:rPr>
          <w:noProof/>
          <w:lang w:val="en-US"/>
        </w:rPr>
        <w:t xml:space="preserve">t is essential </w:t>
      </w:r>
      <w:r>
        <w:rPr>
          <w:noProof/>
          <w:lang w:val="en-US"/>
        </w:rPr>
        <w:t xml:space="preserve">to study </w:t>
      </w:r>
      <w:r>
        <w:rPr>
          <w:lang w:val="en-US"/>
        </w:rPr>
        <w:t>e</w:t>
      </w:r>
      <w:r>
        <w:t>nhancing s</w:t>
      </w:r>
      <w:r>
        <w:rPr>
          <w:lang w:val="en-US"/>
        </w:rPr>
        <w:t>upport to API Invoker on-boarding</w:t>
      </w:r>
      <w:r>
        <w:rPr>
          <w:noProof/>
          <w:lang w:val="en-US"/>
        </w:rPr>
        <w:t xml:space="preserve"> to </w:t>
      </w:r>
      <w:r>
        <w:rPr>
          <w:lang w:val="en-US"/>
        </w:rPr>
        <w:t>reduce unnecessary on-boarding and wastage of resources</w:t>
      </w:r>
      <w:r w:rsidRPr="00284EBF">
        <w:rPr>
          <w:noProof/>
          <w:lang w:val="en-US"/>
        </w:rPr>
        <w:t>.</w:t>
      </w:r>
    </w:p>
    <w:p w14:paraId="4B5ECA88" w14:textId="65EFFD0C" w:rsidR="00FE3FC3" w:rsidRDefault="00FE3FC3" w:rsidP="00FE3FC3">
      <w:pPr>
        <w:pStyle w:val="Heading3"/>
        <w:rPr>
          <w:lang w:val="en-US"/>
        </w:rPr>
      </w:pPr>
      <w:bookmarkStart w:id="1066" w:name="_Toc180502403"/>
      <w:r w:rsidRPr="00C925CE">
        <w:t>5.</w:t>
      </w:r>
      <w:r>
        <w:t>5</w:t>
      </w:r>
      <w:r w:rsidRPr="00C925CE">
        <w:t>.2</w:t>
      </w:r>
      <w:r w:rsidRPr="00C925CE">
        <w:tab/>
        <w:t>Open issues</w:t>
      </w:r>
      <w:bookmarkEnd w:id="1066"/>
    </w:p>
    <w:p w14:paraId="7789F125" w14:textId="12A126EB" w:rsidR="00542744" w:rsidRDefault="00542744" w:rsidP="00542744">
      <w:pPr>
        <w:rPr>
          <w:lang w:val="en-US"/>
        </w:rPr>
      </w:pPr>
      <w:r>
        <w:rPr>
          <w:lang w:val="en-US"/>
        </w:rPr>
        <w:t>This key issue will study the following aspects:</w:t>
      </w:r>
    </w:p>
    <w:p w14:paraId="01F51AD2" w14:textId="73CE7238" w:rsidR="00542744" w:rsidRDefault="00542744" w:rsidP="00542744">
      <w:pPr>
        <w:pStyle w:val="B1"/>
        <w:rPr>
          <w:lang w:val="en-US"/>
        </w:rPr>
      </w:pPr>
      <w:r>
        <w:t>1.</w:t>
      </w:r>
      <w:r w:rsidR="00861732">
        <w:tab/>
      </w:r>
      <w:r>
        <w:t xml:space="preserve">How to enhance the support of </w:t>
      </w:r>
      <w:r>
        <w:rPr>
          <w:lang w:val="en-US"/>
        </w:rPr>
        <w:t>API Invoker on-boarding to reduce unnecessary on-boarding and wastage of resources?</w:t>
      </w:r>
    </w:p>
    <w:p w14:paraId="33129FDD" w14:textId="77777777" w:rsidR="00542744" w:rsidRDefault="00542744" w:rsidP="00542744">
      <w:pPr>
        <w:pStyle w:val="B1"/>
      </w:pPr>
      <w:r>
        <w:t>2.</w:t>
      </w:r>
      <w:r>
        <w:tab/>
        <w:t xml:space="preserve">Any enhancements required to other CAPIF procedures e.g. </w:t>
      </w:r>
      <w:r w:rsidRPr="000D5CD8">
        <w:rPr>
          <w:noProof/>
          <w:lang w:val="en-IN"/>
        </w:rPr>
        <w:t>Registering the API provider domain functions</w:t>
      </w:r>
      <w:r>
        <w:rPr>
          <w:lang w:val="en-US"/>
        </w:rPr>
        <w:t>, Publish Service APIs to CCF?</w:t>
      </w:r>
    </w:p>
    <w:p w14:paraId="56467B4D" w14:textId="73EB84B5" w:rsidR="00EF2184" w:rsidRDefault="00EF2184" w:rsidP="00EF2184">
      <w:pPr>
        <w:pStyle w:val="Heading2"/>
      </w:pPr>
      <w:bookmarkStart w:id="1067" w:name="_Toc180502404"/>
      <w:r>
        <w:t>5</w:t>
      </w:r>
      <w:r w:rsidRPr="004D3578">
        <w:t>.</w:t>
      </w:r>
      <w:r w:rsidR="000A1FF2">
        <w:t>6</w:t>
      </w:r>
      <w:r w:rsidRPr="004D3578">
        <w:tab/>
      </w:r>
      <w:r>
        <w:t>Key issue #</w:t>
      </w:r>
      <w:r w:rsidR="000A1FF2">
        <w:t>6</w:t>
      </w:r>
      <w:r>
        <w:t xml:space="preserve">: </w:t>
      </w:r>
      <w:r>
        <w:rPr>
          <w:color w:val="000000"/>
        </w:rPr>
        <w:t>UE-deployed API invoker accessing resources not owned by that UE</w:t>
      </w:r>
      <w:bookmarkEnd w:id="1067"/>
    </w:p>
    <w:p w14:paraId="3C49D2FA" w14:textId="713ED76A" w:rsidR="000A1FF2" w:rsidRDefault="000A1FF2" w:rsidP="000A1FF2">
      <w:pPr>
        <w:pStyle w:val="Heading3"/>
        <w:rPr>
          <w:noProof/>
          <w:lang w:val="en-US"/>
        </w:rPr>
      </w:pPr>
      <w:bookmarkStart w:id="1068" w:name="_Toc180502405"/>
      <w:r w:rsidRPr="00931B69">
        <w:rPr>
          <w:noProof/>
          <w:lang w:val="en-US"/>
        </w:rPr>
        <w:t>5.</w:t>
      </w:r>
      <w:r>
        <w:rPr>
          <w:noProof/>
          <w:lang w:val="en-US"/>
        </w:rPr>
        <w:t>6</w:t>
      </w:r>
      <w:r w:rsidRPr="00931B69">
        <w:rPr>
          <w:noProof/>
          <w:lang w:val="en-US"/>
        </w:rPr>
        <w:t>.1</w:t>
      </w:r>
      <w:r w:rsidRPr="00931B69">
        <w:rPr>
          <w:noProof/>
          <w:lang w:val="en-US"/>
        </w:rPr>
        <w:tab/>
        <w:t>Description</w:t>
      </w:r>
      <w:bookmarkEnd w:id="1068"/>
    </w:p>
    <w:p w14:paraId="68F520E5" w14:textId="2A07C607" w:rsidR="00EF2184" w:rsidRDefault="00EF2184" w:rsidP="00EF2184">
      <w:pPr>
        <w:rPr>
          <w:noProof/>
        </w:rPr>
      </w:pPr>
      <w:r>
        <w:rPr>
          <w:noProof/>
          <w:lang w:val="en-US"/>
        </w:rPr>
        <w:t>An</w:t>
      </w:r>
      <w:r w:rsidRPr="00EC46EC">
        <w:rPr>
          <w:noProof/>
          <w:lang w:val="en-US"/>
        </w:rPr>
        <w:t xml:space="preserve"> API invoker may be either an application on a server or an application on a UE.</w:t>
      </w:r>
      <w:r>
        <w:rPr>
          <w:noProof/>
          <w:lang w:val="en-US"/>
        </w:rPr>
        <w:t xml:space="preserve"> According to clause</w:t>
      </w:r>
      <w:r w:rsidR="00F33D94">
        <w:rPr>
          <w:noProof/>
          <w:lang w:val="en-US"/>
        </w:rPr>
        <w:t> </w:t>
      </w:r>
      <w:r>
        <w:rPr>
          <w:noProof/>
          <w:lang w:val="en-US"/>
        </w:rPr>
        <w:t>7.5 in 3GPP TS 23.222</w:t>
      </w:r>
      <w:r w:rsidR="00EF00A9">
        <w:rPr>
          <w:noProof/>
          <w:lang w:val="en-US"/>
        </w:rPr>
        <w:t xml:space="preserve"> [2]</w:t>
      </w:r>
      <w:r>
        <w:rPr>
          <w:noProof/>
          <w:lang w:val="en-US"/>
        </w:rPr>
        <w:t xml:space="preserve">, </w:t>
      </w:r>
      <w:r>
        <w:rPr>
          <w:noProof/>
        </w:rPr>
        <w:t>the API invoker may be deployed in any of the following ways:</w:t>
      </w:r>
    </w:p>
    <w:p w14:paraId="1EFBEEEC" w14:textId="77777777" w:rsidR="00EF2184" w:rsidRDefault="00EF2184" w:rsidP="00EF2184">
      <w:pPr>
        <w:pStyle w:val="B1"/>
        <w:rPr>
          <w:lang w:val="en-US"/>
        </w:rPr>
      </w:pPr>
      <w:r>
        <w:rPr>
          <w:lang w:val="en-US"/>
        </w:rPr>
        <w:t>a.</w:t>
      </w:r>
      <w:r>
        <w:rPr>
          <w:lang w:val="en-US"/>
        </w:rPr>
        <w:tab/>
        <w:t>API invoker may be deployed as AF on the UE (i.e. 3</w:t>
      </w:r>
      <w:r w:rsidRPr="00D84236">
        <w:rPr>
          <w:vertAlign w:val="superscript"/>
          <w:lang w:val="en-US"/>
        </w:rPr>
        <w:t>rd</w:t>
      </w:r>
      <w:r>
        <w:rPr>
          <w:lang w:val="en-US"/>
        </w:rPr>
        <w:t xml:space="preserve"> party application).</w:t>
      </w:r>
    </w:p>
    <w:p w14:paraId="4209A5A2" w14:textId="77777777" w:rsidR="00EF2184" w:rsidRDefault="00EF2184" w:rsidP="00EF2184">
      <w:pPr>
        <w:pStyle w:val="B1"/>
        <w:rPr>
          <w:lang w:val="en-US"/>
        </w:rPr>
      </w:pPr>
      <w:r>
        <w:rPr>
          <w:lang w:val="en-US"/>
        </w:rPr>
        <w:t>b.</w:t>
      </w:r>
      <w:r>
        <w:rPr>
          <w:lang w:val="en-US"/>
        </w:rPr>
        <w:tab/>
        <w:t>API invoker may be deployed as AF on the UE supporting several other 3</w:t>
      </w:r>
      <w:r w:rsidRPr="00D84236">
        <w:rPr>
          <w:vertAlign w:val="superscript"/>
          <w:lang w:val="en-US"/>
        </w:rPr>
        <w:t>rd</w:t>
      </w:r>
      <w:r>
        <w:rPr>
          <w:lang w:val="en-US"/>
        </w:rPr>
        <w:t xml:space="preserve"> party applications deployed on the UE.</w:t>
      </w:r>
    </w:p>
    <w:p w14:paraId="0723FFC9" w14:textId="77777777" w:rsidR="00EF2184" w:rsidRDefault="00EF2184" w:rsidP="00EF2184">
      <w:pPr>
        <w:pStyle w:val="B1"/>
        <w:rPr>
          <w:noProof/>
          <w:lang w:val="en-US"/>
        </w:rPr>
      </w:pPr>
      <w:r>
        <w:rPr>
          <w:lang w:val="en-US"/>
        </w:rPr>
        <w:t>c.</w:t>
      </w:r>
      <w:r>
        <w:rPr>
          <w:lang w:val="en-US"/>
        </w:rPr>
        <w:tab/>
        <w:t>API invoker may be deployed on the network as AF.</w:t>
      </w:r>
    </w:p>
    <w:p w14:paraId="0B1883E3" w14:textId="7AB293DD" w:rsidR="00EF2184" w:rsidRDefault="00EF2184" w:rsidP="00EF2184">
      <w:r>
        <w:rPr>
          <w:noProof/>
          <w:lang w:val="en-US"/>
        </w:rPr>
        <w:t>As from clause</w:t>
      </w:r>
      <w:r w:rsidR="00A0548A">
        <w:rPr>
          <w:noProof/>
          <w:lang w:val="en-US"/>
        </w:rPr>
        <w:t> </w:t>
      </w:r>
      <w:r>
        <w:t>4.17.1 in 3GPP TS 23.222</w:t>
      </w:r>
      <w:r w:rsidR="00A0548A">
        <w:t xml:space="preserve"> [2]</w:t>
      </w:r>
      <w:r>
        <w:t>, (for Release 18)</w:t>
      </w:r>
      <w:r w:rsidRPr="00360434">
        <w:t xml:space="preserve"> the scope of </w:t>
      </w:r>
      <w:r>
        <w:t xml:space="preserve">an </w:t>
      </w:r>
      <w:r w:rsidRPr="00360434">
        <w:t xml:space="preserve">API invoker on a UE </w:t>
      </w:r>
      <w:r>
        <w:t xml:space="preserve">(i.e., options a and b) </w:t>
      </w:r>
      <w:r w:rsidRPr="00360434">
        <w:t xml:space="preserve">in </w:t>
      </w:r>
      <w:r w:rsidRPr="00E96D84">
        <w:t>Resource owner-aware northbound API access</w:t>
      </w:r>
      <w:r>
        <w:t xml:space="preserve"> (RNAA)</w:t>
      </w:r>
      <w:r w:rsidRPr="00360434">
        <w:t xml:space="preserve"> is limited to accessing its own resources only, i.e., resource owner is a user of the UE hosting the API invoker that can authorize the API access.</w:t>
      </w:r>
      <w:r>
        <w:t xml:space="preserve"> This is also acknowledged by SA3 in clause</w:t>
      </w:r>
      <w:r w:rsidR="00A0548A">
        <w:t> </w:t>
      </w:r>
      <w:r>
        <w:t>6.5.3 in 3GPP TS 33.222</w:t>
      </w:r>
      <w:r w:rsidR="00A0548A">
        <w:t xml:space="preserve"> [3]</w:t>
      </w:r>
      <w:r>
        <w:t>, in which “</w:t>
      </w:r>
      <w:r w:rsidRPr="00360434">
        <w:t>only a UE accessing its own resources is considered if the API invoker is on a UE.</w:t>
      </w:r>
      <w:r>
        <w:t>”</w:t>
      </w:r>
    </w:p>
    <w:p w14:paraId="468841FA" w14:textId="7AD2D91B" w:rsidR="00EF2184" w:rsidRDefault="00EF2184" w:rsidP="00EF2184">
      <w:pPr>
        <w:rPr>
          <w:lang w:val="en-US"/>
        </w:rPr>
      </w:pPr>
      <w:r>
        <w:rPr>
          <w:rFonts w:eastAsia="SimSun"/>
          <w:color w:val="000000"/>
          <w:lang w:eastAsia="ja-JP"/>
        </w:rPr>
        <w:t>However, there are cases in which it is needed to s</w:t>
      </w:r>
      <w:r w:rsidRPr="00666F68">
        <w:rPr>
          <w:rFonts w:eastAsia="SimSun"/>
          <w:color w:val="000000"/>
          <w:lang w:eastAsia="ja-JP"/>
        </w:rPr>
        <w:t xml:space="preserve">upport for API invoker(s) which are deployed on the UE accessing resources of other resource owners (users), </w:t>
      </w:r>
      <w:r>
        <w:rPr>
          <w:rFonts w:eastAsia="SimSun"/>
          <w:color w:val="000000"/>
          <w:lang w:eastAsia="ja-JP"/>
        </w:rPr>
        <w:t>e.g., consider the clause</w:t>
      </w:r>
      <w:r w:rsidR="00A0548A">
        <w:rPr>
          <w:rFonts w:eastAsia="SimSun"/>
          <w:color w:val="000000"/>
          <w:lang w:eastAsia="ja-JP"/>
        </w:rPr>
        <w:t> </w:t>
      </w:r>
      <w:r>
        <w:rPr>
          <w:rFonts w:eastAsia="SimSun"/>
          <w:color w:val="000000"/>
          <w:lang w:eastAsia="ja-JP"/>
        </w:rPr>
        <w:t xml:space="preserve">6.2.2 in 5GAA - </w:t>
      </w:r>
      <w:r w:rsidRPr="00B86B87">
        <w:rPr>
          <w:rFonts w:eastAsia="SimSun"/>
          <w:color w:val="000000"/>
          <w:lang w:eastAsia="ja-JP"/>
        </w:rPr>
        <w:t>C-V2X Use Cases and Service Level Requirements</w:t>
      </w:r>
      <w:r>
        <w:rPr>
          <w:rFonts w:eastAsia="SimSun"/>
          <w:color w:val="000000"/>
          <w:lang w:eastAsia="ja-JP"/>
        </w:rPr>
        <w:t xml:space="preserve"> Volume I, dealing with V</w:t>
      </w:r>
      <w:r w:rsidRPr="00B86B87">
        <w:rPr>
          <w:rFonts w:eastAsia="SimSun"/>
          <w:color w:val="000000"/>
          <w:lang w:eastAsia="ja-JP"/>
        </w:rPr>
        <w:t>ehicle Health Monitoring</w:t>
      </w:r>
      <w:r>
        <w:rPr>
          <w:rFonts w:eastAsia="SimSun"/>
          <w:color w:val="000000"/>
          <w:lang w:eastAsia="ja-JP"/>
        </w:rPr>
        <w:t xml:space="preserve"> in fleet management, in which an</w:t>
      </w:r>
      <w:r w:rsidRPr="00B86B87">
        <w:rPr>
          <w:rFonts w:eastAsia="SimSun"/>
          <w:color w:val="000000"/>
          <w:lang w:eastAsia="ja-JP"/>
        </w:rPr>
        <w:t xml:space="preserve"> </w:t>
      </w:r>
      <w:r w:rsidRPr="00666F68">
        <w:rPr>
          <w:rFonts w:eastAsia="SimSun"/>
          <w:color w:val="000000"/>
          <w:lang w:eastAsia="ja-JP"/>
        </w:rPr>
        <w:t xml:space="preserve">Application Client on UE 1 </w:t>
      </w:r>
      <w:r>
        <w:rPr>
          <w:rFonts w:eastAsia="SimSun"/>
          <w:color w:val="000000"/>
          <w:lang w:eastAsia="ja-JP"/>
        </w:rPr>
        <w:t>could request</w:t>
      </w:r>
      <w:r w:rsidRPr="00666F68">
        <w:rPr>
          <w:rFonts w:eastAsia="SimSun"/>
          <w:color w:val="000000"/>
          <w:lang w:eastAsia="ja-JP"/>
        </w:rPr>
        <w:t xml:space="preserve"> access to fetch location </w:t>
      </w:r>
      <w:r>
        <w:rPr>
          <w:rFonts w:eastAsia="SimSun"/>
          <w:color w:val="000000"/>
          <w:lang w:eastAsia="ja-JP"/>
        </w:rPr>
        <w:t>and/</w:t>
      </w:r>
      <w:r w:rsidRPr="00666F68">
        <w:rPr>
          <w:rFonts w:eastAsia="SimSun"/>
          <w:color w:val="000000"/>
          <w:lang w:eastAsia="ja-JP"/>
        </w:rPr>
        <w:t xml:space="preserve">or </w:t>
      </w:r>
      <w:r w:rsidRPr="00B86B87">
        <w:rPr>
          <w:rFonts w:eastAsia="SimSun"/>
          <w:color w:val="000000"/>
          <w:lang w:eastAsia="ja-JP"/>
        </w:rPr>
        <w:t>vehicle</w:t>
      </w:r>
      <w:r>
        <w:rPr>
          <w:rFonts w:eastAsia="SimSun"/>
          <w:color w:val="000000"/>
          <w:lang w:eastAsia="ja-JP"/>
        </w:rPr>
        <w:t xml:space="preserve"> </w:t>
      </w:r>
      <w:r w:rsidRPr="00B86B87">
        <w:rPr>
          <w:rFonts w:eastAsia="SimSun"/>
          <w:color w:val="000000"/>
          <w:lang w:eastAsia="ja-JP"/>
        </w:rPr>
        <w:t xml:space="preserve">health issues </w:t>
      </w:r>
      <w:r>
        <w:rPr>
          <w:rFonts w:eastAsia="SimSun"/>
          <w:color w:val="000000"/>
          <w:lang w:eastAsia="ja-JP"/>
        </w:rPr>
        <w:t xml:space="preserve">to </w:t>
      </w:r>
      <w:r w:rsidRPr="00666F68">
        <w:rPr>
          <w:rFonts w:eastAsia="SimSun"/>
          <w:color w:val="000000"/>
          <w:lang w:eastAsia="ja-JP"/>
        </w:rPr>
        <w:t>another user (UE 2)</w:t>
      </w:r>
      <w:r>
        <w:rPr>
          <w:rFonts w:eastAsia="SimSun"/>
          <w:color w:val="000000"/>
          <w:lang w:eastAsia="ja-JP"/>
        </w:rPr>
        <w:t>.</w:t>
      </w:r>
    </w:p>
    <w:p w14:paraId="1DED40C9" w14:textId="14974042" w:rsidR="00AC43DF" w:rsidRDefault="00AC43DF" w:rsidP="00AC43DF">
      <w:pPr>
        <w:pStyle w:val="Heading3"/>
        <w:rPr>
          <w:lang w:val="en-US"/>
        </w:rPr>
      </w:pPr>
      <w:bookmarkStart w:id="1069" w:name="_Toc180502406"/>
      <w:r w:rsidRPr="00C925CE">
        <w:t>5.</w:t>
      </w:r>
      <w:r>
        <w:t>6</w:t>
      </w:r>
      <w:r w:rsidRPr="00C925CE">
        <w:t>.2</w:t>
      </w:r>
      <w:r w:rsidRPr="00C925CE">
        <w:tab/>
        <w:t>Open issues</w:t>
      </w:r>
      <w:bookmarkEnd w:id="1069"/>
    </w:p>
    <w:p w14:paraId="7457FB98" w14:textId="1D2134A4" w:rsidR="00EF2184" w:rsidRDefault="00EF2184" w:rsidP="00EF2184">
      <w:pPr>
        <w:rPr>
          <w:lang w:val="en-US"/>
        </w:rPr>
      </w:pPr>
      <w:r>
        <w:rPr>
          <w:lang w:val="en-US"/>
        </w:rPr>
        <w:t>This key issue will study:</w:t>
      </w:r>
    </w:p>
    <w:p w14:paraId="6E5BE602" w14:textId="55479350" w:rsidR="00EF2184" w:rsidRPr="00B16790" w:rsidRDefault="00DD3828" w:rsidP="00DD3828">
      <w:pPr>
        <w:pStyle w:val="B1"/>
      </w:pPr>
      <w:r>
        <w:rPr>
          <w:noProof/>
          <w:lang w:val="en-US"/>
        </w:rPr>
        <w:t>1.</w:t>
      </w:r>
      <w:r>
        <w:rPr>
          <w:noProof/>
          <w:lang w:val="en-US"/>
        </w:rPr>
        <w:tab/>
      </w:r>
      <w:r w:rsidR="00EF2184" w:rsidRPr="00531F78">
        <w:rPr>
          <w:noProof/>
          <w:lang w:val="en-US"/>
        </w:rPr>
        <w:t xml:space="preserve">Whether (and how) </w:t>
      </w:r>
      <w:r w:rsidR="00EF2184">
        <w:rPr>
          <w:noProof/>
          <w:lang w:val="en-US"/>
        </w:rPr>
        <w:t xml:space="preserve">RNAA can </w:t>
      </w:r>
      <w:r w:rsidR="00EF2184" w:rsidRPr="00200C91">
        <w:rPr>
          <w:rFonts w:eastAsia="SimSun"/>
          <w:lang w:eastAsia="zh-CN"/>
        </w:rPr>
        <w:t>support the scenario where API invoker(s) which are deployed on the UE can access resources</w:t>
      </w:r>
      <w:r w:rsidR="00EF2184">
        <w:rPr>
          <w:rFonts w:eastAsia="SimSun"/>
          <w:lang w:eastAsia="zh-CN"/>
        </w:rPr>
        <w:t xml:space="preserve"> (hosted in the network)</w:t>
      </w:r>
      <w:r w:rsidR="00EF2184" w:rsidRPr="00200C91">
        <w:rPr>
          <w:rFonts w:eastAsia="SimSun"/>
          <w:lang w:eastAsia="zh-CN"/>
        </w:rPr>
        <w:t xml:space="preserve"> of other resource owners</w:t>
      </w:r>
      <w:r w:rsidR="00EF2184">
        <w:rPr>
          <w:rFonts w:eastAsia="SimSun"/>
          <w:lang w:eastAsia="zh-CN"/>
        </w:rPr>
        <w:t xml:space="preserve"> (users) (e.g., application client on UE is fetching location of another UE </w:t>
      </w:r>
      <w:r w:rsidR="00EF2184" w:rsidRPr="00320C4A">
        <w:rPr>
          <w:rFonts w:eastAsia="SimSun"/>
          <w:color w:val="000000"/>
          <w:lang w:eastAsia="ja-JP"/>
        </w:rPr>
        <w:t>or set</w:t>
      </w:r>
      <w:r w:rsidR="00EF2184">
        <w:rPr>
          <w:rFonts w:eastAsia="SimSun"/>
          <w:color w:val="000000"/>
          <w:lang w:eastAsia="ja-JP"/>
        </w:rPr>
        <w:t>ting</w:t>
      </w:r>
      <w:r w:rsidR="00EF2184" w:rsidRPr="00320C4A">
        <w:rPr>
          <w:rFonts w:eastAsia="SimSun"/>
          <w:color w:val="000000"/>
          <w:lang w:eastAsia="ja-JP"/>
        </w:rPr>
        <w:t xml:space="preserve"> QoS for PDU sessions of another</w:t>
      </w:r>
      <w:r w:rsidR="00EF2184">
        <w:rPr>
          <w:rFonts w:eastAsia="SimSun"/>
          <w:color w:val="000000"/>
          <w:lang w:eastAsia="ja-JP"/>
        </w:rPr>
        <w:t xml:space="preserve"> UE</w:t>
      </w:r>
      <w:r w:rsidR="00EF2184">
        <w:rPr>
          <w:rFonts w:eastAsia="SimSun"/>
          <w:lang w:eastAsia="zh-CN"/>
        </w:rPr>
        <w:t>)</w:t>
      </w:r>
    </w:p>
    <w:p w14:paraId="5693DB3A" w14:textId="0D166559" w:rsidR="00EF2184" w:rsidRDefault="00EF2184" w:rsidP="00EF2184">
      <w:pPr>
        <w:pStyle w:val="NO"/>
      </w:pPr>
      <w:r>
        <w:t>NOTE 1:</w:t>
      </w:r>
      <w:r w:rsidR="00DD3828">
        <w:tab/>
      </w:r>
      <w:r>
        <w:t>The security aspects need to be coordinated with SA3.</w:t>
      </w:r>
    </w:p>
    <w:p w14:paraId="014E2DB2" w14:textId="6686DC57" w:rsidR="00EF2184" w:rsidRDefault="00EF2184" w:rsidP="00DD3828">
      <w:pPr>
        <w:pStyle w:val="NO"/>
      </w:pPr>
      <w:r>
        <w:t>NOTE 2:</w:t>
      </w:r>
      <w:r w:rsidR="00DD3828">
        <w:tab/>
      </w:r>
      <w:r>
        <w:t>The unwanted interactions with the RO user in this case need to be minimized.</w:t>
      </w:r>
    </w:p>
    <w:p w14:paraId="7A2BC299" w14:textId="1B21B273" w:rsidR="007C06AD" w:rsidRDefault="007C06AD" w:rsidP="007C06AD">
      <w:pPr>
        <w:pStyle w:val="Heading2"/>
      </w:pPr>
      <w:bookmarkStart w:id="1070" w:name="_Toc146875942"/>
      <w:bookmarkStart w:id="1071" w:name="_Toc18900"/>
      <w:bookmarkStart w:id="1072" w:name="_Toc24736"/>
      <w:bookmarkStart w:id="1073" w:name="_Toc180502407"/>
      <w:r>
        <w:rPr>
          <w:rFonts w:eastAsia="SimSun"/>
          <w:lang w:val="en-US" w:eastAsia="zh-CN"/>
        </w:rPr>
        <w:lastRenderedPageBreak/>
        <w:t>5</w:t>
      </w:r>
      <w:r>
        <w:t>.</w:t>
      </w:r>
      <w:r w:rsidR="00AC43DF">
        <w:t>7</w:t>
      </w:r>
      <w:r>
        <w:tab/>
        <w:t>Key issue #</w:t>
      </w:r>
      <w:r w:rsidR="00AC43DF">
        <w:t>7</w:t>
      </w:r>
      <w:r>
        <w:t xml:space="preserve">: </w:t>
      </w:r>
      <w:bookmarkEnd w:id="1070"/>
      <w:bookmarkEnd w:id="1071"/>
      <w:bookmarkEnd w:id="1072"/>
      <w:r>
        <w:t>CAPIF enhancement for AEF status and service API status</w:t>
      </w:r>
      <w:bookmarkEnd w:id="1073"/>
    </w:p>
    <w:p w14:paraId="3F2D7643" w14:textId="5F1FD955" w:rsidR="00AC43DF" w:rsidRDefault="00AC43DF" w:rsidP="00AC43DF">
      <w:pPr>
        <w:pStyle w:val="Heading3"/>
        <w:rPr>
          <w:noProof/>
          <w:lang w:eastAsia="zh-CN"/>
        </w:rPr>
      </w:pPr>
      <w:bookmarkStart w:id="1074" w:name="_Toc180502408"/>
      <w:r w:rsidRPr="00931B69">
        <w:rPr>
          <w:noProof/>
          <w:lang w:val="en-US"/>
        </w:rPr>
        <w:t>5.</w:t>
      </w:r>
      <w:r>
        <w:rPr>
          <w:noProof/>
          <w:lang w:val="en-US"/>
        </w:rPr>
        <w:t>7</w:t>
      </w:r>
      <w:r w:rsidRPr="00931B69">
        <w:rPr>
          <w:noProof/>
          <w:lang w:val="en-US"/>
        </w:rPr>
        <w:t>.1</w:t>
      </w:r>
      <w:r w:rsidRPr="00931B69">
        <w:rPr>
          <w:noProof/>
          <w:lang w:val="en-US"/>
        </w:rPr>
        <w:tab/>
        <w:t>Description</w:t>
      </w:r>
      <w:bookmarkEnd w:id="1074"/>
    </w:p>
    <w:p w14:paraId="7BD5709F" w14:textId="36CDB596" w:rsidR="007C06AD" w:rsidRPr="00807966" w:rsidRDefault="007C06AD" w:rsidP="007C06AD">
      <w:pPr>
        <w:rPr>
          <w:noProof/>
          <w:lang w:val="en-US"/>
        </w:rPr>
      </w:pPr>
      <w:r>
        <w:rPr>
          <w:noProof/>
          <w:lang w:eastAsia="zh-CN"/>
        </w:rPr>
        <w:t xml:space="preserve">For the previous </w:t>
      </w:r>
      <w:r w:rsidRPr="00E5260A">
        <w:rPr>
          <w:noProof/>
          <w:lang w:eastAsia="zh-CN"/>
        </w:rPr>
        <w:t xml:space="preserve">CAPIF </w:t>
      </w:r>
      <w:r>
        <w:rPr>
          <w:noProof/>
          <w:lang w:eastAsia="zh-CN"/>
        </w:rPr>
        <w:t xml:space="preserve">procedure specified in </w:t>
      </w:r>
      <w:r w:rsidR="001410F4">
        <w:rPr>
          <w:noProof/>
          <w:lang w:eastAsia="zh-CN"/>
        </w:rPr>
        <w:t>3GPP </w:t>
      </w:r>
      <w:r>
        <w:rPr>
          <w:noProof/>
          <w:lang w:eastAsia="zh-CN"/>
        </w:rPr>
        <w:t>TS</w:t>
      </w:r>
      <w:r w:rsidR="001410F4">
        <w:rPr>
          <w:noProof/>
          <w:lang w:eastAsia="zh-CN"/>
        </w:rPr>
        <w:t> </w:t>
      </w:r>
      <w:r>
        <w:rPr>
          <w:noProof/>
          <w:lang w:eastAsia="zh-CN"/>
        </w:rPr>
        <w:t>23.222</w:t>
      </w:r>
      <w:r w:rsidR="00DB166B">
        <w:rPr>
          <w:noProof/>
          <w:lang w:eastAsia="zh-CN"/>
        </w:rPr>
        <w:t xml:space="preserve"> [2]</w:t>
      </w:r>
      <w:r>
        <w:rPr>
          <w:noProof/>
          <w:lang w:eastAsia="zh-CN"/>
        </w:rPr>
        <w:t xml:space="preserve">, </w:t>
      </w:r>
      <w:r w:rsidRPr="00E5260A">
        <w:rPr>
          <w:noProof/>
          <w:lang w:eastAsia="zh-CN"/>
        </w:rPr>
        <w:t>the status of AEF instance is assumed to be instantiated</w:t>
      </w:r>
      <w:r>
        <w:rPr>
          <w:noProof/>
          <w:lang w:eastAsia="zh-CN"/>
        </w:rPr>
        <w:t xml:space="preserve">. The service API can be published through service API publish procedure by APF, and dicovered by API invoker by using the service API discovery procedure. </w:t>
      </w:r>
      <w:r w:rsidRPr="00E5260A">
        <w:rPr>
          <w:noProof/>
          <w:lang w:eastAsia="zh-CN"/>
        </w:rPr>
        <w:t>However, the AEF instance ma</w:t>
      </w:r>
      <w:r>
        <w:rPr>
          <w:noProof/>
          <w:lang w:eastAsia="zh-CN"/>
        </w:rPr>
        <w:t xml:space="preserve">y have multiple possible status, in addition to the instatiated status, which may impact the current CAPIF procedures. Futhermore, there are possible richer service API status. </w:t>
      </w:r>
      <w:r>
        <w:rPr>
          <w:noProof/>
          <w:lang w:val="en-US"/>
        </w:rPr>
        <w:t xml:space="preserve">Therefore, further study the CAPIF enhancement for AEF status and service API status is required. </w:t>
      </w:r>
    </w:p>
    <w:p w14:paraId="67E9A6A4" w14:textId="1A766634" w:rsidR="00AA0F07" w:rsidRDefault="00AA0F07" w:rsidP="001410F4">
      <w:pPr>
        <w:pStyle w:val="Heading3"/>
        <w:rPr>
          <w:noProof/>
          <w:lang w:eastAsia="zh-CN"/>
        </w:rPr>
      </w:pPr>
      <w:bookmarkStart w:id="1075" w:name="_Toc180502409"/>
      <w:r w:rsidRPr="00C925CE">
        <w:t>5.</w:t>
      </w:r>
      <w:r>
        <w:t>7</w:t>
      </w:r>
      <w:r w:rsidRPr="00C925CE">
        <w:t>.2</w:t>
      </w:r>
      <w:r w:rsidRPr="00C925CE">
        <w:tab/>
        <w:t>Open issues</w:t>
      </w:r>
      <w:bookmarkEnd w:id="1075"/>
    </w:p>
    <w:p w14:paraId="464E8C81" w14:textId="3986153D" w:rsidR="007C06AD" w:rsidRDefault="007C06AD" w:rsidP="007C06AD">
      <w:pPr>
        <w:rPr>
          <w:noProof/>
          <w:lang w:eastAsia="zh-CN"/>
        </w:rPr>
      </w:pPr>
      <w:r>
        <w:rPr>
          <w:rFonts w:hint="eastAsia"/>
          <w:noProof/>
          <w:lang w:eastAsia="zh-CN"/>
        </w:rPr>
        <w:t>T</w:t>
      </w:r>
      <w:r>
        <w:rPr>
          <w:noProof/>
          <w:lang w:eastAsia="zh-CN"/>
        </w:rPr>
        <w:t>his key issue includes the following aspects:</w:t>
      </w:r>
    </w:p>
    <w:p w14:paraId="4E711DBC" w14:textId="42F3F141" w:rsidR="007C06AD" w:rsidRDefault="00DD3828" w:rsidP="00DD3828">
      <w:pPr>
        <w:pStyle w:val="B1"/>
        <w:rPr>
          <w:noProof/>
          <w:lang w:eastAsia="zh-CN"/>
        </w:rPr>
      </w:pPr>
      <w:r>
        <w:rPr>
          <w:noProof/>
          <w:lang w:eastAsia="zh-CN"/>
        </w:rPr>
        <w:t>-</w:t>
      </w:r>
      <w:r>
        <w:rPr>
          <w:noProof/>
          <w:lang w:eastAsia="zh-CN"/>
        </w:rPr>
        <w:tab/>
      </w:r>
      <w:r w:rsidR="007C06AD">
        <w:rPr>
          <w:noProof/>
          <w:lang w:eastAsia="zh-CN"/>
        </w:rPr>
        <w:t xml:space="preserve">Whether and what kinds of AEF </w:t>
      </w:r>
      <w:r w:rsidR="007C06AD">
        <w:rPr>
          <w:lang w:eastAsia="zh-CN"/>
        </w:rPr>
        <w:t>availability</w:t>
      </w:r>
      <w:r w:rsidR="007C06AD">
        <w:rPr>
          <w:noProof/>
          <w:lang w:eastAsia="zh-CN"/>
        </w:rPr>
        <w:t xml:space="preserve"> status and service API status should be considered for service discovery.</w:t>
      </w:r>
    </w:p>
    <w:p w14:paraId="648E8C36" w14:textId="13A9116C" w:rsidR="007C06AD" w:rsidRDefault="00DD3828" w:rsidP="00DD3828">
      <w:pPr>
        <w:pStyle w:val="B1"/>
        <w:rPr>
          <w:noProof/>
          <w:lang w:eastAsia="zh-CN"/>
        </w:rPr>
      </w:pPr>
      <w:r>
        <w:rPr>
          <w:noProof/>
          <w:lang w:eastAsia="zh-CN"/>
        </w:rPr>
        <w:t>-</w:t>
      </w:r>
      <w:r>
        <w:rPr>
          <w:noProof/>
          <w:lang w:eastAsia="zh-CN"/>
        </w:rPr>
        <w:tab/>
      </w:r>
      <w:r w:rsidR="007C06AD">
        <w:rPr>
          <w:noProof/>
          <w:lang w:eastAsia="zh-CN"/>
        </w:rPr>
        <w:t>Whether and how to enhance the current CAPIF mechnisms considering AFF status and service API status.</w:t>
      </w:r>
    </w:p>
    <w:p w14:paraId="6494B495" w14:textId="4BA5E86E" w:rsidR="00B85A55" w:rsidRPr="00542744" w:rsidRDefault="007C06AD" w:rsidP="001410F4">
      <w:pPr>
        <w:pStyle w:val="NO"/>
        <w:rPr>
          <w:i/>
        </w:rPr>
      </w:pPr>
      <w:r>
        <w:rPr>
          <w:rFonts w:hint="eastAsia"/>
          <w:noProof/>
          <w:lang w:eastAsia="zh-CN"/>
        </w:rPr>
        <w:t>N</w:t>
      </w:r>
      <w:r>
        <w:rPr>
          <w:noProof/>
          <w:lang w:eastAsia="zh-CN"/>
        </w:rPr>
        <w:t xml:space="preserve">OTE: </w:t>
      </w:r>
      <w:r>
        <w:rPr>
          <w:lang w:val="en-IN" w:eastAsia="zh-CN"/>
        </w:rPr>
        <w:t>C</w:t>
      </w:r>
      <w:r w:rsidRPr="0D109BAD">
        <w:rPr>
          <w:lang w:val="en-IN" w:eastAsia="zh-CN"/>
        </w:rPr>
        <w:t xml:space="preserve">oordination </w:t>
      </w:r>
      <w:r>
        <w:rPr>
          <w:lang w:val="en-IN" w:eastAsia="zh-CN"/>
        </w:rPr>
        <w:t xml:space="preserve">and alignment </w:t>
      </w:r>
      <w:r w:rsidRPr="0D109BAD">
        <w:rPr>
          <w:lang w:val="en-IN" w:eastAsia="zh-CN"/>
        </w:rPr>
        <w:t xml:space="preserve">with </w:t>
      </w:r>
      <w:r>
        <w:rPr>
          <w:lang w:val="en-IN" w:eastAsia="zh-CN"/>
        </w:rPr>
        <w:t>SA5</w:t>
      </w:r>
      <w:r w:rsidRPr="0D109BAD">
        <w:rPr>
          <w:lang w:val="en-IN" w:eastAsia="zh-CN"/>
        </w:rPr>
        <w:t xml:space="preserve"> </w:t>
      </w:r>
      <w:r>
        <w:rPr>
          <w:lang w:val="en-IN" w:eastAsia="zh-CN"/>
        </w:rPr>
        <w:t>are</w:t>
      </w:r>
      <w:r w:rsidRPr="0D109BAD">
        <w:rPr>
          <w:lang w:val="en-IN" w:eastAsia="zh-CN"/>
        </w:rPr>
        <w:t xml:space="preserve"> required</w:t>
      </w:r>
      <w:r>
        <w:rPr>
          <w:lang w:val="en-IN" w:eastAsia="zh-CN"/>
        </w:rPr>
        <w:t xml:space="preserve"> for </w:t>
      </w:r>
      <w:r>
        <w:rPr>
          <w:lang w:eastAsia="zh-CN"/>
        </w:rPr>
        <w:t>AEF</w:t>
      </w:r>
      <w:r w:rsidRPr="0D109BAD">
        <w:rPr>
          <w:lang w:eastAsia="zh-CN"/>
        </w:rPr>
        <w:t xml:space="preserve"> </w:t>
      </w:r>
      <w:r>
        <w:rPr>
          <w:lang w:eastAsia="zh-CN"/>
        </w:rPr>
        <w:t xml:space="preserve">status and service API status </w:t>
      </w:r>
      <w:r w:rsidRPr="006B4D0D">
        <w:rPr>
          <w:lang w:eastAsia="zh-CN"/>
        </w:rPr>
        <w:t>related to instantiation</w:t>
      </w:r>
      <w:r w:rsidRPr="0D109BAD">
        <w:rPr>
          <w:lang w:val="en-IN"/>
        </w:rPr>
        <w:t>.</w:t>
      </w:r>
    </w:p>
    <w:p w14:paraId="44600A7E" w14:textId="610FC8B2" w:rsidR="00080512" w:rsidRPr="004D3578" w:rsidRDefault="008542B6">
      <w:pPr>
        <w:pStyle w:val="Heading1"/>
      </w:pPr>
      <w:bookmarkStart w:id="1076" w:name="_Toc180502410"/>
      <w:r>
        <w:t>6</w:t>
      </w:r>
      <w:r w:rsidR="00080512" w:rsidRPr="004D3578">
        <w:tab/>
      </w:r>
      <w:r w:rsidR="008922B9">
        <w:t>Solutions</w:t>
      </w:r>
      <w:bookmarkEnd w:id="1076"/>
    </w:p>
    <w:p w14:paraId="0D934FAD" w14:textId="0ABB78DB" w:rsidR="008922B9" w:rsidRDefault="008542B6" w:rsidP="008922B9">
      <w:pPr>
        <w:pStyle w:val="Heading2"/>
      </w:pPr>
      <w:bookmarkStart w:id="1077" w:name="_Toc180502411"/>
      <w:bookmarkStart w:id="1078" w:name="_Toc147904934"/>
      <w:r>
        <w:rPr>
          <w:lang w:eastAsia="zh-CN"/>
        </w:rPr>
        <w:t>6</w:t>
      </w:r>
      <w:r w:rsidR="008922B9">
        <w:t>.</w:t>
      </w:r>
      <w:r w:rsidR="0046113C">
        <w:t>1</w:t>
      </w:r>
      <w:r w:rsidR="008922B9">
        <w:tab/>
        <w:t>Mapping of solutions to key issues</w:t>
      </w:r>
      <w:bookmarkEnd w:id="1077"/>
    </w:p>
    <w:p w14:paraId="67645E43" w14:textId="657C498B" w:rsidR="008922B9" w:rsidRPr="00DE0D54" w:rsidRDefault="008922B9" w:rsidP="008922B9">
      <w:pPr>
        <w:pStyle w:val="TH"/>
      </w:pPr>
      <w:r w:rsidRPr="00DE0D54">
        <w:t>Table </w:t>
      </w:r>
      <w:r w:rsidR="0046113C">
        <w:t>6</w:t>
      </w:r>
      <w:r w:rsidRPr="00DE0D54">
        <w:t>.</w:t>
      </w:r>
      <w:r w:rsidR="0046113C">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EA064B" w:rsidRPr="00DE0D54" w14:paraId="684731E6" w14:textId="026AD325" w:rsidTr="00C3115E">
        <w:trPr>
          <w:jc w:val="center"/>
        </w:trPr>
        <w:tc>
          <w:tcPr>
            <w:tcW w:w="918" w:type="dxa"/>
            <w:tcBorders>
              <w:bottom w:val="single" w:sz="12" w:space="0" w:color="000000"/>
              <w:tl2br w:val="single" w:sz="6" w:space="0" w:color="000000"/>
            </w:tcBorders>
            <w:shd w:val="clear" w:color="auto" w:fill="auto"/>
          </w:tcPr>
          <w:p w14:paraId="108115F2" w14:textId="77777777" w:rsidR="00EA064B" w:rsidRPr="00DE0D54" w:rsidRDefault="00EA064B" w:rsidP="00262C8B">
            <w:pPr>
              <w:rPr>
                <w:rFonts w:eastAsia="MS Mincho"/>
              </w:rPr>
            </w:pPr>
          </w:p>
        </w:tc>
        <w:tc>
          <w:tcPr>
            <w:tcW w:w="790" w:type="dxa"/>
            <w:tcBorders>
              <w:bottom w:val="single" w:sz="12" w:space="0" w:color="000000"/>
            </w:tcBorders>
            <w:shd w:val="clear" w:color="auto" w:fill="auto"/>
          </w:tcPr>
          <w:p w14:paraId="4333A414" w14:textId="77777777" w:rsidR="00EA064B" w:rsidRPr="00DE0D54" w:rsidRDefault="00EA064B" w:rsidP="00262C8B">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2F2A71D4" w14:textId="77777777" w:rsidR="00EA064B" w:rsidRPr="00DE0D54" w:rsidRDefault="00EA064B" w:rsidP="00262C8B">
            <w:pPr>
              <w:rPr>
                <w:rFonts w:eastAsia="MS Mincho"/>
              </w:rPr>
            </w:pPr>
            <w:r w:rsidRPr="00DE0D54">
              <w:rPr>
                <w:rFonts w:eastAsia="MS Mincho"/>
              </w:rPr>
              <w:t>KI #2</w:t>
            </w:r>
          </w:p>
        </w:tc>
        <w:tc>
          <w:tcPr>
            <w:tcW w:w="790" w:type="dxa"/>
            <w:tcBorders>
              <w:bottom w:val="single" w:sz="12" w:space="0" w:color="000000"/>
            </w:tcBorders>
            <w:shd w:val="clear" w:color="auto" w:fill="auto"/>
          </w:tcPr>
          <w:p w14:paraId="0A5D8E56" w14:textId="77777777" w:rsidR="00EA064B" w:rsidRPr="00DE0D54" w:rsidRDefault="00EA064B" w:rsidP="00262C8B">
            <w:pPr>
              <w:rPr>
                <w:rFonts w:eastAsia="MS Mincho"/>
              </w:rPr>
            </w:pPr>
            <w:r w:rsidRPr="00DE0D54">
              <w:rPr>
                <w:rFonts w:eastAsia="MS Mincho"/>
              </w:rPr>
              <w:t>KI #3</w:t>
            </w:r>
          </w:p>
        </w:tc>
        <w:tc>
          <w:tcPr>
            <w:tcW w:w="791" w:type="dxa"/>
            <w:tcBorders>
              <w:bottom w:val="single" w:sz="12" w:space="0" w:color="000000"/>
            </w:tcBorders>
            <w:shd w:val="clear" w:color="auto" w:fill="auto"/>
          </w:tcPr>
          <w:p w14:paraId="422A352F" w14:textId="77777777" w:rsidR="00EA064B" w:rsidRPr="00DE0D54" w:rsidRDefault="00EA064B" w:rsidP="00262C8B">
            <w:pPr>
              <w:rPr>
                <w:rFonts w:eastAsia="MS Mincho"/>
              </w:rPr>
            </w:pPr>
            <w:r w:rsidRPr="00DE0D54">
              <w:rPr>
                <w:rFonts w:eastAsia="MS Mincho"/>
              </w:rPr>
              <w:t>KI #4</w:t>
            </w:r>
          </w:p>
        </w:tc>
        <w:tc>
          <w:tcPr>
            <w:tcW w:w="791" w:type="dxa"/>
            <w:tcBorders>
              <w:bottom w:val="single" w:sz="12" w:space="0" w:color="000000"/>
            </w:tcBorders>
          </w:tcPr>
          <w:p w14:paraId="198DBB3D" w14:textId="495AF72A" w:rsidR="00EA064B" w:rsidRPr="00DE0D54" w:rsidRDefault="00EA064B" w:rsidP="00262C8B">
            <w:pPr>
              <w:rPr>
                <w:rFonts w:eastAsia="MS Mincho"/>
              </w:rPr>
            </w:pPr>
            <w:r w:rsidRPr="00DE0D54">
              <w:rPr>
                <w:rFonts w:eastAsia="MS Mincho"/>
              </w:rPr>
              <w:t>KI #</w:t>
            </w:r>
            <w:r>
              <w:rPr>
                <w:rFonts w:eastAsia="MS Mincho"/>
              </w:rPr>
              <w:t>5</w:t>
            </w:r>
          </w:p>
        </w:tc>
        <w:tc>
          <w:tcPr>
            <w:tcW w:w="791" w:type="dxa"/>
            <w:tcBorders>
              <w:bottom w:val="single" w:sz="12" w:space="0" w:color="000000"/>
            </w:tcBorders>
          </w:tcPr>
          <w:p w14:paraId="6B8416E5" w14:textId="0F0BD108" w:rsidR="00EA064B" w:rsidRPr="00DE0D54" w:rsidRDefault="00EA064B" w:rsidP="00262C8B">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5732DCA0" w14:textId="1FA3AE13" w:rsidR="00EA064B" w:rsidRPr="00DE0D54" w:rsidRDefault="00EA064B" w:rsidP="00262C8B">
            <w:pPr>
              <w:rPr>
                <w:rFonts w:eastAsia="MS Mincho"/>
              </w:rPr>
            </w:pPr>
            <w:r w:rsidRPr="00DE0D54">
              <w:rPr>
                <w:rFonts w:eastAsia="MS Mincho"/>
              </w:rPr>
              <w:t>KI #</w:t>
            </w:r>
            <w:r>
              <w:rPr>
                <w:rFonts w:eastAsia="MS Mincho"/>
              </w:rPr>
              <w:t>7</w:t>
            </w:r>
          </w:p>
        </w:tc>
      </w:tr>
      <w:tr w:rsidR="00EA064B" w:rsidRPr="00DE0D54" w14:paraId="411DF4CF" w14:textId="5546CA15" w:rsidTr="00C3115E">
        <w:trPr>
          <w:jc w:val="center"/>
        </w:trPr>
        <w:tc>
          <w:tcPr>
            <w:tcW w:w="918" w:type="dxa"/>
            <w:shd w:val="clear" w:color="auto" w:fill="auto"/>
          </w:tcPr>
          <w:p w14:paraId="0E523EFE" w14:textId="77777777" w:rsidR="00EA064B" w:rsidRPr="00DE0D54" w:rsidRDefault="00EA064B" w:rsidP="00262C8B">
            <w:pPr>
              <w:rPr>
                <w:rFonts w:eastAsia="MS Mincho"/>
              </w:rPr>
            </w:pPr>
            <w:r w:rsidRPr="00DE0D54">
              <w:rPr>
                <w:rFonts w:eastAsia="MS Mincho"/>
              </w:rPr>
              <w:t>Sol #1</w:t>
            </w:r>
          </w:p>
        </w:tc>
        <w:tc>
          <w:tcPr>
            <w:tcW w:w="790" w:type="dxa"/>
            <w:shd w:val="clear" w:color="auto" w:fill="auto"/>
            <w:vAlign w:val="center"/>
          </w:tcPr>
          <w:p w14:paraId="0447421C" w14:textId="77777777" w:rsidR="00EA064B" w:rsidRPr="00DE0D54" w:rsidRDefault="00EA064B" w:rsidP="00262C8B">
            <w:pPr>
              <w:jc w:val="center"/>
              <w:rPr>
                <w:rFonts w:ascii="Arial" w:eastAsia="MS Mincho" w:hAnsi="Arial" w:cs="Arial"/>
                <w:b/>
              </w:rPr>
            </w:pPr>
          </w:p>
        </w:tc>
        <w:tc>
          <w:tcPr>
            <w:tcW w:w="790" w:type="dxa"/>
            <w:shd w:val="clear" w:color="auto" w:fill="auto"/>
            <w:vAlign w:val="center"/>
          </w:tcPr>
          <w:p w14:paraId="3CBFE99D"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297203C7" w14:textId="5D2C90EB" w:rsidR="00EA064B" w:rsidRPr="00DE0D54" w:rsidRDefault="006A44CF" w:rsidP="00262C8B">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607B7AC" w14:textId="77777777" w:rsidR="00EA064B" w:rsidRPr="00DE0D54" w:rsidRDefault="00EA064B" w:rsidP="00262C8B">
            <w:pPr>
              <w:jc w:val="center"/>
              <w:rPr>
                <w:rFonts w:ascii="Arial" w:eastAsia="MS Mincho" w:hAnsi="Arial" w:cs="Arial"/>
              </w:rPr>
            </w:pPr>
          </w:p>
        </w:tc>
        <w:tc>
          <w:tcPr>
            <w:tcW w:w="791" w:type="dxa"/>
          </w:tcPr>
          <w:p w14:paraId="6C883C84" w14:textId="77777777" w:rsidR="00EA064B" w:rsidRPr="00DE0D54" w:rsidRDefault="00EA064B" w:rsidP="00262C8B">
            <w:pPr>
              <w:jc w:val="center"/>
              <w:rPr>
                <w:rFonts w:ascii="Arial" w:eastAsia="MS Mincho" w:hAnsi="Arial" w:cs="Arial"/>
              </w:rPr>
            </w:pPr>
          </w:p>
        </w:tc>
        <w:tc>
          <w:tcPr>
            <w:tcW w:w="791" w:type="dxa"/>
          </w:tcPr>
          <w:p w14:paraId="5A17A982" w14:textId="77777777" w:rsidR="00EA064B" w:rsidRPr="00DE0D54" w:rsidRDefault="00EA064B" w:rsidP="00262C8B">
            <w:pPr>
              <w:jc w:val="center"/>
              <w:rPr>
                <w:rFonts w:ascii="Arial" w:eastAsia="MS Mincho" w:hAnsi="Arial" w:cs="Arial"/>
              </w:rPr>
            </w:pPr>
          </w:p>
        </w:tc>
        <w:tc>
          <w:tcPr>
            <w:tcW w:w="791" w:type="dxa"/>
          </w:tcPr>
          <w:p w14:paraId="17C35DF3" w14:textId="77777777" w:rsidR="00EA064B" w:rsidRPr="00DE0D54" w:rsidRDefault="00EA064B" w:rsidP="00262C8B">
            <w:pPr>
              <w:jc w:val="center"/>
              <w:rPr>
                <w:rFonts w:ascii="Arial" w:eastAsia="MS Mincho" w:hAnsi="Arial" w:cs="Arial"/>
              </w:rPr>
            </w:pPr>
          </w:p>
        </w:tc>
      </w:tr>
      <w:tr w:rsidR="00EA064B" w:rsidRPr="00DE0D54" w14:paraId="346F33E8" w14:textId="3CF7F058" w:rsidTr="00C3115E">
        <w:trPr>
          <w:jc w:val="center"/>
        </w:trPr>
        <w:tc>
          <w:tcPr>
            <w:tcW w:w="918" w:type="dxa"/>
            <w:shd w:val="clear" w:color="auto" w:fill="auto"/>
          </w:tcPr>
          <w:p w14:paraId="3545934C" w14:textId="77777777" w:rsidR="00EA064B" w:rsidRPr="00DE0D54" w:rsidRDefault="00EA064B" w:rsidP="00262C8B">
            <w:pPr>
              <w:rPr>
                <w:rFonts w:eastAsia="MS Mincho"/>
              </w:rPr>
            </w:pPr>
            <w:r w:rsidRPr="00DE0D54">
              <w:rPr>
                <w:rFonts w:eastAsia="MS Mincho"/>
              </w:rPr>
              <w:t>Sol #2</w:t>
            </w:r>
          </w:p>
        </w:tc>
        <w:tc>
          <w:tcPr>
            <w:tcW w:w="790" w:type="dxa"/>
            <w:shd w:val="clear" w:color="auto" w:fill="auto"/>
            <w:vAlign w:val="center"/>
          </w:tcPr>
          <w:p w14:paraId="4930AC3E" w14:textId="1C8214CE" w:rsidR="00EA064B" w:rsidRPr="00DE0D54" w:rsidRDefault="006A44CF"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B4C93FF"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73D696CB" w14:textId="77777777" w:rsidR="00EA064B" w:rsidRPr="00DE0D54" w:rsidRDefault="00EA064B" w:rsidP="00262C8B">
            <w:pPr>
              <w:jc w:val="center"/>
              <w:rPr>
                <w:rFonts w:ascii="Arial" w:eastAsia="MS Mincho" w:hAnsi="Arial" w:cs="Arial"/>
              </w:rPr>
            </w:pPr>
          </w:p>
        </w:tc>
        <w:tc>
          <w:tcPr>
            <w:tcW w:w="791" w:type="dxa"/>
            <w:shd w:val="clear" w:color="auto" w:fill="auto"/>
            <w:vAlign w:val="center"/>
          </w:tcPr>
          <w:p w14:paraId="0A63DF03" w14:textId="77777777" w:rsidR="00EA064B" w:rsidRPr="00DE0D54" w:rsidRDefault="00EA064B" w:rsidP="00262C8B">
            <w:pPr>
              <w:jc w:val="center"/>
              <w:rPr>
                <w:rFonts w:ascii="Arial" w:eastAsia="MS Mincho" w:hAnsi="Arial" w:cs="Arial"/>
              </w:rPr>
            </w:pPr>
          </w:p>
        </w:tc>
        <w:tc>
          <w:tcPr>
            <w:tcW w:w="791" w:type="dxa"/>
          </w:tcPr>
          <w:p w14:paraId="61DAA0B1" w14:textId="77777777" w:rsidR="00EA064B" w:rsidRPr="00DE0D54" w:rsidRDefault="00EA064B" w:rsidP="00262C8B">
            <w:pPr>
              <w:jc w:val="center"/>
              <w:rPr>
                <w:rFonts w:ascii="Arial" w:eastAsia="MS Mincho" w:hAnsi="Arial" w:cs="Arial"/>
              </w:rPr>
            </w:pPr>
          </w:p>
        </w:tc>
        <w:tc>
          <w:tcPr>
            <w:tcW w:w="791" w:type="dxa"/>
          </w:tcPr>
          <w:p w14:paraId="0D211739" w14:textId="77777777" w:rsidR="00EA064B" w:rsidRPr="00DE0D54" w:rsidRDefault="00EA064B" w:rsidP="00262C8B">
            <w:pPr>
              <w:jc w:val="center"/>
              <w:rPr>
                <w:rFonts w:ascii="Arial" w:eastAsia="MS Mincho" w:hAnsi="Arial" w:cs="Arial"/>
              </w:rPr>
            </w:pPr>
          </w:p>
        </w:tc>
        <w:tc>
          <w:tcPr>
            <w:tcW w:w="791" w:type="dxa"/>
          </w:tcPr>
          <w:p w14:paraId="0ECC3B3C" w14:textId="77777777" w:rsidR="00EA064B" w:rsidRPr="00DE0D54" w:rsidRDefault="00EA064B" w:rsidP="00262C8B">
            <w:pPr>
              <w:jc w:val="center"/>
              <w:rPr>
                <w:rFonts w:ascii="Arial" w:eastAsia="MS Mincho" w:hAnsi="Arial" w:cs="Arial"/>
              </w:rPr>
            </w:pPr>
          </w:p>
        </w:tc>
      </w:tr>
      <w:tr w:rsidR="00B96F67" w:rsidRPr="00DE0D54" w14:paraId="7F1C845F" w14:textId="77777777" w:rsidTr="00C3115E">
        <w:trPr>
          <w:jc w:val="center"/>
        </w:trPr>
        <w:tc>
          <w:tcPr>
            <w:tcW w:w="918" w:type="dxa"/>
            <w:shd w:val="clear" w:color="auto" w:fill="auto"/>
          </w:tcPr>
          <w:p w14:paraId="68CD524B" w14:textId="7EA93B93" w:rsidR="00B96F67" w:rsidRPr="00DE0D54" w:rsidRDefault="00B96F67" w:rsidP="00262C8B">
            <w:pPr>
              <w:rPr>
                <w:rFonts w:eastAsia="MS Mincho"/>
              </w:rPr>
            </w:pPr>
            <w:r w:rsidRPr="00DE0D54">
              <w:rPr>
                <w:rFonts w:eastAsia="MS Mincho"/>
              </w:rPr>
              <w:t>Sol #</w:t>
            </w:r>
            <w:r>
              <w:rPr>
                <w:rFonts w:eastAsia="MS Mincho"/>
              </w:rPr>
              <w:t>3</w:t>
            </w:r>
          </w:p>
        </w:tc>
        <w:tc>
          <w:tcPr>
            <w:tcW w:w="790" w:type="dxa"/>
            <w:shd w:val="clear" w:color="auto" w:fill="auto"/>
            <w:vAlign w:val="center"/>
          </w:tcPr>
          <w:p w14:paraId="27DAFE29" w14:textId="02F229C5" w:rsidR="00B96F67" w:rsidRDefault="00B96F67"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755287D" w14:textId="77777777" w:rsidR="00B96F67" w:rsidRPr="00DE0D54" w:rsidRDefault="00B96F67" w:rsidP="00262C8B">
            <w:pPr>
              <w:jc w:val="center"/>
              <w:rPr>
                <w:rFonts w:ascii="Arial" w:eastAsia="MS Mincho" w:hAnsi="Arial" w:cs="Arial"/>
              </w:rPr>
            </w:pPr>
          </w:p>
        </w:tc>
        <w:tc>
          <w:tcPr>
            <w:tcW w:w="790" w:type="dxa"/>
            <w:shd w:val="clear" w:color="auto" w:fill="auto"/>
            <w:vAlign w:val="center"/>
          </w:tcPr>
          <w:p w14:paraId="38FF02BA" w14:textId="77777777" w:rsidR="00B96F67" w:rsidRPr="00DE0D54" w:rsidRDefault="00B96F67" w:rsidP="00262C8B">
            <w:pPr>
              <w:jc w:val="center"/>
              <w:rPr>
                <w:rFonts w:ascii="Arial" w:eastAsia="MS Mincho" w:hAnsi="Arial" w:cs="Arial"/>
              </w:rPr>
            </w:pPr>
          </w:p>
        </w:tc>
        <w:tc>
          <w:tcPr>
            <w:tcW w:w="791" w:type="dxa"/>
            <w:shd w:val="clear" w:color="auto" w:fill="auto"/>
            <w:vAlign w:val="center"/>
          </w:tcPr>
          <w:p w14:paraId="2A185FB4" w14:textId="77777777" w:rsidR="00B96F67" w:rsidRPr="00DE0D54" w:rsidRDefault="00B96F67" w:rsidP="00262C8B">
            <w:pPr>
              <w:jc w:val="center"/>
              <w:rPr>
                <w:rFonts w:ascii="Arial" w:eastAsia="MS Mincho" w:hAnsi="Arial" w:cs="Arial"/>
              </w:rPr>
            </w:pPr>
          </w:p>
        </w:tc>
        <w:tc>
          <w:tcPr>
            <w:tcW w:w="791" w:type="dxa"/>
          </w:tcPr>
          <w:p w14:paraId="041C56D5" w14:textId="77777777" w:rsidR="00B96F67" w:rsidRPr="00DE0D54" w:rsidRDefault="00B96F67" w:rsidP="00262C8B">
            <w:pPr>
              <w:jc w:val="center"/>
              <w:rPr>
                <w:rFonts w:ascii="Arial" w:eastAsia="MS Mincho" w:hAnsi="Arial" w:cs="Arial"/>
              </w:rPr>
            </w:pPr>
          </w:p>
        </w:tc>
        <w:tc>
          <w:tcPr>
            <w:tcW w:w="791" w:type="dxa"/>
          </w:tcPr>
          <w:p w14:paraId="4E3BE612" w14:textId="77777777" w:rsidR="00B96F67" w:rsidRPr="00DE0D54" w:rsidRDefault="00B96F67" w:rsidP="00262C8B">
            <w:pPr>
              <w:jc w:val="center"/>
              <w:rPr>
                <w:rFonts w:ascii="Arial" w:eastAsia="MS Mincho" w:hAnsi="Arial" w:cs="Arial"/>
              </w:rPr>
            </w:pPr>
          </w:p>
        </w:tc>
        <w:tc>
          <w:tcPr>
            <w:tcW w:w="791" w:type="dxa"/>
          </w:tcPr>
          <w:p w14:paraId="6AF61F52" w14:textId="77777777" w:rsidR="00B96F67" w:rsidRPr="00DE0D54" w:rsidRDefault="00B96F67" w:rsidP="00262C8B">
            <w:pPr>
              <w:jc w:val="center"/>
              <w:rPr>
                <w:rFonts w:ascii="Arial" w:eastAsia="MS Mincho" w:hAnsi="Arial" w:cs="Arial"/>
              </w:rPr>
            </w:pPr>
          </w:p>
        </w:tc>
      </w:tr>
      <w:tr w:rsidR="00AB5AC7" w:rsidRPr="00DE0D54" w14:paraId="6D408A01" w14:textId="77777777" w:rsidTr="00C3115E">
        <w:trPr>
          <w:jc w:val="center"/>
        </w:trPr>
        <w:tc>
          <w:tcPr>
            <w:tcW w:w="918" w:type="dxa"/>
            <w:shd w:val="clear" w:color="auto" w:fill="auto"/>
          </w:tcPr>
          <w:p w14:paraId="3B7A9C19" w14:textId="3314C30A" w:rsidR="00AB5AC7" w:rsidRPr="00DE0D54" w:rsidRDefault="00AB5AC7" w:rsidP="00262C8B">
            <w:pPr>
              <w:rPr>
                <w:rFonts w:eastAsia="MS Mincho"/>
              </w:rPr>
            </w:pPr>
            <w:r w:rsidRPr="00DE0D54">
              <w:rPr>
                <w:rFonts w:eastAsia="MS Mincho"/>
              </w:rPr>
              <w:t>Sol #</w:t>
            </w:r>
            <w:r>
              <w:rPr>
                <w:rFonts w:eastAsia="MS Mincho"/>
              </w:rPr>
              <w:t>4</w:t>
            </w:r>
          </w:p>
        </w:tc>
        <w:tc>
          <w:tcPr>
            <w:tcW w:w="790" w:type="dxa"/>
            <w:shd w:val="clear" w:color="auto" w:fill="auto"/>
            <w:vAlign w:val="center"/>
          </w:tcPr>
          <w:p w14:paraId="69C342BF" w14:textId="77777777" w:rsidR="00AB5AC7" w:rsidRDefault="00AB5AC7" w:rsidP="00262C8B">
            <w:pPr>
              <w:jc w:val="center"/>
              <w:rPr>
                <w:rFonts w:ascii="Arial" w:eastAsia="MS Mincho" w:hAnsi="Arial" w:cs="Arial"/>
              </w:rPr>
            </w:pPr>
          </w:p>
        </w:tc>
        <w:tc>
          <w:tcPr>
            <w:tcW w:w="790" w:type="dxa"/>
            <w:shd w:val="clear" w:color="auto" w:fill="auto"/>
            <w:vAlign w:val="center"/>
          </w:tcPr>
          <w:p w14:paraId="02E48729" w14:textId="77777777" w:rsidR="00AB5AC7" w:rsidRPr="00DE0D54" w:rsidRDefault="00AB5AC7" w:rsidP="00262C8B">
            <w:pPr>
              <w:jc w:val="center"/>
              <w:rPr>
                <w:rFonts w:ascii="Arial" w:eastAsia="MS Mincho" w:hAnsi="Arial" w:cs="Arial"/>
              </w:rPr>
            </w:pPr>
          </w:p>
        </w:tc>
        <w:tc>
          <w:tcPr>
            <w:tcW w:w="790" w:type="dxa"/>
            <w:shd w:val="clear" w:color="auto" w:fill="auto"/>
            <w:vAlign w:val="center"/>
          </w:tcPr>
          <w:p w14:paraId="1421E758" w14:textId="77777777" w:rsidR="00AB5AC7" w:rsidRPr="00DE0D54" w:rsidRDefault="00AB5AC7" w:rsidP="00262C8B">
            <w:pPr>
              <w:jc w:val="center"/>
              <w:rPr>
                <w:rFonts w:ascii="Arial" w:eastAsia="MS Mincho" w:hAnsi="Arial" w:cs="Arial"/>
              </w:rPr>
            </w:pPr>
          </w:p>
        </w:tc>
        <w:tc>
          <w:tcPr>
            <w:tcW w:w="791" w:type="dxa"/>
            <w:shd w:val="clear" w:color="auto" w:fill="auto"/>
            <w:vAlign w:val="center"/>
          </w:tcPr>
          <w:p w14:paraId="73B4DE54" w14:textId="79757716" w:rsidR="00AB5AC7" w:rsidRPr="00DE0D54" w:rsidRDefault="00F30D97" w:rsidP="00262C8B">
            <w:pPr>
              <w:jc w:val="center"/>
              <w:rPr>
                <w:rFonts w:ascii="Arial" w:eastAsia="MS Mincho" w:hAnsi="Arial" w:cs="Arial"/>
              </w:rPr>
            </w:pPr>
            <w:r>
              <w:rPr>
                <w:rFonts w:ascii="Arial" w:eastAsia="MS Mincho" w:hAnsi="Arial" w:cs="Arial"/>
              </w:rPr>
              <w:t>X</w:t>
            </w:r>
          </w:p>
        </w:tc>
        <w:tc>
          <w:tcPr>
            <w:tcW w:w="791" w:type="dxa"/>
          </w:tcPr>
          <w:p w14:paraId="7CC238AB" w14:textId="77777777" w:rsidR="00AB5AC7" w:rsidRPr="00DE0D54" w:rsidRDefault="00AB5AC7" w:rsidP="00262C8B">
            <w:pPr>
              <w:jc w:val="center"/>
              <w:rPr>
                <w:rFonts w:ascii="Arial" w:eastAsia="MS Mincho" w:hAnsi="Arial" w:cs="Arial"/>
              </w:rPr>
            </w:pPr>
          </w:p>
        </w:tc>
        <w:tc>
          <w:tcPr>
            <w:tcW w:w="791" w:type="dxa"/>
          </w:tcPr>
          <w:p w14:paraId="4204F793" w14:textId="77777777" w:rsidR="00AB5AC7" w:rsidRPr="00DE0D54" w:rsidRDefault="00AB5AC7" w:rsidP="00262C8B">
            <w:pPr>
              <w:jc w:val="center"/>
              <w:rPr>
                <w:rFonts w:ascii="Arial" w:eastAsia="MS Mincho" w:hAnsi="Arial" w:cs="Arial"/>
              </w:rPr>
            </w:pPr>
          </w:p>
        </w:tc>
        <w:tc>
          <w:tcPr>
            <w:tcW w:w="791" w:type="dxa"/>
          </w:tcPr>
          <w:p w14:paraId="539A9B31" w14:textId="77777777" w:rsidR="00AB5AC7" w:rsidRPr="00DE0D54" w:rsidRDefault="00AB5AC7" w:rsidP="00262C8B">
            <w:pPr>
              <w:jc w:val="center"/>
              <w:rPr>
                <w:rFonts w:ascii="Arial" w:eastAsia="MS Mincho" w:hAnsi="Arial" w:cs="Arial"/>
              </w:rPr>
            </w:pPr>
          </w:p>
        </w:tc>
      </w:tr>
      <w:tr w:rsidR="00574B43" w:rsidRPr="00DE0D54" w14:paraId="2090FACA" w14:textId="77777777" w:rsidTr="00C3115E">
        <w:trPr>
          <w:jc w:val="center"/>
        </w:trPr>
        <w:tc>
          <w:tcPr>
            <w:tcW w:w="918" w:type="dxa"/>
            <w:shd w:val="clear" w:color="auto" w:fill="auto"/>
          </w:tcPr>
          <w:p w14:paraId="7559AFED" w14:textId="5A5D28D8" w:rsidR="00574B43" w:rsidRPr="00DE0D54" w:rsidRDefault="00574B43" w:rsidP="00262C8B">
            <w:pPr>
              <w:rPr>
                <w:rFonts w:eastAsia="MS Mincho"/>
              </w:rPr>
            </w:pPr>
            <w:r w:rsidRPr="00DE0D54">
              <w:rPr>
                <w:rFonts w:eastAsia="MS Mincho"/>
              </w:rPr>
              <w:t>Sol #</w:t>
            </w:r>
            <w:r>
              <w:rPr>
                <w:rFonts w:eastAsia="MS Mincho"/>
              </w:rPr>
              <w:t>5</w:t>
            </w:r>
          </w:p>
        </w:tc>
        <w:tc>
          <w:tcPr>
            <w:tcW w:w="790" w:type="dxa"/>
            <w:shd w:val="clear" w:color="auto" w:fill="auto"/>
            <w:vAlign w:val="center"/>
          </w:tcPr>
          <w:p w14:paraId="0CBF10DC" w14:textId="77777777" w:rsidR="00574B43" w:rsidRDefault="00574B43" w:rsidP="00262C8B">
            <w:pPr>
              <w:jc w:val="center"/>
              <w:rPr>
                <w:rFonts w:ascii="Arial" w:eastAsia="MS Mincho" w:hAnsi="Arial" w:cs="Arial"/>
              </w:rPr>
            </w:pPr>
          </w:p>
        </w:tc>
        <w:tc>
          <w:tcPr>
            <w:tcW w:w="790" w:type="dxa"/>
            <w:shd w:val="clear" w:color="auto" w:fill="auto"/>
            <w:vAlign w:val="center"/>
          </w:tcPr>
          <w:p w14:paraId="18F681D8" w14:textId="77777777" w:rsidR="00574B43" w:rsidRPr="00DE0D54" w:rsidRDefault="00574B43" w:rsidP="00262C8B">
            <w:pPr>
              <w:jc w:val="center"/>
              <w:rPr>
                <w:rFonts w:ascii="Arial" w:eastAsia="MS Mincho" w:hAnsi="Arial" w:cs="Arial"/>
              </w:rPr>
            </w:pPr>
          </w:p>
        </w:tc>
        <w:tc>
          <w:tcPr>
            <w:tcW w:w="790" w:type="dxa"/>
            <w:shd w:val="clear" w:color="auto" w:fill="auto"/>
            <w:vAlign w:val="center"/>
          </w:tcPr>
          <w:p w14:paraId="43DFFE9B" w14:textId="77777777" w:rsidR="00574B43" w:rsidRPr="00DE0D54" w:rsidRDefault="00574B43" w:rsidP="00262C8B">
            <w:pPr>
              <w:jc w:val="center"/>
              <w:rPr>
                <w:rFonts w:ascii="Arial" w:eastAsia="MS Mincho" w:hAnsi="Arial" w:cs="Arial"/>
              </w:rPr>
            </w:pPr>
          </w:p>
        </w:tc>
        <w:tc>
          <w:tcPr>
            <w:tcW w:w="791" w:type="dxa"/>
            <w:shd w:val="clear" w:color="auto" w:fill="auto"/>
            <w:vAlign w:val="center"/>
          </w:tcPr>
          <w:p w14:paraId="03375090" w14:textId="77777777" w:rsidR="00574B43" w:rsidRDefault="00574B43" w:rsidP="00262C8B">
            <w:pPr>
              <w:jc w:val="center"/>
              <w:rPr>
                <w:rFonts w:ascii="Arial" w:eastAsia="MS Mincho" w:hAnsi="Arial" w:cs="Arial"/>
              </w:rPr>
            </w:pPr>
          </w:p>
        </w:tc>
        <w:tc>
          <w:tcPr>
            <w:tcW w:w="791" w:type="dxa"/>
          </w:tcPr>
          <w:p w14:paraId="7C1A4607" w14:textId="4C73A3A8" w:rsidR="00574B43" w:rsidRPr="00DE0D54" w:rsidRDefault="00574B43" w:rsidP="00262C8B">
            <w:pPr>
              <w:jc w:val="center"/>
              <w:rPr>
                <w:rFonts w:ascii="Arial" w:eastAsia="MS Mincho" w:hAnsi="Arial" w:cs="Arial"/>
              </w:rPr>
            </w:pPr>
            <w:r>
              <w:rPr>
                <w:rFonts w:ascii="Arial" w:eastAsia="MS Mincho" w:hAnsi="Arial" w:cs="Arial"/>
              </w:rPr>
              <w:t>X</w:t>
            </w:r>
          </w:p>
        </w:tc>
        <w:tc>
          <w:tcPr>
            <w:tcW w:w="791" w:type="dxa"/>
          </w:tcPr>
          <w:p w14:paraId="16FD70B6" w14:textId="77777777" w:rsidR="00574B43" w:rsidRPr="00DE0D54" w:rsidRDefault="00574B43" w:rsidP="00262C8B">
            <w:pPr>
              <w:jc w:val="center"/>
              <w:rPr>
                <w:rFonts w:ascii="Arial" w:eastAsia="MS Mincho" w:hAnsi="Arial" w:cs="Arial"/>
              </w:rPr>
            </w:pPr>
          </w:p>
        </w:tc>
        <w:tc>
          <w:tcPr>
            <w:tcW w:w="791" w:type="dxa"/>
          </w:tcPr>
          <w:p w14:paraId="13D9AB65" w14:textId="77777777" w:rsidR="00574B43" w:rsidRPr="00DE0D54" w:rsidRDefault="00574B43" w:rsidP="00262C8B">
            <w:pPr>
              <w:jc w:val="center"/>
              <w:rPr>
                <w:rFonts w:ascii="Arial" w:eastAsia="MS Mincho" w:hAnsi="Arial" w:cs="Arial"/>
              </w:rPr>
            </w:pPr>
          </w:p>
        </w:tc>
      </w:tr>
      <w:tr w:rsidR="00D37B78" w:rsidRPr="00DE0D54" w14:paraId="21D1C0F1" w14:textId="77777777" w:rsidTr="00C3115E">
        <w:trPr>
          <w:jc w:val="center"/>
        </w:trPr>
        <w:tc>
          <w:tcPr>
            <w:tcW w:w="918" w:type="dxa"/>
            <w:shd w:val="clear" w:color="auto" w:fill="auto"/>
          </w:tcPr>
          <w:p w14:paraId="5FAC4EDF" w14:textId="21DC8D43" w:rsidR="00D37B78" w:rsidRPr="00DE0D54" w:rsidRDefault="00D37B78" w:rsidP="00262C8B">
            <w:pPr>
              <w:rPr>
                <w:rFonts w:eastAsia="MS Mincho"/>
              </w:rPr>
            </w:pPr>
            <w:r w:rsidRPr="00DE0D54">
              <w:rPr>
                <w:rFonts w:eastAsia="MS Mincho"/>
              </w:rPr>
              <w:t>Sol #</w:t>
            </w:r>
            <w:r>
              <w:rPr>
                <w:rFonts w:eastAsia="MS Mincho"/>
              </w:rPr>
              <w:t>6</w:t>
            </w:r>
          </w:p>
        </w:tc>
        <w:tc>
          <w:tcPr>
            <w:tcW w:w="790" w:type="dxa"/>
            <w:shd w:val="clear" w:color="auto" w:fill="auto"/>
            <w:vAlign w:val="center"/>
          </w:tcPr>
          <w:p w14:paraId="705A9B26" w14:textId="77777777" w:rsidR="00D37B78" w:rsidRDefault="00D37B78" w:rsidP="00262C8B">
            <w:pPr>
              <w:jc w:val="center"/>
              <w:rPr>
                <w:rFonts w:ascii="Arial" w:eastAsia="MS Mincho" w:hAnsi="Arial" w:cs="Arial"/>
              </w:rPr>
            </w:pPr>
          </w:p>
        </w:tc>
        <w:tc>
          <w:tcPr>
            <w:tcW w:w="790" w:type="dxa"/>
            <w:shd w:val="clear" w:color="auto" w:fill="auto"/>
            <w:vAlign w:val="center"/>
          </w:tcPr>
          <w:p w14:paraId="5EFEEE59" w14:textId="77777777" w:rsidR="00D37B78" w:rsidRPr="00DE0D54" w:rsidRDefault="00D37B78" w:rsidP="00262C8B">
            <w:pPr>
              <w:jc w:val="center"/>
              <w:rPr>
                <w:rFonts w:ascii="Arial" w:eastAsia="MS Mincho" w:hAnsi="Arial" w:cs="Arial"/>
              </w:rPr>
            </w:pPr>
          </w:p>
        </w:tc>
        <w:tc>
          <w:tcPr>
            <w:tcW w:w="790" w:type="dxa"/>
            <w:shd w:val="clear" w:color="auto" w:fill="auto"/>
            <w:vAlign w:val="center"/>
          </w:tcPr>
          <w:p w14:paraId="750ABBBF" w14:textId="77777777" w:rsidR="00D37B78" w:rsidRPr="00DE0D54" w:rsidRDefault="00D37B78" w:rsidP="00262C8B">
            <w:pPr>
              <w:jc w:val="center"/>
              <w:rPr>
                <w:rFonts w:ascii="Arial" w:eastAsia="MS Mincho" w:hAnsi="Arial" w:cs="Arial"/>
              </w:rPr>
            </w:pPr>
          </w:p>
        </w:tc>
        <w:tc>
          <w:tcPr>
            <w:tcW w:w="791" w:type="dxa"/>
            <w:shd w:val="clear" w:color="auto" w:fill="auto"/>
            <w:vAlign w:val="center"/>
          </w:tcPr>
          <w:p w14:paraId="37D19269" w14:textId="77777777" w:rsidR="00D37B78" w:rsidRDefault="00D37B78" w:rsidP="00262C8B">
            <w:pPr>
              <w:jc w:val="center"/>
              <w:rPr>
                <w:rFonts w:ascii="Arial" w:eastAsia="MS Mincho" w:hAnsi="Arial" w:cs="Arial"/>
              </w:rPr>
            </w:pPr>
          </w:p>
        </w:tc>
        <w:tc>
          <w:tcPr>
            <w:tcW w:w="791" w:type="dxa"/>
          </w:tcPr>
          <w:p w14:paraId="7DEAA214" w14:textId="77777777" w:rsidR="00D37B78" w:rsidRDefault="00D37B78" w:rsidP="00262C8B">
            <w:pPr>
              <w:jc w:val="center"/>
              <w:rPr>
                <w:rFonts w:ascii="Arial" w:eastAsia="MS Mincho" w:hAnsi="Arial" w:cs="Arial"/>
              </w:rPr>
            </w:pPr>
          </w:p>
        </w:tc>
        <w:tc>
          <w:tcPr>
            <w:tcW w:w="791" w:type="dxa"/>
          </w:tcPr>
          <w:p w14:paraId="2D58D499" w14:textId="77777777" w:rsidR="00D37B78" w:rsidRPr="00DE0D54" w:rsidRDefault="00D37B78" w:rsidP="00262C8B">
            <w:pPr>
              <w:jc w:val="center"/>
              <w:rPr>
                <w:rFonts w:ascii="Arial" w:eastAsia="MS Mincho" w:hAnsi="Arial" w:cs="Arial"/>
              </w:rPr>
            </w:pPr>
          </w:p>
        </w:tc>
        <w:tc>
          <w:tcPr>
            <w:tcW w:w="791" w:type="dxa"/>
          </w:tcPr>
          <w:p w14:paraId="43E0CAD2" w14:textId="35D16ABE" w:rsidR="00D37B78" w:rsidRPr="00DE0D54" w:rsidRDefault="00D37B78" w:rsidP="00262C8B">
            <w:pPr>
              <w:jc w:val="center"/>
              <w:rPr>
                <w:rFonts w:ascii="Arial" w:eastAsia="MS Mincho" w:hAnsi="Arial" w:cs="Arial"/>
              </w:rPr>
            </w:pPr>
            <w:r>
              <w:rPr>
                <w:rFonts w:ascii="Arial" w:eastAsia="MS Mincho" w:hAnsi="Arial" w:cs="Arial"/>
              </w:rPr>
              <w:t>X</w:t>
            </w:r>
          </w:p>
        </w:tc>
      </w:tr>
      <w:tr w:rsidR="008000A2" w:rsidRPr="00DE0D54" w14:paraId="4DFD9F0C" w14:textId="77777777" w:rsidTr="00C3115E">
        <w:trPr>
          <w:jc w:val="center"/>
        </w:trPr>
        <w:tc>
          <w:tcPr>
            <w:tcW w:w="918" w:type="dxa"/>
            <w:shd w:val="clear" w:color="auto" w:fill="auto"/>
          </w:tcPr>
          <w:p w14:paraId="6BE06235" w14:textId="34463CE5" w:rsidR="008000A2" w:rsidRPr="00DE0D54" w:rsidRDefault="008000A2" w:rsidP="00262C8B">
            <w:pPr>
              <w:rPr>
                <w:rFonts w:eastAsia="MS Mincho"/>
              </w:rPr>
            </w:pPr>
            <w:r w:rsidRPr="00DE0D54">
              <w:rPr>
                <w:rFonts w:eastAsia="MS Mincho"/>
              </w:rPr>
              <w:t>Sol #</w:t>
            </w:r>
            <w:r w:rsidR="00542947">
              <w:rPr>
                <w:rFonts w:eastAsia="MS Mincho"/>
              </w:rPr>
              <w:t>7</w:t>
            </w:r>
          </w:p>
        </w:tc>
        <w:tc>
          <w:tcPr>
            <w:tcW w:w="790" w:type="dxa"/>
            <w:shd w:val="clear" w:color="auto" w:fill="auto"/>
            <w:vAlign w:val="center"/>
          </w:tcPr>
          <w:p w14:paraId="1A247581" w14:textId="77777777" w:rsidR="008000A2" w:rsidRDefault="008000A2" w:rsidP="00262C8B">
            <w:pPr>
              <w:jc w:val="center"/>
              <w:rPr>
                <w:rFonts w:ascii="Arial" w:eastAsia="MS Mincho" w:hAnsi="Arial" w:cs="Arial"/>
              </w:rPr>
            </w:pPr>
          </w:p>
        </w:tc>
        <w:tc>
          <w:tcPr>
            <w:tcW w:w="790" w:type="dxa"/>
            <w:shd w:val="clear" w:color="auto" w:fill="auto"/>
            <w:vAlign w:val="center"/>
          </w:tcPr>
          <w:p w14:paraId="03BC9F39" w14:textId="77777777" w:rsidR="008000A2" w:rsidRPr="00DE0D54" w:rsidRDefault="008000A2" w:rsidP="00262C8B">
            <w:pPr>
              <w:jc w:val="center"/>
              <w:rPr>
                <w:rFonts w:ascii="Arial" w:eastAsia="MS Mincho" w:hAnsi="Arial" w:cs="Arial"/>
              </w:rPr>
            </w:pPr>
          </w:p>
        </w:tc>
        <w:tc>
          <w:tcPr>
            <w:tcW w:w="790" w:type="dxa"/>
            <w:shd w:val="clear" w:color="auto" w:fill="auto"/>
            <w:vAlign w:val="center"/>
          </w:tcPr>
          <w:p w14:paraId="7634FA83" w14:textId="77777777" w:rsidR="008000A2" w:rsidRPr="00DE0D54" w:rsidRDefault="008000A2" w:rsidP="00262C8B">
            <w:pPr>
              <w:jc w:val="center"/>
              <w:rPr>
                <w:rFonts w:ascii="Arial" w:eastAsia="MS Mincho" w:hAnsi="Arial" w:cs="Arial"/>
              </w:rPr>
            </w:pPr>
          </w:p>
        </w:tc>
        <w:tc>
          <w:tcPr>
            <w:tcW w:w="791" w:type="dxa"/>
            <w:shd w:val="clear" w:color="auto" w:fill="auto"/>
            <w:vAlign w:val="center"/>
          </w:tcPr>
          <w:p w14:paraId="697B6541" w14:textId="77777777" w:rsidR="008000A2" w:rsidRDefault="008000A2" w:rsidP="00262C8B">
            <w:pPr>
              <w:jc w:val="center"/>
              <w:rPr>
                <w:rFonts w:ascii="Arial" w:eastAsia="MS Mincho" w:hAnsi="Arial" w:cs="Arial"/>
              </w:rPr>
            </w:pPr>
          </w:p>
        </w:tc>
        <w:tc>
          <w:tcPr>
            <w:tcW w:w="791" w:type="dxa"/>
          </w:tcPr>
          <w:p w14:paraId="3DE85D95" w14:textId="77777777" w:rsidR="008000A2" w:rsidRDefault="008000A2" w:rsidP="00262C8B">
            <w:pPr>
              <w:jc w:val="center"/>
              <w:rPr>
                <w:rFonts w:ascii="Arial" w:eastAsia="MS Mincho" w:hAnsi="Arial" w:cs="Arial"/>
              </w:rPr>
            </w:pPr>
          </w:p>
        </w:tc>
        <w:tc>
          <w:tcPr>
            <w:tcW w:w="791" w:type="dxa"/>
          </w:tcPr>
          <w:p w14:paraId="165AF758" w14:textId="77777777" w:rsidR="008000A2" w:rsidRPr="00DE0D54" w:rsidRDefault="008000A2" w:rsidP="00262C8B">
            <w:pPr>
              <w:jc w:val="center"/>
              <w:rPr>
                <w:rFonts w:ascii="Arial" w:eastAsia="MS Mincho" w:hAnsi="Arial" w:cs="Arial"/>
              </w:rPr>
            </w:pPr>
          </w:p>
        </w:tc>
        <w:tc>
          <w:tcPr>
            <w:tcW w:w="791" w:type="dxa"/>
          </w:tcPr>
          <w:p w14:paraId="3ACFB91F" w14:textId="2C89DDA6" w:rsidR="008000A2" w:rsidRDefault="008000A2" w:rsidP="00262C8B">
            <w:pPr>
              <w:jc w:val="center"/>
              <w:rPr>
                <w:rFonts w:ascii="Arial" w:eastAsia="MS Mincho" w:hAnsi="Arial" w:cs="Arial"/>
              </w:rPr>
            </w:pPr>
            <w:r>
              <w:rPr>
                <w:rFonts w:ascii="Arial" w:eastAsia="MS Mincho" w:hAnsi="Arial" w:cs="Arial"/>
              </w:rPr>
              <w:t>X</w:t>
            </w:r>
          </w:p>
        </w:tc>
      </w:tr>
      <w:tr w:rsidR="00980DF8" w:rsidRPr="00DE0D54" w14:paraId="3A4EF1EA" w14:textId="77777777" w:rsidTr="00C3115E">
        <w:trPr>
          <w:jc w:val="center"/>
        </w:trPr>
        <w:tc>
          <w:tcPr>
            <w:tcW w:w="918" w:type="dxa"/>
            <w:shd w:val="clear" w:color="auto" w:fill="auto"/>
          </w:tcPr>
          <w:p w14:paraId="08775E86" w14:textId="4653617D" w:rsidR="00980DF8" w:rsidRPr="00DE0D54" w:rsidRDefault="00980DF8" w:rsidP="00262C8B">
            <w:pPr>
              <w:rPr>
                <w:rFonts w:eastAsia="MS Mincho"/>
              </w:rPr>
            </w:pPr>
            <w:r>
              <w:rPr>
                <w:rFonts w:eastAsia="MS Mincho"/>
              </w:rPr>
              <w:t>Sol #</w:t>
            </w:r>
            <w:r w:rsidR="00F24751">
              <w:rPr>
                <w:rFonts w:eastAsia="MS Mincho"/>
              </w:rPr>
              <w:t>8</w:t>
            </w:r>
          </w:p>
        </w:tc>
        <w:tc>
          <w:tcPr>
            <w:tcW w:w="790" w:type="dxa"/>
            <w:shd w:val="clear" w:color="auto" w:fill="auto"/>
            <w:vAlign w:val="center"/>
          </w:tcPr>
          <w:p w14:paraId="6671F007" w14:textId="77777777" w:rsidR="00980DF8" w:rsidRDefault="00980DF8" w:rsidP="00262C8B">
            <w:pPr>
              <w:jc w:val="center"/>
              <w:rPr>
                <w:rFonts w:ascii="Arial" w:eastAsia="MS Mincho" w:hAnsi="Arial" w:cs="Arial"/>
              </w:rPr>
            </w:pPr>
          </w:p>
        </w:tc>
        <w:tc>
          <w:tcPr>
            <w:tcW w:w="790" w:type="dxa"/>
            <w:shd w:val="clear" w:color="auto" w:fill="auto"/>
            <w:vAlign w:val="center"/>
          </w:tcPr>
          <w:p w14:paraId="3C1222F8" w14:textId="77777777" w:rsidR="00980DF8" w:rsidRPr="00DE0D54" w:rsidRDefault="00980DF8" w:rsidP="00262C8B">
            <w:pPr>
              <w:jc w:val="center"/>
              <w:rPr>
                <w:rFonts w:ascii="Arial" w:eastAsia="MS Mincho" w:hAnsi="Arial" w:cs="Arial"/>
              </w:rPr>
            </w:pPr>
          </w:p>
        </w:tc>
        <w:tc>
          <w:tcPr>
            <w:tcW w:w="790" w:type="dxa"/>
            <w:shd w:val="clear" w:color="auto" w:fill="auto"/>
            <w:vAlign w:val="center"/>
          </w:tcPr>
          <w:p w14:paraId="1ED4698D" w14:textId="77777777" w:rsidR="00980DF8" w:rsidRPr="00DE0D54" w:rsidRDefault="00980DF8" w:rsidP="00262C8B">
            <w:pPr>
              <w:jc w:val="center"/>
              <w:rPr>
                <w:rFonts w:ascii="Arial" w:eastAsia="MS Mincho" w:hAnsi="Arial" w:cs="Arial"/>
              </w:rPr>
            </w:pPr>
          </w:p>
        </w:tc>
        <w:tc>
          <w:tcPr>
            <w:tcW w:w="791" w:type="dxa"/>
            <w:shd w:val="clear" w:color="auto" w:fill="auto"/>
            <w:vAlign w:val="center"/>
          </w:tcPr>
          <w:p w14:paraId="55E1F773" w14:textId="77777777" w:rsidR="00980DF8" w:rsidRDefault="00980DF8" w:rsidP="00262C8B">
            <w:pPr>
              <w:jc w:val="center"/>
              <w:rPr>
                <w:rFonts w:ascii="Arial" w:eastAsia="MS Mincho" w:hAnsi="Arial" w:cs="Arial"/>
              </w:rPr>
            </w:pPr>
          </w:p>
        </w:tc>
        <w:tc>
          <w:tcPr>
            <w:tcW w:w="791" w:type="dxa"/>
          </w:tcPr>
          <w:p w14:paraId="58DEDD94" w14:textId="77777777" w:rsidR="00980DF8" w:rsidRDefault="00980DF8" w:rsidP="00262C8B">
            <w:pPr>
              <w:jc w:val="center"/>
              <w:rPr>
                <w:rFonts w:ascii="Arial" w:eastAsia="MS Mincho" w:hAnsi="Arial" w:cs="Arial"/>
              </w:rPr>
            </w:pPr>
          </w:p>
        </w:tc>
        <w:tc>
          <w:tcPr>
            <w:tcW w:w="791" w:type="dxa"/>
          </w:tcPr>
          <w:p w14:paraId="78E758B2" w14:textId="77777777" w:rsidR="00980DF8" w:rsidRPr="00DE0D54" w:rsidRDefault="00980DF8" w:rsidP="00262C8B">
            <w:pPr>
              <w:jc w:val="center"/>
              <w:rPr>
                <w:rFonts w:ascii="Arial" w:eastAsia="MS Mincho" w:hAnsi="Arial" w:cs="Arial"/>
              </w:rPr>
            </w:pPr>
          </w:p>
        </w:tc>
        <w:tc>
          <w:tcPr>
            <w:tcW w:w="791" w:type="dxa"/>
          </w:tcPr>
          <w:p w14:paraId="5E428E03" w14:textId="1CF15DF3" w:rsidR="00980DF8" w:rsidRDefault="00980DF8" w:rsidP="00262C8B">
            <w:pPr>
              <w:jc w:val="center"/>
              <w:rPr>
                <w:rFonts w:ascii="Arial" w:eastAsia="MS Mincho" w:hAnsi="Arial" w:cs="Arial"/>
              </w:rPr>
            </w:pPr>
            <w:r>
              <w:rPr>
                <w:rFonts w:ascii="Arial" w:eastAsia="MS Mincho" w:hAnsi="Arial" w:cs="Arial"/>
              </w:rPr>
              <w:t>X</w:t>
            </w:r>
          </w:p>
        </w:tc>
      </w:tr>
      <w:tr w:rsidR="001D49DB" w:rsidRPr="00DE0D54" w14:paraId="5E58582D" w14:textId="77777777" w:rsidTr="00C3115E">
        <w:trPr>
          <w:jc w:val="center"/>
        </w:trPr>
        <w:tc>
          <w:tcPr>
            <w:tcW w:w="918" w:type="dxa"/>
            <w:shd w:val="clear" w:color="auto" w:fill="auto"/>
          </w:tcPr>
          <w:p w14:paraId="67263E0A" w14:textId="56FE2E45" w:rsidR="001D49DB" w:rsidRDefault="001D49DB" w:rsidP="00262C8B">
            <w:pPr>
              <w:rPr>
                <w:rFonts w:eastAsia="MS Mincho"/>
              </w:rPr>
            </w:pPr>
            <w:r>
              <w:rPr>
                <w:rFonts w:eastAsia="MS Mincho"/>
              </w:rPr>
              <w:t>Sol #9</w:t>
            </w:r>
          </w:p>
        </w:tc>
        <w:tc>
          <w:tcPr>
            <w:tcW w:w="790" w:type="dxa"/>
            <w:shd w:val="clear" w:color="auto" w:fill="auto"/>
            <w:vAlign w:val="center"/>
          </w:tcPr>
          <w:p w14:paraId="4126E684" w14:textId="6E165DA8" w:rsidR="001D49DB" w:rsidRDefault="001D49D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C662A7A" w14:textId="77777777" w:rsidR="001D49DB" w:rsidRPr="00DE0D54" w:rsidRDefault="001D49DB" w:rsidP="00262C8B">
            <w:pPr>
              <w:jc w:val="center"/>
              <w:rPr>
                <w:rFonts w:ascii="Arial" w:eastAsia="MS Mincho" w:hAnsi="Arial" w:cs="Arial"/>
              </w:rPr>
            </w:pPr>
          </w:p>
        </w:tc>
        <w:tc>
          <w:tcPr>
            <w:tcW w:w="790" w:type="dxa"/>
            <w:shd w:val="clear" w:color="auto" w:fill="auto"/>
            <w:vAlign w:val="center"/>
          </w:tcPr>
          <w:p w14:paraId="4678399A" w14:textId="77777777" w:rsidR="001D49DB" w:rsidRPr="00DE0D54" w:rsidRDefault="001D49DB" w:rsidP="00262C8B">
            <w:pPr>
              <w:jc w:val="center"/>
              <w:rPr>
                <w:rFonts w:ascii="Arial" w:eastAsia="MS Mincho" w:hAnsi="Arial" w:cs="Arial"/>
              </w:rPr>
            </w:pPr>
          </w:p>
        </w:tc>
        <w:tc>
          <w:tcPr>
            <w:tcW w:w="791" w:type="dxa"/>
            <w:shd w:val="clear" w:color="auto" w:fill="auto"/>
            <w:vAlign w:val="center"/>
          </w:tcPr>
          <w:p w14:paraId="0D469407" w14:textId="77777777" w:rsidR="001D49DB" w:rsidRDefault="001D49DB" w:rsidP="00262C8B">
            <w:pPr>
              <w:jc w:val="center"/>
              <w:rPr>
                <w:rFonts w:ascii="Arial" w:eastAsia="MS Mincho" w:hAnsi="Arial" w:cs="Arial"/>
              </w:rPr>
            </w:pPr>
          </w:p>
        </w:tc>
        <w:tc>
          <w:tcPr>
            <w:tcW w:w="791" w:type="dxa"/>
          </w:tcPr>
          <w:p w14:paraId="67A9842B" w14:textId="77777777" w:rsidR="001D49DB" w:rsidRDefault="001D49DB" w:rsidP="00262C8B">
            <w:pPr>
              <w:jc w:val="center"/>
              <w:rPr>
                <w:rFonts w:ascii="Arial" w:eastAsia="MS Mincho" w:hAnsi="Arial" w:cs="Arial"/>
              </w:rPr>
            </w:pPr>
          </w:p>
        </w:tc>
        <w:tc>
          <w:tcPr>
            <w:tcW w:w="791" w:type="dxa"/>
          </w:tcPr>
          <w:p w14:paraId="6D40453A" w14:textId="77777777" w:rsidR="001D49DB" w:rsidRPr="00DE0D54" w:rsidRDefault="001D49DB" w:rsidP="00262C8B">
            <w:pPr>
              <w:jc w:val="center"/>
              <w:rPr>
                <w:rFonts w:ascii="Arial" w:eastAsia="MS Mincho" w:hAnsi="Arial" w:cs="Arial"/>
              </w:rPr>
            </w:pPr>
          </w:p>
        </w:tc>
        <w:tc>
          <w:tcPr>
            <w:tcW w:w="791" w:type="dxa"/>
          </w:tcPr>
          <w:p w14:paraId="55ACB994" w14:textId="77777777" w:rsidR="001D49DB" w:rsidRDefault="001D49DB" w:rsidP="00262C8B">
            <w:pPr>
              <w:jc w:val="center"/>
              <w:rPr>
                <w:rFonts w:ascii="Arial" w:eastAsia="MS Mincho" w:hAnsi="Arial" w:cs="Arial"/>
              </w:rPr>
            </w:pPr>
          </w:p>
        </w:tc>
      </w:tr>
      <w:tr w:rsidR="003D0854" w:rsidRPr="00DE0D54" w14:paraId="3474129D" w14:textId="77777777" w:rsidTr="00C3115E">
        <w:trPr>
          <w:jc w:val="center"/>
        </w:trPr>
        <w:tc>
          <w:tcPr>
            <w:tcW w:w="918" w:type="dxa"/>
            <w:shd w:val="clear" w:color="auto" w:fill="auto"/>
          </w:tcPr>
          <w:p w14:paraId="40945E3B" w14:textId="7BAA3148" w:rsidR="003D0854" w:rsidRDefault="003D0854" w:rsidP="00262C8B">
            <w:pPr>
              <w:rPr>
                <w:rFonts w:eastAsia="MS Mincho"/>
              </w:rPr>
            </w:pPr>
            <w:r>
              <w:rPr>
                <w:rFonts w:eastAsia="MS Mincho"/>
              </w:rPr>
              <w:t>Sol #10</w:t>
            </w:r>
          </w:p>
        </w:tc>
        <w:tc>
          <w:tcPr>
            <w:tcW w:w="790" w:type="dxa"/>
            <w:shd w:val="clear" w:color="auto" w:fill="auto"/>
            <w:vAlign w:val="center"/>
          </w:tcPr>
          <w:p w14:paraId="16EFDCAC" w14:textId="0032ADD6" w:rsidR="003D0854" w:rsidRDefault="003D0854"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AF160CB" w14:textId="77777777" w:rsidR="003D0854" w:rsidRPr="00DE0D54" w:rsidRDefault="003D0854" w:rsidP="00262C8B">
            <w:pPr>
              <w:jc w:val="center"/>
              <w:rPr>
                <w:rFonts w:ascii="Arial" w:eastAsia="MS Mincho" w:hAnsi="Arial" w:cs="Arial"/>
              </w:rPr>
            </w:pPr>
          </w:p>
        </w:tc>
        <w:tc>
          <w:tcPr>
            <w:tcW w:w="790" w:type="dxa"/>
            <w:shd w:val="clear" w:color="auto" w:fill="auto"/>
            <w:vAlign w:val="center"/>
          </w:tcPr>
          <w:p w14:paraId="691B08F6" w14:textId="77777777" w:rsidR="003D0854" w:rsidRPr="00DE0D54" w:rsidRDefault="003D0854" w:rsidP="00262C8B">
            <w:pPr>
              <w:jc w:val="center"/>
              <w:rPr>
                <w:rFonts w:ascii="Arial" w:eastAsia="MS Mincho" w:hAnsi="Arial" w:cs="Arial"/>
              </w:rPr>
            </w:pPr>
          </w:p>
        </w:tc>
        <w:tc>
          <w:tcPr>
            <w:tcW w:w="791" w:type="dxa"/>
            <w:shd w:val="clear" w:color="auto" w:fill="auto"/>
            <w:vAlign w:val="center"/>
          </w:tcPr>
          <w:p w14:paraId="4D33AE91" w14:textId="77777777" w:rsidR="003D0854" w:rsidRDefault="003D0854" w:rsidP="00262C8B">
            <w:pPr>
              <w:jc w:val="center"/>
              <w:rPr>
                <w:rFonts w:ascii="Arial" w:eastAsia="MS Mincho" w:hAnsi="Arial" w:cs="Arial"/>
              </w:rPr>
            </w:pPr>
          </w:p>
        </w:tc>
        <w:tc>
          <w:tcPr>
            <w:tcW w:w="791" w:type="dxa"/>
          </w:tcPr>
          <w:p w14:paraId="52BCCB6A" w14:textId="77777777" w:rsidR="003D0854" w:rsidRDefault="003D0854" w:rsidP="00262C8B">
            <w:pPr>
              <w:jc w:val="center"/>
              <w:rPr>
                <w:rFonts w:ascii="Arial" w:eastAsia="MS Mincho" w:hAnsi="Arial" w:cs="Arial"/>
              </w:rPr>
            </w:pPr>
          </w:p>
        </w:tc>
        <w:tc>
          <w:tcPr>
            <w:tcW w:w="791" w:type="dxa"/>
          </w:tcPr>
          <w:p w14:paraId="2FD47A13" w14:textId="77777777" w:rsidR="003D0854" w:rsidRPr="00DE0D54" w:rsidRDefault="003D0854" w:rsidP="00262C8B">
            <w:pPr>
              <w:jc w:val="center"/>
              <w:rPr>
                <w:rFonts w:ascii="Arial" w:eastAsia="MS Mincho" w:hAnsi="Arial" w:cs="Arial"/>
              </w:rPr>
            </w:pPr>
          </w:p>
        </w:tc>
        <w:tc>
          <w:tcPr>
            <w:tcW w:w="791" w:type="dxa"/>
          </w:tcPr>
          <w:p w14:paraId="055BF935" w14:textId="77777777" w:rsidR="003D0854" w:rsidRDefault="003D0854" w:rsidP="00262C8B">
            <w:pPr>
              <w:jc w:val="center"/>
              <w:rPr>
                <w:rFonts w:ascii="Arial" w:eastAsia="MS Mincho" w:hAnsi="Arial" w:cs="Arial"/>
              </w:rPr>
            </w:pPr>
          </w:p>
        </w:tc>
      </w:tr>
      <w:tr w:rsidR="00D024F5" w:rsidRPr="00DE0D54" w14:paraId="78459006" w14:textId="77777777" w:rsidTr="00C3115E">
        <w:trPr>
          <w:jc w:val="center"/>
        </w:trPr>
        <w:tc>
          <w:tcPr>
            <w:tcW w:w="918" w:type="dxa"/>
            <w:shd w:val="clear" w:color="auto" w:fill="auto"/>
          </w:tcPr>
          <w:p w14:paraId="7BD9877B" w14:textId="309D4663" w:rsidR="00D024F5" w:rsidRDefault="00D024F5" w:rsidP="00262C8B">
            <w:pPr>
              <w:rPr>
                <w:rFonts w:eastAsia="MS Mincho"/>
              </w:rPr>
            </w:pPr>
            <w:r>
              <w:rPr>
                <w:rFonts w:eastAsia="MS Mincho"/>
              </w:rPr>
              <w:t>Sol #11</w:t>
            </w:r>
          </w:p>
        </w:tc>
        <w:tc>
          <w:tcPr>
            <w:tcW w:w="790" w:type="dxa"/>
            <w:shd w:val="clear" w:color="auto" w:fill="auto"/>
            <w:vAlign w:val="center"/>
          </w:tcPr>
          <w:p w14:paraId="632F7B4F" w14:textId="7933A4BB" w:rsidR="00D024F5" w:rsidRDefault="00D024F5"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9A68D5" w14:textId="77777777" w:rsidR="00D024F5" w:rsidRPr="00DE0D54" w:rsidRDefault="00D024F5" w:rsidP="00262C8B">
            <w:pPr>
              <w:jc w:val="center"/>
              <w:rPr>
                <w:rFonts w:ascii="Arial" w:eastAsia="MS Mincho" w:hAnsi="Arial" w:cs="Arial"/>
              </w:rPr>
            </w:pPr>
          </w:p>
        </w:tc>
        <w:tc>
          <w:tcPr>
            <w:tcW w:w="790" w:type="dxa"/>
            <w:shd w:val="clear" w:color="auto" w:fill="auto"/>
            <w:vAlign w:val="center"/>
          </w:tcPr>
          <w:p w14:paraId="51B472C4" w14:textId="77777777" w:rsidR="00D024F5" w:rsidRPr="00DE0D54" w:rsidRDefault="00D024F5" w:rsidP="00262C8B">
            <w:pPr>
              <w:jc w:val="center"/>
              <w:rPr>
                <w:rFonts w:ascii="Arial" w:eastAsia="MS Mincho" w:hAnsi="Arial" w:cs="Arial"/>
              </w:rPr>
            </w:pPr>
          </w:p>
        </w:tc>
        <w:tc>
          <w:tcPr>
            <w:tcW w:w="791" w:type="dxa"/>
            <w:shd w:val="clear" w:color="auto" w:fill="auto"/>
            <w:vAlign w:val="center"/>
          </w:tcPr>
          <w:p w14:paraId="12A3BCAC" w14:textId="77777777" w:rsidR="00D024F5" w:rsidRDefault="00D024F5" w:rsidP="00262C8B">
            <w:pPr>
              <w:jc w:val="center"/>
              <w:rPr>
                <w:rFonts w:ascii="Arial" w:eastAsia="MS Mincho" w:hAnsi="Arial" w:cs="Arial"/>
              </w:rPr>
            </w:pPr>
          </w:p>
        </w:tc>
        <w:tc>
          <w:tcPr>
            <w:tcW w:w="791" w:type="dxa"/>
          </w:tcPr>
          <w:p w14:paraId="2E89C271" w14:textId="77777777" w:rsidR="00D024F5" w:rsidRDefault="00D024F5" w:rsidP="00262C8B">
            <w:pPr>
              <w:jc w:val="center"/>
              <w:rPr>
                <w:rFonts w:ascii="Arial" w:eastAsia="MS Mincho" w:hAnsi="Arial" w:cs="Arial"/>
              </w:rPr>
            </w:pPr>
          </w:p>
        </w:tc>
        <w:tc>
          <w:tcPr>
            <w:tcW w:w="791" w:type="dxa"/>
          </w:tcPr>
          <w:p w14:paraId="75F5261D" w14:textId="77777777" w:rsidR="00D024F5" w:rsidRPr="00DE0D54" w:rsidRDefault="00D024F5" w:rsidP="00262C8B">
            <w:pPr>
              <w:jc w:val="center"/>
              <w:rPr>
                <w:rFonts w:ascii="Arial" w:eastAsia="MS Mincho" w:hAnsi="Arial" w:cs="Arial"/>
              </w:rPr>
            </w:pPr>
          </w:p>
        </w:tc>
        <w:tc>
          <w:tcPr>
            <w:tcW w:w="791" w:type="dxa"/>
          </w:tcPr>
          <w:p w14:paraId="58C42829" w14:textId="77777777" w:rsidR="00D024F5" w:rsidRDefault="00D024F5" w:rsidP="00262C8B">
            <w:pPr>
              <w:jc w:val="center"/>
              <w:rPr>
                <w:rFonts w:ascii="Arial" w:eastAsia="MS Mincho" w:hAnsi="Arial" w:cs="Arial"/>
              </w:rPr>
            </w:pPr>
          </w:p>
        </w:tc>
      </w:tr>
      <w:tr w:rsidR="00E53AEB" w:rsidRPr="00DE0D54" w14:paraId="6A9585A2" w14:textId="77777777" w:rsidTr="00C3115E">
        <w:trPr>
          <w:jc w:val="center"/>
        </w:trPr>
        <w:tc>
          <w:tcPr>
            <w:tcW w:w="918" w:type="dxa"/>
            <w:shd w:val="clear" w:color="auto" w:fill="auto"/>
          </w:tcPr>
          <w:p w14:paraId="21E83A43" w14:textId="1C838E5D" w:rsidR="00E53AEB" w:rsidRDefault="00E53AEB" w:rsidP="00262C8B">
            <w:pPr>
              <w:rPr>
                <w:rFonts w:eastAsia="MS Mincho"/>
              </w:rPr>
            </w:pPr>
            <w:r>
              <w:rPr>
                <w:rFonts w:eastAsia="MS Mincho"/>
              </w:rPr>
              <w:t>Sol #12</w:t>
            </w:r>
          </w:p>
        </w:tc>
        <w:tc>
          <w:tcPr>
            <w:tcW w:w="790" w:type="dxa"/>
            <w:shd w:val="clear" w:color="auto" w:fill="auto"/>
            <w:vAlign w:val="center"/>
          </w:tcPr>
          <w:p w14:paraId="650FF2F4" w14:textId="6C0EF554" w:rsidR="00E53AEB" w:rsidRDefault="00E53AE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E879F2" w14:textId="77777777" w:rsidR="00E53AEB" w:rsidRPr="00DE0D54" w:rsidRDefault="00E53AEB" w:rsidP="00262C8B">
            <w:pPr>
              <w:jc w:val="center"/>
              <w:rPr>
                <w:rFonts w:ascii="Arial" w:eastAsia="MS Mincho" w:hAnsi="Arial" w:cs="Arial"/>
              </w:rPr>
            </w:pPr>
          </w:p>
        </w:tc>
        <w:tc>
          <w:tcPr>
            <w:tcW w:w="790" w:type="dxa"/>
            <w:shd w:val="clear" w:color="auto" w:fill="auto"/>
            <w:vAlign w:val="center"/>
          </w:tcPr>
          <w:p w14:paraId="049B03B2" w14:textId="77777777" w:rsidR="00E53AEB" w:rsidRPr="00DE0D54" w:rsidRDefault="00E53AEB" w:rsidP="00262C8B">
            <w:pPr>
              <w:jc w:val="center"/>
              <w:rPr>
                <w:rFonts w:ascii="Arial" w:eastAsia="MS Mincho" w:hAnsi="Arial" w:cs="Arial"/>
              </w:rPr>
            </w:pPr>
          </w:p>
        </w:tc>
        <w:tc>
          <w:tcPr>
            <w:tcW w:w="791" w:type="dxa"/>
            <w:shd w:val="clear" w:color="auto" w:fill="auto"/>
            <w:vAlign w:val="center"/>
          </w:tcPr>
          <w:p w14:paraId="49E981C8" w14:textId="77777777" w:rsidR="00E53AEB" w:rsidRDefault="00E53AEB" w:rsidP="00262C8B">
            <w:pPr>
              <w:jc w:val="center"/>
              <w:rPr>
                <w:rFonts w:ascii="Arial" w:eastAsia="MS Mincho" w:hAnsi="Arial" w:cs="Arial"/>
              </w:rPr>
            </w:pPr>
          </w:p>
        </w:tc>
        <w:tc>
          <w:tcPr>
            <w:tcW w:w="791" w:type="dxa"/>
          </w:tcPr>
          <w:p w14:paraId="1E249F63" w14:textId="77777777" w:rsidR="00E53AEB" w:rsidRDefault="00E53AEB" w:rsidP="00262C8B">
            <w:pPr>
              <w:jc w:val="center"/>
              <w:rPr>
                <w:rFonts w:ascii="Arial" w:eastAsia="MS Mincho" w:hAnsi="Arial" w:cs="Arial"/>
              </w:rPr>
            </w:pPr>
          </w:p>
        </w:tc>
        <w:tc>
          <w:tcPr>
            <w:tcW w:w="791" w:type="dxa"/>
          </w:tcPr>
          <w:p w14:paraId="7E03689C" w14:textId="77777777" w:rsidR="00E53AEB" w:rsidRPr="00DE0D54" w:rsidRDefault="00E53AEB" w:rsidP="00262C8B">
            <w:pPr>
              <w:jc w:val="center"/>
              <w:rPr>
                <w:rFonts w:ascii="Arial" w:eastAsia="MS Mincho" w:hAnsi="Arial" w:cs="Arial"/>
              </w:rPr>
            </w:pPr>
          </w:p>
        </w:tc>
        <w:tc>
          <w:tcPr>
            <w:tcW w:w="791" w:type="dxa"/>
          </w:tcPr>
          <w:p w14:paraId="63D12C18" w14:textId="77777777" w:rsidR="00E53AEB" w:rsidRDefault="00E53AEB" w:rsidP="00262C8B">
            <w:pPr>
              <w:jc w:val="center"/>
              <w:rPr>
                <w:rFonts w:ascii="Arial" w:eastAsia="MS Mincho" w:hAnsi="Arial" w:cs="Arial"/>
              </w:rPr>
            </w:pPr>
          </w:p>
        </w:tc>
      </w:tr>
      <w:tr w:rsidR="00E2255F" w:rsidRPr="00DE0D54" w14:paraId="63AF6DF0" w14:textId="77777777" w:rsidTr="00C3115E">
        <w:trPr>
          <w:jc w:val="center"/>
        </w:trPr>
        <w:tc>
          <w:tcPr>
            <w:tcW w:w="918" w:type="dxa"/>
            <w:shd w:val="clear" w:color="auto" w:fill="auto"/>
          </w:tcPr>
          <w:p w14:paraId="10401DAC" w14:textId="4FD0CFA7" w:rsidR="00E2255F" w:rsidRDefault="00E2255F" w:rsidP="00E2255F">
            <w:pPr>
              <w:rPr>
                <w:rFonts w:eastAsia="MS Mincho"/>
              </w:rPr>
            </w:pPr>
            <w:r>
              <w:rPr>
                <w:rFonts w:eastAsia="MS Mincho"/>
              </w:rPr>
              <w:t>Sol #</w:t>
            </w:r>
            <w:r w:rsidR="00195068">
              <w:rPr>
                <w:rFonts w:eastAsia="MS Mincho"/>
              </w:rPr>
              <w:t>13</w:t>
            </w:r>
          </w:p>
        </w:tc>
        <w:tc>
          <w:tcPr>
            <w:tcW w:w="790" w:type="dxa"/>
            <w:shd w:val="clear" w:color="auto" w:fill="auto"/>
            <w:vAlign w:val="center"/>
          </w:tcPr>
          <w:p w14:paraId="06BEFA92" w14:textId="4812A902" w:rsidR="00E2255F" w:rsidRDefault="00E2255F" w:rsidP="00E2255F">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79F7785" w14:textId="77777777" w:rsidR="00E2255F" w:rsidRPr="00DE0D54" w:rsidRDefault="00E2255F" w:rsidP="00E2255F">
            <w:pPr>
              <w:jc w:val="center"/>
              <w:rPr>
                <w:rFonts w:ascii="Arial" w:eastAsia="MS Mincho" w:hAnsi="Arial" w:cs="Arial"/>
              </w:rPr>
            </w:pPr>
          </w:p>
        </w:tc>
        <w:tc>
          <w:tcPr>
            <w:tcW w:w="790" w:type="dxa"/>
            <w:shd w:val="clear" w:color="auto" w:fill="auto"/>
            <w:vAlign w:val="center"/>
          </w:tcPr>
          <w:p w14:paraId="6BB92A44" w14:textId="77777777" w:rsidR="00E2255F" w:rsidRPr="00DE0D54" w:rsidRDefault="00E2255F" w:rsidP="00E2255F">
            <w:pPr>
              <w:jc w:val="center"/>
              <w:rPr>
                <w:rFonts w:ascii="Arial" w:eastAsia="MS Mincho" w:hAnsi="Arial" w:cs="Arial"/>
              </w:rPr>
            </w:pPr>
          </w:p>
        </w:tc>
        <w:tc>
          <w:tcPr>
            <w:tcW w:w="791" w:type="dxa"/>
            <w:shd w:val="clear" w:color="auto" w:fill="auto"/>
            <w:vAlign w:val="center"/>
          </w:tcPr>
          <w:p w14:paraId="399763B2" w14:textId="77777777" w:rsidR="00E2255F" w:rsidRDefault="00E2255F" w:rsidP="00E2255F">
            <w:pPr>
              <w:jc w:val="center"/>
              <w:rPr>
                <w:rFonts w:ascii="Arial" w:eastAsia="MS Mincho" w:hAnsi="Arial" w:cs="Arial"/>
              </w:rPr>
            </w:pPr>
          </w:p>
        </w:tc>
        <w:tc>
          <w:tcPr>
            <w:tcW w:w="791" w:type="dxa"/>
          </w:tcPr>
          <w:p w14:paraId="7FD87A34" w14:textId="77777777" w:rsidR="00E2255F" w:rsidRDefault="00E2255F" w:rsidP="00E2255F">
            <w:pPr>
              <w:jc w:val="center"/>
              <w:rPr>
                <w:rFonts w:ascii="Arial" w:eastAsia="MS Mincho" w:hAnsi="Arial" w:cs="Arial"/>
              </w:rPr>
            </w:pPr>
          </w:p>
        </w:tc>
        <w:tc>
          <w:tcPr>
            <w:tcW w:w="791" w:type="dxa"/>
          </w:tcPr>
          <w:p w14:paraId="2ED5153A" w14:textId="77777777" w:rsidR="00E2255F" w:rsidRPr="00DE0D54" w:rsidRDefault="00E2255F" w:rsidP="00E2255F">
            <w:pPr>
              <w:jc w:val="center"/>
              <w:rPr>
                <w:rFonts w:ascii="Arial" w:eastAsia="MS Mincho" w:hAnsi="Arial" w:cs="Arial"/>
              </w:rPr>
            </w:pPr>
          </w:p>
        </w:tc>
        <w:tc>
          <w:tcPr>
            <w:tcW w:w="791" w:type="dxa"/>
          </w:tcPr>
          <w:p w14:paraId="3F9C211F" w14:textId="77777777" w:rsidR="00E2255F" w:rsidRDefault="00E2255F" w:rsidP="00E2255F">
            <w:pPr>
              <w:jc w:val="center"/>
              <w:rPr>
                <w:rFonts w:ascii="Arial" w:eastAsia="MS Mincho" w:hAnsi="Arial" w:cs="Arial"/>
              </w:rPr>
            </w:pPr>
          </w:p>
        </w:tc>
      </w:tr>
      <w:tr w:rsidR="002C6808" w:rsidRPr="00DE0D54" w14:paraId="486AEC5F" w14:textId="77777777" w:rsidTr="00C3115E">
        <w:trPr>
          <w:jc w:val="center"/>
        </w:trPr>
        <w:tc>
          <w:tcPr>
            <w:tcW w:w="918" w:type="dxa"/>
            <w:shd w:val="clear" w:color="auto" w:fill="auto"/>
          </w:tcPr>
          <w:p w14:paraId="1EC34AA7" w14:textId="7571E072" w:rsidR="002C6808" w:rsidRDefault="002C6808" w:rsidP="002C6808">
            <w:pPr>
              <w:rPr>
                <w:rFonts w:eastAsia="MS Mincho"/>
              </w:rPr>
            </w:pPr>
            <w:r>
              <w:rPr>
                <w:rFonts w:eastAsia="SimSun" w:hint="eastAsia"/>
                <w:lang w:val="en-US" w:eastAsia="zh-CN"/>
              </w:rPr>
              <w:t>Sol #</w:t>
            </w:r>
            <w:r>
              <w:rPr>
                <w:rFonts w:eastAsia="SimSun"/>
                <w:lang w:val="en-US" w:eastAsia="zh-CN"/>
              </w:rPr>
              <w:t>14</w:t>
            </w:r>
          </w:p>
        </w:tc>
        <w:tc>
          <w:tcPr>
            <w:tcW w:w="790" w:type="dxa"/>
            <w:shd w:val="clear" w:color="auto" w:fill="auto"/>
            <w:vAlign w:val="center"/>
          </w:tcPr>
          <w:p w14:paraId="4513AEBA" w14:textId="5BAF137C" w:rsidR="002C6808" w:rsidRDefault="002C6808" w:rsidP="002C6808">
            <w:pPr>
              <w:jc w:val="center"/>
              <w:rPr>
                <w:rFonts w:ascii="Arial" w:eastAsia="MS Mincho" w:hAnsi="Arial" w:cs="Arial"/>
              </w:rPr>
            </w:pPr>
            <w:r>
              <w:rPr>
                <w:rFonts w:ascii="Arial" w:eastAsia="SimSun" w:hAnsi="Arial" w:cs="Arial" w:hint="eastAsia"/>
                <w:lang w:val="en-US" w:eastAsia="zh-CN"/>
              </w:rPr>
              <w:t>X</w:t>
            </w:r>
          </w:p>
        </w:tc>
        <w:tc>
          <w:tcPr>
            <w:tcW w:w="790" w:type="dxa"/>
            <w:shd w:val="clear" w:color="auto" w:fill="auto"/>
            <w:vAlign w:val="center"/>
          </w:tcPr>
          <w:p w14:paraId="1F22E90B" w14:textId="77777777" w:rsidR="002C6808" w:rsidRPr="00DE0D54" w:rsidRDefault="002C6808" w:rsidP="002C6808">
            <w:pPr>
              <w:jc w:val="center"/>
              <w:rPr>
                <w:rFonts w:ascii="Arial" w:eastAsia="MS Mincho" w:hAnsi="Arial" w:cs="Arial"/>
              </w:rPr>
            </w:pPr>
          </w:p>
        </w:tc>
        <w:tc>
          <w:tcPr>
            <w:tcW w:w="790" w:type="dxa"/>
            <w:shd w:val="clear" w:color="auto" w:fill="auto"/>
            <w:vAlign w:val="center"/>
          </w:tcPr>
          <w:p w14:paraId="19530BD0" w14:textId="77777777" w:rsidR="002C6808" w:rsidRPr="00DE0D54" w:rsidRDefault="002C6808" w:rsidP="002C6808">
            <w:pPr>
              <w:jc w:val="center"/>
              <w:rPr>
                <w:rFonts w:ascii="Arial" w:eastAsia="MS Mincho" w:hAnsi="Arial" w:cs="Arial"/>
              </w:rPr>
            </w:pPr>
          </w:p>
        </w:tc>
        <w:tc>
          <w:tcPr>
            <w:tcW w:w="791" w:type="dxa"/>
            <w:shd w:val="clear" w:color="auto" w:fill="auto"/>
            <w:vAlign w:val="center"/>
          </w:tcPr>
          <w:p w14:paraId="21F8E29C" w14:textId="77777777" w:rsidR="002C6808" w:rsidRDefault="002C6808" w:rsidP="002C6808">
            <w:pPr>
              <w:jc w:val="center"/>
              <w:rPr>
                <w:rFonts w:ascii="Arial" w:eastAsia="MS Mincho" w:hAnsi="Arial" w:cs="Arial"/>
              </w:rPr>
            </w:pPr>
          </w:p>
        </w:tc>
        <w:tc>
          <w:tcPr>
            <w:tcW w:w="791" w:type="dxa"/>
          </w:tcPr>
          <w:p w14:paraId="641A4F6A" w14:textId="77777777" w:rsidR="002C6808" w:rsidRDefault="002C6808" w:rsidP="002C6808">
            <w:pPr>
              <w:jc w:val="center"/>
              <w:rPr>
                <w:rFonts w:ascii="Arial" w:eastAsia="MS Mincho" w:hAnsi="Arial" w:cs="Arial"/>
              </w:rPr>
            </w:pPr>
          </w:p>
        </w:tc>
        <w:tc>
          <w:tcPr>
            <w:tcW w:w="791" w:type="dxa"/>
          </w:tcPr>
          <w:p w14:paraId="6065800E" w14:textId="77777777" w:rsidR="002C6808" w:rsidRPr="00DE0D54" w:rsidRDefault="002C6808" w:rsidP="002C6808">
            <w:pPr>
              <w:jc w:val="center"/>
              <w:rPr>
                <w:rFonts w:ascii="Arial" w:eastAsia="MS Mincho" w:hAnsi="Arial" w:cs="Arial"/>
              </w:rPr>
            </w:pPr>
          </w:p>
        </w:tc>
        <w:tc>
          <w:tcPr>
            <w:tcW w:w="791" w:type="dxa"/>
          </w:tcPr>
          <w:p w14:paraId="30EE7E2A" w14:textId="77777777" w:rsidR="002C6808" w:rsidRDefault="002C6808" w:rsidP="002C6808">
            <w:pPr>
              <w:jc w:val="center"/>
              <w:rPr>
                <w:rFonts w:ascii="Arial" w:eastAsia="MS Mincho" w:hAnsi="Arial" w:cs="Arial"/>
              </w:rPr>
            </w:pPr>
          </w:p>
        </w:tc>
      </w:tr>
      <w:tr w:rsidR="00A05327" w:rsidRPr="00DE0D54" w14:paraId="4DA3C58B" w14:textId="77777777" w:rsidTr="00C3115E">
        <w:trPr>
          <w:jc w:val="center"/>
        </w:trPr>
        <w:tc>
          <w:tcPr>
            <w:tcW w:w="918" w:type="dxa"/>
            <w:shd w:val="clear" w:color="auto" w:fill="auto"/>
          </w:tcPr>
          <w:p w14:paraId="6D547572" w14:textId="34873532" w:rsidR="00A05327" w:rsidRDefault="00A05327" w:rsidP="00A05327">
            <w:pPr>
              <w:rPr>
                <w:rFonts w:eastAsia="SimSun"/>
                <w:lang w:val="en-US" w:eastAsia="zh-CN"/>
              </w:rPr>
            </w:pPr>
            <w:r>
              <w:rPr>
                <w:rFonts w:eastAsia="SimSun" w:hint="eastAsia"/>
                <w:lang w:val="en-US" w:eastAsia="zh-CN"/>
              </w:rPr>
              <w:lastRenderedPageBreak/>
              <w:t>Sol #1</w:t>
            </w:r>
            <w:r>
              <w:rPr>
                <w:rFonts w:eastAsia="SimSun"/>
                <w:lang w:val="en-US" w:eastAsia="zh-CN"/>
              </w:rPr>
              <w:t>5</w:t>
            </w:r>
          </w:p>
        </w:tc>
        <w:tc>
          <w:tcPr>
            <w:tcW w:w="790" w:type="dxa"/>
            <w:shd w:val="clear" w:color="auto" w:fill="auto"/>
            <w:vAlign w:val="center"/>
          </w:tcPr>
          <w:p w14:paraId="5C2A9976" w14:textId="6D4A85AB" w:rsidR="00A05327" w:rsidRDefault="00A05327" w:rsidP="00A05327">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694E383B" w14:textId="77777777" w:rsidR="00A05327" w:rsidRPr="00DE0D54" w:rsidRDefault="00A05327" w:rsidP="00A05327">
            <w:pPr>
              <w:jc w:val="center"/>
              <w:rPr>
                <w:rFonts w:ascii="Arial" w:eastAsia="MS Mincho" w:hAnsi="Arial" w:cs="Arial"/>
              </w:rPr>
            </w:pPr>
          </w:p>
        </w:tc>
        <w:tc>
          <w:tcPr>
            <w:tcW w:w="790" w:type="dxa"/>
            <w:shd w:val="clear" w:color="auto" w:fill="auto"/>
            <w:vAlign w:val="center"/>
          </w:tcPr>
          <w:p w14:paraId="78D00CA4" w14:textId="77777777" w:rsidR="00A05327" w:rsidRPr="00DE0D54" w:rsidRDefault="00A05327" w:rsidP="00A05327">
            <w:pPr>
              <w:jc w:val="center"/>
              <w:rPr>
                <w:rFonts w:ascii="Arial" w:eastAsia="MS Mincho" w:hAnsi="Arial" w:cs="Arial"/>
              </w:rPr>
            </w:pPr>
          </w:p>
        </w:tc>
        <w:tc>
          <w:tcPr>
            <w:tcW w:w="791" w:type="dxa"/>
            <w:shd w:val="clear" w:color="auto" w:fill="auto"/>
            <w:vAlign w:val="center"/>
          </w:tcPr>
          <w:p w14:paraId="6081EE48" w14:textId="77777777" w:rsidR="00A05327" w:rsidRDefault="00A05327" w:rsidP="00A05327">
            <w:pPr>
              <w:jc w:val="center"/>
              <w:rPr>
                <w:rFonts w:ascii="Arial" w:eastAsia="MS Mincho" w:hAnsi="Arial" w:cs="Arial"/>
              </w:rPr>
            </w:pPr>
          </w:p>
        </w:tc>
        <w:tc>
          <w:tcPr>
            <w:tcW w:w="791" w:type="dxa"/>
          </w:tcPr>
          <w:p w14:paraId="739F1FFD" w14:textId="77777777" w:rsidR="00A05327" w:rsidRDefault="00A05327" w:rsidP="00A05327">
            <w:pPr>
              <w:jc w:val="center"/>
              <w:rPr>
                <w:rFonts w:ascii="Arial" w:eastAsia="MS Mincho" w:hAnsi="Arial" w:cs="Arial"/>
              </w:rPr>
            </w:pPr>
          </w:p>
        </w:tc>
        <w:tc>
          <w:tcPr>
            <w:tcW w:w="791" w:type="dxa"/>
          </w:tcPr>
          <w:p w14:paraId="3A9B12F7" w14:textId="77777777" w:rsidR="00A05327" w:rsidRPr="00DE0D54" w:rsidRDefault="00A05327" w:rsidP="00A05327">
            <w:pPr>
              <w:jc w:val="center"/>
              <w:rPr>
                <w:rFonts w:ascii="Arial" w:eastAsia="MS Mincho" w:hAnsi="Arial" w:cs="Arial"/>
              </w:rPr>
            </w:pPr>
          </w:p>
        </w:tc>
        <w:tc>
          <w:tcPr>
            <w:tcW w:w="791" w:type="dxa"/>
          </w:tcPr>
          <w:p w14:paraId="6A33507D" w14:textId="77777777" w:rsidR="00A05327" w:rsidRDefault="00A05327" w:rsidP="00A05327">
            <w:pPr>
              <w:jc w:val="center"/>
              <w:rPr>
                <w:rFonts w:ascii="Arial" w:eastAsia="MS Mincho" w:hAnsi="Arial" w:cs="Arial"/>
              </w:rPr>
            </w:pPr>
          </w:p>
        </w:tc>
      </w:tr>
      <w:tr w:rsidR="001C7112" w:rsidRPr="00DE0D54" w14:paraId="629EB315" w14:textId="77777777" w:rsidTr="00C3115E">
        <w:trPr>
          <w:jc w:val="center"/>
        </w:trPr>
        <w:tc>
          <w:tcPr>
            <w:tcW w:w="918" w:type="dxa"/>
            <w:shd w:val="clear" w:color="auto" w:fill="auto"/>
          </w:tcPr>
          <w:p w14:paraId="1AB6FB32" w14:textId="2E1CF0C7" w:rsidR="001C7112" w:rsidRDefault="001C7112" w:rsidP="001C7112">
            <w:pPr>
              <w:rPr>
                <w:rFonts w:eastAsia="SimSun"/>
                <w:lang w:val="en-US" w:eastAsia="zh-CN"/>
              </w:rPr>
            </w:pPr>
            <w:r w:rsidRPr="007C7F6E">
              <w:rPr>
                <w:rFonts w:hint="eastAsia"/>
              </w:rPr>
              <w:t>S</w:t>
            </w:r>
            <w:r w:rsidRPr="007C7F6E">
              <w:t>ol #</w:t>
            </w:r>
            <w:r w:rsidR="006232AA">
              <w:t>16</w:t>
            </w:r>
          </w:p>
        </w:tc>
        <w:tc>
          <w:tcPr>
            <w:tcW w:w="790" w:type="dxa"/>
            <w:shd w:val="clear" w:color="auto" w:fill="auto"/>
            <w:vAlign w:val="center"/>
          </w:tcPr>
          <w:p w14:paraId="78CF7BEA" w14:textId="31B33815" w:rsidR="001C7112" w:rsidRDefault="001C7112" w:rsidP="001C7112">
            <w:pPr>
              <w:jc w:val="center"/>
              <w:rPr>
                <w:rFonts w:ascii="Arial" w:eastAsia="SimSun" w:hAnsi="Arial" w:cs="Arial"/>
                <w:lang w:val="en-US" w:eastAsia="zh-CN"/>
              </w:rPr>
            </w:pPr>
            <w:r w:rsidRPr="007C7F6E">
              <w:rPr>
                <w:rFonts w:ascii="Arial" w:eastAsia="MS Mincho" w:hAnsi="Arial" w:cs="Arial"/>
              </w:rPr>
              <w:t>X</w:t>
            </w:r>
          </w:p>
        </w:tc>
        <w:tc>
          <w:tcPr>
            <w:tcW w:w="790" w:type="dxa"/>
            <w:shd w:val="clear" w:color="auto" w:fill="auto"/>
            <w:vAlign w:val="center"/>
          </w:tcPr>
          <w:p w14:paraId="4AD1AD2E" w14:textId="77777777" w:rsidR="001C7112" w:rsidRPr="00DE0D54" w:rsidRDefault="001C7112" w:rsidP="001C7112">
            <w:pPr>
              <w:jc w:val="center"/>
              <w:rPr>
                <w:rFonts w:ascii="Arial" w:eastAsia="MS Mincho" w:hAnsi="Arial" w:cs="Arial"/>
              </w:rPr>
            </w:pPr>
          </w:p>
        </w:tc>
        <w:tc>
          <w:tcPr>
            <w:tcW w:w="790" w:type="dxa"/>
            <w:shd w:val="clear" w:color="auto" w:fill="auto"/>
            <w:vAlign w:val="center"/>
          </w:tcPr>
          <w:p w14:paraId="68ED8A36" w14:textId="77777777" w:rsidR="001C7112" w:rsidRPr="00DE0D54" w:rsidRDefault="001C7112" w:rsidP="001C7112">
            <w:pPr>
              <w:jc w:val="center"/>
              <w:rPr>
                <w:rFonts w:ascii="Arial" w:eastAsia="MS Mincho" w:hAnsi="Arial" w:cs="Arial"/>
              </w:rPr>
            </w:pPr>
          </w:p>
        </w:tc>
        <w:tc>
          <w:tcPr>
            <w:tcW w:w="791" w:type="dxa"/>
            <w:shd w:val="clear" w:color="auto" w:fill="auto"/>
            <w:vAlign w:val="center"/>
          </w:tcPr>
          <w:p w14:paraId="7BDC24E9" w14:textId="77777777" w:rsidR="001C7112" w:rsidRDefault="001C7112" w:rsidP="001C7112">
            <w:pPr>
              <w:jc w:val="center"/>
              <w:rPr>
                <w:rFonts w:ascii="Arial" w:eastAsia="MS Mincho" w:hAnsi="Arial" w:cs="Arial"/>
              </w:rPr>
            </w:pPr>
          </w:p>
        </w:tc>
        <w:tc>
          <w:tcPr>
            <w:tcW w:w="791" w:type="dxa"/>
          </w:tcPr>
          <w:p w14:paraId="4781030B" w14:textId="77777777" w:rsidR="001C7112" w:rsidRDefault="001C7112" w:rsidP="001C7112">
            <w:pPr>
              <w:jc w:val="center"/>
              <w:rPr>
                <w:rFonts w:ascii="Arial" w:eastAsia="MS Mincho" w:hAnsi="Arial" w:cs="Arial"/>
              </w:rPr>
            </w:pPr>
          </w:p>
        </w:tc>
        <w:tc>
          <w:tcPr>
            <w:tcW w:w="791" w:type="dxa"/>
          </w:tcPr>
          <w:p w14:paraId="3B5E9556" w14:textId="77777777" w:rsidR="001C7112" w:rsidRPr="00DE0D54" w:rsidRDefault="001C7112" w:rsidP="001C7112">
            <w:pPr>
              <w:jc w:val="center"/>
              <w:rPr>
                <w:rFonts w:ascii="Arial" w:eastAsia="MS Mincho" w:hAnsi="Arial" w:cs="Arial"/>
              </w:rPr>
            </w:pPr>
          </w:p>
        </w:tc>
        <w:tc>
          <w:tcPr>
            <w:tcW w:w="791" w:type="dxa"/>
          </w:tcPr>
          <w:p w14:paraId="3693E400" w14:textId="77777777" w:rsidR="001C7112" w:rsidRDefault="001C7112" w:rsidP="001C7112">
            <w:pPr>
              <w:jc w:val="center"/>
              <w:rPr>
                <w:rFonts w:ascii="Arial" w:eastAsia="MS Mincho" w:hAnsi="Arial" w:cs="Arial"/>
              </w:rPr>
            </w:pPr>
          </w:p>
        </w:tc>
      </w:tr>
      <w:tr w:rsidR="00FC152D" w:rsidRPr="00DE0D54" w14:paraId="27F9D928" w14:textId="77777777" w:rsidTr="00C3115E">
        <w:trPr>
          <w:jc w:val="center"/>
        </w:trPr>
        <w:tc>
          <w:tcPr>
            <w:tcW w:w="918" w:type="dxa"/>
            <w:shd w:val="clear" w:color="auto" w:fill="auto"/>
          </w:tcPr>
          <w:p w14:paraId="10BE802D" w14:textId="729B145B" w:rsidR="00FC152D" w:rsidRPr="007C7F6E" w:rsidRDefault="00FC152D" w:rsidP="001C7112">
            <w:r>
              <w:t>Sol #17</w:t>
            </w:r>
          </w:p>
        </w:tc>
        <w:tc>
          <w:tcPr>
            <w:tcW w:w="790" w:type="dxa"/>
            <w:shd w:val="clear" w:color="auto" w:fill="auto"/>
            <w:vAlign w:val="center"/>
          </w:tcPr>
          <w:p w14:paraId="7747E78E" w14:textId="0DA5F0F8" w:rsidR="00FC152D" w:rsidRPr="007C7F6E" w:rsidRDefault="00FC152D" w:rsidP="001C7112">
            <w:pPr>
              <w:jc w:val="center"/>
              <w:rPr>
                <w:rFonts w:ascii="Arial" w:eastAsia="MS Mincho" w:hAnsi="Arial" w:cs="Arial"/>
              </w:rPr>
            </w:pPr>
          </w:p>
        </w:tc>
        <w:tc>
          <w:tcPr>
            <w:tcW w:w="790" w:type="dxa"/>
            <w:shd w:val="clear" w:color="auto" w:fill="auto"/>
            <w:vAlign w:val="center"/>
          </w:tcPr>
          <w:p w14:paraId="1C8B2F0B" w14:textId="77777777" w:rsidR="00FC152D" w:rsidRPr="00DE0D54" w:rsidRDefault="00FC152D" w:rsidP="001C7112">
            <w:pPr>
              <w:jc w:val="center"/>
              <w:rPr>
                <w:rFonts w:ascii="Arial" w:eastAsia="MS Mincho" w:hAnsi="Arial" w:cs="Arial"/>
              </w:rPr>
            </w:pPr>
          </w:p>
        </w:tc>
        <w:tc>
          <w:tcPr>
            <w:tcW w:w="790" w:type="dxa"/>
            <w:shd w:val="clear" w:color="auto" w:fill="auto"/>
            <w:vAlign w:val="center"/>
          </w:tcPr>
          <w:p w14:paraId="22988799" w14:textId="77777777" w:rsidR="00FC152D" w:rsidRPr="00DE0D54" w:rsidRDefault="00FC152D" w:rsidP="001C7112">
            <w:pPr>
              <w:jc w:val="center"/>
              <w:rPr>
                <w:rFonts w:ascii="Arial" w:eastAsia="MS Mincho" w:hAnsi="Arial" w:cs="Arial"/>
              </w:rPr>
            </w:pPr>
          </w:p>
        </w:tc>
        <w:tc>
          <w:tcPr>
            <w:tcW w:w="791" w:type="dxa"/>
            <w:shd w:val="clear" w:color="auto" w:fill="auto"/>
            <w:vAlign w:val="center"/>
          </w:tcPr>
          <w:p w14:paraId="5096C0D0" w14:textId="77777777" w:rsidR="00FC152D" w:rsidRDefault="00FC152D" w:rsidP="001C7112">
            <w:pPr>
              <w:jc w:val="center"/>
              <w:rPr>
                <w:rFonts w:ascii="Arial" w:eastAsia="MS Mincho" w:hAnsi="Arial" w:cs="Arial"/>
              </w:rPr>
            </w:pPr>
          </w:p>
        </w:tc>
        <w:tc>
          <w:tcPr>
            <w:tcW w:w="791" w:type="dxa"/>
          </w:tcPr>
          <w:p w14:paraId="426FC94C" w14:textId="52C4E992" w:rsidR="00FC152D" w:rsidRDefault="00D12DA1" w:rsidP="001C7112">
            <w:pPr>
              <w:jc w:val="center"/>
              <w:rPr>
                <w:rFonts w:ascii="Arial" w:eastAsia="MS Mincho" w:hAnsi="Arial" w:cs="Arial"/>
              </w:rPr>
            </w:pPr>
            <w:r>
              <w:rPr>
                <w:rFonts w:ascii="Arial" w:eastAsia="MS Mincho" w:hAnsi="Arial" w:cs="Arial"/>
              </w:rPr>
              <w:t>X</w:t>
            </w:r>
          </w:p>
        </w:tc>
        <w:tc>
          <w:tcPr>
            <w:tcW w:w="791" w:type="dxa"/>
          </w:tcPr>
          <w:p w14:paraId="558A4B5D" w14:textId="77777777" w:rsidR="00FC152D" w:rsidRPr="00DE0D54" w:rsidRDefault="00FC152D" w:rsidP="001C7112">
            <w:pPr>
              <w:jc w:val="center"/>
              <w:rPr>
                <w:rFonts w:ascii="Arial" w:eastAsia="MS Mincho" w:hAnsi="Arial" w:cs="Arial"/>
              </w:rPr>
            </w:pPr>
          </w:p>
        </w:tc>
        <w:tc>
          <w:tcPr>
            <w:tcW w:w="791" w:type="dxa"/>
          </w:tcPr>
          <w:p w14:paraId="357A180F" w14:textId="77777777" w:rsidR="00FC152D" w:rsidRDefault="00FC152D" w:rsidP="001C7112">
            <w:pPr>
              <w:jc w:val="center"/>
              <w:rPr>
                <w:rFonts w:ascii="Arial" w:eastAsia="MS Mincho" w:hAnsi="Arial" w:cs="Arial"/>
              </w:rPr>
            </w:pPr>
          </w:p>
        </w:tc>
      </w:tr>
      <w:tr w:rsidR="00B74B47" w:rsidRPr="00DE0D54" w14:paraId="6C7D384F" w14:textId="77777777" w:rsidTr="00C3115E">
        <w:trPr>
          <w:jc w:val="center"/>
          <w:ins w:id="1079" w:author="rapp" w:date="2024-10-22T11:03:00Z"/>
        </w:trPr>
        <w:tc>
          <w:tcPr>
            <w:tcW w:w="918" w:type="dxa"/>
            <w:shd w:val="clear" w:color="auto" w:fill="auto"/>
          </w:tcPr>
          <w:p w14:paraId="5DE9C277" w14:textId="2B241519" w:rsidR="00B74B47" w:rsidRDefault="00B74B47" w:rsidP="001C7112">
            <w:pPr>
              <w:rPr>
                <w:ins w:id="1080" w:author="rapp" w:date="2024-10-22T11:03:00Z" w16du:dateUtc="2024-10-22T09:03:00Z"/>
              </w:rPr>
            </w:pPr>
            <w:ins w:id="1081" w:author="rapp" w:date="2024-10-22T11:03:00Z" w16du:dateUtc="2024-10-22T09:03:00Z">
              <w:r>
                <w:t>Sol #18</w:t>
              </w:r>
            </w:ins>
          </w:p>
        </w:tc>
        <w:tc>
          <w:tcPr>
            <w:tcW w:w="790" w:type="dxa"/>
            <w:shd w:val="clear" w:color="auto" w:fill="auto"/>
            <w:vAlign w:val="center"/>
          </w:tcPr>
          <w:p w14:paraId="6BD62878" w14:textId="089C8618" w:rsidR="00B74B47" w:rsidRPr="007C7F6E" w:rsidRDefault="00B74B47" w:rsidP="001C7112">
            <w:pPr>
              <w:jc w:val="center"/>
              <w:rPr>
                <w:ins w:id="1082" w:author="rapp" w:date="2024-10-22T11:03:00Z" w16du:dateUtc="2024-10-22T09:03:00Z"/>
                <w:rFonts w:ascii="Arial" w:eastAsia="MS Mincho" w:hAnsi="Arial" w:cs="Arial"/>
              </w:rPr>
            </w:pPr>
            <w:ins w:id="1083" w:author="rapp" w:date="2024-10-22T11:03:00Z" w16du:dateUtc="2024-10-22T09:03:00Z">
              <w:r>
                <w:rPr>
                  <w:rFonts w:ascii="Arial" w:eastAsia="MS Mincho" w:hAnsi="Arial" w:cs="Arial"/>
                </w:rPr>
                <w:t>X</w:t>
              </w:r>
            </w:ins>
          </w:p>
        </w:tc>
        <w:tc>
          <w:tcPr>
            <w:tcW w:w="790" w:type="dxa"/>
            <w:shd w:val="clear" w:color="auto" w:fill="auto"/>
            <w:vAlign w:val="center"/>
          </w:tcPr>
          <w:p w14:paraId="11DB6A40" w14:textId="77777777" w:rsidR="00B74B47" w:rsidRPr="00DE0D54" w:rsidRDefault="00B74B47" w:rsidP="001C7112">
            <w:pPr>
              <w:jc w:val="center"/>
              <w:rPr>
                <w:ins w:id="1084" w:author="rapp" w:date="2024-10-22T11:03:00Z" w16du:dateUtc="2024-10-22T09:03:00Z"/>
                <w:rFonts w:ascii="Arial" w:eastAsia="MS Mincho" w:hAnsi="Arial" w:cs="Arial"/>
              </w:rPr>
            </w:pPr>
          </w:p>
        </w:tc>
        <w:tc>
          <w:tcPr>
            <w:tcW w:w="790" w:type="dxa"/>
            <w:shd w:val="clear" w:color="auto" w:fill="auto"/>
            <w:vAlign w:val="center"/>
          </w:tcPr>
          <w:p w14:paraId="2987C708" w14:textId="77777777" w:rsidR="00B74B47" w:rsidRPr="00DE0D54" w:rsidRDefault="00B74B47" w:rsidP="001C7112">
            <w:pPr>
              <w:jc w:val="center"/>
              <w:rPr>
                <w:ins w:id="1085" w:author="rapp" w:date="2024-10-22T11:03:00Z" w16du:dateUtc="2024-10-22T09:03:00Z"/>
                <w:rFonts w:ascii="Arial" w:eastAsia="MS Mincho" w:hAnsi="Arial" w:cs="Arial"/>
              </w:rPr>
            </w:pPr>
          </w:p>
        </w:tc>
        <w:tc>
          <w:tcPr>
            <w:tcW w:w="791" w:type="dxa"/>
            <w:shd w:val="clear" w:color="auto" w:fill="auto"/>
            <w:vAlign w:val="center"/>
          </w:tcPr>
          <w:p w14:paraId="58EB5712" w14:textId="77777777" w:rsidR="00B74B47" w:rsidRDefault="00B74B47" w:rsidP="001C7112">
            <w:pPr>
              <w:jc w:val="center"/>
              <w:rPr>
                <w:ins w:id="1086" w:author="rapp" w:date="2024-10-22T11:03:00Z" w16du:dateUtc="2024-10-22T09:03:00Z"/>
                <w:rFonts w:ascii="Arial" w:eastAsia="MS Mincho" w:hAnsi="Arial" w:cs="Arial"/>
              </w:rPr>
            </w:pPr>
          </w:p>
        </w:tc>
        <w:tc>
          <w:tcPr>
            <w:tcW w:w="791" w:type="dxa"/>
          </w:tcPr>
          <w:p w14:paraId="57782D39" w14:textId="77777777" w:rsidR="00B74B47" w:rsidRDefault="00B74B47" w:rsidP="001C7112">
            <w:pPr>
              <w:jc w:val="center"/>
              <w:rPr>
                <w:ins w:id="1087" w:author="rapp" w:date="2024-10-22T11:03:00Z" w16du:dateUtc="2024-10-22T09:03:00Z"/>
                <w:rFonts w:ascii="Arial" w:eastAsia="MS Mincho" w:hAnsi="Arial" w:cs="Arial"/>
              </w:rPr>
            </w:pPr>
          </w:p>
        </w:tc>
        <w:tc>
          <w:tcPr>
            <w:tcW w:w="791" w:type="dxa"/>
          </w:tcPr>
          <w:p w14:paraId="386BBBD3" w14:textId="77777777" w:rsidR="00B74B47" w:rsidRPr="00DE0D54" w:rsidRDefault="00B74B47" w:rsidP="001C7112">
            <w:pPr>
              <w:jc w:val="center"/>
              <w:rPr>
                <w:ins w:id="1088" w:author="rapp" w:date="2024-10-22T11:03:00Z" w16du:dateUtc="2024-10-22T09:03:00Z"/>
                <w:rFonts w:ascii="Arial" w:eastAsia="MS Mincho" w:hAnsi="Arial" w:cs="Arial"/>
              </w:rPr>
            </w:pPr>
          </w:p>
        </w:tc>
        <w:tc>
          <w:tcPr>
            <w:tcW w:w="791" w:type="dxa"/>
          </w:tcPr>
          <w:p w14:paraId="18115882" w14:textId="77777777" w:rsidR="00B74B47" w:rsidRDefault="00B74B47" w:rsidP="001C7112">
            <w:pPr>
              <w:jc w:val="center"/>
              <w:rPr>
                <w:ins w:id="1089" w:author="rapp" w:date="2024-10-22T11:03:00Z" w16du:dateUtc="2024-10-22T09:03:00Z"/>
                <w:rFonts w:ascii="Arial" w:eastAsia="MS Mincho" w:hAnsi="Arial" w:cs="Arial"/>
              </w:rPr>
            </w:pPr>
          </w:p>
        </w:tc>
      </w:tr>
      <w:tr w:rsidR="005B26E7" w:rsidRPr="00DE0D54" w14:paraId="4B31E86D" w14:textId="77777777" w:rsidTr="00C3115E">
        <w:trPr>
          <w:jc w:val="center"/>
          <w:ins w:id="1090" w:author="S6-244652" w:date="2024-10-22T11:17:00Z"/>
        </w:trPr>
        <w:tc>
          <w:tcPr>
            <w:tcW w:w="918" w:type="dxa"/>
            <w:shd w:val="clear" w:color="auto" w:fill="auto"/>
          </w:tcPr>
          <w:p w14:paraId="2A9B0D59" w14:textId="4BE4D6C4" w:rsidR="005B26E7" w:rsidRDefault="005B26E7" w:rsidP="001C7112">
            <w:pPr>
              <w:rPr>
                <w:ins w:id="1091" w:author="S6-244652" w:date="2024-10-22T11:17:00Z" w16du:dateUtc="2024-10-22T09:17:00Z"/>
              </w:rPr>
            </w:pPr>
            <w:ins w:id="1092" w:author="S6-244652" w:date="2024-10-22T11:18:00Z" w16du:dateUtc="2024-10-22T09:18:00Z">
              <w:r>
                <w:rPr>
                  <w:rFonts w:eastAsia="MS Mincho"/>
                </w:rPr>
                <w:t>Sol #</w:t>
              </w:r>
            </w:ins>
            <w:ins w:id="1093" w:author="rapp" w:date="2024-10-22T11:25:00Z" w16du:dateUtc="2024-10-22T09:25:00Z">
              <w:r w:rsidR="00AF4E78">
                <w:rPr>
                  <w:rFonts w:eastAsia="MS Mincho"/>
                </w:rPr>
                <w:t>19</w:t>
              </w:r>
            </w:ins>
          </w:p>
        </w:tc>
        <w:tc>
          <w:tcPr>
            <w:tcW w:w="790" w:type="dxa"/>
            <w:shd w:val="clear" w:color="auto" w:fill="auto"/>
            <w:vAlign w:val="center"/>
          </w:tcPr>
          <w:p w14:paraId="195BDCBC" w14:textId="77777777" w:rsidR="005B26E7" w:rsidRDefault="005B26E7" w:rsidP="001C7112">
            <w:pPr>
              <w:jc w:val="center"/>
              <w:rPr>
                <w:ins w:id="1094" w:author="S6-244652" w:date="2024-10-22T11:17:00Z" w16du:dateUtc="2024-10-22T09:17:00Z"/>
                <w:rFonts w:ascii="Arial" w:eastAsia="MS Mincho" w:hAnsi="Arial" w:cs="Arial"/>
              </w:rPr>
            </w:pPr>
          </w:p>
        </w:tc>
        <w:tc>
          <w:tcPr>
            <w:tcW w:w="790" w:type="dxa"/>
            <w:shd w:val="clear" w:color="auto" w:fill="auto"/>
            <w:vAlign w:val="center"/>
          </w:tcPr>
          <w:p w14:paraId="742FE41F" w14:textId="77777777" w:rsidR="005B26E7" w:rsidRPr="00DE0D54" w:rsidRDefault="005B26E7" w:rsidP="001C7112">
            <w:pPr>
              <w:jc w:val="center"/>
              <w:rPr>
                <w:ins w:id="1095" w:author="S6-244652" w:date="2024-10-22T11:17:00Z" w16du:dateUtc="2024-10-22T09:17:00Z"/>
                <w:rFonts w:ascii="Arial" w:eastAsia="MS Mincho" w:hAnsi="Arial" w:cs="Arial"/>
              </w:rPr>
            </w:pPr>
          </w:p>
        </w:tc>
        <w:tc>
          <w:tcPr>
            <w:tcW w:w="790" w:type="dxa"/>
            <w:shd w:val="clear" w:color="auto" w:fill="auto"/>
            <w:vAlign w:val="center"/>
          </w:tcPr>
          <w:p w14:paraId="6C4F7291" w14:textId="77777777" w:rsidR="005B26E7" w:rsidRPr="00DE0D54" w:rsidRDefault="005B26E7" w:rsidP="001C7112">
            <w:pPr>
              <w:jc w:val="center"/>
              <w:rPr>
                <w:ins w:id="1096" w:author="S6-244652" w:date="2024-10-22T11:17:00Z" w16du:dateUtc="2024-10-22T09:17:00Z"/>
                <w:rFonts w:ascii="Arial" w:eastAsia="MS Mincho" w:hAnsi="Arial" w:cs="Arial"/>
              </w:rPr>
            </w:pPr>
          </w:p>
        </w:tc>
        <w:tc>
          <w:tcPr>
            <w:tcW w:w="791" w:type="dxa"/>
            <w:shd w:val="clear" w:color="auto" w:fill="auto"/>
            <w:vAlign w:val="center"/>
          </w:tcPr>
          <w:p w14:paraId="3EEB27E0" w14:textId="77777777" w:rsidR="005B26E7" w:rsidRDefault="005B26E7" w:rsidP="001C7112">
            <w:pPr>
              <w:jc w:val="center"/>
              <w:rPr>
                <w:ins w:id="1097" w:author="S6-244652" w:date="2024-10-22T11:17:00Z" w16du:dateUtc="2024-10-22T09:17:00Z"/>
                <w:rFonts w:ascii="Arial" w:eastAsia="MS Mincho" w:hAnsi="Arial" w:cs="Arial"/>
              </w:rPr>
            </w:pPr>
          </w:p>
        </w:tc>
        <w:tc>
          <w:tcPr>
            <w:tcW w:w="791" w:type="dxa"/>
          </w:tcPr>
          <w:p w14:paraId="5E65984F" w14:textId="77777777" w:rsidR="005B26E7" w:rsidRDefault="005B26E7" w:rsidP="001C7112">
            <w:pPr>
              <w:jc w:val="center"/>
              <w:rPr>
                <w:ins w:id="1098" w:author="S6-244652" w:date="2024-10-22T11:17:00Z" w16du:dateUtc="2024-10-22T09:17:00Z"/>
                <w:rFonts w:ascii="Arial" w:eastAsia="MS Mincho" w:hAnsi="Arial" w:cs="Arial"/>
              </w:rPr>
            </w:pPr>
          </w:p>
        </w:tc>
        <w:tc>
          <w:tcPr>
            <w:tcW w:w="791" w:type="dxa"/>
          </w:tcPr>
          <w:p w14:paraId="7A910A07" w14:textId="479F142A" w:rsidR="005B26E7" w:rsidRPr="00DE0D54" w:rsidRDefault="005B26E7" w:rsidP="001C7112">
            <w:pPr>
              <w:jc w:val="center"/>
              <w:rPr>
                <w:ins w:id="1099" w:author="S6-244652" w:date="2024-10-22T11:17:00Z" w16du:dateUtc="2024-10-22T09:17:00Z"/>
                <w:rFonts w:ascii="Arial" w:eastAsia="MS Mincho" w:hAnsi="Arial" w:cs="Arial"/>
              </w:rPr>
            </w:pPr>
            <w:ins w:id="1100" w:author="S6-244652" w:date="2024-10-22T11:18:00Z" w16du:dateUtc="2024-10-22T09:18:00Z">
              <w:r>
                <w:rPr>
                  <w:rFonts w:ascii="Arial" w:eastAsia="MS Mincho" w:hAnsi="Arial" w:cs="Arial"/>
                </w:rPr>
                <w:t>X</w:t>
              </w:r>
            </w:ins>
          </w:p>
        </w:tc>
        <w:tc>
          <w:tcPr>
            <w:tcW w:w="791" w:type="dxa"/>
          </w:tcPr>
          <w:p w14:paraId="293AADFF" w14:textId="77777777" w:rsidR="005B26E7" w:rsidRDefault="005B26E7" w:rsidP="001C7112">
            <w:pPr>
              <w:jc w:val="center"/>
              <w:rPr>
                <w:ins w:id="1101" w:author="S6-244652" w:date="2024-10-22T11:17:00Z" w16du:dateUtc="2024-10-22T09:17:00Z"/>
                <w:rFonts w:ascii="Arial" w:eastAsia="MS Mincho" w:hAnsi="Arial" w:cs="Arial"/>
              </w:rPr>
            </w:pPr>
          </w:p>
        </w:tc>
      </w:tr>
      <w:tr w:rsidR="003F251B" w:rsidRPr="00DE0D54" w14:paraId="659394D0" w14:textId="77777777" w:rsidTr="00C3115E">
        <w:trPr>
          <w:jc w:val="center"/>
          <w:ins w:id="1102" w:author="S6-244719" w:date="2024-10-22T11:33:00Z"/>
        </w:trPr>
        <w:tc>
          <w:tcPr>
            <w:tcW w:w="918" w:type="dxa"/>
            <w:shd w:val="clear" w:color="auto" w:fill="auto"/>
          </w:tcPr>
          <w:p w14:paraId="76797449" w14:textId="563DE22B" w:rsidR="003F251B" w:rsidRDefault="003F251B" w:rsidP="001C7112">
            <w:pPr>
              <w:rPr>
                <w:ins w:id="1103" w:author="S6-244719" w:date="2024-10-22T11:33:00Z" w16du:dateUtc="2024-10-22T09:33:00Z"/>
                <w:rFonts w:eastAsia="MS Mincho"/>
              </w:rPr>
            </w:pPr>
            <w:ins w:id="1104" w:author="S6-244719" w:date="2024-10-22T11:33:00Z" w16du:dateUtc="2024-10-22T09:33:00Z">
              <w:r w:rsidRPr="003F251B">
                <w:rPr>
                  <w:rFonts w:eastAsia="MS Mincho"/>
                </w:rPr>
                <w:t>Sol #</w:t>
              </w:r>
            </w:ins>
            <w:ins w:id="1105" w:author="rapp" w:date="2024-10-22T11:38:00Z" w16du:dateUtc="2024-10-22T09:38:00Z">
              <w:r w:rsidR="00F64C46">
                <w:rPr>
                  <w:rFonts w:eastAsia="MS Mincho"/>
                </w:rPr>
                <w:t>20</w:t>
              </w:r>
            </w:ins>
          </w:p>
        </w:tc>
        <w:tc>
          <w:tcPr>
            <w:tcW w:w="790" w:type="dxa"/>
            <w:shd w:val="clear" w:color="auto" w:fill="auto"/>
            <w:vAlign w:val="center"/>
          </w:tcPr>
          <w:p w14:paraId="2C6F12DA" w14:textId="7D7D2CF5" w:rsidR="003F251B" w:rsidRDefault="003F251B" w:rsidP="001C7112">
            <w:pPr>
              <w:jc w:val="center"/>
              <w:rPr>
                <w:ins w:id="1106" w:author="S6-244719" w:date="2024-10-22T11:33:00Z" w16du:dateUtc="2024-10-22T09:33:00Z"/>
                <w:rFonts w:ascii="Arial" w:eastAsia="MS Mincho" w:hAnsi="Arial" w:cs="Arial"/>
              </w:rPr>
            </w:pPr>
            <w:ins w:id="1107" w:author="S6-244719" w:date="2024-10-22T11:33:00Z" w16du:dateUtc="2024-10-22T09:33:00Z">
              <w:r>
                <w:rPr>
                  <w:rFonts w:ascii="Arial" w:eastAsia="MS Mincho" w:hAnsi="Arial" w:cs="Arial"/>
                </w:rPr>
                <w:t>X</w:t>
              </w:r>
            </w:ins>
          </w:p>
        </w:tc>
        <w:tc>
          <w:tcPr>
            <w:tcW w:w="790" w:type="dxa"/>
            <w:shd w:val="clear" w:color="auto" w:fill="auto"/>
            <w:vAlign w:val="center"/>
          </w:tcPr>
          <w:p w14:paraId="3C32F243" w14:textId="77777777" w:rsidR="003F251B" w:rsidRPr="00DE0D54" w:rsidRDefault="003F251B" w:rsidP="001C7112">
            <w:pPr>
              <w:jc w:val="center"/>
              <w:rPr>
                <w:ins w:id="1108" w:author="S6-244719" w:date="2024-10-22T11:33:00Z" w16du:dateUtc="2024-10-22T09:33:00Z"/>
                <w:rFonts w:ascii="Arial" w:eastAsia="MS Mincho" w:hAnsi="Arial" w:cs="Arial"/>
              </w:rPr>
            </w:pPr>
          </w:p>
        </w:tc>
        <w:tc>
          <w:tcPr>
            <w:tcW w:w="790" w:type="dxa"/>
            <w:shd w:val="clear" w:color="auto" w:fill="auto"/>
            <w:vAlign w:val="center"/>
          </w:tcPr>
          <w:p w14:paraId="0984CF9B" w14:textId="77777777" w:rsidR="003F251B" w:rsidRPr="00DE0D54" w:rsidRDefault="003F251B" w:rsidP="001C7112">
            <w:pPr>
              <w:jc w:val="center"/>
              <w:rPr>
                <w:ins w:id="1109" w:author="S6-244719" w:date="2024-10-22T11:33:00Z" w16du:dateUtc="2024-10-22T09:33:00Z"/>
                <w:rFonts w:ascii="Arial" w:eastAsia="MS Mincho" w:hAnsi="Arial" w:cs="Arial"/>
              </w:rPr>
            </w:pPr>
          </w:p>
        </w:tc>
        <w:tc>
          <w:tcPr>
            <w:tcW w:w="791" w:type="dxa"/>
            <w:shd w:val="clear" w:color="auto" w:fill="auto"/>
            <w:vAlign w:val="center"/>
          </w:tcPr>
          <w:p w14:paraId="471D29ED" w14:textId="77777777" w:rsidR="003F251B" w:rsidRDefault="003F251B" w:rsidP="001C7112">
            <w:pPr>
              <w:jc w:val="center"/>
              <w:rPr>
                <w:ins w:id="1110" w:author="S6-244719" w:date="2024-10-22T11:33:00Z" w16du:dateUtc="2024-10-22T09:33:00Z"/>
                <w:rFonts w:ascii="Arial" w:eastAsia="MS Mincho" w:hAnsi="Arial" w:cs="Arial"/>
              </w:rPr>
            </w:pPr>
          </w:p>
        </w:tc>
        <w:tc>
          <w:tcPr>
            <w:tcW w:w="791" w:type="dxa"/>
          </w:tcPr>
          <w:p w14:paraId="44DE40EA" w14:textId="77777777" w:rsidR="003F251B" w:rsidRDefault="003F251B" w:rsidP="001C7112">
            <w:pPr>
              <w:jc w:val="center"/>
              <w:rPr>
                <w:ins w:id="1111" w:author="S6-244719" w:date="2024-10-22T11:33:00Z" w16du:dateUtc="2024-10-22T09:33:00Z"/>
                <w:rFonts w:ascii="Arial" w:eastAsia="MS Mincho" w:hAnsi="Arial" w:cs="Arial"/>
              </w:rPr>
            </w:pPr>
          </w:p>
        </w:tc>
        <w:tc>
          <w:tcPr>
            <w:tcW w:w="791" w:type="dxa"/>
          </w:tcPr>
          <w:p w14:paraId="1D6D265B" w14:textId="77777777" w:rsidR="003F251B" w:rsidRDefault="003F251B" w:rsidP="001C7112">
            <w:pPr>
              <w:jc w:val="center"/>
              <w:rPr>
                <w:ins w:id="1112" w:author="S6-244719" w:date="2024-10-22T11:33:00Z" w16du:dateUtc="2024-10-22T09:33:00Z"/>
                <w:rFonts w:ascii="Arial" w:eastAsia="MS Mincho" w:hAnsi="Arial" w:cs="Arial"/>
              </w:rPr>
            </w:pPr>
          </w:p>
        </w:tc>
        <w:tc>
          <w:tcPr>
            <w:tcW w:w="791" w:type="dxa"/>
          </w:tcPr>
          <w:p w14:paraId="7F652043" w14:textId="77777777" w:rsidR="003F251B" w:rsidRDefault="003F251B" w:rsidP="001C7112">
            <w:pPr>
              <w:jc w:val="center"/>
              <w:rPr>
                <w:ins w:id="1113" w:author="S6-244719" w:date="2024-10-22T11:33:00Z" w16du:dateUtc="2024-10-22T09:33:00Z"/>
                <w:rFonts w:ascii="Arial" w:eastAsia="MS Mincho" w:hAnsi="Arial" w:cs="Arial"/>
              </w:rPr>
            </w:pPr>
          </w:p>
        </w:tc>
      </w:tr>
      <w:tr w:rsidR="00EC59B3" w:rsidRPr="00DE0D54" w14:paraId="5236E4EE" w14:textId="77777777" w:rsidTr="00C3115E">
        <w:trPr>
          <w:jc w:val="center"/>
          <w:ins w:id="1114" w:author="S6-244546" w:date="2024-10-22T11:54:00Z"/>
        </w:trPr>
        <w:tc>
          <w:tcPr>
            <w:tcW w:w="918" w:type="dxa"/>
            <w:shd w:val="clear" w:color="auto" w:fill="auto"/>
          </w:tcPr>
          <w:p w14:paraId="0D711A49" w14:textId="2B7DCEF7" w:rsidR="00EC59B3" w:rsidRPr="003F251B" w:rsidRDefault="00EC59B3" w:rsidP="001C7112">
            <w:pPr>
              <w:rPr>
                <w:ins w:id="1115" w:author="S6-244546" w:date="2024-10-22T11:54:00Z" w16du:dateUtc="2024-10-22T09:54:00Z"/>
                <w:rFonts w:eastAsia="MS Mincho"/>
              </w:rPr>
            </w:pPr>
            <w:ins w:id="1116" w:author="S6-244546" w:date="2024-10-22T11:54:00Z" w16du:dateUtc="2024-10-22T09:54:00Z">
              <w:r>
                <w:rPr>
                  <w:rFonts w:eastAsia="SimSun" w:hint="eastAsia"/>
                  <w:lang w:val="en-US" w:eastAsia="zh-CN"/>
                </w:rPr>
                <w:t>Sol #</w:t>
              </w:r>
            </w:ins>
            <w:ins w:id="1117" w:author="rapp" w:date="2024-10-22T12:00:00Z" w16du:dateUtc="2024-10-22T10:00:00Z">
              <w:r w:rsidR="00780E96">
                <w:rPr>
                  <w:rFonts w:eastAsia="SimSun"/>
                  <w:lang w:val="en-US" w:eastAsia="zh-CN"/>
                </w:rPr>
                <w:t>21</w:t>
              </w:r>
            </w:ins>
          </w:p>
        </w:tc>
        <w:tc>
          <w:tcPr>
            <w:tcW w:w="790" w:type="dxa"/>
            <w:shd w:val="clear" w:color="auto" w:fill="auto"/>
            <w:vAlign w:val="center"/>
          </w:tcPr>
          <w:p w14:paraId="470A2A3A" w14:textId="01DC8A42" w:rsidR="00EC59B3" w:rsidRDefault="00EC59B3" w:rsidP="001C7112">
            <w:pPr>
              <w:jc w:val="center"/>
              <w:rPr>
                <w:ins w:id="1118" w:author="S6-244546" w:date="2024-10-22T11:54:00Z" w16du:dateUtc="2024-10-22T09:54:00Z"/>
                <w:rFonts w:ascii="Arial" w:eastAsia="MS Mincho" w:hAnsi="Arial" w:cs="Arial"/>
              </w:rPr>
            </w:pPr>
            <w:ins w:id="1119" w:author="S6-244546" w:date="2024-10-22T11:54:00Z" w16du:dateUtc="2024-10-22T09:54:00Z">
              <w:r>
                <w:rPr>
                  <w:rFonts w:ascii="Arial" w:eastAsia="MS Mincho" w:hAnsi="Arial" w:cs="Arial"/>
                </w:rPr>
                <w:t>X</w:t>
              </w:r>
            </w:ins>
          </w:p>
        </w:tc>
        <w:tc>
          <w:tcPr>
            <w:tcW w:w="790" w:type="dxa"/>
            <w:shd w:val="clear" w:color="auto" w:fill="auto"/>
            <w:vAlign w:val="center"/>
          </w:tcPr>
          <w:p w14:paraId="6C02C663" w14:textId="77777777" w:rsidR="00EC59B3" w:rsidRPr="00DE0D54" w:rsidRDefault="00EC59B3" w:rsidP="001C7112">
            <w:pPr>
              <w:jc w:val="center"/>
              <w:rPr>
                <w:ins w:id="1120" w:author="S6-244546" w:date="2024-10-22T11:54:00Z" w16du:dateUtc="2024-10-22T09:54:00Z"/>
                <w:rFonts w:ascii="Arial" w:eastAsia="MS Mincho" w:hAnsi="Arial" w:cs="Arial"/>
              </w:rPr>
            </w:pPr>
          </w:p>
        </w:tc>
        <w:tc>
          <w:tcPr>
            <w:tcW w:w="790" w:type="dxa"/>
            <w:shd w:val="clear" w:color="auto" w:fill="auto"/>
            <w:vAlign w:val="center"/>
          </w:tcPr>
          <w:p w14:paraId="4181C391" w14:textId="77777777" w:rsidR="00EC59B3" w:rsidRPr="00DE0D54" w:rsidRDefault="00EC59B3" w:rsidP="001C7112">
            <w:pPr>
              <w:jc w:val="center"/>
              <w:rPr>
                <w:ins w:id="1121" w:author="S6-244546" w:date="2024-10-22T11:54:00Z" w16du:dateUtc="2024-10-22T09:54:00Z"/>
                <w:rFonts w:ascii="Arial" w:eastAsia="MS Mincho" w:hAnsi="Arial" w:cs="Arial"/>
              </w:rPr>
            </w:pPr>
          </w:p>
        </w:tc>
        <w:tc>
          <w:tcPr>
            <w:tcW w:w="791" w:type="dxa"/>
            <w:shd w:val="clear" w:color="auto" w:fill="auto"/>
            <w:vAlign w:val="center"/>
          </w:tcPr>
          <w:p w14:paraId="2A387867" w14:textId="77777777" w:rsidR="00EC59B3" w:rsidRDefault="00EC59B3" w:rsidP="001C7112">
            <w:pPr>
              <w:jc w:val="center"/>
              <w:rPr>
                <w:ins w:id="1122" w:author="S6-244546" w:date="2024-10-22T11:54:00Z" w16du:dateUtc="2024-10-22T09:54:00Z"/>
                <w:rFonts w:ascii="Arial" w:eastAsia="MS Mincho" w:hAnsi="Arial" w:cs="Arial"/>
              </w:rPr>
            </w:pPr>
          </w:p>
        </w:tc>
        <w:tc>
          <w:tcPr>
            <w:tcW w:w="791" w:type="dxa"/>
          </w:tcPr>
          <w:p w14:paraId="536FE261" w14:textId="77777777" w:rsidR="00EC59B3" w:rsidRDefault="00EC59B3" w:rsidP="001C7112">
            <w:pPr>
              <w:jc w:val="center"/>
              <w:rPr>
                <w:ins w:id="1123" w:author="S6-244546" w:date="2024-10-22T11:54:00Z" w16du:dateUtc="2024-10-22T09:54:00Z"/>
                <w:rFonts w:ascii="Arial" w:eastAsia="MS Mincho" w:hAnsi="Arial" w:cs="Arial"/>
              </w:rPr>
            </w:pPr>
          </w:p>
        </w:tc>
        <w:tc>
          <w:tcPr>
            <w:tcW w:w="791" w:type="dxa"/>
          </w:tcPr>
          <w:p w14:paraId="064C90B6" w14:textId="77777777" w:rsidR="00EC59B3" w:rsidRDefault="00EC59B3" w:rsidP="001C7112">
            <w:pPr>
              <w:jc w:val="center"/>
              <w:rPr>
                <w:ins w:id="1124" w:author="S6-244546" w:date="2024-10-22T11:54:00Z" w16du:dateUtc="2024-10-22T09:54:00Z"/>
                <w:rFonts w:ascii="Arial" w:eastAsia="MS Mincho" w:hAnsi="Arial" w:cs="Arial"/>
              </w:rPr>
            </w:pPr>
          </w:p>
        </w:tc>
        <w:tc>
          <w:tcPr>
            <w:tcW w:w="791" w:type="dxa"/>
          </w:tcPr>
          <w:p w14:paraId="4258580E" w14:textId="77777777" w:rsidR="00EC59B3" w:rsidRDefault="00EC59B3" w:rsidP="001C7112">
            <w:pPr>
              <w:jc w:val="center"/>
              <w:rPr>
                <w:ins w:id="1125" w:author="S6-244546" w:date="2024-10-22T11:54:00Z" w16du:dateUtc="2024-10-22T09:54:00Z"/>
                <w:rFonts w:ascii="Arial" w:eastAsia="MS Mincho" w:hAnsi="Arial" w:cs="Arial"/>
              </w:rPr>
            </w:pPr>
          </w:p>
        </w:tc>
      </w:tr>
      <w:tr w:rsidR="00912F64" w:rsidRPr="00DE0D54" w14:paraId="1FD8CBD2" w14:textId="77777777" w:rsidTr="00C3115E">
        <w:trPr>
          <w:jc w:val="center"/>
          <w:ins w:id="1126" w:author="rapp" w:date="2024-10-22T12:14:00Z"/>
        </w:trPr>
        <w:tc>
          <w:tcPr>
            <w:tcW w:w="918" w:type="dxa"/>
            <w:shd w:val="clear" w:color="auto" w:fill="auto"/>
          </w:tcPr>
          <w:p w14:paraId="3E9D7E4D" w14:textId="611F02B8" w:rsidR="00912F64" w:rsidRDefault="00912F64" w:rsidP="001C7112">
            <w:pPr>
              <w:rPr>
                <w:ins w:id="1127" w:author="rapp" w:date="2024-10-22T12:14:00Z" w16du:dateUtc="2024-10-22T10:14:00Z"/>
                <w:rFonts w:eastAsia="SimSun"/>
                <w:lang w:val="en-US" w:eastAsia="zh-CN"/>
              </w:rPr>
            </w:pPr>
            <w:ins w:id="1128" w:author="rapp" w:date="2024-10-22T12:14:00Z" w16du:dateUtc="2024-10-22T10:14:00Z">
              <w:r>
                <w:rPr>
                  <w:rFonts w:eastAsia="SimSun" w:hint="eastAsia"/>
                  <w:lang w:val="en-US" w:eastAsia="zh-CN"/>
                </w:rPr>
                <w:t>Sol #</w:t>
              </w:r>
              <w:r>
                <w:rPr>
                  <w:rFonts w:eastAsia="SimSun"/>
                  <w:lang w:val="en-US" w:eastAsia="zh-CN"/>
                </w:rPr>
                <w:t>22</w:t>
              </w:r>
            </w:ins>
          </w:p>
        </w:tc>
        <w:tc>
          <w:tcPr>
            <w:tcW w:w="790" w:type="dxa"/>
            <w:shd w:val="clear" w:color="auto" w:fill="auto"/>
            <w:vAlign w:val="center"/>
          </w:tcPr>
          <w:p w14:paraId="3B03180E" w14:textId="77777777" w:rsidR="00912F64" w:rsidRDefault="00912F64" w:rsidP="001C7112">
            <w:pPr>
              <w:jc w:val="center"/>
              <w:rPr>
                <w:ins w:id="1129" w:author="rapp" w:date="2024-10-22T12:14:00Z" w16du:dateUtc="2024-10-22T10:14:00Z"/>
                <w:rFonts w:ascii="Arial" w:eastAsia="MS Mincho" w:hAnsi="Arial" w:cs="Arial"/>
              </w:rPr>
            </w:pPr>
          </w:p>
        </w:tc>
        <w:tc>
          <w:tcPr>
            <w:tcW w:w="790" w:type="dxa"/>
            <w:shd w:val="clear" w:color="auto" w:fill="auto"/>
            <w:vAlign w:val="center"/>
          </w:tcPr>
          <w:p w14:paraId="00BEA0E4" w14:textId="77777777" w:rsidR="00912F64" w:rsidRPr="00DE0D54" w:rsidRDefault="00912F64" w:rsidP="001C7112">
            <w:pPr>
              <w:jc w:val="center"/>
              <w:rPr>
                <w:ins w:id="1130" w:author="rapp" w:date="2024-10-22T12:14:00Z" w16du:dateUtc="2024-10-22T10:14:00Z"/>
                <w:rFonts w:ascii="Arial" w:eastAsia="MS Mincho" w:hAnsi="Arial" w:cs="Arial"/>
              </w:rPr>
            </w:pPr>
          </w:p>
        </w:tc>
        <w:tc>
          <w:tcPr>
            <w:tcW w:w="790" w:type="dxa"/>
            <w:shd w:val="clear" w:color="auto" w:fill="auto"/>
            <w:vAlign w:val="center"/>
          </w:tcPr>
          <w:p w14:paraId="2C2EE91A" w14:textId="77777777" w:rsidR="00912F64" w:rsidRPr="00DE0D54" w:rsidRDefault="00912F64" w:rsidP="001C7112">
            <w:pPr>
              <w:jc w:val="center"/>
              <w:rPr>
                <w:ins w:id="1131" w:author="rapp" w:date="2024-10-22T12:14:00Z" w16du:dateUtc="2024-10-22T10:14:00Z"/>
                <w:rFonts w:ascii="Arial" w:eastAsia="MS Mincho" w:hAnsi="Arial" w:cs="Arial"/>
              </w:rPr>
            </w:pPr>
          </w:p>
        </w:tc>
        <w:tc>
          <w:tcPr>
            <w:tcW w:w="791" w:type="dxa"/>
            <w:shd w:val="clear" w:color="auto" w:fill="auto"/>
            <w:vAlign w:val="center"/>
          </w:tcPr>
          <w:p w14:paraId="1EB14C9C" w14:textId="77777777" w:rsidR="00912F64" w:rsidRDefault="00912F64" w:rsidP="001C7112">
            <w:pPr>
              <w:jc w:val="center"/>
              <w:rPr>
                <w:ins w:id="1132" w:author="rapp" w:date="2024-10-22T12:14:00Z" w16du:dateUtc="2024-10-22T10:14:00Z"/>
                <w:rFonts w:ascii="Arial" w:eastAsia="MS Mincho" w:hAnsi="Arial" w:cs="Arial"/>
              </w:rPr>
            </w:pPr>
          </w:p>
        </w:tc>
        <w:tc>
          <w:tcPr>
            <w:tcW w:w="791" w:type="dxa"/>
          </w:tcPr>
          <w:p w14:paraId="12D4CA90" w14:textId="3B5C2D1E" w:rsidR="00912F64" w:rsidRDefault="00912F64" w:rsidP="001C7112">
            <w:pPr>
              <w:jc w:val="center"/>
              <w:rPr>
                <w:ins w:id="1133" w:author="rapp" w:date="2024-10-22T12:14:00Z" w16du:dateUtc="2024-10-22T10:14:00Z"/>
                <w:rFonts w:ascii="Arial" w:eastAsia="MS Mincho" w:hAnsi="Arial" w:cs="Arial"/>
              </w:rPr>
            </w:pPr>
            <w:ins w:id="1134" w:author="rapp" w:date="2024-10-22T12:14:00Z" w16du:dateUtc="2024-10-22T10:14:00Z">
              <w:r>
                <w:rPr>
                  <w:rFonts w:ascii="Arial" w:eastAsia="MS Mincho" w:hAnsi="Arial" w:cs="Arial"/>
                </w:rPr>
                <w:t>X</w:t>
              </w:r>
            </w:ins>
          </w:p>
        </w:tc>
        <w:tc>
          <w:tcPr>
            <w:tcW w:w="791" w:type="dxa"/>
          </w:tcPr>
          <w:p w14:paraId="086BB5E5" w14:textId="77777777" w:rsidR="00912F64" w:rsidRDefault="00912F64" w:rsidP="001C7112">
            <w:pPr>
              <w:jc w:val="center"/>
              <w:rPr>
                <w:ins w:id="1135" w:author="rapp" w:date="2024-10-22T12:14:00Z" w16du:dateUtc="2024-10-22T10:14:00Z"/>
                <w:rFonts w:ascii="Arial" w:eastAsia="MS Mincho" w:hAnsi="Arial" w:cs="Arial"/>
              </w:rPr>
            </w:pPr>
          </w:p>
        </w:tc>
        <w:tc>
          <w:tcPr>
            <w:tcW w:w="791" w:type="dxa"/>
          </w:tcPr>
          <w:p w14:paraId="272DB72C" w14:textId="77777777" w:rsidR="00912F64" w:rsidRDefault="00912F64" w:rsidP="001C7112">
            <w:pPr>
              <w:jc w:val="center"/>
              <w:rPr>
                <w:ins w:id="1136" w:author="rapp" w:date="2024-10-22T12:14:00Z" w16du:dateUtc="2024-10-22T10:14:00Z"/>
                <w:rFonts w:ascii="Arial" w:eastAsia="MS Mincho" w:hAnsi="Arial" w:cs="Arial"/>
              </w:rPr>
            </w:pPr>
          </w:p>
        </w:tc>
      </w:tr>
    </w:tbl>
    <w:p w14:paraId="2CD5E7D6" w14:textId="77777777" w:rsidR="00DD3828" w:rsidRDefault="00DD3828" w:rsidP="00DD3828">
      <w:pPr>
        <w:rPr>
          <w:lang w:eastAsia="zh-CN"/>
        </w:rPr>
      </w:pPr>
    </w:p>
    <w:p w14:paraId="5AB354F8" w14:textId="09F5FF46" w:rsidR="008922B9" w:rsidRPr="0064781D" w:rsidRDefault="008542B6" w:rsidP="008922B9">
      <w:pPr>
        <w:pStyle w:val="Heading2"/>
      </w:pPr>
      <w:bookmarkStart w:id="1137" w:name="_Toc180502412"/>
      <w:r>
        <w:rPr>
          <w:lang w:eastAsia="zh-CN"/>
        </w:rPr>
        <w:t>6</w:t>
      </w:r>
      <w:r w:rsidR="008922B9">
        <w:t>.</w:t>
      </w:r>
      <w:r w:rsidR="00FC2E1F">
        <w:t>2</w:t>
      </w:r>
      <w:r w:rsidR="008922B9">
        <w:tab/>
      </w:r>
      <w:r w:rsidR="008922B9">
        <w:rPr>
          <w:lang w:val="en-US"/>
        </w:rPr>
        <w:t>Solution #</w:t>
      </w:r>
      <w:r w:rsidR="00FC2E1F">
        <w:rPr>
          <w:lang w:val="en-US"/>
        </w:rPr>
        <w:t>1</w:t>
      </w:r>
      <w:r w:rsidR="008922B9">
        <w:rPr>
          <w:lang w:val="en-US"/>
        </w:rPr>
        <w:t xml:space="preserve">: </w:t>
      </w:r>
      <w:r w:rsidR="00D30BA6">
        <w:rPr>
          <w:lang w:val="en-US"/>
        </w:rPr>
        <w:t xml:space="preserve">Backend For </w:t>
      </w:r>
      <w:r w:rsidR="00751579" w:rsidRPr="007E07B5">
        <w:t>Frontend</w:t>
      </w:r>
      <w:bookmarkEnd w:id="1078"/>
      <w:bookmarkEnd w:id="1137"/>
    </w:p>
    <w:p w14:paraId="32453A7C" w14:textId="5D89C3EF" w:rsidR="008922B9" w:rsidRDefault="008542B6" w:rsidP="008922B9">
      <w:pPr>
        <w:pStyle w:val="Heading3"/>
      </w:pPr>
      <w:bookmarkStart w:id="1138" w:name="_Toc464463366"/>
      <w:bookmarkStart w:id="1139" w:name="_Toc475064960"/>
      <w:bookmarkStart w:id="1140" w:name="_Toc478400631"/>
      <w:bookmarkStart w:id="1141" w:name="_Toc7485786"/>
      <w:bookmarkStart w:id="1142" w:name="_Toc78314760"/>
      <w:bookmarkStart w:id="1143" w:name="_Toc147904935"/>
      <w:bookmarkStart w:id="1144" w:name="_Toc180502413"/>
      <w:r>
        <w:rPr>
          <w:lang w:eastAsia="zh-CN"/>
        </w:rPr>
        <w:t>6</w:t>
      </w:r>
      <w:r w:rsidR="008922B9">
        <w:t>.</w:t>
      </w:r>
      <w:r w:rsidR="00FC2E1F">
        <w:t>2</w:t>
      </w:r>
      <w:r w:rsidR="008922B9">
        <w:t>.1</w:t>
      </w:r>
      <w:r w:rsidR="008922B9">
        <w:tab/>
      </w:r>
      <w:bookmarkEnd w:id="1138"/>
      <w:r w:rsidR="008922B9">
        <w:t>Solution description</w:t>
      </w:r>
      <w:bookmarkEnd w:id="1139"/>
      <w:bookmarkEnd w:id="1140"/>
      <w:bookmarkEnd w:id="1141"/>
      <w:bookmarkEnd w:id="1142"/>
      <w:bookmarkEnd w:id="1143"/>
      <w:bookmarkEnd w:id="1144"/>
    </w:p>
    <w:p w14:paraId="60A42D30" w14:textId="3DBBC04B" w:rsidR="00751579" w:rsidRPr="006171CE" w:rsidRDefault="00751579" w:rsidP="00152714">
      <w:pPr>
        <w:rPr>
          <w:lang w:val="en-US"/>
        </w:rPr>
      </w:pPr>
      <w:r w:rsidRPr="006171CE">
        <w:rPr>
          <w:lang w:val="en-US"/>
        </w:rPr>
        <w:t>This solution relates to KI#3 on RNAA architecture enhancements. Specifically, it proposes the Backend For Frontend (BFF) pattern (as described</w:t>
      </w:r>
      <w:r>
        <w:rPr>
          <w:lang w:val="en-US"/>
        </w:rPr>
        <w:t>, for example,</w:t>
      </w:r>
      <w:r w:rsidRPr="006171CE">
        <w:rPr>
          <w:lang w:val="en-US"/>
        </w:rPr>
        <w:t xml:space="preserve"> in clause</w:t>
      </w:r>
      <w:r w:rsidR="00FC57B2">
        <w:rPr>
          <w:lang w:val="en-US"/>
        </w:rPr>
        <w:t> </w:t>
      </w:r>
      <w:r w:rsidRPr="006171CE">
        <w:rPr>
          <w:lang w:val="en-US"/>
        </w:rPr>
        <w:t>6.1 of IETF draft-ietf-oauth-browser-based-apps-17 [</w:t>
      </w:r>
      <w:r w:rsidR="0023051E">
        <w:rPr>
          <w:lang w:val="en-US"/>
        </w:rPr>
        <w:t>5</w:t>
      </w:r>
      <w:r w:rsidRPr="006171CE">
        <w:rPr>
          <w:lang w:val="en-US"/>
        </w:rPr>
        <w:t>]) to be included as an architectural option.</w:t>
      </w:r>
    </w:p>
    <w:p w14:paraId="1566628E" w14:textId="4B93022F" w:rsidR="00751579" w:rsidRDefault="00751579" w:rsidP="00751579">
      <w:pPr>
        <w:rPr>
          <w:lang w:val="en-US"/>
        </w:rPr>
      </w:pPr>
      <w:r w:rsidRPr="006171CE">
        <w:rPr>
          <w:lang w:val="en-US"/>
        </w:rPr>
        <w:t xml:space="preserve">In </w:t>
      </w:r>
      <w:r>
        <w:rPr>
          <w:lang w:val="en-US"/>
        </w:rPr>
        <w:t>3GPP TS 23.222 [2] clause</w:t>
      </w:r>
      <w:r w:rsidR="00FC57B2">
        <w:rPr>
          <w:lang w:val="en-US"/>
        </w:rPr>
        <w:t> </w:t>
      </w:r>
      <w:r>
        <w:rPr>
          <w:lang w:val="en-US"/>
        </w:rPr>
        <w:t>7.5, the RNAA deployment option in which the API invoker is deployed on a UE is presented. A UE can be considered as hosting public clients according to the OAuth 2.0 Authorization Framework [</w:t>
      </w:r>
      <w:r w:rsidR="0023051E">
        <w:rPr>
          <w:lang w:val="en-US"/>
        </w:rPr>
        <w:t>6</w:t>
      </w:r>
      <w:r>
        <w:rPr>
          <w:lang w:val="en-US"/>
        </w:rPr>
        <w:t xml:space="preserve">]. Such public clients lack the ability </w:t>
      </w:r>
      <w:r w:rsidRPr="00AE4F37">
        <w:rPr>
          <w:lang w:val="en-US"/>
        </w:rPr>
        <w:t>to</w:t>
      </w:r>
      <w:r>
        <w:rPr>
          <w:lang w:val="en-US"/>
        </w:rPr>
        <w:t xml:space="preserve"> </w:t>
      </w:r>
      <w:r w:rsidRPr="00AE4F37">
        <w:rPr>
          <w:lang w:val="en-US"/>
        </w:rPr>
        <w:t xml:space="preserve">maintain the confidentiality of </w:t>
      </w:r>
      <w:r>
        <w:rPr>
          <w:lang w:val="en-US"/>
        </w:rPr>
        <w:t xml:space="preserve">secrets such as their </w:t>
      </w:r>
      <w:r w:rsidRPr="00AE4F37">
        <w:rPr>
          <w:lang w:val="en-US"/>
        </w:rPr>
        <w:t>client credentials</w:t>
      </w:r>
      <w:r>
        <w:rPr>
          <w:lang w:val="en-US"/>
        </w:rPr>
        <w:t xml:space="preserve"> or even access tokens provided to them. Regarding this vulnerability, as an example, clause</w:t>
      </w:r>
      <w:r w:rsidR="00FC57B2">
        <w:rPr>
          <w:lang w:val="en-US"/>
        </w:rPr>
        <w:t> </w:t>
      </w:r>
      <w:r>
        <w:rPr>
          <w:lang w:val="en-US"/>
        </w:rPr>
        <w:t>5.1</w:t>
      </w:r>
      <w:r w:rsidRPr="006171CE">
        <w:rPr>
          <w:lang w:val="en-US"/>
        </w:rPr>
        <w:t xml:space="preserve"> of IETF draft-ietf-oauth-browser-based-apps-17 [</w:t>
      </w:r>
      <w:r w:rsidR="0023051E">
        <w:rPr>
          <w:lang w:val="en-US"/>
        </w:rPr>
        <w:t>5</w:t>
      </w:r>
      <w:r w:rsidRPr="006171CE">
        <w:rPr>
          <w:lang w:val="en-US"/>
        </w:rPr>
        <w:t xml:space="preserve">] highlights the danger of malicious JavaScript in relation to browser-based applications (highlighted as an example of a user-agent-based application public client in the </w:t>
      </w:r>
      <w:r>
        <w:rPr>
          <w:lang w:val="en-US"/>
        </w:rPr>
        <w:t>OAuth 2.0 Authorization Framework [</w:t>
      </w:r>
      <w:r w:rsidR="0023051E">
        <w:rPr>
          <w:lang w:val="en-US"/>
        </w:rPr>
        <w:t>6</w:t>
      </w:r>
      <w:r>
        <w:rPr>
          <w:lang w:val="en-US"/>
        </w:rPr>
        <w:t xml:space="preserve">]). This IETF draft presents the BFF application architecture pattern as an approach in which </w:t>
      </w:r>
      <w:r w:rsidRPr="005946B6">
        <w:rPr>
          <w:lang w:val="en-US"/>
        </w:rPr>
        <w:t>application</w:t>
      </w:r>
      <w:r>
        <w:rPr>
          <w:lang w:val="en-US"/>
        </w:rPr>
        <w:t xml:space="preserve">s are built to </w:t>
      </w:r>
      <w:r w:rsidRPr="005946B6">
        <w:rPr>
          <w:lang w:val="en-US"/>
        </w:rPr>
        <w:t>rel</w:t>
      </w:r>
      <w:r>
        <w:rPr>
          <w:lang w:val="en-US"/>
        </w:rPr>
        <w:t xml:space="preserve">y </w:t>
      </w:r>
      <w:r w:rsidRPr="005946B6">
        <w:rPr>
          <w:lang w:val="en-US"/>
        </w:rPr>
        <w:t>on a backend component for</w:t>
      </w:r>
      <w:r>
        <w:rPr>
          <w:lang w:val="en-US"/>
        </w:rPr>
        <w:t xml:space="preserve"> </w:t>
      </w:r>
      <w:r w:rsidRPr="005946B6">
        <w:rPr>
          <w:lang w:val="en-US"/>
        </w:rPr>
        <w:t xml:space="preserve">handling </w:t>
      </w:r>
      <w:r>
        <w:rPr>
          <w:lang w:val="en-US"/>
        </w:rPr>
        <w:t xml:space="preserve">OAuth </w:t>
      </w:r>
      <w:r w:rsidRPr="005946B6">
        <w:rPr>
          <w:lang w:val="en-US"/>
        </w:rPr>
        <w:t xml:space="preserve">responsibilities and </w:t>
      </w:r>
      <w:r>
        <w:rPr>
          <w:lang w:val="en-US"/>
        </w:rPr>
        <w:t xml:space="preserve">then </w:t>
      </w:r>
      <w:r w:rsidRPr="005946B6">
        <w:rPr>
          <w:lang w:val="en-US"/>
        </w:rPr>
        <w:t xml:space="preserve">all requests </w:t>
      </w:r>
      <w:r>
        <w:rPr>
          <w:lang w:val="en-US"/>
        </w:rPr>
        <w:t xml:space="preserve">are proxied </w:t>
      </w:r>
      <w:r w:rsidRPr="005946B6">
        <w:rPr>
          <w:lang w:val="en-US"/>
        </w:rPr>
        <w:t>through</w:t>
      </w:r>
      <w:r>
        <w:rPr>
          <w:lang w:val="en-US"/>
        </w:rPr>
        <w:t xml:space="preserve"> </w:t>
      </w:r>
      <w:r w:rsidRPr="005946B6">
        <w:rPr>
          <w:lang w:val="en-US"/>
        </w:rPr>
        <w:t>th</w:t>
      </w:r>
      <w:r>
        <w:rPr>
          <w:lang w:val="en-US"/>
        </w:rPr>
        <w:t>is</w:t>
      </w:r>
      <w:r w:rsidRPr="005946B6">
        <w:rPr>
          <w:lang w:val="en-US"/>
        </w:rPr>
        <w:t xml:space="preserve"> backend component</w:t>
      </w:r>
      <w:r>
        <w:rPr>
          <w:lang w:val="en-US"/>
        </w:rPr>
        <w:t xml:space="preserve">. Such an </w:t>
      </w:r>
      <w:r>
        <w:t xml:space="preserve">architectural </w:t>
      </w:r>
      <w:r>
        <w:rPr>
          <w:lang w:val="en-US"/>
        </w:rPr>
        <w:t>approach is applicable to CAPIF as described in the next sub-clause.</w:t>
      </w:r>
    </w:p>
    <w:p w14:paraId="5594F7DD" w14:textId="3D4EE42A" w:rsidR="00751579" w:rsidRPr="0023051E" w:rsidRDefault="00751579" w:rsidP="0023051E">
      <w:pPr>
        <w:pStyle w:val="NO"/>
        <w:rPr>
          <w:lang w:val="en-US" w:eastAsia="zh-CN"/>
        </w:rPr>
      </w:pPr>
      <w:r>
        <w:rPr>
          <w:noProof/>
          <w:lang w:val="en-US"/>
        </w:rPr>
        <w:t>NOTE</w:t>
      </w:r>
      <w:r w:rsidRPr="00D7706D">
        <w:rPr>
          <w:noProof/>
          <w:lang w:val="en-US"/>
        </w:rPr>
        <w:t>:</w:t>
      </w:r>
      <w:r w:rsidRPr="00EF3380">
        <w:rPr>
          <w:noProof/>
          <w:lang w:val="en-US"/>
        </w:rPr>
        <w:tab/>
      </w:r>
      <w:r w:rsidRPr="00632E90">
        <w:rPr>
          <w:noProof/>
          <w:lang w:val="en-US"/>
        </w:rPr>
        <w:t xml:space="preserve">The security aspects of </w:t>
      </w:r>
      <w:r>
        <w:rPr>
          <w:noProof/>
          <w:lang w:val="en-US"/>
        </w:rPr>
        <w:t xml:space="preserve">the CAPIF architectural </w:t>
      </w:r>
      <w:r>
        <w:t xml:space="preserve">variant </w:t>
      </w:r>
      <w:r>
        <w:rPr>
          <w:noProof/>
          <w:lang w:val="en-US"/>
        </w:rPr>
        <w:t xml:space="preserve">described in this solution are </w:t>
      </w:r>
      <w:r w:rsidR="00D30BA6">
        <w:rPr>
          <w:lang w:eastAsia="ja-JP"/>
        </w:rPr>
        <w:t>out of scope of the present document</w:t>
      </w:r>
      <w:r w:rsidRPr="00EF3380">
        <w:rPr>
          <w:rFonts w:hint="eastAsia"/>
          <w:noProof/>
          <w:lang w:val="en-US"/>
        </w:rPr>
        <w:t>.</w:t>
      </w:r>
    </w:p>
    <w:p w14:paraId="7B3CA912" w14:textId="7BD93DCF" w:rsidR="008922B9" w:rsidRPr="00D7706D" w:rsidRDefault="008542B6" w:rsidP="008922B9">
      <w:pPr>
        <w:pStyle w:val="Heading3"/>
      </w:pPr>
      <w:bookmarkStart w:id="1145" w:name="_Toc147904936"/>
      <w:bookmarkStart w:id="1146" w:name="_Toc180502414"/>
      <w:r>
        <w:t>6</w:t>
      </w:r>
      <w:r w:rsidR="008922B9" w:rsidRPr="00D7706D">
        <w:t>.</w:t>
      </w:r>
      <w:r w:rsidR="00FC2E1F">
        <w:rPr>
          <w:lang w:eastAsia="zh-CN"/>
        </w:rPr>
        <w:t>2</w:t>
      </w:r>
      <w:r w:rsidR="008922B9" w:rsidRPr="00D7706D">
        <w:t>.</w:t>
      </w:r>
      <w:r w:rsidR="008922B9">
        <w:rPr>
          <w:rFonts w:hint="eastAsia"/>
          <w:lang w:eastAsia="zh-CN"/>
        </w:rPr>
        <w:t>2</w:t>
      </w:r>
      <w:r w:rsidR="008922B9" w:rsidRPr="00D7706D">
        <w:tab/>
      </w:r>
      <w:r w:rsidR="008922B9">
        <w:rPr>
          <w:lang w:eastAsia="zh-CN"/>
        </w:rPr>
        <w:t>Architecture Impacts</w:t>
      </w:r>
      <w:bookmarkEnd w:id="1145"/>
      <w:bookmarkEnd w:id="1146"/>
    </w:p>
    <w:p w14:paraId="353D8925" w14:textId="01B5EBAA" w:rsidR="00EC3690" w:rsidRDefault="00EC3690" w:rsidP="00AF4BEE">
      <w:pPr>
        <w:rPr>
          <w:lang w:val="en-US"/>
        </w:rPr>
      </w:pPr>
      <w:r w:rsidRPr="006171CE">
        <w:rPr>
          <w:lang w:val="en-US"/>
        </w:rPr>
        <w:t xml:space="preserve">In relation to the </w:t>
      </w:r>
      <w:r>
        <w:rPr>
          <w:lang w:val="en-US"/>
        </w:rPr>
        <w:t>OAuth 2.0 Authorization Framework [</w:t>
      </w:r>
      <w:r w:rsidR="0023051E">
        <w:rPr>
          <w:lang w:val="en-US"/>
        </w:rPr>
        <w:t>6</w:t>
      </w:r>
      <w:r>
        <w:rPr>
          <w:lang w:val="en-US"/>
        </w:rPr>
        <w:t xml:space="preserve">] the CAPIF resource owner function </w:t>
      </w:r>
      <w:r w:rsidRPr="007E66C0">
        <w:rPr>
          <w:lang w:val="en-US"/>
        </w:rPr>
        <w:t xml:space="preserve">is responsible for interactions with </w:t>
      </w:r>
      <w:r>
        <w:rPr>
          <w:lang w:val="en-US"/>
        </w:rPr>
        <w:t>the</w:t>
      </w:r>
      <w:r w:rsidRPr="007E66C0">
        <w:rPr>
          <w:lang w:val="en-US"/>
        </w:rPr>
        <w:t xml:space="preserve"> resource owner</w:t>
      </w:r>
      <w:r>
        <w:rPr>
          <w:lang w:val="en-US"/>
        </w:rPr>
        <w:t xml:space="preserve">, which is anticipated to be </w:t>
      </w:r>
      <w:r w:rsidRPr="007E66C0">
        <w:rPr>
          <w:lang w:val="en-US"/>
        </w:rPr>
        <w:t xml:space="preserve">in a similar </w:t>
      </w:r>
      <w:r>
        <w:rPr>
          <w:lang w:val="en-US"/>
        </w:rPr>
        <w:t xml:space="preserve">manner to </w:t>
      </w:r>
      <w:r w:rsidRPr="007E66C0">
        <w:rPr>
          <w:lang w:val="en-US"/>
        </w:rPr>
        <w:t>the</w:t>
      </w:r>
      <w:r>
        <w:rPr>
          <w:lang w:val="en-US"/>
        </w:rPr>
        <w:t xml:space="preserve"> way in which interactions between the </w:t>
      </w:r>
      <w:r w:rsidRPr="007E66C0">
        <w:rPr>
          <w:lang w:val="en-US"/>
        </w:rPr>
        <w:t>resource owner</w:t>
      </w:r>
      <w:r>
        <w:rPr>
          <w:lang w:val="en-US"/>
        </w:rPr>
        <w:t>’</w:t>
      </w:r>
      <w:r w:rsidRPr="007E66C0">
        <w:rPr>
          <w:lang w:val="en-US"/>
        </w:rPr>
        <w:t>s user agent</w:t>
      </w:r>
      <w:r>
        <w:rPr>
          <w:lang w:val="en-US"/>
        </w:rPr>
        <w:t xml:space="preserve"> are described by the OAuth framework.</w:t>
      </w:r>
      <w:r w:rsidRPr="007E66C0">
        <w:rPr>
          <w:lang w:val="en-US"/>
        </w:rPr>
        <w:t xml:space="preserve"> </w:t>
      </w:r>
    </w:p>
    <w:p w14:paraId="14C31D8C" w14:textId="77777777" w:rsidR="00EC3690" w:rsidRDefault="00EC3690" w:rsidP="00EC3690">
      <w:pPr>
        <w:rPr>
          <w:lang w:val="en-US"/>
        </w:rPr>
      </w:pPr>
      <w:r>
        <w:rPr>
          <w:lang w:val="en-US"/>
        </w:rPr>
        <w:t xml:space="preserve">With OAuth there is also a client (or client application) that interacts with the user-agent and authorization server in order to gain access to information exposed by a resource server. </w:t>
      </w:r>
    </w:p>
    <w:p w14:paraId="1C5133D1" w14:textId="265E9AD3" w:rsidR="00EC3690" w:rsidRPr="000B21CA" w:rsidRDefault="00EC3690" w:rsidP="00EC3690">
      <w:pPr>
        <w:rPr>
          <w:lang w:val="en-US"/>
        </w:rPr>
      </w:pPr>
      <w:r w:rsidRPr="000B21CA">
        <w:rPr>
          <w:lang w:val="en-US"/>
        </w:rPr>
        <w:t xml:space="preserve">The OAuth resource server </w:t>
      </w:r>
      <w:r>
        <w:rPr>
          <w:lang w:val="en-US"/>
        </w:rPr>
        <w:t>is</w:t>
      </w:r>
      <w:r w:rsidRPr="000B21CA">
        <w:rPr>
          <w:lang w:val="en-US"/>
        </w:rPr>
        <w:t xml:space="preserve"> considered as the CAPIF API exposing function</w:t>
      </w:r>
      <w:r>
        <w:rPr>
          <w:lang w:val="en-US"/>
        </w:rPr>
        <w:t xml:space="preserve">, </w:t>
      </w:r>
      <w:r w:rsidRPr="000B21CA">
        <w:rPr>
          <w:lang w:val="en-US"/>
        </w:rPr>
        <w:t>aligned with clause</w:t>
      </w:r>
      <w:r w:rsidR="00FC57B2">
        <w:rPr>
          <w:lang w:val="en-US"/>
        </w:rPr>
        <w:t> </w:t>
      </w:r>
      <w:r w:rsidRPr="000B21CA">
        <w:rPr>
          <w:lang w:val="en-US"/>
        </w:rPr>
        <w:t xml:space="preserve">6.5.3.1 of 3GPP TS 33.122 [3]. </w:t>
      </w:r>
    </w:p>
    <w:p w14:paraId="723D95FD" w14:textId="127FD80F" w:rsidR="00EC3690" w:rsidRDefault="00EC3690" w:rsidP="00EC3690">
      <w:pPr>
        <w:rPr>
          <w:lang w:val="en-US"/>
        </w:rPr>
      </w:pPr>
      <w:r>
        <w:rPr>
          <w:lang w:val="en-US"/>
        </w:rPr>
        <w:t>T</w:t>
      </w:r>
      <w:r w:rsidRPr="000B21CA">
        <w:rPr>
          <w:lang w:val="en-US"/>
        </w:rPr>
        <w:t>he OAuth client is considered as the CAPIF API invoker (aligned with clause</w:t>
      </w:r>
      <w:r w:rsidR="00FC57B2">
        <w:rPr>
          <w:lang w:val="en-US"/>
        </w:rPr>
        <w:t> </w:t>
      </w:r>
      <w:r w:rsidRPr="000B21CA">
        <w:rPr>
          <w:lang w:val="en-US"/>
        </w:rPr>
        <w:t xml:space="preserve">6.5.3.1 of 3GPP TS 33.122 [3]), where that API invoker can be UE hosted as previously highlighted. </w:t>
      </w:r>
    </w:p>
    <w:p w14:paraId="3FB00C89" w14:textId="487431BE" w:rsidR="00EC3690" w:rsidRPr="000B21CA" w:rsidRDefault="00EC3690" w:rsidP="00EC3690">
      <w:pPr>
        <w:rPr>
          <w:lang w:val="en-US"/>
        </w:rPr>
      </w:pPr>
      <w:r>
        <w:rPr>
          <w:lang w:val="en-US"/>
        </w:rPr>
        <w:t>Then i</w:t>
      </w:r>
      <w:r w:rsidRPr="000B21CA">
        <w:rPr>
          <w:lang w:val="en-US"/>
        </w:rPr>
        <w:t>n this solution (as presented in Figure 6.</w:t>
      </w:r>
      <w:r w:rsidR="00BE3C9A">
        <w:rPr>
          <w:lang w:val="en-US"/>
        </w:rPr>
        <w:t>2</w:t>
      </w:r>
      <w:r w:rsidRPr="000B21CA">
        <w:rPr>
          <w:lang w:val="en-US"/>
        </w:rPr>
        <w:t xml:space="preserve">.2-1) it is proposed to support an option in which </w:t>
      </w:r>
      <w:r>
        <w:rPr>
          <w:lang w:val="en-US"/>
        </w:rPr>
        <w:t xml:space="preserve">the API invoker hosted by a UE (API invoker frontend) interacts via a new reference point (CAPIF-X) with a “helper” </w:t>
      </w:r>
      <w:r w:rsidRPr="000B21CA">
        <w:rPr>
          <w:lang w:val="en-US"/>
        </w:rPr>
        <w:t xml:space="preserve">API </w:t>
      </w:r>
      <w:r>
        <w:rPr>
          <w:lang w:val="en-US"/>
        </w:rPr>
        <w:t xml:space="preserve">invoker (API invoker backend) that is placed </w:t>
      </w:r>
      <w:r w:rsidRPr="000B21CA">
        <w:rPr>
          <w:lang w:val="en-US"/>
        </w:rPr>
        <w:t xml:space="preserve">server-side </w:t>
      </w:r>
      <w:r>
        <w:rPr>
          <w:lang w:val="en-US"/>
        </w:rPr>
        <w:t xml:space="preserve">(network-side) </w:t>
      </w:r>
      <w:r w:rsidRPr="000B21CA">
        <w:rPr>
          <w:lang w:val="en-US"/>
        </w:rPr>
        <w:t>and is considered alongside the Backend For Frontend component in the Application Architecture presented in clause</w:t>
      </w:r>
      <w:r w:rsidR="00FC57B2">
        <w:rPr>
          <w:lang w:val="en-US"/>
        </w:rPr>
        <w:t> </w:t>
      </w:r>
      <w:r w:rsidRPr="000B21CA">
        <w:rPr>
          <w:lang w:val="en-US"/>
        </w:rPr>
        <w:t>6.1.1 of IETF draft-ietf-oauth-browser-based-apps-17 [</w:t>
      </w:r>
      <w:r w:rsidR="0023051E">
        <w:rPr>
          <w:lang w:val="en-US"/>
        </w:rPr>
        <w:t>5</w:t>
      </w:r>
      <w:r w:rsidRPr="000B21CA">
        <w:rPr>
          <w:lang w:val="en-US"/>
        </w:rPr>
        <w:t>].</w:t>
      </w:r>
    </w:p>
    <w:p w14:paraId="5FDDC6E6" w14:textId="77777777" w:rsidR="00EC3690" w:rsidRDefault="00EC3690" w:rsidP="00EC3690">
      <w:pPr>
        <w:rPr>
          <w:noProof/>
          <w:lang w:val="en-US"/>
        </w:rPr>
      </w:pPr>
      <w:r>
        <w:rPr>
          <w:noProof/>
          <w:lang w:val="en-US"/>
        </w:rPr>
        <w:t>According to that IETF draft, the BFF:</w:t>
      </w:r>
    </w:p>
    <w:p w14:paraId="5017CB1F" w14:textId="40D63728" w:rsidR="00EC3690" w:rsidRDefault="007F3358" w:rsidP="007F3358">
      <w:pPr>
        <w:pStyle w:val="B1"/>
      </w:pPr>
      <w:r>
        <w:lastRenderedPageBreak/>
        <w:t>1.</w:t>
      </w:r>
      <w:r>
        <w:tab/>
      </w:r>
      <w:r w:rsidR="00EC3690" w:rsidRPr="0023051E">
        <w:t>Interacts with the authorization server as a confidential client</w:t>
      </w:r>
    </w:p>
    <w:p w14:paraId="0084AC5E" w14:textId="0D128AFA" w:rsidR="00EC3690" w:rsidRDefault="007F3358" w:rsidP="007F3358">
      <w:pPr>
        <w:pStyle w:val="B1"/>
      </w:pPr>
      <w:r>
        <w:t>2.</w:t>
      </w:r>
      <w:r>
        <w:tab/>
      </w:r>
      <w:r w:rsidR="00EC3690" w:rsidRPr="0023051E">
        <w:t>Manages access and refresh tokens and does not share those with the client, i.e., the tokens are inaccessible to the client</w:t>
      </w:r>
    </w:p>
    <w:p w14:paraId="222EA8CB" w14:textId="0F045554" w:rsidR="00EC3690" w:rsidRPr="0023051E" w:rsidRDefault="007F3358" w:rsidP="007F3358">
      <w:pPr>
        <w:pStyle w:val="B1"/>
      </w:pPr>
      <w:r>
        <w:t>3.</w:t>
      </w:r>
      <w:r>
        <w:tab/>
      </w:r>
      <w:r w:rsidR="00EC3690" w:rsidRPr="0023051E">
        <w:t>Proxies all requests from the client to the resource server, augmenting them with the correct access token before forwarding them to the resource server</w:t>
      </w:r>
    </w:p>
    <w:p w14:paraId="730E30CF" w14:textId="10FA44F5" w:rsidR="00EC3690" w:rsidRDefault="00EC3690" w:rsidP="00EC3690">
      <w:pPr>
        <w:rPr>
          <w:lang w:val="en-US"/>
        </w:rPr>
      </w:pPr>
      <w:r>
        <w:rPr>
          <w:lang w:val="en-US"/>
        </w:rPr>
        <w:t xml:space="preserve">In the IETF draft, an OAuth </w:t>
      </w:r>
      <w:r w:rsidRPr="006171CE">
        <w:rPr>
          <w:lang w:val="en-US"/>
        </w:rPr>
        <w:t>user-agent-based application is considered in which the client application runs within the user-agent. On the other hand, for an OAuth native application, the user-agent and client application are presented as separate entities</w:t>
      </w:r>
      <w:r>
        <w:rPr>
          <w:lang w:val="en-US"/>
        </w:rPr>
        <w:t>, which is also the case the architectural solution proposal in Figure 6.</w:t>
      </w:r>
      <w:r w:rsidR="00BE3C9A">
        <w:rPr>
          <w:lang w:val="en-US"/>
        </w:rPr>
        <w:t>2</w:t>
      </w:r>
      <w:r>
        <w:rPr>
          <w:lang w:val="en-US"/>
        </w:rPr>
        <w:t>.2-1.</w:t>
      </w:r>
    </w:p>
    <w:p w14:paraId="7D94C914" w14:textId="0218B942" w:rsidR="00D30BA6" w:rsidRDefault="00D30BA6" w:rsidP="00EC3690">
      <w:pPr>
        <w:rPr>
          <w:lang w:val="en-US"/>
        </w:rPr>
      </w:pPr>
      <w:r>
        <w:rPr>
          <w:lang w:val="en-US"/>
        </w:rPr>
        <w:t xml:space="preserve">In the proposed </w:t>
      </w:r>
      <w:r>
        <w:t>architecture for CAPIF supporting BFF, the API invoker is split between a frontend and backend component. The backend acts as a proxy on behalf of the frontend.</w:t>
      </w:r>
      <w:r w:rsidR="007B01EF" w:rsidRPr="007E750F">
        <w:t xml:space="preserve"> </w:t>
      </w:r>
      <w:r w:rsidR="007B01EF">
        <w:t>The backend is a server-side component.</w:t>
      </w:r>
      <w:r>
        <w:t xml:space="preserve"> Through the API invoker backend, the API invoker frontend can leverage the capabilities of CAPIF including service discovery and </w:t>
      </w:r>
      <w:r w:rsidRPr="00632E90">
        <w:rPr>
          <w:noProof/>
          <w:lang w:val="en-US"/>
        </w:rPr>
        <w:t>authorization</w:t>
      </w:r>
      <w:r>
        <w:rPr>
          <w:noProof/>
          <w:lang w:val="en-US"/>
        </w:rPr>
        <w:t xml:space="preserve"> </w:t>
      </w:r>
      <w:r w:rsidRPr="00632E90">
        <w:rPr>
          <w:noProof/>
          <w:lang w:val="en-US"/>
        </w:rPr>
        <w:t>prior to accessing the service API</w:t>
      </w:r>
      <w:r>
        <w:rPr>
          <w:noProof/>
          <w:lang w:val="en-US"/>
        </w:rPr>
        <w:t xml:space="preserve"> over CAPIF-1(e) and service API invocation over CAPIF-2(e)</w:t>
      </w:r>
      <w:r>
        <w:t xml:space="preserve">. However, it is the API invoker backend that onboards to the CAPIF core function (CCF) and mutually </w:t>
      </w:r>
      <w:r w:rsidRPr="00632E90">
        <w:rPr>
          <w:noProof/>
          <w:lang w:val="en-US"/>
        </w:rPr>
        <w:t>authenticat</w:t>
      </w:r>
      <w:r>
        <w:rPr>
          <w:noProof/>
          <w:lang w:val="en-US"/>
        </w:rPr>
        <w:t>es with it.</w:t>
      </w:r>
    </w:p>
    <w:p w14:paraId="027376D4" w14:textId="063F1944" w:rsidR="00EC3690" w:rsidRDefault="000D6E9E" w:rsidP="00054A2D">
      <w:pPr>
        <w:pStyle w:val="TH"/>
      </w:pPr>
      <w:r w:rsidRPr="00287294">
        <w:rPr>
          <w:b w:val="0"/>
          <w:noProof/>
        </w:rPr>
        <w:drawing>
          <wp:inline distT="0" distB="0" distL="0" distR="0" wp14:anchorId="6236C0D0" wp14:editId="698FE372">
            <wp:extent cx="4133803" cy="3296664"/>
            <wp:effectExtent l="0" t="0" r="0" b="5715"/>
            <wp:docPr id="113427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7850" name=""/>
                    <pic:cNvPicPr/>
                  </pic:nvPicPr>
                  <pic:blipFill>
                    <a:blip r:embed="rId15"/>
                    <a:stretch>
                      <a:fillRect/>
                    </a:stretch>
                  </pic:blipFill>
                  <pic:spPr>
                    <a:xfrm>
                      <a:off x="0" y="0"/>
                      <a:ext cx="4157179" cy="3315306"/>
                    </a:xfrm>
                    <a:prstGeom prst="rect">
                      <a:avLst/>
                    </a:prstGeom>
                  </pic:spPr>
                </pic:pic>
              </a:graphicData>
            </a:graphic>
          </wp:inline>
        </w:drawing>
      </w:r>
    </w:p>
    <w:p w14:paraId="22A25FC9" w14:textId="624A140F" w:rsidR="00EC3690" w:rsidRDefault="00EC3690" w:rsidP="00EC3690">
      <w:pPr>
        <w:pStyle w:val="TF"/>
      </w:pPr>
      <w:r>
        <w:t>Figure 6.</w:t>
      </w:r>
      <w:r w:rsidR="00FC2E1F">
        <w:t>2</w:t>
      </w:r>
      <w:r>
        <w:t>.2-1: High level functional architecture for CAPIF supporting BFF</w:t>
      </w:r>
    </w:p>
    <w:p w14:paraId="4A416169" w14:textId="259CFA08" w:rsidR="00EC3690" w:rsidRPr="00484772" w:rsidRDefault="00EC3690" w:rsidP="00EC3690">
      <w:pPr>
        <w:pStyle w:val="NO"/>
        <w:rPr>
          <w:noProof/>
          <w:lang w:val="en-US"/>
        </w:rPr>
      </w:pPr>
      <w:r>
        <w:rPr>
          <w:noProof/>
          <w:lang w:val="en-US"/>
        </w:rPr>
        <w:t>NOTE</w:t>
      </w:r>
      <w:r w:rsidRPr="00D7706D">
        <w:rPr>
          <w:noProof/>
          <w:lang w:val="en-US"/>
        </w:rPr>
        <w:t>:</w:t>
      </w:r>
      <w:r w:rsidRPr="00EF3380">
        <w:rPr>
          <w:noProof/>
          <w:lang w:val="en-US"/>
        </w:rPr>
        <w:tab/>
      </w:r>
      <w:r>
        <w:rPr>
          <w:noProof/>
          <w:lang w:val="en-US"/>
        </w:rPr>
        <w:t>Impacts to the reference points with their assocaited procedures between the API provider domain functions and the CAPIF core function are not anticipated (and hence have not been depicted in Figure</w:t>
      </w:r>
      <w:r w:rsidR="0011781B">
        <w:rPr>
          <w:noProof/>
          <w:lang w:val="en-US"/>
        </w:rPr>
        <w:t> </w:t>
      </w:r>
      <w:r>
        <w:rPr>
          <w:noProof/>
          <w:lang w:val="en-US"/>
        </w:rPr>
        <w:t>6.</w:t>
      </w:r>
      <w:r w:rsidR="00FC2E1F">
        <w:rPr>
          <w:noProof/>
          <w:lang w:val="en-US"/>
        </w:rPr>
        <w:t>2</w:t>
      </w:r>
      <w:r>
        <w:rPr>
          <w:noProof/>
          <w:lang w:val="en-US"/>
        </w:rPr>
        <w:t>.2-1)</w:t>
      </w:r>
      <w:r w:rsidRPr="00EF3380">
        <w:rPr>
          <w:rFonts w:hint="eastAsia"/>
          <w:noProof/>
          <w:lang w:val="en-US"/>
        </w:rPr>
        <w:t>.</w:t>
      </w:r>
    </w:p>
    <w:p w14:paraId="252EAD81" w14:textId="40E22A55" w:rsidR="00EC3690" w:rsidRDefault="006B23DE" w:rsidP="00054A2D">
      <w:pPr>
        <w:pStyle w:val="TH"/>
      </w:pPr>
      <w:r w:rsidRPr="00CD56AC">
        <w:rPr>
          <w:noProof/>
        </w:rPr>
        <w:lastRenderedPageBreak/>
        <w:drawing>
          <wp:inline distT="0" distB="0" distL="0" distR="0" wp14:anchorId="1E1D0F24" wp14:editId="5BDAA926">
            <wp:extent cx="5509110" cy="3736181"/>
            <wp:effectExtent l="0" t="0" r="3175" b="0"/>
            <wp:docPr id="1929597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97804" name=""/>
                    <pic:cNvPicPr/>
                  </pic:nvPicPr>
                  <pic:blipFill>
                    <a:blip r:embed="rId16"/>
                    <a:stretch>
                      <a:fillRect/>
                    </a:stretch>
                  </pic:blipFill>
                  <pic:spPr>
                    <a:xfrm>
                      <a:off x="0" y="0"/>
                      <a:ext cx="5525475" cy="3747279"/>
                    </a:xfrm>
                    <a:prstGeom prst="rect">
                      <a:avLst/>
                    </a:prstGeom>
                  </pic:spPr>
                </pic:pic>
              </a:graphicData>
            </a:graphic>
          </wp:inline>
        </w:drawing>
      </w:r>
    </w:p>
    <w:p w14:paraId="0AC2EBC2" w14:textId="575B9F90" w:rsidR="00EC3690" w:rsidRDefault="00EC3690" w:rsidP="00EC3690">
      <w:pPr>
        <w:pStyle w:val="TF"/>
      </w:pPr>
      <w:r>
        <w:t>Figure 6.</w:t>
      </w:r>
      <w:r w:rsidR="00FC2E1F">
        <w:t>2</w:t>
      </w:r>
      <w:r>
        <w:t>.2-2: BFF based procedure for service API access</w:t>
      </w:r>
    </w:p>
    <w:p w14:paraId="5B1DBA2D" w14:textId="235B6C44" w:rsidR="006B23DE" w:rsidRDefault="00EC3690" w:rsidP="00EC3690">
      <w:r w:rsidRPr="00484772">
        <w:t>Figure </w:t>
      </w:r>
      <w:r>
        <w:t>6</w:t>
      </w:r>
      <w:r w:rsidRPr="00484772">
        <w:t>.</w:t>
      </w:r>
      <w:r w:rsidR="00BE3C9A">
        <w:t>2</w:t>
      </w:r>
      <w:r w:rsidRPr="00484772">
        <w:t>.</w:t>
      </w:r>
      <w:r>
        <w:t>2</w:t>
      </w:r>
      <w:r w:rsidRPr="00484772">
        <w:t>-</w:t>
      </w:r>
      <w:r>
        <w:t>2</w:t>
      </w:r>
      <w:r w:rsidRPr="00484772">
        <w:t xml:space="preserve"> illustrates the </w:t>
      </w:r>
      <w:r w:rsidR="006B23DE">
        <w:t xml:space="preserve">BFF </w:t>
      </w:r>
      <w:r>
        <w:t xml:space="preserve">based </w:t>
      </w:r>
      <w:r w:rsidRPr="00484772">
        <w:t>procedure</w:t>
      </w:r>
      <w:r>
        <w:t>.</w:t>
      </w:r>
    </w:p>
    <w:p w14:paraId="31904913" w14:textId="77777777" w:rsidR="006B23DE" w:rsidRDefault="006B23DE" w:rsidP="006B23DE">
      <w:r>
        <w:t>Pre-condition:</w:t>
      </w:r>
    </w:p>
    <w:p w14:paraId="0344E0E6" w14:textId="77777777" w:rsidR="006B23DE" w:rsidRDefault="006B23DE" w:rsidP="006B23DE">
      <w:r>
        <w:t>The API invoker frontend and API invoker backend have an established secure session.</w:t>
      </w:r>
    </w:p>
    <w:p w14:paraId="72DB264C" w14:textId="5A8D8C1B" w:rsidR="00EC3690" w:rsidRDefault="00EC3690" w:rsidP="006B23DE">
      <w:pPr>
        <w:rPr>
          <w:lang w:val="en-US"/>
        </w:rPr>
      </w:pPr>
      <w:r>
        <w:t>Firstly</w:t>
      </w:r>
      <w:r w:rsidR="00411549">
        <w:t>,</w:t>
      </w:r>
      <w:r>
        <w:t xml:space="preserve"> in step 1, </w:t>
      </w:r>
      <w:r>
        <w:rPr>
          <w:lang w:val="en-US"/>
        </w:rPr>
        <w:t xml:space="preserve">the UE hosted API invoker (API invoker frontend) initiates the authorization flow, where the </w:t>
      </w:r>
      <w:r w:rsidRPr="008F1E19">
        <w:rPr>
          <w:lang w:val="en-US"/>
        </w:rPr>
        <w:t>API invoker</w:t>
      </w:r>
      <w:r>
        <w:rPr>
          <w:lang w:val="en-US"/>
        </w:rPr>
        <w:t xml:space="preserve">’s objective is to gain access to particular resources offered through the service APIs exposed by the API provider domain. </w:t>
      </w:r>
    </w:p>
    <w:p w14:paraId="5C5933FC" w14:textId="1A616340" w:rsidR="00EC3690" w:rsidRDefault="00EC3690" w:rsidP="00EC3690">
      <w:pPr>
        <w:rPr>
          <w:lang w:val="en-US"/>
        </w:rPr>
      </w:pPr>
      <w:r>
        <w:rPr>
          <w:lang w:val="en-US"/>
        </w:rPr>
        <w:t xml:space="preserve">In step 2, the </w:t>
      </w:r>
      <w:r w:rsidRPr="000B21CA">
        <w:rPr>
          <w:lang w:val="en-US"/>
        </w:rPr>
        <w:t xml:space="preserve">API </w:t>
      </w:r>
      <w:r>
        <w:rPr>
          <w:lang w:val="en-US"/>
        </w:rPr>
        <w:t>invoker backend, initiate</w:t>
      </w:r>
      <w:r w:rsidR="00A3592A">
        <w:rPr>
          <w:lang w:val="en-US"/>
        </w:rPr>
        <w:t>s</w:t>
      </w:r>
      <w:r>
        <w:rPr>
          <w:lang w:val="en-US"/>
        </w:rPr>
        <w:t xml:space="preserve"> the authorization flow</w:t>
      </w:r>
      <w:r w:rsidR="00A3592A">
        <w:rPr>
          <w:lang w:val="en-US"/>
        </w:rPr>
        <w:t xml:space="preserve"> towards the CCF authorization function (CCF(AuthF)). The request is redirected via the UE hosted User agent</w:t>
      </w:r>
      <w:r>
        <w:rPr>
          <w:lang w:val="en-US"/>
        </w:rPr>
        <w:t xml:space="preserve">,. </w:t>
      </w:r>
    </w:p>
    <w:p w14:paraId="50545D5E" w14:textId="77777777" w:rsidR="00D93127" w:rsidRDefault="00D93127" w:rsidP="00D93127">
      <w:pPr>
        <w:rPr>
          <w:lang w:val="en-US"/>
        </w:rPr>
      </w:pPr>
      <w:r>
        <w:rPr>
          <w:lang w:val="en-US"/>
        </w:rPr>
        <w:t>In step 3, mutual authentication is performed between the CCF(AuthF) and the Resource owner via the Resource owner function and any required user consent obtained.</w:t>
      </w:r>
    </w:p>
    <w:p w14:paraId="652C267B" w14:textId="39EB1855" w:rsidR="00EC3690" w:rsidRDefault="00EC3690" w:rsidP="00EC3690">
      <w:pPr>
        <w:rPr>
          <w:lang w:val="en-US"/>
        </w:rPr>
      </w:pPr>
      <w:r>
        <w:rPr>
          <w:lang w:val="en-US"/>
        </w:rPr>
        <w:t>Once</w:t>
      </w:r>
      <w:r w:rsidR="00D93127" w:rsidRPr="00D93127">
        <w:rPr>
          <w:lang w:val="en-US"/>
        </w:rPr>
        <w:t xml:space="preserve"> </w:t>
      </w:r>
      <w:r w:rsidR="00D93127">
        <w:rPr>
          <w:lang w:val="en-US"/>
        </w:rPr>
        <w:t>mutual authentication has been successfully perform, in step 4</w:t>
      </w:r>
      <w:r>
        <w:rPr>
          <w:lang w:val="en-US"/>
        </w:rPr>
        <w:t xml:space="preserve"> the </w:t>
      </w:r>
      <w:r w:rsidR="00D93127">
        <w:rPr>
          <w:lang w:val="en-US"/>
        </w:rPr>
        <w:t xml:space="preserve">CCF(AuthF) </w:t>
      </w:r>
      <w:r>
        <w:rPr>
          <w:lang w:val="en-US"/>
        </w:rPr>
        <w:t xml:space="preserve">provides indication of that </w:t>
      </w:r>
      <w:r w:rsidR="00D93127">
        <w:rPr>
          <w:lang w:val="en-US"/>
        </w:rPr>
        <w:t xml:space="preserve">granted </w:t>
      </w:r>
      <w:r>
        <w:rPr>
          <w:lang w:val="en-US"/>
        </w:rPr>
        <w:t xml:space="preserve">authorization to the </w:t>
      </w:r>
      <w:r w:rsidRPr="000B21CA">
        <w:rPr>
          <w:lang w:val="en-US"/>
        </w:rPr>
        <w:t xml:space="preserve">API </w:t>
      </w:r>
      <w:r>
        <w:rPr>
          <w:lang w:val="en-US"/>
        </w:rPr>
        <w:t xml:space="preserve">invoker backend </w:t>
      </w:r>
      <w:r w:rsidR="00D93127">
        <w:rPr>
          <w:lang w:val="en-US"/>
        </w:rPr>
        <w:t>using redirection via the User agent</w:t>
      </w:r>
      <w:r>
        <w:rPr>
          <w:lang w:val="en-US"/>
        </w:rPr>
        <w:t xml:space="preserve">. </w:t>
      </w:r>
    </w:p>
    <w:p w14:paraId="69CD3803" w14:textId="0FB32EC5" w:rsidR="00EC3690" w:rsidRDefault="00EC3690" w:rsidP="00EC3690">
      <w:pPr>
        <w:rPr>
          <w:lang w:val="en-US"/>
        </w:rPr>
      </w:pPr>
      <w:r>
        <w:rPr>
          <w:lang w:val="en-US"/>
        </w:rPr>
        <w:t xml:space="preserve">Next in step </w:t>
      </w:r>
      <w:r w:rsidR="00D93127">
        <w:rPr>
          <w:lang w:val="en-US"/>
        </w:rPr>
        <w:t>5</w:t>
      </w:r>
      <w:r>
        <w:rPr>
          <w:lang w:val="en-US"/>
        </w:rPr>
        <w:t xml:space="preserve">, the </w:t>
      </w:r>
      <w:r w:rsidRPr="000B21CA">
        <w:rPr>
          <w:lang w:val="en-US"/>
        </w:rPr>
        <w:t xml:space="preserve">API </w:t>
      </w:r>
      <w:r>
        <w:rPr>
          <w:lang w:val="en-US"/>
        </w:rPr>
        <w:t>invoker backend</w:t>
      </w:r>
      <w:r w:rsidRPr="004A5BC3">
        <w:rPr>
          <w:lang w:val="en-US"/>
        </w:rPr>
        <w:t xml:space="preserve"> </w:t>
      </w:r>
      <w:r>
        <w:rPr>
          <w:lang w:val="en-US"/>
        </w:rPr>
        <w:t xml:space="preserve">requests access to the </w:t>
      </w:r>
      <w:r w:rsidRPr="000B21CA">
        <w:rPr>
          <w:lang w:val="en-US"/>
        </w:rPr>
        <w:t xml:space="preserve">API </w:t>
      </w:r>
      <w:r>
        <w:rPr>
          <w:lang w:val="en-US"/>
        </w:rPr>
        <w:t>exposing function’s</w:t>
      </w:r>
      <w:r w:rsidRPr="004A5BC3">
        <w:rPr>
          <w:lang w:val="en-US"/>
        </w:rPr>
        <w:t xml:space="preserve"> </w:t>
      </w:r>
      <w:r>
        <w:rPr>
          <w:lang w:val="en-US"/>
        </w:rPr>
        <w:t xml:space="preserve">service APIs from the </w:t>
      </w:r>
      <w:r w:rsidR="00D93127">
        <w:rPr>
          <w:lang w:val="en-US"/>
        </w:rPr>
        <w:t>CCF(AuthF)</w:t>
      </w:r>
      <w:r>
        <w:rPr>
          <w:lang w:val="en-US"/>
        </w:rPr>
        <w:t xml:space="preserve"> using the authorization</w:t>
      </w:r>
      <w:r w:rsidR="00D93127" w:rsidRPr="00D93127">
        <w:rPr>
          <w:lang w:val="en-US"/>
        </w:rPr>
        <w:t xml:space="preserve"> </w:t>
      </w:r>
      <w:r w:rsidR="00D93127">
        <w:rPr>
          <w:lang w:val="en-US"/>
        </w:rPr>
        <w:t>obtained in step 4</w:t>
      </w:r>
      <w:r>
        <w:rPr>
          <w:lang w:val="en-US"/>
        </w:rPr>
        <w:t>.</w:t>
      </w:r>
      <w:r w:rsidRPr="00B633EC">
        <w:rPr>
          <w:lang w:val="en-US"/>
        </w:rPr>
        <w:t xml:space="preserve"> </w:t>
      </w:r>
    </w:p>
    <w:p w14:paraId="00EACA8C" w14:textId="0FCE062C"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maintains an association between its session with API invoker frontend and access information it </w:t>
      </w:r>
      <w:r w:rsidR="007850C8">
        <w:rPr>
          <w:lang w:val="en-US"/>
        </w:rPr>
        <w:t xml:space="preserve">obtains </w:t>
      </w:r>
      <w:r>
        <w:rPr>
          <w:lang w:val="en-US"/>
        </w:rPr>
        <w:t xml:space="preserve">in step </w:t>
      </w:r>
      <w:r w:rsidR="007850C8">
        <w:rPr>
          <w:lang w:val="en-US"/>
        </w:rPr>
        <w:t xml:space="preserve">6 </w:t>
      </w:r>
      <w:r>
        <w:rPr>
          <w:lang w:val="en-US"/>
        </w:rPr>
        <w:t xml:space="preserve">from the </w:t>
      </w:r>
      <w:r w:rsidR="007850C8">
        <w:rPr>
          <w:lang w:val="en-US"/>
        </w:rPr>
        <w:t>CCF(AuthF)</w:t>
      </w:r>
      <w:r>
        <w:rPr>
          <w:lang w:val="en-US"/>
        </w:rPr>
        <w:t>.</w:t>
      </w:r>
    </w:p>
    <w:p w14:paraId="4A690F36" w14:textId="482CF31D"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then provides </w:t>
      </w:r>
      <w:r w:rsidR="00C51054" w:rsidRPr="00760A8A">
        <w:rPr>
          <w:lang w:val="en-US"/>
        </w:rPr>
        <w:t>authorization granted notification</w:t>
      </w:r>
      <w:r>
        <w:rPr>
          <w:lang w:val="en-US"/>
        </w:rPr>
        <w:t xml:space="preserve"> to the API invoker frontend that service API access is permitted</w:t>
      </w:r>
      <w:r w:rsidR="00650606" w:rsidRPr="00650606">
        <w:rPr>
          <w:lang w:val="en-US"/>
        </w:rPr>
        <w:t xml:space="preserve"> </w:t>
      </w:r>
      <w:r w:rsidR="00650606" w:rsidRPr="00760A8A">
        <w:rPr>
          <w:lang w:val="en-US"/>
        </w:rPr>
        <w:t xml:space="preserve">via </w:t>
      </w:r>
      <w:r w:rsidR="00650606">
        <w:rPr>
          <w:lang w:val="en-US"/>
        </w:rPr>
        <w:t xml:space="preserve">the </w:t>
      </w:r>
      <w:r w:rsidR="00650606" w:rsidRPr="00760A8A">
        <w:rPr>
          <w:lang w:val="en-US"/>
        </w:rPr>
        <w:t>User agent</w:t>
      </w:r>
      <w:r w:rsidR="00650606">
        <w:rPr>
          <w:lang w:val="en-US"/>
        </w:rPr>
        <w:t xml:space="preserve"> in step 7. The access security token itself is not passed to the API invoker frontend, but is stored by the User agent</w:t>
      </w:r>
      <w:r>
        <w:rPr>
          <w:lang w:val="en-US"/>
        </w:rPr>
        <w:t>.</w:t>
      </w:r>
    </w:p>
    <w:p w14:paraId="79CF7AFA" w14:textId="77777777" w:rsidR="00650606" w:rsidRDefault="00EC3690" w:rsidP="00EC3690">
      <w:pPr>
        <w:rPr>
          <w:lang w:val="en-US"/>
        </w:rPr>
      </w:pPr>
      <w:r>
        <w:rPr>
          <w:lang w:val="en-US"/>
        </w:rPr>
        <w:t xml:space="preserve">When the API invoker frontend subsequently initiates a service API request </w:t>
      </w:r>
      <w:r w:rsidR="00650606">
        <w:rPr>
          <w:lang w:val="en-US"/>
        </w:rPr>
        <w:t>(to the AEF via API invoker backend), it does so via the User agent. The User agent then adds the access security token (that it obtained from the CCF(AuthF) in step 8)</w:t>
      </w:r>
      <w:r w:rsidR="00650606" w:rsidRPr="004B6589">
        <w:rPr>
          <w:lang w:val="en-US"/>
        </w:rPr>
        <w:t xml:space="preserve"> </w:t>
      </w:r>
      <w:r w:rsidR="00650606">
        <w:rPr>
          <w:lang w:val="en-US"/>
        </w:rPr>
        <w:t>to the request.</w:t>
      </w:r>
    </w:p>
    <w:p w14:paraId="3B7966DB" w14:textId="30C9B204" w:rsidR="00EC3690" w:rsidRDefault="00650606" w:rsidP="00EC3690">
      <w:pPr>
        <w:rPr>
          <w:lang w:val="en-US"/>
        </w:rPr>
      </w:pPr>
      <w:r>
        <w:rPr>
          <w:lang w:val="en-US"/>
        </w:rPr>
        <w:t>T</w:t>
      </w:r>
      <w:r w:rsidR="00EC3690">
        <w:rPr>
          <w:lang w:val="en-US"/>
        </w:rPr>
        <w:t xml:space="preserve">he </w:t>
      </w:r>
      <w:r w:rsidR="00EC3690" w:rsidRPr="000B21CA">
        <w:rPr>
          <w:lang w:val="en-US"/>
        </w:rPr>
        <w:t xml:space="preserve">API </w:t>
      </w:r>
      <w:r w:rsidR="00EC3690">
        <w:rPr>
          <w:lang w:val="en-US"/>
        </w:rPr>
        <w:t xml:space="preserve">invoker backend </w:t>
      </w:r>
      <w:r>
        <w:rPr>
          <w:lang w:val="en-US"/>
        </w:rPr>
        <w:t xml:space="preserve">then </w:t>
      </w:r>
      <w:r w:rsidR="00EC3690">
        <w:rPr>
          <w:lang w:val="en-US"/>
        </w:rPr>
        <w:t xml:space="preserve">uses its granted service API access that it received from the authorization function (that is associated with the </w:t>
      </w:r>
      <w:r w:rsidR="00EC3690" w:rsidRPr="00EC685D">
        <w:rPr>
          <w:lang w:val="en-US"/>
        </w:rPr>
        <w:t>API invoker</w:t>
      </w:r>
      <w:r w:rsidR="00EC3690">
        <w:rPr>
          <w:lang w:val="en-US"/>
        </w:rPr>
        <w:t xml:space="preserve"> frontend’s resource owner function to </w:t>
      </w:r>
      <w:r w:rsidR="00EC3690" w:rsidRPr="000B21CA">
        <w:rPr>
          <w:lang w:val="en-US"/>
        </w:rPr>
        <w:t xml:space="preserve">API </w:t>
      </w:r>
      <w:r w:rsidR="00EC3690">
        <w:rPr>
          <w:lang w:val="en-US"/>
        </w:rPr>
        <w:t xml:space="preserve">invoker backend session) to make the request towards the service API (step </w:t>
      </w:r>
      <w:r>
        <w:rPr>
          <w:lang w:val="en-US"/>
        </w:rPr>
        <w:t>9</w:t>
      </w:r>
      <w:r w:rsidR="00EC3690">
        <w:rPr>
          <w:lang w:val="en-US"/>
        </w:rPr>
        <w:t xml:space="preserve">). </w:t>
      </w:r>
    </w:p>
    <w:p w14:paraId="238BA2F9" w14:textId="704FB4E2" w:rsidR="00EC3690" w:rsidRDefault="00EC3690" w:rsidP="0023051E">
      <w:pPr>
        <w:rPr>
          <w:lang w:eastAsia="zh-CN"/>
        </w:rPr>
      </w:pPr>
      <w:r>
        <w:rPr>
          <w:lang w:val="en-US"/>
        </w:rPr>
        <w:lastRenderedPageBreak/>
        <w:t xml:space="preserve">The response from the service API (step </w:t>
      </w:r>
      <w:r w:rsidR="00650606">
        <w:rPr>
          <w:lang w:val="en-US"/>
        </w:rPr>
        <w:t>10</w:t>
      </w:r>
      <w:r>
        <w:rPr>
          <w:lang w:val="en-US"/>
        </w:rPr>
        <w:t xml:space="preserve">) is then forwarded towards the API invoker frontend by the </w:t>
      </w:r>
      <w:r w:rsidRPr="000B21CA">
        <w:rPr>
          <w:lang w:val="en-US"/>
        </w:rPr>
        <w:t xml:space="preserve">API </w:t>
      </w:r>
      <w:r>
        <w:rPr>
          <w:lang w:val="en-US"/>
        </w:rPr>
        <w:t xml:space="preserve">invoker backend (step </w:t>
      </w:r>
      <w:r w:rsidR="00650606">
        <w:rPr>
          <w:lang w:val="en-US"/>
        </w:rPr>
        <w:t>11</w:t>
      </w:r>
      <w:r>
        <w:rPr>
          <w:lang w:val="en-US"/>
        </w:rPr>
        <w:t>).</w:t>
      </w:r>
    </w:p>
    <w:p w14:paraId="677ABCA9" w14:textId="7F23A68A" w:rsidR="008922B9" w:rsidRDefault="008542B6" w:rsidP="008922B9">
      <w:pPr>
        <w:pStyle w:val="Heading3"/>
        <w:rPr>
          <w:lang w:eastAsia="zh-CN"/>
        </w:rPr>
      </w:pPr>
      <w:bookmarkStart w:id="1147" w:name="_Toc147904937"/>
      <w:bookmarkStart w:id="1148" w:name="_Toc180502415"/>
      <w:r>
        <w:t>6</w:t>
      </w:r>
      <w:r w:rsidR="008922B9" w:rsidRPr="00D7706D">
        <w:t>.</w:t>
      </w:r>
      <w:r w:rsidR="00FC2E1F">
        <w:rPr>
          <w:lang w:eastAsia="zh-CN"/>
        </w:rPr>
        <w:t>2</w:t>
      </w:r>
      <w:r w:rsidR="008922B9" w:rsidRPr="00D7706D">
        <w:t>.</w:t>
      </w:r>
      <w:r w:rsidR="008922B9">
        <w:t>3</w:t>
      </w:r>
      <w:r w:rsidR="008922B9" w:rsidRPr="00D7706D">
        <w:tab/>
      </w:r>
      <w:r w:rsidR="008922B9">
        <w:rPr>
          <w:lang w:eastAsia="zh-CN"/>
        </w:rPr>
        <w:t>Corresponding APIs</w:t>
      </w:r>
      <w:bookmarkEnd w:id="1147"/>
      <w:bookmarkEnd w:id="1148"/>
    </w:p>
    <w:p w14:paraId="5FE54225" w14:textId="77777777" w:rsidR="00650606" w:rsidRDefault="00650606" w:rsidP="00650606">
      <w:pPr>
        <w:spacing w:after="160" w:line="278" w:lineRule="auto"/>
      </w:pPr>
      <w:r>
        <w:t xml:space="preserve">The following API calls are described in the context of those described in the BFF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w:t>
      </w:r>
    </w:p>
    <w:p w14:paraId="76CF9B34" w14:textId="77777777" w:rsidR="00650606" w:rsidRDefault="00650606" w:rsidP="00650606">
      <w:pPr>
        <w:spacing w:after="160" w:line="278" w:lineRule="auto"/>
      </w:pPr>
      <w:r>
        <w:t>CAPIF-X (API invoker frontend – API invoker backend)</w:t>
      </w:r>
    </w:p>
    <w:p w14:paraId="1582197F" w14:textId="7F80F568" w:rsidR="00650606" w:rsidRDefault="00D960CF" w:rsidP="00D960CF">
      <w:pPr>
        <w:pStyle w:val="B1"/>
      </w:pPr>
      <w:r>
        <w:t>-</w:t>
      </w:r>
      <w:r>
        <w:tab/>
      </w:r>
      <w:r w:rsidR="00650606" w:rsidRPr="00FA2CDB">
        <w:t xml:space="preserve">Initiate authorization request, from API invoker frontend to API invoker backend (step 1, </w:t>
      </w:r>
      <w:r w:rsidR="00B53007" w:rsidRPr="00FA2CDB">
        <w:t>clause</w:t>
      </w:r>
      <w:r w:rsidR="00B53007">
        <w:t> </w:t>
      </w:r>
      <w:r w:rsidR="00650606" w:rsidRPr="00FA2CDB">
        <w:t>6.2.2)</w:t>
      </w:r>
    </w:p>
    <w:p w14:paraId="054DDEA8" w14:textId="2CE3BB98" w:rsidR="000D6E9E" w:rsidRPr="000D6E9E" w:rsidRDefault="000D6E9E" w:rsidP="000D6E9E">
      <w:pPr>
        <w:pStyle w:val="NO"/>
        <w:rPr>
          <w:lang w:val="en-US"/>
        </w:rPr>
      </w:pPr>
      <w:r w:rsidRPr="00F005A4">
        <w:rPr>
          <w:lang w:val="en-US"/>
        </w:rPr>
        <w:t xml:space="preserve">NOTE: API </w:t>
      </w:r>
      <w:r w:rsidRPr="000D6E9E">
        <w:t>invoker</w:t>
      </w:r>
      <w:r w:rsidRPr="00F005A4">
        <w:rPr>
          <w:lang w:val="en-US"/>
        </w:rPr>
        <w:t xml:space="preserve"> backend issue</w:t>
      </w:r>
      <w:r>
        <w:rPr>
          <w:lang w:val="en-US"/>
        </w:rPr>
        <w:t>s</w:t>
      </w:r>
      <w:r w:rsidRPr="00F005A4">
        <w:rPr>
          <w:lang w:val="en-US"/>
        </w:rPr>
        <w:t xml:space="preserve"> the </w:t>
      </w:r>
      <w:r>
        <w:rPr>
          <w:lang w:val="en-US"/>
        </w:rPr>
        <w:t>“</w:t>
      </w:r>
      <w:r w:rsidRPr="00F005A4">
        <w:rPr>
          <w:lang w:val="en-US"/>
        </w:rPr>
        <w:t>authorization request</w:t>
      </w:r>
      <w:r>
        <w:rPr>
          <w:lang w:val="en-US"/>
        </w:rPr>
        <w:t>”</w:t>
      </w:r>
      <w:r w:rsidRPr="00F005A4">
        <w:rPr>
          <w:lang w:val="en-US"/>
        </w:rPr>
        <w:t xml:space="preserve"> towards the CCF(AuthF)</w:t>
      </w:r>
      <w:r>
        <w:rPr>
          <w:lang w:val="en-US"/>
        </w:rPr>
        <w:t xml:space="preserve"> triggered by the “</w:t>
      </w:r>
      <w:r>
        <w:t>i</w:t>
      </w:r>
      <w:r w:rsidRPr="00FA2CDB">
        <w:t>nitiate</w:t>
      </w:r>
      <w:r w:rsidRPr="00F005A4">
        <w:rPr>
          <w:lang w:val="en-US"/>
        </w:rPr>
        <w:t xml:space="preserve"> authorization request</w:t>
      </w:r>
      <w:r>
        <w:rPr>
          <w:lang w:val="en-US"/>
        </w:rPr>
        <w:t>” where the mapping between these two messages and their content is out of scope of the present document.</w:t>
      </w:r>
      <w:r w:rsidRPr="00F005A4">
        <w:t xml:space="preserve"> </w:t>
      </w:r>
    </w:p>
    <w:p w14:paraId="3B18DD80" w14:textId="11538CB9" w:rsidR="00650606" w:rsidRDefault="00D960CF" w:rsidP="00D960CF">
      <w:pPr>
        <w:pStyle w:val="B1"/>
      </w:pPr>
      <w:r>
        <w:t>-</w:t>
      </w:r>
      <w:r>
        <w:tab/>
      </w:r>
      <w:r w:rsidR="00650606">
        <w:t>Access granted indication</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t xml:space="preserve"> via User agent</w:t>
      </w:r>
      <w:r w:rsidR="00650606" w:rsidRPr="00FA2CDB">
        <w:t xml:space="preserve"> </w:t>
      </w:r>
      <w:r w:rsidR="00650606">
        <w:t xml:space="preserve">(step 7, </w:t>
      </w:r>
      <w:r w:rsidR="00B53007">
        <w:t>clause </w:t>
      </w:r>
      <w:r w:rsidR="00650606">
        <w:t>6.2.2)</w:t>
      </w:r>
    </w:p>
    <w:p w14:paraId="6795E910" w14:textId="754EA7E4" w:rsidR="000D6E9E" w:rsidRDefault="000D6E9E" w:rsidP="000D6E9E">
      <w:pPr>
        <w:pStyle w:val="B1"/>
        <w:ind w:left="567" w:firstLine="1"/>
      </w:pPr>
      <w:r>
        <w:t xml:space="preserve">The two steps above relate to the </w:t>
      </w:r>
      <w:r w:rsidRPr="001E00CC">
        <w:t xml:space="preserve">RNAA related authorization procedures, i.e., </w:t>
      </w:r>
      <w:r>
        <w:t xml:space="preserve">step 1 in both the </w:t>
      </w:r>
      <w:r w:rsidRPr="001E00CC">
        <w:t>API invoker obtaining authorization from resource owner (clause</w:t>
      </w:r>
      <w:r w:rsidR="00B53007">
        <w:t> </w:t>
      </w:r>
      <w:r w:rsidRPr="001E00CC">
        <w:t xml:space="preserve">8.31 of </w:t>
      </w:r>
      <w:r>
        <w:t>3GPP TS </w:t>
      </w:r>
      <w:r w:rsidRPr="001E00CC">
        <w:t>23.222</w:t>
      </w:r>
      <w:r>
        <w:t> [2]</w:t>
      </w:r>
      <w:r w:rsidRPr="001E00CC">
        <w:t xml:space="preserve">) </w:t>
      </w:r>
      <w:r>
        <w:t>and</w:t>
      </w:r>
      <w:r w:rsidRPr="001E00CC">
        <w:t xml:space="preserve"> reducing authorization information inquiry in a nested API invocation (clause</w:t>
      </w:r>
      <w:r w:rsidR="00B53007">
        <w:t> </w:t>
      </w:r>
      <w:r w:rsidRPr="001E00CC">
        <w:t xml:space="preserve">8.32 of </w:t>
      </w:r>
      <w:r>
        <w:t>3GPP TS </w:t>
      </w:r>
      <w:r w:rsidRPr="001E00CC">
        <w:t>23.222</w:t>
      </w:r>
      <w:r>
        <w:t> [2]</w:t>
      </w:r>
      <w:r w:rsidRPr="001E00CC">
        <w:t>)</w:t>
      </w:r>
      <w:r>
        <w:t xml:space="preserve"> procedures, where such </w:t>
      </w:r>
      <w:r w:rsidRPr="001E00CC">
        <w:rPr>
          <w:lang w:val="en-US"/>
        </w:rPr>
        <w:t xml:space="preserve">security aspects are </w:t>
      </w:r>
      <w:r w:rsidRPr="001E00CC">
        <w:t>out of scope of the present document</w:t>
      </w:r>
      <w:r>
        <w:t>.</w:t>
      </w:r>
    </w:p>
    <w:p w14:paraId="43F65277" w14:textId="4D4A4516" w:rsidR="00650606" w:rsidRDefault="00D960CF" w:rsidP="00D960CF">
      <w:pPr>
        <w:pStyle w:val="B1"/>
      </w:pPr>
      <w:r>
        <w:t>-</w:t>
      </w:r>
      <w:r>
        <w:tab/>
      </w:r>
      <w:r w:rsidR="00650606">
        <w:t>API service request</w:t>
      </w:r>
      <w:r w:rsidR="00650606" w:rsidRPr="0049472D">
        <w:rPr>
          <w:lang w:val="en-US"/>
        </w:rPr>
        <w:t xml:space="preserve">, from API </w:t>
      </w:r>
      <w:r w:rsidR="00650606">
        <w:t xml:space="preserve">invoker </w:t>
      </w:r>
      <w:r w:rsidR="00650606" w:rsidRPr="0049472D">
        <w:rPr>
          <w:lang w:val="en-US"/>
        </w:rPr>
        <w:t xml:space="preserve">frontend to API </w:t>
      </w:r>
      <w:r w:rsidR="00650606">
        <w:t xml:space="preserve">invoker </w:t>
      </w:r>
      <w:r w:rsidR="00650606" w:rsidRPr="0049472D">
        <w:rPr>
          <w:lang w:val="en-US"/>
        </w:rPr>
        <w:t>backend</w:t>
      </w:r>
      <w:r w:rsidR="00650606">
        <w:t xml:space="preserve"> (step 8, </w:t>
      </w:r>
      <w:r w:rsidR="00B53007">
        <w:t>clause </w:t>
      </w:r>
      <w:r w:rsidR="00650606">
        <w:t>6.2.2)</w:t>
      </w:r>
    </w:p>
    <w:p w14:paraId="5BC66656" w14:textId="35493974" w:rsidR="00650606" w:rsidRDefault="00D960CF" w:rsidP="00D960CF">
      <w:pPr>
        <w:pStyle w:val="B1"/>
      </w:pPr>
      <w:r>
        <w:t>-</w:t>
      </w:r>
      <w:r>
        <w:tab/>
      </w:r>
      <w:r w:rsidR="00650606">
        <w:t>API service response</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rsidRPr="0049472D">
        <w:t xml:space="preserve"> </w:t>
      </w:r>
      <w:r w:rsidR="00650606">
        <w:t xml:space="preserve">(step 11, </w:t>
      </w:r>
      <w:r w:rsidR="00B53007">
        <w:t>clause </w:t>
      </w:r>
      <w:r w:rsidR="00650606">
        <w:t>6.2.2)</w:t>
      </w:r>
    </w:p>
    <w:p w14:paraId="69041B5F" w14:textId="39C41668" w:rsidR="000D6E9E" w:rsidRDefault="000D6E9E" w:rsidP="000D6E9E">
      <w:pPr>
        <w:pStyle w:val="B1"/>
        <w:ind w:left="567" w:firstLine="1"/>
      </w:pPr>
      <w:r>
        <w:t>The two steps above relate to</w:t>
      </w:r>
      <w:bookmarkStart w:id="1149" w:name="_Toc162277735"/>
      <w:r>
        <w:t xml:space="preserve"> s</w:t>
      </w:r>
      <w:r w:rsidRPr="00620C72">
        <w:t>ervice API invocation with AEF authorization</w:t>
      </w:r>
      <w:bookmarkEnd w:id="1149"/>
      <w:r>
        <w:t xml:space="preserve"> as described in clause</w:t>
      </w:r>
      <w:r w:rsidR="00B53007">
        <w:t> </w:t>
      </w:r>
      <w:r w:rsidRPr="00620C72">
        <w:t>8.16</w:t>
      </w:r>
      <w:r w:rsidRPr="001E00CC">
        <w:t xml:space="preserve"> of </w:t>
      </w:r>
      <w:r>
        <w:t>3GPP TS </w:t>
      </w:r>
      <w:r w:rsidRPr="001E00CC">
        <w:t>23.222</w:t>
      </w:r>
      <w:r>
        <w:t> [2]).</w:t>
      </w:r>
    </w:p>
    <w:p w14:paraId="21A1ED11" w14:textId="0998BDA7" w:rsidR="000D6E9E" w:rsidRDefault="000D6E9E" w:rsidP="00D960CF">
      <w:pPr>
        <w:pStyle w:val="B1"/>
      </w:pPr>
      <w:r>
        <w:t>-</w:t>
      </w:r>
      <w:r>
        <w:tab/>
        <w:t>In addition to the steps highlighted above that are required in support of the BBF pattern, it is anticipated that CAPIF-X would be utilised for API service discovery (clause</w:t>
      </w:r>
      <w:r w:rsidR="00B53007">
        <w:t> </w:t>
      </w:r>
      <w:r>
        <w:t xml:space="preserve">8.7 &amp; </w:t>
      </w:r>
      <w:r w:rsidRPr="002465B5">
        <w:t>8.</w:t>
      </w:r>
      <w:r>
        <w:t>25</w:t>
      </w:r>
      <w:r w:rsidRPr="002465B5">
        <w:t>.3.2</w:t>
      </w:r>
      <w:r>
        <w:t xml:space="preserve"> of 3GPP TS </w:t>
      </w:r>
      <w:r w:rsidRPr="001E00CC">
        <w:t>23.222</w:t>
      </w:r>
      <w:r>
        <w:t> [2]), subscription related procedures (clause</w:t>
      </w:r>
      <w:r w:rsidR="00B53007">
        <w:t> </w:t>
      </w:r>
      <w:r>
        <w:t>8.8 &amp; 8.9 of 3GPP TS </w:t>
      </w:r>
      <w:r w:rsidRPr="001E00CC">
        <w:t>23.222</w:t>
      </w:r>
      <w:r>
        <w:t> [2]), revocation of API authorization (clause</w:t>
      </w:r>
      <w:r w:rsidR="00B53007">
        <w:t> </w:t>
      </w:r>
      <w:r>
        <w:t>8.23 of 3GPP TS </w:t>
      </w:r>
      <w:r w:rsidRPr="001E00CC">
        <w:t>23.222</w:t>
      </w:r>
      <w:r>
        <w:t> [2]), update of API invoker’s API list (clause</w:t>
      </w:r>
      <w:r w:rsidR="00B53007">
        <w:t> </w:t>
      </w:r>
      <w:r>
        <w:t>8.26 of 3GPP TS </w:t>
      </w:r>
      <w:r w:rsidRPr="001E00CC">
        <w:t>23.222</w:t>
      </w:r>
      <w:r>
        <w:t xml:space="preserve"> [2]). In each instance, the API invoker frontend would initiate the procedure towards the API invoker backend and then the API invoker backend would utilise either the CCF (CAPIF-1) or AEF (CAPIF-2) procedures as appropriate. Alternatively, the API invoker backend would initiate the procedure towards the API invoker frontend when triggered by the CCF (e.g., the backend forwarding the revoke API invoker authorization notify to the frontend in the case of </w:t>
      </w:r>
      <w:r w:rsidRPr="001E00CC">
        <w:t>CAPIF revoking API invoker authorization</w:t>
      </w:r>
      <w:r>
        <w:t xml:space="preserve"> (clause</w:t>
      </w:r>
      <w:r w:rsidR="00B53007">
        <w:t> </w:t>
      </w:r>
      <w:r>
        <w:t>8.23 of 3GPP TS </w:t>
      </w:r>
      <w:r w:rsidRPr="001E00CC">
        <w:t>23.222</w:t>
      </w:r>
      <w:r>
        <w:t> [2]).</w:t>
      </w:r>
    </w:p>
    <w:p w14:paraId="6550D98A" w14:textId="77777777" w:rsidR="00650606" w:rsidRDefault="00650606" w:rsidP="00650606">
      <w:r>
        <w:t>CAPIF-8 (ROF – CCF(AuthF))</w:t>
      </w:r>
    </w:p>
    <w:p w14:paraId="69B67D57" w14:textId="362949EC" w:rsidR="00650606" w:rsidRDefault="00D960CF" w:rsidP="00D960CF">
      <w:pPr>
        <w:pStyle w:val="B1"/>
      </w:pPr>
      <w:r>
        <w:t>-</w:t>
      </w:r>
      <w:r>
        <w:tab/>
      </w:r>
      <w:r w:rsidR="00650606">
        <w:t xml:space="preserve">Granting authorization and user consent, from CCF(AuthF) to ROF (step 3, </w:t>
      </w:r>
      <w:r w:rsidR="00B53007">
        <w:t>clause </w:t>
      </w:r>
      <w:r w:rsidR="00650606">
        <w:t>6.2.2)</w:t>
      </w:r>
    </w:p>
    <w:p w14:paraId="6D20511A" w14:textId="36A631A5" w:rsidR="00ED69E4" w:rsidRDefault="00ED69E4" w:rsidP="00ED69E4">
      <w:pPr>
        <w:pStyle w:val="B1"/>
        <w:ind w:left="567" w:firstLine="1"/>
      </w:pPr>
      <w:r>
        <w:t xml:space="preserve">The specification of CAPIF-8 is in scope of this specification, however it is not the focus of this solution and is therefore not further detailed here. </w:t>
      </w:r>
    </w:p>
    <w:p w14:paraId="18F35643" w14:textId="77777777" w:rsidR="00650606" w:rsidRDefault="00650606" w:rsidP="00650606">
      <w:pPr>
        <w:spacing w:after="160" w:line="278" w:lineRule="auto"/>
      </w:pPr>
      <w:r>
        <w:t>CAPIF-1 (API invoker backend – CCF)</w:t>
      </w:r>
    </w:p>
    <w:p w14:paraId="4A411225" w14:textId="6905B873" w:rsidR="00650606" w:rsidRDefault="00D960CF" w:rsidP="00D960CF">
      <w:pPr>
        <w:pStyle w:val="B1"/>
      </w:pPr>
      <w:r>
        <w:t>-</w:t>
      </w:r>
      <w:r>
        <w:tab/>
      </w:r>
      <w:r w:rsidR="00650606">
        <w:t xml:space="preserve">Authorization request, from API invoker backend to CCF(AuthF) </w:t>
      </w:r>
      <w:r w:rsidR="00650606" w:rsidRPr="00FA2CDB">
        <w:t>redirect</w:t>
      </w:r>
      <w:r w:rsidR="00650606">
        <w:t>ed via User agent</w:t>
      </w:r>
      <w:r w:rsidR="00650606" w:rsidRPr="00FA2CDB">
        <w:t xml:space="preserve"> </w:t>
      </w:r>
      <w:r w:rsidR="00650606">
        <w:t xml:space="preserve">(step 2, </w:t>
      </w:r>
      <w:r w:rsidR="00B53007">
        <w:t>clause </w:t>
      </w:r>
      <w:r w:rsidR="00650606">
        <w:t>6.2.2)</w:t>
      </w:r>
    </w:p>
    <w:p w14:paraId="3D61EC0F" w14:textId="1B820C31" w:rsidR="00650606" w:rsidRDefault="00D960CF" w:rsidP="00D960CF">
      <w:pPr>
        <w:pStyle w:val="B1"/>
      </w:pPr>
      <w:r>
        <w:t>-</w:t>
      </w:r>
      <w:r>
        <w:tab/>
      </w:r>
      <w:r w:rsidR="00650606">
        <w:t>A</w:t>
      </w:r>
      <w:r w:rsidR="00650606" w:rsidRPr="00FA2CDB">
        <w:t>uthorization response from CCF(AuthF)</w:t>
      </w:r>
      <w:r w:rsidR="00650606">
        <w:t xml:space="preserve"> to </w:t>
      </w:r>
      <w:r w:rsidR="00650606" w:rsidRPr="00FA2CDB">
        <w:t>API invoker backend</w:t>
      </w:r>
      <w:r w:rsidR="00650606">
        <w:t xml:space="preserve">, </w:t>
      </w:r>
      <w:r w:rsidR="00650606" w:rsidRPr="00FA2CDB">
        <w:t>redirect</w:t>
      </w:r>
      <w:r w:rsidR="00650606">
        <w:t>ed via User agent</w:t>
      </w:r>
      <w:r w:rsidR="00650606" w:rsidRPr="00FA2CDB">
        <w:t xml:space="preserve"> (step </w:t>
      </w:r>
      <w:r w:rsidR="00650606">
        <w:t>4</w:t>
      </w:r>
      <w:r w:rsidR="00650606" w:rsidRPr="00FA2CDB">
        <w:t xml:space="preserve">, </w:t>
      </w:r>
      <w:r w:rsidR="00B53007" w:rsidRPr="00FA2CDB">
        <w:t>clause</w:t>
      </w:r>
      <w:r w:rsidR="00B53007">
        <w:t> </w:t>
      </w:r>
      <w:r w:rsidR="00650606" w:rsidRPr="00FA2CDB">
        <w:t>6.2.2)</w:t>
      </w:r>
    </w:p>
    <w:p w14:paraId="70A9D463" w14:textId="671A634E" w:rsidR="00650606" w:rsidRDefault="00D960CF" w:rsidP="00D960CF">
      <w:pPr>
        <w:pStyle w:val="B1"/>
      </w:pPr>
      <w:r>
        <w:t>-</w:t>
      </w:r>
      <w:r>
        <w:tab/>
      </w:r>
      <w:r w:rsidR="00650606" w:rsidRPr="001B2BCF">
        <w:t xml:space="preserve">API invoker backend makes authorization access request to CCF(AuthF) </w:t>
      </w:r>
      <w:r w:rsidR="00650606" w:rsidRPr="00FA2CDB">
        <w:t xml:space="preserve">(step </w:t>
      </w:r>
      <w:r w:rsidR="00650606">
        <w:t>5</w:t>
      </w:r>
      <w:r w:rsidR="00650606" w:rsidRPr="00FA2CDB">
        <w:t xml:space="preserve">, </w:t>
      </w:r>
      <w:r w:rsidR="00B53007" w:rsidRPr="00FA2CDB">
        <w:t>clause</w:t>
      </w:r>
      <w:r w:rsidR="00B53007">
        <w:t> </w:t>
      </w:r>
      <w:r w:rsidR="00650606" w:rsidRPr="00FA2CDB">
        <w:t>6.2.2)</w:t>
      </w:r>
    </w:p>
    <w:p w14:paraId="3E45CB1B" w14:textId="7A608751" w:rsidR="00650606" w:rsidRDefault="00D960CF" w:rsidP="00D960CF">
      <w:pPr>
        <w:pStyle w:val="B1"/>
      </w:pPr>
      <w:r>
        <w:t>-</w:t>
      </w:r>
      <w:r>
        <w:tab/>
      </w:r>
      <w:r w:rsidR="00650606" w:rsidRPr="001B2BCF">
        <w:t xml:space="preserve">CCF(AuthF) provides authorization access grant to API invoker backend (step </w:t>
      </w:r>
      <w:r w:rsidR="00650606">
        <w:t>6</w:t>
      </w:r>
      <w:r w:rsidR="00650606" w:rsidRPr="001B2BCF">
        <w:t xml:space="preserve">, </w:t>
      </w:r>
      <w:r w:rsidR="00B53007" w:rsidRPr="001B2BCF">
        <w:t>clause</w:t>
      </w:r>
      <w:r w:rsidR="00B53007">
        <w:t> </w:t>
      </w:r>
      <w:r w:rsidR="00650606" w:rsidRPr="001B2BCF">
        <w:t>6.2.2)</w:t>
      </w:r>
    </w:p>
    <w:p w14:paraId="46F6347D" w14:textId="1E9CFCDE" w:rsidR="008922B9" w:rsidRPr="00D7706D" w:rsidRDefault="008542B6" w:rsidP="008922B9">
      <w:pPr>
        <w:pStyle w:val="Heading3"/>
      </w:pPr>
      <w:bookmarkStart w:id="1150" w:name="_Toc532993748"/>
      <w:bookmarkStart w:id="1151" w:name="_Toc78314761"/>
      <w:bookmarkStart w:id="1152" w:name="_Toc147904938"/>
      <w:bookmarkStart w:id="1153" w:name="_Toc180502416"/>
      <w:r>
        <w:t>6</w:t>
      </w:r>
      <w:r w:rsidR="008922B9" w:rsidRPr="00D7706D">
        <w:t>.</w:t>
      </w:r>
      <w:r w:rsidR="00FC2E1F">
        <w:rPr>
          <w:lang w:eastAsia="zh-CN"/>
        </w:rPr>
        <w:t>2</w:t>
      </w:r>
      <w:r w:rsidR="008922B9" w:rsidRPr="00D7706D">
        <w:t>.</w:t>
      </w:r>
      <w:r w:rsidR="008922B9">
        <w:rPr>
          <w:lang w:eastAsia="zh-CN"/>
        </w:rPr>
        <w:t>4</w:t>
      </w:r>
      <w:r w:rsidR="008922B9" w:rsidRPr="00D7706D">
        <w:tab/>
      </w:r>
      <w:r w:rsidR="008922B9">
        <w:rPr>
          <w:rFonts w:hint="eastAsia"/>
          <w:lang w:eastAsia="zh-CN"/>
        </w:rPr>
        <w:t>Solution e</w:t>
      </w:r>
      <w:r w:rsidR="008922B9" w:rsidRPr="00D7706D">
        <w:t>valuation</w:t>
      </w:r>
      <w:bookmarkEnd w:id="1150"/>
      <w:bookmarkEnd w:id="1151"/>
      <w:bookmarkEnd w:id="1152"/>
      <w:bookmarkEnd w:id="1153"/>
    </w:p>
    <w:p w14:paraId="7ED30FAA" w14:textId="41FFD32B" w:rsidR="001263D1" w:rsidRDefault="001263D1" w:rsidP="001263D1">
      <w:pPr>
        <w:rPr>
          <w:lang w:val="en-US"/>
        </w:rPr>
      </w:pPr>
      <w:r w:rsidRPr="00986D77">
        <w:t>This solution addresses KI#</w:t>
      </w:r>
      <w:r>
        <w:t>3</w:t>
      </w:r>
      <w:r w:rsidRPr="00986D77">
        <w:t xml:space="preserve"> </w:t>
      </w:r>
      <w:r>
        <w:rPr>
          <w:lang w:eastAsia="zh-CN"/>
        </w:rPr>
        <w:t xml:space="preserve">on </w:t>
      </w:r>
      <w:r w:rsidRPr="006171CE">
        <w:rPr>
          <w:lang w:val="en-US"/>
        </w:rPr>
        <w:t>RNAA architecture enhancements</w:t>
      </w:r>
      <w:r>
        <w:rPr>
          <w:lang w:val="en-US"/>
        </w:rPr>
        <w:t xml:space="preserve">, specifically proposing the </w:t>
      </w:r>
      <w:r>
        <w:rPr>
          <w:noProof/>
        </w:rPr>
        <w:t>BFF</w:t>
      </w:r>
      <w:r w:rsidRPr="002B2743">
        <w:rPr>
          <w:noProof/>
        </w:rPr>
        <w:t xml:space="preserve"> </w:t>
      </w:r>
      <w:r>
        <w:rPr>
          <w:noProof/>
        </w:rPr>
        <w:t xml:space="preserve">patten as decribed for instance in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 That IEFT RFC draft focuses on b</w:t>
      </w:r>
      <w:r w:rsidRPr="002B2281">
        <w:rPr>
          <w:lang w:val="en-US"/>
        </w:rPr>
        <w:t>rowser-</w:t>
      </w:r>
      <w:r>
        <w:rPr>
          <w:lang w:val="en-US"/>
        </w:rPr>
        <w:t>b</w:t>
      </w:r>
      <w:r w:rsidRPr="002B2281">
        <w:rPr>
          <w:lang w:val="en-US"/>
        </w:rPr>
        <w:t xml:space="preserve">ased </w:t>
      </w:r>
      <w:r>
        <w:rPr>
          <w:lang w:val="en-US"/>
        </w:rPr>
        <w:t>a</w:t>
      </w:r>
      <w:r w:rsidRPr="002B2281">
        <w:rPr>
          <w:lang w:val="en-US"/>
        </w:rPr>
        <w:t>pplications</w:t>
      </w:r>
      <w:r>
        <w:rPr>
          <w:lang w:val="en-US"/>
        </w:rPr>
        <w:t xml:space="preserve">, i.e., application clients run from within the browser, typically JavaScript based. According to the </w:t>
      </w:r>
      <w:r>
        <w:rPr>
          <w:lang w:val="en-US"/>
        </w:rPr>
        <w:lastRenderedPageBreak/>
        <w:t xml:space="preserve">OAuth 2.0 framework [6], such clients are considered public and are </w:t>
      </w:r>
      <w:r w:rsidRPr="002B2281">
        <w:rPr>
          <w:lang w:val="en-US"/>
        </w:rPr>
        <w:t>incapable of maintaining the confidentiality of their credentials</w:t>
      </w:r>
      <w:r>
        <w:rPr>
          <w:lang w:val="en-US"/>
        </w:rPr>
        <w:t xml:space="preserve"> where is recognized that such clients are susceptible to various attack vectors</w:t>
      </w:r>
      <w:r w:rsidRPr="00773A21">
        <w:rPr>
          <w:lang w:val="en-US"/>
        </w:rPr>
        <w:t>, such as cross-site scripting (XSS)</w:t>
      </w:r>
      <w:r w:rsidRPr="002B2281">
        <w:rPr>
          <w:lang w:val="en-US"/>
        </w:rPr>
        <w:t>.</w:t>
      </w:r>
      <w:r>
        <w:rPr>
          <w:lang w:val="en-US"/>
        </w:rPr>
        <w:t xml:space="preserve"> </w:t>
      </w:r>
    </w:p>
    <w:p w14:paraId="020CDD61" w14:textId="77777777" w:rsidR="001263D1" w:rsidRDefault="001263D1" w:rsidP="001263D1">
      <w:pPr>
        <w:rPr>
          <w:lang w:val="en-US"/>
        </w:rPr>
      </w:pPr>
      <w:r>
        <w:rPr>
          <w:lang w:val="en-US"/>
        </w:rPr>
        <w:t>With the BFF</w:t>
      </w:r>
      <w:r w:rsidRPr="00773A21">
        <w:rPr>
          <w:lang w:val="en-US"/>
        </w:rPr>
        <w:t xml:space="preserve"> </w:t>
      </w:r>
      <w:r>
        <w:rPr>
          <w:lang w:val="en-US"/>
        </w:rPr>
        <w:t xml:space="preserve">pattern, a server-side </w:t>
      </w:r>
      <w:r w:rsidRPr="00773A21">
        <w:rPr>
          <w:lang w:val="en-US"/>
        </w:rPr>
        <w:t xml:space="preserve">backend component </w:t>
      </w:r>
      <w:r>
        <w:rPr>
          <w:lang w:val="en-US"/>
        </w:rPr>
        <w:t xml:space="preserve">is introduced to </w:t>
      </w:r>
      <w:r w:rsidRPr="00773A21">
        <w:rPr>
          <w:lang w:val="en-US"/>
        </w:rPr>
        <w:t>handl</w:t>
      </w:r>
      <w:r>
        <w:rPr>
          <w:lang w:val="en-US"/>
        </w:rPr>
        <w:t>e</w:t>
      </w:r>
      <w:r w:rsidRPr="00773A21">
        <w:rPr>
          <w:lang w:val="en-US"/>
        </w:rPr>
        <w:t xml:space="preserve"> OAuth responsibilities and</w:t>
      </w:r>
      <w:r>
        <w:rPr>
          <w:lang w:val="en-US"/>
        </w:rPr>
        <w:t xml:space="preserve"> act as a</w:t>
      </w:r>
      <w:r w:rsidRPr="00773A21">
        <w:rPr>
          <w:lang w:val="en-US"/>
        </w:rPr>
        <w:t xml:space="preserve"> prox</w:t>
      </w:r>
      <w:r>
        <w:rPr>
          <w:lang w:val="en-US"/>
        </w:rPr>
        <w:t xml:space="preserve">y for </w:t>
      </w:r>
      <w:r w:rsidRPr="00773A21">
        <w:rPr>
          <w:lang w:val="en-US"/>
        </w:rPr>
        <w:t xml:space="preserve">all </w:t>
      </w:r>
      <w:r>
        <w:rPr>
          <w:lang w:val="en-US"/>
        </w:rPr>
        <w:t xml:space="preserve">(application) client </w:t>
      </w:r>
      <w:r w:rsidRPr="00773A21">
        <w:rPr>
          <w:lang w:val="en-US"/>
        </w:rPr>
        <w:t>requests</w:t>
      </w:r>
      <w:r>
        <w:rPr>
          <w:lang w:val="en-US"/>
        </w:rPr>
        <w:t xml:space="preserve">. The backend component is expected to behave as a confidential client able to conceal sensitive information from the frontend and therefore potential attackers. </w:t>
      </w:r>
    </w:p>
    <w:p w14:paraId="42958604" w14:textId="77777777" w:rsidR="001263D1" w:rsidRDefault="001263D1" w:rsidP="001263D1">
      <w:pPr>
        <w:rPr>
          <w:lang w:val="en-US"/>
        </w:rPr>
      </w:pPr>
      <w:r>
        <w:rPr>
          <w:lang w:val="en-US"/>
        </w:rPr>
        <w:t>Solution #1 presents the BFF</w:t>
      </w:r>
      <w:r w:rsidRPr="00773A21">
        <w:rPr>
          <w:lang w:val="en-US"/>
        </w:rPr>
        <w:t xml:space="preserve"> </w:t>
      </w:r>
      <w:r>
        <w:rPr>
          <w:lang w:val="en-US"/>
        </w:rPr>
        <w:t xml:space="preserve">pattern in the context of the CAPIF, whereby the API invoker is split between a backend and frontend component. The API invoker backend component utilizes the existing capabilities offered through CAPIF-1 (e.g., authentication, authorization and service API discovery) and CAPIF-2 (e.g., authorization verification and service API invocation), where the difference is that the associated procedures are initiated by the API invoker frontend through the proposed CAPIF-X reference point (e.g., </w:t>
      </w:r>
      <w:r w:rsidRPr="00FA2CDB">
        <w:t>authorization</w:t>
      </w:r>
      <w:r>
        <w:t xml:space="preserve">, service API discovery and </w:t>
      </w:r>
      <w:r>
        <w:rPr>
          <w:lang w:val="en-US"/>
        </w:rPr>
        <w:t>service API invocation) and API invoker backend relays those.</w:t>
      </w:r>
    </w:p>
    <w:p w14:paraId="7D430EA2" w14:textId="77777777" w:rsidR="001263D1" w:rsidRDefault="001263D1" w:rsidP="001263D1">
      <w:pPr>
        <w:pStyle w:val="NO"/>
        <w:rPr>
          <w:lang w:val="en-US"/>
        </w:rPr>
      </w:pPr>
      <w:r>
        <w:rPr>
          <w:lang w:val="en-US"/>
        </w:rPr>
        <w:t xml:space="preserve">NOTE 1: The specific relaying functions provided by the API invoker backend will be further specified in the normative phase, for example mapping of </w:t>
      </w:r>
      <w:r w:rsidRPr="003A1AAC">
        <w:t>identity information</w:t>
      </w:r>
      <w:r>
        <w:t xml:space="preserve"> </w:t>
      </w:r>
      <w:r w:rsidRPr="00126706">
        <w:t>and hiding of confidential information from API invoker frontend</w:t>
      </w:r>
      <w:r>
        <w:rPr>
          <w:lang w:val="en-US"/>
        </w:rPr>
        <w:t>.</w:t>
      </w:r>
    </w:p>
    <w:p w14:paraId="10956320" w14:textId="77777777" w:rsidR="001263D1" w:rsidRDefault="001263D1" w:rsidP="001263D1">
      <w:pPr>
        <w:rPr>
          <w:lang w:val="en-US"/>
        </w:rPr>
      </w:pPr>
      <w:r>
        <w:rPr>
          <w:lang w:val="en-US"/>
        </w:rPr>
        <w:t xml:space="preserve">CAPIF-8 also has a role in the overall solution (i.e., the </w:t>
      </w:r>
      <w:r>
        <w:t>granting of authorization and user consent</w:t>
      </w:r>
      <w:r>
        <w:rPr>
          <w:lang w:val="en-US"/>
        </w:rPr>
        <w:t>), but it is highlighted that those roles are not specific to this solution and are therefore the specification of that reference point is left to other solutions.</w:t>
      </w:r>
    </w:p>
    <w:p w14:paraId="4E088948" w14:textId="77777777" w:rsidR="001263D1" w:rsidRDefault="001263D1" w:rsidP="001263D1">
      <w:pPr>
        <w:rPr>
          <w:lang w:val="en-US"/>
        </w:rPr>
      </w:pPr>
      <w:r w:rsidRPr="00126706">
        <w:rPr>
          <w:lang w:val="en-US"/>
        </w:rPr>
        <w:t>The impact on API invoker backend onboarding on CAPIF in this scenario is to be further discussed during normative work.</w:t>
      </w:r>
    </w:p>
    <w:p w14:paraId="27B7CB9F" w14:textId="1E883D05" w:rsidR="001263D1" w:rsidRDefault="001263D1" w:rsidP="00B9236B">
      <w:pPr>
        <w:pStyle w:val="NO"/>
        <w:rPr>
          <w:lang w:eastAsia="zh-CN"/>
        </w:rPr>
      </w:pPr>
      <w:r w:rsidRPr="00126706">
        <w:rPr>
          <w:lang w:val="en-US"/>
        </w:rPr>
        <w:t>NOTE 2: As noted in clause</w:t>
      </w:r>
      <w:r w:rsidR="00B53007">
        <w:rPr>
          <w:lang w:val="en-US"/>
        </w:rPr>
        <w:t> </w:t>
      </w:r>
      <w:r w:rsidRPr="00126706">
        <w:rPr>
          <w:lang w:val="en-US"/>
        </w:rPr>
        <w:t>6.2.1, security aspects of this solution are not in scope of this specification. However, prior to inclusion of this solution in the normative phase, coordination with SA3 is required on the security considerations and associated procedures for supporting the BFF pattern.</w:t>
      </w:r>
    </w:p>
    <w:p w14:paraId="5ADD6279" w14:textId="1C3F2654" w:rsidR="00870080" w:rsidRPr="0064781D" w:rsidRDefault="00870080" w:rsidP="00870080">
      <w:pPr>
        <w:pStyle w:val="Heading2"/>
      </w:pPr>
      <w:bookmarkStart w:id="1154" w:name="_Toc180502417"/>
      <w:r>
        <w:rPr>
          <w:lang w:eastAsia="zh-CN"/>
        </w:rPr>
        <w:t>6</w:t>
      </w:r>
      <w:r>
        <w:t>.</w:t>
      </w:r>
      <w:r w:rsidR="006A44CF">
        <w:t>3</w:t>
      </w:r>
      <w:r>
        <w:tab/>
      </w:r>
      <w:r>
        <w:rPr>
          <w:lang w:val="en-US"/>
        </w:rPr>
        <w:t>Solution #</w:t>
      </w:r>
      <w:r w:rsidR="006A44CF">
        <w:rPr>
          <w:lang w:val="en-US"/>
        </w:rPr>
        <w:t>2</w:t>
      </w:r>
      <w:r>
        <w:rPr>
          <w:lang w:val="en-US"/>
        </w:rPr>
        <w:t xml:space="preserve">: </w:t>
      </w:r>
      <w:r>
        <w:t xml:space="preserve">User consent for </w:t>
      </w:r>
      <w:r w:rsidRPr="00607267">
        <w:t>nested API invocation</w:t>
      </w:r>
      <w:bookmarkEnd w:id="1154"/>
    </w:p>
    <w:p w14:paraId="7A1793EB" w14:textId="564266EF" w:rsidR="00870080" w:rsidRDefault="00870080" w:rsidP="00870080">
      <w:pPr>
        <w:pStyle w:val="Heading3"/>
      </w:pPr>
      <w:bookmarkStart w:id="1155" w:name="_Toc180502418"/>
      <w:r>
        <w:rPr>
          <w:lang w:eastAsia="zh-CN"/>
        </w:rPr>
        <w:t>6</w:t>
      </w:r>
      <w:r>
        <w:t>.</w:t>
      </w:r>
      <w:r w:rsidR="006A44CF">
        <w:t>3</w:t>
      </w:r>
      <w:r>
        <w:t>.1</w:t>
      </w:r>
      <w:r>
        <w:tab/>
        <w:t>Solution description</w:t>
      </w:r>
      <w:bookmarkEnd w:id="1155"/>
    </w:p>
    <w:p w14:paraId="7592A803" w14:textId="214838C0" w:rsidR="00870080" w:rsidRDefault="00870080" w:rsidP="00870080">
      <w:pPr>
        <w:pStyle w:val="Heading4"/>
        <w:rPr>
          <w:lang w:val="en-US"/>
        </w:rPr>
      </w:pPr>
      <w:bookmarkStart w:id="1156" w:name="_Toc180502419"/>
      <w:r>
        <w:rPr>
          <w:lang w:val="en-US"/>
        </w:rPr>
        <w:t>6.</w:t>
      </w:r>
      <w:r w:rsidR="006A44CF">
        <w:rPr>
          <w:lang w:val="en-US"/>
        </w:rPr>
        <w:t>3</w:t>
      </w:r>
      <w:r>
        <w:rPr>
          <w:lang w:val="en-US"/>
        </w:rPr>
        <w:t>.1.1</w:t>
      </w:r>
      <w:r>
        <w:rPr>
          <w:lang w:val="en-US"/>
        </w:rPr>
        <w:tab/>
        <w:t>General</w:t>
      </w:r>
      <w:bookmarkEnd w:id="1156"/>
    </w:p>
    <w:p w14:paraId="16446EDB" w14:textId="33C1F278" w:rsidR="00870080" w:rsidRDefault="009B687A" w:rsidP="00870080">
      <w:pPr>
        <w:rPr>
          <w:lang w:val="en-US"/>
        </w:rPr>
      </w:pPr>
      <w:r w:rsidRPr="00986D77">
        <w:rPr>
          <w:lang w:eastAsia="zh-CN"/>
        </w:rPr>
        <w:t>This solution maps to KI#</w:t>
      </w:r>
      <w:r>
        <w:rPr>
          <w:lang w:eastAsia="zh-CN"/>
        </w:rPr>
        <w:t xml:space="preserve">1 on managing resource owner consent, specifically on </w:t>
      </w:r>
      <w:r>
        <w:t>how consent of the resource owner can be managed through communication between the resource owner (through the resource owner function) and authorization function in the CAPIF core function</w:t>
      </w:r>
      <w:r>
        <w:rPr>
          <w:lang w:eastAsia="zh-CN"/>
        </w:rPr>
        <w:t xml:space="preserve">. </w:t>
      </w:r>
      <w:r w:rsidR="00870080">
        <w:rPr>
          <w:lang w:val="en-US"/>
        </w:rPr>
        <w:t>This solution proposes to extend the existing text in clause</w:t>
      </w:r>
      <w:r w:rsidR="00FC57B2">
        <w:rPr>
          <w:lang w:val="en-US"/>
        </w:rPr>
        <w:t> </w:t>
      </w:r>
      <w:r w:rsidR="00870080">
        <w:rPr>
          <w:lang w:val="en-US"/>
        </w:rPr>
        <w:t>8.32 of 3GPP TS 23.222 [2] on r</w:t>
      </w:r>
      <w:r w:rsidR="00870080" w:rsidRPr="00CE4EF7">
        <w:rPr>
          <w:lang w:val="en-US"/>
        </w:rPr>
        <w:t>educing authorization information inquiry in a nested API invocation</w:t>
      </w:r>
      <w:r w:rsidR="00870080">
        <w:rPr>
          <w:lang w:val="en-US"/>
        </w:rPr>
        <w:t>, specifically the procedure described in clause</w:t>
      </w:r>
      <w:r w:rsidR="00FC57B2">
        <w:rPr>
          <w:lang w:val="en-US"/>
        </w:rPr>
        <w:t> </w:t>
      </w:r>
      <w:r w:rsidR="00870080">
        <w:rPr>
          <w:lang w:val="en-US"/>
        </w:rPr>
        <w:t>8.32.3.</w:t>
      </w:r>
    </w:p>
    <w:p w14:paraId="5A5D9376" w14:textId="77777777" w:rsidR="00870080" w:rsidRDefault="00870080" w:rsidP="00870080">
      <w:pPr>
        <w:rPr>
          <w:lang w:val="en-US"/>
        </w:rPr>
      </w:pPr>
      <w:r>
        <w:rPr>
          <w:lang w:val="en-US"/>
        </w:rPr>
        <w:t>The existing procedure focuses on ensuring the (primary) API invoker and secondary API invoker (API exposure function 1 (AEF-1)) have the necessary authorization to invoke the service APIs of their respective API exposure functions, AEF-1 &amp; AEF-2 respectively. Such authorization may include a specific scope to provide course-grained access to resources exposed by the service API, for example limiting access to only certain attributes.</w:t>
      </w:r>
    </w:p>
    <w:p w14:paraId="52EEEFC8" w14:textId="648D6B1D" w:rsidR="00870080" w:rsidRPr="000170CE" w:rsidRDefault="00870080" w:rsidP="00870080">
      <w:pPr>
        <w:rPr>
          <w:b/>
          <w:bCs/>
          <w:i/>
          <w:iCs/>
          <w:lang w:val="en-US"/>
        </w:rPr>
      </w:pPr>
      <w:r>
        <w:rPr>
          <w:lang w:val="en-US"/>
        </w:rPr>
        <w:t xml:space="preserve">In this solution it is proposed that the secondary API invoker (AEF-1) performs an additional check to ensure suitable user consent has been provided before making service API invocation requests towards a secondary API exposing function (AEF-2). This enables the AEF-1 to check before inadvertently exposing user sensitive information </w:t>
      </w:r>
      <w:r w:rsidR="009B687A">
        <w:rPr>
          <w:lang w:val="en-US"/>
        </w:rPr>
        <w:t xml:space="preserve">provided in the request from the (primary) API invoker </w:t>
      </w:r>
      <w:r>
        <w:rPr>
          <w:lang w:val="en-US"/>
        </w:rPr>
        <w:t>for which appropriate user consent has not been obtained.</w:t>
      </w:r>
    </w:p>
    <w:p w14:paraId="7DCCA49E" w14:textId="51615315" w:rsidR="009B687A" w:rsidRPr="001773AE" w:rsidRDefault="009B687A" w:rsidP="009B687A">
      <w:pPr>
        <w:rPr>
          <w:lang w:eastAsia="zh-CN"/>
        </w:rPr>
      </w:pPr>
      <w:r>
        <w:rPr>
          <w:lang w:eastAsia="ja-JP"/>
        </w:rPr>
        <w:t xml:space="preserve">The solution is described in relation to </w:t>
      </w:r>
      <w:r>
        <w:rPr>
          <w:rFonts w:eastAsia="DengXian"/>
          <w:lang w:eastAsia="zh-CN"/>
        </w:rPr>
        <w:t xml:space="preserve">nested API invocation, but it </w:t>
      </w:r>
      <w:r>
        <w:rPr>
          <w:lang w:val="en-US"/>
        </w:rPr>
        <w:t>is considered to have applicability</w:t>
      </w:r>
      <w:r>
        <w:rPr>
          <w:rFonts w:eastAsia="DengXian"/>
          <w:lang w:eastAsia="zh-CN"/>
        </w:rPr>
        <w:t xml:space="preserve"> for the general case of a single API invoker performing service invocation towards an API exposure function</w:t>
      </w:r>
      <w:r w:rsidR="00A541B0">
        <w:rPr>
          <w:rFonts w:eastAsia="DengXian"/>
          <w:lang w:eastAsia="zh-CN"/>
        </w:rPr>
        <w:t>.</w:t>
      </w:r>
    </w:p>
    <w:p w14:paraId="29B8CCE1" w14:textId="75ABF4F8" w:rsidR="00870080" w:rsidRDefault="00870080" w:rsidP="00870080">
      <w:pPr>
        <w:pStyle w:val="Heading4"/>
        <w:rPr>
          <w:lang w:val="en-US"/>
        </w:rPr>
      </w:pPr>
      <w:bookmarkStart w:id="1157" w:name="_Toc180502420"/>
      <w:r>
        <w:rPr>
          <w:lang w:val="en-US"/>
        </w:rPr>
        <w:t>6.</w:t>
      </w:r>
      <w:r w:rsidR="006A44CF">
        <w:rPr>
          <w:lang w:val="en-US"/>
        </w:rPr>
        <w:t>3</w:t>
      </w:r>
      <w:r>
        <w:rPr>
          <w:lang w:val="en-US"/>
        </w:rPr>
        <w:t>.1.2</w:t>
      </w:r>
      <w:r>
        <w:rPr>
          <w:lang w:val="en-US"/>
        </w:rPr>
        <w:tab/>
        <w:t xml:space="preserve">Enhancement to </w:t>
      </w:r>
      <w:r w:rsidR="00B94F4D">
        <w:rPr>
          <w:lang w:val="en-US"/>
        </w:rPr>
        <w:t xml:space="preserve">clause 8.32.3 of </w:t>
      </w:r>
      <w:r>
        <w:rPr>
          <w:lang w:val="en-US"/>
        </w:rPr>
        <w:t>3GPP</w:t>
      </w:r>
      <w:r w:rsidR="0011781B">
        <w:rPr>
          <w:lang w:val="en-US"/>
        </w:rPr>
        <w:t> </w:t>
      </w:r>
      <w:r>
        <w:rPr>
          <w:lang w:val="en-US"/>
        </w:rPr>
        <w:t>TS</w:t>
      </w:r>
      <w:r w:rsidR="0011781B">
        <w:rPr>
          <w:lang w:val="en-US"/>
        </w:rPr>
        <w:t> </w:t>
      </w:r>
      <w:r>
        <w:rPr>
          <w:lang w:val="en-US"/>
        </w:rPr>
        <w:t>23.222</w:t>
      </w:r>
      <w:bookmarkEnd w:id="1157"/>
    </w:p>
    <w:p w14:paraId="3198A257" w14:textId="06BFFC2D" w:rsidR="00870080" w:rsidRPr="00A4160F" w:rsidRDefault="00870080" w:rsidP="00870080">
      <w:r>
        <w:t>With this solution the procedure to r</w:t>
      </w:r>
      <w:r w:rsidRPr="00607267">
        <w:t xml:space="preserve">educing authorization information inquiry in a nested API invocation </w:t>
      </w:r>
      <w:r w:rsidRPr="00A4160F">
        <w:t>in clause</w:t>
      </w:r>
      <w:r w:rsidR="006B0346">
        <w:t> </w:t>
      </w:r>
      <w:r w:rsidRPr="00A4160F">
        <w:t>8.32.</w:t>
      </w:r>
      <w:r>
        <w:t>3</w:t>
      </w:r>
      <w:r w:rsidRPr="00A4160F">
        <w:t xml:space="preserve"> is enhanced with the following:</w:t>
      </w:r>
    </w:p>
    <w:p w14:paraId="4798ABD6" w14:textId="77777777" w:rsidR="00870080" w:rsidRDefault="00870080" w:rsidP="004159DE">
      <w:pPr>
        <w:rPr>
          <w:lang w:eastAsia="ko-KR"/>
        </w:rPr>
      </w:pPr>
      <w:r>
        <w:rPr>
          <w:lang w:eastAsia="ko-KR"/>
        </w:rPr>
        <w:t>New p</w:t>
      </w:r>
      <w:r w:rsidRPr="00262D16">
        <w:rPr>
          <w:lang w:eastAsia="ko-KR"/>
        </w:rPr>
        <w:t xml:space="preserve">re-condition added: </w:t>
      </w:r>
    </w:p>
    <w:p w14:paraId="47050E7A" w14:textId="77777777" w:rsidR="00870080" w:rsidRDefault="00870080" w:rsidP="00870080">
      <w:pPr>
        <w:pStyle w:val="B1"/>
      </w:pPr>
      <w:r w:rsidRPr="00262D16">
        <w:rPr>
          <w:lang w:eastAsia="ja-JP"/>
        </w:rPr>
        <w:lastRenderedPageBreak/>
        <w:t xml:space="preserve">Optionally, </w:t>
      </w:r>
      <w:r>
        <w:rPr>
          <w:lang w:eastAsia="ja-JP"/>
        </w:rPr>
        <w:t>AEF-1</w:t>
      </w:r>
      <w:r w:rsidRPr="00262D16">
        <w:rPr>
          <w:lang w:eastAsia="ja-JP"/>
        </w:rPr>
        <w:t xml:space="preserve"> is </w:t>
      </w:r>
      <w:r w:rsidRPr="00262D16">
        <w:t xml:space="preserve">configured with policy </w:t>
      </w:r>
      <w:r>
        <w:t xml:space="preserve">for user consent checking before making nested API service invocation </w:t>
      </w:r>
      <w:r w:rsidRPr="00262D16">
        <w:t>requests</w:t>
      </w:r>
      <w:r>
        <w:t>.</w:t>
      </w:r>
    </w:p>
    <w:p w14:paraId="28094114" w14:textId="7B06CBF2" w:rsidR="00870080" w:rsidRDefault="00870080" w:rsidP="004159DE">
      <w:pPr>
        <w:rPr>
          <w:lang w:eastAsia="ko-KR"/>
        </w:rPr>
      </w:pPr>
      <w:r>
        <w:rPr>
          <w:lang w:eastAsia="ko-KR"/>
        </w:rPr>
        <w:t>New descriptive text is added after the existing text of Step 3 (</w:t>
      </w:r>
      <w:r w:rsidR="00332772">
        <w:rPr>
          <w:lang w:eastAsia="ko-KR"/>
        </w:rPr>
        <w:t xml:space="preserve">which is </w:t>
      </w:r>
      <w:r>
        <w:rPr>
          <w:lang w:eastAsia="ko-KR"/>
        </w:rPr>
        <w:t>“</w:t>
      </w:r>
      <w:r w:rsidRPr="00262D16">
        <w:rPr>
          <w:lang w:eastAsia="ja-JP"/>
        </w:rPr>
        <w:t>Based on the service API invocation request, API exposing function 1 decides to invoke another service API exposed by API exposing function 2</w:t>
      </w:r>
      <w:r>
        <w:rPr>
          <w:lang w:eastAsia="ja-JP"/>
        </w:rPr>
        <w:t>”</w:t>
      </w:r>
      <w:r>
        <w:rPr>
          <w:lang w:eastAsia="ko-KR"/>
        </w:rPr>
        <w:t xml:space="preserve">): </w:t>
      </w:r>
    </w:p>
    <w:p w14:paraId="06125F2E" w14:textId="57C09237" w:rsidR="00870080" w:rsidRDefault="00870080" w:rsidP="00870080">
      <w:pPr>
        <w:pStyle w:val="B1"/>
        <w:rPr>
          <w:lang w:eastAsia="ko-KR"/>
        </w:rPr>
      </w:pPr>
      <w:r>
        <w:rPr>
          <w:lang w:eastAsia="ko-KR"/>
        </w:rPr>
        <w:t xml:space="preserve">Before making the request, if the AEF is configured with policy regarding user consent checking, the AEF will check that the service API invocation request </w:t>
      </w:r>
      <w:r w:rsidR="007A33CC">
        <w:rPr>
          <w:lang w:eastAsia="ko-KR"/>
        </w:rPr>
        <w:t xml:space="preserve">contents </w:t>
      </w:r>
      <w:r>
        <w:rPr>
          <w:lang w:eastAsia="ko-KR"/>
        </w:rPr>
        <w:t>is not in breach of those requirements.</w:t>
      </w:r>
    </w:p>
    <w:p w14:paraId="09DA230F" w14:textId="762E7810" w:rsidR="00870080" w:rsidRDefault="004F2753" w:rsidP="00870080">
      <w:pPr>
        <w:pStyle w:val="B1"/>
        <w:rPr>
          <w:lang w:eastAsia="ko-KR"/>
        </w:rPr>
      </w:pPr>
      <w:r>
        <w:rPr>
          <w:lang w:eastAsia="ko-KR"/>
        </w:rPr>
        <w:t xml:space="preserve">An example </w:t>
      </w:r>
      <w:r w:rsidR="00870080">
        <w:rPr>
          <w:lang w:eastAsia="ko-KR"/>
        </w:rPr>
        <w:t>for the user consent check could involve checking associated attributes in the request itself (e.g., a signed token relating to user consent)</w:t>
      </w:r>
      <w:r>
        <w:rPr>
          <w:lang w:eastAsia="ko-KR"/>
        </w:rPr>
        <w:t>. Another example may require</w:t>
      </w:r>
      <w:r w:rsidR="00870080">
        <w:rPr>
          <w:lang w:eastAsia="ko-KR"/>
        </w:rPr>
        <w:t xml:space="preserve"> the AEF to further interact with the resource owner function to gain the necessary permissions </w:t>
      </w:r>
      <w:r>
        <w:rPr>
          <w:lang w:eastAsia="ko-KR"/>
        </w:rPr>
        <w:t xml:space="preserve">to expose the </w:t>
      </w:r>
      <w:r w:rsidRPr="000663DC">
        <w:rPr>
          <w:lang w:eastAsia="ko-KR"/>
        </w:rPr>
        <w:t xml:space="preserve">attributes </w:t>
      </w:r>
      <w:r>
        <w:rPr>
          <w:lang w:eastAsia="ko-KR"/>
        </w:rPr>
        <w:t xml:space="preserve">provided </w:t>
      </w:r>
      <w:r w:rsidRPr="000663DC">
        <w:rPr>
          <w:lang w:eastAsia="ko-KR"/>
        </w:rPr>
        <w:t xml:space="preserve">in the request </w:t>
      </w:r>
      <w:r>
        <w:rPr>
          <w:lang w:eastAsia="ko-KR"/>
        </w:rPr>
        <w:t xml:space="preserve">from the API invoker </w:t>
      </w:r>
      <w:r w:rsidR="00870080">
        <w:rPr>
          <w:lang w:eastAsia="ko-KR"/>
        </w:rPr>
        <w:t>(possibly via the CCF / authorization function)</w:t>
      </w:r>
      <w:r>
        <w:rPr>
          <w:lang w:eastAsia="ko-KR"/>
        </w:rPr>
        <w:t>, which could require enhancement to the procedures related to step 4 (which is “</w:t>
      </w:r>
      <w:r w:rsidRPr="00612C17">
        <w:rPr>
          <w:i/>
          <w:iCs/>
          <w:lang w:eastAsia="ja-JP"/>
        </w:rPr>
        <w:t>API exposing function 1, acting as an API invoker, obtains from the CCF the authorization information to access the service API exposed by API exposing function 2</w:t>
      </w:r>
      <w:r>
        <w:rPr>
          <w:lang w:eastAsia="ko-KR"/>
        </w:rPr>
        <w:t>”)</w:t>
      </w:r>
      <w:r w:rsidR="00870080">
        <w:rPr>
          <w:lang w:eastAsia="ko-KR"/>
        </w:rPr>
        <w:t xml:space="preserve">. </w:t>
      </w:r>
    </w:p>
    <w:p w14:paraId="107FA489" w14:textId="77777777" w:rsidR="00870080" w:rsidRDefault="00870080" w:rsidP="00870080">
      <w:pPr>
        <w:pStyle w:val="B1"/>
        <w:rPr>
          <w:lang w:eastAsia="ko-KR"/>
        </w:rPr>
      </w:pPr>
      <w:r>
        <w:rPr>
          <w:lang w:eastAsia="ko-KR"/>
        </w:rPr>
        <w:t>If the AEF doesn’t obtain the necessary user consent permissions, the (primary) API invoker’s service invocation request will be rejected with an appropriate failure result.</w:t>
      </w:r>
    </w:p>
    <w:p w14:paraId="0BD7C416" w14:textId="4C7248AD" w:rsidR="00870080" w:rsidRDefault="00870080" w:rsidP="004159DE">
      <w:pPr>
        <w:rPr>
          <w:lang w:eastAsia="ko-KR"/>
        </w:rPr>
      </w:pPr>
      <w:r>
        <w:rPr>
          <w:lang w:eastAsia="ko-KR"/>
        </w:rPr>
        <w:t>The additions are highlighted (</w:t>
      </w:r>
      <w:r>
        <w:rPr>
          <w:b/>
          <w:bCs/>
          <w:lang w:eastAsia="ko-KR"/>
        </w:rPr>
        <w:t>in bold</w:t>
      </w:r>
      <w:r>
        <w:rPr>
          <w:lang w:eastAsia="ko-KR"/>
        </w:rPr>
        <w:t>) in Figure</w:t>
      </w:r>
      <w:r w:rsidR="0011781B">
        <w:rPr>
          <w:lang w:eastAsia="ko-KR"/>
        </w:rPr>
        <w:t> </w:t>
      </w:r>
      <w:r>
        <w:rPr>
          <w:lang w:eastAsia="ko-KR"/>
        </w:rPr>
        <w:t>6.</w:t>
      </w:r>
      <w:r w:rsidR="006A44CF">
        <w:rPr>
          <w:lang w:eastAsia="ko-KR"/>
        </w:rPr>
        <w:t>3</w:t>
      </w:r>
      <w:r>
        <w:rPr>
          <w:lang w:eastAsia="ko-KR"/>
        </w:rPr>
        <w:t>.1.2-1.</w:t>
      </w:r>
    </w:p>
    <w:p w14:paraId="6F8A28D3" w14:textId="6FC0FB2A" w:rsidR="00870080" w:rsidRDefault="00CE2B96" w:rsidP="00054A2D">
      <w:pPr>
        <w:pStyle w:val="TH"/>
        <w:rPr>
          <w:lang w:eastAsia="ko-KR"/>
        </w:rPr>
      </w:pPr>
      <w:r w:rsidRPr="007A201A">
        <w:rPr>
          <w:b w:val="0"/>
          <w:noProof/>
          <w:lang w:eastAsia="ko-KR"/>
        </w:rPr>
        <w:drawing>
          <wp:inline distT="0" distB="0" distL="0" distR="0" wp14:anchorId="6211809F" wp14:editId="548050BE">
            <wp:extent cx="5116452" cy="2892369"/>
            <wp:effectExtent l="0" t="0" r="1905" b="3810"/>
            <wp:docPr id="224072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072525" name=""/>
                    <pic:cNvPicPr/>
                  </pic:nvPicPr>
                  <pic:blipFill>
                    <a:blip r:embed="rId17"/>
                    <a:stretch>
                      <a:fillRect/>
                    </a:stretch>
                  </pic:blipFill>
                  <pic:spPr>
                    <a:xfrm>
                      <a:off x="0" y="0"/>
                      <a:ext cx="5133972" cy="2902273"/>
                    </a:xfrm>
                    <a:prstGeom prst="rect">
                      <a:avLst/>
                    </a:prstGeom>
                  </pic:spPr>
                </pic:pic>
              </a:graphicData>
            </a:graphic>
          </wp:inline>
        </w:drawing>
      </w:r>
    </w:p>
    <w:p w14:paraId="224D26A2" w14:textId="0E5D61B9" w:rsidR="00870080" w:rsidRDefault="00870080" w:rsidP="00870080">
      <w:pPr>
        <w:pStyle w:val="TF"/>
      </w:pPr>
      <w:r>
        <w:t>Figure</w:t>
      </w:r>
      <w:r w:rsidR="0011781B">
        <w:t> </w:t>
      </w:r>
      <w:r>
        <w:t>6.</w:t>
      </w:r>
      <w:r w:rsidR="006A44CF">
        <w:t>3</w:t>
      </w:r>
      <w:r>
        <w:t>.1.2-1: Enhancements to Figure</w:t>
      </w:r>
      <w:r w:rsidR="0011781B">
        <w:t> </w:t>
      </w:r>
      <w:r w:rsidRPr="00BE2070">
        <w:t>8.32.3-1</w:t>
      </w:r>
      <w:r>
        <w:t xml:space="preserve"> of 3GPP</w:t>
      </w:r>
      <w:r w:rsidR="0011781B">
        <w:t> </w:t>
      </w:r>
      <w:r>
        <w:t>TS</w:t>
      </w:r>
      <w:r w:rsidR="0011781B">
        <w:t> </w:t>
      </w:r>
      <w:r>
        <w:t>23.222.</w:t>
      </w:r>
    </w:p>
    <w:p w14:paraId="6ABD93CB" w14:textId="77777777" w:rsidR="00357112" w:rsidRDefault="00357112" w:rsidP="00357112">
      <w:pPr>
        <w:pStyle w:val="NO"/>
        <w:rPr>
          <w:lang w:val="en-US"/>
        </w:rPr>
      </w:pPr>
      <w:r>
        <w:rPr>
          <w:lang w:val="en-US"/>
        </w:rPr>
        <w:t>NOTE:</w:t>
      </w:r>
      <w:r>
        <w:rPr>
          <w:lang w:val="en-US"/>
        </w:rPr>
        <w:tab/>
        <w:t>The mechanism to ascertain appropriate user consent at the AEF is in the scope of SA3.</w:t>
      </w:r>
    </w:p>
    <w:p w14:paraId="33A98027" w14:textId="2614B0E7" w:rsidR="00870080" w:rsidRPr="00D7706D" w:rsidRDefault="00870080" w:rsidP="00870080">
      <w:pPr>
        <w:pStyle w:val="Heading3"/>
      </w:pPr>
      <w:bookmarkStart w:id="1158" w:name="_Toc180502421"/>
      <w:r>
        <w:t>6</w:t>
      </w:r>
      <w:r w:rsidRPr="00D7706D">
        <w:t>.</w:t>
      </w:r>
      <w:r w:rsidR="000E66E8">
        <w:rPr>
          <w:lang w:eastAsia="zh-CN"/>
        </w:rPr>
        <w:t>3</w:t>
      </w:r>
      <w:r w:rsidRPr="00D7706D">
        <w:t>.</w:t>
      </w:r>
      <w:r>
        <w:rPr>
          <w:rFonts w:hint="eastAsia"/>
          <w:lang w:eastAsia="zh-CN"/>
        </w:rPr>
        <w:t>2</w:t>
      </w:r>
      <w:r w:rsidRPr="00D7706D">
        <w:tab/>
      </w:r>
      <w:r>
        <w:rPr>
          <w:lang w:eastAsia="zh-CN"/>
        </w:rPr>
        <w:t>Architecture Impacts</w:t>
      </w:r>
      <w:bookmarkEnd w:id="1158"/>
    </w:p>
    <w:p w14:paraId="08A62546" w14:textId="77777777" w:rsidR="00870080" w:rsidRDefault="00870080" w:rsidP="00870080">
      <w:pPr>
        <w:rPr>
          <w:lang w:eastAsia="zh-CN"/>
        </w:rPr>
      </w:pPr>
      <w:r>
        <w:rPr>
          <w:lang w:val="en-US"/>
        </w:rPr>
        <w:t xml:space="preserve">None. </w:t>
      </w:r>
    </w:p>
    <w:p w14:paraId="68F09E62" w14:textId="0DE4108D" w:rsidR="00870080" w:rsidRPr="00D7706D" w:rsidRDefault="00870080" w:rsidP="00870080">
      <w:pPr>
        <w:pStyle w:val="Heading3"/>
      </w:pPr>
      <w:bookmarkStart w:id="1159" w:name="_Toc180502422"/>
      <w:r>
        <w:t>6</w:t>
      </w:r>
      <w:r w:rsidRPr="00D7706D">
        <w:t>.</w:t>
      </w:r>
      <w:r w:rsidR="000E66E8">
        <w:rPr>
          <w:lang w:eastAsia="zh-CN"/>
        </w:rPr>
        <w:t>3</w:t>
      </w:r>
      <w:r w:rsidRPr="00D7706D">
        <w:t>.</w:t>
      </w:r>
      <w:r>
        <w:t>3</w:t>
      </w:r>
      <w:r w:rsidRPr="00D7706D">
        <w:tab/>
      </w:r>
      <w:r>
        <w:rPr>
          <w:lang w:eastAsia="zh-CN"/>
        </w:rPr>
        <w:t>Corresponding APIs</w:t>
      </w:r>
      <w:bookmarkEnd w:id="1159"/>
    </w:p>
    <w:p w14:paraId="4B808729" w14:textId="77777777" w:rsidR="00357112" w:rsidRDefault="00357112" w:rsidP="00536A72">
      <w:pPr>
        <w:pStyle w:val="NO"/>
        <w:rPr>
          <w:lang w:val="en-US"/>
        </w:rPr>
      </w:pPr>
      <w:r>
        <w:rPr>
          <w:lang w:val="en-US"/>
        </w:rPr>
        <w:t>NOTE:</w:t>
      </w:r>
      <w:r>
        <w:rPr>
          <w:lang w:val="en-US"/>
        </w:rPr>
        <w:tab/>
      </w:r>
      <w:r w:rsidRPr="007A3DBE">
        <w:rPr>
          <w:lang w:val="en-US"/>
        </w:rPr>
        <w:t>Whether new or enhanced APIs are required in support of this solution is in scope of SA3.</w:t>
      </w:r>
    </w:p>
    <w:p w14:paraId="7776832A" w14:textId="1FD0C8EA" w:rsidR="00870080" w:rsidRPr="00D7706D" w:rsidRDefault="00870080" w:rsidP="00870080">
      <w:pPr>
        <w:pStyle w:val="Heading3"/>
      </w:pPr>
      <w:bookmarkStart w:id="1160" w:name="_Toc180502423"/>
      <w:r>
        <w:t>6</w:t>
      </w:r>
      <w:r w:rsidRPr="00D7706D">
        <w:t>.</w:t>
      </w:r>
      <w:r w:rsidR="000E66E8">
        <w:rPr>
          <w:lang w:eastAsia="zh-CN"/>
        </w:rPr>
        <w:t>3</w:t>
      </w:r>
      <w:r w:rsidRPr="00D7706D">
        <w:t>.</w:t>
      </w:r>
      <w:r>
        <w:rPr>
          <w:lang w:eastAsia="zh-CN"/>
        </w:rPr>
        <w:t>4</w:t>
      </w:r>
      <w:r w:rsidRPr="00D7706D">
        <w:tab/>
      </w:r>
      <w:r>
        <w:rPr>
          <w:rFonts w:hint="eastAsia"/>
          <w:lang w:eastAsia="zh-CN"/>
        </w:rPr>
        <w:t>Solution e</w:t>
      </w:r>
      <w:r w:rsidRPr="00D7706D">
        <w:t>valuation</w:t>
      </w:r>
      <w:bookmarkEnd w:id="1160"/>
    </w:p>
    <w:p w14:paraId="1EB7CDF8" w14:textId="132971DC" w:rsidR="00CE2B96" w:rsidRDefault="00CE2B96" w:rsidP="00CE2B96">
      <w:pPr>
        <w:rPr>
          <w:lang w:eastAsia="ko-KR"/>
        </w:rPr>
      </w:pPr>
      <w:r w:rsidRPr="00986D77">
        <w:t>This solution addresses KI#</w:t>
      </w:r>
      <w:r>
        <w:t>1</w:t>
      </w:r>
      <w:r w:rsidRPr="00986D77">
        <w:t xml:space="preserve"> </w:t>
      </w:r>
      <w:r>
        <w:rPr>
          <w:lang w:eastAsia="zh-CN"/>
        </w:rPr>
        <w:t>on managing resource owner consent</w:t>
      </w:r>
      <w:r w:rsidRPr="00986D77">
        <w:t xml:space="preserve"> </w:t>
      </w:r>
      <w:r>
        <w:t xml:space="preserve">by proposing that the </w:t>
      </w:r>
      <w:r w:rsidRPr="000663DC">
        <w:rPr>
          <w:lang w:eastAsia="ko-KR"/>
        </w:rPr>
        <w:t xml:space="preserve">AEF </w:t>
      </w:r>
      <w:r>
        <w:rPr>
          <w:lang w:eastAsia="ko-KR"/>
        </w:rPr>
        <w:t>supports the ability use a c</w:t>
      </w:r>
      <w:r w:rsidRPr="000663DC">
        <w:rPr>
          <w:lang w:eastAsia="ko-KR"/>
        </w:rPr>
        <w:t xml:space="preserve">onfigured policy </w:t>
      </w:r>
      <w:r>
        <w:rPr>
          <w:lang w:eastAsia="ko-KR"/>
        </w:rPr>
        <w:t xml:space="preserve">to enforce </w:t>
      </w:r>
      <w:r w:rsidRPr="000663DC">
        <w:rPr>
          <w:lang w:eastAsia="ko-KR"/>
        </w:rPr>
        <w:t>user consent checkin</w:t>
      </w:r>
      <w:r>
        <w:rPr>
          <w:lang w:eastAsia="ko-KR"/>
        </w:rPr>
        <w:t>g</w:t>
      </w:r>
      <w:r w:rsidRPr="005A0152">
        <w:t xml:space="preserve"> </w:t>
      </w:r>
      <w:r w:rsidRPr="005A0152">
        <w:rPr>
          <w:lang w:eastAsia="ko-KR"/>
        </w:rPr>
        <w:t>during service API invocation</w:t>
      </w:r>
      <w:r>
        <w:rPr>
          <w:lang w:eastAsia="ko-KR"/>
        </w:rPr>
        <w:t xml:space="preserve">. Then when such policy is applied to the </w:t>
      </w:r>
      <w:r w:rsidRPr="000663DC">
        <w:rPr>
          <w:lang w:eastAsia="ko-KR"/>
        </w:rPr>
        <w:t>AEF</w:t>
      </w:r>
      <w:r>
        <w:rPr>
          <w:lang w:eastAsia="ko-KR"/>
        </w:rPr>
        <w:t xml:space="preserve">, it will </w:t>
      </w:r>
      <w:r w:rsidRPr="000663DC">
        <w:rPr>
          <w:lang w:eastAsia="ko-KR"/>
        </w:rPr>
        <w:t xml:space="preserve">check that </w:t>
      </w:r>
      <w:r>
        <w:rPr>
          <w:lang w:eastAsia="ko-KR"/>
        </w:rPr>
        <w:t xml:space="preserve">received </w:t>
      </w:r>
      <w:r w:rsidRPr="000663DC">
        <w:rPr>
          <w:lang w:eastAsia="ko-KR"/>
        </w:rPr>
        <w:t>service API invocation request</w:t>
      </w:r>
      <w:r>
        <w:rPr>
          <w:lang w:eastAsia="ko-KR"/>
        </w:rPr>
        <w:t>s</w:t>
      </w:r>
      <w:r w:rsidRPr="000663DC">
        <w:rPr>
          <w:lang w:eastAsia="ko-KR"/>
        </w:rPr>
        <w:t xml:space="preserve"> </w:t>
      </w:r>
      <w:r>
        <w:rPr>
          <w:lang w:eastAsia="ko-KR"/>
        </w:rPr>
        <w:t>are</w:t>
      </w:r>
      <w:r w:rsidRPr="000663DC">
        <w:rPr>
          <w:lang w:eastAsia="ko-KR"/>
        </w:rPr>
        <w:t xml:space="preserve"> not in breach of th</w:t>
      </w:r>
      <w:r>
        <w:rPr>
          <w:lang w:eastAsia="ko-KR"/>
        </w:rPr>
        <w:t>e</w:t>
      </w:r>
      <w:r w:rsidRPr="000663DC">
        <w:rPr>
          <w:lang w:eastAsia="ko-KR"/>
        </w:rPr>
        <w:t xml:space="preserve"> requirements</w:t>
      </w:r>
      <w:r>
        <w:rPr>
          <w:lang w:eastAsia="ko-KR"/>
        </w:rPr>
        <w:t xml:space="preserve"> described by the policy. API invoker requests</w:t>
      </w:r>
      <w:r w:rsidRPr="00917BE7">
        <w:rPr>
          <w:lang w:eastAsia="ko-KR"/>
        </w:rPr>
        <w:t xml:space="preserve"> </w:t>
      </w:r>
      <w:r>
        <w:rPr>
          <w:lang w:eastAsia="ko-KR"/>
        </w:rPr>
        <w:t xml:space="preserve">will be rejected if the necessary user consent (according to the user consent checking policy) cannot be ascertained. </w:t>
      </w:r>
      <w:r w:rsidRPr="005A0152">
        <w:rPr>
          <w:lang w:eastAsia="ko-KR"/>
        </w:rPr>
        <w:t>The need for ROF to be involved for checking user consent during service API invocation requires further investigation.</w:t>
      </w:r>
      <w:r>
        <w:rPr>
          <w:lang w:eastAsia="ko-KR"/>
        </w:rPr>
        <w:t xml:space="preserve">  </w:t>
      </w:r>
    </w:p>
    <w:p w14:paraId="44BD03C0" w14:textId="74E9D098" w:rsidR="00C7592C" w:rsidRDefault="00C7592C" w:rsidP="00536A72">
      <w:pPr>
        <w:pStyle w:val="NO"/>
      </w:pPr>
      <w:r>
        <w:lastRenderedPageBreak/>
        <w:t>NOTE:</w:t>
      </w:r>
      <w:r>
        <w:tab/>
        <w:t>T</w:t>
      </w:r>
      <w:r w:rsidRPr="007A3DBE">
        <w:t>he feasibility of providing a security mechanism to enforce user consent checking at an AEF, which is also aligned with CAPIF RNAA, needs coordination with SA3</w:t>
      </w:r>
      <w:r>
        <w:t xml:space="preserve"> prior to normative work</w:t>
      </w:r>
      <w:r w:rsidRPr="007A3DBE">
        <w:t>.</w:t>
      </w:r>
    </w:p>
    <w:p w14:paraId="5F5B0E2F" w14:textId="57505F1B" w:rsidR="00B96F67" w:rsidRPr="00A117EC" w:rsidRDefault="00B96F67" w:rsidP="00B96F67">
      <w:pPr>
        <w:pStyle w:val="Heading2"/>
      </w:pPr>
      <w:bookmarkStart w:id="1161" w:name="_Toc180502424"/>
      <w:r w:rsidRPr="00A117EC">
        <w:rPr>
          <w:lang w:eastAsia="zh-CN"/>
        </w:rPr>
        <w:t>6</w:t>
      </w:r>
      <w:r w:rsidRPr="00A117EC">
        <w:t>.</w:t>
      </w:r>
      <w:r>
        <w:t>4</w:t>
      </w:r>
      <w:r w:rsidRPr="00A117EC">
        <w:tab/>
      </w:r>
      <w:r w:rsidRPr="00A117EC">
        <w:rPr>
          <w:lang w:val="en-US"/>
        </w:rPr>
        <w:t>Solution #</w:t>
      </w:r>
      <w:r>
        <w:rPr>
          <w:lang w:val="en-US"/>
        </w:rPr>
        <w:t>3</w:t>
      </w:r>
      <w:r w:rsidRPr="00A117EC">
        <w:rPr>
          <w:lang w:val="en-US"/>
        </w:rPr>
        <w:t xml:space="preserve">: </w:t>
      </w:r>
      <w:r w:rsidRPr="00A117EC">
        <w:t>Finer granularity of access control for service API</w:t>
      </w:r>
      <w:bookmarkEnd w:id="1161"/>
    </w:p>
    <w:p w14:paraId="433C00D5" w14:textId="25E0A8DF" w:rsidR="00B96F67" w:rsidRDefault="00B96F67" w:rsidP="00B96F67">
      <w:pPr>
        <w:pStyle w:val="Heading3"/>
      </w:pPr>
      <w:bookmarkStart w:id="1162" w:name="_Toc180502425"/>
      <w:r w:rsidRPr="00A117EC">
        <w:rPr>
          <w:lang w:eastAsia="zh-CN"/>
        </w:rPr>
        <w:t>6</w:t>
      </w:r>
      <w:r w:rsidRPr="00A117EC">
        <w:t>.</w:t>
      </w:r>
      <w:r>
        <w:t>4</w:t>
      </w:r>
      <w:r w:rsidRPr="00A117EC">
        <w:t>.1</w:t>
      </w:r>
      <w:r w:rsidRPr="00A117EC">
        <w:tab/>
        <w:t>Solution description</w:t>
      </w:r>
      <w:bookmarkEnd w:id="1162"/>
    </w:p>
    <w:p w14:paraId="6CE0BAB5" w14:textId="334252F2" w:rsidR="00A14BBE" w:rsidRPr="00A14BBE" w:rsidRDefault="00A14BBE" w:rsidP="00A14BBE">
      <w:pPr>
        <w:pStyle w:val="Heading4"/>
      </w:pPr>
      <w:bookmarkStart w:id="1163" w:name="_Toc180502426"/>
      <w:r w:rsidRPr="00B9236B">
        <w:t>6.4.1.0</w:t>
      </w:r>
      <w:r w:rsidRPr="00B9236B">
        <w:tab/>
      </w:r>
      <w:r w:rsidRPr="00F93079">
        <w:rPr>
          <w:lang w:eastAsia="zh-CN"/>
        </w:rPr>
        <w:t>General</w:t>
      </w:r>
      <w:bookmarkEnd w:id="1163"/>
    </w:p>
    <w:p w14:paraId="6FF8CA76" w14:textId="77777777" w:rsidR="00B96F67" w:rsidRPr="00A117EC" w:rsidRDefault="00B96F67" w:rsidP="00B96F67">
      <w:r w:rsidRPr="00A117EC">
        <w:rPr>
          <w:lang w:eastAsia="zh-CN"/>
        </w:rPr>
        <w:t xml:space="preserve">This solution addresses the KI#1 and enables the finer granularity of the </w:t>
      </w:r>
      <w:r w:rsidRPr="00A117EC">
        <w:t>access control for service API, i.e.:</w:t>
      </w:r>
    </w:p>
    <w:p w14:paraId="367BFDF7" w14:textId="77777777" w:rsidR="00B96F67" w:rsidRPr="00A117EC" w:rsidRDefault="00B96F67" w:rsidP="00B96F67">
      <w:pPr>
        <w:pStyle w:val="B1"/>
        <w:rPr>
          <w:lang w:eastAsia="zh-CN"/>
        </w:rPr>
      </w:pPr>
      <w:r w:rsidRPr="00A117EC">
        <w:rPr>
          <w:lang w:eastAsia="zh-CN"/>
        </w:rPr>
        <w:t>1.</w:t>
      </w:r>
      <w:r w:rsidRPr="00A117EC">
        <w:rPr>
          <w:lang w:eastAsia="zh-CN"/>
        </w:rPr>
        <w:tab/>
      </w:r>
      <w:r w:rsidRPr="00A117EC">
        <w:rPr>
          <w:b/>
          <w:bCs/>
          <w:lang w:eastAsia="zh-CN"/>
        </w:rPr>
        <w:t>Service operation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service operation</w:t>
      </w:r>
      <w:r>
        <w:rPr>
          <w:lang w:eastAsia="zh-CN"/>
        </w:rPr>
        <w:t>(s)</w:t>
      </w:r>
      <w:r w:rsidRPr="00A117EC">
        <w:rPr>
          <w:lang w:eastAsia="zh-CN"/>
        </w:rPr>
        <w:t xml:space="preserve"> of the service API.</w:t>
      </w:r>
    </w:p>
    <w:p w14:paraId="4DCAB230" w14:textId="3F96F8DA" w:rsidR="00B96F67" w:rsidRDefault="00B96F67" w:rsidP="00B96F67">
      <w:pPr>
        <w:pStyle w:val="B1"/>
        <w:rPr>
          <w:lang w:eastAsia="zh-CN"/>
        </w:rPr>
      </w:pPr>
      <w:r w:rsidRPr="00A117EC">
        <w:rPr>
          <w:lang w:eastAsia="zh-CN"/>
        </w:rPr>
        <w:t>2.</w:t>
      </w:r>
      <w:r w:rsidRPr="00A117EC">
        <w:rPr>
          <w:lang w:eastAsia="zh-CN"/>
        </w:rPr>
        <w:tab/>
      </w:r>
      <w:r w:rsidRPr="00A117EC">
        <w:rPr>
          <w:b/>
          <w:bCs/>
          <w:lang w:eastAsia="zh-CN"/>
        </w:rPr>
        <w:t>Resource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resource</w:t>
      </w:r>
      <w:r>
        <w:rPr>
          <w:lang w:eastAsia="zh-CN"/>
        </w:rPr>
        <w:t>(s)</w:t>
      </w:r>
      <w:r w:rsidRPr="00A117EC">
        <w:rPr>
          <w:lang w:eastAsia="zh-CN"/>
        </w:rPr>
        <w:t xml:space="preserve"> (i.e., </w:t>
      </w:r>
      <w:r w:rsidRPr="00A117EC">
        <w:t>the object or component of the API on which the operations are acted upon as defined in clause 3.1 of 3GPP TS 23.222 [</w:t>
      </w:r>
      <w:r>
        <w:t>2</w:t>
      </w:r>
      <w:r w:rsidRPr="00A117EC">
        <w:t>])</w:t>
      </w:r>
      <w:r w:rsidRPr="00A117EC">
        <w:rPr>
          <w:lang w:eastAsia="zh-CN"/>
        </w:rPr>
        <w:t xml:space="preserve"> of the service API.</w:t>
      </w:r>
    </w:p>
    <w:p w14:paraId="06791936" w14:textId="1D212A94" w:rsidR="00A14BBE" w:rsidRPr="00A117EC" w:rsidRDefault="00A14BBE" w:rsidP="00B96F67">
      <w:pPr>
        <w:pStyle w:val="B1"/>
        <w:rPr>
          <w:lang w:eastAsia="zh-CN"/>
        </w:rPr>
      </w:pPr>
      <w:r>
        <w:rPr>
          <w:lang w:eastAsia="zh-CN"/>
        </w:rPr>
        <w:t>NOTE:</w:t>
      </w:r>
      <w:r>
        <w:rPr>
          <w:lang w:eastAsia="zh-CN"/>
        </w:rPr>
        <w:tab/>
        <w:t>The feature level access can be discussed during the normative phase.</w:t>
      </w:r>
    </w:p>
    <w:p w14:paraId="74C1BD3E" w14:textId="756A4338" w:rsidR="00B96F67" w:rsidRPr="00A117EC" w:rsidRDefault="00B96F67" w:rsidP="00B96F67">
      <w:pPr>
        <w:pStyle w:val="Heading4"/>
      </w:pPr>
      <w:bookmarkStart w:id="1164" w:name="_Toc180502427"/>
      <w:r w:rsidRPr="00A117EC">
        <w:rPr>
          <w:lang w:val="en-US" w:eastAsia="zh-CN"/>
        </w:rPr>
        <w:t>6</w:t>
      </w:r>
      <w:r w:rsidRPr="00A117EC">
        <w:t>.</w:t>
      </w:r>
      <w:r>
        <w:rPr>
          <w:lang w:eastAsia="zh-CN"/>
        </w:rPr>
        <w:t>4</w:t>
      </w:r>
      <w:r w:rsidRPr="00A117EC">
        <w:t>.</w:t>
      </w:r>
      <w:r w:rsidRPr="00A117EC">
        <w:rPr>
          <w:lang w:val="en-US" w:eastAsia="zh-CN"/>
        </w:rPr>
        <w:t>1.1</w:t>
      </w:r>
      <w:r w:rsidRPr="00A117EC">
        <w:tab/>
      </w:r>
      <w:r w:rsidRPr="00A117EC">
        <w:rPr>
          <w:lang w:eastAsia="zh-CN"/>
        </w:rPr>
        <w:t xml:space="preserve">Impact to existing </w:t>
      </w:r>
      <w:r>
        <w:rPr>
          <w:lang w:eastAsia="zh-CN"/>
        </w:rPr>
        <w:t>CAPIF</w:t>
      </w:r>
      <w:r w:rsidRPr="00A117EC">
        <w:rPr>
          <w:lang w:eastAsia="zh-CN"/>
        </w:rPr>
        <w:t xml:space="preserve"> procedures</w:t>
      </w:r>
      <w:bookmarkEnd w:id="1164"/>
    </w:p>
    <w:p w14:paraId="4785F560" w14:textId="6BD8273B" w:rsidR="00B96F67" w:rsidRPr="00A117EC" w:rsidRDefault="00B96F67" w:rsidP="00B96F67">
      <w:r w:rsidRPr="00A117EC">
        <w:rPr>
          <w:lang w:val="en-US"/>
        </w:rPr>
        <w:t xml:space="preserve">The CAPIF procedure in </w:t>
      </w:r>
      <w:r w:rsidRPr="00A117EC">
        <w:t>3GPP TS 23.222 [</w:t>
      </w:r>
      <w:r>
        <w:t>2</w:t>
      </w:r>
      <w:r w:rsidRPr="00A117EC">
        <w:t xml:space="preserve">] </w:t>
      </w:r>
      <w:r w:rsidRPr="00A117EC">
        <w:rPr>
          <w:lang w:val="en-US"/>
        </w:rPr>
        <w:t>can be enhanced (</w:t>
      </w:r>
      <w:r w:rsidRPr="00A117EC">
        <w:t xml:space="preserve">highlighted in </w:t>
      </w:r>
      <w:r w:rsidRPr="00A117EC">
        <w:rPr>
          <w:b/>
          <w:i/>
        </w:rPr>
        <w:t>bold italics</w:t>
      </w:r>
      <w:r w:rsidRPr="00A117EC">
        <w:t>) as follows.</w:t>
      </w:r>
    </w:p>
    <w:p w14:paraId="79233578" w14:textId="19A72B03" w:rsidR="00B96F67" w:rsidRPr="00A117EC" w:rsidRDefault="00B96F67" w:rsidP="00B9236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96F67" w:rsidRPr="00A117EC" w14:paraId="396D0284" w14:textId="77777777" w:rsidTr="00884CD9">
        <w:tc>
          <w:tcPr>
            <w:tcW w:w="9857" w:type="dxa"/>
            <w:shd w:val="clear" w:color="auto" w:fill="auto"/>
          </w:tcPr>
          <w:p w14:paraId="7E5FC31E" w14:textId="77777777" w:rsidR="00A14BBE" w:rsidRPr="00A45C25" w:rsidRDefault="00A14BBE" w:rsidP="00A14BBE">
            <w:pPr>
              <w:pStyle w:val="Heading4"/>
            </w:pPr>
            <w:bookmarkStart w:id="1165" w:name="_Toc162277654"/>
            <w:bookmarkStart w:id="1166" w:name="_Toc180502428"/>
            <w:r w:rsidRPr="00A45C25">
              <w:lastRenderedPageBreak/>
              <w:t>8.</w:t>
            </w:r>
            <w:r>
              <w:t>3</w:t>
            </w:r>
            <w:r w:rsidRPr="00A45C25">
              <w:t>.2.1</w:t>
            </w:r>
            <w:r w:rsidRPr="00A45C25">
              <w:tab/>
              <w:t>Service API publish request</w:t>
            </w:r>
            <w:bookmarkEnd w:id="1165"/>
            <w:bookmarkEnd w:id="1166"/>
          </w:p>
          <w:p w14:paraId="3ACD42EB" w14:textId="77777777" w:rsidR="00A14BBE" w:rsidRPr="00A45C25" w:rsidRDefault="00A14BBE" w:rsidP="00A14BBE">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6F8D164C" w14:textId="77777777" w:rsidR="00A14BBE" w:rsidRPr="00A45C25" w:rsidRDefault="00A14BBE" w:rsidP="00A14BBE">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A14BBE" w:rsidRPr="00A45C25" w14:paraId="3546862D"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29D5527"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8D8703E"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6C167" w14:textId="77777777" w:rsidR="00A14BBE" w:rsidRPr="003A1AAC" w:rsidRDefault="00A14BBE" w:rsidP="00A14BBE">
                  <w:pPr>
                    <w:pStyle w:val="TAH"/>
                  </w:pPr>
                  <w:r w:rsidRPr="003A1AAC">
                    <w:t>Description</w:t>
                  </w:r>
                </w:p>
              </w:tc>
            </w:tr>
            <w:tr w:rsidR="00A14BBE" w:rsidRPr="00A45C25" w14:paraId="12DB9BA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964C8E" w14:textId="77777777" w:rsidR="00A14BBE" w:rsidRPr="003A1AAC" w:rsidRDefault="00A14BBE" w:rsidP="00A14BBE">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3A03C61E"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44158" w14:textId="77777777" w:rsidR="00A14BBE" w:rsidRPr="003A1AAC" w:rsidRDefault="00A14BBE" w:rsidP="00A14BBE">
                  <w:pPr>
                    <w:pStyle w:val="TAL"/>
                  </w:pPr>
                  <w:r w:rsidRPr="003A1AAC">
                    <w:t>The information of the API publisher may include identity, authentication and authorization information</w:t>
                  </w:r>
                </w:p>
              </w:tc>
            </w:tr>
            <w:tr w:rsidR="00A14BBE" w:rsidRPr="00A45C25" w14:paraId="33876CB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EED825" w14:textId="77777777" w:rsidR="00A14BBE" w:rsidRPr="003A1AAC" w:rsidDel="00682438" w:rsidRDefault="00A14BBE" w:rsidP="00A14BBE">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1EE6B6B2"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B876F" w14:textId="77777777" w:rsidR="00A14BBE" w:rsidRPr="003A1AAC" w:rsidRDefault="00A14BBE" w:rsidP="00A14BBE">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data format</w:t>
                  </w:r>
                  <w:r w:rsidRPr="006030B8">
                    <w:t>, Service KPIs (optional)</w:t>
                  </w:r>
                  <w:r w:rsidRPr="00FB3BA3">
                    <w:t xml:space="preserve">, </w:t>
                  </w:r>
                  <w:r w:rsidRPr="00F551A8">
                    <w:rPr>
                      <w:b/>
                      <w:bCs/>
                      <w:i/>
                      <w:iCs/>
                    </w:rPr>
                    <w:t>Service</w:t>
                  </w:r>
                  <w:r>
                    <w:rPr>
                      <w:b/>
                      <w:bCs/>
                      <w:i/>
                      <w:iCs/>
                    </w:rPr>
                    <w:t xml:space="preserve"> API</w:t>
                  </w:r>
                  <w:r w:rsidRPr="00F551A8">
                    <w:rPr>
                      <w:b/>
                      <w:bCs/>
                      <w:i/>
                      <w:iCs/>
                    </w:rPr>
                    <w:t xml:space="preserve"> </w:t>
                  </w:r>
                  <w:r>
                    <w:rPr>
                      <w:b/>
                      <w:bCs/>
                      <w:i/>
                      <w:iCs/>
                    </w:rPr>
                    <w:t>context (optional)</w:t>
                  </w:r>
                  <w:r>
                    <w:t xml:space="preserve">, </w:t>
                  </w:r>
                  <w:r w:rsidRPr="00FB3BA3">
                    <w:t>and Network Slice Info (optional)</w:t>
                  </w:r>
                  <w:r w:rsidRPr="003A1AAC">
                    <w:t>.</w:t>
                  </w:r>
                </w:p>
              </w:tc>
            </w:tr>
            <w:tr w:rsidR="00A14BBE" w:rsidRPr="00A45C25" w14:paraId="7FD294CE"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627594" w14:textId="77777777" w:rsidR="00A14BBE" w:rsidRPr="003A1AAC" w:rsidRDefault="00A14BBE" w:rsidP="00A14BBE">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7545AB72" w14:textId="77777777" w:rsidR="00A14BBE" w:rsidRPr="003A1AAC" w:rsidRDefault="00A14BBE" w:rsidP="00A14BBE">
                  <w:pPr>
                    <w:pStyle w:val="TAL"/>
                  </w:pPr>
                  <w:r w:rsidRPr="00896DC0">
                    <w:t xml:space="preserve">O </w:t>
                  </w:r>
                  <w:r>
                    <w:t>(</w:t>
                  </w:r>
                  <w:r>
                    <w:rPr>
                      <w:lang w:val="en-US"/>
                    </w:rPr>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CF17D9" w14:textId="77777777" w:rsidR="00A14BBE" w:rsidRPr="003A1AAC" w:rsidRDefault="00A14BBE" w:rsidP="00A14BBE">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A14BBE" w:rsidRPr="00A45C25" w14:paraId="395CCEDD"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A38CC9" w14:textId="77777777" w:rsidR="00A14BBE" w:rsidRPr="003A1AAC" w:rsidRDefault="00A14BBE" w:rsidP="00A14BBE">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3878D7F1" w14:textId="77777777" w:rsidR="00A14BBE" w:rsidRPr="00A45C25" w:rsidRDefault="00A14BBE" w:rsidP="00A14BBE"/>
          <w:p w14:paraId="0F01025C" w14:textId="77777777" w:rsidR="00A14BBE" w:rsidRDefault="00A14BBE" w:rsidP="00A14BBE">
            <w:pPr>
              <w:rPr>
                <w:lang w:val="en-US" w:eastAsia="zh-CN"/>
              </w:rPr>
            </w:pPr>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p>
          <w:p w14:paraId="34C433AD" w14:textId="77777777" w:rsidR="00A14BBE" w:rsidRDefault="00A14BBE" w:rsidP="00A14BBE">
            <w:pPr>
              <w:pStyle w:val="TH"/>
              <w:rPr>
                <w:lang w:val="en-US" w:eastAsia="zh-CN"/>
              </w:rPr>
            </w:pPr>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p>
          <w:tbl>
            <w:tblPr>
              <w:tblW w:w="8640" w:type="dxa"/>
              <w:jc w:val="center"/>
              <w:tblLook w:val="04A0" w:firstRow="1" w:lastRow="0" w:firstColumn="1" w:lastColumn="0" w:noHBand="0" w:noVBand="1"/>
            </w:tblPr>
            <w:tblGrid>
              <w:gridCol w:w="2880"/>
              <w:gridCol w:w="1440"/>
              <w:gridCol w:w="4320"/>
            </w:tblGrid>
            <w:tr w:rsidR="00A14BBE" w14:paraId="69577D9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5FF4CC9" w14:textId="77777777" w:rsidR="00A14BBE" w:rsidRDefault="00A14BBE" w:rsidP="00A14BBE">
                  <w:pPr>
                    <w:pStyle w:val="TAH"/>
                  </w:pPr>
                  <w:r>
                    <w:rPr>
                      <w:rFonts w:hint="eastAsia"/>
                    </w:rPr>
                    <w:t>Information element</w:t>
                  </w:r>
                </w:p>
              </w:tc>
              <w:tc>
                <w:tcPr>
                  <w:tcW w:w="1440" w:type="dxa"/>
                  <w:tcBorders>
                    <w:top w:val="single" w:sz="4" w:space="0" w:color="000000"/>
                    <w:left w:val="single" w:sz="4" w:space="0" w:color="000000"/>
                    <w:bottom w:val="single" w:sz="4" w:space="0" w:color="000000"/>
                  </w:tcBorders>
                  <w:shd w:val="clear" w:color="auto" w:fill="auto"/>
                </w:tcPr>
                <w:p w14:paraId="0E31AC2A" w14:textId="77777777" w:rsidR="00A14BBE" w:rsidRDefault="00A14BBE" w:rsidP="00A14BBE">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68560" w14:textId="77777777" w:rsidR="00A14BBE" w:rsidRDefault="00A14BBE" w:rsidP="00A14BBE">
                  <w:pPr>
                    <w:pStyle w:val="TAH"/>
                  </w:pPr>
                  <w:r>
                    <w:rPr>
                      <w:rFonts w:hint="eastAsia"/>
                    </w:rPr>
                    <w:t>Description</w:t>
                  </w:r>
                </w:p>
              </w:tc>
            </w:tr>
            <w:tr w:rsidR="00A14BBE" w14:paraId="041EC1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C7A72F5" w14:textId="77777777" w:rsidR="00A14BBE" w:rsidRDefault="00A14BBE" w:rsidP="00A14BBE">
                  <w:pPr>
                    <w:pStyle w:val="TAL"/>
                  </w:pPr>
                  <w:r>
                    <w:rPr>
                      <w:rFonts w:hint="eastAsia"/>
                    </w:rPr>
                    <w:t>Maximum Request rate</w:t>
                  </w:r>
                </w:p>
              </w:tc>
              <w:tc>
                <w:tcPr>
                  <w:tcW w:w="1440" w:type="dxa"/>
                  <w:tcBorders>
                    <w:top w:val="single" w:sz="4" w:space="0" w:color="000000"/>
                    <w:left w:val="single" w:sz="4" w:space="0" w:color="000000"/>
                    <w:bottom w:val="single" w:sz="4" w:space="0" w:color="000000"/>
                  </w:tcBorders>
                  <w:shd w:val="clear" w:color="auto" w:fill="auto"/>
                </w:tcPr>
                <w:p w14:paraId="6098FE10"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79C94" w14:textId="77777777" w:rsidR="00A14BBE" w:rsidRDefault="00A14BBE" w:rsidP="00A14BBE">
                  <w:pPr>
                    <w:pStyle w:val="TAL"/>
                  </w:pPr>
                  <w:r>
                    <w:rPr>
                      <w:rFonts w:hint="eastAsia"/>
                    </w:rPr>
                    <w:t xml:space="preserve">Maximum request rate from the API Invoker supported by the server. </w:t>
                  </w:r>
                </w:p>
              </w:tc>
            </w:tr>
            <w:tr w:rsidR="00A14BBE" w14:paraId="05474DFC"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AFC5A8A" w14:textId="77777777" w:rsidR="00A14BBE" w:rsidRDefault="00A14BBE" w:rsidP="00A14BBE">
                  <w:pPr>
                    <w:pStyle w:val="TAL"/>
                  </w:pPr>
                  <w:r>
                    <w:rPr>
                      <w:rFonts w:hint="eastAsia"/>
                    </w:rPr>
                    <w:t>Maximum Response time</w:t>
                  </w:r>
                </w:p>
              </w:tc>
              <w:tc>
                <w:tcPr>
                  <w:tcW w:w="1440" w:type="dxa"/>
                  <w:tcBorders>
                    <w:top w:val="single" w:sz="4" w:space="0" w:color="000000"/>
                    <w:left w:val="single" w:sz="4" w:space="0" w:color="000000"/>
                    <w:bottom w:val="single" w:sz="4" w:space="0" w:color="000000"/>
                  </w:tcBorders>
                  <w:shd w:val="clear" w:color="auto" w:fill="auto"/>
                </w:tcPr>
                <w:p w14:paraId="2E2A2DE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0BF4" w14:textId="77777777" w:rsidR="00A14BBE" w:rsidRDefault="00A14BBE" w:rsidP="00A14BBE">
                  <w:pPr>
                    <w:pStyle w:val="TAL"/>
                  </w:pPr>
                  <w:r>
                    <w:rPr>
                      <w:rFonts w:hint="eastAsia"/>
                    </w:rPr>
                    <w:t>The maximum response time advertised for the API Invoker's service requests.</w:t>
                  </w:r>
                </w:p>
              </w:tc>
            </w:tr>
            <w:tr w:rsidR="00A14BBE" w14:paraId="1F5D28B2"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B8774D2" w14:textId="77777777" w:rsidR="00A14BBE" w:rsidRDefault="00A14BBE" w:rsidP="00A14BBE">
                  <w:pPr>
                    <w:pStyle w:val="TAL"/>
                  </w:pPr>
                  <w:r>
                    <w:rPr>
                      <w:rFonts w:hint="eastAsia"/>
                    </w:rPr>
                    <w:t>Availability</w:t>
                  </w:r>
                </w:p>
              </w:tc>
              <w:tc>
                <w:tcPr>
                  <w:tcW w:w="1440" w:type="dxa"/>
                  <w:tcBorders>
                    <w:top w:val="single" w:sz="4" w:space="0" w:color="000000"/>
                    <w:left w:val="single" w:sz="4" w:space="0" w:color="000000"/>
                    <w:bottom w:val="single" w:sz="4" w:space="0" w:color="000000"/>
                  </w:tcBorders>
                  <w:shd w:val="clear" w:color="auto" w:fill="auto"/>
                </w:tcPr>
                <w:p w14:paraId="36995F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46897" w14:textId="77777777" w:rsidR="00A14BBE" w:rsidRDefault="00A14BBE" w:rsidP="00A14BBE">
                  <w:pPr>
                    <w:pStyle w:val="TAL"/>
                    <w:rPr>
                      <w:lang w:eastAsia="zh-CN"/>
                    </w:rPr>
                  </w:pPr>
                  <w:r>
                    <w:rPr>
                      <w:rFonts w:hint="eastAsia"/>
                      <w:lang w:eastAsia="zh-CN"/>
                    </w:rPr>
                    <w:t xml:space="preserve">Advertised percentage of time the server is available for the </w:t>
                  </w:r>
                  <w:r>
                    <w:rPr>
                      <w:rFonts w:hint="eastAsia"/>
                    </w:rPr>
                    <w:t>API Invoker</w:t>
                  </w:r>
                  <w:r>
                    <w:rPr>
                      <w:rFonts w:hint="eastAsia"/>
                      <w:lang w:eastAsia="zh-CN"/>
                    </w:rPr>
                    <w:t>'s use.</w:t>
                  </w:r>
                </w:p>
              </w:tc>
            </w:tr>
            <w:tr w:rsidR="00A14BBE" w14:paraId="248972FB"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EF0536" w14:textId="77777777" w:rsidR="00A14BBE" w:rsidRDefault="00A14BBE" w:rsidP="00A14BBE">
                  <w:pPr>
                    <w:pStyle w:val="TAL"/>
                  </w:pPr>
                  <w:r>
                    <w:rPr>
                      <w:rFonts w:hint="eastAsia"/>
                    </w:rPr>
                    <w:t>Available Compute</w:t>
                  </w:r>
                </w:p>
              </w:tc>
              <w:tc>
                <w:tcPr>
                  <w:tcW w:w="1440" w:type="dxa"/>
                  <w:tcBorders>
                    <w:top w:val="single" w:sz="4" w:space="0" w:color="000000"/>
                    <w:left w:val="single" w:sz="4" w:space="0" w:color="000000"/>
                    <w:bottom w:val="single" w:sz="4" w:space="0" w:color="000000"/>
                  </w:tcBorders>
                  <w:shd w:val="clear" w:color="auto" w:fill="auto"/>
                </w:tcPr>
                <w:p w14:paraId="13A7CC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FE2B8" w14:textId="77777777" w:rsidR="00A14BBE" w:rsidRDefault="00A14BBE" w:rsidP="00A14BBE">
                  <w:pPr>
                    <w:pStyle w:val="TAL"/>
                    <w:rPr>
                      <w:lang w:eastAsia="zh-CN"/>
                    </w:rPr>
                  </w:pPr>
                  <w:r>
                    <w:rPr>
                      <w:rFonts w:hint="eastAsia"/>
                    </w:rPr>
                    <w:t>The maximum compute resource available for the API Invoker.</w:t>
                  </w:r>
                </w:p>
              </w:tc>
            </w:tr>
            <w:tr w:rsidR="00A14BBE" w14:paraId="0FEE6A8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0CBB42" w14:textId="77777777" w:rsidR="00A14BBE" w:rsidRDefault="00A14BBE" w:rsidP="00A14BBE">
                  <w:pPr>
                    <w:pStyle w:val="TAL"/>
                  </w:pPr>
                  <w:r>
                    <w:rPr>
                      <w:rFonts w:hint="eastAsia"/>
                    </w:rPr>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B78B60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C2FB1" w14:textId="77777777" w:rsidR="00A14BBE" w:rsidRDefault="00A14BBE" w:rsidP="00A14BBE">
                  <w:pPr>
                    <w:pStyle w:val="TAL"/>
                    <w:rPr>
                      <w:lang w:eastAsia="zh-CN"/>
                    </w:rPr>
                  </w:pPr>
                  <w:r>
                    <w:rPr>
                      <w:rFonts w:hint="eastAsia"/>
                    </w:rPr>
                    <w:t>The maximum graphical compute resource available for the API Invoker.</w:t>
                  </w:r>
                </w:p>
              </w:tc>
            </w:tr>
            <w:tr w:rsidR="00A14BBE" w14:paraId="6E930BB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796C9F" w14:textId="77777777" w:rsidR="00A14BBE" w:rsidRDefault="00A14BBE" w:rsidP="00A14BBE">
                  <w:pPr>
                    <w:pStyle w:val="TAL"/>
                  </w:pPr>
                  <w:r>
                    <w:rPr>
                      <w:rFonts w:hint="eastAsia"/>
                    </w:rPr>
                    <w:t>Available Memory</w:t>
                  </w:r>
                </w:p>
              </w:tc>
              <w:tc>
                <w:tcPr>
                  <w:tcW w:w="1440" w:type="dxa"/>
                  <w:tcBorders>
                    <w:top w:val="single" w:sz="4" w:space="0" w:color="000000"/>
                    <w:left w:val="single" w:sz="4" w:space="0" w:color="000000"/>
                    <w:bottom w:val="single" w:sz="4" w:space="0" w:color="000000"/>
                  </w:tcBorders>
                  <w:shd w:val="clear" w:color="auto" w:fill="auto"/>
                </w:tcPr>
                <w:p w14:paraId="7548F6B6"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2D93FD" w14:textId="77777777" w:rsidR="00A14BBE" w:rsidRDefault="00A14BBE" w:rsidP="00A14BBE">
                  <w:pPr>
                    <w:pStyle w:val="TAL"/>
                    <w:rPr>
                      <w:lang w:eastAsia="zh-CN"/>
                    </w:rPr>
                  </w:pPr>
                  <w:r>
                    <w:rPr>
                      <w:rFonts w:hint="eastAsia"/>
                    </w:rPr>
                    <w:t>The maximum memory resource available for the API Invoker.</w:t>
                  </w:r>
                </w:p>
              </w:tc>
            </w:tr>
            <w:tr w:rsidR="00A14BBE" w14:paraId="1C912AB0"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A35CEF7" w14:textId="77777777" w:rsidR="00A14BBE" w:rsidRDefault="00A14BBE" w:rsidP="00A14BBE">
                  <w:pPr>
                    <w:pStyle w:val="TAL"/>
                  </w:pPr>
                  <w:r>
                    <w:rPr>
                      <w:rFonts w:hint="eastAsia"/>
                    </w:rPr>
                    <w:t>Available Storage</w:t>
                  </w:r>
                </w:p>
              </w:tc>
              <w:tc>
                <w:tcPr>
                  <w:tcW w:w="1440" w:type="dxa"/>
                  <w:tcBorders>
                    <w:top w:val="single" w:sz="4" w:space="0" w:color="000000"/>
                    <w:left w:val="single" w:sz="4" w:space="0" w:color="000000"/>
                    <w:bottom w:val="single" w:sz="4" w:space="0" w:color="000000"/>
                  </w:tcBorders>
                  <w:shd w:val="clear" w:color="auto" w:fill="auto"/>
                </w:tcPr>
                <w:p w14:paraId="1D519EE4"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95D67" w14:textId="77777777" w:rsidR="00A14BBE" w:rsidRDefault="00A14BBE" w:rsidP="00A14BBE">
                  <w:pPr>
                    <w:pStyle w:val="TAL"/>
                    <w:rPr>
                      <w:lang w:eastAsia="zh-CN"/>
                    </w:rPr>
                  </w:pPr>
                  <w:r>
                    <w:rPr>
                      <w:rFonts w:hint="eastAsia"/>
                    </w:rPr>
                    <w:t>The maximum storage resource available for the API Invoker.</w:t>
                  </w:r>
                </w:p>
              </w:tc>
            </w:tr>
            <w:tr w:rsidR="00A14BBE" w14:paraId="5B2F06DF" w14:textId="77777777" w:rsidTr="004F20B1">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081F557E" w14:textId="77777777" w:rsidR="00A14BBE" w:rsidRDefault="00A14BBE" w:rsidP="00A14BBE">
                  <w:pPr>
                    <w:pStyle w:val="TAL"/>
                  </w:pPr>
                  <w:r>
                    <w:rPr>
                      <w:rFonts w:hint="eastAsia"/>
                    </w:rPr>
                    <w:t>Connection Bandwidth</w:t>
                  </w:r>
                </w:p>
              </w:tc>
              <w:tc>
                <w:tcPr>
                  <w:tcW w:w="1440" w:type="dxa"/>
                  <w:tcBorders>
                    <w:top w:val="single" w:sz="4" w:space="0" w:color="000000"/>
                    <w:left w:val="single" w:sz="4" w:space="0" w:color="000000"/>
                    <w:bottom w:val="single" w:sz="4" w:space="0" w:color="000000"/>
                  </w:tcBorders>
                  <w:shd w:val="clear" w:color="auto" w:fill="auto"/>
                </w:tcPr>
                <w:p w14:paraId="351F750D" w14:textId="77777777" w:rsidR="00A14BBE" w:rsidRDefault="00A14BBE" w:rsidP="00A14BBE">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A48FE" w14:textId="77777777" w:rsidR="00A14BBE" w:rsidRDefault="00A14BBE" w:rsidP="00A14BBE">
                  <w:pPr>
                    <w:pStyle w:val="TAL"/>
                    <w:rPr>
                      <w:lang w:eastAsia="zh-CN"/>
                    </w:rPr>
                  </w:pPr>
                  <w:r>
                    <w:rPr>
                      <w:rFonts w:hint="eastAsia"/>
                      <w:lang w:eastAsia="zh-CN"/>
                    </w:rPr>
                    <w:t>The connection bandwidth in Kbit/s advertised for the API Invoker's use.</w:t>
                  </w:r>
                </w:p>
              </w:tc>
            </w:tr>
          </w:tbl>
          <w:p w14:paraId="3627879B" w14:textId="77777777" w:rsidR="00A14BBE" w:rsidRDefault="00A14BBE" w:rsidP="00A14BBE"/>
          <w:p w14:paraId="258A230C" w14:textId="77777777" w:rsidR="00A14BBE" w:rsidRPr="000F23D8" w:rsidRDefault="00A14BBE" w:rsidP="00A14BBE">
            <w:pPr>
              <w:rPr>
                <w:b/>
                <w:bCs/>
                <w:i/>
                <w:iCs/>
              </w:rPr>
            </w:pPr>
            <w:r w:rsidRPr="000F23D8">
              <w:rPr>
                <w:b/>
                <w:bCs/>
                <w:i/>
                <w:iCs/>
              </w:rPr>
              <w:t>The Service</w:t>
            </w:r>
            <w:r>
              <w:rPr>
                <w:b/>
                <w:bCs/>
                <w:i/>
                <w:iCs/>
              </w:rPr>
              <w:t xml:space="preserve"> API</w:t>
            </w:r>
            <w:r w:rsidRPr="000F23D8">
              <w:rPr>
                <w:b/>
                <w:bCs/>
                <w:i/>
                <w:iCs/>
              </w:rPr>
              <w:t xml:space="preserve"> </w:t>
            </w:r>
            <w:r>
              <w:rPr>
                <w:b/>
                <w:bCs/>
                <w:i/>
                <w:iCs/>
              </w:rPr>
              <w:t>context</w:t>
            </w:r>
            <w:r w:rsidRPr="000F23D8">
              <w:rPr>
                <w:b/>
                <w:bCs/>
                <w:i/>
                <w:iCs/>
              </w:rPr>
              <w:t xml:space="preserve"> is defined as below:</w:t>
            </w:r>
          </w:p>
          <w:p w14:paraId="3F6F3FC0" w14:textId="77777777" w:rsidR="00A14BBE" w:rsidRPr="000F23D8" w:rsidRDefault="00A14BBE" w:rsidP="00A14BBE">
            <w:pPr>
              <w:pStyle w:val="TH"/>
              <w:rPr>
                <w:bCs/>
                <w:i/>
                <w:iCs/>
                <w:lang w:val="en-US" w:eastAsia="zh-CN"/>
              </w:rPr>
            </w:pPr>
            <w:r w:rsidRPr="000F23D8">
              <w:rPr>
                <w:bCs/>
                <w:i/>
                <w:iCs/>
              </w:rPr>
              <w:t>Table </w:t>
            </w:r>
            <w:r w:rsidRPr="000F23D8">
              <w:rPr>
                <w:rFonts w:hint="eastAsia"/>
                <w:bCs/>
                <w:i/>
                <w:iCs/>
                <w:lang w:val="en-US" w:eastAsia="zh-CN"/>
              </w:rPr>
              <w:t>8</w:t>
            </w:r>
            <w:r w:rsidRPr="000F23D8">
              <w:rPr>
                <w:bCs/>
                <w:i/>
                <w:iCs/>
              </w:rPr>
              <w:t>.</w:t>
            </w:r>
            <w:r w:rsidRPr="000F23D8">
              <w:rPr>
                <w:rFonts w:hint="eastAsia"/>
                <w:bCs/>
                <w:i/>
                <w:iCs/>
                <w:lang w:val="en-US" w:eastAsia="zh-CN"/>
              </w:rPr>
              <w:t>3</w:t>
            </w:r>
            <w:r w:rsidRPr="000F23D8">
              <w:rPr>
                <w:bCs/>
                <w:i/>
                <w:iCs/>
              </w:rPr>
              <w:t>.2.</w:t>
            </w:r>
            <w:r w:rsidRPr="000F23D8">
              <w:rPr>
                <w:rFonts w:hint="eastAsia"/>
                <w:bCs/>
                <w:i/>
                <w:iCs/>
                <w:lang w:val="en-US" w:eastAsia="zh-CN"/>
              </w:rPr>
              <w:t>1</w:t>
            </w:r>
            <w:r w:rsidRPr="000F23D8">
              <w:rPr>
                <w:bCs/>
                <w:i/>
                <w:iCs/>
              </w:rPr>
              <w:t>-</w:t>
            </w:r>
            <w:r>
              <w:rPr>
                <w:bCs/>
                <w:i/>
                <w:iCs/>
                <w:lang w:val="en-US" w:eastAsia="zh-CN"/>
              </w:rPr>
              <w:t>3</w:t>
            </w:r>
            <w:r w:rsidRPr="000F23D8">
              <w:rPr>
                <w:bCs/>
                <w:i/>
                <w:iCs/>
              </w:rPr>
              <w:t>: Service</w:t>
            </w:r>
            <w:r>
              <w:rPr>
                <w:bCs/>
                <w:i/>
                <w:iCs/>
              </w:rPr>
              <w:t xml:space="preserve"> API</w:t>
            </w:r>
            <w:r w:rsidRPr="000F23D8">
              <w:rPr>
                <w:bCs/>
                <w:i/>
                <w:iCs/>
              </w:rPr>
              <w:t xml:space="preserve"> </w:t>
            </w:r>
            <w:r w:rsidRPr="008C28CA">
              <w:rPr>
                <w:i/>
                <w:iCs/>
              </w:rPr>
              <w:t>context</w:t>
            </w:r>
          </w:p>
          <w:tbl>
            <w:tblPr>
              <w:tblW w:w="8640" w:type="dxa"/>
              <w:jc w:val="center"/>
              <w:tblLook w:val="04A0" w:firstRow="1" w:lastRow="0" w:firstColumn="1" w:lastColumn="0" w:noHBand="0" w:noVBand="1"/>
            </w:tblPr>
            <w:tblGrid>
              <w:gridCol w:w="2880"/>
              <w:gridCol w:w="1440"/>
              <w:gridCol w:w="4320"/>
            </w:tblGrid>
            <w:tr w:rsidR="00A14BBE" w:rsidRPr="000F23D8" w14:paraId="13B44A5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9ED9207" w14:textId="77777777" w:rsidR="00A14BBE" w:rsidRPr="000F23D8" w:rsidRDefault="00A14BBE" w:rsidP="00A14BBE">
                  <w:pPr>
                    <w:pStyle w:val="TAH"/>
                    <w:rPr>
                      <w:bCs/>
                      <w:i/>
                      <w:iCs/>
                    </w:rPr>
                  </w:pPr>
                  <w:r w:rsidRPr="000F23D8">
                    <w:rPr>
                      <w:rFonts w:hint="eastAsia"/>
                      <w:bCs/>
                      <w:i/>
                      <w:iC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07D1E4" w14:textId="77777777" w:rsidR="00A14BBE" w:rsidRPr="000F23D8" w:rsidRDefault="00A14BBE" w:rsidP="00A14BBE">
                  <w:pPr>
                    <w:pStyle w:val="TAH"/>
                    <w:rPr>
                      <w:bCs/>
                      <w:i/>
                      <w:iCs/>
                    </w:rPr>
                  </w:pPr>
                  <w:r w:rsidRPr="000F23D8">
                    <w:rPr>
                      <w:rFonts w:hint="eastAsia"/>
                      <w:bCs/>
                      <w:i/>
                      <w:i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BC5E9" w14:textId="77777777" w:rsidR="00A14BBE" w:rsidRPr="000F23D8" w:rsidRDefault="00A14BBE" w:rsidP="00A14BBE">
                  <w:pPr>
                    <w:pStyle w:val="TAH"/>
                    <w:rPr>
                      <w:bCs/>
                      <w:i/>
                      <w:iCs/>
                    </w:rPr>
                  </w:pPr>
                  <w:r w:rsidRPr="000F23D8">
                    <w:rPr>
                      <w:rFonts w:hint="eastAsia"/>
                      <w:bCs/>
                      <w:i/>
                      <w:iCs/>
                    </w:rPr>
                    <w:t>Description</w:t>
                  </w:r>
                </w:p>
              </w:tc>
            </w:tr>
            <w:tr w:rsidR="00A14BBE" w:rsidRPr="000F23D8" w14:paraId="76D5A30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693FAFE" w14:textId="77777777" w:rsidR="00A14BBE" w:rsidRPr="000F23D8" w:rsidRDefault="00A14BBE" w:rsidP="00A14BBE">
                  <w:pPr>
                    <w:pStyle w:val="TAL"/>
                    <w:rPr>
                      <w:b/>
                      <w:bCs/>
                      <w:i/>
                      <w:iCs/>
                    </w:rPr>
                  </w:pPr>
                  <w:r>
                    <w:rPr>
                      <w:b/>
                      <w:bCs/>
                      <w:i/>
                      <w:iCs/>
                    </w:rPr>
                    <w:t>Service operations</w:t>
                  </w:r>
                </w:p>
              </w:tc>
              <w:tc>
                <w:tcPr>
                  <w:tcW w:w="1440" w:type="dxa"/>
                  <w:tcBorders>
                    <w:top w:val="single" w:sz="4" w:space="0" w:color="000000"/>
                    <w:left w:val="single" w:sz="4" w:space="0" w:color="000000"/>
                    <w:bottom w:val="single" w:sz="4" w:space="0" w:color="000000"/>
                  </w:tcBorders>
                  <w:shd w:val="clear" w:color="auto" w:fill="auto"/>
                </w:tcPr>
                <w:p w14:paraId="76109585" w14:textId="77777777" w:rsidR="00A14BBE" w:rsidRPr="000F23D8" w:rsidRDefault="00A14BBE" w:rsidP="00A14BBE">
                  <w:pPr>
                    <w:pStyle w:val="TAC"/>
                    <w:rPr>
                      <w:b/>
                      <w:bCs/>
                      <w:i/>
                      <w:iCs/>
                    </w:rPr>
                  </w:pPr>
                  <w:r w:rsidRPr="000F23D8">
                    <w:rPr>
                      <w:rFonts w:hint="eastAsia"/>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518CF" w14:textId="77777777" w:rsidR="00A14BBE" w:rsidRPr="000F23D8" w:rsidRDefault="00A14BBE" w:rsidP="00A14BBE">
                  <w:pPr>
                    <w:pStyle w:val="TAL"/>
                    <w:rPr>
                      <w:b/>
                      <w:bCs/>
                      <w:i/>
                      <w:iCs/>
                    </w:rPr>
                  </w:pPr>
                  <w:r>
                    <w:rPr>
                      <w:b/>
                      <w:bCs/>
                      <w:i/>
                      <w:iCs/>
                    </w:rPr>
                    <w:t>The list of the supported service operations.</w:t>
                  </w:r>
                </w:p>
              </w:tc>
            </w:tr>
            <w:tr w:rsidR="00A14BBE" w:rsidRPr="000F23D8" w14:paraId="00D5D8D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CDC17AF" w14:textId="77777777" w:rsidR="00A14BBE" w:rsidRPr="000F23D8" w:rsidRDefault="00A14BBE" w:rsidP="00A14BBE">
                  <w:pPr>
                    <w:pStyle w:val="TAL"/>
                    <w:rPr>
                      <w:b/>
                      <w:bCs/>
                      <w:i/>
                      <w:iCs/>
                    </w:rPr>
                  </w:pPr>
                  <w:r>
                    <w:rPr>
                      <w:b/>
                      <w:bCs/>
                      <w:i/>
                      <w:iCs/>
                    </w:rPr>
                    <w:t>Resources</w:t>
                  </w:r>
                </w:p>
              </w:tc>
              <w:tc>
                <w:tcPr>
                  <w:tcW w:w="1440" w:type="dxa"/>
                  <w:tcBorders>
                    <w:top w:val="single" w:sz="4" w:space="0" w:color="000000"/>
                    <w:left w:val="single" w:sz="4" w:space="0" w:color="000000"/>
                    <w:bottom w:val="single" w:sz="4" w:space="0" w:color="000000"/>
                  </w:tcBorders>
                  <w:shd w:val="clear" w:color="auto" w:fill="auto"/>
                </w:tcPr>
                <w:p w14:paraId="2285942E" w14:textId="77777777" w:rsidR="00A14BBE" w:rsidRPr="000F23D8" w:rsidRDefault="00A14BBE" w:rsidP="00A14BBE">
                  <w:pPr>
                    <w:pStyle w:val="TAC"/>
                    <w:rPr>
                      <w:b/>
                      <w:bCs/>
                      <w:i/>
                      <w:iCs/>
                    </w:rPr>
                  </w:pPr>
                  <w:r>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26912" w14:textId="77777777" w:rsidR="00A14BBE" w:rsidRPr="000F23D8" w:rsidRDefault="00A14BBE" w:rsidP="00A14BBE">
                  <w:pPr>
                    <w:pStyle w:val="TAL"/>
                    <w:rPr>
                      <w:b/>
                      <w:bCs/>
                      <w:i/>
                      <w:iCs/>
                    </w:rPr>
                  </w:pPr>
                  <w:r>
                    <w:rPr>
                      <w:b/>
                      <w:bCs/>
                      <w:i/>
                      <w:iCs/>
                    </w:rPr>
                    <w:t xml:space="preserve">The list of supported resources, i.e, </w:t>
                  </w:r>
                  <w:r w:rsidRPr="001C6580">
                    <w:rPr>
                      <w:b/>
                      <w:bCs/>
                      <w:i/>
                      <w:iCs/>
                    </w:rPr>
                    <w:t>the object or component of the API on which the operations are acted upon</w:t>
                  </w:r>
                  <w:r>
                    <w:rPr>
                      <w:b/>
                      <w:bCs/>
                      <w:i/>
                      <w:iCs/>
                    </w:rPr>
                    <w:t>.</w:t>
                  </w:r>
                </w:p>
              </w:tc>
            </w:tr>
          </w:tbl>
          <w:p w14:paraId="26ED83E8" w14:textId="77777777" w:rsidR="00A14BBE" w:rsidRPr="000F23D8" w:rsidRDefault="00A14BBE" w:rsidP="00A14BBE">
            <w:pPr>
              <w:rPr>
                <w:b/>
                <w:bCs/>
                <w:i/>
                <w:iCs/>
              </w:rPr>
            </w:pPr>
          </w:p>
          <w:p w14:paraId="00EA2B29" w14:textId="77777777" w:rsidR="00A14BBE" w:rsidRPr="00551ACA" w:rsidRDefault="00A14BBE" w:rsidP="00A14BBE">
            <w:pPr>
              <w:pStyle w:val="Heading4"/>
            </w:pPr>
            <w:bookmarkStart w:id="1167" w:name="_Toc460615989"/>
            <w:bookmarkStart w:id="1168" w:name="_Toc460616850"/>
            <w:bookmarkStart w:id="1169" w:name="_Toc477419270"/>
            <w:bookmarkStart w:id="1170" w:name="_Toc162277678"/>
            <w:bookmarkStart w:id="1171" w:name="_Toc180502429"/>
            <w:r w:rsidRPr="00551ACA">
              <w:t>8.</w:t>
            </w:r>
            <w:r>
              <w:t>7</w:t>
            </w:r>
            <w:r w:rsidRPr="00551ACA">
              <w:t>.2.1</w:t>
            </w:r>
            <w:r w:rsidRPr="00551ACA">
              <w:tab/>
              <w:t>Service API discover request</w:t>
            </w:r>
            <w:bookmarkEnd w:id="1167"/>
            <w:bookmarkEnd w:id="1168"/>
            <w:bookmarkEnd w:id="1169"/>
            <w:bookmarkEnd w:id="1170"/>
            <w:bookmarkEnd w:id="1171"/>
          </w:p>
          <w:p w14:paraId="328674A3" w14:textId="77777777" w:rsidR="00A14BBE" w:rsidRPr="00790172" w:rsidRDefault="00A14BBE" w:rsidP="00A14BBE">
            <w:r w:rsidRPr="00790172">
              <w:lastRenderedPageBreak/>
              <w:t>Table 8.</w:t>
            </w:r>
            <w:r>
              <w:rPr>
                <w:lang w:eastAsia="zh-CN"/>
              </w:rPr>
              <w:t>7</w:t>
            </w:r>
            <w:r w:rsidRPr="00790172">
              <w:rPr>
                <w:lang w:eastAsia="zh-CN"/>
              </w:rPr>
              <w:t>.2.1-1</w:t>
            </w:r>
            <w:r w:rsidRPr="00790172">
              <w:t xml:space="preserve"> describes the information flow </w:t>
            </w:r>
            <w:r>
              <w:t xml:space="preserve">service </w:t>
            </w:r>
            <w:r w:rsidRPr="00790172">
              <w:t xml:space="preserve">API discover request from the </w:t>
            </w:r>
            <w:r w:rsidRPr="00790172">
              <w:rPr>
                <w:lang w:eastAsia="zh-CN"/>
              </w:rPr>
              <w:t>API invoker to the</w:t>
            </w:r>
            <w:r w:rsidRPr="00790172">
              <w:t xml:space="preserve"> CAPIF core function.</w:t>
            </w:r>
          </w:p>
          <w:p w14:paraId="6B355DE7" w14:textId="77777777" w:rsidR="00A14BBE" w:rsidRPr="00790172" w:rsidRDefault="00A14BBE" w:rsidP="00A14BBE">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ook w:val="0000" w:firstRow="0" w:lastRow="0" w:firstColumn="0" w:lastColumn="0" w:noHBand="0" w:noVBand="0"/>
            </w:tblPr>
            <w:tblGrid>
              <w:gridCol w:w="2880"/>
              <w:gridCol w:w="1440"/>
              <w:gridCol w:w="4320"/>
            </w:tblGrid>
            <w:tr w:rsidR="00A14BBE" w:rsidRPr="00790172" w14:paraId="69517CA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9605BF4"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0B4955B"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28553" w14:textId="77777777" w:rsidR="00A14BBE" w:rsidRPr="003A1AAC" w:rsidRDefault="00A14BBE" w:rsidP="00A14BBE">
                  <w:pPr>
                    <w:pStyle w:val="TAH"/>
                  </w:pPr>
                  <w:r w:rsidRPr="003A1AAC">
                    <w:t>Description</w:t>
                  </w:r>
                </w:p>
              </w:tc>
            </w:tr>
            <w:tr w:rsidR="00A14BBE" w:rsidRPr="00790172" w14:paraId="15009D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627B3D2" w14:textId="77777777" w:rsidR="00A14BBE" w:rsidRPr="003A1AAC" w:rsidRDefault="00A14BBE" w:rsidP="00A14BBE">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6C2A7AC5"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4BE98" w14:textId="77777777" w:rsidR="00A14BBE" w:rsidRPr="003A1AAC" w:rsidRDefault="00A14BBE" w:rsidP="00A14BBE">
                  <w:pPr>
                    <w:pStyle w:val="TAL"/>
                  </w:pPr>
                  <w:r w:rsidRPr="003A1AAC">
                    <w:t xml:space="preserve">Identity information of the API invoker </w:t>
                  </w:r>
                  <w:r w:rsidRPr="003A1AAC">
                    <w:rPr>
                      <w:lang w:eastAsia="zh-CN"/>
                    </w:rPr>
                    <w:t>discovering service APIs</w:t>
                  </w:r>
                  <w:r w:rsidRPr="003A1AAC">
                    <w:t xml:space="preserve"> </w:t>
                  </w:r>
                </w:p>
              </w:tc>
            </w:tr>
            <w:tr w:rsidR="00A14BBE" w:rsidRPr="00790172" w14:paraId="134F397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B14C28" w14:textId="77777777" w:rsidR="00A14BBE" w:rsidRPr="003A1AAC" w:rsidRDefault="00A14BBE" w:rsidP="00A14BBE">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53C38035" w14:textId="77777777" w:rsidR="00A14BBE" w:rsidRPr="003A1AAC" w:rsidRDefault="00A14BBE" w:rsidP="00A14BBE">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A5DC1" w14:textId="77777777" w:rsidR="00A14BBE" w:rsidRDefault="00A14BBE" w:rsidP="00A14BBE">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w:t>
                  </w:r>
                  <w:r w:rsidRPr="000F23D8">
                    <w:rPr>
                      <w:b/>
                      <w:bCs/>
                      <w:i/>
                      <w:iCs/>
                    </w:rPr>
                    <w:t>Service</w:t>
                  </w:r>
                  <w:r>
                    <w:rPr>
                      <w:b/>
                      <w:bCs/>
                      <w:i/>
                      <w:iCs/>
                    </w:rPr>
                    <w:t xml:space="preserve"> API</w:t>
                  </w:r>
                  <w:r w:rsidRPr="000F23D8">
                    <w:rPr>
                      <w:b/>
                      <w:bCs/>
                      <w:i/>
                      <w:iCs/>
                    </w:rPr>
                    <w:t xml:space="preserve"> </w:t>
                  </w:r>
                  <w:r>
                    <w:rPr>
                      <w:b/>
                      <w:bCs/>
                      <w:i/>
                      <w:iCs/>
                    </w:rPr>
                    <w:t>context</w:t>
                  </w:r>
                  <w:r w:rsidRPr="000F23D8">
                    <w:rPr>
                      <w:b/>
                      <w:bCs/>
                      <w:i/>
                      <w:iCs/>
                    </w:rPr>
                    <w:t xml:space="preserve"> </w:t>
                  </w:r>
                  <w:r>
                    <w:rPr>
                      <w:b/>
                      <w:bCs/>
                      <w:i/>
                      <w:iCs/>
                    </w:rPr>
                    <w:t xml:space="preserve">(optional), </w:t>
                  </w:r>
                  <w:r>
                    <w:t>and Network Slice Info (optional</w:t>
                  </w:r>
                  <w:r>
                    <w:rPr>
                      <w:rFonts w:hint="eastAsia"/>
                      <w:lang w:eastAsia="zh-CN"/>
                    </w:rPr>
                    <w:t>)</w:t>
                  </w:r>
                  <w:r>
                    <w:t>).</w:t>
                  </w:r>
                </w:p>
                <w:p w14:paraId="248B6931" w14:textId="77777777" w:rsidR="00A14BBE" w:rsidRPr="00790172" w:rsidRDefault="00A14BBE" w:rsidP="00A14BBE">
                  <w:pPr>
                    <w:pStyle w:val="TAL"/>
                    <w:rPr>
                      <w:noProof/>
                      <w:lang w:val="en-US"/>
                    </w:rPr>
                  </w:pPr>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p>
              </w:tc>
            </w:tr>
            <w:tr w:rsidR="00A14BBE" w:rsidRPr="00790172" w14:paraId="5973C02C"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D758E" w14:textId="77777777" w:rsidR="00A14BBE" w:rsidRPr="003A1AAC" w:rsidRDefault="00A14BBE" w:rsidP="00A14BBE">
                  <w:pPr>
                    <w:pStyle w:val="TAN"/>
                  </w:pPr>
                  <w:r w:rsidRPr="003A1AAC">
                    <w:t>NOTE:</w:t>
                  </w:r>
                  <w:r w:rsidRPr="003A1AAC">
                    <w:tab/>
                    <w:t>It should be possible to discover all the service APIs.</w:t>
                  </w:r>
                </w:p>
              </w:tc>
            </w:tr>
          </w:tbl>
          <w:p w14:paraId="743E6A29" w14:textId="77777777" w:rsidR="00A14BBE" w:rsidRDefault="00A14BBE" w:rsidP="00A14BBE"/>
          <w:p w14:paraId="56C73561" w14:textId="667010B9" w:rsidR="00B96F67" w:rsidRPr="00A117EC" w:rsidRDefault="00B96F67" w:rsidP="00884CD9">
            <w:pPr>
              <w:pStyle w:val="Heading3"/>
            </w:pPr>
            <w:bookmarkStart w:id="1172" w:name="_Toc180502430"/>
            <w:r w:rsidRPr="00A117EC">
              <w:t>8.11.3</w:t>
            </w:r>
            <w:r w:rsidRPr="00A117EC">
              <w:tab/>
              <w:t>Procedure</w:t>
            </w:r>
            <w:bookmarkEnd w:id="1172"/>
          </w:p>
          <w:p w14:paraId="33579C96" w14:textId="77777777" w:rsidR="00B96F67" w:rsidRPr="00A117EC" w:rsidRDefault="00B96F67" w:rsidP="00884CD9">
            <w:r w:rsidRPr="00A117EC">
              <w:t>Figure 8.11.3-1 illustrates the procedure for obtaining authorization to access the service API.</w:t>
            </w:r>
          </w:p>
          <w:p w14:paraId="431EF1DF" w14:textId="77777777" w:rsidR="00B96F67" w:rsidRPr="00A117EC" w:rsidRDefault="00B96F67" w:rsidP="00884CD9">
            <w:r w:rsidRPr="00A117EC">
              <w:t>Pre-condition:</w:t>
            </w:r>
          </w:p>
          <w:p w14:paraId="1531C783" w14:textId="77777777" w:rsidR="00B96F67" w:rsidRPr="00A117EC" w:rsidRDefault="00B96F67" w:rsidP="00884CD9">
            <w:pPr>
              <w:pStyle w:val="B1"/>
            </w:pPr>
            <w:r w:rsidRPr="00A117EC">
              <w:rPr>
                <w:lang w:val="en-US"/>
              </w:rPr>
              <w:t>1.</w:t>
            </w:r>
            <w:r w:rsidRPr="00A117EC">
              <w:tab/>
              <w:t>The API invoker is onboarded and has received an API invoker identity.</w:t>
            </w:r>
          </w:p>
          <w:p w14:paraId="31BFBBB7" w14:textId="77777777" w:rsidR="00B96F67" w:rsidRPr="00A117EC" w:rsidRDefault="00B96F67" w:rsidP="00884CD9">
            <w:pPr>
              <w:pStyle w:val="TH"/>
            </w:pPr>
            <w:r w:rsidRPr="00A117EC">
              <w:object w:dxaOrig="6300" w:dyaOrig="3276" w14:anchorId="3E2CFFB8">
                <v:shape id="_x0000_i1028" type="#_x0000_t75" style="width:316.7pt;height:164.05pt" o:ole="">
                  <v:imagedata r:id="rId18" o:title=""/>
                </v:shape>
                <o:OLEObject Type="Embed" ProgID="Visio.Drawing.11" ShapeID="_x0000_i1028" DrawAspect="Content" ObjectID="_1791116566" r:id="rId19"/>
              </w:object>
            </w:r>
          </w:p>
          <w:p w14:paraId="23912E21" w14:textId="77777777" w:rsidR="00B96F67" w:rsidRPr="00A117EC" w:rsidRDefault="00B96F67" w:rsidP="00884CD9">
            <w:pPr>
              <w:pStyle w:val="TF"/>
            </w:pPr>
            <w:r w:rsidRPr="00A117EC">
              <w:t>Figure 8.11.3-1: Procedure for the API invoker obtaining authorization for service API access</w:t>
            </w:r>
          </w:p>
          <w:p w14:paraId="13A368E1" w14:textId="6F34D538" w:rsidR="00B96F67" w:rsidRPr="00A117EC" w:rsidRDefault="00B96F67" w:rsidP="00884CD9">
            <w:pPr>
              <w:pStyle w:val="B1"/>
            </w:pPr>
            <w:r w:rsidRPr="00A117EC">
              <w:t>1.</w:t>
            </w:r>
            <w:r w:rsidRPr="00A117EC">
              <w:tab/>
              <w:t>The API invoker sends an obtain service API authorization request to the CAPIF core function for obtaining permission to access the service API</w:t>
            </w:r>
            <w:r w:rsidR="00380D84">
              <w:rPr>
                <w:b/>
                <w:bCs/>
                <w:i/>
                <w:iCs/>
              </w:rPr>
              <w:t xml:space="preserve"> with optional </w:t>
            </w:r>
            <w:r w:rsidR="00380D84" w:rsidRPr="008A2D8B">
              <w:rPr>
                <w:b/>
                <w:bCs/>
                <w:i/>
                <w:iCs/>
              </w:rPr>
              <w:t>Service API context</w:t>
            </w:r>
            <w:r>
              <w:rPr>
                <w:b/>
                <w:bCs/>
                <w:i/>
                <w:iCs/>
              </w:rPr>
              <w:t xml:space="preserve"> </w:t>
            </w:r>
            <w:r w:rsidRPr="00A117EC">
              <w:t>by including the API invoker identity information and any information required for authentication of the API invoker.</w:t>
            </w:r>
          </w:p>
          <w:p w14:paraId="7EFB3EC0" w14:textId="38B7D41F" w:rsidR="00B96F67" w:rsidRPr="00A117EC" w:rsidRDefault="00B96F67" w:rsidP="00884CD9">
            <w:pPr>
              <w:pStyle w:val="B1"/>
            </w:pPr>
            <w:r w:rsidRPr="00A117EC">
              <w:t>2.</w:t>
            </w:r>
            <w:r w:rsidRPr="00A117EC">
              <w:tab/>
              <w:t xml:space="preserve">The CAPIF core function validates the authentication of the API invoker (using authentication information) and checks whether the API invoker </w:t>
            </w:r>
            <w:r w:rsidRPr="00A117EC">
              <w:rPr>
                <w:lang w:val="en-US"/>
              </w:rPr>
              <w:t xml:space="preserve">is </w:t>
            </w:r>
            <w:r w:rsidRPr="00A117EC">
              <w:t>permitted to access the requested service API</w:t>
            </w:r>
            <w:r w:rsidR="00380D84">
              <w:rPr>
                <w:b/>
                <w:bCs/>
                <w:i/>
                <w:iCs/>
              </w:rPr>
              <w:t xml:space="preserve"> with optional </w:t>
            </w:r>
            <w:r w:rsidR="00380D84" w:rsidRPr="008A2D8B">
              <w:rPr>
                <w:b/>
                <w:bCs/>
                <w:i/>
                <w:iCs/>
              </w:rPr>
              <w:t>Service API context</w:t>
            </w:r>
            <w:r w:rsidRPr="00A117EC">
              <w:t>.</w:t>
            </w:r>
          </w:p>
          <w:p w14:paraId="07A342BD" w14:textId="77777777" w:rsidR="00B96F67" w:rsidRPr="00A117EC" w:rsidRDefault="00B96F67" w:rsidP="00884CD9">
            <w:pPr>
              <w:pStyle w:val="NO"/>
            </w:pPr>
            <w:r w:rsidRPr="00A117EC">
              <w:t>NOTE 1:</w:t>
            </w:r>
            <w:r w:rsidRPr="00A117EC">
              <w:tab/>
              <w:t xml:space="preserve">The authentication process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xml:space="preserve"> [12]. </w:t>
            </w:r>
          </w:p>
          <w:p w14:paraId="1D441139" w14:textId="70C9BEC1" w:rsidR="00B96F67" w:rsidRPr="00A117EC" w:rsidRDefault="00B96F67" w:rsidP="00884CD9">
            <w:pPr>
              <w:pStyle w:val="B1"/>
            </w:pPr>
            <w:r w:rsidRPr="00A117EC">
              <w:t>3.</w:t>
            </w:r>
            <w:r w:rsidRPr="00A117EC">
              <w:tab/>
              <w:t>Based on the API invoker's subscription information the authorization information to access the service APIs</w:t>
            </w:r>
            <w:r w:rsidR="00380D84">
              <w:rPr>
                <w:b/>
                <w:bCs/>
                <w:i/>
                <w:iCs/>
              </w:rPr>
              <w:t xml:space="preserve"> with optional </w:t>
            </w:r>
            <w:r w:rsidR="00380D84" w:rsidRPr="008A2D8B">
              <w:rPr>
                <w:b/>
                <w:bCs/>
                <w:i/>
                <w:iCs/>
              </w:rPr>
              <w:t>Service API context</w:t>
            </w:r>
            <w:r w:rsidR="00380D84">
              <w:rPr>
                <w:b/>
                <w:bCs/>
                <w:i/>
                <w:iCs/>
              </w:rPr>
              <w:t xml:space="preserve"> </w:t>
            </w:r>
            <w:r w:rsidRPr="00A117EC">
              <w:t>is sent to the API invoker in the obtain service API authorization response.</w:t>
            </w:r>
          </w:p>
          <w:p w14:paraId="575572E6" w14:textId="77777777" w:rsidR="00B96F67" w:rsidRPr="00A117EC" w:rsidRDefault="00B96F67" w:rsidP="00884CD9">
            <w:pPr>
              <w:pStyle w:val="NO"/>
            </w:pPr>
            <w:r w:rsidRPr="00A117EC">
              <w:t>NOTE 2:</w:t>
            </w:r>
            <w:r w:rsidRPr="00A117EC">
              <w:tab/>
              <w:t xml:space="preserve">The mechanism for distribution of the authorization information for the API invoker to the API exposing function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[12].</w:t>
            </w:r>
          </w:p>
          <w:p w14:paraId="0425CE6E" w14:textId="77777777" w:rsidR="00B96F67" w:rsidRPr="00A117EC" w:rsidRDefault="00B96F67" w:rsidP="00884CD9">
            <w:pPr>
              <w:pStyle w:val="NO"/>
              <w:rPr>
                <w:noProof/>
              </w:rPr>
            </w:pPr>
          </w:p>
        </w:tc>
      </w:tr>
    </w:tbl>
    <w:p w14:paraId="26065068" w14:textId="77777777" w:rsidR="00B96F67" w:rsidRPr="00A117EC" w:rsidRDefault="00B96F67" w:rsidP="00B96F67">
      <w:pPr>
        <w:pStyle w:val="B1"/>
        <w:rPr>
          <w:lang w:eastAsia="zh-CN"/>
        </w:rPr>
      </w:pPr>
    </w:p>
    <w:p w14:paraId="5B476013" w14:textId="17EBF2B0" w:rsidR="00B96F67" w:rsidRPr="00A117EC" w:rsidRDefault="00B96F67" w:rsidP="00B96F67">
      <w:pPr>
        <w:pStyle w:val="Heading3"/>
      </w:pPr>
      <w:bookmarkStart w:id="1173" w:name="_Toc180502431"/>
      <w:r w:rsidRPr="00A117EC">
        <w:lastRenderedPageBreak/>
        <w:t>6.</w:t>
      </w:r>
      <w:r>
        <w:rPr>
          <w:lang w:eastAsia="zh-CN"/>
        </w:rPr>
        <w:t>4</w:t>
      </w:r>
      <w:r w:rsidRPr="00A117EC">
        <w:t>.</w:t>
      </w:r>
      <w:r w:rsidRPr="00A117EC">
        <w:rPr>
          <w:rFonts w:hint="eastAsia"/>
          <w:lang w:eastAsia="zh-CN"/>
        </w:rPr>
        <w:t>2</w:t>
      </w:r>
      <w:r w:rsidRPr="00A117EC">
        <w:tab/>
      </w:r>
      <w:r w:rsidRPr="00A117EC">
        <w:rPr>
          <w:lang w:eastAsia="zh-CN"/>
        </w:rPr>
        <w:t>Architecture Impacts</w:t>
      </w:r>
      <w:bookmarkEnd w:id="1173"/>
    </w:p>
    <w:p w14:paraId="5C3D9EE1" w14:textId="1CF6BA7C" w:rsidR="00B96F67" w:rsidRPr="00A117EC" w:rsidRDefault="00B96F67" w:rsidP="00B96F67">
      <w:r w:rsidRPr="00A117EC">
        <w:rPr>
          <w:lang w:eastAsia="zh-CN"/>
        </w:rPr>
        <w:t>This solution is based on architecture of CAPIF as described in 3GPP TS 23.222 [</w:t>
      </w:r>
      <w:r>
        <w:rPr>
          <w:lang w:eastAsia="zh-CN"/>
        </w:rPr>
        <w:t>2</w:t>
      </w:r>
      <w:r w:rsidRPr="00A117EC">
        <w:rPr>
          <w:lang w:eastAsia="zh-CN"/>
        </w:rPr>
        <w:t>].</w:t>
      </w:r>
    </w:p>
    <w:p w14:paraId="4304FFBF" w14:textId="2522A5A5" w:rsidR="00B96F67" w:rsidRPr="00A117EC" w:rsidRDefault="00B96F67" w:rsidP="00B96F67">
      <w:pPr>
        <w:pStyle w:val="Heading3"/>
      </w:pPr>
      <w:bookmarkStart w:id="1174" w:name="_Toc180502432"/>
      <w:r w:rsidRPr="00A117EC">
        <w:t>6.</w:t>
      </w:r>
      <w:r>
        <w:rPr>
          <w:lang w:eastAsia="zh-CN"/>
        </w:rPr>
        <w:t>4</w:t>
      </w:r>
      <w:r w:rsidRPr="00A117EC">
        <w:t>.3</w:t>
      </w:r>
      <w:r w:rsidRPr="00A117EC">
        <w:tab/>
      </w:r>
      <w:r w:rsidRPr="00A117EC">
        <w:rPr>
          <w:lang w:eastAsia="zh-CN"/>
        </w:rPr>
        <w:t>Corresponding APIs</w:t>
      </w:r>
      <w:bookmarkEnd w:id="1174"/>
    </w:p>
    <w:p w14:paraId="31D40C58" w14:textId="51F2B8CA" w:rsidR="00B96F67" w:rsidRPr="00A117EC" w:rsidRDefault="00B96F67" w:rsidP="00B96F67">
      <w:pPr>
        <w:rPr>
          <w:lang w:eastAsia="zh-CN"/>
        </w:rPr>
      </w:pPr>
      <w:r w:rsidRPr="00A117EC">
        <w:rPr>
          <w:lang w:eastAsia="zh-CN"/>
        </w:rPr>
        <w:t xml:space="preserve">This solution impacts the </w:t>
      </w:r>
      <w:r w:rsidRPr="00A117EC">
        <w:t>CAPIF_Security API defined in clause 10.6 of 3GPP TS 23.222 [</w:t>
      </w:r>
      <w:r>
        <w:t>2</w:t>
      </w:r>
      <w:r w:rsidRPr="00A117EC">
        <w:t>].</w:t>
      </w:r>
    </w:p>
    <w:p w14:paraId="2EEA4A29" w14:textId="525A9BD2" w:rsidR="00B96F67" w:rsidRPr="00A117EC" w:rsidRDefault="00B96F67" w:rsidP="00B96F67">
      <w:pPr>
        <w:pStyle w:val="Heading3"/>
      </w:pPr>
      <w:bookmarkStart w:id="1175" w:name="_Toc180502433"/>
      <w:r w:rsidRPr="00A117EC">
        <w:t>6.</w:t>
      </w:r>
      <w:r>
        <w:rPr>
          <w:lang w:eastAsia="zh-CN"/>
        </w:rPr>
        <w:t>4</w:t>
      </w:r>
      <w:r w:rsidRPr="00A117EC">
        <w:t>.</w:t>
      </w:r>
      <w:r w:rsidRPr="00A117EC">
        <w:rPr>
          <w:lang w:eastAsia="zh-CN"/>
        </w:rPr>
        <w:t>4</w:t>
      </w:r>
      <w:r w:rsidRPr="00A117EC">
        <w:tab/>
      </w:r>
      <w:r w:rsidRPr="00A117EC">
        <w:rPr>
          <w:rFonts w:hint="eastAsia"/>
          <w:lang w:eastAsia="zh-CN"/>
        </w:rPr>
        <w:t>Solution e</w:t>
      </w:r>
      <w:r w:rsidRPr="00A117EC">
        <w:t>valuation</w:t>
      </w:r>
      <w:bookmarkEnd w:id="1175"/>
    </w:p>
    <w:p w14:paraId="6D2BD797" w14:textId="16FC347F" w:rsidR="00B96F67" w:rsidRDefault="00B96F67" w:rsidP="00B96F67">
      <w:pPr>
        <w:rPr>
          <w:noProof/>
        </w:rPr>
      </w:pPr>
      <w:r>
        <w:rPr>
          <w:noProof/>
        </w:rPr>
        <w:t>The coordination with SA3 is needed to align the information flows and procedures in 3GPP TS 33.122 [</w:t>
      </w:r>
      <w:r w:rsidR="0041647C">
        <w:rPr>
          <w:noProof/>
        </w:rPr>
        <w:t>3</w:t>
      </w:r>
      <w:r>
        <w:rPr>
          <w:noProof/>
        </w:rPr>
        <w:t>].</w:t>
      </w:r>
    </w:p>
    <w:p w14:paraId="6474560E" w14:textId="64341976" w:rsidR="00380D84" w:rsidRPr="00A117EC" w:rsidRDefault="00380D84" w:rsidP="00B96F67">
      <w:pPr>
        <w:rPr>
          <w:noProof/>
        </w:rPr>
      </w:pPr>
      <w:r>
        <w:rPr>
          <w:lang w:eastAsia="zh-CN"/>
        </w:rPr>
        <w:t>This solution add</w:t>
      </w:r>
      <w:r w:rsidR="00370D98">
        <w:rPr>
          <w:lang w:eastAsia="zh-CN"/>
        </w:rPr>
        <w:t>r</w:t>
      </w:r>
      <w:r>
        <w:rPr>
          <w:lang w:eastAsia="zh-CN"/>
        </w:rPr>
        <w:t xml:space="preserve">esses KI#1 and enables </w:t>
      </w:r>
      <w:r w:rsidRPr="00A117EC">
        <w:rPr>
          <w:lang w:eastAsia="zh-CN"/>
        </w:rPr>
        <w:t xml:space="preserve">the finer granularity of the </w:t>
      </w:r>
      <w:r w:rsidRPr="00A117EC">
        <w:t>access control for service API</w:t>
      </w:r>
      <w:r>
        <w:t>.</w:t>
      </w:r>
    </w:p>
    <w:p w14:paraId="6F94E2B5" w14:textId="7D04A2B1" w:rsidR="008E7777" w:rsidRPr="0064781D" w:rsidRDefault="008E7777" w:rsidP="008E7777">
      <w:pPr>
        <w:pStyle w:val="Heading2"/>
      </w:pPr>
      <w:bookmarkStart w:id="1176" w:name="_Toc180502434"/>
      <w:r>
        <w:rPr>
          <w:lang w:eastAsia="zh-CN"/>
        </w:rPr>
        <w:t>6</w:t>
      </w:r>
      <w:r>
        <w:t>.</w:t>
      </w:r>
      <w:r w:rsidR="00AB5AC7">
        <w:t>5</w:t>
      </w:r>
      <w:r>
        <w:tab/>
      </w:r>
      <w:r>
        <w:rPr>
          <w:lang w:val="en-US"/>
        </w:rPr>
        <w:t>Solution #</w:t>
      </w:r>
      <w:r w:rsidR="002B03BC">
        <w:rPr>
          <w:lang w:val="en-US"/>
        </w:rPr>
        <w:t>4</w:t>
      </w:r>
      <w:r>
        <w:rPr>
          <w:lang w:val="en-US"/>
        </w:rPr>
        <w:t xml:space="preserve">: </w:t>
      </w:r>
      <w:r>
        <w:t>CAPIF interconnection</w:t>
      </w:r>
      <w:bookmarkEnd w:id="1176"/>
    </w:p>
    <w:p w14:paraId="3DCA39F5" w14:textId="48DCA6F6" w:rsidR="008E7777" w:rsidRDefault="008E7777" w:rsidP="008E7777">
      <w:pPr>
        <w:pStyle w:val="Heading3"/>
      </w:pPr>
      <w:bookmarkStart w:id="1177" w:name="_Toc160440304"/>
      <w:bookmarkStart w:id="1178" w:name="_Toc180502435"/>
      <w:r>
        <w:rPr>
          <w:lang w:eastAsia="zh-CN"/>
        </w:rPr>
        <w:t>6</w:t>
      </w:r>
      <w:r>
        <w:t>.</w:t>
      </w:r>
      <w:r w:rsidR="00AB5AC7">
        <w:t>5</w:t>
      </w:r>
      <w:r>
        <w:t>.1</w:t>
      </w:r>
      <w:r>
        <w:tab/>
        <w:t>Solution description</w:t>
      </w:r>
      <w:bookmarkEnd w:id="1177"/>
      <w:bookmarkEnd w:id="1178"/>
    </w:p>
    <w:p w14:paraId="121E3DC1" w14:textId="68716344" w:rsidR="008E7777" w:rsidRDefault="008E7777" w:rsidP="008E7777">
      <w:pPr>
        <w:pStyle w:val="Heading4"/>
      </w:pPr>
      <w:bookmarkStart w:id="1179" w:name="_Toc180502436"/>
      <w:r>
        <w:rPr>
          <w:lang w:eastAsia="zh-CN"/>
        </w:rPr>
        <w:t>6</w:t>
      </w:r>
      <w:r>
        <w:t>.</w:t>
      </w:r>
      <w:r w:rsidR="00AB5AC7">
        <w:t>5</w:t>
      </w:r>
      <w:r>
        <w:t>.1.1</w:t>
      </w:r>
      <w:r>
        <w:tab/>
        <w:t>General</w:t>
      </w:r>
      <w:bookmarkEnd w:id="1179"/>
    </w:p>
    <w:p w14:paraId="2D33CF1C" w14:textId="77777777" w:rsidR="008E7777" w:rsidRDefault="008E7777" w:rsidP="008E7777">
      <w:pPr>
        <w:rPr>
          <w:lang w:val="en-US" w:eastAsia="ko-KR"/>
        </w:rPr>
      </w:pPr>
      <w:r>
        <w:rPr>
          <w:lang w:val="en-US" w:eastAsia="ko-KR"/>
        </w:rPr>
        <w:t xml:space="preserve">This solution enables authorization for service API access in CAPIF interconnection for CCFs in different CAPIF provider domains. The proposed change is also applicable for </w:t>
      </w:r>
      <w:r>
        <w:t>CAPIF interconnection w</w:t>
      </w:r>
      <w:r w:rsidRPr="000C2888">
        <w:t>ith</w:t>
      </w:r>
      <w:r>
        <w:t>in</w:t>
      </w:r>
      <w:r w:rsidRPr="000C2888">
        <w:t xml:space="preserve"> </w:t>
      </w:r>
      <w:r>
        <w:t xml:space="preserve">a </w:t>
      </w:r>
      <w:r w:rsidRPr="000C2888">
        <w:t>CAPIF provider</w:t>
      </w:r>
      <w:r>
        <w:t xml:space="preserve"> domain</w:t>
      </w:r>
      <w:r>
        <w:rPr>
          <w:lang w:val="en-US" w:eastAsia="ko-KR"/>
        </w:rPr>
        <w:t xml:space="preserve"> where different CCFs of the same CAPIF provider are involved.</w:t>
      </w:r>
    </w:p>
    <w:p w14:paraId="379D2F47" w14:textId="77777777" w:rsidR="008E7777" w:rsidRDefault="008E7777" w:rsidP="008E7777">
      <w:pPr>
        <w:rPr>
          <w:lang w:val="en-US" w:eastAsia="ko-KR"/>
        </w:rPr>
      </w:pPr>
      <w:r>
        <w:rPr>
          <w:lang w:val="en-US" w:eastAsia="ko-KR"/>
        </w:rPr>
        <w:t>In addition, since the API invoker is onboarded in a different CCF when the AEF is trying to obtain information from its registered CCF, the inter-CCF interaction is needed to support authentication/authorization/policy information transfer.</w:t>
      </w:r>
    </w:p>
    <w:p w14:paraId="242B82EC" w14:textId="5BD22D52" w:rsidR="008E7777" w:rsidRPr="00BD1A32" w:rsidRDefault="008E7777" w:rsidP="008E7777">
      <w:pPr>
        <w:pStyle w:val="Heading4"/>
      </w:pPr>
      <w:bookmarkStart w:id="1180" w:name="_Toc180502437"/>
      <w:r w:rsidRPr="00BD1A32">
        <w:t>6.</w:t>
      </w:r>
      <w:r w:rsidR="002B03BC">
        <w:t>5</w:t>
      </w:r>
      <w:r w:rsidRPr="00BD1A32">
        <w:t>.1.</w:t>
      </w:r>
      <w:r>
        <w:t>3</w:t>
      </w:r>
      <w:r w:rsidRPr="00BD1A32">
        <w:tab/>
      </w:r>
      <w:r>
        <w:t>P</w:t>
      </w:r>
      <w:r w:rsidRPr="00BD1A32">
        <w:t>rocedures to support CAPIF interconnection</w:t>
      </w:r>
      <w:bookmarkEnd w:id="1180"/>
    </w:p>
    <w:p w14:paraId="344A6031" w14:textId="29F6A2F8" w:rsidR="008E7777" w:rsidRPr="002465B5" w:rsidRDefault="008E7777" w:rsidP="008E7777">
      <w:pPr>
        <w:pStyle w:val="Heading5"/>
      </w:pPr>
      <w:bookmarkStart w:id="1181" w:name="_Toc180502438"/>
      <w:r>
        <w:t>6.</w:t>
      </w:r>
      <w:r w:rsidR="002B03BC">
        <w:t>5</w:t>
      </w:r>
      <w:r>
        <w:t>.1.3.</w:t>
      </w:r>
      <w:r>
        <w:rPr>
          <w:lang w:eastAsia="zh-CN"/>
        </w:rPr>
        <w:t>1</w:t>
      </w:r>
      <w:r>
        <w:tab/>
      </w:r>
      <w:r>
        <w:rPr>
          <w:rFonts w:hint="eastAsia"/>
          <w:lang w:eastAsia="zh-CN"/>
        </w:rPr>
        <w:t>API</w:t>
      </w:r>
      <w:r>
        <w:t xml:space="preserve"> invoker obtaining authorization</w:t>
      </w:r>
      <w:r w:rsidRPr="002465B5">
        <w:t xml:space="preserve"> </w:t>
      </w:r>
      <w:r>
        <w:t>for service API access in</w:t>
      </w:r>
      <w:r w:rsidRPr="002465B5">
        <w:t xml:space="preserve"> CAPIF interconnection</w:t>
      </w:r>
      <w:bookmarkEnd w:id="1181"/>
      <w:r w:rsidRPr="002465B5">
        <w:t xml:space="preserve"> </w:t>
      </w:r>
    </w:p>
    <w:p w14:paraId="24590414" w14:textId="77777777" w:rsidR="008E7777" w:rsidRPr="002465B5" w:rsidRDefault="008E7777" w:rsidP="008E7777">
      <w:pPr>
        <w:rPr>
          <w:lang w:val="en-US"/>
        </w:rPr>
      </w:pPr>
      <w:r w:rsidRPr="002465B5">
        <w:rPr>
          <w:lang w:val="en-US"/>
        </w:rPr>
        <w:t>Pre-condition:</w:t>
      </w:r>
    </w:p>
    <w:p w14:paraId="05FE49A9" w14:textId="7A0F8338" w:rsidR="008E7777" w:rsidRDefault="008E7777" w:rsidP="008E7777">
      <w:pPr>
        <w:pStyle w:val="B1"/>
        <w:rPr>
          <w:lang w:val="en-US"/>
        </w:rPr>
      </w:pPr>
      <w:r w:rsidRPr="002465B5">
        <w:rPr>
          <w:lang w:val="en-US"/>
        </w:rPr>
        <w:t>1.</w:t>
      </w:r>
      <w:r w:rsidRPr="002465B5">
        <w:rPr>
          <w:lang w:val="en-US"/>
        </w:rPr>
        <w:tab/>
      </w:r>
      <w:r>
        <w:rPr>
          <w:lang w:val="en-US"/>
        </w:rPr>
        <w:t>The API invoker has discovered service APIs provided by an AEF via procedure defined in step 1 and 2 of clause 8.25.3.2 of 3GPP</w:t>
      </w:r>
      <w:r w:rsidR="0011781B">
        <w:rPr>
          <w:lang w:val="en-US"/>
        </w:rPr>
        <w:t> </w:t>
      </w:r>
      <w:r>
        <w:rPr>
          <w:lang w:val="en-US"/>
        </w:rPr>
        <w:t>TS</w:t>
      </w:r>
      <w:r w:rsidR="0011781B">
        <w:rPr>
          <w:lang w:val="en-US"/>
        </w:rPr>
        <w:t> </w:t>
      </w:r>
      <w:r>
        <w:rPr>
          <w:lang w:val="en-US"/>
        </w:rPr>
        <w:t>23.222 [2].</w:t>
      </w:r>
    </w:p>
    <w:p w14:paraId="075C9C6F" w14:textId="77777777" w:rsidR="008E7777" w:rsidRDefault="008E7777" w:rsidP="008E7777">
      <w:pPr>
        <w:pStyle w:val="B1"/>
        <w:rPr>
          <w:lang w:val="en-US" w:eastAsia="zh-CN"/>
        </w:rPr>
      </w:pPr>
      <w:r>
        <w:rPr>
          <w:lang w:val="en-US"/>
        </w:rPr>
        <w:t>2.</w:t>
      </w:r>
      <w:r>
        <w:rPr>
          <w:lang w:val="en-US"/>
        </w:rPr>
        <w:tab/>
        <w:t xml:space="preserve">The API invoker and </w:t>
      </w:r>
      <w:r>
        <w:rPr>
          <w:lang w:val="en-US" w:eastAsia="zh-CN"/>
        </w:rPr>
        <w:t xml:space="preserve">the CCF-B are in the same trusted domain. </w:t>
      </w:r>
    </w:p>
    <w:p w14:paraId="06E9FF1B" w14:textId="77777777" w:rsidR="008E7777" w:rsidRDefault="008E7777" w:rsidP="008E7777">
      <w:pPr>
        <w:pStyle w:val="B1"/>
        <w:rPr>
          <w:lang w:val="en-US"/>
        </w:rPr>
      </w:pPr>
      <w:r>
        <w:rPr>
          <w:lang w:val="en-US" w:eastAsia="zh-CN"/>
        </w:rPr>
        <w:t>3.</w:t>
      </w:r>
      <w:r>
        <w:rPr>
          <w:lang w:val="en-US" w:eastAsia="zh-CN"/>
        </w:rPr>
        <w:tab/>
      </w:r>
      <w:r w:rsidRPr="00A71A94">
        <w:t>Th</w:t>
      </w:r>
      <w:r>
        <w:t>e AEF and the CCF-A are in the same trusted domain.</w:t>
      </w:r>
    </w:p>
    <w:p w14:paraId="59EC6BCD" w14:textId="77777777" w:rsidR="008E7777" w:rsidRDefault="008E7777" w:rsidP="008E7777">
      <w:pPr>
        <w:pStyle w:val="B1"/>
        <w:rPr>
          <w:lang w:val="en-US"/>
        </w:rPr>
      </w:pPr>
      <w:r>
        <w:rPr>
          <w:lang w:val="en-US"/>
        </w:rPr>
        <w:t>4.</w:t>
      </w:r>
      <w:r>
        <w:rPr>
          <w:lang w:val="en-US"/>
        </w:rPr>
        <w:tab/>
        <w:t xml:space="preserve">The </w:t>
      </w:r>
      <w:r w:rsidRPr="002465B5">
        <w:rPr>
          <w:lang w:val="en-US"/>
        </w:rPr>
        <w:t xml:space="preserve">CCF-A and </w:t>
      </w:r>
      <w:r>
        <w:rPr>
          <w:lang w:val="en-US"/>
        </w:rPr>
        <w:t xml:space="preserve">the </w:t>
      </w:r>
      <w:r w:rsidRPr="002465B5">
        <w:rPr>
          <w:lang w:val="en-US"/>
        </w:rPr>
        <w:t xml:space="preserve">CCF-B </w:t>
      </w:r>
      <w:r>
        <w:rPr>
          <w:lang w:val="en-US"/>
        </w:rPr>
        <w:t xml:space="preserve">are </w:t>
      </w:r>
      <w:r w:rsidRPr="002465B5">
        <w:rPr>
          <w:lang w:val="en-US"/>
        </w:rPr>
        <w:t>connect</w:t>
      </w:r>
      <w:r>
        <w:rPr>
          <w:lang w:val="en-US"/>
        </w:rPr>
        <w:t>ed</w:t>
      </w:r>
      <w:r w:rsidRPr="002465B5">
        <w:rPr>
          <w:lang w:val="en-US"/>
        </w:rPr>
        <w:t xml:space="preserve"> to each other, </w:t>
      </w:r>
      <w:r>
        <w:rPr>
          <w:lang w:val="en-US"/>
        </w:rPr>
        <w:t xml:space="preserve">and they have business agreement for service API authorization. </w:t>
      </w:r>
    </w:p>
    <w:p w14:paraId="5DF06BC4" w14:textId="77777777" w:rsidR="008E7777" w:rsidRDefault="008E7777" w:rsidP="008E7777">
      <w:pPr>
        <w:pStyle w:val="B1"/>
        <w:rPr>
          <w:lang w:val="en-US"/>
        </w:rPr>
      </w:pPr>
      <w:r>
        <w:rPr>
          <w:lang w:val="en-US"/>
        </w:rPr>
        <w:t>5</w:t>
      </w:r>
      <w:r w:rsidRPr="002465B5">
        <w:rPr>
          <w:lang w:val="en-US"/>
        </w:rPr>
        <w:t>.</w:t>
      </w:r>
      <w:r w:rsidRPr="002465B5">
        <w:rPr>
          <w:lang w:val="en-US"/>
        </w:rPr>
        <w:tab/>
      </w:r>
      <w:r>
        <w:rPr>
          <w:lang w:val="en-US"/>
        </w:rPr>
        <w:t xml:space="preserve">The </w:t>
      </w:r>
      <w:r w:rsidRPr="00427F00">
        <w:rPr>
          <w:lang w:val="en-US"/>
        </w:rPr>
        <w:t>CCF-</w:t>
      </w:r>
      <w:r>
        <w:rPr>
          <w:lang w:val="en-US"/>
        </w:rPr>
        <w:t>A</w:t>
      </w:r>
      <w:r w:rsidRPr="00427F00">
        <w:rPr>
          <w:lang w:val="en-US"/>
        </w:rPr>
        <w:t xml:space="preserve"> </w:t>
      </w:r>
      <w:r>
        <w:rPr>
          <w:lang w:val="en-US"/>
        </w:rPr>
        <w:t>is the authorization function for service API access on the AEF.</w:t>
      </w:r>
    </w:p>
    <w:p w14:paraId="6B63254D" w14:textId="77777777" w:rsidR="008E7777" w:rsidRPr="00A71A94" w:rsidRDefault="008E7777" w:rsidP="008E7777">
      <w:pPr>
        <w:pStyle w:val="TH"/>
      </w:pPr>
      <w:r>
        <w:object w:dxaOrig="5423" w:dyaOrig="2468" w14:anchorId="4973FDFB">
          <v:shape id="_x0000_i1029" type="#_x0000_t75" style="width:270.25pt;height:123.5pt" o:ole="">
            <v:imagedata r:id="rId20" o:title=""/>
          </v:shape>
          <o:OLEObject Type="Embed" ProgID="Visio.Drawing.11" ShapeID="_x0000_i1029" DrawAspect="Content" ObjectID="_1791116567" r:id="rId21"/>
        </w:object>
      </w:r>
    </w:p>
    <w:p w14:paraId="559AF8C7" w14:textId="74EA5951" w:rsidR="008E7777" w:rsidRPr="00A71A94" w:rsidRDefault="008E7777" w:rsidP="008E7777">
      <w:pPr>
        <w:pStyle w:val="TF"/>
      </w:pPr>
      <w:r w:rsidRPr="00A71A94">
        <w:t>Figure </w:t>
      </w:r>
      <w:r>
        <w:t>6.</w:t>
      </w:r>
      <w:r w:rsidR="002B03BC">
        <w:t>5</w:t>
      </w:r>
      <w:r>
        <w:t>.1.3.1</w:t>
      </w:r>
      <w:r w:rsidRPr="00A71A94">
        <w:t>-1: Procedure for the API invoker obtaining authorization for service API access</w:t>
      </w:r>
    </w:p>
    <w:p w14:paraId="3546C33C" w14:textId="77777777" w:rsidR="008E7777" w:rsidRPr="00A71A94" w:rsidRDefault="008E7777" w:rsidP="008E7777">
      <w:pPr>
        <w:pStyle w:val="B1"/>
      </w:pPr>
      <w:r w:rsidRPr="00A71A94">
        <w:t>1.</w:t>
      </w:r>
      <w:r w:rsidRPr="00A71A94">
        <w:tab/>
        <w:t xml:space="preserve">The API invoker sends an obtain service API authorization request to the </w:t>
      </w:r>
      <w:r>
        <w:t>CCF-B</w:t>
      </w:r>
      <w:r w:rsidRPr="00A71A94">
        <w:t xml:space="preserve"> for obtaining permission to access the service API by including the API invoker identity information and any information required for authentication of the API invoker.</w:t>
      </w:r>
    </w:p>
    <w:p w14:paraId="76BC9F93"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of the API invoker</w:t>
      </w:r>
      <w:r>
        <w:t>, if the CCF-B determines that the service API access authorization cannot be done by itself alone, then the CCF-B sends an obtain API authorization from the CCF-A</w:t>
      </w:r>
      <w:r w:rsidRPr="00A71A94">
        <w:t>.</w:t>
      </w:r>
      <w:r>
        <w:t xml:space="preserve"> In the request, the CCF-B can also send information about the API invoker so that the CCF-A can execute the authorization.</w:t>
      </w:r>
    </w:p>
    <w:p w14:paraId="3D42AEE2" w14:textId="77777777" w:rsidR="008E7777" w:rsidRPr="001624BA" w:rsidRDefault="008E7777" w:rsidP="008E7777">
      <w:pPr>
        <w:pStyle w:val="B1"/>
      </w:pPr>
      <w:r w:rsidRPr="001624BA">
        <w:t>3.</w:t>
      </w:r>
      <w:r w:rsidRPr="001624BA">
        <w:tab/>
        <w:t>Based on the API invoker's subscription information, the authorization information to access the service APIs is sent to the API invoker in the obtain service API authorization response.</w:t>
      </w:r>
    </w:p>
    <w:p w14:paraId="423BDDE8" w14:textId="45AD0156" w:rsidR="008E7777" w:rsidRPr="0072789D" w:rsidRDefault="008E7777" w:rsidP="008E7777">
      <w:pPr>
        <w:pStyle w:val="Heading5"/>
      </w:pPr>
      <w:bookmarkStart w:id="1182" w:name="_Toc138238574"/>
      <w:bookmarkStart w:id="1183" w:name="_Toc180502439"/>
      <w:r>
        <w:t>6.</w:t>
      </w:r>
      <w:r w:rsidR="002B03BC">
        <w:t>5</w:t>
      </w:r>
      <w:r>
        <w:t>.1.3.2</w:t>
      </w:r>
      <w:r w:rsidRPr="0072789D">
        <w:tab/>
        <w:t>Procedure</w:t>
      </w:r>
      <w:r>
        <w:t xml:space="preserve"> for CAPIF revoking API invoker authorization </w:t>
      </w:r>
      <w:bookmarkEnd w:id="1182"/>
      <w:r>
        <w:t>in</w:t>
      </w:r>
      <w:r w:rsidRPr="002465B5">
        <w:t xml:space="preserve"> CAPIF interconnection</w:t>
      </w:r>
      <w:bookmarkEnd w:id="1183"/>
    </w:p>
    <w:p w14:paraId="0DBCE3E7" w14:textId="77777777" w:rsidR="008E7777" w:rsidRPr="00305677" w:rsidRDefault="008E7777" w:rsidP="008E7777">
      <w:r w:rsidRPr="00305677">
        <w:t>Pre-conditions:</w:t>
      </w:r>
    </w:p>
    <w:p w14:paraId="227FC77F" w14:textId="77777777" w:rsidR="008E7777" w:rsidRPr="00305677" w:rsidRDefault="008E7777" w:rsidP="008E7777">
      <w:pPr>
        <w:pStyle w:val="B1"/>
      </w:pPr>
      <w:r>
        <w:t>1</w:t>
      </w:r>
      <w:r w:rsidRPr="00305677">
        <w:t>.</w:t>
      </w:r>
      <w:r w:rsidRPr="00305677">
        <w:tab/>
        <w:t xml:space="preserve">The </w:t>
      </w:r>
      <w:r>
        <w:t>CCF-A is triggered to revoke API invoker authorization for service API access.</w:t>
      </w:r>
    </w:p>
    <w:p w14:paraId="1B151DEB" w14:textId="77777777" w:rsidR="008E7777" w:rsidRDefault="008E7777" w:rsidP="008E7777">
      <w:pPr>
        <w:pStyle w:val="TH"/>
      </w:pPr>
      <w:r>
        <w:object w:dxaOrig="6863" w:dyaOrig="5700" w14:anchorId="01E36007">
          <v:shape id="_x0000_i1030" type="#_x0000_t75" style="width:344.95pt;height:283pt" o:ole="">
            <v:imagedata r:id="rId22" o:title=""/>
          </v:shape>
          <o:OLEObject Type="Embed" ProgID="Visio.Drawing.11" ShapeID="_x0000_i1030" DrawAspect="Content" ObjectID="_1791116568" r:id="rId23"/>
        </w:object>
      </w:r>
    </w:p>
    <w:p w14:paraId="14297E7D" w14:textId="085D7E53" w:rsidR="008E7777" w:rsidRPr="00305677" w:rsidRDefault="008E7777" w:rsidP="008E7777">
      <w:pPr>
        <w:pStyle w:val="TF"/>
      </w:pPr>
      <w:r w:rsidRPr="00305677">
        <w:t>Figure </w:t>
      </w:r>
      <w:r>
        <w:t>6.</w:t>
      </w:r>
      <w:r w:rsidR="002B03BC">
        <w:t>5</w:t>
      </w:r>
      <w:r>
        <w:t>.1.3</w:t>
      </w:r>
      <w:r w:rsidRPr="00305677">
        <w:t>.</w:t>
      </w:r>
      <w:r>
        <w:t>2</w:t>
      </w:r>
      <w:r w:rsidRPr="00305677">
        <w:t xml:space="preserve">-1: Procedure for </w:t>
      </w:r>
      <w:r>
        <w:t>revoking API invoker authorization in CAPIF interconnection</w:t>
      </w:r>
    </w:p>
    <w:p w14:paraId="16E64B24" w14:textId="77777777" w:rsidR="008E7777" w:rsidRDefault="008E7777" w:rsidP="008E7777">
      <w:pPr>
        <w:pStyle w:val="B1"/>
      </w:pPr>
      <w:r w:rsidRPr="00305677">
        <w:t>1.</w:t>
      </w:r>
      <w:r w:rsidRPr="00305677">
        <w:tab/>
      </w:r>
      <w:r>
        <w:t>If the CC</w:t>
      </w:r>
      <w:r>
        <w:rPr>
          <w:rFonts w:hint="eastAsia"/>
          <w:lang w:eastAsia="zh-CN"/>
        </w:rPr>
        <w:t>F</w:t>
      </w:r>
      <w:r>
        <w:t>-B was delegated with service API authorization, the CCF-A sends revoke API invoker authorization request to the CCF-B with the details of the API invoker, the AEF and the service API.</w:t>
      </w:r>
    </w:p>
    <w:p w14:paraId="1BDD73BB" w14:textId="77777777" w:rsidR="008E7777" w:rsidRPr="0072789D" w:rsidRDefault="008E7777" w:rsidP="008E7777">
      <w:pPr>
        <w:pStyle w:val="B1"/>
      </w:pPr>
      <w:r>
        <w:lastRenderedPageBreak/>
        <w:t>2.</w:t>
      </w:r>
      <w:r>
        <w:tab/>
        <w:t xml:space="preserve">Upon receiving the information to revoke the API invoker's authorization for service API invocation, the CCF-B </w:t>
      </w:r>
      <w:r w:rsidRPr="000C4FE1">
        <w:t>invalidates</w:t>
      </w:r>
      <w:r>
        <w:t xml:space="preserve"> the API invoker authorization corresponding to the service API.</w:t>
      </w:r>
    </w:p>
    <w:p w14:paraId="19AD83A2" w14:textId="77777777" w:rsidR="008E7777" w:rsidRDefault="008E7777" w:rsidP="008E7777">
      <w:pPr>
        <w:pStyle w:val="B1"/>
      </w:pPr>
      <w:r>
        <w:t>3.</w:t>
      </w:r>
      <w:r>
        <w:tab/>
        <w:t xml:space="preserve">The CCF-B sends a revoke API invoker authorization response to the CCF-A. </w:t>
      </w:r>
    </w:p>
    <w:p w14:paraId="309FA842" w14:textId="77777777" w:rsidR="008E7777" w:rsidRDefault="008E7777" w:rsidP="008E7777">
      <w:pPr>
        <w:pStyle w:val="B1"/>
      </w:pPr>
      <w:r>
        <w:t>4.</w:t>
      </w:r>
      <w:r>
        <w:tab/>
        <w:t xml:space="preserve">Instead of step 1 to 3, if the CCF-A performed service API authorization, the CCF-A sends a revoke API invoker authorization notify to the CCF-B. </w:t>
      </w:r>
    </w:p>
    <w:p w14:paraId="7806AD9C" w14:textId="77777777" w:rsidR="008E7777" w:rsidRDefault="008E7777" w:rsidP="008E7777">
      <w:pPr>
        <w:pStyle w:val="B1"/>
      </w:pPr>
      <w:r>
        <w:t>5.</w:t>
      </w:r>
      <w:r>
        <w:tab/>
        <w:t>The CCF-A invalidates the API invoker authorization corresponding to the service API.</w:t>
      </w:r>
      <w:r w:rsidRPr="00011470">
        <w:t xml:space="preserve"> </w:t>
      </w:r>
    </w:p>
    <w:p w14:paraId="333F3E5F" w14:textId="77777777" w:rsidR="008E7777" w:rsidRPr="00011470" w:rsidRDefault="008E7777" w:rsidP="008E7777">
      <w:pPr>
        <w:pStyle w:val="B1"/>
        <w:rPr>
          <w:lang w:val="en-US"/>
        </w:rPr>
      </w:pPr>
      <w:r>
        <w:t>6.</w:t>
      </w:r>
      <w:r>
        <w:tab/>
      </w:r>
      <w:r w:rsidRPr="00DF5F60">
        <w:rPr>
          <w:rStyle w:val="B1Char"/>
        </w:rPr>
        <w:t>The C</w:t>
      </w:r>
      <w:r>
        <w:rPr>
          <w:rStyle w:val="B1Char"/>
        </w:rPr>
        <w:t>CF-B</w:t>
      </w:r>
      <w:r w:rsidRPr="00DF5F60">
        <w:rPr>
          <w:rStyle w:val="B1Char"/>
        </w:rPr>
        <w:t xml:space="preserve"> sends a revoke API invoker authorization notify to the API invoker whose authorization to access the service API has been revoked</w:t>
      </w:r>
      <w:r>
        <w:rPr>
          <w:rStyle w:val="B1Char"/>
        </w:rPr>
        <w:t>.</w:t>
      </w:r>
    </w:p>
    <w:p w14:paraId="1C48905D" w14:textId="62653AA6" w:rsidR="008E7777" w:rsidRPr="0072789D" w:rsidRDefault="008E7777" w:rsidP="008E7777">
      <w:pPr>
        <w:pStyle w:val="Heading5"/>
      </w:pPr>
      <w:bookmarkStart w:id="1184" w:name="_Toc180502440"/>
      <w:r>
        <w:t>6.</w:t>
      </w:r>
      <w:r w:rsidR="002B03BC">
        <w:t>5</w:t>
      </w:r>
      <w:r>
        <w:t>.1.3</w:t>
      </w:r>
      <w:r w:rsidRPr="0072789D">
        <w:t>.</w:t>
      </w:r>
      <w:r>
        <w:t>3</w:t>
      </w:r>
      <w:r w:rsidRPr="0072789D">
        <w:tab/>
        <w:t>Procedure</w:t>
      </w:r>
      <w:r>
        <w:t xml:space="preserve"> for obtaining access control policy in</w:t>
      </w:r>
      <w:r w:rsidRPr="002465B5">
        <w:t xml:space="preserve"> CAPIF interconnection</w:t>
      </w:r>
      <w:bookmarkEnd w:id="1184"/>
    </w:p>
    <w:p w14:paraId="26D70F10" w14:textId="77777777" w:rsidR="008E7777" w:rsidRPr="002465B5" w:rsidRDefault="008E7777" w:rsidP="008E7777">
      <w:pPr>
        <w:rPr>
          <w:lang w:val="en-US"/>
        </w:rPr>
      </w:pPr>
      <w:r w:rsidRPr="002465B5">
        <w:rPr>
          <w:lang w:val="en-US"/>
        </w:rPr>
        <w:t>Pre-condition:</w:t>
      </w:r>
    </w:p>
    <w:p w14:paraId="23699309" w14:textId="77777777" w:rsidR="008E7777" w:rsidRDefault="008E7777" w:rsidP="008E7777">
      <w:pPr>
        <w:pStyle w:val="B1"/>
      </w:pPr>
      <w:r>
        <w:t>1.</w:t>
      </w:r>
      <w:r w:rsidRPr="00A71A94">
        <w:tab/>
        <w:t xml:space="preserve">The </w:t>
      </w:r>
      <w:r>
        <w:t>AEF</w:t>
      </w:r>
      <w:r w:rsidRPr="00A71A94">
        <w:t xml:space="preserve"> is </w:t>
      </w:r>
      <w:r>
        <w:t>hosting the service API but the policy to perform access control is not available with AEF</w:t>
      </w:r>
      <w:r>
        <w:rPr>
          <w:lang w:val="en-US"/>
        </w:rPr>
        <w:t>.</w:t>
      </w:r>
      <w:r>
        <w:t xml:space="preserve"> </w:t>
      </w:r>
    </w:p>
    <w:p w14:paraId="243A78EB" w14:textId="77777777" w:rsidR="008E7777" w:rsidRDefault="008E7777" w:rsidP="008E7777">
      <w:pPr>
        <w:pStyle w:val="B1"/>
      </w:pPr>
      <w:r>
        <w:t>2.</w:t>
      </w:r>
      <w:r>
        <w:tab/>
        <w:t>The CCF-B has available access control policies corresponding to one or more service APIs.</w:t>
      </w:r>
      <w:r w:rsidRPr="00A33D81">
        <w:t xml:space="preserve"> </w:t>
      </w:r>
    </w:p>
    <w:p w14:paraId="307D2DE0" w14:textId="544508AB" w:rsidR="00BD28D4" w:rsidRDefault="008E7777" w:rsidP="00BD28D4">
      <w:pPr>
        <w:pStyle w:val="B1"/>
        <w:rPr>
          <w:lang w:val="en-US"/>
        </w:rPr>
      </w:pPr>
      <w:r>
        <w:rPr>
          <w:lang w:val="en-US" w:eastAsia="zh-CN"/>
        </w:rPr>
        <w:t>3.</w:t>
      </w:r>
      <w:r>
        <w:rPr>
          <w:lang w:val="en-US" w:eastAsia="zh-CN"/>
        </w:rPr>
        <w:tab/>
      </w:r>
      <w:r w:rsidRPr="00A71A94">
        <w:t>Th</w:t>
      </w:r>
      <w:r>
        <w:t>e AEF and the CCF-A are in the same trusted domain.</w:t>
      </w:r>
    </w:p>
    <w:p w14:paraId="3EA8FB4B" w14:textId="45678C46" w:rsidR="008E7777" w:rsidRDefault="008E7777" w:rsidP="00BD28D4">
      <w:pPr>
        <w:pStyle w:val="TH"/>
      </w:pPr>
      <w:r>
        <w:object w:dxaOrig="6533" w:dyaOrig="3203" w14:anchorId="0AE797DB">
          <v:shape id="_x0000_i1031" type="#_x0000_t75" style="width:327.2pt;height:159.05pt" o:ole="">
            <v:imagedata r:id="rId24" o:title=""/>
          </v:shape>
          <o:OLEObject Type="Embed" ProgID="Visio.Drawing.11" ShapeID="_x0000_i1031" DrawAspect="Content" ObjectID="_1791116569" r:id="rId25"/>
        </w:object>
      </w:r>
    </w:p>
    <w:p w14:paraId="73BD5478" w14:textId="189006E0" w:rsidR="008E7777" w:rsidRPr="00305677" w:rsidRDefault="008E7777" w:rsidP="008E7777">
      <w:pPr>
        <w:pStyle w:val="TF"/>
      </w:pPr>
      <w:r w:rsidRPr="00305677">
        <w:t>Figure </w:t>
      </w:r>
      <w:r>
        <w:t>6.</w:t>
      </w:r>
      <w:r w:rsidR="002B03BC">
        <w:t>5</w:t>
      </w:r>
      <w:r>
        <w:t>.1.3</w:t>
      </w:r>
      <w:r w:rsidRPr="00305677">
        <w:t>.</w:t>
      </w:r>
      <w:r>
        <w:t>3</w:t>
      </w:r>
      <w:r w:rsidRPr="00305677">
        <w:t xml:space="preserve">-1: Procedure for </w:t>
      </w:r>
      <w:r>
        <w:t>obtaining access control policy in CAPIF interconnection</w:t>
      </w:r>
    </w:p>
    <w:p w14:paraId="415E72D5" w14:textId="77777777" w:rsidR="008E7777" w:rsidRPr="00A71A94" w:rsidRDefault="008E7777" w:rsidP="008E7777">
      <w:pPr>
        <w:pStyle w:val="B1"/>
      </w:pPr>
      <w:r w:rsidRPr="00A71A94">
        <w:t>1.</w:t>
      </w:r>
      <w:r w:rsidRPr="00A71A94">
        <w:tab/>
        <w:t xml:space="preserve">The </w:t>
      </w:r>
      <w:r>
        <w:t>AEF</w:t>
      </w:r>
      <w:r w:rsidRPr="00A71A94">
        <w:t xml:space="preserve"> sends an obtain </w:t>
      </w:r>
      <w:r>
        <w:t>access control</w:t>
      </w:r>
      <w:r w:rsidRPr="00A71A94">
        <w:t xml:space="preserve"> </w:t>
      </w:r>
      <w:r>
        <w:t xml:space="preserve">policy </w:t>
      </w:r>
      <w:r w:rsidRPr="00A71A94">
        <w:t>request to the C</w:t>
      </w:r>
      <w:r>
        <w:t>CF-A</w:t>
      </w:r>
      <w:r w:rsidRPr="00A71A94">
        <w:t xml:space="preserve"> for obtaining </w:t>
      </w:r>
      <w:r>
        <w:t>the</w:t>
      </w:r>
      <w:r w:rsidRPr="00A71A94">
        <w:t xml:space="preserve"> </w:t>
      </w:r>
      <w:r>
        <w:t>policy to perform</w:t>
      </w:r>
      <w:r w:rsidRPr="00A71A94">
        <w:t xml:space="preserve"> the </w:t>
      </w:r>
      <w:r>
        <w:t xml:space="preserve">access control on </w:t>
      </w:r>
      <w:r w:rsidRPr="00A71A94">
        <w:t xml:space="preserve">service API </w:t>
      </w:r>
      <w:r>
        <w:t xml:space="preserve">invocations </w:t>
      </w:r>
      <w:r w:rsidRPr="00A71A94">
        <w:t xml:space="preserve">by including the </w:t>
      </w:r>
      <w:r>
        <w:t>details of the hosted service API.</w:t>
      </w:r>
    </w:p>
    <w:p w14:paraId="5F683D4E"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 xml:space="preserve">of the </w:t>
      </w:r>
      <w:r>
        <w:t>AEF, if the CCF-A determines that the service API access control policy authorization cannot be done by itself alone, then the CCF-A sends an obtain access control policy request to the CCF-B</w:t>
      </w:r>
      <w:r w:rsidRPr="00A71A94">
        <w:t>.</w:t>
      </w:r>
    </w:p>
    <w:p w14:paraId="3D04B0B4" w14:textId="303D65E3" w:rsidR="008E7777" w:rsidRPr="00A71A94" w:rsidRDefault="008E7777" w:rsidP="008E7777">
      <w:pPr>
        <w:pStyle w:val="NO"/>
      </w:pPr>
      <w:r>
        <w:t>NOTE 1:</w:t>
      </w:r>
      <w:r>
        <w:tab/>
        <w:t>If the CCF-A has enough access control policy available, it executes the procedure defined in clause</w:t>
      </w:r>
      <w:r w:rsidR="00FC57B2">
        <w:t> </w:t>
      </w:r>
      <w:r>
        <w:t>8.12.3 of 3GPP</w:t>
      </w:r>
      <w:r w:rsidR="0011781B">
        <w:t> </w:t>
      </w:r>
      <w:r>
        <w:t>TS</w:t>
      </w:r>
      <w:r w:rsidR="0011781B">
        <w:t> </w:t>
      </w:r>
      <w:r>
        <w:t>23.222 [2] without interaction with the CCF-B.</w:t>
      </w:r>
    </w:p>
    <w:p w14:paraId="77FBBB49" w14:textId="77777777" w:rsidR="008E7777" w:rsidRDefault="008E7777" w:rsidP="008E7777">
      <w:pPr>
        <w:pStyle w:val="B1"/>
      </w:pPr>
      <w:r w:rsidRPr="00A71A94">
        <w:t>3</w:t>
      </w:r>
      <w:r>
        <w:t>-4</w:t>
      </w:r>
      <w:r w:rsidRPr="00A71A94">
        <w:t>.</w:t>
      </w:r>
      <w:r w:rsidRPr="00A71A94">
        <w:tab/>
      </w:r>
      <w:r>
        <w:t>The CCF-B determines appropriate access control policy for service APIs upon the request sent by the CCF-A. T</w:t>
      </w:r>
      <w:r w:rsidRPr="00A71A94">
        <w:t xml:space="preserve">he </w:t>
      </w:r>
      <w:r>
        <w:t>access control policy</w:t>
      </w:r>
      <w:r w:rsidRPr="00A71A94">
        <w:t xml:space="preserve"> information </w:t>
      </w:r>
      <w:r>
        <w:t>is</w:t>
      </w:r>
      <w:r w:rsidRPr="00A71A94">
        <w:t xml:space="preserve"> sent to the </w:t>
      </w:r>
      <w:r>
        <w:t>AEF (via the CCF-A)</w:t>
      </w:r>
      <w:r w:rsidRPr="00A71A94">
        <w:t xml:space="preserve"> in the obtain </w:t>
      </w:r>
      <w:r>
        <w:t>access control policy</w:t>
      </w:r>
      <w:r w:rsidRPr="00A71A94">
        <w:t xml:space="preserve"> response.</w:t>
      </w:r>
    </w:p>
    <w:p w14:paraId="1075049A" w14:textId="776A5F8F" w:rsidR="00767B6D" w:rsidRDefault="008E7777" w:rsidP="007732EE">
      <w:pPr>
        <w:rPr>
          <w:noProof/>
          <w:lang w:val="en-US"/>
        </w:rPr>
      </w:pPr>
      <w:r>
        <w:rPr>
          <w:noProof/>
          <w:lang w:val="en-US"/>
        </w:rPr>
        <w:t>NOTE 2:</w:t>
      </w:r>
      <w:r>
        <w:rPr>
          <w:noProof/>
          <w:lang w:val="en-US"/>
        </w:rPr>
        <w:tab/>
        <w:t>To maintain synchronization between the AEF and the CCF for the policy cached at AEF, the AEF can subscribe to the policy update event at the CCF-A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updated policy at the CCF-A according to the procedure in clause 8.8.4. Correspondingly, the CCF-A can subscribe to policy update event at the CCF-B if service API authorization is performed by the CCF-B.</w:t>
      </w:r>
    </w:p>
    <w:p w14:paraId="10808CCA" w14:textId="26387632" w:rsidR="008E7777" w:rsidRPr="0072789D" w:rsidRDefault="008E7777" w:rsidP="00DA156E">
      <w:pPr>
        <w:pStyle w:val="Heading5"/>
      </w:pPr>
      <w:bookmarkStart w:id="1185" w:name="_Toc180502441"/>
      <w:r>
        <w:t>6.</w:t>
      </w:r>
      <w:r w:rsidR="002B03BC">
        <w:t>5</w:t>
      </w:r>
      <w:r>
        <w:t>.1.3.4</w:t>
      </w:r>
      <w:r w:rsidRPr="0072789D">
        <w:tab/>
        <w:t>Procedure</w:t>
      </w:r>
      <w:r>
        <w:t xml:space="preserve"> for obtaining security information in</w:t>
      </w:r>
      <w:r w:rsidRPr="002465B5">
        <w:t xml:space="preserve"> CAPIF interconnection</w:t>
      </w:r>
      <w:bookmarkEnd w:id="1185"/>
    </w:p>
    <w:p w14:paraId="2EA5EE43" w14:textId="77777777" w:rsidR="008E7777" w:rsidRPr="002465B5" w:rsidRDefault="008E7777" w:rsidP="008E7777">
      <w:pPr>
        <w:rPr>
          <w:lang w:val="en-US"/>
        </w:rPr>
      </w:pPr>
      <w:r w:rsidRPr="002465B5">
        <w:rPr>
          <w:lang w:val="en-US"/>
        </w:rPr>
        <w:t>Pre-condition:</w:t>
      </w:r>
    </w:p>
    <w:p w14:paraId="2EB241C1" w14:textId="77777777" w:rsidR="008E7777" w:rsidRDefault="008E7777" w:rsidP="008E7777">
      <w:pPr>
        <w:pStyle w:val="B1"/>
      </w:pPr>
      <w:r>
        <w:lastRenderedPageBreak/>
        <w:t>1.</w:t>
      </w:r>
      <w:r w:rsidRPr="00A71A94">
        <w:tab/>
        <w:t xml:space="preserve">The </w:t>
      </w:r>
      <w:r>
        <w:t>AEF</w:t>
      </w:r>
      <w:r w:rsidRPr="00A71A94">
        <w:t xml:space="preserve"> </w:t>
      </w:r>
      <w:r>
        <w:t>has no security information available</w:t>
      </w:r>
      <w:r w:rsidRPr="00880E40">
        <w:t xml:space="preserve"> </w:t>
      </w:r>
      <w:r>
        <w:t>for authentication and/or authorization</w:t>
      </w:r>
    </w:p>
    <w:p w14:paraId="0791528C" w14:textId="77777777" w:rsidR="008E7777" w:rsidRDefault="008E7777" w:rsidP="008E7777">
      <w:pPr>
        <w:pStyle w:val="B1"/>
      </w:pPr>
      <w:r>
        <w:t>2.</w:t>
      </w:r>
      <w:r>
        <w:tab/>
        <w:t>The CCF-B has security information available</w:t>
      </w:r>
      <w:r w:rsidRPr="00880E40">
        <w:t xml:space="preserve"> </w:t>
      </w:r>
      <w:r>
        <w:t>for authentication and/or authorization corresponding to one or more service APIs.</w:t>
      </w:r>
      <w:r w:rsidRPr="00A33D81">
        <w:t xml:space="preserve"> </w:t>
      </w:r>
    </w:p>
    <w:p w14:paraId="6D1878A2" w14:textId="77777777" w:rsidR="008E7777" w:rsidRDefault="008E7777" w:rsidP="008E7777">
      <w:pPr>
        <w:pStyle w:val="B1"/>
        <w:rPr>
          <w:lang w:val="en-US" w:eastAsia="zh-CN"/>
        </w:rPr>
      </w:pPr>
      <w:r>
        <w:rPr>
          <w:lang w:val="en-US"/>
        </w:rPr>
        <w:t>3.</w:t>
      </w:r>
      <w:r>
        <w:rPr>
          <w:lang w:val="en-US"/>
        </w:rPr>
        <w:tab/>
      </w:r>
      <w:r w:rsidRPr="00A71A94">
        <w:t>Th</w:t>
      </w:r>
      <w:r>
        <w:t>e AEF and the CCF-A are in the same trusted domain.</w:t>
      </w:r>
    </w:p>
    <w:p w14:paraId="5ED8CC65" w14:textId="77777777" w:rsidR="008E7777" w:rsidRDefault="008E7777" w:rsidP="008E7777">
      <w:pPr>
        <w:pStyle w:val="TH"/>
      </w:pPr>
      <w:r>
        <w:object w:dxaOrig="4898" w:dyaOrig="2400" w14:anchorId="71B95F96">
          <v:shape id="_x0000_i1032" type="#_x0000_t75" style="width:243.35pt;height:119.85pt" o:ole="">
            <v:imagedata r:id="rId26" o:title=""/>
          </v:shape>
          <o:OLEObject Type="Embed" ProgID="Visio.Drawing.11" ShapeID="_x0000_i1032" DrawAspect="Content" ObjectID="_1791116570" r:id="rId27"/>
        </w:object>
      </w:r>
    </w:p>
    <w:p w14:paraId="3E262E1C" w14:textId="02392727" w:rsidR="008E7777" w:rsidRDefault="008E7777" w:rsidP="008E7777">
      <w:pPr>
        <w:pStyle w:val="TF"/>
      </w:pPr>
      <w:r w:rsidRPr="00305677">
        <w:t>Figure </w:t>
      </w:r>
      <w:r>
        <w:t>6.</w:t>
      </w:r>
      <w:r w:rsidR="002B03BC">
        <w:t>5</w:t>
      </w:r>
      <w:r>
        <w:t>.1.3</w:t>
      </w:r>
      <w:r w:rsidRPr="00305677">
        <w:t>.</w:t>
      </w:r>
      <w:r>
        <w:t>4</w:t>
      </w:r>
      <w:r w:rsidRPr="00305677">
        <w:t xml:space="preserve">-1: Procedure for </w:t>
      </w:r>
      <w:r>
        <w:t>obtaining security information in CAPIF interconnection</w:t>
      </w:r>
    </w:p>
    <w:p w14:paraId="59C3C5D5" w14:textId="77777777" w:rsidR="008E7777" w:rsidRDefault="008E7777" w:rsidP="008E7777">
      <w:pPr>
        <w:pStyle w:val="B1"/>
      </w:pPr>
      <w:r w:rsidRPr="00A71A94">
        <w:t>1.</w:t>
      </w:r>
      <w:r w:rsidRPr="00A71A94">
        <w:tab/>
      </w:r>
      <w:r w:rsidRPr="00C922BE">
        <w:t>The AEF obtains the API invoker information required for authentication</w:t>
      </w:r>
      <w:r>
        <w:t xml:space="preserve"> and/or authorization</w:t>
      </w:r>
      <w:r w:rsidRPr="00C922BE">
        <w:t xml:space="preserve"> by the AEF</w:t>
      </w:r>
      <w:r w:rsidRPr="00A71A94">
        <w:t xml:space="preserve"> </w:t>
      </w:r>
      <w:r>
        <w:t xml:space="preserve">from the CCF-A </w:t>
      </w:r>
      <w:r w:rsidRPr="00A71A94">
        <w:t xml:space="preserve">by including the </w:t>
      </w:r>
      <w:r>
        <w:t xml:space="preserve">details of the API invoker and hosted service API. After successful </w:t>
      </w:r>
      <w:r w:rsidRPr="00A71A94">
        <w:t xml:space="preserve">authentication </w:t>
      </w:r>
      <w:r>
        <w:t xml:space="preserve">validation </w:t>
      </w:r>
      <w:r w:rsidRPr="00A71A94">
        <w:t xml:space="preserve">of </w:t>
      </w:r>
      <w:r>
        <w:t>AEF, if the CCF-A determines that it has no security information, then the CCF-A obtains security information request from the CCF-B</w:t>
      </w:r>
      <w:r w:rsidRPr="00A71A94">
        <w:t>.</w:t>
      </w:r>
      <w:r w:rsidRPr="007B5E3B">
        <w:t xml:space="preserve"> </w:t>
      </w:r>
      <w:r>
        <w:t>T</w:t>
      </w:r>
      <w:r w:rsidRPr="00A71A94">
        <w:t>he</w:t>
      </w:r>
      <w:r>
        <w:t>n the</w:t>
      </w:r>
      <w:r w:rsidRPr="00A71A94">
        <w:t xml:space="preserve"> </w:t>
      </w:r>
      <w:r>
        <w:t>security information required for service API invocations</w:t>
      </w:r>
      <w:r w:rsidRPr="00A71A94">
        <w:t xml:space="preserve"> </w:t>
      </w:r>
      <w:r>
        <w:t>is</w:t>
      </w:r>
      <w:r w:rsidRPr="00A71A94">
        <w:t xml:space="preserve"> sent to the </w:t>
      </w:r>
      <w:r>
        <w:t>AEF</w:t>
      </w:r>
      <w:r w:rsidRPr="00A71A94">
        <w:t>.</w:t>
      </w:r>
    </w:p>
    <w:p w14:paraId="4689582A" w14:textId="76F01D5F" w:rsidR="008E7777" w:rsidRPr="00A71A94" w:rsidRDefault="008E7777" w:rsidP="008E7777">
      <w:pPr>
        <w:pStyle w:val="NO"/>
      </w:pPr>
      <w:r>
        <w:t>NOTE 1:</w:t>
      </w:r>
      <w:r>
        <w:tab/>
        <w:t>If the CCF-A has security information available, it executes the procedure defined in clause</w:t>
      </w:r>
      <w:r w:rsidR="00BC3BBB">
        <w:t> </w:t>
      </w:r>
      <w:r>
        <w:t>8.14.3, clause</w:t>
      </w:r>
      <w:r w:rsidR="00BC3BBB">
        <w:t> </w:t>
      </w:r>
      <w:r>
        <w:t>8.15.3 or clause</w:t>
      </w:r>
      <w:r w:rsidR="00BC3BBB">
        <w:t> </w:t>
      </w:r>
      <w:r>
        <w:t>8.16.3 of 3GPP</w:t>
      </w:r>
      <w:r w:rsidR="00E20872">
        <w:t> </w:t>
      </w:r>
      <w:r>
        <w:t>TS</w:t>
      </w:r>
      <w:r w:rsidR="00E20872">
        <w:t> </w:t>
      </w:r>
      <w:r>
        <w:t>23.222 [2] without interaction with the CCF-B.</w:t>
      </w:r>
    </w:p>
    <w:p w14:paraId="1E0830A8" w14:textId="26DC78A6" w:rsidR="008E7777" w:rsidRPr="00162D92" w:rsidRDefault="008E7777" w:rsidP="008E7777">
      <w:pPr>
        <w:pStyle w:val="NO"/>
        <w:rPr>
          <w:noProof/>
          <w:lang w:val="en-US"/>
        </w:rPr>
      </w:pPr>
      <w:r>
        <w:rPr>
          <w:noProof/>
          <w:lang w:val="en-US"/>
        </w:rPr>
        <w:t>NOTE 2:</w:t>
      </w:r>
      <w:r>
        <w:rPr>
          <w:noProof/>
          <w:lang w:val="en-US"/>
        </w:rPr>
        <w:tab/>
        <w:t>The CCF-A can subscribe to API invoker onboarding event at the CCF-B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onboarded API invoker and its security related onboarding information at the CCF-B according to the procedure in clause 8.8.4 of 3GPP</w:t>
      </w:r>
      <w:r w:rsidR="00E20872">
        <w:rPr>
          <w:noProof/>
          <w:lang w:val="en-US"/>
        </w:rPr>
        <w:t> </w:t>
      </w:r>
      <w:r>
        <w:rPr>
          <w:noProof/>
          <w:lang w:val="en-US"/>
        </w:rPr>
        <w:t>TS</w:t>
      </w:r>
      <w:r w:rsidR="00E20872">
        <w:rPr>
          <w:noProof/>
          <w:lang w:val="en-US"/>
        </w:rPr>
        <w:t> </w:t>
      </w:r>
      <w:r>
        <w:rPr>
          <w:noProof/>
          <w:lang w:val="en-US"/>
        </w:rPr>
        <w:t>23.222 [2].</w:t>
      </w:r>
    </w:p>
    <w:p w14:paraId="3B3F5800" w14:textId="11901305" w:rsidR="008E7777" w:rsidRPr="00D7706D" w:rsidRDefault="008E7777" w:rsidP="008E7777">
      <w:pPr>
        <w:pStyle w:val="Heading3"/>
      </w:pPr>
      <w:bookmarkStart w:id="1186" w:name="_Toc160440305"/>
      <w:bookmarkStart w:id="1187" w:name="_Toc180502442"/>
      <w:r>
        <w:t>6</w:t>
      </w:r>
      <w:r w:rsidRPr="00D7706D">
        <w:t>.</w:t>
      </w:r>
      <w:r w:rsidR="002B03BC">
        <w:rPr>
          <w:lang w:eastAsia="zh-CN"/>
        </w:rPr>
        <w:t>5</w:t>
      </w:r>
      <w:r w:rsidRPr="00D7706D">
        <w:t>.</w:t>
      </w:r>
      <w:r>
        <w:rPr>
          <w:rFonts w:hint="eastAsia"/>
          <w:lang w:eastAsia="zh-CN"/>
        </w:rPr>
        <w:t>2</w:t>
      </w:r>
      <w:r w:rsidRPr="00D7706D">
        <w:tab/>
      </w:r>
      <w:r>
        <w:rPr>
          <w:lang w:eastAsia="zh-CN"/>
        </w:rPr>
        <w:t>Architecture Impacts</w:t>
      </w:r>
      <w:bookmarkEnd w:id="1186"/>
      <w:bookmarkEnd w:id="1187"/>
    </w:p>
    <w:p w14:paraId="081FCFF8" w14:textId="4551D4BD" w:rsidR="008E7777" w:rsidRDefault="008E7777" w:rsidP="008E7777">
      <w:bookmarkStart w:id="1188" w:name="_Toc160440306"/>
      <w:r>
        <w:rPr>
          <w:lang w:val="en-US"/>
        </w:rPr>
        <w:t>Existing</w:t>
      </w:r>
      <w:r>
        <w:t xml:space="preserve"> CAPIF architecture in 3GPP</w:t>
      </w:r>
      <w:r w:rsidR="00E20872">
        <w:t> </w:t>
      </w:r>
      <w:r>
        <w:t>TS</w:t>
      </w:r>
      <w:r w:rsidR="00E20872">
        <w:t> </w:t>
      </w:r>
      <w:r>
        <w:t>23.222 [2] is used to accommodate new interactions between CCFs in this solution.</w:t>
      </w:r>
    </w:p>
    <w:p w14:paraId="477A1A03" w14:textId="77D6AA64" w:rsidR="008E7777" w:rsidRPr="00D7706D" w:rsidRDefault="008E7777" w:rsidP="008E7777">
      <w:pPr>
        <w:pStyle w:val="Heading3"/>
      </w:pPr>
      <w:bookmarkStart w:id="1189" w:name="_Toc180502443"/>
      <w:r>
        <w:t>6</w:t>
      </w:r>
      <w:r w:rsidRPr="00D7706D">
        <w:t>.</w:t>
      </w:r>
      <w:r w:rsidR="002B03BC">
        <w:rPr>
          <w:lang w:eastAsia="zh-CN"/>
        </w:rPr>
        <w:t>5</w:t>
      </w:r>
      <w:r w:rsidRPr="00D7706D">
        <w:t>.</w:t>
      </w:r>
      <w:r>
        <w:t>3</w:t>
      </w:r>
      <w:r w:rsidRPr="00D7706D">
        <w:tab/>
      </w:r>
      <w:r>
        <w:rPr>
          <w:lang w:eastAsia="zh-CN"/>
        </w:rPr>
        <w:t>Corresponding APIs</w:t>
      </w:r>
      <w:bookmarkEnd w:id="1188"/>
      <w:bookmarkEnd w:id="1189"/>
    </w:p>
    <w:p w14:paraId="51E02677" w14:textId="064521DC" w:rsidR="009E1ACD" w:rsidRDefault="009E1ACD" w:rsidP="009E1ACD">
      <w:pPr>
        <w:rPr>
          <w:lang w:eastAsia="zh-CN"/>
        </w:rPr>
      </w:pPr>
      <w:r>
        <w:rPr>
          <w:lang w:eastAsia="zh-CN"/>
        </w:rPr>
        <w:t xml:space="preserve">This solution impacts the </w:t>
      </w:r>
      <w:r>
        <w:t>CAPIF-6/6e interface with new or updated</w:t>
      </w:r>
      <w:r w:rsidRPr="00751738">
        <w:t xml:space="preserve"> </w:t>
      </w:r>
      <w:r>
        <w:t xml:space="preserve">APIs. </w:t>
      </w:r>
      <w:r>
        <w:rPr>
          <w:lang w:eastAsia="zh-CN"/>
        </w:rPr>
        <w:t>Security related API(s) will be addressed by SA3.</w:t>
      </w:r>
    </w:p>
    <w:p w14:paraId="107D77BC" w14:textId="1EE085C2" w:rsidR="008E7777" w:rsidRPr="00D7706D" w:rsidRDefault="008E7777" w:rsidP="008E7777">
      <w:pPr>
        <w:pStyle w:val="Heading3"/>
      </w:pPr>
      <w:bookmarkStart w:id="1190" w:name="_Toc160440307"/>
      <w:bookmarkStart w:id="1191" w:name="_Toc180502444"/>
      <w:r>
        <w:t>6</w:t>
      </w:r>
      <w:r w:rsidRPr="00D7706D">
        <w:t>.</w:t>
      </w:r>
      <w:r w:rsidR="002B03BC">
        <w:rPr>
          <w:lang w:eastAsia="zh-CN"/>
        </w:rPr>
        <w:t>5</w:t>
      </w:r>
      <w:r w:rsidRPr="00D7706D">
        <w:t>.</w:t>
      </w:r>
      <w:r>
        <w:rPr>
          <w:lang w:eastAsia="zh-CN"/>
        </w:rPr>
        <w:t>4</w:t>
      </w:r>
      <w:r w:rsidRPr="00D7706D">
        <w:tab/>
      </w:r>
      <w:r>
        <w:rPr>
          <w:rFonts w:hint="eastAsia"/>
          <w:lang w:eastAsia="zh-CN"/>
        </w:rPr>
        <w:t>Solution e</w:t>
      </w:r>
      <w:r w:rsidRPr="00D7706D">
        <w:t>valuation</w:t>
      </w:r>
      <w:bookmarkEnd w:id="1190"/>
      <w:bookmarkEnd w:id="1191"/>
    </w:p>
    <w:p w14:paraId="0032B461" w14:textId="684D307C" w:rsidR="009E1ACD" w:rsidRDefault="009E1ACD" w:rsidP="009E1ACD">
      <w:pPr>
        <w:rPr>
          <w:lang w:eastAsia="zh-CN"/>
        </w:rPr>
      </w:pPr>
      <w:r>
        <w:rPr>
          <w:lang w:eastAsia="zh-CN"/>
        </w:rPr>
        <w:t>This solution addresses KI#4 regarding CAPIF interconnection including authorization, authentication and access control</w:t>
      </w:r>
      <w:r w:rsidRPr="00872637">
        <w:rPr>
          <w:lang w:eastAsia="zh-CN"/>
        </w:rPr>
        <w:t xml:space="preserve"> </w:t>
      </w:r>
      <w:r>
        <w:rPr>
          <w:lang w:eastAsia="zh-CN"/>
        </w:rPr>
        <w:t>aspects.</w:t>
      </w:r>
    </w:p>
    <w:p w14:paraId="049E8C92" w14:textId="343E9F84" w:rsidR="009E1ACD" w:rsidRPr="00DE0D54" w:rsidRDefault="009E1ACD" w:rsidP="009E1ACD">
      <w:pPr>
        <w:pStyle w:val="NO"/>
        <w:rPr>
          <w:lang w:eastAsia="zh-CN"/>
        </w:rPr>
      </w:pPr>
      <w:r>
        <w:rPr>
          <w:lang w:eastAsia="zh-CN"/>
        </w:rPr>
        <w:t>NOTE:</w:t>
      </w:r>
      <w:r>
        <w:rPr>
          <w:lang w:eastAsia="zh-CN"/>
        </w:rPr>
        <w:tab/>
        <w:t>Security details will be addressed by SA3.</w:t>
      </w:r>
    </w:p>
    <w:p w14:paraId="19E76E2D" w14:textId="01ACCFA6" w:rsidR="003712AA" w:rsidRPr="0064781D" w:rsidRDefault="003712AA" w:rsidP="003712AA">
      <w:pPr>
        <w:pStyle w:val="Heading2"/>
      </w:pPr>
      <w:bookmarkStart w:id="1192" w:name="_Toc180502445"/>
      <w:r>
        <w:rPr>
          <w:lang w:eastAsia="zh-CN"/>
        </w:rPr>
        <w:t>6</w:t>
      </w:r>
      <w:r>
        <w:t>.</w:t>
      </w:r>
      <w:r w:rsidR="009C4912">
        <w:t>6</w:t>
      </w:r>
      <w:r>
        <w:tab/>
      </w:r>
      <w:r>
        <w:rPr>
          <w:lang w:val="en-US"/>
        </w:rPr>
        <w:t>Solution #</w:t>
      </w:r>
      <w:r w:rsidR="009C4912">
        <w:rPr>
          <w:lang w:val="en-US"/>
        </w:rPr>
        <w:t>5</w:t>
      </w:r>
      <w:r>
        <w:rPr>
          <w:lang w:val="en-US"/>
        </w:rPr>
        <w:t>: Enhancing API Invoker onboarding</w:t>
      </w:r>
      <w:bookmarkEnd w:id="1192"/>
    </w:p>
    <w:p w14:paraId="5E7A66FF" w14:textId="38AA9970" w:rsidR="003712AA" w:rsidRDefault="003712AA" w:rsidP="003712AA">
      <w:pPr>
        <w:pStyle w:val="Heading3"/>
      </w:pPr>
      <w:bookmarkStart w:id="1193" w:name="_Toc180502446"/>
      <w:r>
        <w:rPr>
          <w:lang w:eastAsia="zh-CN"/>
        </w:rPr>
        <w:t>6</w:t>
      </w:r>
      <w:r>
        <w:t>.</w:t>
      </w:r>
      <w:r w:rsidR="009C4912">
        <w:t>6</w:t>
      </w:r>
      <w:r>
        <w:t>.1</w:t>
      </w:r>
      <w:r>
        <w:tab/>
        <w:t>Solution description</w:t>
      </w:r>
      <w:bookmarkEnd w:id="1193"/>
    </w:p>
    <w:p w14:paraId="18CE3CC0" w14:textId="1BCFD11B" w:rsidR="003712AA" w:rsidRDefault="003712AA" w:rsidP="003712AA">
      <w:pPr>
        <w:rPr>
          <w:lang w:eastAsia="zh-CN"/>
        </w:rPr>
      </w:pPr>
      <w:r>
        <w:rPr>
          <w:lang w:eastAsia="zh-CN"/>
        </w:rPr>
        <w:t xml:space="preserve">This solution is related to Key issue #5: Enhancing support to API Invoker onboarding, proposing to enhance the API invoker onboarding procedure specified in </w:t>
      </w:r>
      <w:r w:rsidR="002E72D7">
        <w:rPr>
          <w:lang w:eastAsia="zh-CN"/>
        </w:rPr>
        <w:t>3GPP </w:t>
      </w:r>
      <w:r>
        <w:rPr>
          <w:lang w:eastAsia="zh-CN"/>
        </w:rPr>
        <w:t>TS</w:t>
      </w:r>
      <w:r w:rsidR="002E72D7">
        <w:rPr>
          <w:lang w:eastAsia="zh-CN"/>
        </w:rPr>
        <w:t> </w:t>
      </w:r>
      <w:r>
        <w:rPr>
          <w:lang w:eastAsia="zh-CN"/>
        </w:rPr>
        <w:t xml:space="preserve">23.222. The enhanced procedure enables the </w:t>
      </w:r>
      <w:r w:rsidRPr="00B75967">
        <w:rPr>
          <w:lang w:eastAsia="zh-CN"/>
        </w:rPr>
        <w:t xml:space="preserve">CCF </w:t>
      </w:r>
      <w:r>
        <w:rPr>
          <w:lang w:eastAsia="zh-CN"/>
        </w:rPr>
        <w:t xml:space="preserve">to </w:t>
      </w:r>
      <w:r w:rsidRPr="00B75967">
        <w:rPr>
          <w:lang w:eastAsia="zh-CN"/>
        </w:rPr>
        <w:t xml:space="preserve">onboard an API Invoker </w:t>
      </w:r>
      <w:r>
        <w:rPr>
          <w:lang w:eastAsia="zh-CN"/>
        </w:rPr>
        <w:t xml:space="preserve">to CAPIF, </w:t>
      </w:r>
      <w:r w:rsidRPr="00B75967">
        <w:rPr>
          <w:lang w:eastAsia="zh-CN"/>
        </w:rPr>
        <w:t>based o</w:t>
      </w:r>
      <w:r>
        <w:rPr>
          <w:lang w:eastAsia="zh-CN"/>
        </w:rPr>
        <w:t xml:space="preserve">n meeting the criteria information from the API invoker. The API invoker may include </w:t>
      </w:r>
      <w:r>
        <w:rPr>
          <w:lang w:eastAsia="zh-CN"/>
        </w:rPr>
        <w:lastRenderedPageBreak/>
        <w:t xml:space="preserve">the criteria information in the API Invoker onboarding request message, to inform that it wishes to onboard to CCF only if the criteria information in the request is met by CCF. </w:t>
      </w:r>
    </w:p>
    <w:p w14:paraId="3AFD4BBF" w14:textId="5475BE69" w:rsidR="003712AA" w:rsidRDefault="003712AA" w:rsidP="003712AA">
      <w:pPr>
        <w:rPr>
          <w:lang w:eastAsia="zh-CN"/>
        </w:rPr>
      </w:pPr>
      <w:r>
        <w:rPr>
          <w:lang w:eastAsia="zh-CN"/>
        </w:rPr>
        <w:t>Figure</w:t>
      </w:r>
      <w:r w:rsidR="0011781B">
        <w:rPr>
          <w:lang w:eastAsia="zh-CN"/>
        </w:rPr>
        <w:t> </w:t>
      </w:r>
      <w:r>
        <w:rPr>
          <w:lang w:eastAsia="zh-CN"/>
        </w:rPr>
        <w:t>6.</w:t>
      </w:r>
      <w:r w:rsidR="009C4912">
        <w:rPr>
          <w:lang w:eastAsia="zh-CN"/>
        </w:rPr>
        <w:t>6</w:t>
      </w:r>
      <w:r>
        <w:rPr>
          <w:lang w:eastAsia="zh-CN"/>
        </w:rPr>
        <w:t xml:space="preserve">.1-1 illustrates the </w:t>
      </w:r>
      <w:r w:rsidRPr="00B75967">
        <w:rPr>
          <w:lang w:eastAsia="zh-CN"/>
        </w:rPr>
        <w:t xml:space="preserve">procedure for </w:t>
      </w:r>
      <w:r>
        <w:rPr>
          <w:lang w:eastAsia="zh-CN"/>
        </w:rPr>
        <w:t>enhanced</w:t>
      </w:r>
      <w:r w:rsidRPr="00B75967">
        <w:rPr>
          <w:lang w:eastAsia="zh-CN"/>
        </w:rPr>
        <w:t xml:space="preserve"> onboarding </w:t>
      </w:r>
      <w:r>
        <w:rPr>
          <w:lang w:eastAsia="zh-CN"/>
        </w:rPr>
        <w:t xml:space="preserve">of </w:t>
      </w:r>
      <w:r w:rsidRPr="00B75967">
        <w:rPr>
          <w:lang w:eastAsia="zh-CN"/>
        </w:rPr>
        <w:t>the API Invoker to the CAPIF</w:t>
      </w:r>
      <w:r>
        <w:rPr>
          <w:lang w:eastAsia="zh-CN"/>
        </w:rPr>
        <w:t xml:space="preserve">. </w:t>
      </w:r>
    </w:p>
    <w:p w14:paraId="224FA87E" w14:textId="77777777" w:rsidR="003712AA" w:rsidRDefault="003712AA" w:rsidP="00357CDB">
      <w:pPr>
        <w:pStyle w:val="TH"/>
        <w:rPr>
          <w:lang w:eastAsia="zh-CN"/>
        </w:rPr>
      </w:pPr>
      <w:r>
        <w:object w:dxaOrig="6825" w:dyaOrig="4125" w14:anchorId="02F37AA4">
          <v:shape id="_x0000_i1033" type="#_x0000_t75" style="width:285.7pt;height:172.25pt" o:ole="">
            <v:imagedata r:id="rId28" o:title=""/>
          </v:shape>
          <o:OLEObject Type="Embed" ProgID="Visio.Drawing.11" ShapeID="_x0000_i1033" DrawAspect="Content" ObjectID="_1791116571" r:id="rId29"/>
        </w:object>
      </w:r>
    </w:p>
    <w:p w14:paraId="64FFB5E6" w14:textId="2855149A" w:rsidR="003712AA" w:rsidRDefault="003712AA" w:rsidP="00357CDB">
      <w:pPr>
        <w:pStyle w:val="TF"/>
        <w:rPr>
          <w:lang w:eastAsia="zh-CN"/>
        </w:rPr>
      </w:pPr>
      <w:r w:rsidRPr="0081007A">
        <w:t>Fi</w:t>
      </w:r>
      <w:r>
        <w:t>gure</w:t>
      </w:r>
      <w:r w:rsidR="0011781B">
        <w:t> </w:t>
      </w:r>
      <w:r>
        <w:t>6</w:t>
      </w:r>
      <w:r w:rsidRPr="0081007A">
        <w:t>.</w:t>
      </w:r>
      <w:r w:rsidR="009C4912">
        <w:t>6</w:t>
      </w:r>
      <w:r>
        <w:t>.1</w:t>
      </w:r>
      <w:r w:rsidRPr="0081007A">
        <w:t xml:space="preserve">-1: </w:t>
      </w:r>
      <w:r>
        <w:t>Enhanced API Invoker onboarding procedure</w:t>
      </w:r>
    </w:p>
    <w:p w14:paraId="40F22760" w14:textId="496FC5D2" w:rsidR="003712AA" w:rsidRPr="00EA7BDE" w:rsidRDefault="003712AA" w:rsidP="003712AA">
      <w:pPr>
        <w:pStyle w:val="B1"/>
        <w:rPr>
          <w:lang w:eastAsia="zh-CN"/>
        </w:rPr>
      </w:pPr>
      <w:r>
        <w:rPr>
          <w:lang w:eastAsia="zh-CN"/>
        </w:rPr>
        <w:t>1.</w:t>
      </w:r>
      <w:r>
        <w:rPr>
          <w:lang w:eastAsia="zh-CN"/>
        </w:rPr>
        <w:tab/>
        <w:t>The API Invoker sends the on</w:t>
      </w:r>
      <w:r w:rsidRPr="000D3E19">
        <w:rPr>
          <w:lang w:eastAsia="zh-CN"/>
        </w:rPr>
        <w:t xml:space="preserve">board API invoker request message to the </w:t>
      </w:r>
      <w:r>
        <w:rPr>
          <w:lang w:eastAsia="zh-CN"/>
        </w:rPr>
        <w:t>CCF</w:t>
      </w:r>
      <w:r w:rsidRPr="000D3E19">
        <w:rPr>
          <w:lang w:eastAsia="zh-CN"/>
        </w:rPr>
        <w:t>, to onboard itself to the CAPIF, as specified in 3GPP</w:t>
      </w:r>
      <w:r w:rsidR="00E20872">
        <w:rPr>
          <w:lang w:eastAsia="zh-CN"/>
        </w:rPr>
        <w:t> </w:t>
      </w:r>
      <w:r w:rsidRPr="000D3E19">
        <w:rPr>
          <w:lang w:eastAsia="zh-CN"/>
        </w:rPr>
        <w:t>TS</w:t>
      </w:r>
      <w:r w:rsidR="00E20872">
        <w:rPr>
          <w:lang w:eastAsia="zh-CN"/>
        </w:rPr>
        <w:t> </w:t>
      </w:r>
      <w:r w:rsidRPr="000D3E19">
        <w:rPr>
          <w:lang w:eastAsia="zh-CN"/>
        </w:rPr>
        <w:t xml:space="preserve">23.222, </w:t>
      </w:r>
      <w:r w:rsidRPr="00565716">
        <w:rPr>
          <w:b/>
          <w:lang w:eastAsia="zh-CN"/>
        </w:rPr>
        <w:t xml:space="preserve">along with additional onboarding criteria information. The onboarding criteria information may include the information about AEFs serving certain set of service API(s), availability of AEFs serving a set of service APIs, support of security methods </w:t>
      </w:r>
      <w:r w:rsidRPr="00565716">
        <w:rPr>
          <w:b/>
        </w:rPr>
        <w:t>for certain AEFs / AEF types/ service APIs/ Service API categories</w:t>
      </w:r>
      <w:r w:rsidRPr="00565716">
        <w:rPr>
          <w:b/>
          <w:lang w:eastAsia="zh-CN"/>
        </w:rPr>
        <w:t>, interconnection with a given set of CCFs etc</w:t>
      </w:r>
      <w:r>
        <w:rPr>
          <w:lang w:eastAsia="zh-CN"/>
        </w:rPr>
        <w:t>.</w:t>
      </w:r>
    </w:p>
    <w:p w14:paraId="24DD5A27" w14:textId="11505E64" w:rsidR="003712AA" w:rsidRPr="00600D27" w:rsidRDefault="003712AA" w:rsidP="003712AA">
      <w:pPr>
        <w:pStyle w:val="TH"/>
      </w:pPr>
      <w:r>
        <w:t>Table 6.</w:t>
      </w:r>
      <w:r w:rsidR="00357CDB">
        <w:t>6</w:t>
      </w:r>
      <w:r>
        <w:t>.3</w:t>
      </w:r>
      <w:r w:rsidRPr="00600D27">
        <w:t xml:space="preserve">-1: </w:t>
      </w:r>
      <w:r>
        <w:t>On-board API Invoker request</w:t>
      </w:r>
    </w:p>
    <w:tbl>
      <w:tblPr>
        <w:tblW w:w="8640" w:type="dxa"/>
        <w:jc w:val="center"/>
        <w:tblLayout w:type="fixed"/>
        <w:tblLook w:val="0000" w:firstRow="0" w:lastRow="0" w:firstColumn="0" w:lastColumn="0" w:noHBand="0" w:noVBand="0"/>
      </w:tblPr>
      <w:tblGrid>
        <w:gridCol w:w="2880"/>
        <w:gridCol w:w="1440"/>
        <w:gridCol w:w="4320"/>
      </w:tblGrid>
      <w:tr w:rsidR="003712AA" w:rsidRPr="00836241" w14:paraId="1878565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AD8608F" w14:textId="77777777" w:rsidR="003712AA" w:rsidRPr="00836241" w:rsidRDefault="003712AA" w:rsidP="00884CD9">
            <w:pPr>
              <w:pStyle w:val="TAH"/>
            </w:pPr>
            <w:r w:rsidRPr="009F4E14">
              <w:t>Information element</w:t>
            </w:r>
          </w:p>
        </w:tc>
        <w:tc>
          <w:tcPr>
            <w:tcW w:w="1440" w:type="dxa"/>
            <w:tcBorders>
              <w:top w:val="single" w:sz="4" w:space="0" w:color="000000"/>
              <w:left w:val="single" w:sz="4" w:space="0" w:color="000000"/>
              <w:bottom w:val="single" w:sz="4" w:space="0" w:color="000000"/>
            </w:tcBorders>
            <w:shd w:val="clear" w:color="auto" w:fill="auto"/>
          </w:tcPr>
          <w:p w14:paraId="39FD3859" w14:textId="77777777" w:rsidR="003712AA" w:rsidRPr="00836241" w:rsidRDefault="003712AA" w:rsidP="00884CD9">
            <w:pPr>
              <w:pStyle w:val="TAH"/>
            </w:pPr>
            <w:r w:rsidRPr="009F4E1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78579" w14:textId="77777777" w:rsidR="003712AA" w:rsidRPr="00836241" w:rsidRDefault="003712AA" w:rsidP="00884CD9">
            <w:pPr>
              <w:pStyle w:val="TAH"/>
            </w:pPr>
            <w:r w:rsidRPr="009F4E14">
              <w:t>Description</w:t>
            </w:r>
          </w:p>
        </w:tc>
      </w:tr>
      <w:tr w:rsidR="003712AA" w:rsidRPr="00836241" w14:paraId="6ABBED1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B940F5B" w14:textId="77777777" w:rsidR="003712AA" w:rsidRPr="00836241" w:rsidRDefault="003712AA" w:rsidP="00884CD9">
            <w:pPr>
              <w:pStyle w:val="TAL"/>
              <w:rPr>
                <w:lang w:eastAsia="zh-CN"/>
              </w:rPr>
            </w:pPr>
            <w:r>
              <w:t>On</w:t>
            </w:r>
            <w:r w:rsidRPr="009F4E14">
              <w:t>boarding information</w:t>
            </w:r>
          </w:p>
        </w:tc>
        <w:tc>
          <w:tcPr>
            <w:tcW w:w="1440" w:type="dxa"/>
            <w:tcBorders>
              <w:top w:val="single" w:sz="4" w:space="0" w:color="000000"/>
              <w:left w:val="single" w:sz="4" w:space="0" w:color="000000"/>
              <w:bottom w:val="single" w:sz="4" w:space="0" w:color="000000"/>
            </w:tcBorders>
            <w:shd w:val="clear" w:color="auto" w:fill="auto"/>
          </w:tcPr>
          <w:p w14:paraId="5A1DFD29" w14:textId="77777777" w:rsidR="003712AA" w:rsidRPr="00836241" w:rsidRDefault="003712AA" w:rsidP="00884CD9">
            <w:pPr>
              <w:pStyle w:val="TAC"/>
              <w:jc w:val="left"/>
              <w:rPr>
                <w:lang w:eastAsia="zh-CN"/>
              </w:rPr>
            </w:pPr>
            <w:r w:rsidRPr="009F4E1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5E556" w14:textId="77777777" w:rsidR="003712AA" w:rsidRPr="00836241" w:rsidRDefault="003712AA" w:rsidP="00884CD9">
            <w:pPr>
              <w:pStyle w:val="TAL"/>
              <w:rPr>
                <w:lang w:eastAsia="zh-CN"/>
              </w:rPr>
            </w:pPr>
            <w:r w:rsidRPr="009F4E14">
              <w:t>The information of the API invoker including enrolment details, required for on boarding</w:t>
            </w:r>
          </w:p>
        </w:tc>
      </w:tr>
      <w:tr w:rsidR="003712AA" w:rsidRPr="00836241" w14:paraId="4F81310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46840EFB" w14:textId="77777777" w:rsidR="003712AA" w:rsidRPr="00836241" w:rsidRDefault="003712AA" w:rsidP="00884CD9">
            <w:pPr>
              <w:pStyle w:val="TAL"/>
              <w:rPr>
                <w:lang w:eastAsia="zh-CN"/>
              </w:rPr>
            </w:pPr>
            <w:r w:rsidRPr="009F4E14">
              <w:t>APIs for enrolment</w:t>
            </w:r>
          </w:p>
        </w:tc>
        <w:tc>
          <w:tcPr>
            <w:tcW w:w="1440" w:type="dxa"/>
            <w:tcBorders>
              <w:top w:val="single" w:sz="4" w:space="0" w:color="000000"/>
              <w:left w:val="single" w:sz="4" w:space="0" w:color="000000"/>
              <w:bottom w:val="single" w:sz="4" w:space="0" w:color="000000"/>
            </w:tcBorders>
            <w:shd w:val="clear" w:color="auto" w:fill="auto"/>
          </w:tcPr>
          <w:p w14:paraId="533F9BC8" w14:textId="77777777" w:rsidR="003712AA" w:rsidRPr="00836241" w:rsidRDefault="003712AA" w:rsidP="00884CD9">
            <w:pPr>
              <w:pStyle w:val="TAC"/>
              <w:jc w:val="left"/>
              <w:rPr>
                <w:lang w:eastAsia="zh-CN"/>
              </w:rPr>
            </w:pPr>
            <w:r w:rsidRPr="009F4E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83760" w14:textId="77777777" w:rsidR="003712AA" w:rsidRPr="00836241" w:rsidRDefault="003712AA" w:rsidP="00884CD9">
            <w:pPr>
              <w:pStyle w:val="TAL"/>
              <w:rPr>
                <w:lang w:eastAsia="zh-CN"/>
              </w:rPr>
            </w:pPr>
            <w:r w:rsidRPr="009F4E14">
              <w:t>List of APIs being enrolled for.</w:t>
            </w:r>
          </w:p>
        </w:tc>
      </w:tr>
      <w:tr w:rsidR="003712AA" w:rsidRPr="00836241" w14:paraId="32B28C56"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2A4364AA" w14:textId="77777777" w:rsidR="003712AA" w:rsidRPr="009F4E14" w:rsidRDefault="003712AA" w:rsidP="00884CD9">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6799649" w14:textId="77777777" w:rsidR="003712AA" w:rsidRPr="009F4E14" w:rsidRDefault="003712AA" w:rsidP="00884CD9">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821" w14:textId="77777777" w:rsidR="003712AA" w:rsidRPr="009F4E14" w:rsidRDefault="003712AA" w:rsidP="00884CD9">
            <w:pPr>
              <w:pStyle w:val="TAL"/>
            </w:pPr>
            <w:r w:rsidRPr="00F477AF">
              <w:t xml:space="preserve">Proposed expiration time for the </w:t>
            </w:r>
            <w:r>
              <w:t>onboarding.</w:t>
            </w:r>
          </w:p>
        </w:tc>
      </w:tr>
      <w:tr w:rsidR="003712AA" w:rsidRPr="00565716" w14:paraId="0B4529E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06BE8AA0" w14:textId="77777777" w:rsidR="003712AA" w:rsidRPr="00565716" w:rsidRDefault="003712AA" w:rsidP="00884CD9">
            <w:pPr>
              <w:pStyle w:val="TAL"/>
              <w:rPr>
                <w:b/>
                <w:lang w:eastAsia="zh-CN"/>
              </w:rPr>
            </w:pPr>
            <w:r w:rsidRPr="00565716">
              <w:rPr>
                <w:b/>
              </w:rPr>
              <w:t>Onboarding criteria</w:t>
            </w:r>
          </w:p>
        </w:tc>
        <w:tc>
          <w:tcPr>
            <w:tcW w:w="1440" w:type="dxa"/>
            <w:tcBorders>
              <w:top w:val="single" w:sz="4" w:space="0" w:color="000000"/>
              <w:left w:val="single" w:sz="4" w:space="0" w:color="000000"/>
              <w:bottom w:val="single" w:sz="4" w:space="0" w:color="000000"/>
            </w:tcBorders>
            <w:shd w:val="clear" w:color="auto" w:fill="auto"/>
          </w:tcPr>
          <w:p w14:paraId="56D8C542" w14:textId="77777777" w:rsidR="003712AA" w:rsidRPr="00565716" w:rsidRDefault="003712AA" w:rsidP="00884CD9">
            <w:pPr>
              <w:pStyle w:val="TAC"/>
              <w:jc w:val="left"/>
              <w:rPr>
                <w:b/>
                <w:lang w:eastAsia="zh-CN"/>
              </w:rPr>
            </w:pPr>
            <w:r w:rsidRPr="00565716">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46A77" w14:textId="3FD04F13" w:rsidR="003712AA" w:rsidRPr="00565716" w:rsidRDefault="003712AA" w:rsidP="00884CD9">
            <w:pPr>
              <w:pStyle w:val="TAL"/>
              <w:rPr>
                <w:b/>
                <w:lang w:eastAsia="zh-CN"/>
              </w:rPr>
            </w:pPr>
            <w:r w:rsidRPr="00565716">
              <w:rPr>
                <w:b/>
              </w:rPr>
              <w:t xml:space="preserve">API Invoker indicates to the CCF that the API Invoker wishes to on board itself to the CCF only if the CCF supports the features in Criteria information (For example, AEFs serving certain set of service API(s), availability of AEFs serving a set of service APIs, support of certain security methods, support of certain security methods for certain AEFs / AEF types/ service APIs/ Service API categories, interconnection with a given set of CCFs and like so). </w:t>
            </w:r>
          </w:p>
        </w:tc>
      </w:tr>
    </w:tbl>
    <w:p w14:paraId="77645DA0" w14:textId="77777777" w:rsidR="003712AA" w:rsidRDefault="003712AA" w:rsidP="003712AA">
      <w:pPr>
        <w:rPr>
          <w:lang w:eastAsia="zh-CN"/>
        </w:rPr>
      </w:pPr>
    </w:p>
    <w:p w14:paraId="6068A880" w14:textId="40C80B70" w:rsidR="003712AA" w:rsidRDefault="003712AA" w:rsidP="003712AA">
      <w:pPr>
        <w:pStyle w:val="B1"/>
        <w:rPr>
          <w:lang w:eastAsia="zh-CN"/>
        </w:rPr>
      </w:pPr>
      <w:r>
        <w:rPr>
          <w:lang w:eastAsia="zh-CN"/>
        </w:rPr>
        <w:t>2.</w:t>
      </w:r>
      <w:r>
        <w:rPr>
          <w:lang w:eastAsia="zh-CN"/>
        </w:rPr>
        <w:tab/>
        <w:t>On receipt of on</w:t>
      </w:r>
      <w:r w:rsidRPr="000A4CB3">
        <w:rPr>
          <w:lang w:eastAsia="zh-CN"/>
        </w:rPr>
        <w:t xml:space="preserve">board API invoker request message, the </w:t>
      </w:r>
      <w:r>
        <w:rPr>
          <w:lang w:eastAsia="zh-CN"/>
        </w:rPr>
        <w:t>CCF</w:t>
      </w:r>
      <w:r w:rsidRPr="000A4CB3">
        <w:rPr>
          <w:lang w:eastAsia="zh-CN"/>
        </w:rPr>
        <w:t xml:space="preserve"> begins the onboarding process by verifying whether all the necessary information has been provided to onboard the API invoker</w:t>
      </w:r>
      <w:r>
        <w:rPr>
          <w:lang w:eastAsia="zh-CN"/>
        </w:rPr>
        <w:t xml:space="preserve">. </w:t>
      </w:r>
      <w:r w:rsidRPr="00565716">
        <w:rPr>
          <w:b/>
          <w:lang w:eastAsia="zh-CN"/>
        </w:rPr>
        <w:t>If the onboard API invoker request message includes criteria information</w:t>
      </w:r>
      <w:r w:rsidR="00EF044E">
        <w:rPr>
          <w:b/>
          <w:lang w:eastAsia="zh-CN"/>
        </w:rPr>
        <w:t>,</w:t>
      </w:r>
      <w:r w:rsidRPr="00565716">
        <w:rPr>
          <w:b/>
          <w:lang w:eastAsia="zh-CN"/>
        </w:rPr>
        <w:t xml:space="preserve"> then CCF verifies whether the CCF can support the criteria information. The CCF further proceeds with API invoker onboarding procedure, only if the CCF supports the criteria information from the API Invoker.</w:t>
      </w:r>
    </w:p>
    <w:p w14:paraId="2A152D90" w14:textId="77777777" w:rsidR="003712AA" w:rsidRDefault="003712AA" w:rsidP="003712AA">
      <w:pPr>
        <w:pStyle w:val="B1"/>
        <w:rPr>
          <w:lang w:eastAsia="zh-CN"/>
        </w:rPr>
      </w:pPr>
      <w:r>
        <w:rPr>
          <w:lang w:eastAsia="zh-CN"/>
        </w:rPr>
        <w:t>3.</w:t>
      </w:r>
      <w:r>
        <w:rPr>
          <w:lang w:eastAsia="zh-CN"/>
        </w:rPr>
        <w:tab/>
        <w:t>If the API invoker is granted permission to be onboarded, t</w:t>
      </w:r>
      <w:r w:rsidRPr="000A4CB3">
        <w:rPr>
          <w:lang w:eastAsia="zh-CN"/>
        </w:rPr>
        <w:t>he CCF responds</w:t>
      </w:r>
      <w:r>
        <w:rPr>
          <w:lang w:eastAsia="zh-CN"/>
        </w:rPr>
        <w:t xml:space="preserve"> with</w:t>
      </w:r>
      <w:r w:rsidRPr="000A4CB3">
        <w:rPr>
          <w:lang w:eastAsia="zh-CN"/>
        </w:rPr>
        <w:t xml:space="preserve"> the onboard API invoker </w:t>
      </w:r>
      <w:r>
        <w:rPr>
          <w:lang w:eastAsia="zh-CN"/>
        </w:rPr>
        <w:t xml:space="preserve">with success message, </w:t>
      </w:r>
      <w:r w:rsidRPr="000A4CB3">
        <w:rPr>
          <w:lang w:eastAsia="zh-CN"/>
        </w:rPr>
        <w:t xml:space="preserve">including information </w:t>
      </w:r>
      <w:r>
        <w:rPr>
          <w:lang w:eastAsia="zh-CN"/>
        </w:rPr>
        <w:t>about</w:t>
      </w:r>
      <w:r w:rsidRPr="000A4CB3">
        <w:rPr>
          <w:lang w:eastAsia="zh-CN"/>
        </w:rPr>
        <w:t xml:space="preserve"> the provisioned API invoker profile/API Invoker enrolment details, which may include information to allow the API invoker to be authenticated and to obtain authorization for service APIs</w:t>
      </w:r>
      <w:r>
        <w:rPr>
          <w:lang w:eastAsia="zh-CN"/>
        </w:rPr>
        <w:t>.</w:t>
      </w:r>
    </w:p>
    <w:p w14:paraId="0981B8D8" w14:textId="6D1930DC" w:rsidR="003712AA" w:rsidRDefault="003712AA" w:rsidP="003712AA">
      <w:pPr>
        <w:rPr>
          <w:lang w:eastAsia="zh-CN"/>
        </w:rPr>
      </w:pPr>
      <w:r>
        <w:rPr>
          <w:lang w:eastAsia="zh-CN"/>
        </w:rPr>
        <w:t>Figure</w:t>
      </w:r>
      <w:r w:rsidR="0011781B">
        <w:rPr>
          <w:lang w:eastAsia="zh-CN"/>
        </w:rPr>
        <w:t> </w:t>
      </w:r>
      <w:r>
        <w:rPr>
          <w:lang w:eastAsia="zh-CN"/>
        </w:rPr>
        <w:t>6.</w:t>
      </w:r>
      <w:r w:rsidR="00357CDB">
        <w:rPr>
          <w:lang w:eastAsia="zh-CN"/>
        </w:rPr>
        <w:t>6</w:t>
      </w:r>
      <w:r>
        <w:rPr>
          <w:lang w:eastAsia="zh-CN"/>
        </w:rPr>
        <w:t xml:space="preserve">.1-2 illustrates the new procedure for </w:t>
      </w:r>
      <w:r w:rsidR="0011216D">
        <w:rPr>
          <w:lang w:eastAsia="zh-CN"/>
        </w:rPr>
        <w:t xml:space="preserve">notifying </w:t>
      </w:r>
      <w:r>
        <w:rPr>
          <w:lang w:eastAsia="zh-CN"/>
        </w:rPr>
        <w:t xml:space="preserve">the API invoker from CCF, once the onboarding criteria information is no longer supported by the CCF. </w:t>
      </w:r>
    </w:p>
    <w:p w14:paraId="509CED8A" w14:textId="5802BE72" w:rsidR="003712AA" w:rsidRPr="00EA7BDE" w:rsidRDefault="003712AA" w:rsidP="003712AA">
      <w:pPr>
        <w:pStyle w:val="B1"/>
        <w:rPr>
          <w:lang w:eastAsia="zh-CN"/>
        </w:rPr>
      </w:pPr>
      <w:r>
        <w:rPr>
          <w:lang w:eastAsia="zh-CN"/>
        </w:rPr>
        <w:t xml:space="preserve">Pre-condition: </w:t>
      </w:r>
      <w:del w:id="1194" w:author="rapp" w:date="2024-10-22T13:55:00Z" w16du:dateUtc="2024-10-22T11:55:00Z">
        <w:r w:rsidDel="00D06D99">
          <w:rPr>
            <w:lang w:eastAsia="zh-CN"/>
          </w:rPr>
          <w:delText xml:space="preserve"> </w:delText>
        </w:r>
      </w:del>
      <w:r>
        <w:rPr>
          <w:lang w:eastAsia="zh-CN"/>
        </w:rPr>
        <w:t>CCF decides to notify the API invoker due to certain conditions like, onboarding criteria information</w:t>
      </w:r>
      <w:r w:rsidR="0011216D">
        <w:rPr>
          <w:lang w:eastAsia="zh-CN"/>
        </w:rPr>
        <w:t xml:space="preserve"> not met</w:t>
      </w:r>
      <w:r>
        <w:rPr>
          <w:lang w:eastAsia="zh-CN"/>
        </w:rPr>
        <w:t>.</w:t>
      </w:r>
    </w:p>
    <w:p w14:paraId="2F51B461" w14:textId="0990BB6F" w:rsidR="003712AA" w:rsidRDefault="0011216D" w:rsidP="00357CDB">
      <w:pPr>
        <w:pStyle w:val="TH"/>
      </w:pPr>
      <w:r>
        <w:object w:dxaOrig="5655" w:dyaOrig="3323" w14:anchorId="74AD0A94">
          <v:shape id="_x0000_i1034" type="#_x0000_t75" style="width:397.35pt;height:232.85pt" o:ole="">
            <v:imagedata r:id="rId30" o:title=""/>
          </v:shape>
          <o:OLEObject Type="Embed" ProgID="Visio.Drawing.11" ShapeID="_x0000_i1034" DrawAspect="Content" ObjectID="_1791116572" r:id="rId31"/>
        </w:object>
      </w:r>
    </w:p>
    <w:p w14:paraId="6C81C0A2" w14:textId="107339A4" w:rsidR="003712AA" w:rsidRDefault="003712AA" w:rsidP="00357CDB">
      <w:pPr>
        <w:pStyle w:val="TF"/>
        <w:rPr>
          <w:lang w:eastAsia="zh-CN"/>
        </w:rPr>
      </w:pPr>
      <w:r w:rsidRPr="0081007A">
        <w:t>Fi</w:t>
      </w:r>
      <w:r>
        <w:t>gure</w:t>
      </w:r>
      <w:r w:rsidR="0011781B">
        <w:t> </w:t>
      </w:r>
      <w:r>
        <w:t>6</w:t>
      </w:r>
      <w:r w:rsidRPr="0081007A">
        <w:t>.</w:t>
      </w:r>
      <w:r w:rsidR="00357CDB">
        <w:t>6</w:t>
      </w:r>
      <w:r>
        <w:t>.1</w:t>
      </w:r>
      <w:r w:rsidRPr="0081007A">
        <w:t>-</w:t>
      </w:r>
      <w:r>
        <w:t>2</w:t>
      </w:r>
      <w:r w:rsidRPr="0081007A">
        <w:t xml:space="preserve">: </w:t>
      </w:r>
      <w:r>
        <w:t>notification procedure</w:t>
      </w:r>
    </w:p>
    <w:p w14:paraId="48C7E70F" w14:textId="01184920" w:rsidR="003712AA" w:rsidRDefault="003712AA" w:rsidP="003712AA">
      <w:pPr>
        <w:pStyle w:val="B1"/>
        <w:rPr>
          <w:lang w:eastAsia="zh-CN"/>
        </w:rPr>
      </w:pPr>
      <w:r>
        <w:rPr>
          <w:lang w:eastAsia="zh-CN"/>
        </w:rPr>
        <w:t>1.</w:t>
      </w:r>
      <w:r>
        <w:rPr>
          <w:lang w:eastAsia="zh-CN"/>
        </w:rPr>
        <w:tab/>
        <w:t xml:space="preserve"> CCF sends </w:t>
      </w:r>
      <w:r w:rsidR="0011216D">
        <w:rPr>
          <w:lang w:eastAsia="zh-CN"/>
        </w:rPr>
        <w:t xml:space="preserve">onboarding </w:t>
      </w:r>
      <w:r>
        <w:rPr>
          <w:lang w:eastAsia="zh-CN"/>
        </w:rPr>
        <w:t xml:space="preserve">notification request to API Invoker, including the </w:t>
      </w:r>
      <w:r w:rsidR="0011216D">
        <w:rPr>
          <w:lang w:eastAsia="zh-CN"/>
        </w:rPr>
        <w:t xml:space="preserve">notification </w:t>
      </w:r>
      <w:r>
        <w:rPr>
          <w:lang w:eastAsia="zh-CN"/>
        </w:rPr>
        <w:t xml:space="preserve">reason </w:t>
      </w:r>
      <w:r w:rsidR="0011216D">
        <w:rPr>
          <w:lang w:eastAsia="zh-CN"/>
        </w:rPr>
        <w:t>(onboarding condition not met).</w:t>
      </w:r>
      <w:r>
        <w:rPr>
          <w:lang w:eastAsia="zh-CN"/>
        </w:rPr>
        <w:t>.</w:t>
      </w:r>
    </w:p>
    <w:p w14:paraId="37F80CFB" w14:textId="4BA09B15" w:rsidR="003712AA" w:rsidRDefault="003712AA" w:rsidP="003712AA">
      <w:pPr>
        <w:pStyle w:val="B1"/>
        <w:rPr>
          <w:lang w:eastAsia="zh-CN"/>
        </w:rPr>
      </w:pPr>
      <w:r>
        <w:rPr>
          <w:lang w:eastAsia="zh-CN"/>
        </w:rPr>
        <w:t>2.</w:t>
      </w:r>
      <w:r>
        <w:rPr>
          <w:lang w:eastAsia="zh-CN"/>
        </w:rPr>
        <w:tab/>
        <w:t xml:space="preserve">The API invoker acknowledges the </w:t>
      </w:r>
      <w:r w:rsidR="0011216D">
        <w:rPr>
          <w:lang w:eastAsia="zh-CN"/>
        </w:rPr>
        <w:t>onboarding</w:t>
      </w:r>
      <w:r w:rsidR="0011216D" w:rsidDel="0011216D">
        <w:rPr>
          <w:lang w:eastAsia="zh-CN"/>
        </w:rPr>
        <w:t xml:space="preserve"> </w:t>
      </w:r>
      <w:r>
        <w:rPr>
          <w:lang w:eastAsia="zh-CN"/>
        </w:rPr>
        <w:t>notification request message.</w:t>
      </w:r>
    </w:p>
    <w:p w14:paraId="4216CD8E" w14:textId="6B6A4D3B" w:rsidR="003712AA" w:rsidRDefault="003712AA" w:rsidP="00357CDB">
      <w:pPr>
        <w:pStyle w:val="B1"/>
        <w:rPr>
          <w:lang w:eastAsia="zh-CN"/>
        </w:rPr>
      </w:pPr>
      <w:r>
        <w:rPr>
          <w:lang w:eastAsia="zh-CN"/>
        </w:rPr>
        <w:t>3.</w:t>
      </w:r>
      <w:r w:rsidR="00357CDB">
        <w:rPr>
          <w:lang w:eastAsia="zh-CN"/>
        </w:rPr>
        <w:tab/>
      </w:r>
      <w:r>
        <w:rPr>
          <w:lang w:eastAsia="zh-CN"/>
        </w:rPr>
        <w:t>The API invoker, based on the</w:t>
      </w:r>
      <w:r w:rsidR="00624E1A" w:rsidRPr="00624E1A">
        <w:rPr>
          <w:lang w:eastAsia="zh-CN"/>
        </w:rPr>
        <w:t xml:space="preserve"> </w:t>
      </w:r>
      <w:r w:rsidR="00624E1A">
        <w:rPr>
          <w:lang w:eastAsia="zh-CN"/>
        </w:rPr>
        <w:t>notification</w:t>
      </w:r>
      <w:r>
        <w:rPr>
          <w:lang w:eastAsia="zh-CN"/>
        </w:rPr>
        <w:t xml:space="preserve"> reason from CCF in step 1, may renew the API invoker’s enrolment to CCF using the procedures in clause</w:t>
      </w:r>
      <w:r w:rsidR="001E0ADF">
        <w:rPr>
          <w:lang w:eastAsia="zh-CN"/>
        </w:rPr>
        <w:t> </w:t>
      </w:r>
      <w:r>
        <w:rPr>
          <w:lang w:eastAsia="zh-CN"/>
        </w:rPr>
        <w:t>8.1 of 3GPP</w:t>
      </w:r>
      <w:r w:rsidR="00E20872">
        <w:rPr>
          <w:lang w:eastAsia="zh-CN"/>
        </w:rPr>
        <w:t> </w:t>
      </w:r>
      <w:r>
        <w:rPr>
          <w:lang w:eastAsia="zh-CN"/>
        </w:rPr>
        <w:t>TS</w:t>
      </w:r>
      <w:r w:rsidR="00E20872">
        <w:rPr>
          <w:lang w:eastAsia="zh-CN"/>
        </w:rPr>
        <w:t> </w:t>
      </w:r>
      <w:r>
        <w:rPr>
          <w:lang w:eastAsia="zh-CN"/>
        </w:rPr>
        <w:t>23.222 with new criteria information or cancel the API invoker’s enrolment to CCF using the procedures in clause</w:t>
      </w:r>
      <w:r w:rsidR="001E0ADF">
        <w:rPr>
          <w:lang w:eastAsia="zh-CN"/>
        </w:rPr>
        <w:t> </w:t>
      </w:r>
      <w:r>
        <w:rPr>
          <w:lang w:eastAsia="zh-CN"/>
        </w:rPr>
        <w:t>8.2 of 3GPP</w:t>
      </w:r>
      <w:r w:rsidR="00E20872">
        <w:rPr>
          <w:lang w:eastAsia="zh-CN"/>
        </w:rPr>
        <w:t> </w:t>
      </w:r>
      <w:r>
        <w:rPr>
          <w:lang w:eastAsia="zh-CN"/>
        </w:rPr>
        <w:t>TS</w:t>
      </w:r>
      <w:r w:rsidR="00E20872">
        <w:rPr>
          <w:lang w:eastAsia="zh-CN"/>
        </w:rPr>
        <w:t> </w:t>
      </w:r>
      <w:r>
        <w:rPr>
          <w:lang w:eastAsia="zh-CN"/>
        </w:rPr>
        <w:t>23.222.</w:t>
      </w:r>
    </w:p>
    <w:p w14:paraId="7FD8884A" w14:textId="035506CC" w:rsidR="003712AA" w:rsidRPr="00D7706D" w:rsidRDefault="003712AA" w:rsidP="003712AA">
      <w:pPr>
        <w:pStyle w:val="Heading3"/>
      </w:pPr>
      <w:bookmarkStart w:id="1195" w:name="_Toc180502447"/>
      <w:r>
        <w:t>6</w:t>
      </w:r>
      <w:r w:rsidRPr="00D7706D">
        <w:t>.</w:t>
      </w:r>
      <w:r w:rsidR="00222C9F">
        <w:rPr>
          <w:lang w:eastAsia="zh-CN"/>
        </w:rPr>
        <w:t>6</w:t>
      </w:r>
      <w:r w:rsidRPr="00D7706D">
        <w:t>.</w:t>
      </w:r>
      <w:r>
        <w:rPr>
          <w:rFonts w:hint="eastAsia"/>
          <w:lang w:eastAsia="zh-CN"/>
        </w:rPr>
        <w:t>2</w:t>
      </w:r>
      <w:r w:rsidRPr="00D7706D">
        <w:tab/>
      </w:r>
      <w:r>
        <w:rPr>
          <w:lang w:eastAsia="zh-CN"/>
        </w:rPr>
        <w:t>Architecture Impacts</w:t>
      </w:r>
      <w:bookmarkEnd w:id="1195"/>
    </w:p>
    <w:p w14:paraId="704217E6" w14:textId="06B59592" w:rsidR="004467B0" w:rsidRDefault="004467B0" w:rsidP="007867BE">
      <w:pPr>
        <w:rPr>
          <w:lang w:eastAsia="zh-CN"/>
        </w:rPr>
      </w:pPr>
      <w:r>
        <w:rPr>
          <w:lang w:eastAsia="ja-JP"/>
        </w:rPr>
        <w:t>The existing CAPIF architecture as specified in 3GPP TS 23.222 [2], is used for the interactions between API Invoker and CCF defined in this solution.</w:t>
      </w:r>
    </w:p>
    <w:p w14:paraId="3AAB2BEB" w14:textId="26F3A1F8" w:rsidR="003712AA" w:rsidRPr="00D7706D" w:rsidRDefault="003712AA" w:rsidP="003712AA">
      <w:pPr>
        <w:pStyle w:val="Heading3"/>
      </w:pPr>
      <w:bookmarkStart w:id="1196" w:name="_Toc180502448"/>
      <w:r>
        <w:t>6</w:t>
      </w:r>
      <w:r w:rsidRPr="00D7706D">
        <w:t>.</w:t>
      </w:r>
      <w:r w:rsidR="00222C9F">
        <w:rPr>
          <w:lang w:eastAsia="zh-CN"/>
        </w:rPr>
        <w:t>6</w:t>
      </w:r>
      <w:r w:rsidRPr="00D7706D">
        <w:t>.</w:t>
      </w:r>
      <w:r>
        <w:t>3</w:t>
      </w:r>
      <w:r w:rsidRPr="00D7706D">
        <w:tab/>
      </w:r>
      <w:r>
        <w:rPr>
          <w:lang w:eastAsia="zh-CN"/>
        </w:rPr>
        <w:t>Corresponding APIs</w:t>
      </w:r>
      <w:bookmarkEnd w:id="1196"/>
    </w:p>
    <w:p w14:paraId="53C096A9" w14:textId="7449F776" w:rsidR="003712AA" w:rsidRDefault="007867BE" w:rsidP="00FA75E6">
      <w:pPr>
        <w:rPr>
          <w:lang w:eastAsia="zh-CN"/>
        </w:rPr>
      </w:pPr>
      <w:r>
        <w:rPr>
          <w:lang w:eastAsia="zh-CN"/>
        </w:rPr>
        <w:t xml:space="preserve">This solution impacts the </w:t>
      </w:r>
      <w:r w:rsidRPr="00A117EC">
        <w:t>CAPIF_</w:t>
      </w:r>
      <w:r>
        <w:t>API_Invoker_Management API as specified in clause 10.5</w:t>
      </w:r>
      <w:r w:rsidRPr="00A117EC">
        <w:t xml:space="preserve"> of 3GPP </w:t>
      </w:r>
      <w:r w:rsidR="00B53007" w:rsidRPr="00A117EC">
        <w:t>TS</w:t>
      </w:r>
      <w:r w:rsidR="00B53007">
        <w:t> </w:t>
      </w:r>
      <w:r w:rsidRPr="00A117EC">
        <w:t>23.222 [</w:t>
      </w:r>
      <w:r>
        <w:t>2</w:t>
      </w:r>
      <w:r w:rsidRPr="00A117EC">
        <w:t>]</w:t>
      </w:r>
    </w:p>
    <w:p w14:paraId="1E60A564" w14:textId="3BE0A38C" w:rsidR="003712AA" w:rsidRPr="00D7706D" w:rsidRDefault="003712AA" w:rsidP="003712AA">
      <w:pPr>
        <w:pStyle w:val="Heading3"/>
      </w:pPr>
      <w:bookmarkStart w:id="1197" w:name="_Toc180502449"/>
      <w:r>
        <w:t>6</w:t>
      </w:r>
      <w:r w:rsidRPr="00D7706D">
        <w:t>.</w:t>
      </w:r>
      <w:r w:rsidR="00222C9F">
        <w:rPr>
          <w:lang w:eastAsia="zh-CN"/>
        </w:rPr>
        <w:t>6</w:t>
      </w:r>
      <w:r w:rsidRPr="00D7706D">
        <w:t>.</w:t>
      </w:r>
      <w:r>
        <w:rPr>
          <w:lang w:eastAsia="zh-CN"/>
        </w:rPr>
        <w:t>4</w:t>
      </w:r>
      <w:r w:rsidRPr="00D7706D">
        <w:tab/>
      </w:r>
      <w:r>
        <w:rPr>
          <w:rFonts w:hint="eastAsia"/>
          <w:lang w:eastAsia="zh-CN"/>
        </w:rPr>
        <w:t>Solution e</w:t>
      </w:r>
      <w:r w:rsidRPr="00D7706D">
        <w:t>valuation</w:t>
      </w:r>
      <w:bookmarkEnd w:id="1197"/>
    </w:p>
    <w:p w14:paraId="5D0B2D80" w14:textId="56C27883" w:rsidR="00EF044E" w:rsidRDefault="00FA75E6" w:rsidP="00FA75E6">
      <w:pPr>
        <w:rPr>
          <w:lang w:eastAsia="zh-CN"/>
        </w:rPr>
      </w:pPr>
      <w:bookmarkStart w:id="1198" w:name="startOfAnnexes"/>
      <w:bookmarkStart w:id="1199" w:name="_Toc82472215"/>
      <w:bookmarkStart w:id="1200" w:name="_Toc82473760"/>
      <w:bookmarkStart w:id="1201" w:name="_Toc82473822"/>
      <w:bookmarkStart w:id="1202" w:name="_Toc147904939"/>
      <w:bookmarkEnd w:id="1198"/>
      <w:r>
        <w:rPr>
          <w:lang w:eastAsia="zh-CN"/>
        </w:rPr>
        <w:t xml:space="preserve">This solution addresses the key issue #5 by enabling the CCF to onboard an API Invoker to CAPIF based on meeting the criteria information from the API Invoker. Initial on-boarding of API Invoker is avoided when the CCF does not meet the </w:t>
      </w:r>
      <w:r w:rsidR="008D4D42">
        <w:rPr>
          <w:lang w:eastAsia="zh-CN"/>
        </w:rPr>
        <w:t>criteria</w:t>
      </w:r>
      <w:r>
        <w:rPr>
          <w:lang w:eastAsia="zh-CN"/>
        </w:rPr>
        <w:t xml:space="preserve"> information, if provided by API invoker. </w:t>
      </w:r>
      <w:r w:rsidR="008D4D42">
        <w:rPr>
          <w:lang w:eastAsia="zh-CN"/>
        </w:rPr>
        <w:t>Potentially</w:t>
      </w:r>
      <w:r>
        <w:rPr>
          <w:lang w:eastAsia="zh-CN"/>
        </w:rPr>
        <w:t>, this results in API invoker actively consuming the CAPIF services / northbound APIs. Also, the solution proposes CCF sending notification to the API invoker</w:t>
      </w:r>
      <w:r w:rsidRPr="00194085">
        <w:rPr>
          <w:lang w:eastAsia="zh-CN"/>
        </w:rPr>
        <w:t xml:space="preserve"> </w:t>
      </w:r>
      <w:r>
        <w:rPr>
          <w:lang w:eastAsia="zh-CN"/>
        </w:rPr>
        <w:t>when CCF cannot meet the onboarding criteria request from the API invoker. Thus, the enhanced onboarding and notification procedures result in, avoid any unnecessary on-boarding, managing dormant API Invoker profile information at CCF and to enhance the experience of onboarding management.</w:t>
      </w:r>
    </w:p>
    <w:p w14:paraId="64359088" w14:textId="05D2604E" w:rsidR="00642BF6" w:rsidRPr="0064781D" w:rsidRDefault="00642BF6" w:rsidP="00642BF6">
      <w:pPr>
        <w:pStyle w:val="Heading2"/>
      </w:pPr>
      <w:bookmarkStart w:id="1203" w:name="_Toc180502450"/>
      <w:r>
        <w:rPr>
          <w:lang w:eastAsia="zh-CN"/>
        </w:rPr>
        <w:t>6</w:t>
      </w:r>
      <w:r>
        <w:t>.</w:t>
      </w:r>
      <w:r w:rsidR="001F0C71">
        <w:t>7</w:t>
      </w:r>
      <w:r>
        <w:tab/>
      </w:r>
      <w:r>
        <w:rPr>
          <w:lang w:val="en-US"/>
        </w:rPr>
        <w:t>Solution #6: API instantiation based on service discovery</w:t>
      </w:r>
      <w:bookmarkEnd w:id="1203"/>
    </w:p>
    <w:p w14:paraId="75F6AAF0" w14:textId="0D80057E" w:rsidR="00642BF6" w:rsidRDefault="00642BF6" w:rsidP="00642BF6">
      <w:pPr>
        <w:pStyle w:val="Heading3"/>
      </w:pPr>
      <w:bookmarkStart w:id="1204" w:name="_Toc160824449"/>
      <w:bookmarkStart w:id="1205" w:name="_Toc180502451"/>
      <w:r>
        <w:rPr>
          <w:lang w:eastAsia="zh-CN"/>
        </w:rPr>
        <w:t>6</w:t>
      </w:r>
      <w:r>
        <w:t>.</w:t>
      </w:r>
      <w:r w:rsidR="001F0C71">
        <w:t>7</w:t>
      </w:r>
      <w:r>
        <w:t>.1</w:t>
      </w:r>
      <w:r>
        <w:tab/>
        <w:t>Solution description</w:t>
      </w:r>
      <w:bookmarkEnd w:id="1204"/>
      <w:bookmarkEnd w:id="1205"/>
    </w:p>
    <w:p w14:paraId="1308AADB" w14:textId="416C9FC0" w:rsidR="00642BF6" w:rsidRDefault="00642BF6" w:rsidP="00642BF6">
      <w:pPr>
        <w:rPr>
          <w:lang w:eastAsia="zh-CN"/>
        </w:rPr>
      </w:pPr>
      <w:r>
        <w:rPr>
          <w:lang w:eastAsia="zh-CN"/>
        </w:rPr>
        <w:t>Figure</w:t>
      </w:r>
      <w:r w:rsidR="001F0C71">
        <w:rPr>
          <w:lang w:eastAsia="zh-CN"/>
        </w:rPr>
        <w:t> </w:t>
      </w:r>
      <w:r>
        <w:rPr>
          <w:lang w:eastAsia="zh-CN"/>
        </w:rPr>
        <w:t>6.</w:t>
      </w:r>
      <w:r w:rsidR="001F0C71">
        <w:rPr>
          <w:lang w:eastAsia="zh-CN"/>
        </w:rPr>
        <w:t>7</w:t>
      </w:r>
      <w:r>
        <w:rPr>
          <w:lang w:eastAsia="zh-CN"/>
        </w:rPr>
        <w:t>.1-1 illustrates the procedure for Service API discovery procedure.</w:t>
      </w:r>
    </w:p>
    <w:p w14:paraId="4E8F5C2A" w14:textId="77777777" w:rsidR="00642BF6" w:rsidRDefault="00642BF6" w:rsidP="00642BF6">
      <w:pPr>
        <w:pStyle w:val="TH"/>
        <w:rPr>
          <w:noProof/>
          <w:lang w:val="en-US" w:eastAsia="zh-CN"/>
        </w:rPr>
      </w:pPr>
      <w:r w:rsidRPr="00BE05E0">
        <w:rPr>
          <w:noProof/>
          <w:lang w:val="en-US" w:eastAsia="zh-CN"/>
        </w:rPr>
        <w:object w:dxaOrig="9098" w:dyaOrig="3480" w14:anchorId="31675506">
          <v:shape id="_x0000_i1035" type="#_x0000_t75" alt="" style="width:442.05pt;height:168.6pt" o:ole="">
            <v:imagedata r:id="rId32" o:title=""/>
          </v:shape>
          <o:OLEObject Type="Embed" ProgID="Visio.Drawing.11" ShapeID="_x0000_i1035" DrawAspect="Content" ObjectID="_1791116573" r:id="rId33"/>
        </w:object>
      </w:r>
    </w:p>
    <w:p w14:paraId="6CCF9178" w14:textId="04483235" w:rsidR="00642BF6" w:rsidRDefault="00642BF6" w:rsidP="00D960CF">
      <w:pPr>
        <w:pStyle w:val="TF"/>
        <w:rPr>
          <w:lang w:eastAsia="zh-CN"/>
        </w:rPr>
      </w:pPr>
      <w:r w:rsidRPr="00A71A94">
        <w:t>Figure </w:t>
      </w:r>
      <w:r>
        <w:t>6.</w:t>
      </w:r>
      <w:r w:rsidR="001F0C71">
        <w:t>7</w:t>
      </w:r>
      <w:r>
        <w:t>.1</w:t>
      </w:r>
      <w:r w:rsidRPr="00A71A94">
        <w:t>-1: Procedure</w:t>
      </w:r>
      <w:r>
        <w:t xml:space="preserve"> to trigger service API instantiation</w:t>
      </w:r>
    </w:p>
    <w:p w14:paraId="720C9D1B" w14:textId="24DDE600" w:rsidR="00642BF6" w:rsidRDefault="00642BF6" w:rsidP="00642BF6">
      <w:pPr>
        <w:pStyle w:val="B1"/>
      </w:pPr>
      <w:r w:rsidRPr="0072789D">
        <w:t>1</w:t>
      </w:r>
      <w:r>
        <w:t>-2.</w:t>
      </w:r>
      <w:r>
        <w:tab/>
        <w:t>Same as step 1 and 2 in clause</w:t>
      </w:r>
      <w:r w:rsidR="001F0C71">
        <w:t> </w:t>
      </w:r>
      <w:r>
        <w:t>8.7.3 of 3GPP</w:t>
      </w:r>
      <w:r w:rsidR="001F0C71">
        <w:t> </w:t>
      </w:r>
      <w:r>
        <w:t>TS</w:t>
      </w:r>
      <w:r w:rsidR="001F0C71">
        <w:t> </w:t>
      </w:r>
      <w:r>
        <w:t>23.222 [2].</w:t>
      </w:r>
    </w:p>
    <w:p w14:paraId="68F40007" w14:textId="77777777" w:rsidR="00642BF6" w:rsidRDefault="00642BF6" w:rsidP="00642BF6">
      <w:pPr>
        <w:pStyle w:val="B1"/>
      </w:pPr>
      <w:r>
        <w:t>3.</w:t>
      </w:r>
      <w:r>
        <w:tab/>
        <w:t>If the CCF determines that the service API being discovered is not instantiated, then the CCF invoke</w:t>
      </w:r>
      <w:r>
        <w:rPr>
          <w:rFonts w:hint="eastAsia"/>
          <w:lang w:eastAsia="zh-CN"/>
        </w:rPr>
        <w:t>s</w:t>
      </w:r>
      <w:r>
        <w:t xml:space="preserve"> AMF to perform service/AEF instantiation. The AMF is responsible for triggering service/AEF instantiation.</w:t>
      </w:r>
    </w:p>
    <w:p w14:paraId="0F158D83" w14:textId="0A22AB92" w:rsidR="00111ACB" w:rsidRPr="00D661E9" w:rsidRDefault="00642BF6" w:rsidP="006272B0">
      <w:pPr>
        <w:pStyle w:val="NO"/>
      </w:pPr>
      <w:del w:id="1206" w:author="S6-244548" w:date="2024-10-22T13:24:00Z" w16du:dateUtc="2024-10-22T11:24:00Z">
        <w:r w:rsidRPr="00D661E9" w:rsidDel="00111ACB">
          <w:delText>Editor's Note:</w:delText>
        </w:r>
        <w:r w:rsidRPr="00D661E9" w:rsidDel="00111ACB">
          <w:tab/>
        </w:r>
        <w:r w:rsidRPr="00D661E9" w:rsidDel="00111ACB">
          <w:tab/>
        </w:r>
        <w:r w:rsidDel="00111ACB">
          <w:delText>If service API level instantiation is not available by SA5 mech</w:delText>
        </w:r>
        <w:r w:rsidR="001F0C71" w:rsidDel="00111ACB">
          <w:delText>a</w:delText>
        </w:r>
        <w:r w:rsidDel="00111ACB">
          <w:delText xml:space="preserve">nisms, AMF would ask for the instantiation of the AEF providing such a service API. </w:delText>
        </w:r>
        <w:r w:rsidRPr="00D661E9" w:rsidDel="00111ACB">
          <w:delText>i</w:delText>
        </w:r>
        <w:r w:rsidRPr="00420511" w:rsidDel="00111ACB">
          <w:delText>t is FFS whether SA5 can support service API level instantiation.</w:delText>
        </w:r>
      </w:del>
      <w:ins w:id="1207" w:author="S6-244548" w:date="2024-10-22T13:23:00Z" w16du:dateUtc="2024-10-22T11:23:00Z">
        <w:r w:rsidR="00111ACB">
          <w:t>NOTE:</w:t>
        </w:r>
        <w:r w:rsidR="00111ACB">
          <w:tab/>
          <w:t>Whether support for AMF request for service API level instantiation or for instantiation of AEF is to be resolved in coordination with SA5 during normative work.</w:t>
        </w:r>
      </w:ins>
    </w:p>
    <w:p w14:paraId="103851B8" w14:textId="5B22E5F2" w:rsidR="00642BF6" w:rsidRPr="0072789D" w:rsidRDefault="00642BF6" w:rsidP="00642BF6">
      <w:pPr>
        <w:pStyle w:val="B1"/>
      </w:pPr>
      <w:r>
        <w:t>4.</w:t>
      </w:r>
      <w:r>
        <w:tab/>
        <w:t>Same as clause</w:t>
      </w:r>
      <w:r w:rsidR="001F0C71">
        <w:t> </w:t>
      </w:r>
      <w:r>
        <w:t>8.3.3 of 3GPP</w:t>
      </w:r>
      <w:r w:rsidR="001F0C71">
        <w:t> </w:t>
      </w:r>
      <w:r>
        <w:t>TS</w:t>
      </w:r>
      <w:r w:rsidR="001F0C71">
        <w:t> </w:t>
      </w:r>
      <w:r>
        <w:t>23.222 [2].</w:t>
      </w:r>
    </w:p>
    <w:p w14:paraId="5BA3ADEC" w14:textId="48FCC938" w:rsidR="00642BF6" w:rsidRPr="0072789D" w:rsidRDefault="00642BF6" w:rsidP="00642BF6">
      <w:pPr>
        <w:pStyle w:val="B1"/>
      </w:pPr>
      <w:r>
        <w:t>5.</w:t>
      </w:r>
      <w:r>
        <w:tab/>
        <w:t>Same as step 3 in clause</w:t>
      </w:r>
      <w:r w:rsidR="001F0C71">
        <w:t> </w:t>
      </w:r>
      <w:r>
        <w:t>8.7.3 of 3GPP</w:t>
      </w:r>
      <w:r w:rsidR="001F0C71">
        <w:t> </w:t>
      </w:r>
      <w:r>
        <w:t>TS</w:t>
      </w:r>
      <w:r w:rsidR="001F0C71">
        <w:t> </w:t>
      </w:r>
      <w:r>
        <w:t>23.222 [2].</w:t>
      </w:r>
    </w:p>
    <w:p w14:paraId="31542BC6" w14:textId="6BAE18ED" w:rsidR="00642BF6" w:rsidRPr="00D7706D" w:rsidRDefault="00642BF6" w:rsidP="00642BF6">
      <w:pPr>
        <w:pStyle w:val="Heading3"/>
      </w:pPr>
      <w:bookmarkStart w:id="1208" w:name="_Toc180502452"/>
      <w:r>
        <w:t>6</w:t>
      </w:r>
      <w:r w:rsidRPr="00D7706D">
        <w:t>.</w:t>
      </w:r>
      <w:r w:rsidR="001F0C71">
        <w:rPr>
          <w:lang w:eastAsia="zh-CN"/>
        </w:rPr>
        <w:t>7</w:t>
      </w:r>
      <w:r w:rsidRPr="00D7706D">
        <w:t>.</w:t>
      </w:r>
      <w:r>
        <w:rPr>
          <w:rFonts w:hint="eastAsia"/>
          <w:lang w:eastAsia="zh-CN"/>
        </w:rPr>
        <w:t>2</w:t>
      </w:r>
      <w:r w:rsidRPr="00D7706D">
        <w:tab/>
      </w:r>
      <w:r>
        <w:rPr>
          <w:lang w:eastAsia="zh-CN"/>
        </w:rPr>
        <w:t>Architecture Impacts</w:t>
      </w:r>
      <w:bookmarkEnd w:id="1208"/>
    </w:p>
    <w:p w14:paraId="25FCF0CB" w14:textId="30565AE0" w:rsidR="006C0DF7" w:rsidRDefault="006C0DF7" w:rsidP="006C0DF7">
      <w:pPr>
        <w:rPr>
          <w:lang w:eastAsia="zh-CN"/>
        </w:rPr>
      </w:pPr>
      <w:r>
        <w:rPr>
          <w:lang w:val="en-US"/>
        </w:rPr>
        <w:t>Existing</w:t>
      </w:r>
      <w:r>
        <w:t xml:space="preserve"> CAPIF architecture in 3GPP TS 23.222 [2] is used to accommodate new interactions between CCF and AMF in this solution.</w:t>
      </w:r>
    </w:p>
    <w:p w14:paraId="3B973D9A" w14:textId="67A29D20" w:rsidR="00642BF6" w:rsidRPr="00D7706D" w:rsidRDefault="00642BF6" w:rsidP="00642BF6">
      <w:pPr>
        <w:pStyle w:val="Heading3"/>
      </w:pPr>
      <w:bookmarkStart w:id="1209" w:name="_Toc180502453"/>
      <w:r>
        <w:t>6</w:t>
      </w:r>
      <w:r w:rsidRPr="00D7706D">
        <w:t>.</w:t>
      </w:r>
      <w:r w:rsidR="001F0C71">
        <w:t>7</w:t>
      </w:r>
      <w:r w:rsidRPr="00D7706D">
        <w:t>.</w:t>
      </w:r>
      <w:r>
        <w:t>3</w:t>
      </w:r>
      <w:r w:rsidRPr="00D7706D">
        <w:tab/>
      </w:r>
      <w:r>
        <w:rPr>
          <w:lang w:eastAsia="zh-CN"/>
        </w:rPr>
        <w:t>Corresponding APIs</w:t>
      </w:r>
      <w:bookmarkEnd w:id="1209"/>
    </w:p>
    <w:p w14:paraId="0A292675" w14:textId="234B070A" w:rsidR="006C0DF7" w:rsidRDefault="006C0DF7" w:rsidP="006C0DF7">
      <w:pPr>
        <w:rPr>
          <w:lang w:eastAsia="zh-CN"/>
        </w:rPr>
      </w:pPr>
      <w:r>
        <w:rPr>
          <w:lang w:eastAsia="zh-CN"/>
        </w:rPr>
        <w:t xml:space="preserve">This solution impacts the </w:t>
      </w:r>
      <w:r>
        <w:t xml:space="preserve">CAPIF-5/5e interface with </w:t>
      </w:r>
      <w:r>
        <w:rPr>
          <w:rFonts w:hint="eastAsia"/>
          <w:lang w:eastAsia="zh-CN"/>
        </w:rPr>
        <w:t>a</w:t>
      </w:r>
      <w:r>
        <w:rPr>
          <w:lang w:eastAsia="zh-CN"/>
        </w:rPr>
        <w:t xml:space="preserve"> </w:t>
      </w:r>
      <w:r>
        <w:t>new AMF API for triggering service instantiation.</w:t>
      </w:r>
    </w:p>
    <w:p w14:paraId="42925EA8" w14:textId="5813AF90" w:rsidR="00642BF6" w:rsidRPr="00D7706D" w:rsidRDefault="00642BF6" w:rsidP="00642BF6">
      <w:pPr>
        <w:pStyle w:val="Heading3"/>
      </w:pPr>
      <w:bookmarkStart w:id="1210" w:name="_Toc180502454"/>
      <w:r>
        <w:t>6</w:t>
      </w:r>
      <w:r w:rsidRPr="00D7706D">
        <w:t>.</w:t>
      </w:r>
      <w:r w:rsidR="001F0C71">
        <w:rPr>
          <w:lang w:eastAsia="zh-CN"/>
        </w:rPr>
        <w:t>7</w:t>
      </w:r>
      <w:r w:rsidRPr="00D7706D">
        <w:t>.</w:t>
      </w:r>
      <w:r>
        <w:rPr>
          <w:lang w:eastAsia="zh-CN"/>
        </w:rPr>
        <w:t>4</w:t>
      </w:r>
      <w:r w:rsidRPr="00D7706D">
        <w:tab/>
      </w:r>
      <w:r>
        <w:rPr>
          <w:rFonts w:hint="eastAsia"/>
          <w:lang w:eastAsia="zh-CN"/>
        </w:rPr>
        <w:t>Solution e</w:t>
      </w:r>
      <w:r w:rsidRPr="00D7706D">
        <w:t>valuation</w:t>
      </w:r>
      <w:bookmarkEnd w:id="1210"/>
    </w:p>
    <w:p w14:paraId="3ABBFBAD" w14:textId="6D40560A" w:rsidR="00111ACB" w:rsidRDefault="00642BF6" w:rsidP="006272B0">
      <w:pPr>
        <w:rPr>
          <w:lang w:eastAsia="zh-CN"/>
        </w:rPr>
      </w:pPr>
      <w:del w:id="1211" w:author="S6-244548" w:date="2024-10-22T13:24:00Z" w16du:dateUtc="2024-10-22T11:24:00Z">
        <w:r w:rsidRPr="00D7706D" w:rsidDel="00111ACB">
          <w:rPr>
            <w:lang w:val="en-US"/>
          </w:rPr>
          <w:delText>Editor's note:</w:delText>
        </w:r>
        <w:r w:rsidRPr="00D7706D" w:rsidDel="00111ACB">
          <w:rPr>
            <w:lang w:eastAsia="ja-JP"/>
          </w:rPr>
          <w:tab/>
          <w:delText>This clause provides an evaluation of the solution.</w:delText>
        </w:r>
        <w:r w:rsidDel="00111ACB">
          <w:rPr>
            <w:rFonts w:hint="eastAsia"/>
            <w:lang w:eastAsia="zh-CN"/>
          </w:rPr>
          <w:delText xml:space="preserve"> The </w:delText>
        </w:r>
        <w:r w:rsidDel="00111ACB">
          <w:rPr>
            <w:lang w:eastAsia="zh-CN"/>
          </w:rPr>
          <w:delText>evaluat</w:delText>
        </w:r>
        <w:r w:rsidDel="00111ACB">
          <w:rPr>
            <w:rFonts w:hint="eastAsia"/>
            <w:lang w:eastAsia="zh-CN"/>
          </w:rPr>
          <w:delText>ion should include the descriptions of the impacts to existing architectures.</w:delText>
        </w:r>
      </w:del>
      <w:ins w:id="1212" w:author="S6-244548" w:date="2024-10-22T13:24:00Z" w16du:dateUtc="2024-10-22T11:24:00Z">
        <w:r w:rsidR="00111ACB">
          <w:rPr>
            <w:noProof/>
            <w:lang w:val="en-US"/>
          </w:rPr>
          <w:t>This solution provides a proposal to address the open issues listed in key issue#7 by enhancing the service API discover mechanism to enable service API level instantation where CAPIF's AMF will interact with the OAM system specified by SA5 for such service API level or AEF level instantiation. Coordination with SA5 is required for normative work progress.</w:t>
        </w:r>
      </w:ins>
    </w:p>
    <w:p w14:paraId="6BD2B671" w14:textId="3AF089D4" w:rsidR="008000A2" w:rsidRDefault="008000A2" w:rsidP="008000A2">
      <w:pPr>
        <w:pStyle w:val="Heading2"/>
        <w:rPr>
          <w:lang w:val="en-US" w:eastAsia="zh-CN"/>
        </w:rPr>
      </w:pPr>
      <w:bookmarkStart w:id="1213" w:name="_Toc180502455"/>
      <w:bookmarkStart w:id="1214" w:name="_Hlk166510546"/>
      <w:r>
        <w:rPr>
          <w:lang w:val="en-US" w:eastAsia="zh-CN"/>
        </w:rPr>
        <w:t>6</w:t>
      </w:r>
      <w:r>
        <w:rPr>
          <w:rFonts w:hint="eastAsia"/>
          <w:lang w:val="en-US" w:eastAsia="zh-CN"/>
        </w:rPr>
        <w:t>.</w:t>
      </w:r>
      <w:r w:rsidR="00542947">
        <w:rPr>
          <w:lang w:val="en-US" w:eastAsia="zh-CN"/>
        </w:rPr>
        <w:t>8</w:t>
      </w:r>
      <w:r>
        <w:rPr>
          <w:rFonts w:hint="eastAsia"/>
          <w:lang w:val="en-US" w:eastAsia="zh-CN"/>
        </w:rPr>
        <w:tab/>
        <w:t>Solution #</w:t>
      </w:r>
      <w:r w:rsidR="00542947">
        <w:rPr>
          <w:lang w:val="en-US" w:eastAsia="zh-CN"/>
        </w:rPr>
        <w:t>7</w:t>
      </w:r>
      <w:r>
        <w:rPr>
          <w:rFonts w:hint="eastAsia"/>
          <w:lang w:val="en-US" w:eastAsia="zh-CN"/>
        </w:rPr>
        <w:t xml:space="preserve">: </w:t>
      </w:r>
      <w:r>
        <w:rPr>
          <w:lang w:val="en-US" w:eastAsia="zh-CN"/>
        </w:rPr>
        <w:t>A</w:t>
      </w:r>
      <w:r>
        <w:rPr>
          <w:rFonts w:hint="eastAsia"/>
          <w:lang w:val="en-US" w:eastAsia="zh-CN"/>
        </w:rPr>
        <w:t>PI</w:t>
      </w:r>
      <w:r>
        <w:rPr>
          <w:lang w:val="en-US" w:eastAsia="zh-CN"/>
        </w:rPr>
        <w:t xml:space="preserve"> based activation for service API discover</w:t>
      </w:r>
      <w:bookmarkEnd w:id="1213"/>
    </w:p>
    <w:p w14:paraId="0DAE0FE1" w14:textId="2ED03A6A" w:rsidR="008000A2" w:rsidRDefault="008000A2" w:rsidP="008000A2">
      <w:pPr>
        <w:pStyle w:val="Heading3"/>
      </w:pPr>
      <w:bookmarkStart w:id="1215" w:name="_Toc14903"/>
      <w:bookmarkStart w:id="1216" w:name="_Toc29086"/>
      <w:bookmarkStart w:id="1217" w:name="_Toc1823"/>
      <w:bookmarkStart w:id="1218" w:name="_Toc8438"/>
      <w:bookmarkStart w:id="1219" w:name="_Toc180502456"/>
      <w:r>
        <w:rPr>
          <w:lang w:val="en-US" w:eastAsia="zh-CN"/>
        </w:rPr>
        <w:t>6</w:t>
      </w:r>
      <w:r>
        <w:t>.</w:t>
      </w:r>
      <w:r w:rsidR="00542947">
        <w:t>8</w:t>
      </w:r>
      <w:r>
        <w:t>.</w:t>
      </w:r>
      <w:r>
        <w:rPr>
          <w:rFonts w:eastAsia="SimSun"/>
          <w:lang w:val="en-US" w:eastAsia="zh-CN"/>
        </w:rPr>
        <w:t>1</w:t>
      </w:r>
      <w:r>
        <w:tab/>
        <w:t>Solution description</w:t>
      </w:r>
      <w:bookmarkEnd w:id="1215"/>
      <w:bookmarkEnd w:id="1216"/>
      <w:bookmarkEnd w:id="1217"/>
      <w:bookmarkEnd w:id="1218"/>
      <w:bookmarkEnd w:id="1219"/>
    </w:p>
    <w:p w14:paraId="69A3E3E8" w14:textId="34385DF0" w:rsidR="008000A2" w:rsidRPr="00872B67" w:rsidRDefault="008000A2" w:rsidP="008000A2">
      <w:pPr>
        <w:pStyle w:val="Heading4"/>
        <w:rPr>
          <w:lang w:val="en-US"/>
        </w:rPr>
      </w:pPr>
      <w:bookmarkStart w:id="1220" w:name="_Toc108431760"/>
      <w:bookmarkStart w:id="1221" w:name="_Toc180502457"/>
      <w:r>
        <w:rPr>
          <w:lang w:val="en-US"/>
        </w:rPr>
        <w:t>6</w:t>
      </w:r>
      <w:r w:rsidRPr="00872B67">
        <w:rPr>
          <w:lang w:val="en-US"/>
        </w:rPr>
        <w:t>.</w:t>
      </w:r>
      <w:r w:rsidR="00542947">
        <w:rPr>
          <w:lang w:val="en-US"/>
        </w:rPr>
        <w:t>8</w:t>
      </w:r>
      <w:r w:rsidRPr="00872B67">
        <w:rPr>
          <w:lang w:val="en-US"/>
        </w:rPr>
        <w:t>.</w:t>
      </w:r>
      <w:r>
        <w:rPr>
          <w:lang w:val="en-US"/>
        </w:rPr>
        <w:t>1</w:t>
      </w:r>
      <w:r w:rsidRPr="00872B67">
        <w:rPr>
          <w:lang w:val="en-US"/>
        </w:rPr>
        <w:t>.1</w:t>
      </w:r>
      <w:r w:rsidRPr="00872B67">
        <w:rPr>
          <w:lang w:val="en-US"/>
        </w:rPr>
        <w:tab/>
        <w:t>General</w:t>
      </w:r>
      <w:bookmarkEnd w:id="1220"/>
      <w:bookmarkEnd w:id="1221"/>
    </w:p>
    <w:p w14:paraId="4F6B2BD3" w14:textId="77777777" w:rsidR="008000A2" w:rsidRDefault="008000A2" w:rsidP="008000A2">
      <w:pPr>
        <w:rPr>
          <w:noProof/>
          <w:lang w:eastAsia="zh-CN"/>
        </w:rPr>
      </w:pPr>
      <w:r w:rsidRPr="005C3BD8">
        <w:rPr>
          <w:noProof/>
          <w:lang w:eastAsia="zh-CN"/>
        </w:rPr>
        <w:t xml:space="preserve">This paper proposes a solution for key issue #7 on CAPIF enhancement for </w:t>
      </w:r>
      <w:r>
        <w:rPr>
          <w:noProof/>
          <w:lang w:eastAsia="zh-CN"/>
        </w:rPr>
        <w:t>service API</w:t>
      </w:r>
      <w:r w:rsidRPr="005C3BD8">
        <w:rPr>
          <w:noProof/>
          <w:lang w:eastAsia="zh-CN"/>
        </w:rPr>
        <w:t xml:space="preserve"> status, to introduce the API based </w:t>
      </w:r>
      <w:r>
        <w:rPr>
          <w:noProof/>
          <w:lang w:eastAsia="zh-CN"/>
        </w:rPr>
        <w:t xml:space="preserve">activation </w:t>
      </w:r>
      <w:r w:rsidRPr="005C3BD8">
        <w:rPr>
          <w:noProof/>
          <w:lang w:eastAsia="zh-CN"/>
        </w:rPr>
        <w:t>in service API discover procedure.</w:t>
      </w:r>
    </w:p>
    <w:bookmarkEnd w:id="1214"/>
    <w:p w14:paraId="5D7D10BF" w14:textId="14803474" w:rsidR="008000A2" w:rsidRDefault="008000A2" w:rsidP="008000A2">
      <w:pPr>
        <w:rPr>
          <w:noProof/>
          <w:lang w:eastAsia="zh-CN"/>
        </w:rPr>
      </w:pPr>
      <w:r>
        <w:rPr>
          <w:noProof/>
          <w:lang w:eastAsia="zh-CN"/>
        </w:rPr>
        <w:t>The API can be activated during the service API discover, if the required servcie API is inactive without API interface details, and the related AEF is already instantiated.</w:t>
      </w:r>
    </w:p>
    <w:p w14:paraId="21F85A16" w14:textId="3FB54C52" w:rsidR="008000A2" w:rsidRPr="00872B67" w:rsidRDefault="008000A2" w:rsidP="008000A2">
      <w:pPr>
        <w:pStyle w:val="Heading4"/>
        <w:rPr>
          <w:lang w:val="en-US"/>
        </w:rPr>
      </w:pPr>
      <w:bookmarkStart w:id="1222" w:name="_Toc180502458"/>
      <w:r>
        <w:rPr>
          <w:lang w:val="en-US"/>
        </w:rPr>
        <w:lastRenderedPageBreak/>
        <w:t>6</w:t>
      </w:r>
      <w:r w:rsidRPr="00872B67">
        <w:rPr>
          <w:lang w:val="en-US"/>
        </w:rPr>
        <w:t>.</w:t>
      </w:r>
      <w:r w:rsidR="00542947">
        <w:rPr>
          <w:lang w:val="en-US"/>
        </w:rPr>
        <w:t>8</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222"/>
    </w:p>
    <w:p w14:paraId="4FA4CAA5" w14:textId="2276910A" w:rsidR="008000A2" w:rsidRDefault="008000A2" w:rsidP="008000A2">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B53007">
        <w:rPr>
          <w:noProof/>
          <w:lang w:eastAsia="zh-CN"/>
        </w:rPr>
        <w:t>3GPP </w:t>
      </w:r>
      <w:r>
        <w:rPr>
          <w:noProof/>
          <w:lang w:eastAsia="zh-CN"/>
        </w:rPr>
        <w:t>TS</w:t>
      </w:r>
      <w:r w:rsidR="00542947">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8000A2" w14:paraId="778CE99E" w14:textId="77777777" w:rsidTr="004C44BD">
        <w:tc>
          <w:tcPr>
            <w:tcW w:w="9629" w:type="dxa"/>
          </w:tcPr>
          <w:p w14:paraId="7FFEEECF" w14:textId="77777777" w:rsidR="008000A2" w:rsidRPr="00E81BA4" w:rsidRDefault="008000A2" w:rsidP="004C44BD">
            <w:pPr>
              <w:rPr>
                <w:noProof/>
                <w:lang w:eastAsia="zh-CN"/>
              </w:rPr>
            </w:pPr>
          </w:p>
          <w:p w14:paraId="721C775A" w14:textId="7DC82F34"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491BB726" w14:textId="77777777" w:rsidR="008000A2" w:rsidRPr="00A45C25" w:rsidRDefault="008000A2" w:rsidP="004C44BD">
            <w:pPr>
              <w:pStyle w:val="Heading4"/>
            </w:pPr>
            <w:bookmarkStart w:id="1223" w:name="_Toc433209705"/>
            <w:bookmarkStart w:id="1224" w:name="_Toc453260205"/>
            <w:bookmarkStart w:id="1225" w:name="_Toc453261092"/>
            <w:bookmarkStart w:id="1226" w:name="_Toc453279837"/>
            <w:bookmarkStart w:id="1227" w:name="_Toc459375175"/>
            <w:bookmarkStart w:id="1228" w:name="_Toc468105419"/>
            <w:bookmarkStart w:id="1229" w:name="_Toc468110514"/>
            <w:bookmarkStart w:id="1230" w:name="_Toc485420517"/>
            <w:bookmarkStart w:id="1231" w:name="_Toc154660801"/>
            <w:bookmarkStart w:id="1232" w:name="_Toc180502459"/>
            <w:r w:rsidRPr="00A45C25">
              <w:t>8.</w:t>
            </w:r>
            <w:r>
              <w:t>3</w:t>
            </w:r>
            <w:r w:rsidRPr="00A45C25">
              <w:t>.2.1</w:t>
            </w:r>
            <w:r w:rsidRPr="00A45C25">
              <w:tab/>
              <w:t>Service API publish request</w:t>
            </w:r>
            <w:bookmarkEnd w:id="1223"/>
            <w:bookmarkEnd w:id="1224"/>
            <w:bookmarkEnd w:id="1225"/>
            <w:bookmarkEnd w:id="1226"/>
            <w:bookmarkEnd w:id="1227"/>
            <w:bookmarkEnd w:id="1228"/>
            <w:bookmarkEnd w:id="1229"/>
            <w:bookmarkEnd w:id="1230"/>
            <w:bookmarkEnd w:id="1231"/>
            <w:bookmarkEnd w:id="1232"/>
          </w:p>
          <w:p w14:paraId="474E0598" w14:textId="77777777" w:rsidR="008000A2" w:rsidRPr="00A45C25" w:rsidRDefault="008000A2" w:rsidP="004C44BD">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17397B6D" w14:textId="77777777" w:rsidR="008000A2" w:rsidRPr="00A45C25" w:rsidRDefault="008000A2" w:rsidP="004C44BD">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8000A2" w:rsidRPr="00A45C25" w14:paraId="21079F12"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1340CAF5" w14:textId="77777777" w:rsidR="008000A2" w:rsidRPr="003A1AAC" w:rsidRDefault="008000A2" w:rsidP="004C44B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7B6E1FC" w14:textId="77777777" w:rsidR="008000A2" w:rsidRPr="003A1AAC" w:rsidRDefault="008000A2" w:rsidP="004C44B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8573C" w14:textId="77777777" w:rsidR="008000A2" w:rsidRPr="003A1AAC" w:rsidRDefault="008000A2" w:rsidP="004C44BD">
                  <w:pPr>
                    <w:pStyle w:val="TAH"/>
                  </w:pPr>
                  <w:r w:rsidRPr="003A1AAC">
                    <w:t>Description</w:t>
                  </w:r>
                </w:p>
              </w:tc>
            </w:tr>
            <w:tr w:rsidR="008000A2" w:rsidRPr="00A45C25" w14:paraId="5EFB5CA9"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C6E3C32" w14:textId="77777777" w:rsidR="008000A2" w:rsidRPr="003A1AAC" w:rsidRDefault="008000A2" w:rsidP="004C44BD">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C082F04" w14:textId="77777777" w:rsidR="008000A2" w:rsidRPr="003A1AAC" w:rsidRDefault="008000A2" w:rsidP="004C44B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09907" w14:textId="77777777" w:rsidR="008000A2" w:rsidRPr="003A1AAC" w:rsidRDefault="008000A2" w:rsidP="004C44BD">
                  <w:pPr>
                    <w:pStyle w:val="TAL"/>
                  </w:pPr>
                  <w:r w:rsidRPr="003A1AAC">
                    <w:t>The information of the API publisher may include identity, authentication and authorization information</w:t>
                  </w:r>
                </w:p>
              </w:tc>
            </w:tr>
            <w:tr w:rsidR="008000A2" w:rsidRPr="00A45C25" w14:paraId="09F26A5E"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6C1EA54B" w14:textId="77777777" w:rsidR="008000A2" w:rsidRPr="003A1AAC" w:rsidDel="00682438" w:rsidRDefault="008000A2" w:rsidP="004C44BD">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6EB82FA5" w14:textId="77777777" w:rsidR="008000A2" w:rsidRPr="003A1AAC" w:rsidRDefault="008000A2" w:rsidP="004C44BD">
                  <w:pPr>
                    <w:pStyle w:val="TAL"/>
                  </w:pPr>
                  <w:r w:rsidRPr="003A1AAC">
                    <w:t>M</w:t>
                  </w:r>
                  <w:r>
                    <w:t xml:space="preserve"> </w:t>
                  </w:r>
                  <w:r w:rsidRPr="00252075">
                    <w:rPr>
                      <w:b/>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C175" w14:textId="77777777" w:rsidR="008000A2" w:rsidRPr="003A1AAC" w:rsidRDefault="008000A2" w:rsidP="004C44BD">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and data format</w:t>
                  </w:r>
                  <w:r w:rsidRPr="006030B8">
                    <w:t>, Service KPIs (optional)</w:t>
                  </w:r>
                  <w:r w:rsidRPr="003A1AAC">
                    <w:t>.</w:t>
                  </w:r>
                </w:p>
              </w:tc>
            </w:tr>
            <w:tr w:rsidR="008000A2" w:rsidRPr="00A45C25" w14:paraId="679F1E38"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3E748DA" w14:textId="77777777" w:rsidR="008000A2" w:rsidRPr="003A1AAC" w:rsidRDefault="008000A2" w:rsidP="004C44BD">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4AE2AF95" w14:textId="77777777" w:rsidR="008000A2" w:rsidRPr="003A1AAC" w:rsidRDefault="008000A2" w:rsidP="004C44BD">
                  <w:pPr>
                    <w:pStyle w:val="TAL"/>
                  </w:pPr>
                  <w:r w:rsidRPr="00896DC0">
                    <w:t xml:space="preserve">O </w:t>
                  </w:r>
                  <w:r>
                    <w:t>(</w:t>
                  </w:r>
                  <w:r>
                    <w:rPr>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6BF8B" w14:textId="77777777" w:rsidR="008000A2" w:rsidRPr="003A1AAC" w:rsidRDefault="008000A2" w:rsidP="004C44BD">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8000A2" w:rsidRPr="00A45C25" w14:paraId="19420F0D" w14:textId="77777777" w:rsidTr="004C44B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574BBE" w14:textId="77777777" w:rsidR="008000A2" w:rsidRDefault="008000A2" w:rsidP="004C44BD">
                  <w:pPr>
                    <w:pStyle w:val="TAN"/>
                    <w:rPr>
                      <w:b/>
                    </w:rPr>
                  </w:pPr>
                  <w:r w:rsidRPr="00252075">
                    <w:rPr>
                      <w:b/>
                      <w:lang w:eastAsia="zh-CN"/>
                    </w:rPr>
                    <w:t>NOTE 1</w:t>
                  </w:r>
                  <w:r w:rsidRPr="00252075">
                    <w:rPr>
                      <w:b/>
                      <w:lang w:val="en-US" w:eastAsia="zh-CN"/>
                    </w:rPr>
                    <w:t>:</w:t>
                  </w:r>
                  <w:r w:rsidRPr="00252075">
                    <w:rPr>
                      <w:b/>
                      <w:lang w:val="en-US" w:eastAsia="zh-CN"/>
                    </w:rPr>
                    <w:tab/>
                    <w:t>The interface details shall be not present, if the</w:t>
                  </w:r>
                  <w:r>
                    <w:rPr>
                      <w:b/>
                      <w:lang w:val="en-US" w:eastAsia="zh-CN"/>
                    </w:rPr>
                    <w:t xml:space="preserve"> </w:t>
                  </w:r>
                  <w:r>
                    <w:rPr>
                      <w:rFonts w:hint="eastAsia"/>
                      <w:b/>
                      <w:lang w:val="en-US" w:eastAsia="zh-CN"/>
                    </w:rPr>
                    <w:t>API</w:t>
                  </w:r>
                  <w:r>
                    <w:rPr>
                      <w:b/>
                      <w:lang w:val="en-US" w:eastAsia="zh-CN"/>
                    </w:rPr>
                    <w:t xml:space="preserve"> </w:t>
                  </w:r>
                  <w:r>
                    <w:rPr>
                      <w:rFonts w:hint="eastAsia"/>
                      <w:b/>
                      <w:lang w:val="en-US" w:eastAsia="zh-CN"/>
                    </w:rPr>
                    <w:t>status</w:t>
                  </w:r>
                  <w:r>
                    <w:rPr>
                      <w:b/>
                      <w:lang w:val="en-US" w:eastAsia="zh-CN"/>
                    </w:rPr>
                    <w:t xml:space="preserve"> </w:t>
                  </w:r>
                  <w:r>
                    <w:rPr>
                      <w:rFonts w:hint="eastAsia"/>
                      <w:b/>
                      <w:lang w:val="en-US" w:eastAsia="zh-CN"/>
                    </w:rPr>
                    <w:t>is</w:t>
                  </w:r>
                  <w:r>
                    <w:rPr>
                      <w:b/>
                      <w:lang w:val="en-US" w:eastAsia="zh-CN"/>
                    </w:rPr>
                    <w:t xml:space="preserve"> inactive.</w:t>
                  </w:r>
                </w:p>
                <w:p w14:paraId="5601AC76" w14:textId="77777777" w:rsidR="008000A2" w:rsidRPr="003A1AAC" w:rsidRDefault="008000A2" w:rsidP="004C44BD">
                  <w:pPr>
                    <w:pStyle w:val="TAN"/>
                  </w:pPr>
                  <w:r w:rsidRPr="00896DC0">
                    <w:rPr>
                      <w:lang w:eastAsia="zh-CN"/>
                    </w:rPr>
                    <w:t>NOTE</w:t>
                  </w:r>
                  <w:r>
                    <w:rPr>
                      <w:lang w:eastAsia="zh-CN"/>
                    </w:rPr>
                    <w:t xml:space="preserve"> 2</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16481395" w14:textId="77777777" w:rsidR="008000A2" w:rsidRDefault="008000A2" w:rsidP="004C44BD">
            <w:pPr>
              <w:rPr>
                <w:noProof/>
                <w:lang w:eastAsia="zh-CN"/>
              </w:rPr>
            </w:pPr>
          </w:p>
          <w:p w14:paraId="6623F4E6" w14:textId="2DAD2A79"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0C76F71F" w14:textId="77777777" w:rsidR="008000A2" w:rsidRPr="00790172" w:rsidRDefault="008000A2" w:rsidP="004C44BD">
            <w:pPr>
              <w:pStyle w:val="Heading3"/>
            </w:pPr>
            <w:bookmarkStart w:id="1233" w:name="_Toc154660827"/>
            <w:bookmarkStart w:id="1234" w:name="_Toc180502460"/>
            <w:r w:rsidRPr="00790172">
              <w:t>8.</w:t>
            </w:r>
            <w:r>
              <w:t>7</w:t>
            </w:r>
            <w:r w:rsidRPr="00790172">
              <w:t>.3</w:t>
            </w:r>
            <w:r w:rsidRPr="00790172">
              <w:tab/>
              <w:t>Procedure</w:t>
            </w:r>
            <w:bookmarkEnd w:id="1233"/>
            <w:bookmarkEnd w:id="1234"/>
          </w:p>
          <w:p w14:paraId="4AF31263" w14:textId="77777777" w:rsidR="008000A2" w:rsidRPr="00790172" w:rsidRDefault="008000A2"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6A154DA8" w14:textId="77777777" w:rsidR="008000A2" w:rsidRPr="00790172" w:rsidRDefault="008000A2" w:rsidP="004C44BD">
            <w:pPr>
              <w:rPr>
                <w:noProof/>
                <w:lang w:val="en-US"/>
              </w:rPr>
            </w:pPr>
            <w:r w:rsidRPr="00790172">
              <w:rPr>
                <w:noProof/>
                <w:lang w:val="en-US"/>
              </w:rPr>
              <w:t>The service API discover mechanism is supported by the CAPIF core function.</w:t>
            </w:r>
          </w:p>
          <w:p w14:paraId="4E51233C" w14:textId="77777777" w:rsidR="008000A2" w:rsidRPr="00790172" w:rsidRDefault="008000A2" w:rsidP="004C44BD">
            <w:pPr>
              <w:rPr>
                <w:noProof/>
                <w:lang w:val="en-US"/>
              </w:rPr>
            </w:pPr>
            <w:r w:rsidRPr="00790172">
              <w:rPr>
                <w:noProof/>
                <w:lang w:val="en-US"/>
              </w:rPr>
              <w:t>Pre-conditions:</w:t>
            </w:r>
          </w:p>
          <w:p w14:paraId="19C1A2A5" w14:textId="77777777" w:rsidR="008000A2" w:rsidRPr="0072789D" w:rsidRDefault="008000A2" w:rsidP="004C44BD">
            <w:pPr>
              <w:pStyle w:val="B1"/>
            </w:pPr>
            <w:r w:rsidRPr="0072789D">
              <w:t>1.</w:t>
            </w:r>
            <w:r w:rsidRPr="0072789D">
              <w:tab/>
            </w:r>
            <w:r>
              <w:rPr>
                <w:lang w:val="en-US"/>
              </w:rPr>
              <w:t xml:space="preserve">The </w:t>
            </w:r>
            <w:r w:rsidRPr="0072789D">
              <w:t>API invoker is onboarded and has received an API invoker identity.</w:t>
            </w:r>
          </w:p>
          <w:p w14:paraId="3489525C" w14:textId="77777777" w:rsidR="008000A2" w:rsidRDefault="008000A2" w:rsidP="004C44BD">
            <w:pPr>
              <w:pStyle w:val="B1"/>
            </w:pPr>
            <w:r w:rsidRPr="0072789D">
              <w:t>2.</w:t>
            </w:r>
            <w:r w:rsidRPr="0072789D">
              <w:tab/>
            </w:r>
            <w:r w:rsidRPr="00790172">
              <w:t>The CAPIF core function is configured with a discover policy information (e.g. to restrict discover to category of APIs) for API invoker(s).</w:t>
            </w:r>
          </w:p>
          <w:p w14:paraId="132952AA" w14:textId="397B4D76" w:rsidR="008000A2" w:rsidRPr="008B6482" w:rsidRDefault="008000A2" w:rsidP="004C44BD">
            <w:pPr>
              <w:pStyle w:val="B1"/>
              <w:rPr>
                <w:b/>
                <w:lang w:eastAsia="zh-CN"/>
              </w:rPr>
            </w:pPr>
            <w:r w:rsidRPr="008B6482">
              <w:rPr>
                <w:rFonts w:hint="eastAsia"/>
                <w:b/>
                <w:lang w:eastAsia="zh-CN"/>
              </w:rPr>
              <w:t>3</w:t>
            </w:r>
            <w:r w:rsidRPr="008B6482">
              <w:rPr>
                <w:b/>
                <w:lang w:eastAsia="zh-CN"/>
              </w:rPr>
              <w:t>.</w:t>
            </w:r>
            <w:r w:rsidR="00542947" w:rsidRPr="0072789D">
              <w:tab/>
            </w:r>
            <w:r w:rsidRPr="008B6482">
              <w:rPr>
                <w:b/>
              </w:rPr>
              <w:t>The CAPIF core function obtains the service API information with the corresponding A</w:t>
            </w:r>
            <w:r>
              <w:rPr>
                <w:b/>
              </w:rPr>
              <w:t>PI</w:t>
            </w:r>
            <w:r w:rsidRPr="008B6482">
              <w:rPr>
                <w:b/>
              </w:rPr>
              <w:t xml:space="preserve"> status through service API publish procedure. </w:t>
            </w:r>
          </w:p>
          <w:bookmarkStart w:id="1235" w:name="_Hlk166511534"/>
          <w:bookmarkStart w:id="1236" w:name="_MON_1784991923"/>
          <w:bookmarkEnd w:id="1236"/>
          <w:p w14:paraId="335502EC" w14:textId="06A7F8EA" w:rsidR="008000A2" w:rsidRPr="001704E7" w:rsidRDefault="00E5210F" w:rsidP="004C44BD">
            <w:pPr>
              <w:pStyle w:val="TH"/>
              <w:rPr>
                <w:noProof/>
              </w:rPr>
            </w:pPr>
            <w:r>
              <w:rPr>
                <w:noProof/>
              </w:rPr>
              <w:object w:dxaOrig="8721" w:dyaOrig="3958" w14:anchorId="69C758C3">
                <v:shape id="_x0000_i1036" type="#_x0000_t75" style="width:435.65pt;height:198.7pt" o:ole="">
                  <v:imagedata r:id="rId34" o:title=""/>
                </v:shape>
                <o:OLEObject Type="Embed" ProgID="Word.Document.12" ShapeID="_x0000_i1036" DrawAspect="Content" ObjectID="_1791116574" r:id="rId35">
                  <o:FieldCodes>\s</o:FieldCodes>
                </o:OLEObject>
              </w:object>
            </w:r>
          </w:p>
          <w:p w14:paraId="5F5DF64B" w14:textId="77777777" w:rsidR="008000A2" w:rsidRPr="00790172" w:rsidRDefault="008000A2" w:rsidP="004C44BD">
            <w:pPr>
              <w:pStyle w:val="TF"/>
              <w:rPr>
                <w:noProof/>
                <w:lang w:val="en-US"/>
              </w:rPr>
            </w:pPr>
            <w:r w:rsidRPr="00790172">
              <w:t>Figure 8.</w:t>
            </w:r>
            <w:r>
              <w:t>7</w:t>
            </w:r>
            <w:r w:rsidRPr="00790172">
              <w:t>.3-1: Discover service APIs</w:t>
            </w:r>
          </w:p>
          <w:p w14:paraId="32BE7DEE" w14:textId="77777777" w:rsidR="008000A2" w:rsidRPr="0072789D" w:rsidRDefault="008000A2" w:rsidP="004C44BD">
            <w:pPr>
              <w:pStyle w:val="B1"/>
            </w:pPr>
            <w:r w:rsidRPr="0072789D">
              <w:t>1.</w:t>
            </w:r>
            <w:r w:rsidRPr="0072789D">
              <w:tab/>
              <w:t>The API invoker sends a service API discover request to the CAPIF core function. It includes the API invoker identity, and may include query information.</w:t>
            </w:r>
          </w:p>
          <w:p w14:paraId="50F1CF67" w14:textId="77777777" w:rsidR="008000A2" w:rsidRDefault="008000A2"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bookmarkEnd w:id="1235"/>
            <w:r w:rsidRPr="008307EA">
              <w:rPr>
                <w:b/>
              </w:rPr>
              <w:t xml:space="preserve"> </w:t>
            </w:r>
          </w:p>
          <w:p w14:paraId="67AE883E" w14:textId="61CD1C94" w:rsidR="008000A2" w:rsidRDefault="008000A2" w:rsidP="004C44BD">
            <w:pPr>
              <w:pStyle w:val="B1"/>
              <w:rPr>
                <w:b/>
              </w:rPr>
            </w:pPr>
            <w:r>
              <w:rPr>
                <w:b/>
              </w:rPr>
              <w:t>3-4.</w:t>
            </w:r>
            <w:r w:rsidR="00542947" w:rsidRPr="0072789D">
              <w:tab/>
            </w:r>
            <w:r w:rsidRPr="008307EA">
              <w:rPr>
                <w:b/>
              </w:rPr>
              <w:t>If</w:t>
            </w:r>
            <w:r>
              <w:rPr>
                <w:b/>
              </w:rPr>
              <w:t xml:space="preserve"> </w:t>
            </w:r>
            <w:r w:rsidRPr="008307EA">
              <w:rPr>
                <w:b/>
              </w:rPr>
              <w:t>the required service API is</w:t>
            </w:r>
            <w:r>
              <w:rPr>
                <w:b/>
              </w:rPr>
              <w:t xml:space="preserve"> inactive</w:t>
            </w:r>
            <w:r w:rsidRPr="008307EA">
              <w:rPr>
                <w:b/>
              </w:rPr>
              <w:t xml:space="preserve">, the CAPIF core function may request the </w:t>
            </w:r>
            <w:r w:rsidR="00B86D52">
              <w:rPr>
                <w:b/>
              </w:rPr>
              <w:t>API management function</w:t>
            </w:r>
            <w:r>
              <w:rPr>
                <w:b/>
              </w:rPr>
              <w:t xml:space="preserve"> to influence the require service API to be active</w:t>
            </w:r>
            <w:r w:rsidRPr="008307EA">
              <w:rPr>
                <w:b/>
              </w:rPr>
              <w:t xml:space="preserve">, the CAPIF core function </w:t>
            </w:r>
            <w:r>
              <w:rPr>
                <w:b/>
              </w:rPr>
              <w:t>can</w:t>
            </w:r>
            <w:r w:rsidRPr="008307EA">
              <w:rPr>
                <w:b/>
              </w:rPr>
              <w:t xml:space="preserve"> obtain the required service API information including the API interface details</w:t>
            </w:r>
            <w:r>
              <w:rPr>
                <w:b/>
              </w:rPr>
              <w:t xml:space="preserve"> after the API is activated by </w:t>
            </w:r>
            <w:r w:rsidR="00B86D52">
              <w:rPr>
                <w:b/>
              </w:rPr>
              <w:t>API management function</w:t>
            </w:r>
            <w:r w:rsidRPr="008307EA">
              <w:rPr>
                <w:b/>
              </w:rPr>
              <w:t>.</w:t>
            </w:r>
          </w:p>
          <w:p w14:paraId="2DADACF5" w14:textId="0E2FA7CD" w:rsidR="008000A2" w:rsidRDefault="008000A2" w:rsidP="00CD49F6">
            <w:pPr>
              <w:pStyle w:val="NO"/>
              <w:rPr>
                <w:lang w:val="en-US" w:eastAsia="zh-CN"/>
              </w:rPr>
            </w:pPr>
            <w:r w:rsidRPr="00CD49F6">
              <w:rPr>
                <w:rFonts w:hint="eastAsia"/>
                <w:b/>
                <w:bCs/>
                <w:lang w:val="en-US" w:eastAsia="zh-CN"/>
              </w:rPr>
              <w:t>N</w:t>
            </w:r>
            <w:r w:rsidRPr="00CD49F6">
              <w:rPr>
                <w:b/>
                <w:bCs/>
                <w:lang w:val="en-US" w:eastAsia="zh-CN"/>
              </w:rPr>
              <w:t>OTE</w:t>
            </w:r>
            <w:r w:rsidR="00EE13E2" w:rsidRPr="00CD49F6">
              <w:rPr>
                <w:b/>
                <w:bCs/>
                <w:lang w:val="en-US" w:eastAsia="zh-CN"/>
              </w:rPr>
              <w:t> </w:t>
            </w:r>
            <w:r w:rsidRPr="00CD49F6">
              <w:rPr>
                <w:b/>
                <w:bCs/>
                <w:lang w:val="en-US" w:eastAsia="zh-CN"/>
              </w:rPr>
              <w:t>1:</w:t>
            </w:r>
            <w:r w:rsidR="00DD6309" w:rsidRPr="00CD49F6">
              <w:rPr>
                <w:b/>
                <w:bCs/>
              </w:rPr>
              <w:tab/>
            </w:r>
            <w:r w:rsidRPr="00CD49F6">
              <w:rPr>
                <w:b/>
                <w:bCs/>
                <w:lang w:val="en-US" w:eastAsia="zh-CN"/>
              </w:rPr>
              <w:t>This solution assumes that the AEF instance is already instantiated</w:t>
            </w:r>
            <w:r>
              <w:rPr>
                <w:lang w:val="en-US" w:eastAsia="zh-CN"/>
              </w:rPr>
              <w:t>.</w:t>
            </w:r>
          </w:p>
          <w:p w14:paraId="1E029345" w14:textId="5E80B572" w:rsidR="00B86D52" w:rsidRPr="00CD49F6" w:rsidRDefault="00B86D52" w:rsidP="00CD49F6">
            <w:pPr>
              <w:pStyle w:val="NO"/>
              <w:rPr>
                <w:b/>
                <w:bCs/>
                <w:lang w:val="en-US" w:eastAsia="zh-CN"/>
              </w:rPr>
            </w:pPr>
            <w:r w:rsidRPr="00CD49F6">
              <w:rPr>
                <w:rFonts w:eastAsia="DengXian" w:hint="eastAsia"/>
                <w:b/>
                <w:bCs/>
              </w:rPr>
              <w:t>N</w:t>
            </w:r>
            <w:r w:rsidRPr="00CD49F6">
              <w:rPr>
                <w:rFonts w:eastAsia="DengXian"/>
                <w:b/>
                <w:bCs/>
              </w:rPr>
              <w:t>OTE 2:</w:t>
            </w:r>
            <w:r w:rsidRPr="00CD49F6">
              <w:rPr>
                <w:rFonts w:eastAsia="DengXian"/>
                <w:b/>
                <w:bCs/>
              </w:rPr>
              <w:tab/>
              <w:t>the detailed API of service API activation between CAPIF core function and API management function is to be specified in normative work.</w:t>
            </w:r>
          </w:p>
          <w:p w14:paraId="7F2BC51E" w14:textId="77777777" w:rsidR="00FA23F3" w:rsidRDefault="00FA23F3" w:rsidP="00EE13E2">
            <w:pPr>
              <w:pStyle w:val="TAH"/>
              <w:rPr>
                <w:b w:val="0"/>
                <w:lang w:val="en-US" w:eastAsia="zh-CN"/>
              </w:rPr>
            </w:pPr>
          </w:p>
          <w:p w14:paraId="7AD10532" w14:textId="6E00E067" w:rsidR="008000A2" w:rsidRPr="00FA23F3" w:rsidRDefault="008000A2" w:rsidP="00FA23F3">
            <w:pPr>
              <w:pStyle w:val="B1"/>
              <w:rPr>
                <w:b/>
                <w:bCs/>
                <w:lang w:val="en-US" w:eastAsia="zh-CN"/>
              </w:rPr>
            </w:pPr>
            <w:r w:rsidRPr="00FA23F3">
              <w:rPr>
                <w:b/>
                <w:bCs/>
                <w:lang w:val="en-US" w:eastAsia="zh-CN"/>
              </w:rPr>
              <w:t>5.</w:t>
            </w:r>
            <w:r w:rsidR="00EE13E2" w:rsidRPr="0072789D">
              <w:tab/>
            </w:r>
            <w:r w:rsidRPr="00FA23F3">
              <w:rPr>
                <w:b/>
                <w:bCs/>
                <w:lang w:val="en-US" w:eastAsia="zh-CN"/>
              </w:rPr>
              <w:t>The API publish update procedure is performed, with the updated API status (i.e. active).</w:t>
            </w:r>
          </w:p>
          <w:p w14:paraId="3FC15955" w14:textId="77777777" w:rsidR="008000A2" w:rsidRPr="00770245" w:rsidRDefault="008000A2" w:rsidP="004C44BD">
            <w:pPr>
              <w:pStyle w:val="B1"/>
            </w:pPr>
            <w:r>
              <w:t>6</w:t>
            </w:r>
            <w:r w:rsidRPr="0072789D">
              <w:t>.</w:t>
            </w:r>
            <w:r w:rsidRPr="0072789D">
              <w:tab/>
              <w:t>The CAPIF core function sends a service API discover response to the API invoker with the list of service API information for which the API invoker has the required authorization.</w:t>
            </w:r>
          </w:p>
        </w:tc>
      </w:tr>
    </w:tbl>
    <w:p w14:paraId="1209575B" w14:textId="77777777" w:rsidR="00D960CF" w:rsidRDefault="00D960CF" w:rsidP="00D960CF">
      <w:bookmarkStart w:id="1237" w:name="_Toc158909671"/>
    </w:p>
    <w:p w14:paraId="73EB4722" w14:textId="524DE9A6" w:rsidR="008000A2" w:rsidRDefault="008000A2" w:rsidP="008000A2">
      <w:pPr>
        <w:pStyle w:val="Heading3"/>
      </w:pPr>
      <w:bookmarkStart w:id="1238" w:name="_Toc180502461"/>
      <w:r>
        <w:t>6.</w:t>
      </w:r>
      <w:r w:rsidR="00137C76">
        <w:rPr>
          <w:lang w:eastAsia="zh-CN"/>
        </w:rPr>
        <w:t>8</w:t>
      </w:r>
      <w:r>
        <w:t>.</w:t>
      </w:r>
      <w:r>
        <w:rPr>
          <w:lang w:eastAsia="zh-CN"/>
        </w:rPr>
        <w:t>2</w:t>
      </w:r>
      <w:r>
        <w:tab/>
      </w:r>
      <w:r>
        <w:rPr>
          <w:lang w:eastAsia="zh-CN"/>
        </w:rPr>
        <w:t>Architecture Impacts</w:t>
      </w:r>
      <w:bookmarkEnd w:id="1237"/>
      <w:bookmarkEnd w:id="1238"/>
    </w:p>
    <w:p w14:paraId="2414E38E" w14:textId="14CE4298" w:rsidR="008000A2" w:rsidRPr="00BB2AB0" w:rsidRDefault="008000A2" w:rsidP="008000A2">
      <w:pPr>
        <w:rPr>
          <w:lang w:val="en-US" w:eastAsia="zh-CN"/>
        </w:rPr>
      </w:pPr>
      <w:r>
        <w:rPr>
          <w:lang w:val="en-US" w:eastAsia="zh-CN"/>
        </w:rPr>
        <w:t xml:space="preserve">This solution is presented based on the existing CAPIF architecture in </w:t>
      </w:r>
      <w:r w:rsidR="00807611">
        <w:rPr>
          <w:lang w:val="en-US" w:eastAsia="zh-CN"/>
        </w:rPr>
        <w:t>3GPP TS </w:t>
      </w:r>
      <w:r>
        <w:rPr>
          <w:lang w:val="en-US" w:eastAsia="zh-CN"/>
        </w:rPr>
        <w:t xml:space="preserve">23.222. </w:t>
      </w:r>
    </w:p>
    <w:p w14:paraId="506A9055" w14:textId="36AABAE0" w:rsidR="008000A2" w:rsidRDefault="008000A2" w:rsidP="008000A2">
      <w:pPr>
        <w:pStyle w:val="Heading3"/>
      </w:pPr>
      <w:bookmarkStart w:id="1239" w:name="_Toc158909672"/>
      <w:bookmarkStart w:id="1240" w:name="_Toc180502462"/>
      <w:r>
        <w:t>6.</w:t>
      </w:r>
      <w:r w:rsidR="00137C76">
        <w:rPr>
          <w:lang w:eastAsia="zh-CN"/>
        </w:rPr>
        <w:t>8</w:t>
      </w:r>
      <w:r>
        <w:t>.3</w:t>
      </w:r>
      <w:r>
        <w:tab/>
      </w:r>
      <w:r>
        <w:rPr>
          <w:lang w:eastAsia="zh-CN"/>
        </w:rPr>
        <w:t>Corresponding APIs</w:t>
      </w:r>
      <w:bookmarkEnd w:id="1239"/>
      <w:bookmarkEnd w:id="1240"/>
    </w:p>
    <w:p w14:paraId="232FED3D" w14:textId="77777777" w:rsidR="008000A2" w:rsidRPr="00BB2AB0" w:rsidRDefault="008000A2" w:rsidP="008000A2">
      <w:pPr>
        <w:rPr>
          <w:lang w:val="en-US" w:eastAsia="zh-CN"/>
        </w:rPr>
      </w:pPr>
      <w:r>
        <w:rPr>
          <w:lang w:val="en-US" w:eastAsia="zh-CN"/>
        </w:rPr>
        <w:t>This solution is based on service API publish and service API discover, no new APIs are introduced.</w:t>
      </w:r>
    </w:p>
    <w:p w14:paraId="00AD0745" w14:textId="7C34177A" w:rsidR="008000A2" w:rsidRDefault="008000A2" w:rsidP="008000A2">
      <w:pPr>
        <w:pStyle w:val="Heading3"/>
      </w:pPr>
      <w:bookmarkStart w:id="1241" w:name="_Toc158909673"/>
      <w:bookmarkStart w:id="1242" w:name="_Toc180502463"/>
      <w:r>
        <w:t>6.</w:t>
      </w:r>
      <w:r w:rsidR="00137C76">
        <w:rPr>
          <w:lang w:eastAsia="zh-CN"/>
        </w:rPr>
        <w:t>8</w:t>
      </w:r>
      <w:r>
        <w:t>.</w:t>
      </w:r>
      <w:r>
        <w:rPr>
          <w:lang w:eastAsia="zh-CN"/>
        </w:rPr>
        <w:t>4</w:t>
      </w:r>
      <w:r>
        <w:tab/>
      </w:r>
      <w:r>
        <w:rPr>
          <w:lang w:eastAsia="zh-CN"/>
        </w:rPr>
        <w:t>Solution e</w:t>
      </w:r>
      <w:r>
        <w:t>valuation</w:t>
      </w:r>
      <w:bookmarkEnd w:id="1241"/>
      <w:bookmarkEnd w:id="1242"/>
    </w:p>
    <w:p w14:paraId="539D8893" w14:textId="36E4FE2F" w:rsidR="003C6A13" w:rsidRDefault="003C6A13" w:rsidP="003C6A13">
      <w:pPr>
        <w:rPr>
          <w:lang w:eastAsia="zh-CN"/>
        </w:rPr>
      </w:pPr>
      <w:r>
        <w:rPr>
          <w:rFonts w:hint="eastAsia"/>
          <w:noProof/>
          <w:lang w:eastAsia="zh-CN"/>
        </w:rPr>
        <w:t>T</w:t>
      </w:r>
      <w:r>
        <w:rPr>
          <w:noProof/>
          <w:lang w:eastAsia="zh-CN"/>
        </w:rPr>
        <w:t xml:space="preserve">his solution proposes the API-based service API activation as part of the service API discover procedure. </w:t>
      </w:r>
      <w:r w:rsidRPr="00C71129">
        <w:rPr>
          <w:noProof/>
          <w:lang w:eastAsia="zh-CN"/>
        </w:rPr>
        <w:t>For</w:t>
      </w:r>
      <w:r>
        <w:rPr>
          <w:noProof/>
          <w:lang w:eastAsia="zh-CN"/>
        </w:rPr>
        <w:t xml:space="preserve"> situations where</w:t>
      </w:r>
      <w:r w:rsidRPr="00C71129">
        <w:rPr>
          <w:noProof/>
          <w:lang w:eastAsia="zh-CN"/>
        </w:rPr>
        <w:t xml:space="preserve"> the AEF instance is already instantiated</w:t>
      </w:r>
      <w:r>
        <w:rPr>
          <w:noProof/>
          <w:lang w:eastAsia="zh-CN"/>
        </w:rPr>
        <w:t xml:space="preserve"> but the required service API is not active</w:t>
      </w:r>
      <w:r w:rsidRPr="00C71129">
        <w:rPr>
          <w:noProof/>
          <w:lang w:eastAsia="zh-CN"/>
        </w:rPr>
        <w:t xml:space="preserve">, the CAPIF core </w:t>
      </w:r>
      <w:r>
        <w:rPr>
          <w:noProof/>
          <w:lang w:eastAsia="zh-CN"/>
        </w:rPr>
        <w:t xml:space="preserve">function </w:t>
      </w:r>
      <w:r w:rsidRPr="00C71129">
        <w:rPr>
          <w:noProof/>
          <w:lang w:eastAsia="zh-CN"/>
        </w:rPr>
        <w:t xml:space="preserve">can request the API management function to </w:t>
      </w:r>
      <w:r>
        <w:rPr>
          <w:noProof/>
          <w:lang w:eastAsia="zh-CN"/>
        </w:rPr>
        <w:t>trigger</w:t>
      </w:r>
      <w:r w:rsidRPr="00C71129">
        <w:rPr>
          <w:noProof/>
          <w:lang w:eastAsia="zh-CN"/>
        </w:rPr>
        <w:t xml:space="preserve"> </w:t>
      </w:r>
      <w:r>
        <w:rPr>
          <w:noProof/>
          <w:lang w:eastAsia="zh-CN"/>
        </w:rPr>
        <w:t xml:space="preserve">the activation of </w:t>
      </w:r>
      <w:r w:rsidRPr="00C71129">
        <w:rPr>
          <w:noProof/>
          <w:lang w:eastAsia="zh-CN"/>
        </w:rPr>
        <w:t>the required service API.</w:t>
      </w:r>
      <w:r>
        <w:rPr>
          <w:noProof/>
          <w:lang w:eastAsia="zh-CN"/>
        </w:rPr>
        <w:t xml:space="preserve"> This solution solves the two open issues listed in key issue#7.</w:t>
      </w:r>
    </w:p>
    <w:p w14:paraId="5C66428C" w14:textId="4A911FCB" w:rsidR="00980DF8" w:rsidRDefault="00980DF8" w:rsidP="00980DF8">
      <w:pPr>
        <w:pStyle w:val="Heading2"/>
        <w:rPr>
          <w:lang w:val="en-US" w:eastAsia="zh-CN"/>
        </w:rPr>
      </w:pPr>
      <w:bookmarkStart w:id="1243" w:name="_Toc180502464"/>
      <w:r>
        <w:rPr>
          <w:lang w:val="en-US" w:eastAsia="zh-CN"/>
        </w:rPr>
        <w:lastRenderedPageBreak/>
        <w:t>6</w:t>
      </w:r>
      <w:r>
        <w:rPr>
          <w:rFonts w:hint="eastAsia"/>
          <w:lang w:val="en-US" w:eastAsia="zh-CN"/>
        </w:rPr>
        <w:t>.</w:t>
      </w:r>
      <w:r w:rsidR="00F24751">
        <w:rPr>
          <w:lang w:val="en-US" w:eastAsia="zh-CN"/>
        </w:rPr>
        <w:t>9</w:t>
      </w:r>
      <w:r>
        <w:rPr>
          <w:rFonts w:hint="eastAsia"/>
          <w:lang w:val="en-US" w:eastAsia="zh-CN"/>
        </w:rPr>
        <w:tab/>
        <w:t>Solution #</w:t>
      </w:r>
      <w:r w:rsidR="00F24751">
        <w:rPr>
          <w:lang w:val="en-US" w:eastAsia="zh-CN"/>
        </w:rPr>
        <w:t>8</w:t>
      </w:r>
      <w:r>
        <w:rPr>
          <w:rFonts w:hint="eastAsia"/>
          <w:lang w:val="en-US" w:eastAsia="zh-CN"/>
        </w:rPr>
        <w:t xml:space="preserve">: </w:t>
      </w:r>
      <w:r>
        <w:rPr>
          <w:lang w:val="en-US" w:eastAsia="zh-CN"/>
        </w:rPr>
        <w:t>AEF based instantiation for service API discover</w:t>
      </w:r>
      <w:bookmarkEnd w:id="1243"/>
    </w:p>
    <w:p w14:paraId="5A13DD3C" w14:textId="0C82F520" w:rsidR="00980DF8" w:rsidRDefault="00980DF8" w:rsidP="00980DF8">
      <w:pPr>
        <w:pStyle w:val="Heading3"/>
      </w:pPr>
      <w:bookmarkStart w:id="1244" w:name="_Toc180502465"/>
      <w:r>
        <w:rPr>
          <w:lang w:val="en-US" w:eastAsia="zh-CN"/>
        </w:rPr>
        <w:t>6</w:t>
      </w:r>
      <w:r>
        <w:t>.</w:t>
      </w:r>
      <w:r w:rsidR="00F24751">
        <w:t>9</w:t>
      </w:r>
      <w:r>
        <w:t>.</w:t>
      </w:r>
      <w:r>
        <w:rPr>
          <w:rFonts w:eastAsia="SimSun"/>
          <w:lang w:val="en-US" w:eastAsia="zh-CN"/>
        </w:rPr>
        <w:t>1</w:t>
      </w:r>
      <w:r>
        <w:tab/>
        <w:t>Solution description</w:t>
      </w:r>
      <w:bookmarkEnd w:id="1244"/>
    </w:p>
    <w:p w14:paraId="471B219C" w14:textId="0AF63086" w:rsidR="00980DF8" w:rsidRPr="00872B67" w:rsidRDefault="00980DF8" w:rsidP="00980DF8">
      <w:pPr>
        <w:pStyle w:val="Heading4"/>
        <w:rPr>
          <w:lang w:val="en-US"/>
        </w:rPr>
      </w:pPr>
      <w:bookmarkStart w:id="1245" w:name="_Toc180502466"/>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.1</w:t>
      </w:r>
      <w:r w:rsidRPr="00872B67">
        <w:rPr>
          <w:lang w:val="en-US"/>
        </w:rPr>
        <w:tab/>
        <w:t>General</w:t>
      </w:r>
      <w:bookmarkEnd w:id="1245"/>
    </w:p>
    <w:p w14:paraId="76E53D34" w14:textId="77777777" w:rsidR="00980DF8" w:rsidRDefault="00980DF8" w:rsidP="00980DF8">
      <w:pPr>
        <w:rPr>
          <w:noProof/>
          <w:lang w:eastAsia="zh-CN"/>
        </w:rPr>
      </w:pPr>
      <w:r w:rsidRPr="005C3BD8">
        <w:rPr>
          <w:noProof/>
          <w:lang w:eastAsia="zh-CN"/>
        </w:rPr>
        <w:t>This paper proposes a solution for key issue #7 on CAPIF enhancement for AEF status, to introduce the API based instantiation in service API discover procedure.</w:t>
      </w:r>
    </w:p>
    <w:p w14:paraId="5369E46F" w14:textId="153B973C" w:rsidR="00980DF8" w:rsidRDefault="00980DF8" w:rsidP="00980DF8">
      <w:pPr>
        <w:rPr>
          <w:noProof/>
          <w:lang w:eastAsia="zh-CN"/>
        </w:rPr>
      </w:pPr>
      <w:bookmarkStart w:id="1246" w:name="_Hlk166510658"/>
      <w:r w:rsidRPr="00E5260A">
        <w:rPr>
          <w:noProof/>
          <w:lang w:eastAsia="zh-CN"/>
        </w:rPr>
        <w:t>For the current CAPIF specificiation, the status of AEF instance is assumed to be instantiated</w:t>
      </w:r>
      <w:bookmarkEnd w:id="1246"/>
      <w:r w:rsidRPr="00E5260A">
        <w:rPr>
          <w:noProof/>
          <w:lang w:eastAsia="zh-CN"/>
        </w:rPr>
        <w:t>. However, the AEF instance may be instantiable but not yet instantiated, and its service API info</w:t>
      </w:r>
      <w:r w:rsidR="00F24751">
        <w:rPr>
          <w:noProof/>
          <w:lang w:eastAsia="zh-CN"/>
        </w:rPr>
        <w:t>r</w:t>
      </w:r>
      <w:r w:rsidRPr="00E5260A">
        <w:rPr>
          <w:noProof/>
          <w:lang w:eastAsia="zh-CN"/>
        </w:rPr>
        <w:t>mation will be available after the AEF instance is instantiated by management system.</w:t>
      </w:r>
    </w:p>
    <w:p w14:paraId="206D4992" w14:textId="77777777" w:rsidR="00980DF8" w:rsidRPr="008B6482" w:rsidRDefault="00980DF8" w:rsidP="00980DF8">
      <w:pPr>
        <w:rPr>
          <w:noProof/>
          <w:lang w:eastAsia="zh-CN"/>
        </w:rPr>
      </w:pPr>
      <w:r>
        <w:rPr>
          <w:rFonts w:hint="eastAsia"/>
          <w:noProof/>
          <w:lang w:eastAsia="zh-CN"/>
        </w:rPr>
        <w:t>T</w:t>
      </w:r>
      <w:r>
        <w:rPr>
          <w:noProof/>
          <w:lang w:eastAsia="zh-CN"/>
        </w:rPr>
        <w:t xml:space="preserve">herefore, this solution proposes that the AEF status including instantiated, and </w:t>
      </w:r>
      <w:r w:rsidRPr="007D0849">
        <w:rPr>
          <w:noProof/>
          <w:lang w:eastAsia="zh-CN"/>
        </w:rPr>
        <w:t>instantiable but not yet instantiated</w:t>
      </w:r>
      <w:r>
        <w:rPr>
          <w:noProof/>
          <w:lang w:eastAsia="zh-CN"/>
        </w:rPr>
        <w:t xml:space="preserve"> should be added, and the related service API discover should be enhanced to trigger the AEF instantiation if the required API is not available.</w:t>
      </w:r>
    </w:p>
    <w:p w14:paraId="1BAC3850" w14:textId="3B7B7F57" w:rsidR="00980DF8" w:rsidRPr="00872B67" w:rsidRDefault="00980DF8" w:rsidP="00980DF8">
      <w:pPr>
        <w:pStyle w:val="Heading4"/>
        <w:rPr>
          <w:lang w:val="en-US"/>
        </w:rPr>
      </w:pPr>
      <w:bookmarkStart w:id="1247" w:name="_Toc180502467"/>
      <w:bookmarkStart w:id="1248" w:name="_Hlk166511115"/>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247"/>
    </w:p>
    <w:p w14:paraId="38F91979" w14:textId="521F1283" w:rsidR="00980DF8" w:rsidRDefault="00980DF8" w:rsidP="00980DF8">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F24751">
        <w:rPr>
          <w:noProof/>
          <w:lang w:eastAsia="zh-CN"/>
        </w:rPr>
        <w:t>3GPP </w:t>
      </w:r>
      <w:r>
        <w:rPr>
          <w:noProof/>
          <w:lang w:eastAsia="zh-CN"/>
        </w:rPr>
        <w:t>TS</w:t>
      </w:r>
      <w:r w:rsidR="00F24751">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980DF8" w14:paraId="7FD17B29" w14:textId="77777777" w:rsidTr="004C44BD">
        <w:tc>
          <w:tcPr>
            <w:tcW w:w="9629" w:type="dxa"/>
          </w:tcPr>
          <w:p w14:paraId="47530A94" w14:textId="157294A9" w:rsidR="00980DF8" w:rsidRPr="00AB7887" w:rsidRDefault="00980DF8" w:rsidP="004C44BD">
            <w:pPr>
              <w:rPr>
                <w:rFonts w:ascii="Arial" w:eastAsia="SimSun" w:hAnsi="Arial" w:cs="Arial"/>
                <w:noProof/>
                <w:sz w:val="24"/>
                <w:lang w:eastAsia="zh-CN"/>
              </w:rPr>
            </w:pPr>
            <w:bookmarkStart w:id="1249" w:name="_Hlk166511513"/>
            <w:r w:rsidRPr="00AB7887">
              <w:rPr>
                <w:rFonts w:ascii="Arial" w:eastAsia="SimSun" w:hAnsi="Arial" w:cs="Arial"/>
                <w:noProof/>
                <w:sz w:val="24"/>
                <w:lang w:eastAsia="zh-CN"/>
              </w:rPr>
              <w:t xml:space="preserve">* * * Enhancement based on </w:t>
            </w:r>
            <w:r w:rsidR="00F24751">
              <w:rPr>
                <w:rFonts w:ascii="Arial" w:eastAsia="SimSun" w:hAnsi="Arial" w:cs="Arial"/>
                <w:noProof/>
                <w:sz w:val="24"/>
                <w:lang w:eastAsia="zh-CN"/>
              </w:rPr>
              <w:t>3GPP </w:t>
            </w:r>
            <w:r w:rsidRPr="00AB7887">
              <w:rPr>
                <w:rFonts w:ascii="Arial" w:eastAsia="SimSun" w:hAnsi="Arial" w:cs="Arial"/>
                <w:noProof/>
                <w:sz w:val="24"/>
                <w:lang w:eastAsia="zh-CN"/>
              </w:rPr>
              <w:t>TS</w:t>
            </w:r>
            <w:r w:rsidR="00F24751">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57C99E84" w14:textId="77777777" w:rsidR="00980DF8" w:rsidRPr="00790172" w:rsidRDefault="00980DF8" w:rsidP="004C44BD">
            <w:pPr>
              <w:pStyle w:val="Heading3"/>
            </w:pPr>
            <w:bookmarkStart w:id="1250" w:name="_Toc180502468"/>
            <w:r w:rsidRPr="00790172">
              <w:t>8.</w:t>
            </w:r>
            <w:r>
              <w:t>7</w:t>
            </w:r>
            <w:r w:rsidRPr="00790172">
              <w:t>.3</w:t>
            </w:r>
            <w:r w:rsidRPr="00790172">
              <w:tab/>
              <w:t>Procedure</w:t>
            </w:r>
            <w:bookmarkEnd w:id="1250"/>
          </w:p>
          <w:p w14:paraId="6CD3041E" w14:textId="77777777" w:rsidR="00980DF8" w:rsidRPr="00790172" w:rsidRDefault="00980DF8"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7651EEC0" w14:textId="77777777" w:rsidR="00980DF8" w:rsidRPr="00790172" w:rsidRDefault="00980DF8" w:rsidP="004C44BD">
            <w:pPr>
              <w:rPr>
                <w:noProof/>
                <w:lang w:val="en-US"/>
              </w:rPr>
            </w:pPr>
            <w:r w:rsidRPr="00790172">
              <w:rPr>
                <w:noProof/>
                <w:lang w:val="en-US"/>
              </w:rPr>
              <w:t>The service API discover mechanism is supported by the CAPIF core function.</w:t>
            </w:r>
          </w:p>
          <w:p w14:paraId="404145B1" w14:textId="77777777" w:rsidR="00980DF8" w:rsidRPr="00790172" w:rsidRDefault="00980DF8" w:rsidP="004C44BD">
            <w:pPr>
              <w:rPr>
                <w:noProof/>
                <w:lang w:val="en-US"/>
              </w:rPr>
            </w:pPr>
            <w:r w:rsidRPr="00790172">
              <w:rPr>
                <w:noProof/>
                <w:lang w:val="en-US"/>
              </w:rPr>
              <w:t>Pre-conditions:</w:t>
            </w:r>
          </w:p>
          <w:p w14:paraId="231B8094" w14:textId="77777777" w:rsidR="00980DF8" w:rsidRPr="0072789D" w:rsidRDefault="00980DF8" w:rsidP="004C44BD">
            <w:pPr>
              <w:pStyle w:val="B1"/>
            </w:pPr>
            <w:r w:rsidRPr="0072789D">
              <w:t>1.</w:t>
            </w:r>
            <w:r w:rsidRPr="0072789D">
              <w:tab/>
            </w:r>
            <w:r>
              <w:rPr>
                <w:lang w:val="en-US"/>
              </w:rPr>
              <w:t xml:space="preserve">The </w:t>
            </w:r>
            <w:r w:rsidRPr="0072789D">
              <w:t>API invoker is onboarded and has received an API invoker identity.</w:t>
            </w:r>
          </w:p>
          <w:p w14:paraId="7120691B" w14:textId="77777777" w:rsidR="00980DF8" w:rsidRDefault="00980DF8" w:rsidP="004C44BD">
            <w:pPr>
              <w:pStyle w:val="B1"/>
            </w:pPr>
            <w:r w:rsidRPr="0072789D">
              <w:t>2.</w:t>
            </w:r>
            <w:r w:rsidRPr="0072789D">
              <w:tab/>
            </w:r>
            <w:r w:rsidRPr="00790172">
              <w:t>The CAPIF core function is configured with a discover policy information (e.g. to restrict discover to category of APIs) for API invoker(s).</w:t>
            </w:r>
          </w:p>
          <w:p w14:paraId="036D2B9F" w14:textId="5988C242" w:rsidR="00980DF8" w:rsidRDefault="00980DF8" w:rsidP="004C44BD">
            <w:pPr>
              <w:pStyle w:val="B1"/>
              <w:rPr>
                <w:b/>
              </w:rPr>
            </w:pPr>
            <w:r>
              <w:rPr>
                <w:b/>
                <w:lang w:eastAsia="zh-CN"/>
              </w:rPr>
              <w:t>3.</w:t>
            </w:r>
            <w:r w:rsidR="00F24751" w:rsidRPr="0072789D">
              <w:tab/>
            </w:r>
            <w:r>
              <w:rPr>
                <w:b/>
                <w:lang w:eastAsia="zh-CN"/>
              </w:rPr>
              <w:t xml:space="preserve">The CAPIF core function has obtained the AEF status from the management function (e.g. API management function), the AEF status may include </w:t>
            </w:r>
            <w:r w:rsidRPr="00DC1FBF">
              <w:rPr>
                <w:b/>
              </w:rPr>
              <w:t>instantiated,</w:t>
            </w:r>
            <w:r>
              <w:rPr>
                <w:b/>
              </w:rPr>
              <w:t xml:space="preserve"> and</w:t>
            </w:r>
            <w:r w:rsidRPr="00DC1FBF">
              <w:rPr>
                <w:b/>
              </w:rPr>
              <w:t xml:space="preserve"> instantiable but not yet instantiated</w:t>
            </w:r>
            <w:r>
              <w:rPr>
                <w:b/>
              </w:rPr>
              <w:t>.</w:t>
            </w:r>
          </w:p>
          <w:p w14:paraId="0E2F1B27" w14:textId="0BD9FA0A" w:rsidR="00980DF8" w:rsidRDefault="00980DF8" w:rsidP="004C44BD">
            <w:pPr>
              <w:pStyle w:val="NO"/>
              <w:rPr>
                <w:b/>
              </w:rPr>
            </w:pPr>
            <w:r w:rsidRPr="0089576E">
              <w:rPr>
                <w:rFonts w:hint="eastAsia"/>
                <w:b/>
              </w:rPr>
              <w:t>N</w:t>
            </w:r>
            <w:r w:rsidRPr="0089576E">
              <w:rPr>
                <w:b/>
              </w:rPr>
              <w:t>OTE:</w:t>
            </w:r>
            <w:r w:rsidR="00F24751" w:rsidRPr="0072789D">
              <w:tab/>
            </w:r>
            <w:r w:rsidRPr="0089576E">
              <w:rPr>
                <w:b/>
              </w:rPr>
              <w:t xml:space="preserve">The interface details (e.g. IP address, port number, URI) and service API status shall </w:t>
            </w:r>
            <w:r w:rsidR="0031029D">
              <w:rPr>
                <w:b/>
              </w:rPr>
              <w:t xml:space="preserve">not </w:t>
            </w:r>
            <w:r w:rsidRPr="0089576E">
              <w:rPr>
                <w:b/>
              </w:rPr>
              <w:t>be present, if the AEF status is instantiable but not yet instantiated.</w:t>
            </w:r>
          </w:p>
          <w:bookmarkStart w:id="1251" w:name="_Hlk166511544"/>
          <w:bookmarkEnd w:id="1249"/>
          <w:bookmarkStart w:id="1252" w:name="_MON_1777977104"/>
          <w:bookmarkEnd w:id="1252"/>
          <w:p w14:paraId="403156F9" w14:textId="77777777" w:rsidR="00980DF8" w:rsidRPr="00790172" w:rsidRDefault="00980DF8" w:rsidP="004C44BD">
            <w:pPr>
              <w:pStyle w:val="TH"/>
              <w:rPr>
                <w:noProof/>
                <w:lang w:val="en-US"/>
              </w:rPr>
            </w:pPr>
            <w:r>
              <w:rPr>
                <w:noProof/>
                <w:lang w:val="en-US"/>
              </w:rPr>
              <w:object w:dxaOrig="8711" w:dyaOrig="3958" w14:anchorId="0EAEA114">
                <v:shape id="_x0000_i1037" type="#_x0000_t75" style="width:435.65pt;height:198.7pt" o:ole="">
                  <v:imagedata r:id="rId36" o:title=""/>
                </v:shape>
                <o:OLEObject Type="Embed" ProgID="Word.Document.12" ShapeID="_x0000_i1037" DrawAspect="Content" ObjectID="_1791116575" r:id="rId37">
                  <o:FieldCodes>\s</o:FieldCodes>
                </o:OLEObject>
              </w:object>
            </w:r>
          </w:p>
          <w:p w14:paraId="3FE263F3" w14:textId="77777777" w:rsidR="00980DF8" w:rsidRPr="00790172" w:rsidRDefault="00980DF8" w:rsidP="004C44BD">
            <w:pPr>
              <w:pStyle w:val="TF"/>
              <w:rPr>
                <w:noProof/>
                <w:lang w:val="en-US"/>
              </w:rPr>
            </w:pPr>
            <w:r w:rsidRPr="00790172">
              <w:t>Figure 8.</w:t>
            </w:r>
            <w:r>
              <w:t>7</w:t>
            </w:r>
            <w:r w:rsidRPr="00790172">
              <w:t>.3-1: Discover service APIs</w:t>
            </w:r>
          </w:p>
          <w:p w14:paraId="6B2144C8" w14:textId="77777777" w:rsidR="00980DF8" w:rsidRPr="0072789D" w:rsidRDefault="00980DF8" w:rsidP="004C44BD">
            <w:pPr>
              <w:pStyle w:val="B1"/>
            </w:pPr>
            <w:r w:rsidRPr="0072789D">
              <w:t>1.</w:t>
            </w:r>
            <w:r w:rsidRPr="0072789D">
              <w:tab/>
              <w:t>The API invoker sends a service API discover request to the CAPIF core function. It includes the API invoker identity, and may include query information.</w:t>
            </w:r>
          </w:p>
          <w:p w14:paraId="11DC3DE4" w14:textId="38238BCD" w:rsidR="000F10E3" w:rsidRDefault="00980DF8"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p>
          <w:p w14:paraId="3E6E7966" w14:textId="09F80F0B" w:rsidR="00980DF8" w:rsidRDefault="00980DF8" w:rsidP="004C44BD">
            <w:pPr>
              <w:pStyle w:val="B1"/>
              <w:rPr>
                <w:b/>
              </w:rPr>
            </w:pPr>
            <w:r>
              <w:rPr>
                <w:b/>
              </w:rPr>
              <w:t>3.</w:t>
            </w:r>
            <w:r w:rsidR="0031029D" w:rsidRPr="0072789D">
              <w:tab/>
            </w:r>
            <w:r w:rsidRPr="008307EA">
              <w:rPr>
                <w:b/>
              </w:rPr>
              <w:t xml:space="preserve">If the required service API is not available due to AEF status is instantiable but not be instantiated, the CAPIF core function may request </w:t>
            </w:r>
            <w:r>
              <w:rPr>
                <w:b/>
                <w:lang w:eastAsia="zh-CN"/>
              </w:rPr>
              <w:t xml:space="preserve">the management function (e.g. </w:t>
            </w:r>
            <w:r w:rsidR="00580BE8">
              <w:rPr>
                <w:b/>
                <w:lang w:eastAsia="zh-CN"/>
              </w:rPr>
              <w:t>OAM system</w:t>
            </w:r>
            <w:r>
              <w:rPr>
                <w:b/>
                <w:lang w:eastAsia="zh-CN"/>
              </w:rPr>
              <w:t xml:space="preserve">) </w:t>
            </w:r>
            <w:r w:rsidRPr="008307EA">
              <w:rPr>
                <w:b/>
              </w:rPr>
              <w:t xml:space="preserve">to instantiate the related AEF instance. </w:t>
            </w:r>
            <w:r>
              <w:rPr>
                <w:b/>
              </w:rPr>
              <w:t>After</w:t>
            </w:r>
            <w:r w:rsidRPr="008307EA">
              <w:rPr>
                <w:b/>
              </w:rPr>
              <w:t xml:space="preserve"> the AEF is instantiated, the CAPIF core function may obtain the required service API information including the API interface details</w:t>
            </w:r>
            <w:r>
              <w:rPr>
                <w:b/>
              </w:rPr>
              <w:t xml:space="preserve"> (</w:t>
            </w:r>
            <w:r w:rsidRPr="0089576E">
              <w:rPr>
                <w:b/>
              </w:rPr>
              <w:t>e.g. IP address, port number, URI</w:t>
            </w:r>
            <w:r>
              <w:rPr>
                <w:b/>
              </w:rPr>
              <w:t>)</w:t>
            </w:r>
            <w:r w:rsidRPr="008307EA">
              <w:rPr>
                <w:b/>
              </w:rPr>
              <w:t>.</w:t>
            </w:r>
          </w:p>
          <w:p w14:paraId="65907536" w14:textId="4E792F67" w:rsidR="00067112" w:rsidRDefault="00067112" w:rsidP="00067112">
            <w:pPr>
              <w:pStyle w:val="NO"/>
            </w:pPr>
            <w:r>
              <w:rPr>
                <w:rFonts w:hint="eastAsia"/>
                <w:b/>
                <w:lang w:val="en-US" w:eastAsia="zh-CN"/>
              </w:rPr>
              <w:t>N</w:t>
            </w:r>
            <w:r>
              <w:rPr>
                <w:b/>
                <w:lang w:val="en-US" w:eastAsia="zh-CN"/>
              </w:rPr>
              <w:t>OTE: T</w:t>
            </w:r>
            <w:r w:rsidRPr="00DE20EB">
              <w:rPr>
                <w:b/>
                <w:lang w:val="en-US" w:eastAsia="zh-CN"/>
              </w:rPr>
              <w:t xml:space="preserve">his solution is </w:t>
            </w:r>
            <w:r>
              <w:rPr>
                <w:b/>
                <w:lang w:val="en-US" w:eastAsia="zh-CN"/>
              </w:rPr>
              <w:t xml:space="preserve">assumed that </w:t>
            </w:r>
            <w:r w:rsidRPr="00DE20EB">
              <w:rPr>
                <w:b/>
                <w:lang w:val="en-US" w:eastAsia="zh-CN"/>
              </w:rPr>
              <w:t>CCF will directly interact with OAM system for AEF instantiation.</w:t>
            </w:r>
          </w:p>
          <w:p w14:paraId="501229BF" w14:textId="464EABBB" w:rsidR="00980DF8" w:rsidRPr="00D1731B" w:rsidRDefault="00980DF8" w:rsidP="00340FB8">
            <w:pPr>
              <w:pStyle w:val="B1"/>
              <w:rPr>
                <w:lang w:val="en-US" w:eastAsia="zh-CN"/>
              </w:rPr>
            </w:pPr>
            <w:bookmarkStart w:id="1253" w:name="_Hlk160187399"/>
            <w:r>
              <w:rPr>
                <w:rFonts w:eastAsiaTheme="minorEastAsia"/>
                <w:lang w:eastAsia="zh-CN"/>
              </w:rPr>
              <w:t>4</w:t>
            </w:r>
            <w:r>
              <w:rPr>
                <w:lang w:val="en-US" w:eastAsia="zh-CN"/>
              </w:rPr>
              <w:t>.</w:t>
            </w:r>
            <w:r w:rsidR="00B6750C" w:rsidRPr="0072789D">
              <w:tab/>
            </w:r>
            <w:r>
              <w:rPr>
                <w:lang w:val="en-US" w:eastAsia="zh-CN"/>
              </w:rPr>
              <w:t>The API publish procedure is performed with the service API information.</w:t>
            </w:r>
          </w:p>
          <w:bookmarkEnd w:id="1253"/>
          <w:p w14:paraId="63D86617" w14:textId="1D2C3069" w:rsidR="00980DF8" w:rsidRPr="00F41695" w:rsidRDefault="00980DF8" w:rsidP="004C44BD">
            <w:pPr>
              <w:pStyle w:val="B1"/>
              <w:rPr>
                <w:noProof/>
                <w:lang w:eastAsia="zh-CN"/>
              </w:rPr>
            </w:pPr>
            <w:r>
              <w:t>5</w:t>
            </w:r>
            <w:r w:rsidRPr="0072789D">
              <w:t>.</w:t>
            </w:r>
            <w:r w:rsidRPr="0072789D">
              <w:tab/>
              <w:t>The CAPIF core function sends a service API discover response to the API invoker with the list of service API information for which the API invoker has the required authorization.</w:t>
            </w:r>
            <w:bookmarkEnd w:id="1251"/>
          </w:p>
        </w:tc>
      </w:tr>
    </w:tbl>
    <w:p w14:paraId="226EC8EF" w14:textId="77777777" w:rsidR="00980DF8" w:rsidRPr="00F41695" w:rsidRDefault="00980DF8" w:rsidP="00980DF8">
      <w:pPr>
        <w:rPr>
          <w:noProof/>
          <w:lang w:eastAsia="zh-CN"/>
        </w:rPr>
      </w:pPr>
    </w:p>
    <w:p w14:paraId="0F1F482D" w14:textId="27F6A5EA" w:rsidR="00980DF8" w:rsidRDefault="00980DF8" w:rsidP="00980DF8">
      <w:pPr>
        <w:pStyle w:val="Heading3"/>
      </w:pPr>
      <w:bookmarkStart w:id="1254" w:name="_Toc180502469"/>
      <w:bookmarkStart w:id="1255" w:name="_Hlk166511813"/>
      <w:bookmarkEnd w:id="1248"/>
      <w:r>
        <w:t>6.</w:t>
      </w:r>
      <w:r w:rsidR="00F24751">
        <w:rPr>
          <w:lang w:eastAsia="zh-CN"/>
        </w:rPr>
        <w:t>9</w:t>
      </w:r>
      <w:r>
        <w:t>.</w:t>
      </w:r>
      <w:r>
        <w:rPr>
          <w:lang w:eastAsia="zh-CN"/>
        </w:rPr>
        <w:t>2</w:t>
      </w:r>
      <w:r>
        <w:tab/>
      </w:r>
      <w:r>
        <w:rPr>
          <w:lang w:eastAsia="zh-CN"/>
        </w:rPr>
        <w:t>Architecture Impacts</w:t>
      </w:r>
      <w:bookmarkEnd w:id="1254"/>
    </w:p>
    <w:p w14:paraId="3E20A789" w14:textId="2FE33A2D" w:rsidR="00980DF8" w:rsidRPr="00BB2AB0" w:rsidRDefault="00980DF8" w:rsidP="00980DF8">
      <w:pPr>
        <w:rPr>
          <w:lang w:val="en-US" w:eastAsia="zh-CN"/>
        </w:rPr>
      </w:pPr>
      <w:r>
        <w:rPr>
          <w:lang w:val="en-US" w:eastAsia="zh-CN"/>
        </w:rPr>
        <w:t xml:space="preserve">This solution is presented based on the existing CAPIF architecture in </w:t>
      </w:r>
      <w:r w:rsidR="00770355">
        <w:rPr>
          <w:lang w:val="en-US" w:eastAsia="zh-CN"/>
        </w:rPr>
        <w:t>3GPP </w:t>
      </w:r>
      <w:r>
        <w:rPr>
          <w:lang w:val="en-US" w:eastAsia="zh-CN"/>
        </w:rPr>
        <w:t>TS</w:t>
      </w:r>
      <w:r w:rsidR="00770355">
        <w:rPr>
          <w:lang w:val="en-US" w:eastAsia="zh-CN"/>
        </w:rPr>
        <w:t> </w:t>
      </w:r>
      <w:r>
        <w:rPr>
          <w:lang w:val="en-US" w:eastAsia="zh-CN"/>
        </w:rPr>
        <w:t xml:space="preserve">23.222. </w:t>
      </w:r>
    </w:p>
    <w:p w14:paraId="05C80DA9" w14:textId="19EA7744" w:rsidR="00980DF8" w:rsidRDefault="00980DF8" w:rsidP="00980DF8">
      <w:pPr>
        <w:pStyle w:val="Heading3"/>
      </w:pPr>
      <w:bookmarkStart w:id="1256" w:name="_Toc180502470"/>
      <w:r>
        <w:t>6.</w:t>
      </w:r>
      <w:r w:rsidR="00F24751">
        <w:rPr>
          <w:lang w:eastAsia="zh-CN"/>
        </w:rPr>
        <w:t>9</w:t>
      </w:r>
      <w:r>
        <w:t>.3</w:t>
      </w:r>
      <w:r>
        <w:tab/>
      </w:r>
      <w:r>
        <w:rPr>
          <w:lang w:eastAsia="zh-CN"/>
        </w:rPr>
        <w:t>Corresponding APIs</w:t>
      </w:r>
      <w:bookmarkEnd w:id="1256"/>
    </w:p>
    <w:p w14:paraId="66C0CC88" w14:textId="77777777" w:rsidR="00980DF8" w:rsidRPr="00BB2AB0" w:rsidRDefault="00980DF8" w:rsidP="00980DF8">
      <w:pPr>
        <w:rPr>
          <w:lang w:val="en-US" w:eastAsia="zh-CN"/>
        </w:rPr>
      </w:pPr>
      <w:r>
        <w:rPr>
          <w:lang w:val="en-US" w:eastAsia="zh-CN"/>
        </w:rPr>
        <w:t>This solution is based on service API publish and service API discover, no new APIs are introduced.</w:t>
      </w:r>
    </w:p>
    <w:p w14:paraId="0D7369D5" w14:textId="1996815A" w:rsidR="00980DF8" w:rsidRDefault="00980DF8" w:rsidP="00980DF8">
      <w:pPr>
        <w:pStyle w:val="Heading3"/>
      </w:pPr>
      <w:bookmarkStart w:id="1257" w:name="_Toc180502471"/>
      <w:r>
        <w:t>6.</w:t>
      </w:r>
      <w:r w:rsidR="00F24751">
        <w:rPr>
          <w:lang w:eastAsia="zh-CN"/>
        </w:rPr>
        <w:t>9</w:t>
      </w:r>
      <w:r>
        <w:t>.</w:t>
      </w:r>
      <w:r>
        <w:rPr>
          <w:lang w:eastAsia="zh-CN"/>
        </w:rPr>
        <w:t>4</w:t>
      </w:r>
      <w:r>
        <w:tab/>
      </w:r>
      <w:r>
        <w:rPr>
          <w:lang w:eastAsia="zh-CN"/>
        </w:rPr>
        <w:t>Solution e</w:t>
      </w:r>
      <w:r>
        <w:t>valuation</w:t>
      </w:r>
      <w:bookmarkEnd w:id="1257"/>
    </w:p>
    <w:p w14:paraId="6D0BCCDF" w14:textId="11589BAC" w:rsidR="00CE5657" w:rsidRDefault="00CE5657" w:rsidP="00CE5657">
      <w:pPr>
        <w:rPr>
          <w:lang w:eastAsia="zh-CN"/>
        </w:rPr>
      </w:pPr>
      <w:r>
        <w:rPr>
          <w:rFonts w:hint="eastAsia"/>
          <w:noProof/>
          <w:lang w:eastAsia="zh-CN"/>
        </w:rPr>
        <w:t>T</w:t>
      </w:r>
      <w:r>
        <w:rPr>
          <w:noProof/>
          <w:lang w:eastAsia="zh-CN"/>
        </w:rPr>
        <w:t xml:space="preserve">his solution proposes the AEF </w:t>
      </w:r>
      <w:r w:rsidRPr="00035DD2">
        <w:rPr>
          <w:noProof/>
          <w:lang w:eastAsia="zh-CN"/>
        </w:rPr>
        <w:t>based instantiation</w:t>
      </w:r>
      <w:r>
        <w:rPr>
          <w:noProof/>
          <w:lang w:eastAsia="zh-CN"/>
        </w:rPr>
        <w:t xml:space="preserve"> in</w:t>
      </w:r>
      <w:r w:rsidRPr="00035DD2">
        <w:rPr>
          <w:noProof/>
          <w:lang w:eastAsia="zh-CN"/>
        </w:rPr>
        <w:t xml:space="preserve"> service API discover</w:t>
      </w:r>
      <w:r>
        <w:rPr>
          <w:noProof/>
          <w:lang w:eastAsia="zh-CN"/>
        </w:rPr>
        <w:t xml:space="preserve"> procedure. For the AEF instance is </w:t>
      </w:r>
      <w:r w:rsidRPr="00D76045">
        <w:rPr>
          <w:noProof/>
          <w:lang w:eastAsia="zh-CN"/>
        </w:rPr>
        <w:t>instantiable but not be instantiated</w:t>
      </w:r>
      <w:r>
        <w:rPr>
          <w:noProof/>
          <w:lang w:eastAsia="zh-CN"/>
        </w:rPr>
        <w:t xml:space="preserve">, the CAPIF core function can request the management function to make service API available. This solution solves the two open issues in key issue#7. </w:t>
      </w:r>
      <w:r w:rsidRPr="00E81FED">
        <w:rPr>
          <w:noProof/>
          <w:lang w:eastAsia="zh-CN"/>
        </w:rPr>
        <w:t>The feasibility of this solution is to be evaluated on whether CCF can directly interact with OAM system for AEF instantiation considering the CAPIF architecture. Further for the AEF status, coordination is required with SA5.</w:t>
      </w:r>
    </w:p>
    <w:p w14:paraId="3A6F4731" w14:textId="4EC22351" w:rsidR="003A2D06" w:rsidRPr="0064781D" w:rsidRDefault="003A2D06" w:rsidP="003A2D06">
      <w:pPr>
        <w:pStyle w:val="Heading2"/>
      </w:pPr>
      <w:bookmarkStart w:id="1258" w:name="_Toc180502472"/>
      <w:bookmarkEnd w:id="1255"/>
      <w:r>
        <w:rPr>
          <w:lang w:eastAsia="zh-CN"/>
        </w:rPr>
        <w:lastRenderedPageBreak/>
        <w:t>6</w:t>
      </w:r>
      <w:r>
        <w:t>.</w:t>
      </w:r>
      <w:r w:rsidR="00AC32BC">
        <w:t>10</w:t>
      </w:r>
      <w:r>
        <w:tab/>
      </w:r>
      <w:r>
        <w:rPr>
          <w:lang w:val="en-US"/>
        </w:rPr>
        <w:t>Solution #</w:t>
      </w:r>
      <w:r w:rsidR="00AC32BC">
        <w:rPr>
          <w:lang w:val="en-US"/>
        </w:rPr>
        <w:t>9</w:t>
      </w:r>
      <w:r>
        <w:rPr>
          <w:lang w:val="en-US"/>
        </w:rPr>
        <w:t xml:space="preserve">: </w:t>
      </w:r>
      <w:r>
        <w:t>Support more API invoker info in RNAA</w:t>
      </w:r>
      <w:bookmarkEnd w:id="1258"/>
    </w:p>
    <w:p w14:paraId="5A0AF48C" w14:textId="7653AA30" w:rsidR="003A2D06" w:rsidRDefault="003A2D06" w:rsidP="003A2D06">
      <w:pPr>
        <w:pStyle w:val="Heading3"/>
      </w:pPr>
      <w:bookmarkStart w:id="1259" w:name="_Toc180502473"/>
      <w:r>
        <w:rPr>
          <w:lang w:eastAsia="zh-CN"/>
        </w:rPr>
        <w:t>6</w:t>
      </w:r>
      <w:r>
        <w:t>.</w:t>
      </w:r>
      <w:r w:rsidR="00AC32BC">
        <w:t>10</w:t>
      </w:r>
      <w:r>
        <w:t>.1</w:t>
      </w:r>
      <w:r>
        <w:tab/>
        <w:t>Solution description</w:t>
      </w:r>
      <w:bookmarkEnd w:id="1259"/>
    </w:p>
    <w:p w14:paraId="71547F37" w14:textId="4DC0B012" w:rsidR="003A2D06" w:rsidRDefault="003A2D06" w:rsidP="003A2D06">
      <w:pPr>
        <w:pStyle w:val="Heading4"/>
      </w:pPr>
      <w:bookmarkStart w:id="1260" w:name="_Toc180502474"/>
      <w:r>
        <w:rPr>
          <w:lang w:eastAsia="zh-CN"/>
        </w:rPr>
        <w:t>6</w:t>
      </w:r>
      <w:r>
        <w:t>.</w:t>
      </w:r>
      <w:r w:rsidR="00AC32BC">
        <w:t>10</w:t>
      </w:r>
      <w:r>
        <w:t>.1.1</w:t>
      </w:r>
      <w:r>
        <w:tab/>
        <w:t>General</w:t>
      </w:r>
      <w:bookmarkEnd w:id="1260"/>
    </w:p>
    <w:p w14:paraId="51A15172" w14:textId="77777777" w:rsidR="003A2D06" w:rsidRDefault="003A2D06" w:rsidP="003A2D06">
      <w:pPr>
        <w:rPr>
          <w:lang w:val="en-US" w:eastAsia="ko-KR"/>
        </w:rPr>
      </w:pPr>
      <w:r>
        <w:rPr>
          <w:lang w:val="en-US" w:eastAsia="ko-KR"/>
        </w:rPr>
        <w:t xml:space="preserve">This solution provides more API invoker info related to RNAA so that the resource owner can know better about which user and/or which service (and its provider) is asking for sensitive information (e.g. location) of the resource owner. </w:t>
      </w:r>
    </w:p>
    <w:p w14:paraId="34BE74FB" w14:textId="2C9094A8" w:rsidR="003A2D06" w:rsidRDefault="003A2D06" w:rsidP="003A2D06">
      <w:pPr>
        <w:pStyle w:val="Heading4"/>
      </w:pPr>
      <w:bookmarkStart w:id="1261" w:name="_Toc180502475"/>
      <w:r w:rsidRPr="00BD1A32">
        <w:t>6.</w:t>
      </w:r>
      <w:r w:rsidR="00AC32BC">
        <w:t>10</w:t>
      </w:r>
      <w:r w:rsidRPr="00BD1A32">
        <w:t>.1.</w:t>
      </w:r>
      <w:r>
        <w:t>3</w:t>
      </w:r>
      <w:r w:rsidRPr="00BD1A32">
        <w:tab/>
      </w:r>
      <w:r>
        <w:t>P</w:t>
      </w:r>
      <w:r w:rsidRPr="00BD1A32">
        <w:t>rocedures</w:t>
      </w:r>
      <w:bookmarkEnd w:id="1261"/>
    </w:p>
    <w:p w14:paraId="099A909C" w14:textId="24299926" w:rsidR="003A2D06" w:rsidRPr="00793FE5" w:rsidRDefault="003A2D06" w:rsidP="003A2D06">
      <w:pPr>
        <w:pStyle w:val="Heading5"/>
      </w:pPr>
      <w:bookmarkStart w:id="1262" w:name="_Toc180502476"/>
      <w:r w:rsidRPr="00BD1A32">
        <w:t>6.</w:t>
      </w:r>
      <w:r w:rsidR="00AC32BC">
        <w:t>10</w:t>
      </w:r>
      <w:r w:rsidRPr="00BD1A32">
        <w:t>.1.</w:t>
      </w:r>
      <w:r>
        <w:t>3.1</w:t>
      </w:r>
      <w:r w:rsidRPr="00BD1A32">
        <w:tab/>
      </w:r>
      <w:r>
        <w:t>Authorization</w:t>
      </w:r>
      <w:bookmarkEnd w:id="1262"/>
    </w:p>
    <w:bookmarkStart w:id="1263" w:name="_Hlk165294568"/>
    <w:p w14:paraId="09AA78D5" w14:textId="77777777" w:rsidR="003A2D06" w:rsidRPr="00A71A94" w:rsidRDefault="003A2D06" w:rsidP="003A2D06">
      <w:pPr>
        <w:pStyle w:val="TH"/>
      </w:pPr>
      <w:r>
        <w:object w:dxaOrig="6300" w:dyaOrig="3276" w14:anchorId="6EDD4A10">
          <v:shape id="_x0000_i1038" type="#_x0000_t75" style="width:314.9pt;height:164.05pt" o:ole="">
            <v:imagedata r:id="rId18" o:title=""/>
          </v:shape>
          <o:OLEObject Type="Embed" ProgID="Visio.Drawing.11" ShapeID="_x0000_i1038" DrawAspect="Content" ObjectID="_1791116576" r:id="rId38"/>
        </w:object>
      </w:r>
      <w:bookmarkEnd w:id="1263"/>
    </w:p>
    <w:p w14:paraId="6BEA33C8" w14:textId="4C10DAF0" w:rsidR="003A2D06" w:rsidRPr="00A71A94" w:rsidRDefault="003A2D06" w:rsidP="003A2D06">
      <w:pPr>
        <w:pStyle w:val="TF"/>
      </w:pPr>
      <w:r w:rsidRPr="00A71A94">
        <w:t>Figure </w:t>
      </w:r>
      <w:r>
        <w:t>6.</w:t>
      </w:r>
      <w:r w:rsidR="00AC32BC">
        <w:t>10</w:t>
      </w:r>
      <w:r>
        <w:t>.1.3.1</w:t>
      </w:r>
      <w:r w:rsidRPr="00A71A94">
        <w:t>-1: Procedure for the API invoker obtaining authorization for service API access</w:t>
      </w:r>
    </w:p>
    <w:p w14:paraId="12D16689" w14:textId="00C3CC91" w:rsidR="003A2D06" w:rsidRDefault="003A2D06" w:rsidP="003A2D06">
      <w:r>
        <w:t>The procedure is similar to clause</w:t>
      </w:r>
      <w:r w:rsidR="00AC32BC">
        <w:t> </w:t>
      </w:r>
      <w:r>
        <w:t>8.11.3 of 3GPP</w:t>
      </w:r>
      <w:r w:rsidR="00AC32BC">
        <w:t> </w:t>
      </w:r>
      <w:r>
        <w:t>TS</w:t>
      </w:r>
      <w:r w:rsidR="00AC32BC">
        <w:t> </w:t>
      </w:r>
      <w:r>
        <w:t>23.222 [2] with the following difference:</w:t>
      </w:r>
    </w:p>
    <w:p w14:paraId="06575862" w14:textId="39D5227C" w:rsidR="003A2D06" w:rsidRDefault="003A2D06" w:rsidP="003A2D06">
      <w:pPr>
        <w:pStyle w:val="B1"/>
      </w:pPr>
      <w:r>
        <w:t>-</w:t>
      </w:r>
      <w:r>
        <w:tab/>
        <w:t xml:space="preserve">In step 1, more information about API invoker (application service info like ASP id, application id) and purpose of data processing </w:t>
      </w:r>
      <w:r w:rsidR="00622660">
        <w:rPr>
          <w:rFonts w:eastAsia="SimSun" w:hint="eastAsia"/>
          <w:lang w:val="en-US" w:eastAsia="zh-CN"/>
        </w:rPr>
        <w:t>(e.g.</w:t>
      </w:r>
      <w:r w:rsidR="00622660" w:rsidRPr="00943C47">
        <w:rPr>
          <w:rFonts w:eastAsia="SimSun" w:hint="eastAsia"/>
          <w:lang w:val="en-US" w:eastAsia="zh-CN"/>
        </w:rPr>
        <w:t xml:space="preserve"> location resource to be used for tracking on the map</w:t>
      </w:r>
      <w:r w:rsidR="00622660">
        <w:rPr>
          <w:rFonts w:eastAsia="SimSun" w:hint="eastAsia"/>
          <w:lang w:val="en-US" w:eastAsia="zh-CN"/>
        </w:rPr>
        <w:t>)</w:t>
      </w:r>
      <w:r w:rsidR="00622660">
        <w:t xml:space="preserve"> </w:t>
      </w:r>
      <w:r>
        <w:t>can be sent from API invoker to CCF during service API authorization procedure.</w:t>
      </w:r>
    </w:p>
    <w:p w14:paraId="5FE66D6F" w14:textId="5C015A33" w:rsidR="003A2D06" w:rsidRDefault="003A2D06" w:rsidP="003A2D06">
      <w:pPr>
        <w:pStyle w:val="NO"/>
      </w:pPr>
      <w:r>
        <w:t>NOTE</w:t>
      </w:r>
      <w:r w:rsidR="00622660">
        <w:t> 1</w:t>
      </w:r>
      <w:r>
        <w:t>:</w:t>
      </w:r>
      <w:r>
        <w:tab/>
        <w:t>Application service info are applicable for both AF side API invoker and UE side API invoker.</w:t>
      </w:r>
    </w:p>
    <w:p w14:paraId="26012041" w14:textId="77777777" w:rsidR="003A2D06" w:rsidRDefault="003A2D06" w:rsidP="003A2D06">
      <w:pPr>
        <w:pStyle w:val="B1"/>
      </w:pPr>
      <w:r>
        <w:t>-</w:t>
      </w:r>
      <w:r>
        <w:tab/>
        <w:t>In step 2, if received, the CCF additionally verifies application service info.</w:t>
      </w:r>
    </w:p>
    <w:p w14:paraId="293EBBFE" w14:textId="20EF316D" w:rsidR="00622660" w:rsidRPr="00047836" w:rsidRDefault="00622660" w:rsidP="003A2D06">
      <w:pPr>
        <w:pStyle w:val="B1"/>
      </w:pPr>
      <w:r>
        <w:rPr>
          <w:rFonts w:eastAsiaTheme="minorEastAsia" w:hint="eastAsia"/>
          <w:lang w:eastAsia="zh-CN"/>
        </w:rPr>
        <w:t>N</w:t>
      </w:r>
      <w:r>
        <w:rPr>
          <w:rFonts w:eastAsiaTheme="minorEastAsia"/>
          <w:lang w:eastAsia="zh-CN"/>
        </w:rPr>
        <w:t>OTE 2:</w:t>
      </w:r>
      <w:r>
        <w:rPr>
          <w:rFonts w:eastAsiaTheme="minorEastAsia"/>
          <w:lang w:eastAsia="zh-CN"/>
        </w:rPr>
        <w:tab/>
        <w:t xml:space="preserve">To support RNAA, the CCF </w:t>
      </w:r>
      <w:r w:rsidRPr="00943C47">
        <w:rPr>
          <w:rFonts w:eastAsiaTheme="minorEastAsia"/>
          <w:lang w:eastAsia="zh-CN"/>
        </w:rPr>
        <w:t>checks whether the API invoker is permitted to access the requested service API</w:t>
      </w:r>
      <w:r>
        <w:rPr>
          <w:rFonts w:eastAsiaTheme="minorEastAsia"/>
          <w:lang w:eastAsia="zh-CN"/>
        </w:rPr>
        <w:t xml:space="preserve"> b</w:t>
      </w:r>
      <w:r w:rsidRPr="00943C47">
        <w:rPr>
          <w:rFonts w:eastAsiaTheme="minorEastAsia"/>
          <w:lang w:eastAsia="zh-CN"/>
        </w:rPr>
        <w:t>ased on the API invoker's subscription information and resource owner consent</w:t>
      </w:r>
      <w:r>
        <w:rPr>
          <w:rFonts w:eastAsiaTheme="minorEastAsia"/>
          <w:lang w:eastAsia="zh-CN"/>
        </w:rPr>
        <w:t>.</w:t>
      </w:r>
    </w:p>
    <w:p w14:paraId="143F2ACB" w14:textId="6B075810" w:rsidR="003A2D06" w:rsidRPr="00D7706D" w:rsidRDefault="003A2D06" w:rsidP="003A2D06">
      <w:pPr>
        <w:pStyle w:val="Heading3"/>
      </w:pPr>
      <w:bookmarkStart w:id="1264" w:name="_Toc180502477"/>
      <w:r>
        <w:t>6</w:t>
      </w:r>
      <w:r w:rsidRPr="00D7706D">
        <w:t>.</w:t>
      </w:r>
      <w:r w:rsidR="00AC32BC">
        <w:rPr>
          <w:lang w:eastAsia="zh-CN"/>
        </w:rPr>
        <w:t>10</w:t>
      </w:r>
      <w:r w:rsidRPr="00D7706D">
        <w:t>.</w:t>
      </w:r>
      <w:r>
        <w:rPr>
          <w:rFonts w:hint="eastAsia"/>
          <w:lang w:eastAsia="zh-CN"/>
        </w:rPr>
        <w:t>2</w:t>
      </w:r>
      <w:r w:rsidRPr="00D7706D">
        <w:tab/>
      </w:r>
      <w:r>
        <w:rPr>
          <w:lang w:eastAsia="zh-CN"/>
        </w:rPr>
        <w:t>Architecture Impacts</w:t>
      </w:r>
      <w:bookmarkEnd w:id="1264"/>
    </w:p>
    <w:p w14:paraId="565964AB" w14:textId="64C7C5CB" w:rsidR="003A2D06" w:rsidRDefault="003A2D06" w:rsidP="003A2D06">
      <w:r>
        <w:rPr>
          <w:lang w:val="en-US"/>
        </w:rPr>
        <w:t>Existing</w:t>
      </w:r>
      <w:r>
        <w:t xml:space="preserve"> CAPIF architecture in 3GPP</w:t>
      </w:r>
      <w:r w:rsidR="00AC32BC">
        <w:t> </w:t>
      </w:r>
      <w:r>
        <w:t>TS</w:t>
      </w:r>
      <w:r w:rsidR="00AC32BC">
        <w:t> </w:t>
      </w:r>
      <w:r>
        <w:t>23.222 [2] is used to accommodate new impact to CAPIF-1/1e reference point.</w:t>
      </w:r>
    </w:p>
    <w:p w14:paraId="63069358" w14:textId="225D8030" w:rsidR="00622660" w:rsidRPr="00622660" w:rsidRDefault="00622660" w:rsidP="003A2D06">
      <w:pPr>
        <w:rPr>
          <w:lang w:val="en-US"/>
        </w:rPr>
      </w:pPr>
      <w:r>
        <w:rPr>
          <w:rFonts w:eastAsia="SimSun" w:hint="eastAsia"/>
          <w:lang w:val="en-US" w:eastAsia="zh-CN"/>
        </w:rPr>
        <w:t>The CAPIF architecture shall support CAPIF-8 reference point between CCF and resource owner.</w:t>
      </w:r>
    </w:p>
    <w:p w14:paraId="3E77D36E" w14:textId="5CC1FF43" w:rsidR="003A2D06" w:rsidRDefault="003A2D06" w:rsidP="003A2D06">
      <w:pPr>
        <w:pStyle w:val="Heading3"/>
        <w:rPr>
          <w:lang w:eastAsia="zh-CN"/>
        </w:rPr>
      </w:pPr>
      <w:bookmarkStart w:id="1265" w:name="_Toc180502478"/>
      <w:r>
        <w:t>6</w:t>
      </w:r>
      <w:r w:rsidRPr="00D7706D">
        <w:t>.</w:t>
      </w:r>
      <w:r w:rsidR="00AC32BC">
        <w:rPr>
          <w:lang w:eastAsia="zh-CN"/>
        </w:rPr>
        <w:t>10</w:t>
      </w:r>
      <w:r w:rsidRPr="00D7706D">
        <w:t>.</w:t>
      </w:r>
      <w:r>
        <w:t>3</w:t>
      </w:r>
      <w:r w:rsidRPr="00D7706D">
        <w:tab/>
      </w:r>
      <w:r>
        <w:rPr>
          <w:lang w:eastAsia="zh-CN"/>
        </w:rPr>
        <w:t>Corresponding APIs</w:t>
      </w:r>
      <w:bookmarkEnd w:id="1265"/>
    </w:p>
    <w:p w14:paraId="15F6FE9A" w14:textId="77777777" w:rsidR="003A2D06" w:rsidRPr="00A02969" w:rsidRDefault="003A2D06" w:rsidP="003A2D06">
      <w:r>
        <w:rPr>
          <w:lang w:val="en-US"/>
        </w:rPr>
        <w:t>Existing</w:t>
      </w:r>
      <w:r>
        <w:t xml:space="preserve"> CAPIF service API authorization API is enhanced.</w:t>
      </w:r>
    </w:p>
    <w:p w14:paraId="3F92130B" w14:textId="4CC7E892" w:rsidR="003A2D06" w:rsidRDefault="003A2D06" w:rsidP="003A2D06">
      <w:pPr>
        <w:pStyle w:val="Heading3"/>
      </w:pPr>
      <w:bookmarkStart w:id="1266" w:name="_Toc180502479"/>
      <w:r>
        <w:t>6</w:t>
      </w:r>
      <w:r w:rsidRPr="00D7706D">
        <w:t>.</w:t>
      </w:r>
      <w:r w:rsidR="00AC32BC">
        <w:rPr>
          <w:lang w:eastAsia="zh-CN"/>
        </w:rPr>
        <w:t>10</w:t>
      </w:r>
      <w:r w:rsidRPr="00D7706D">
        <w:t>.</w:t>
      </w:r>
      <w:r>
        <w:rPr>
          <w:lang w:eastAsia="zh-CN"/>
        </w:rPr>
        <w:t>4</w:t>
      </w:r>
      <w:r w:rsidRPr="00D7706D">
        <w:tab/>
      </w:r>
      <w:r>
        <w:rPr>
          <w:rFonts w:hint="eastAsia"/>
          <w:lang w:eastAsia="zh-CN"/>
        </w:rPr>
        <w:t>Solution e</w:t>
      </w:r>
      <w:r w:rsidRPr="00D7706D">
        <w:t>valuation</w:t>
      </w:r>
      <w:bookmarkEnd w:id="1266"/>
    </w:p>
    <w:p w14:paraId="675EFE2D" w14:textId="61F15034" w:rsidR="008000A2" w:rsidRDefault="003A2D06" w:rsidP="00AC32BC">
      <w:r>
        <w:t>This solution addresses KI#1 with more granular information about API invoker in the context of RNAA. It also addresses the purpose of data processing in KI#1. The impacted CAPIF procedure includes service API authorization.</w:t>
      </w:r>
    </w:p>
    <w:p w14:paraId="55DD1FC9" w14:textId="3916EDE7" w:rsidR="003D0854" w:rsidRDefault="003D0854" w:rsidP="003D0854">
      <w:pPr>
        <w:pStyle w:val="Heading2"/>
        <w:rPr>
          <w:lang w:val="en-US" w:eastAsia="zh-CN"/>
        </w:rPr>
      </w:pPr>
      <w:bookmarkStart w:id="1267" w:name="_Toc180502480"/>
      <w:r>
        <w:rPr>
          <w:rFonts w:hint="eastAsia"/>
          <w:lang w:val="en-US" w:eastAsia="zh-CN"/>
        </w:rPr>
        <w:lastRenderedPageBreak/>
        <w:t>6.</w:t>
      </w:r>
      <w:r>
        <w:rPr>
          <w:lang w:val="en-US" w:eastAsia="zh-CN"/>
        </w:rPr>
        <w:t>11</w:t>
      </w:r>
      <w:r>
        <w:rPr>
          <w:rFonts w:hint="eastAsia"/>
          <w:lang w:val="en-US" w:eastAsia="zh-CN"/>
        </w:rPr>
        <w:tab/>
        <w:t>Solution #</w:t>
      </w:r>
      <w:r>
        <w:rPr>
          <w:lang w:val="en-US" w:eastAsia="zh-CN"/>
        </w:rPr>
        <w:t>10</w:t>
      </w:r>
      <w:r>
        <w:rPr>
          <w:rFonts w:hint="eastAsia"/>
          <w:lang w:val="en-US" w:eastAsia="zh-CN"/>
        </w:rPr>
        <w:t>: Access Control Management of Service API</w:t>
      </w:r>
      <w:bookmarkEnd w:id="1267"/>
    </w:p>
    <w:p w14:paraId="1F195616" w14:textId="5F1DAE29" w:rsidR="003D0854" w:rsidRDefault="003D0854" w:rsidP="003D0854">
      <w:pPr>
        <w:pStyle w:val="Heading3"/>
        <w:rPr>
          <w:lang w:val="en-US" w:eastAsia="zh-CN"/>
        </w:rPr>
      </w:pPr>
      <w:bookmarkStart w:id="1268" w:name="_Toc180502481"/>
      <w:r>
        <w:rPr>
          <w:rFonts w:hint="eastAsia"/>
          <w:lang w:val="en-US" w:eastAsia="zh-CN"/>
        </w:rPr>
        <w:t>6.</w:t>
      </w:r>
      <w:r>
        <w:rPr>
          <w:lang w:val="en-US" w:eastAsia="zh-CN"/>
        </w:rPr>
        <w:t>11</w:t>
      </w:r>
      <w:r>
        <w:rPr>
          <w:rFonts w:hint="eastAsia"/>
          <w:lang w:val="en-US" w:eastAsia="zh-CN"/>
        </w:rPr>
        <w:t>.1</w:t>
      </w:r>
      <w:r>
        <w:rPr>
          <w:rFonts w:hint="eastAsia"/>
          <w:lang w:val="en-US" w:eastAsia="zh-CN"/>
        </w:rPr>
        <w:tab/>
        <w:t>Solution description</w:t>
      </w:r>
      <w:bookmarkEnd w:id="1268"/>
    </w:p>
    <w:p w14:paraId="2A084B55" w14:textId="639A1419" w:rsidR="003D0854" w:rsidRDefault="003D0854" w:rsidP="003D0854">
      <w:pPr>
        <w:pStyle w:val="Heading4"/>
        <w:rPr>
          <w:lang w:val="en-US" w:eastAsia="zh-CN"/>
        </w:rPr>
      </w:pPr>
      <w:bookmarkStart w:id="1269" w:name="_Toc180502482"/>
      <w:r>
        <w:rPr>
          <w:rFonts w:hint="eastAsia"/>
          <w:lang w:val="en-US" w:eastAsia="zh-CN"/>
        </w:rPr>
        <w:t>6.</w:t>
      </w:r>
      <w:r>
        <w:rPr>
          <w:lang w:val="en-US" w:eastAsia="zh-CN"/>
        </w:rPr>
        <w:t>11</w:t>
      </w:r>
      <w:r>
        <w:rPr>
          <w:rFonts w:hint="eastAsia"/>
          <w:lang w:val="en-US" w:eastAsia="zh-CN"/>
        </w:rPr>
        <w:t>.1.1</w:t>
      </w:r>
      <w:r>
        <w:rPr>
          <w:rFonts w:hint="eastAsia"/>
          <w:lang w:val="en-US" w:eastAsia="zh-CN"/>
        </w:rPr>
        <w:tab/>
        <w:t>General</w:t>
      </w:r>
      <w:bookmarkEnd w:id="1269"/>
    </w:p>
    <w:p w14:paraId="1B3EBE58" w14:textId="77777777" w:rsidR="003D0854" w:rsidRDefault="003D0854" w:rsidP="003D0854">
      <w:pPr>
        <w:rPr>
          <w:lang w:val="en-US" w:eastAsia="zh-CN"/>
        </w:rPr>
      </w:pPr>
      <w:r>
        <w:rPr>
          <w:rFonts w:hint="eastAsia"/>
          <w:lang w:val="en-US" w:eastAsia="zh-CN"/>
        </w:rPr>
        <w:t>This solution is for Key issue #1 to</w:t>
      </w:r>
      <w:r>
        <w:rPr>
          <w:lang w:val="en-US" w:eastAsia="zh-CN"/>
        </w:rPr>
        <w:t xml:space="preserve"> give a description of the service API invocation </w:t>
      </w:r>
      <w:r>
        <w:rPr>
          <w:rFonts w:hint="eastAsia"/>
          <w:lang w:val="en-US" w:eastAsia="zh-CN"/>
        </w:rPr>
        <w:t xml:space="preserve">procedure </w:t>
      </w:r>
      <w:r>
        <w:rPr>
          <w:lang w:val="en-US" w:eastAsia="zh-CN"/>
        </w:rPr>
        <w:t>based on authorization for granular service access.</w:t>
      </w:r>
    </w:p>
    <w:p w14:paraId="5118EDDD" w14:textId="77777777" w:rsidR="003D0854" w:rsidRDefault="003D0854" w:rsidP="003D0854">
      <w:pPr>
        <w:rPr>
          <w:lang w:val="en-US" w:eastAsia="zh-CN"/>
        </w:rPr>
      </w:pPr>
      <w:r>
        <w:rPr>
          <w:lang w:val="en-US" w:eastAsia="zh-CN"/>
        </w:rPr>
        <w:t>The API invoker performs the authorization based on granular service access (e.g., per service API or per service operation or per service resource). The subsequent service API invocation over CAPIF-2/2e by API invoker on the AEF should comply with the received authorization.</w:t>
      </w:r>
    </w:p>
    <w:p w14:paraId="497099E3" w14:textId="38553F39" w:rsidR="00A26FFC" w:rsidRDefault="00A26FFC" w:rsidP="00536A72">
      <w:pPr>
        <w:pStyle w:val="NO"/>
        <w:rPr>
          <w:lang w:val="en-US" w:eastAsia="zh-CN"/>
        </w:rPr>
      </w:pPr>
      <w:r>
        <w:rPr>
          <w:lang w:val="en-US" w:eastAsia="zh-CN"/>
        </w:rPr>
        <w:t>NOTE:</w:t>
      </w:r>
      <w:r>
        <w:rPr>
          <w:lang w:val="en-US" w:eastAsia="zh-CN"/>
        </w:rPr>
        <w:tab/>
        <w:t>The details of authorization based on granular service access is the responsibility of SA3</w:t>
      </w:r>
    </w:p>
    <w:p w14:paraId="446A2475" w14:textId="7ECF30FA" w:rsidR="003D0854" w:rsidRDefault="003D0854" w:rsidP="003D0854">
      <w:pPr>
        <w:pStyle w:val="Heading3"/>
        <w:rPr>
          <w:lang w:eastAsia="zh-CN"/>
        </w:rPr>
      </w:pPr>
      <w:bookmarkStart w:id="1270" w:name="_Toc180502483"/>
      <w:r>
        <w:rPr>
          <w:rFonts w:hint="eastAsia"/>
          <w:lang w:val="en-US" w:eastAsia="zh-CN"/>
        </w:rPr>
        <w:t>6.</w:t>
      </w:r>
      <w:r>
        <w:rPr>
          <w:lang w:val="en-US" w:eastAsia="zh-CN"/>
        </w:rPr>
        <w:t>11</w:t>
      </w:r>
      <w:r>
        <w:rPr>
          <w:rFonts w:hint="eastAsia"/>
          <w:lang w:val="en-US" w:eastAsia="zh-CN"/>
        </w:rPr>
        <w:t>.2</w:t>
      </w:r>
      <w:r>
        <w:rPr>
          <w:rFonts w:hint="eastAsia"/>
          <w:lang w:val="en-US" w:eastAsia="zh-CN"/>
        </w:rPr>
        <w:tab/>
      </w:r>
      <w:r>
        <w:rPr>
          <w:lang w:eastAsia="zh-CN"/>
        </w:rPr>
        <w:t>Architecture Impacts</w:t>
      </w:r>
      <w:bookmarkEnd w:id="1270"/>
    </w:p>
    <w:p w14:paraId="370568EE" w14:textId="65873508" w:rsidR="003D0854" w:rsidRDefault="003D0854" w:rsidP="003D0854">
      <w:pPr>
        <w:rPr>
          <w:lang w:val="en-US" w:eastAsia="zh-CN"/>
        </w:rPr>
      </w:pPr>
      <w:r>
        <w:rPr>
          <w:rFonts w:hint="eastAsia"/>
          <w:lang w:val="en-US" w:eastAsia="zh-CN"/>
        </w:rPr>
        <w:t>This solution is based on the existing CAPIF architecture in 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w:t>
      </w:r>
      <w:r>
        <w:rPr>
          <w:rFonts w:hint="eastAsia"/>
          <w:lang w:val="en-US" w:eastAsia="zh-CN"/>
        </w:rPr>
        <w:t>.</w:t>
      </w:r>
    </w:p>
    <w:p w14:paraId="659756CA" w14:textId="5F861481" w:rsidR="003D0854" w:rsidRDefault="003D0854" w:rsidP="003D0854">
      <w:pPr>
        <w:pStyle w:val="Heading3"/>
        <w:rPr>
          <w:lang w:val="en-US" w:eastAsia="zh-CN"/>
        </w:rPr>
      </w:pPr>
      <w:bookmarkStart w:id="1271" w:name="_Toc180502484"/>
      <w:r>
        <w:rPr>
          <w:rFonts w:hint="eastAsia"/>
          <w:lang w:val="en-US" w:eastAsia="zh-CN"/>
        </w:rPr>
        <w:t>6.</w:t>
      </w:r>
      <w:r>
        <w:rPr>
          <w:lang w:val="en-US" w:eastAsia="zh-CN"/>
        </w:rPr>
        <w:t>11</w:t>
      </w:r>
      <w:r>
        <w:rPr>
          <w:rFonts w:hint="eastAsia"/>
          <w:lang w:val="en-US" w:eastAsia="zh-CN"/>
        </w:rPr>
        <w:t>.3</w:t>
      </w:r>
      <w:r>
        <w:rPr>
          <w:rFonts w:hint="eastAsia"/>
          <w:lang w:val="en-US" w:eastAsia="zh-CN"/>
        </w:rPr>
        <w:tab/>
        <w:t>Corresponding APIs</w:t>
      </w:r>
      <w:bookmarkEnd w:id="1271"/>
    </w:p>
    <w:p w14:paraId="77B72D44" w14:textId="5A1172C6" w:rsidR="00A26FFC" w:rsidRPr="00A26FFC" w:rsidRDefault="00A26FFC" w:rsidP="00536A72">
      <w:pPr>
        <w:rPr>
          <w:lang w:val="en-US" w:eastAsia="zh-CN"/>
        </w:rPr>
      </w:pPr>
      <w:r>
        <w:rPr>
          <w:lang w:val="en-US"/>
        </w:rPr>
        <w:t xml:space="preserve">The security APIs specified in clause 10.6 of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 is to </w:t>
      </w:r>
      <w:r w:rsidR="00D045B9">
        <w:rPr>
          <w:lang w:val="en-US" w:eastAsia="zh-CN"/>
        </w:rPr>
        <w:t xml:space="preserve">be </w:t>
      </w:r>
      <w:r>
        <w:rPr>
          <w:lang w:val="en-US" w:eastAsia="zh-CN"/>
        </w:rPr>
        <w:t>used.</w:t>
      </w:r>
    </w:p>
    <w:p w14:paraId="09E93707" w14:textId="4D476699" w:rsidR="003D0854" w:rsidRDefault="003D0854" w:rsidP="003D0854">
      <w:pPr>
        <w:pStyle w:val="Heading3"/>
        <w:rPr>
          <w:lang w:val="en-US" w:eastAsia="zh-CN"/>
        </w:rPr>
      </w:pPr>
      <w:bookmarkStart w:id="1272" w:name="_Toc180502485"/>
      <w:r>
        <w:rPr>
          <w:rFonts w:hint="eastAsia"/>
          <w:lang w:val="en-US" w:eastAsia="zh-CN"/>
        </w:rPr>
        <w:t>6.</w:t>
      </w:r>
      <w:r>
        <w:rPr>
          <w:lang w:val="en-US" w:eastAsia="zh-CN"/>
        </w:rPr>
        <w:t>11</w:t>
      </w:r>
      <w:r>
        <w:rPr>
          <w:rFonts w:hint="eastAsia"/>
          <w:lang w:val="en-US" w:eastAsia="zh-CN"/>
        </w:rPr>
        <w:t>.4</w:t>
      </w:r>
      <w:r>
        <w:rPr>
          <w:rFonts w:hint="eastAsia"/>
          <w:lang w:val="en-US" w:eastAsia="zh-CN"/>
        </w:rPr>
        <w:tab/>
        <w:t>Solution evaluation</w:t>
      </w:r>
      <w:bookmarkEnd w:id="1272"/>
    </w:p>
    <w:p w14:paraId="034C9132" w14:textId="3B9A67FE" w:rsidR="00A26FFC" w:rsidRPr="00A26FFC" w:rsidRDefault="00A26FFC" w:rsidP="00536A72">
      <w:pPr>
        <w:rPr>
          <w:lang w:val="en-US" w:eastAsia="zh-CN"/>
        </w:rPr>
      </w:pPr>
      <w:r>
        <w:rPr>
          <w:lang w:val="en-US"/>
        </w:rPr>
        <w:t>This solution addresses the Key issue#1 by emphasizing the need for authorization based on granular service access. The authorization solution itself is in the scope of SA3.</w:t>
      </w:r>
    </w:p>
    <w:p w14:paraId="3C926385" w14:textId="01C70ECF" w:rsidR="00D024F5" w:rsidRDefault="00D024F5" w:rsidP="00D024F5">
      <w:pPr>
        <w:pStyle w:val="Heading2"/>
        <w:rPr>
          <w:lang w:val="en-US" w:eastAsia="zh-CN"/>
        </w:rPr>
      </w:pPr>
      <w:bookmarkStart w:id="1273" w:name="_Toc180502486"/>
      <w:r>
        <w:rPr>
          <w:rFonts w:hint="eastAsia"/>
          <w:lang w:val="en-US" w:eastAsia="zh-CN"/>
        </w:rPr>
        <w:t>6.</w:t>
      </w:r>
      <w:r>
        <w:rPr>
          <w:lang w:val="en-US" w:eastAsia="zh-CN"/>
        </w:rPr>
        <w:t>12</w:t>
      </w:r>
      <w:r>
        <w:rPr>
          <w:rFonts w:hint="eastAsia"/>
          <w:lang w:val="en-US" w:eastAsia="zh-CN"/>
        </w:rPr>
        <w:tab/>
        <w:t>Solution #</w:t>
      </w:r>
      <w:r>
        <w:rPr>
          <w:lang w:val="en-US" w:eastAsia="zh-CN"/>
        </w:rPr>
        <w:t>11</w:t>
      </w:r>
      <w:r>
        <w:rPr>
          <w:rFonts w:hint="eastAsia"/>
          <w:lang w:val="en-US" w:eastAsia="zh-CN"/>
        </w:rPr>
        <w:t>: Resource Owner Consent Revocation</w:t>
      </w:r>
      <w:bookmarkEnd w:id="1273"/>
    </w:p>
    <w:p w14:paraId="5700AD06" w14:textId="1E79CF2C" w:rsidR="00D024F5" w:rsidRDefault="00D024F5" w:rsidP="00D024F5">
      <w:pPr>
        <w:pStyle w:val="Heading3"/>
        <w:rPr>
          <w:lang w:val="en-US" w:eastAsia="zh-CN"/>
        </w:rPr>
      </w:pPr>
      <w:bookmarkStart w:id="1274" w:name="_Toc180502487"/>
      <w:r>
        <w:rPr>
          <w:rFonts w:hint="eastAsia"/>
          <w:lang w:val="en-US" w:eastAsia="zh-CN"/>
        </w:rPr>
        <w:t>6.</w:t>
      </w:r>
      <w:r>
        <w:rPr>
          <w:lang w:val="en-US" w:eastAsia="zh-CN"/>
        </w:rPr>
        <w:t>12</w:t>
      </w:r>
      <w:r>
        <w:rPr>
          <w:rFonts w:hint="eastAsia"/>
          <w:lang w:val="en-US" w:eastAsia="zh-CN"/>
        </w:rPr>
        <w:t>.1</w:t>
      </w:r>
      <w:r>
        <w:rPr>
          <w:rFonts w:hint="eastAsia"/>
          <w:lang w:val="en-US" w:eastAsia="zh-CN"/>
        </w:rPr>
        <w:tab/>
        <w:t>Solution description</w:t>
      </w:r>
      <w:bookmarkEnd w:id="1274"/>
    </w:p>
    <w:p w14:paraId="4FFA9280" w14:textId="4F34AA9A" w:rsidR="00D024F5" w:rsidRDefault="00D024F5" w:rsidP="00D024F5">
      <w:pPr>
        <w:pStyle w:val="Heading4"/>
        <w:rPr>
          <w:lang w:val="en-US" w:eastAsia="zh-CN"/>
        </w:rPr>
      </w:pPr>
      <w:bookmarkStart w:id="1275" w:name="_Toc180502488"/>
      <w:r>
        <w:rPr>
          <w:rFonts w:hint="eastAsia"/>
          <w:lang w:val="en-US" w:eastAsia="zh-CN"/>
        </w:rPr>
        <w:t>6.</w:t>
      </w:r>
      <w:r>
        <w:rPr>
          <w:lang w:val="en-US" w:eastAsia="zh-CN"/>
        </w:rPr>
        <w:t>12</w:t>
      </w:r>
      <w:r>
        <w:rPr>
          <w:rFonts w:hint="eastAsia"/>
          <w:lang w:val="en-US" w:eastAsia="zh-CN"/>
        </w:rPr>
        <w:t>.1.1</w:t>
      </w:r>
      <w:r>
        <w:rPr>
          <w:rFonts w:hint="eastAsia"/>
          <w:lang w:val="en-US" w:eastAsia="zh-CN"/>
        </w:rPr>
        <w:tab/>
        <w:t>General</w:t>
      </w:r>
      <w:bookmarkEnd w:id="1275"/>
    </w:p>
    <w:p w14:paraId="5AD311BD" w14:textId="77777777" w:rsidR="00D024F5" w:rsidRDefault="00D024F5" w:rsidP="00D024F5">
      <w:pPr>
        <w:rPr>
          <w:lang w:val="en-US" w:eastAsia="zh-CN"/>
        </w:rPr>
      </w:pPr>
      <w:r>
        <w:rPr>
          <w:rFonts w:hint="eastAsia"/>
          <w:lang w:val="en-US" w:eastAsia="zh-CN"/>
        </w:rPr>
        <w:t xml:space="preserve">This solution is for Key issue #1 to manage the resource owner consent. </w:t>
      </w:r>
    </w:p>
    <w:p w14:paraId="6E5C664F" w14:textId="0F58D088" w:rsidR="00D024F5" w:rsidRDefault="00D024F5" w:rsidP="00D024F5">
      <w:pPr>
        <w:rPr>
          <w:lang w:val="en-US" w:eastAsia="zh-CN"/>
        </w:rPr>
      </w:pPr>
      <w:r>
        <w:rPr>
          <w:rFonts w:hint="eastAsia"/>
          <w:lang w:val="en-US" w:eastAsia="zh-CN"/>
        </w:rPr>
        <w:t xml:space="preserve">In current specification, the consent of resource </w:t>
      </w:r>
      <w:r w:rsidR="00244826">
        <w:rPr>
          <w:rFonts w:hint="eastAsia"/>
          <w:lang w:val="en-US" w:eastAsia="zh-CN"/>
        </w:rPr>
        <w:t>a</w:t>
      </w:r>
      <w:r w:rsidR="00244826">
        <w:rPr>
          <w:lang w:val="en-US" w:eastAsia="zh-CN"/>
        </w:rPr>
        <w:t>cc</w:t>
      </w:r>
      <w:r w:rsidR="00244826">
        <w:rPr>
          <w:rFonts w:hint="eastAsia"/>
          <w:lang w:val="en-US" w:eastAsia="zh-CN"/>
        </w:rPr>
        <w:t xml:space="preserve">ess </w:t>
      </w:r>
      <w:r>
        <w:rPr>
          <w:rFonts w:hint="eastAsia"/>
          <w:lang w:val="en-US" w:eastAsia="zh-CN"/>
        </w:rPr>
        <w:t xml:space="preserve">will only be requested by API invoker before service API invocation procedure. However, the scenario where the resource owner's consent is revoked after the API invoker obtains it has not been considered (e.g., for a certain API invoker, the location permission may change from allowed to not allowed). To support the resource owner consent revocation a procedure of resource owner consent revocation is needed. </w:t>
      </w:r>
    </w:p>
    <w:p w14:paraId="19F30DC1" w14:textId="652A5C37" w:rsidR="00D024F5" w:rsidRDefault="00D024F5" w:rsidP="00D024F5">
      <w:pPr>
        <w:pStyle w:val="Heading4"/>
        <w:rPr>
          <w:lang w:val="en-US" w:eastAsia="zh-CN"/>
        </w:rPr>
      </w:pPr>
      <w:bookmarkStart w:id="1276" w:name="_Toc180502489"/>
      <w:r>
        <w:rPr>
          <w:rFonts w:hint="eastAsia"/>
          <w:lang w:val="en-US" w:eastAsia="zh-CN"/>
        </w:rPr>
        <w:t>6.</w:t>
      </w:r>
      <w:r>
        <w:rPr>
          <w:lang w:val="en-US" w:eastAsia="zh-CN"/>
        </w:rPr>
        <w:t>12</w:t>
      </w:r>
      <w:r>
        <w:rPr>
          <w:rFonts w:hint="eastAsia"/>
          <w:lang w:val="en-US" w:eastAsia="zh-CN"/>
        </w:rPr>
        <w:t>.1.2</w:t>
      </w:r>
      <w:r>
        <w:rPr>
          <w:rFonts w:hint="eastAsia"/>
          <w:lang w:val="en-US" w:eastAsia="zh-CN"/>
        </w:rPr>
        <w:tab/>
      </w:r>
      <w:r>
        <w:rPr>
          <w:rFonts w:hint="eastAsia"/>
          <w:lang w:val="en-US" w:eastAsia="zh-CN"/>
        </w:rPr>
        <w:tab/>
        <w:t>Procedure for resource owner consent revocation</w:t>
      </w:r>
      <w:bookmarkEnd w:id="1276"/>
    </w:p>
    <w:p w14:paraId="1C636DA5" w14:textId="77777777" w:rsidR="00D024F5" w:rsidRDefault="00D024F5" w:rsidP="00D024F5">
      <w:pPr>
        <w:rPr>
          <w:lang w:val="en-US" w:eastAsia="zh-CN"/>
        </w:rPr>
      </w:pPr>
      <w:r>
        <w:rPr>
          <w:rFonts w:hint="eastAsia"/>
          <w:lang w:val="en-US" w:eastAsia="zh-CN"/>
        </w:rPr>
        <w:t>Pre-condition:</w:t>
      </w:r>
    </w:p>
    <w:p w14:paraId="2D722630" w14:textId="7D0436B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can communicate with the API invoker.</w:t>
      </w:r>
    </w:p>
    <w:p w14:paraId="0F2FD1B6" w14:textId="668117E5" w:rsidR="00D024F5" w:rsidRDefault="008D4D42" w:rsidP="008D4D42">
      <w:pPr>
        <w:pStyle w:val="B1"/>
        <w:rPr>
          <w:lang w:val="en-US" w:eastAsia="zh-CN"/>
        </w:rPr>
      </w:pPr>
      <w:r>
        <w:rPr>
          <w:lang w:val="en-US" w:eastAsia="zh-CN"/>
        </w:rPr>
        <w:t>2.</w:t>
      </w:r>
      <w:r>
        <w:rPr>
          <w:lang w:val="en-US" w:eastAsia="zh-CN"/>
        </w:rPr>
        <w:tab/>
      </w:r>
      <w:r w:rsidR="00D024F5">
        <w:rPr>
          <w:rFonts w:hint="eastAsia"/>
          <w:lang w:val="en-US" w:eastAsia="zh-CN"/>
        </w:rPr>
        <w:t>The service API access requires obtaining consent from resource owner.</w:t>
      </w:r>
    </w:p>
    <w:p w14:paraId="388CF787" w14:textId="44111620" w:rsidR="00D024F5" w:rsidRDefault="008D4D42" w:rsidP="008D4D42">
      <w:pPr>
        <w:pStyle w:val="B1"/>
        <w:rPr>
          <w:lang w:val="en-US" w:eastAsia="zh-CN"/>
        </w:rPr>
      </w:pPr>
      <w:r>
        <w:rPr>
          <w:lang w:val="en-US" w:eastAsia="zh-CN"/>
        </w:rPr>
        <w:t>3.</w:t>
      </w:r>
      <w:r>
        <w:rPr>
          <w:lang w:val="en-US" w:eastAsia="zh-CN"/>
        </w:rPr>
        <w:tab/>
      </w:r>
      <w:r w:rsidR="00D024F5">
        <w:rPr>
          <w:rFonts w:hint="eastAsia"/>
          <w:lang w:val="en-US" w:eastAsia="zh-CN"/>
        </w:rPr>
        <w:t>The resource owner function has provided the user consent for the API invoker.</w:t>
      </w:r>
    </w:p>
    <w:p w14:paraId="5F3865DE" w14:textId="3A9BBE5F" w:rsidR="00142AC4" w:rsidRDefault="00164AE3" w:rsidP="009107EF">
      <w:pPr>
        <w:pStyle w:val="TH"/>
        <w:rPr>
          <w:lang w:val="en-US" w:eastAsia="zh-CN"/>
        </w:rPr>
      </w:pPr>
      <w:r>
        <w:rPr>
          <w:noProof/>
        </w:rPr>
        <w:lastRenderedPageBreak/>
        <w:drawing>
          <wp:inline distT="0" distB="0" distL="114300" distR="114300" wp14:anchorId="5A1A1B4F" wp14:editId="36969DE3">
            <wp:extent cx="4410075" cy="2181225"/>
            <wp:effectExtent l="0" t="0" r="9525" b="952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39"/>
                    <a:stretch>
                      <a:fillRect/>
                    </a:stretch>
                  </pic:blipFill>
                  <pic:spPr>
                    <a:xfrm>
                      <a:off x="0" y="0"/>
                      <a:ext cx="4410075" cy="2181225"/>
                    </a:xfrm>
                    <a:prstGeom prst="rect">
                      <a:avLst/>
                    </a:prstGeom>
                    <a:noFill/>
                    <a:ln>
                      <a:noFill/>
                    </a:ln>
                  </pic:spPr>
                </pic:pic>
              </a:graphicData>
            </a:graphic>
          </wp:inline>
        </w:drawing>
      </w:r>
    </w:p>
    <w:p w14:paraId="1DBB4A66" w14:textId="420159ED" w:rsidR="00D024F5" w:rsidRDefault="00B53007" w:rsidP="00D024F5">
      <w:pPr>
        <w:pStyle w:val="TF"/>
        <w:rPr>
          <w:lang w:val="en-US" w:eastAsia="zh-CN"/>
        </w:rPr>
      </w:pPr>
      <w:r>
        <w:rPr>
          <w:rFonts w:hint="eastAsia"/>
          <w:lang w:val="en-US" w:eastAsia="zh-CN"/>
        </w:rPr>
        <w:t>Figure</w:t>
      </w:r>
      <w:r>
        <w:rPr>
          <w:lang w:val="en-US" w:eastAsia="zh-CN"/>
        </w:rPr>
        <w:t> </w:t>
      </w:r>
      <w:r w:rsidR="00D024F5">
        <w:rPr>
          <w:rFonts w:hint="eastAsia"/>
          <w:lang w:val="en-US" w:eastAsia="zh-CN"/>
        </w:rPr>
        <w:t>6.</w:t>
      </w:r>
      <w:r w:rsidR="00D024F5">
        <w:rPr>
          <w:lang w:val="en-US" w:eastAsia="zh-CN"/>
        </w:rPr>
        <w:t>12</w:t>
      </w:r>
      <w:r w:rsidR="00D024F5">
        <w:rPr>
          <w:rFonts w:hint="eastAsia"/>
          <w:lang w:val="en-US" w:eastAsia="zh-CN"/>
        </w:rPr>
        <w:t>.1.2-1:</w:t>
      </w:r>
      <w:r w:rsidR="00D024F5">
        <w:rPr>
          <w:rFonts w:hint="eastAsia"/>
          <w:lang w:val="en-US" w:eastAsia="zh-CN"/>
        </w:rPr>
        <w:tab/>
        <w:t>Procedure for resource owner consent revocation</w:t>
      </w:r>
    </w:p>
    <w:p w14:paraId="3521DA30" w14:textId="249CC93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function sends a resource owner consent revocation request to CAPIF core function/Authorization function</w:t>
      </w:r>
      <w:r w:rsidR="00164AE3">
        <w:rPr>
          <w:rFonts w:hint="eastAsia"/>
          <w:lang w:val="en-US" w:eastAsia="zh-CN"/>
        </w:rPr>
        <w:t xml:space="preserve"> via CAPIF-8 reference point</w:t>
      </w:r>
      <w:r w:rsidR="00D024F5">
        <w:rPr>
          <w:rFonts w:hint="eastAsia"/>
          <w:lang w:val="en-US" w:eastAsia="zh-CN"/>
        </w:rPr>
        <w:t xml:space="preserve"> in order to provide resource owner revocation information.</w:t>
      </w:r>
    </w:p>
    <w:p w14:paraId="6EBC2094" w14:textId="0AEF486D" w:rsidR="00D024F5" w:rsidRDefault="008D4D42" w:rsidP="008D4D42">
      <w:pPr>
        <w:pStyle w:val="B1"/>
      </w:pPr>
      <w:r>
        <w:rPr>
          <w:lang w:val="en-US" w:eastAsia="zh-CN"/>
        </w:rPr>
        <w:t>2.</w:t>
      </w:r>
      <w:r>
        <w:rPr>
          <w:lang w:val="en-US" w:eastAsia="zh-CN"/>
        </w:rPr>
        <w:tab/>
      </w:r>
      <w:r w:rsidR="00D024F5">
        <w:rPr>
          <w:rFonts w:hint="eastAsia"/>
          <w:lang w:val="en-US" w:eastAsia="zh-CN"/>
        </w:rPr>
        <w:t xml:space="preserve">The CAPIF core function/Authorization function processes the request and sends a revocation response to the resource owner function. Then </w:t>
      </w:r>
      <w:r w:rsidR="00D024F5">
        <w:t xml:space="preserve">triggers </w:t>
      </w:r>
      <w:r w:rsidR="00D024F5">
        <w:rPr>
          <w:rFonts w:hint="eastAsia"/>
          <w:lang w:val="en-US" w:eastAsia="zh-CN"/>
        </w:rPr>
        <w:t>the procedure for revoking API invoker authorization</w:t>
      </w:r>
      <w:r w:rsidR="00D024F5">
        <w:t xml:space="preserve"> as described in subclause 8.</w:t>
      </w:r>
      <w:r w:rsidR="00D024F5">
        <w:rPr>
          <w:rFonts w:hint="eastAsia"/>
          <w:lang w:val="en-US" w:eastAsia="zh-CN"/>
        </w:rPr>
        <w:t>23</w:t>
      </w:r>
      <w:r w:rsidR="00D024F5">
        <w:rPr>
          <w:lang w:val="en-US"/>
        </w:rPr>
        <w:t>.4</w:t>
      </w:r>
      <w:r w:rsidR="00AE1228">
        <w:rPr>
          <w:lang w:val="en-US"/>
        </w:rPr>
        <w:t xml:space="preserve"> of 3GPP TS 23.222 [2]</w:t>
      </w:r>
      <w:r w:rsidR="00164AE3" w:rsidRPr="00164AE3">
        <w:rPr>
          <w:rFonts w:hint="eastAsia"/>
          <w:lang w:val="en-US" w:eastAsia="zh-CN"/>
        </w:rPr>
        <w:t xml:space="preserve"> </w:t>
      </w:r>
      <w:r w:rsidR="00164AE3">
        <w:rPr>
          <w:rFonts w:hint="eastAsia"/>
          <w:lang w:val="en-US" w:eastAsia="zh-CN"/>
        </w:rPr>
        <w:t>via CAPIF-8 reference point</w:t>
      </w:r>
      <w:r w:rsidR="00D024F5">
        <w:t>.</w:t>
      </w:r>
    </w:p>
    <w:p w14:paraId="588B77BD" w14:textId="75E5594D" w:rsidR="00164AE3" w:rsidRDefault="00164AE3" w:rsidP="00164AE3">
      <w:pPr>
        <w:pStyle w:val="B1"/>
        <w:rPr>
          <w:lang w:val="en-US" w:eastAsia="zh-CN"/>
        </w:rPr>
      </w:pPr>
      <w:r>
        <w:rPr>
          <w:lang w:val="en-US" w:eastAsia="zh-CN"/>
        </w:rPr>
        <w:t>3.</w:t>
      </w:r>
      <w:r>
        <w:rPr>
          <w:lang w:val="en-US" w:eastAsia="zh-CN"/>
        </w:rPr>
        <w:tab/>
      </w:r>
      <w:r>
        <w:rPr>
          <w:rFonts w:hint="eastAsia"/>
          <w:lang w:val="en-US" w:eastAsia="zh-CN"/>
        </w:rPr>
        <w:t xml:space="preserve">The CAPIF core function/Authorization function </w:t>
      </w:r>
      <w:r>
        <w:t xml:space="preserve">triggers </w:t>
      </w:r>
      <w:r>
        <w:rPr>
          <w:rFonts w:hint="eastAsia"/>
          <w:lang w:val="en-US" w:eastAsia="zh-CN"/>
        </w:rPr>
        <w:t>the procedure for revoking API invoker authorization</w:t>
      </w:r>
      <w:r>
        <w:t xml:space="preserve"> as described in subclause 8.</w:t>
      </w:r>
      <w:r>
        <w:rPr>
          <w:rFonts w:hint="eastAsia"/>
          <w:lang w:val="en-US" w:eastAsia="zh-CN"/>
        </w:rPr>
        <w:t>23</w:t>
      </w:r>
      <w:r>
        <w:rPr>
          <w:lang w:val="en-US"/>
        </w:rPr>
        <w:t>.4 of 3GPP TS 23.222 [2]</w:t>
      </w:r>
      <w:r>
        <w:t>.</w:t>
      </w:r>
      <w:r w:rsidRPr="00B9236B">
        <w:rPr>
          <w:rFonts w:hint="eastAsia"/>
          <w:lang w:val="en-US" w:eastAsia="zh-CN"/>
        </w:rPr>
        <w:t xml:space="preserve"> </w:t>
      </w:r>
      <w:r w:rsidRPr="00B9236B">
        <w:rPr>
          <w:lang w:val="en-US" w:eastAsia="zh-CN"/>
        </w:rPr>
        <w:t>The CAPIF core function</w:t>
      </w:r>
      <w:r w:rsidRPr="00B9236B">
        <w:rPr>
          <w:rFonts w:hint="eastAsia"/>
          <w:lang w:val="en-US" w:eastAsia="zh-CN"/>
        </w:rPr>
        <w:t>/Authorization function</w:t>
      </w:r>
      <w:r w:rsidRPr="00B9236B">
        <w:rPr>
          <w:lang w:val="en-US" w:eastAsia="zh-CN"/>
        </w:rPr>
        <w:t xml:space="preserve"> sends revoke API invoker authorization request to the AEF with the details of the API invoker and the service API</w:t>
      </w:r>
      <w:r w:rsidRPr="00B9236B">
        <w:rPr>
          <w:rFonts w:hint="eastAsia"/>
          <w:lang w:val="en-US" w:eastAsia="zh-CN"/>
        </w:rPr>
        <w:t xml:space="preserve"> providing resource accessing</w:t>
      </w:r>
      <w:r w:rsidR="009A26BD" w:rsidRPr="00B9236B">
        <w:rPr>
          <w:lang w:val="en-US" w:eastAsia="zh-CN"/>
        </w:rPr>
        <w:t>.</w:t>
      </w:r>
    </w:p>
    <w:p w14:paraId="423AAFFF" w14:textId="7C264742" w:rsidR="00D024F5" w:rsidRDefault="00D024F5" w:rsidP="00D024F5">
      <w:pPr>
        <w:pStyle w:val="Heading3"/>
        <w:rPr>
          <w:lang w:eastAsia="zh-CN"/>
        </w:rPr>
      </w:pPr>
      <w:bookmarkStart w:id="1277" w:name="_Toc180502490"/>
      <w:r>
        <w:rPr>
          <w:rFonts w:hint="eastAsia"/>
          <w:lang w:val="en-US" w:eastAsia="zh-CN"/>
        </w:rPr>
        <w:t>6.</w:t>
      </w:r>
      <w:r>
        <w:rPr>
          <w:lang w:val="en-US" w:eastAsia="zh-CN"/>
        </w:rPr>
        <w:t>12</w:t>
      </w:r>
      <w:r>
        <w:rPr>
          <w:rFonts w:hint="eastAsia"/>
          <w:lang w:val="en-US" w:eastAsia="zh-CN"/>
        </w:rPr>
        <w:t>.2</w:t>
      </w:r>
      <w:r>
        <w:rPr>
          <w:rFonts w:hint="eastAsia"/>
          <w:lang w:val="en-US" w:eastAsia="zh-CN"/>
        </w:rPr>
        <w:tab/>
      </w:r>
      <w:r>
        <w:rPr>
          <w:lang w:eastAsia="zh-CN"/>
        </w:rPr>
        <w:t>Architecture Impacts</w:t>
      </w:r>
      <w:bookmarkEnd w:id="1277"/>
    </w:p>
    <w:p w14:paraId="73760D9C" w14:textId="2E39BAFB" w:rsidR="00244826" w:rsidRDefault="00244826" w:rsidP="00244826">
      <w:pPr>
        <w:rPr>
          <w:lang w:eastAsia="zh-CN"/>
        </w:rPr>
      </w:pPr>
      <w:r w:rsidRPr="00A117EC">
        <w:rPr>
          <w:lang w:eastAsia="zh-CN"/>
        </w:rPr>
        <w:t>This solution is based on architecture of CAPIF as described in 3GPP TS 23.222 [</w:t>
      </w:r>
      <w:r>
        <w:rPr>
          <w:lang w:eastAsia="zh-CN"/>
        </w:rPr>
        <w:t>2</w:t>
      </w:r>
      <w:r w:rsidRPr="00A117EC">
        <w:rPr>
          <w:lang w:eastAsia="zh-CN"/>
        </w:rPr>
        <w:t>].</w:t>
      </w:r>
    </w:p>
    <w:p w14:paraId="10509D92" w14:textId="3A08D0B4" w:rsidR="009A26BD" w:rsidRDefault="009A26BD" w:rsidP="00244826">
      <w:pPr>
        <w:rPr>
          <w:lang w:val="en-US" w:eastAsia="zh-CN"/>
        </w:rPr>
      </w:pPr>
      <w:r>
        <w:rPr>
          <w:rFonts w:eastAsia="SimSun" w:hint="eastAsia"/>
          <w:lang w:val="en-US" w:eastAsia="zh-CN"/>
        </w:rPr>
        <w:t>The CAPIF architecture shall support resource owner consent revocation procedure over CAPIF-8 reference point.</w:t>
      </w:r>
    </w:p>
    <w:p w14:paraId="7615C832" w14:textId="3B3A3EF1" w:rsidR="00D024F5" w:rsidRDefault="00D024F5" w:rsidP="00D024F5">
      <w:pPr>
        <w:pStyle w:val="Heading3"/>
        <w:rPr>
          <w:lang w:val="en-US" w:eastAsia="zh-CN"/>
        </w:rPr>
      </w:pPr>
      <w:bookmarkStart w:id="1278" w:name="_Toc180502491"/>
      <w:r>
        <w:rPr>
          <w:rFonts w:hint="eastAsia"/>
          <w:lang w:val="en-US" w:eastAsia="zh-CN"/>
        </w:rPr>
        <w:t>6.</w:t>
      </w:r>
      <w:r>
        <w:rPr>
          <w:lang w:val="en-US" w:eastAsia="zh-CN"/>
        </w:rPr>
        <w:t>12</w:t>
      </w:r>
      <w:r>
        <w:rPr>
          <w:rFonts w:hint="eastAsia"/>
          <w:lang w:val="en-US" w:eastAsia="zh-CN"/>
        </w:rPr>
        <w:t>.3</w:t>
      </w:r>
      <w:r>
        <w:rPr>
          <w:rFonts w:hint="eastAsia"/>
          <w:lang w:val="en-US" w:eastAsia="zh-CN"/>
        </w:rPr>
        <w:tab/>
        <w:t>Corresponding APIs</w:t>
      </w:r>
      <w:bookmarkEnd w:id="1278"/>
    </w:p>
    <w:p w14:paraId="5EAC7205" w14:textId="63AF0E4C" w:rsidR="00260FD3" w:rsidRDefault="00260FD3" w:rsidP="00260FD3">
      <w:pPr>
        <w:pStyle w:val="NO"/>
        <w:rPr>
          <w:lang w:val="en-US" w:eastAsia="zh-CN"/>
        </w:rPr>
      </w:pPr>
      <w:r w:rsidRPr="00EF7336">
        <w:t>NOTE:</w:t>
      </w:r>
      <w:r w:rsidRPr="00EF7336">
        <w:tab/>
      </w:r>
      <w:r w:rsidRPr="005D57A3">
        <w:rPr>
          <w:lang w:val="en-US"/>
        </w:rPr>
        <w:t>APIs corresponding to this solution will be specified during normative phase based on SA3 outcome</w:t>
      </w:r>
      <w:r w:rsidRPr="00EF7336">
        <w:rPr>
          <w:rFonts w:hint="eastAsia"/>
          <w:lang w:val="en-US"/>
        </w:rPr>
        <w:t>.</w:t>
      </w:r>
    </w:p>
    <w:p w14:paraId="7E310AD8" w14:textId="4EF5D5B8" w:rsidR="00D024F5" w:rsidRDefault="00D024F5" w:rsidP="00D024F5">
      <w:pPr>
        <w:pStyle w:val="Heading3"/>
        <w:rPr>
          <w:lang w:val="en-US" w:eastAsia="zh-CN"/>
        </w:rPr>
      </w:pPr>
      <w:bookmarkStart w:id="1279" w:name="_Toc180502492"/>
      <w:r>
        <w:rPr>
          <w:rFonts w:hint="eastAsia"/>
          <w:lang w:val="en-US" w:eastAsia="zh-CN"/>
        </w:rPr>
        <w:t>6.</w:t>
      </w:r>
      <w:r>
        <w:rPr>
          <w:lang w:val="en-US" w:eastAsia="zh-CN"/>
        </w:rPr>
        <w:t>12</w:t>
      </w:r>
      <w:r>
        <w:rPr>
          <w:rFonts w:hint="eastAsia"/>
          <w:lang w:val="en-US" w:eastAsia="zh-CN"/>
        </w:rPr>
        <w:t>.4</w:t>
      </w:r>
      <w:r>
        <w:rPr>
          <w:rFonts w:hint="eastAsia"/>
          <w:lang w:val="en-US" w:eastAsia="zh-CN"/>
        </w:rPr>
        <w:tab/>
        <w:t>Solution evaluation</w:t>
      </w:r>
      <w:bookmarkEnd w:id="1279"/>
    </w:p>
    <w:p w14:paraId="6EFA1E07" w14:textId="19A2D536" w:rsidR="00D024F5" w:rsidRDefault="00393D80" w:rsidP="009107EF">
      <w:pPr>
        <w:rPr>
          <w:noProof/>
          <w:lang w:val="en-US" w:eastAsia="ja-JP"/>
        </w:rPr>
      </w:pPr>
      <w:r w:rsidRPr="006B0F97">
        <w:rPr>
          <w:noProof/>
          <w:lang w:val="en-US" w:eastAsia="ja-JP"/>
        </w:rPr>
        <w:t>This technical solution addresses KI#1 and is a technically feasible solution for resource owner consent revocation to be considered for consent management.</w:t>
      </w:r>
    </w:p>
    <w:p w14:paraId="3B1FE0C5" w14:textId="6EDD56F0" w:rsidR="00B344F4" w:rsidRDefault="00B344F4" w:rsidP="00B344F4">
      <w:pPr>
        <w:pStyle w:val="Heading2"/>
      </w:pPr>
      <w:bookmarkStart w:id="1280" w:name="_Toc180502493"/>
      <w:bookmarkStart w:id="1281" w:name="_Toc168041407"/>
      <w:r>
        <w:rPr>
          <w:lang w:eastAsia="zh-CN"/>
        </w:rPr>
        <w:t>6</w:t>
      </w:r>
      <w:r>
        <w:t>.</w:t>
      </w:r>
      <w:r w:rsidR="00E53AEB">
        <w:t>13</w:t>
      </w:r>
      <w:r>
        <w:tab/>
      </w:r>
      <w:r>
        <w:rPr>
          <w:lang w:val="en-US"/>
        </w:rPr>
        <w:t>Solution #</w:t>
      </w:r>
      <w:r w:rsidR="00E53AEB">
        <w:rPr>
          <w:lang w:val="en-US"/>
        </w:rPr>
        <w:t>12</w:t>
      </w:r>
      <w:r>
        <w:rPr>
          <w:lang w:val="en-US"/>
        </w:rPr>
        <w:t xml:space="preserve">: </w:t>
      </w:r>
      <w:r>
        <w:t>Capturing resource owner consent</w:t>
      </w:r>
      <w:bookmarkEnd w:id="1280"/>
    </w:p>
    <w:p w14:paraId="50FEA7F4" w14:textId="3D9977B6" w:rsidR="00B344F4" w:rsidRDefault="00B344F4" w:rsidP="00B344F4">
      <w:pPr>
        <w:pStyle w:val="Heading3"/>
      </w:pPr>
      <w:bookmarkStart w:id="1282" w:name="_Toc180502494"/>
      <w:r>
        <w:rPr>
          <w:lang w:eastAsia="zh-CN"/>
        </w:rPr>
        <w:t>6</w:t>
      </w:r>
      <w:r>
        <w:t>.</w:t>
      </w:r>
      <w:r w:rsidR="00E53AEB">
        <w:t>13</w:t>
      </w:r>
      <w:r>
        <w:t>.1</w:t>
      </w:r>
      <w:r>
        <w:tab/>
        <w:t>Solution description</w:t>
      </w:r>
      <w:bookmarkEnd w:id="1282"/>
    </w:p>
    <w:p w14:paraId="547E12EE" w14:textId="70DEC65E" w:rsidR="00B344F4" w:rsidRDefault="00B344F4" w:rsidP="00B344F4">
      <w:pPr>
        <w:pStyle w:val="Heading4"/>
      </w:pPr>
      <w:bookmarkStart w:id="1283" w:name="_Toc180502495"/>
      <w:r>
        <w:t>6.</w:t>
      </w:r>
      <w:r w:rsidR="00E53AEB">
        <w:t>13</w:t>
      </w:r>
      <w:r>
        <w:t>.1.1</w:t>
      </w:r>
      <w:r>
        <w:tab/>
        <w:t>General</w:t>
      </w:r>
      <w:bookmarkEnd w:id="1283"/>
    </w:p>
    <w:p w14:paraId="03A925C2" w14:textId="77777777" w:rsidR="00B344F4" w:rsidRDefault="00B344F4" w:rsidP="00B344F4">
      <w:r w:rsidRPr="00555FD0">
        <w:rPr>
          <w:lang w:val="en-US" w:eastAsia="zh-CN" w:bidi="bn-BD"/>
        </w:rPr>
        <w:t xml:space="preserve">Even though </w:t>
      </w:r>
      <w:r>
        <w:rPr>
          <w:lang w:val="en-US" w:eastAsia="zh-CN" w:bidi="bn-BD"/>
        </w:rPr>
        <w:t>c</w:t>
      </w:r>
      <w:r w:rsidRPr="00555FD0">
        <w:rPr>
          <w:lang w:val="en-US" w:eastAsia="zh-CN" w:bidi="bn-BD"/>
        </w:rPr>
        <w:t xml:space="preserve">onsent can be </w:t>
      </w:r>
      <w:r>
        <w:rPr>
          <w:lang w:val="en-US" w:eastAsia="zh-CN" w:bidi="bn-BD"/>
        </w:rPr>
        <w:t>captured</w:t>
      </w:r>
      <w:r w:rsidRPr="00555FD0">
        <w:rPr>
          <w:lang w:val="en-US" w:eastAsia="zh-CN" w:bidi="bn-BD"/>
        </w:rPr>
        <w:t xml:space="preserve"> through a variety of methods and techniques (e.g., ticking a box on a website or writing/accepting a letter confirming the grant for processing personal data), having the </w:t>
      </w:r>
      <w:r>
        <w:rPr>
          <w:lang w:val="en-US" w:eastAsia="zh-CN" w:bidi="bn-BD"/>
        </w:rPr>
        <w:t>c</w:t>
      </w:r>
      <w:r w:rsidRPr="00555FD0">
        <w:rPr>
          <w:lang w:val="en-US" w:eastAsia="zh-CN" w:bidi="bn-BD"/>
        </w:rPr>
        <w:t xml:space="preserve">onsent captured during runtime is a well-established approach </w:t>
      </w:r>
      <w:r>
        <w:rPr>
          <w:lang w:val="en-US" w:eastAsia="zh-CN" w:bidi="bn-BD"/>
        </w:rPr>
        <w:t xml:space="preserve">for some scenarios </w:t>
      </w:r>
      <w:r w:rsidRPr="00555FD0">
        <w:rPr>
          <w:lang w:val="en-US" w:eastAsia="zh-CN" w:bidi="bn-BD"/>
        </w:rPr>
        <w:t xml:space="preserve">in which </w:t>
      </w:r>
      <w:r>
        <w:rPr>
          <w:lang w:val="en-US" w:eastAsia="zh-CN" w:bidi="bn-BD"/>
        </w:rPr>
        <w:t xml:space="preserve">the </w:t>
      </w:r>
      <w:r w:rsidRPr="00555FD0">
        <w:rPr>
          <w:lang w:val="en-US" w:eastAsia="zh-CN" w:bidi="bn-BD"/>
        </w:rPr>
        <w:t>resource owner grants or denies the</w:t>
      </w:r>
      <w:r>
        <w:rPr>
          <w:lang w:val="en-US" w:eastAsia="zh-CN" w:bidi="bn-BD"/>
        </w:rPr>
        <w:t xml:space="preserve"> API</w:t>
      </w:r>
      <w:r w:rsidRPr="00555FD0">
        <w:rPr>
          <w:lang w:val="en-US" w:eastAsia="zh-CN" w:bidi="bn-BD"/>
        </w:rPr>
        <w:t xml:space="preserve"> </w:t>
      </w:r>
      <w:r>
        <w:rPr>
          <w:lang w:val="en-US" w:eastAsia="zh-CN" w:bidi="bn-BD"/>
        </w:rPr>
        <w:t>invoker’s</w:t>
      </w:r>
      <w:r w:rsidRPr="00555FD0">
        <w:rPr>
          <w:lang w:val="en-US" w:eastAsia="zh-CN" w:bidi="bn-BD"/>
        </w:rPr>
        <w:t xml:space="preserve"> access request</w:t>
      </w:r>
      <w:r>
        <w:rPr>
          <w:lang w:val="en-US" w:eastAsia="zh-CN" w:bidi="bn-BD"/>
        </w:rPr>
        <w:t>.</w:t>
      </w:r>
    </w:p>
    <w:p w14:paraId="0B1A292B" w14:textId="77777777" w:rsidR="00B344F4" w:rsidRDefault="00B344F4" w:rsidP="00B344F4">
      <w:r w:rsidRPr="00BA6EA3">
        <w:t xml:space="preserve">While capturing the </w:t>
      </w:r>
      <w:r>
        <w:t>c</w:t>
      </w:r>
      <w:r w:rsidRPr="00BA6EA3">
        <w:t>onsent</w:t>
      </w:r>
      <w:r>
        <w:t xml:space="preserve"> during runtime</w:t>
      </w:r>
      <w:r w:rsidRPr="00BA6EA3">
        <w:t xml:space="preserve">, the RO is presented </w:t>
      </w:r>
      <w:r>
        <w:t>the p</w:t>
      </w:r>
      <w:r w:rsidRPr="00BA6EA3">
        <w:t xml:space="preserve">urpose </w:t>
      </w:r>
      <w:r>
        <w:t>(</w:t>
      </w:r>
      <w:r w:rsidRPr="00BA6EA3">
        <w:t>of data processing</w:t>
      </w:r>
      <w:r>
        <w:t>)</w:t>
      </w:r>
      <w:r w:rsidRPr="00BA6EA3">
        <w:t xml:space="preserve">, indicating what the API invoker intends to do with the personal information resources of the </w:t>
      </w:r>
      <w:r>
        <w:t xml:space="preserve">RO (e.g., read location for spatial analytics or </w:t>
      </w:r>
      <w:r>
        <w:lastRenderedPageBreak/>
        <w:t>read network activity for fraud detection)</w:t>
      </w:r>
      <w:r w:rsidRPr="00BA6EA3">
        <w:t xml:space="preserve">. </w:t>
      </w:r>
      <w:r>
        <w:t>In turn, t</w:t>
      </w:r>
      <w:r w:rsidRPr="00BA6EA3">
        <w:t xml:space="preserve">he </w:t>
      </w:r>
      <w:r>
        <w:t>RO</w:t>
      </w:r>
      <w:r w:rsidRPr="00BA6EA3">
        <w:t xml:space="preserve"> may grant access to personal information resources based on the </w:t>
      </w:r>
      <w:r>
        <w:t>p</w:t>
      </w:r>
      <w:r w:rsidRPr="00BA6EA3">
        <w:t>urpose</w:t>
      </w:r>
      <w:r>
        <w:t>, for instance: grant access to personal information resources for</w:t>
      </w:r>
      <w:r w:rsidRPr="00BA6EA3">
        <w:t xml:space="preserve"> fraud detection but deny access for other </w:t>
      </w:r>
      <w:r>
        <w:t>p</w:t>
      </w:r>
      <w:r w:rsidRPr="00BA6EA3">
        <w:t>urposes (e.g., advertising).</w:t>
      </w:r>
    </w:p>
    <w:p w14:paraId="05AA181D" w14:textId="3FAB4F91" w:rsidR="00B344F4" w:rsidRDefault="00B344F4" w:rsidP="00B344F4">
      <w:pPr>
        <w:pStyle w:val="Heading4"/>
      </w:pPr>
      <w:bookmarkStart w:id="1284" w:name="_Toc180502496"/>
      <w:r>
        <w:t>6.</w:t>
      </w:r>
      <w:r w:rsidR="00E53AEB">
        <w:t>13</w:t>
      </w:r>
      <w:r>
        <w:t>.1.2</w:t>
      </w:r>
      <w:r>
        <w:tab/>
        <w:t>Procedure for capturing resource owner consent</w:t>
      </w:r>
      <w:bookmarkEnd w:id="1284"/>
    </w:p>
    <w:p w14:paraId="696BBA91" w14:textId="5F113744" w:rsidR="00B344F4" w:rsidRDefault="00B344F4" w:rsidP="00B344F4">
      <w:r>
        <w:t>Figure 6.</w:t>
      </w:r>
      <w:r w:rsidR="00E53AEB">
        <w:t>13</w:t>
      </w:r>
      <w:r>
        <w:t>.1</w:t>
      </w:r>
      <w:r w:rsidR="00E53AEB">
        <w:t>.2</w:t>
      </w:r>
      <w:r>
        <w:t>-1 presents the procedure for capturing and storing the consent using RNAA.</w:t>
      </w:r>
    </w:p>
    <w:p w14:paraId="64E1490E" w14:textId="77777777" w:rsidR="00B344F4" w:rsidRPr="00A71A94" w:rsidRDefault="00B344F4" w:rsidP="00B344F4">
      <w:r w:rsidRPr="00A71A94">
        <w:t>Pre-condition:</w:t>
      </w:r>
    </w:p>
    <w:p w14:paraId="31BC8C02" w14:textId="77777777" w:rsidR="00B344F4" w:rsidRDefault="00B344F4" w:rsidP="00B344F4">
      <w:pPr>
        <w:pStyle w:val="B1"/>
      </w:pPr>
      <w:r>
        <w:rPr>
          <w:lang w:val="en-US"/>
        </w:rPr>
        <w:t>1.</w:t>
      </w:r>
      <w:r w:rsidRPr="00A71A94">
        <w:tab/>
        <w:t>The API invoker is onboarded</w:t>
      </w:r>
      <w:r>
        <w:t xml:space="preserve"> as in clause 8.1 in 3GPP TS 23.222 [2]</w:t>
      </w:r>
      <w:r w:rsidRPr="00A71A94">
        <w:t xml:space="preserve"> and has received an API invoker identity.</w:t>
      </w:r>
    </w:p>
    <w:p w14:paraId="2953EE1D" w14:textId="77777777" w:rsidR="00B344F4" w:rsidRDefault="00B344F4" w:rsidP="00B344F4">
      <w:pPr>
        <w:pStyle w:val="B1"/>
      </w:pPr>
      <w:r>
        <w:t>2.</w:t>
      </w:r>
      <w:r>
        <w:tab/>
        <w:t>The notification criteria (e.g. allowed timeslot for notification) towards ROF is available at CCF.</w:t>
      </w:r>
    </w:p>
    <w:p w14:paraId="13E289A8" w14:textId="77777777" w:rsidR="00B344F4" w:rsidRDefault="00B344F4" w:rsidP="00B344F4">
      <w:pPr>
        <w:pStyle w:val="TH"/>
      </w:pPr>
      <w:r>
        <w:object w:dxaOrig="7440" w:dyaOrig="5790" w14:anchorId="5AF31956">
          <v:shape id="_x0000_i1039" type="#_x0000_t75" style="width:323.55pt;height:251.1pt" o:ole="">
            <v:imagedata r:id="rId40" o:title=""/>
          </v:shape>
          <o:OLEObject Type="Embed" ProgID="Visio.Drawing.15" ShapeID="_x0000_i1039" DrawAspect="Content" ObjectID="_1791116577" r:id="rId41"/>
        </w:object>
      </w:r>
    </w:p>
    <w:p w14:paraId="74C7B191" w14:textId="7B21CC0F" w:rsidR="00B344F4" w:rsidRDefault="00B344F4" w:rsidP="00B344F4">
      <w:pPr>
        <w:pStyle w:val="TF"/>
      </w:pPr>
      <w:r>
        <w:t>Figure 6.</w:t>
      </w:r>
      <w:r w:rsidR="00E53AEB">
        <w:t>13</w:t>
      </w:r>
      <w:r>
        <w:t>.1</w:t>
      </w:r>
      <w:r w:rsidR="00E53AEB">
        <w:t>.2</w:t>
      </w:r>
      <w:r>
        <w:t>-1: Procedure for capturing resource owner consent</w:t>
      </w:r>
    </w:p>
    <w:p w14:paraId="2BF40914" w14:textId="77777777" w:rsidR="00B344F4" w:rsidRDefault="00B344F4" w:rsidP="00B344F4">
      <w:pPr>
        <w:pStyle w:val="B1"/>
      </w:pPr>
      <w:r>
        <w:t>1.</w:t>
      </w:r>
      <w:r>
        <w:tab/>
      </w:r>
      <w:r w:rsidRPr="00A71A94">
        <w:t>The API invoker</w:t>
      </w:r>
      <w:r>
        <w:t>(s)</w:t>
      </w:r>
      <w:r w:rsidRPr="00A71A94">
        <w:t xml:space="preserve"> send </w:t>
      </w:r>
      <w:r>
        <w:t>O</w:t>
      </w:r>
      <w:r w:rsidRPr="00A71A94">
        <w:t>btain service API authorization request</w:t>
      </w:r>
      <w:r>
        <w:t>(s)</w:t>
      </w:r>
      <w:r w:rsidRPr="00A71A94">
        <w:t xml:space="preserve"> to the CAPIF core function for obtaining permission</w:t>
      </w:r>
      <w:r>
        <w:t>(s)</w:t>
      </w:r>
      <w:r w:rsidRPr="00A71A94">
        <w:t xml:space="preserve"> to access the service API</w:t>
      </w:r>
      <w:r>
        <w:t>(s)</w:t>
      </w:r>
      <w:r w:rsidRPr="00A71A94">
        <w:t xml:space="preserve"> by including the API invoker</w:t>
      </w:r>
      <w:r>
        <w:t>(s)</w:t>
      </w:r>
      <w:r w:rsidRPr="00A71A94">
        <w:t xml:space="preserve"> identity information and any information required for authentication of the API invoker</w:t>
      </w:r>
      <w:r>
        <w:t>(s)</w:t>
      </w:r>
      <w:r w:rsidRPr="00A71A94">
        <w:t>.</w:t>
      </w:r>
      <w:r w:rsidRPr="00FC1FC5">
        <w:t xml:space="preserve"> </w:t>
      </w:r>
      <w:r>
        <w:t>The API invoker(s) include in the request information about the purpose and the targeted resources and operations to be performed on those resources.</w:t>
      </w:r>
    </w:p>
    <w:p w14:paraId="4C0D126A" w14:textId="77777777" w:rsidR="00B344F4" w:rsidRDefault="00B344F4" w:rsidP="00B344F4">
      <w:pPr>
        <w:pStyle w:val="NO"/>
      </w:pPr>
      <w:r>
        <w:t>NOTE 2:</w:t>
      </w:r>
      <w:r>
        <w:tab/>
      </w:r>
      <w:r>
        <w:tab/>
        <w:t>Authorization details will be specified by SA3.</w:t>
      </w:r>
    </w:p>
    <w:p w14:paraId="2C8857A8" w14:textId="46431228" w:rsidR="00B344F4" w:rsidRDefault="00B344F4" w:rsidP="00B344F4">
      <w:pPr>
        <w:pStyle w:val="B1"/>
      </w:pPr>
      <w:r>
        <w:t>2.</w:t>
      </w:r>
      <w:r>
        <w:tab/>
        <w:t xml:space="preserve">The CCF validates the authentication of the API invoker(s) (using authentication information) and checks whether the API invoker is permitted to access the requested resources, i.e., checks if a consent record for the signalled purpose is already in place. </w:t>
      </w:r>
      <w:r w:rsidRPr="007F2DEA">
        <w:t xml:space="preserve">If the </w:t>
      </w:r>
      <w:r>
        <w:t>c</w:t>
      </w:r>
      <w:r w:rsidRPr="007F2DEA">
        <w:t xml:space="preserve">onsent for accessing </w:t>
      </w:r>
      <w:r>
        <w:t>t</w:t>
      </w:r>
      <w:r w:rsidRPr="007F2DEA">
        <w:t xml:space="preserve">he requested resources for the signalled </w:t>
      </w:r>
      <w:r>
        <w:t>p</w:t>
      </w:r>
      <w:r w:rsidRPr="007F2DEA">
        <w:t>urpose is already granted, the</w:t>
      </w:r>
      <w:r>
        <w:t xml:space="preserve"> information flow continues in step 4 of Figure 6.</w:t>
      </w:r>
      <w:r w:rsidR="003E19E5">
        <w:t>13</w:t>
      </w:r>
      <w:r>
        <w:t>.1</w:t>
      </w:r>
      <w:r w:rsidR="003E19E5">
        <w:t>.2</w:t>
      </w:r>
      <w:r>
        <w:t>-1.</w:t>
      </w:r>
    </w:p>
    <w:p w14:paraId="05979822" w14:textId="77777777" w:rsidR="00B344F4" w:rsidRDefault="00B344F4" w:rsidP="00B344F4">
      <w:pPr>
        <w:pStyle w:val="NO"/>
      </w:pPr>
      <w:r>
        <w:t>NOTE 3:</w:t>
      </w:r>
      <w:r>
        <w:tab/>
        <w:t>The authentication process is specified in clause 6.5.2 of 3GPP TS 33.122 [3].</w:t>
      </w:r>
    </w:p>
    <w:p w14:paraId="23B40A7F" w14:textId="77777777" w:rsidR="00B344F4" w:rsidRDefault="00B344F4" w:rsidP="00B344F4">
      <w:pPr>
        <w:pStyle w:val="NO"/>
      </w:pPr>
      <w:r>
        <w:t>NOTE 4:</w:t>
      </w:r>
      <w:r>
        <w:tab/>
        <w:t>Whether the CCF is allowed to hold/cache consent records depends on local regulations.</w:t>
      </w:r>
    </w:p>
    <w:p w14:paraId="4D03822D" w14:textId="77777777" w:rsidR="00B344F4" w:rsidRDefault="00B344F4" w:rsidP="00B344F4">
      <w:pPr>
        <w:pStyle w:val="B1"/>
        <w:numPr>
          <w:ilvl w:val="0"/>
          <w:numId w:val="23"/>
        </w:numPr>
      </w:pPr>
      <w:r>
        <w:t>If the consent needs to be captured from the RO, the bulk processing of requests takes place as soon as the notification criteria are met. The bulk processing may include the CCF sending one event notification to the ROF (aggregating the multiple requests from the API invoker(s)) and consent capture from RO.</w:t>
      </w:r>
    </w:p>
    <w:p w14:paraId="1AA5E299" w14:textId="77777777" w:rsidR="00B344F4" w:rsidRDefault="00B344F4" w:rsidP="00B344F4">
      <w:pPr>
        <w:pStyle w:val="NO"/>
      </w:pPr>
      <w:r w:rsidRPr="007763B8">
        <w:t>NOTE</w:t>
      </w:r>
      <w:r>
        <w:t> 5:</w:t>
      </w:r>
      <w:r>
        <w:tab/>
        <w:t>The details of the interaction between RO and ROF for capturing the consent are considered out-of-scope of 3GPP.</w:t>
      </w:r>
    </w:p>
    <w:p w14:paraId="68F2D0C9" w14:textId="77777777" w:rsidR="00B344F4" w:rsidRDefault="00B344F4" w:rsidP="00B344F4">
      <w:pPr>
        <w:pStyle w:val="B1"/>
      </w:pPr>
      <w:r>
        <w:t>4.</w:t>
      </w:r>
      <w:r>
        <w:tab/>
        <w:t xml:space="preserve">If the RO grants the consent for accessing personal information resources, </w:t>
      </w:r>
      <w:r w:rsidRPr="00A71A94">
        <w:t>the authorization information to access the service APIs is sent to the API invoker</w:t>
      </w:r>
      <w:r>
        <w:t>(s)</w:t>
      </w:r>
      <w:r w:rsidRPr="00A71A94">
        <w:t xml:space="preserve"> in the obtain service API authorization response</w:t>
      </w:r>
      <w:r>
        <w:t>(s).</w:t>
      </w:r>
    </w:p>
    <w:p w14:paraId="46409A9E" w14:textId="77777777" w:rsidR="00B344F4" w:rsidRDefault="00B344F4" w:rsidP="00B344F4">
      <w:pPr>
        <w:pStyle w:val="B1"/>
      </w:pPr>
      <w:r>
        <w:lastRenderedPageBreak/>
        <w:t>5.</w:t>
      </w:r>
      <w:r>
        <w:tab/>
        <w:t>The service API invocation(s) take place considering the authorization information received in the previous step.</w:t>
      </w:r>
    </w:p>
    <w:p w14:paraId="377872F2" w14:textId="7D4A2B88" w:rsidR="00B344F4" w:rsidRDefault="00B344F4" w:rsidP="00B344F4">
      <w:pPr>
        <w:pStyle w:val="Heading4"/>
        <w:rPr>
          <w:lang w:val="en-US"/>
        </w:rPr>
      </w:pPr>
      <w:bookmarkStart w:id="1285" w:name="_Toc180502497"/>
      <w:r>
        <w:t>6.</w:t>
      </w:r>
      <w:r w:rsidR="00E53AEB">
        <w:t>13</w:t>
      </w:r>
      <w:r>
        <w:t>.1.3</w:t>
      </w:r>
      <w:r>
        <w:tab/>
      </w:r>
      <w:r>
        <w:rPr>
          <w:lang w:val="en-US"/>
        </w:rPr>
        <w:t>Enhancement to clauses</w:t>
      </w:r>
      <w:r>
        <w:t xml:space="preserve"> in</w:t>
      </w:r>
      <w:r>
        <w:rPr>
          <w:lang w:val="en-US"/>
        </w:rPr>
        <w:t xml:space="preserve"> 3GPP TS 23.222</w:t>
      </w:r>
      <w:bookmarkEnd w:id="1285"/>
    </w:p>
    <w:p w14:paraId="22DE75B3" w14:textId="77777777" w:rsidR="00B344F4" w:rsidRDefault="00B344F4" w:rsidP="00B344F4">
      <w:pPr>
        <w:rPr>
          <w:lang w:eastAsia="ko-KR"/>
        </w:rPr>
      </w:pPr>
      <w:r>
        <w:rPr>
          <w:lang w:val="en-US" w:eastAsia="ko-KR"/>
        </w:rPr>
        <w:t xml:space="preserve">Potential changes to clauses 8.8.1, </w:t>
      </w:r>
      <w:r w:rsidRPr="003A1AAC">
        <w:t>8.8.6</w:t>
      </w:r>
      <w:r>
        <w:t>, 10</w:t>
      </w:r>
      <w:r w:rsidRPr="003A1AAC">
        <w:t>.</w:t>
      </w:r>
      <w:r>
        <w:t>4</w:t>
      </w:r>
      <w:r w:rsidRPr="003A1AAC">
        <w:t>.</w:t>
      </w:r>
      <w:r>
        <w:t>1 (among others)</w:t>
      </w:r>
      <w:r>
        <w:rPr>
          <w:lang w:val="en-US" w:eastAsia="ko-KR"/>
        </w:rPr>
        <w:t xml:space="preserve"> in 3GPP TS 23.222 will be based on SA3 solution for procedures on CAPIF-8 ad further elaborated during the normative phase</w:t>
      </w:r>
      <w:r>
        <w:rPr>
          <w:lang w:eastAsia="ko-KR"/>
        </w:rPr>
        <w:t>.</w:t>
      </w:r>
    </w:p>
    <w:p w14:paraId="4B5607F4" w14:textId="78B003CC" w:rsidR="00B344F4" w:rsidRDefault="00B344F4" w:rsidP="00B344F4">
      <w:pPr>
        <w:pStyle w:val="Heading3"/>
        <w:rPr>
          <w:lang w:eastAsia="zh-CN"/>
        </w:rPr>
      </w:pPr>
      <w:bookmarkStart w:id="1286" w:name="_Toc160824450"/>
      <w:bookmarkStart w:id="1287" w:name="_Toc180502498"/>
      <w:r>
        <w:t>6.</w:t>
      </w:r>
      <w:r w:rsidR="00E53AEB">
        <w:rPr>
          <w:lang w:eastAsia="zh-CN"/>
        </w:rPr>
        <w:t>13</w:t>
      </w:r>
      <w:r>
        <w:t>.</w:t>
      </w:r>
      <w:r>
        <w:rPr>
          <w:lang w:eastAsia="zh-CN"/>
        </w:rPr>
        <w:t>2</w:t>
      </w:r>
      <w:r>
        <w:tab/>
      </w:r>
      <w:r>
        <w:rPr>
          <w:lang w:eastAsia="zh-CN"/>
        </w:rPr>
        <w:t>Architecture Impacts</w:t>
      </w:r>
      <w:bookmarkEnd w:id="1286"/>
      <w:bookmarkEnd w:id="1287"/>
    </w:p>
    <w:p w14:paraId="3E7BF0C2" w14:textId="77777777" w:rsidR="00B344F4" w:rsidRPr="00BA6EA3" w:rsidRDefault="00B344F4" w:rsidP="00B344F4">
      <w:pPr>
        <w:rPr>
          <w:lang w:eastAsia="zh-CN"/>
        </w:rPr>
      </w:pPr>
      <w:r>
        <w:rPr>
          <w:lang w:eastAsia="zh-CN"/>
        </w:rPr>
        <w:t>None.</w:t>
      </w:r>
    </w:p>
    <w:p w14:paraId="33D02981" w14:textId="34AC6DC1" w:rsidR="00B344F4" w:rsidRDefault="00B344F4" w:rsidP="00B344F4">
      <w:pPr>
        <w:pStyle w:val="Heading3"/>
      </w:pPr>
      <w:bookmarkStart w:id="1288" w:name="_Toc160824451"/>
      <w:bookmarkStart w:id="1289" w:name="_Toc180502499"/>
      <w:r>
        <w:t>6.</w:t>
      </w:r>
      <w:r w:rsidR="00E53AEB">
        <w:rPr>
          <w:lang w:eastAsia="zh-CN"/>
        </w:rPr>
        <w:t>13</w:t>
      </w:r>
      <w:r>
        <w:t>.3</w:t>
      </w:r>
      <w:r>
        <w:tab/>
      </w:r>
      <w:r>
        <w:rPr>
          <w:lang w:eastAsia="zh-CN"/>
        </w:rPr>
        <w:t>Corresponding APIs</w:t>
      </w:r>
      <w:bookmarkEnd w:id="1288"/>
      <w:bookmarkEnd w:id="1289"/>
    </w:p>
    <w:p w14:paraId="53D50A56" w14:textId="77777777" w:rsidR="00B344F4" w:rsidRDefault="00B344F4" w:rsidP="00B344F4">
      <w:pPr>
        <w:pStyle w:val="NO"/>
        <w:rPr>
          <w:lang w:eastAsia="zh-CN"/>
        </w:rPr>
      </w:pPr>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2EFA623B" w14:textId="6DB8DBF2" w:rsidR="00B344F4" w:rsidRDefault="00B344F4" w:rsidP="00B344F4">
      <w:pPr>
        <w:pStyle w:val="Heading3"/>
      </w:pPr>
      <w:bookmarkStart w:id="1290" w:name="_Toc160824452"/>
      <w:bookmarkStart w:id="1291" w:name="_Toc180502500"/>
      <w:r>
        <w:t>6.</w:t>
      </w:r>
      <w:r w:rsidR="00E53AEB">
        <w:rPr>
          <w:lang w:eastAsia="zh-CN"/>
        </w:rPr>
        <w:t>13</w:t>
      </w:r>
      <w:r>
        <w:t>.</w:t>
      </w:r>
      <w:r>
        <w:rPr>
          <w:lang w:eastAsia="zh-CN"/>
        </w:rPr>
        <w:t>4</w:t>
      </w:r>
      <w:r>
        <w:tab/>
      </w:r>
      <w:r>
        <w:rPr>
          <w:lang w:eastAsia="zh-CN"/>
        </w:rPr>
        <w:t>Solution e</w:t>
      </w:r>
      <w:r>
        <w:t>valuation</w:t>
      </w:r>
      <w:bookmarkEnd w:id="1290"/>
      <w:bookmarkEnd w:id="1291"/>
    </w:p>
    <w:bookmarkEnd w:id="1281"/>
    <w:p w14:paraId="569734DE" w14:textId="77777777" w:rsidR="00B344F4" w:rsidRDefault="00B344F4" w:rsidP="00B344F4">
      <w:r>
        <w:t>This solution addresses the following open issue in KI#1:</w:t>
      </w:r>
    </w:p>
    <w:p w14:paraId="01D414C6" w14:textId="77777777" w:rsidR="00B344F4" w:rsidRDefault="00B344F4" w:rsidP="00B344F4">
      <w:pPr>
        <w:pStyle w:val="B1"/>
      </w:pPr>
      <w:r>
        <w:t>1.</w:t>
      </w:r>
      <w:r>
        <w:tab/>
        <w:t xml:space="preserve">How consent of the resource owner can be managed through communication between the resource owner and authorization function in the CAPIF core function </w:t>
      </w:r>
    </w:p>
    <w:p w14:paraId="270872C4" w14:textId="402DA787" w:rsidR="00B344F4" w:rsidRDefault="00B344F4" w:rsidP="00B344F4">
      <w:r>
        <w:t>This solution provides a feasible solution for managing user consent where the CCF can combine one or more user consent events and notify the ROF. This approach saves multiple communications between ROF and CCF (AuthF) in scenarios where too many user consent interactions are triggered to the end user’s application interactions.</w:t>
      </w:r>
    </w:p>
    <w:p w14:paraId="44210FD0" w14:textId="6C4C6750" w:rsidR="00E2255F" w:rsidRPr="0091290B" w:rsidRDefault="00E2255F" w:rsidP="00E2255F">
      <w:pPr>
        <w:keepNext/>
        <w:keepLines/>
        <w:spacing w:before="180"/>
        <w:ind w:left="1134" w:hanging="1134"/>
        <w:outlineLvl w:val="1"/>
        <w:rPr>
          <w:rFonts w:ascii="Arial" w:hAnsi="Arial"/>
          <w:sz w:val="32"/>
          <w:lang w:val="fr-FR" w:eastAsia="zh-CN"/>
        </w:rPr>
      </w:pPr>
      <w:r w:rsidRPr="0091290B">
        <w:rPr>
          <w:rFonts w:ascii="Arial" w:hAnsi="Arial" w:hint="eastAsia"/>
          <w:sz w:val="32"/>
          <w:lang w:val="fr-FR" w:eastAsia="zh-CN"/>
        </w:rPr>
        <w:t>6.</w:t>
      </w:r>
      <w:r w:rsidR="00195068" w:rsidRPr="0091290B">
        <w:rPr>
          <w:rFonts w:ascii="Arial" w:hAnsi="Arial"/>
          <w:sz w:val="32"/>
          <w:lang w:val="fr-FR" w:eastAsia="zh-CN"/>
        </w:rPr>
        <w:t>14</w:t>
      </w:r>
      <w:r w:rsidRPr="0091290B">
        <w:rPr>
          <w:rFonts w:ascii="Arial" w:hAnsi="Arial" w:hint="eastAsia"/>
          <w:sz w:val="32"/>
          <w:lang w:val="fr-FR" w:eastAsia="zh-CN"/>
        </w:rPr>
        <w:tab/>
        <w:t>Solution #</w:t>
      </w:r>
      <w:r w:rsidR="00195068" w:rsidRPr="0091290B">
        <w:rPr>
          <w:rFonts w:ascii="Arial" w:hAnsi="Arial"/>
          <w:sz w:val="32"/>
          <w:lang w:val="fr-FR" w:eastAsia="zh-CN"/>
        </w:rPr>
        <w:t>13</w:t>
      </w:r>
      <w:r w:rsidRPr="0091290B">
        <w:rPr>
          <w:rFonts w:ascii="Arial" w:hAnsi="Arial" w:hint="eastAsia"/>
          <w:sz w:val="32"/>
          <w:lang w:val="fr-FR" w:eastAsia="zh-CN"/>
        </w:rPr>
        <w:t xml:space="preserve">: </w:t>
      </w:r>
      <w:r w:rsidRPr="0091290B">
        <w:rPr>
          <w:rFonts w:ascii="Arial" w:hAnsi="Arial"/>
          <w:sz w:val="32"/>
          <w:lang w:val="fr-FR" w:eastAsia="zh-CN"/>
        </w:rPr>
        <w:t>Requesting user consent</w:t>
      </w:r>
    </w:p>
    <w:p w14:paraId="43686A51" w14:textId="2D1E07B2" w:rsidR="00E2255F" w:rsidRPr="0091290B" w:rsidRDefault="00E2255F" w:rsidP="00E2255F">
      <w:pPr>
        <w:keepNext/>
        <w:keepLines/>
        <w:spacing w:before="120"/>
        <w:ind w:left="1134" w:hanging="1134"/>
        <w:outlineLvl w:val="2"/>
        <w:rPr>
          <w:rFonts w:ascii="Arial" w:hAnsi="Arial"/>
          <w:sz w:val="28"/>
          <w:lang w:val="fr-FR" w:eastAsia="zh-CN"/>
        </w:rPr>
      </w:pPr>
      <w:r w:rsidRPr="0091290B">
        <w:rPr>
          <w:rFonts w:ascii="Arial" w:hAnsi="Arial" w:hint="eastAsia"/>
          <w:sz w:val="28"/>
          <w:lang w:val="fr-FR" w:eastAsia="zh-CN"/>
        </w:rPr>
        <w:t>6.</w:t>
      </w:r>
      <w:r w:rsidR="00195068" w:rsidRPr="0091290B">
        <w:rPr>
          <w:rFonts w:ascii="Arial" w:hAnsi="Arial"/>
          <w:sz w:val="28"/>
          <w:lang w:val="fr-FR" w:eastAsia="zh-CN"/>
        </w:rPr>
        <w:t>14</w:t>
      </w:r>
      <w:r w:rsidRPr="0091290B">
        <w:rPr>
          <w:rFonts w:ascii="Arial" w:hAnsi="Arial" w:hint="eastAsia"/>
          <w:sz w:val="28"/>
          <w:lang w:val="fr-FR" w:eastAsia="zh-CN"/>
        </w:rPr>
        <w:t>.1</w:t>
      </w:r>
      <w:r w:rsidRPr="0091290B">
        <w:rPr>
          <w:rFonts w:ascii="Arial" w:hAnsi="Arial" w:hint="eastAsia"/>
          <w:sz w:val="28"/>
          <w:lang w:val="fr-FR" w:eastAsia="zh-CN"/>
        </w:rPr>
        <w:tab/>
        <w:t>Solution description</w:t>
      </w:r>
    </w:p>
    <w:p w14:paraId="17C37168" w14:textId="7B5631B5" w:rsidR="00E2255F" w:rsidRPr="00195603" w:rsidRDefault="00E2255F" w:rsidP="00E2255F">
      <w:pPr>
        <w:keepNext/>
        <w:keepLines/>
        <w:spacing w:before="120"/>
        <w:ind w:left="1418" w:hanging="1418"/>
        <w:outlineLvl w:val="3"/>
        <w:rPr>
          <w:rFonts w:ascii="Arial" w:hAnsi="Arial"/>
          <w:sz w:val="24"/>
          <w:lang w:val="en-US" w:eastAsia="zh-CN"/>
        </w:rPr>
      </w:pPr>
      <w:r w:rsidRPr="00195603">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.1.1</w:t>
      </w:r>
      <w:r w:rsidRPr="00195603">
        <w:rPr>
          <w:rFonts w:ascii="Arial" w:hAnsi="Arial" w:hint="eastAsia"/>
          <w:sz w:val="24"/>
          <w:lang w:val="en-US" w:eastAsia="zh-CN"/>
        </w:rPr>
        <w:tab/>
        <w:t>General</w:t>
      </w:r>
    </w:p>
    <w:p w14:paraId="3FE25D4D" w14:textId="77777777" w:rsidR="00E2255F" w:rsidRDefault="00E2255F" w:rsidP="00E2255F">
      <w:pPr>
        <w:rPr>
          <w:lang w:val="en-US" w:eastAsia="zh-CN"/>
        </w:rPr>
      </w:pPr>
      <w:r w:rsidRPr="00195603">
        <w:rPr>
          <w:rFonts w:hint="eastAsia"/>
          <w:lang w:val="en-US" w:eastAsia="zh-CN"/>
        </w:rPr>
        <w:t xml:space="preserve">This solution is for Key issue #1 </w:t>
      </w:r>
      <w:r>
        <w:rPr>
          <w:lang w:val="en-US" w:eastAsia="zh-CN"/>
        </w:rPr>
        <w:t xml:space="preserve">on the issue of how the </w:t>
      </w:r>
      <w:r>
        <w:t>consent of the resource owner can be managed through communication between the resource owner and authorization function in the CAPIF core function (CCF)</w:t>
      </w:r>
      <w:r w:rsidRPr="00195603">
        <w:rPr>
          <w:rFonts w:hint="eastAsia"/>
          <w:lang w:val="en-US" w:eastAsia="zh-CN"/>
        </w:rPr>
        <w:t>.</w:t>
      </w:r>
    </w:p>
    <w:p w14:paraId="6A22277D" w14:textId="7374BD44" w:rsidR="00E2255F" w:rsidRDefault="00E2255F" w:rsidP="00E2255F">
      <w:pPr>
        <w:rPr>
          <w:lang w:eastAsia="ja-JP"/>
        </w:rPr>
      </w:pPr>
      <w:r>
        <w:rPr>
          <w:lang w:val="en-US" w:eastAsia="zh-CN"/>
        </w:rPr>
        <w:t>3GPP TS 23.222 [2] provides a procedure in clause</w:t>
      </w:r>
      <w:r w:rsidR="00E409FF">
        <w:rPr>
          <w:lang w:val="en-US" w:eastAsia="zh-CN"/>
        </w:rPr>
        <w:t> </w:t>
      </w:r>
      <w:r>
        <w:rPr>
          <w:lang w:val="en-US" w:eastAsia="zh-CN"/>
        </w:rPr>
        <w:t xml:space="preserve">8.31 </w:t>
      </w:r>
      <w:r>
        <w:t>for an API invoker to obtain authorization from resource owner</w:t>
      </w:r>
      <w:r>
        <w:rPr>
          <w:lang w:val="en-US" w:eastAsia="zh-CN"/>
        </w:rPr>
        <w:t xml:space="preserve">. In the procedure it is the CCF </w:t>
      </w:r>
      <w:r w:rsidRPr="003F7C7C">
        <w:rPr>
          <w:lang w:eastAsia="ja-JP"/>
        </w:rPr>
        <w:t xml:space="preserve">authorization function </w:t>
      </w:r>
      <w:r>
        <w:rPr>
          <w:lang w:eastAsia="ja-JP"/>
        </w:rPr>
        <w:t xml:space="preserve">that obtains </w:t>
      </w:r>
      <w:r w:rsidRPr="003F7C7C">
        <w:rPr>
          <w:lang w:eastAsia="ja-JP"/>
        </w:rPr>
        <w:t>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resource owner function</w:t>
      </w:r>
      <w:r>
        <w:rPr>
          <w:lang w:eastAsia="ja-JP"/>
        </w:rPr>
        <w:t xml:space="preserve"> (ROF)</w:t>
      </w:r>
      <w:r w:rsidRPr="003F7C7C">
        <w:rPr>
          <w:lang w:eastAsia="ja-JP"/>
        </w:rPr>
        <w:t>.</w:t>
      </w:r>
      <w:r>
        <w:rPr>
          <w:lang w:val="en-US" w:eastAsia="zh-CN"/>
        </w:rPr>
        <w:t xml:space="preserve"> The trigger for the interaction between the CCF and ROF to obtain such authorization is t</w:t>
      </w:r>
      <w:r>
        <w:rPr>
          <w:lang w:eastAsia="ja-JP"/>
        </w:rPr>
        <w:t xml:space="preserve">he API invoker request </w:t>
      </w:r>
      <w:r w:rsidRPr="00472A76">
        <w:rPr>
          <w:lang w:eastAsia="ja-JP"/>
        </w:rPr>
        <w:t xml:space="preserve">to obtain resource owner </w:t>
      </w:r>
      <w:r>
        <w:rPr>
          <w:lang w:eastAsia="ja-JP"/>
        </w:rPr>
        <w:t>authorization information to invoke the service API</w:t>
      </w:r>
      <w:r w:rsidRPr="00472A76">
        <w:rPr>
          <w:lang w:eastAsia="ja-JP"/>
        </w:rPr>
        <w:t xml:space="preserve"> exposed by the API exposing function</w:t>
      </w:r>
      <w:r>
        <w:rPr>
          <w:lang w:eastAsia="ja-JP"/>
        </w:rPr>
        <w:t>.</w:t>
      </w:r>
    </w:p>
    <w:p w14:paraId="3B51E26B" w14:textId="77777777" w:rsidR="00E2255F" w:rsidRDefault="00E2255F" w:rsidP="00E2255F">
      <w:pPr>
        <w:rPr>
          <w:lang w:eastAsia="ja-JP"/>
        </w:rPr>
      </w:pPr>
      <w:r>
        <w:rPr>
          <w:lang w:eastAsia="ja-JP"/>
        </w:rPr>
        <w:t xml:space="preserve">In order to reduce the required number of interactions between the CCF and ROF, this solution enables the CCF </w:t>
      </w:r>
      <w:r w:rsidRPr="003F7C7C">
        <w:rPr>
          <w:lang w:eastAsia="ja-JP"/>
        </w:rPr>
        <w:t>authorization function</w:t>
      </w:r>
      <w:r>
        <w:rPr>
          <w:lang w:eastAsia="ja-JP"/>
        </w:rPr>
        <w:t xml:space="preserve"> to use such an API invoker request as a trigger to pre-emptively request for </w:t>
      </w:r>
      <w:r w:rsidRPr="00472A76">
        <w:rPr>
          <w:lang w:eastAsia="ja-JP"/>
        </w:rPr>
        <w:t xml:space="preserve">resource owner </w:t>
      </w:r>
      <w:r>
        <w:rPr>
          <w:lang w:eastAsia="ja-JP"/>
        </w:rPr>
        <w:t>authorization information</w:t>
      </w:r>
      <w:r>
        <w:rPr>
          <w:lang w:val="en-US" w:eastAsia="zh-CN"/>
        </w:rPr>
        <w:t xml:space="preserve"> for additional </w:t>
      </w:r>
      <w:r w:rsidRPr="00472A76">
        <w:rPr>
          <w:lang w:eastAsia="ja-JP"/>
        </w:rPr>
        <w:t>API exposing function</w:t>
      </w:r>
      <w:r>
        <w:rPr>
          <w:lang w:eastAsia="ja-JP"/>
        </w:rPr>
        <w:t xml:space="preserve">s and / or API invokers. The decision to make a request with a wider authorization scope is based on CCF configuration. </w:t>
      </w:r>
    </w:p>
    <w:p w14:paraId="4F67EDF3" w14:textId="77777777" w:rsidR="00E2255F" w:rsidRPr="00195603" w:rsidRDefault="00E2255F" w:rsidP="00E2255F">
      <w:pPr>
        <w:rPr>
          <w:lang w:val="en-US" w:eastAsia="zh-CN"/>
        </w:rPr>
      </w:pPr>
      <w:r>
        <w:rPr>
          <w:lang w:eastAsia="ja-JP"/>
        </w:rPr>
        <w:t xml:space="preserve">It is critical to highlight that any </w:t>
      </w:r>
      <w:r w:rsidRPr="003F7C7C">
        <w:rPr>
          <w:lang w:eastAsia="ja-JP"/>
        </w:rPr>
        <w:t>authorization</w:t>
      </w:r>
      <w:r>
        <w:rPr>
          <w:lang w:eastAsia="ja-JP"/>
        </w:rPr>
        <w:t xml:space="preserve"> response sent to an API invoker by the CCF will only include authorization information specific to that API invoker and for the specific service requested by that API invoker. </w:t>
      </w:r>
    </w:p>
    <w:p w14:paraId="61205D44" w14:textId="041C94E6" w:rsidR="00E2255F" w:rsidRPr="00195603" w:rsidRDefault="00E2255F" w:rsidP="00E2255F">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.1.2</w:t>
      </w:r>
      <w:r w:rsidRPr="00195603">
        <w:rPr>
          <w:rFonts w:ascii="Arial" w:hAnsi="Arial" w:hint="eastAsia"/>
          <w:sz w:val="24"/>
          <w:lang w:val="en-US" w:eastAsia="zh-CN"/>
        </w:rPr>
        <w:tab/>
      </w:r>
      <w:r w:rsidRPr="00195603">
        <w:rPr>
          <w:rFonts w:ascii="Arial" w:hAnsi="Arial" w:hint="eastAsia"/>
          <w:sz w:val="24"/>
          <w:lang w:val="en-US" w:eastAsia="zh-CN"/>
        </w:rPr>
        <w:tab/>
        <w:t xml:space="preserve">Procedure for </w:t>
      </w:r>
      <w:r>
        <w:rPr>
          <w:rFonts w:ascii="Arial" w:hAnsi="Arial"/>
          <w:sz w:val="24"/>
          <w:lang w:val="en-US" w:eastAsia="zh-CN"/>
        </w:rPr>
        <w:t>r</w:t>
      </w:r>
      <w:r w:rsidRPr="00B70D40">
        <w:rPr>
          <w:rFonts w:ascii="Arial" w:hAnsi="Arial"/>
          <w:sz w:val="24"/>
          <w:lang w:val="en-US" w:eastAsia="zh-CN"/>
        </w:rPr>
        <w:t>equesting user consent</w:t>
      </w:r>
    </w:p>
    <w:p w14:paraId="31A6D950" w14:textId="77777777" w:rsidR="00E2255F" w:rsidRPr="00195603" w:rsidRDefault="00E2255F" w:rsidP="00E2255F">
      <w:pPr>
        <w:rPr>
          <w:lang w:val="en-US" w:eastAsia="zh-CN"/>
        </w:rPr>
      </w:pPr>
      <w:r w:rsidRPr="00195603">
        <w:rPr>
          <w:rFonts w:hint="eastAsia"/>
          <w:lang w:val="en-US" w:eastAsia="zh-CN"/>
        </w:rPr>
        <w:t>Pre-condition:</w:t>
      </w:r>
    </w:p>
    <w:p w14:paraId="68EBA335" w14:textId="77777777" w:rsidR="00E2255F" w:rsidRDefault="00E2255F" w:rsidP="00E2255F">
      <w:pPr>
        <w:ind w:left="568" w:hanging="284"/>
        <w:rPr>
          <w:lang w:val="en-US" w:eastAsia="zh-CN"/>
        </w:rPr>
      </w:pPr>
      <w:r>
        <w:rPr>
          <w:lang w:val="en-US" w:eastAsia="zh-CN"/>
        </w:rPr>
        <w:t>1.</w:t>
      </w:r>
      <w:r>
        <w:rPr>
          <w:lang w:val="en-US" w:eastAsia="zh-CN"/>
        </w:rPr>
        <w:tab/>
      </w:r>
      <w:r w:rsidRPr="00A71A94">
        <w:t>The API invoker is onboarded and has received an API invoker identity</w:t>
      </w:r>
      <w:r>
        <w:rPr>
          <w:lang w:val="en-US" w:eastAsia="zh-CN"/>
        </w:rPr>
        <w:t>.</w:t>
      </w:r>
    </w:p>
    <w:p w14:paraId="32E11D98" w14:textId="77777777" w:rsidR="00E2255F" w:rsidRPr="00195603" w:rsidRDefault="00E2255F" w:rsidP="00E2255F">
      <w:pPr>
        <w:ind w:left="568" w:hanging="284"/>
        <w:rPr>
          <w:lang w:val="en-US" w:eastAsia="zh-CN"/>
        </w:rPr>
      </w:pPr>
      <w:r>
        <w:rPr>
          <w:lang w:val="en-US" w:eastAsia="zh-CN"/>
        </w:rPr>
        <w:t>2</w:t>
      </w:r>
      <w:r w:rsidRPr="00195603">
        <w:rPr>
          <w:lang w:val="en-US" w:eastAsia="zh-CN"/>
        </w:rPr>
        <w:t>.</w:t>
      </w:r>
      <w:r w:rsidRPr="00195603">
        <w:rPr>
          <w:lang w:val="en-US" w:eastAsia="zh-CN"/>
        </w:rPr>
        <w:tab/>
      </w:r>
      <w:r w:rsidRPr="00195603">
        <w:rPr>
          <w:rFonts w:hint="eastAsia"/>
          <w:lang w:val="en-US" w:eastAsia="zh-CN"/>
        </w:rPr>
        <w:t xml:space="preserve">The </w:t>
      </w:r>
      <w:r>
        <w:rPr>
          <w:lang w:val="en-US" w:eastAsia="zh-CN"/>
        </w:rPr>
        <w:t>ROF</w:t>
      </w:r>
      <w:r w:rsidRPr="00195603">
        <w:rPr>
          <w:rFonts w:hint="eastAsia"/>
          <w:lang w:val="en-US" w:eastAsia="zh-CN"/>
        </w:rPr>
        <w:t xml:space="preserve"> can communicate with the </w:t>
      </w:r>
      <w:r>
        <w:rPr>
          <w:lang w:val="en-US" w:eastAsia="zh-CN"/>
        </w:rPr>
        <w:t>CCF (Authorization function)</w:t>
      </w:r>
      <w:r w:rsidRPr="00195603">
        <w:rPr>
          <w:rFonts w:hint="eastAsia"/>
          <w:lang w:val="en-US" w:eastAsia="zh-CN"/>
        </w:rPr>
        <w:t>.</w:t>
      </w:r>
    </w:p>
    <w:p w14:paraId="013914EF" w14:textId="77777777" w:rsidR="00E2255F" w:rsidRDefault="00E2255F" w:rsidP="00E2255F">
      <w:pPr>
        <w:ind w:left="568" w:hanging="284"/>
        <w:rPr>
          <w:lang w:val="en-US" w:eastAsia="zh-CN"/>
        </w:rPr>
      </w:pPr>
      <w:r>
        <w:rPr>
          <w:lang w:val="en-US" w:eastAsia="zh-CN"/>
        </w:rPr>
        <w:t>3</w:t>
      </w:r>
      <w:r w:rsidRPr="00195603">
        <w:rPr>
          <w:lang w:val="en-US" w:eastAsia="zh-CN"/>
        </w:rPr>
        <w:t>.</w:t>
      </w:r>
      <w:r w:rsidRPr="00195603">
        <w:rPr>
          <w:lang w:val="en-US" w:eastAsia="zh-CN"/>
        </w:rPr>
        <w:tab/>
      </w:r>
      <w:r w:rsidRPr="00195603">
        <w:rPr>
          <w:rFonts w:hint="eastAsia"/>
          <w:lang w:val="en-US" w:eastAsia="zh-CN"/>
        </w:rPr>
        <w:t>The service API access requires obtaining consent from</w:t>
      </w:r>
      <w:r>
        <w:rPr>
          <w:lang w:val="en-US" w:eastAsia="zh-CN"/>
        </w:rPr>
        <w:t xml:space="preserve"> the</w:t>
      </w:r>
      <w:r w:rsidRPr="00195603">
        <w:rPr>
          <w:rFonts w:hint="eastAsia"/>
          <w:lang w:val="en-US" w:eastAsia="zh-CN"/>
        </w:rPr>
        <w:t xml:space="preserve"> resource owner.</w:t>
      </w:r>
    </w:p>
    <w:bookmarkStart w:id="1292" w:name="_MON_1786263593"/>
    <w:bookmarkEnd w:id="1292"/>
    <w:p w14:paraId="05E4B798" w14:textId="65BF5855" w:rsidR="00E2255F" w:rsidRPr="00195603" w:rsidRDefault="0091290B" w:rsidP="00412F14">
      <w:pPr>
        <w:pStyle w:val="TH"/>
        <w:rPr>
          <w:lang w:val="en-US" w:eastAsia="zh-CN"/>
        </w:rPr>
      </w:pPr>
      <w:r>
        <w:rPr>
          <w:lang w:val="en-US" w:eastAsia="zh-CN"/>
        </w:rPr>
        <w:object w:dxaOrig="9026" w:dyaOrig="3560" w14:anchorId="235E72FC">
          <v:shape id="_x0000_i1040" type="#_x0000_t75" style="width:451.15pt;height:177.7pt" o:ole="">
            <v:imagedata r:id="rId42" o:title=""/>
          </v:shape>
          <o:OLEObject Type="Embed" ProgID="Word.Document.12" ShapeID="_x0000_i1040" DrawAspect="Content" ObjectID="_1791116578" r:id="rId43">
            <o:FieldCodes>\s</o:FieldCodes>
          </o:OLEObject>
        </w:object>
      </w:r>
    </w:p>
    <w:p w14:paraId="3264007D" w14:textId="3E991667" w:rsidR="00E2255F" w:rsidRPr="00195603" w:rsidRDefault="00E2255F" w:rsidP="00412F14">
      <w:pPr>
        <w:pStyle w:val="TF"/>
        <w:rPr>
          <w:lang w:val="en-US" w:eastAsia="zh-CN"/>
        </w:rPr>
      </w:pPr>
      <w:r w:rsidRPr="00195603">
        <w:rPr>
          <w:rFonts w:hint="eastAsia"/>
          <w:lang w:val="en-US" w:eastAsia="zh-CN"/>
        </w:rPr>
        <w:t>Figure</w:t>
      </w:r>
      <w:r w:rsidRPr="00195603">
        <w:rPr>
          <w:lang w:val="en-US" w:eastAsia="zh-CN"/>
        </w:rPr>
        <w:t> </w:t>
      </w:r>
      <w:r>
        <w:rPr>
          <w:rFonts w:hint="eastAsia"/>
          <w:lang w:val="en-US" w:eastAsia="zh-CN"/>
        </w:rPr>
        <w:t>6.</w:t>
      </w:r>
      <w:r w:rsidR="00195068">
        <w:rPr>
          <w:lang w:val="en-US" w:eastAsia="zh-CN"/>
        </w:rPr>
        <w:t>14</w:t>
      </w:r>
      <w:r w:rsidRPr="00195603">
        <w:rPr>
          <w:rFonts w:hint="eastAsia"/>
          <w:lang w:val="en-US" w:eastAsia="zh-CN"/>
        </w:rPr>
        <w:t>.1.2-1:</w:t>
      </w:r>
      <w:r w:rsidR="00412F14">
        <w:rPr>
          <w:lang w:val="en-US" w:eastAsia="zh-CN"/>
        </w:rPr>
        <w:t xml:space="preserve"> </w:t>
      </w:r>
      <w:r w:rsidRPr="00195603">
        <w:rPr>
          <w:rFonts w:hint="eastAsia"/>
          <w:lang w:val="en-US" w:eastAsia="zh-CN"/>
        </w:rPr>
        <w:t>Procedure for resource owner consent revocation</w:t>
      </w:r>
    </w:p>
    <w:p w14:paraId="41737836" w14:textId="77777777" w:rsidR="00E2255F" w:rsidRDefault="00E2255F" w:rsidP="00E2255F">
      <w:pPr>
        <w:ind w:left="568" w:hanging="284"/>
        <w:rPr>
          <w:lang w:val="en-US" w:eastAsia="zh-CN"/>
        </w:rPr>
      </w:pPr>
      <w:r w:rsidRPr="00195603">
        <w:rPr>
          <w:lang w:val="en-US" w:eastAsia="zh-CN"/>
        </w:rPr>
        <w:t>1.</w:t>
      </w:r>
      <w:r w:rsidRPr="00195603">
        <w:rPr>
          <w:lang w:val="en-US" w:eastAsia="zh-CN"/>
        </w:rPr>
        <w:tab/>
      </w:r>
      <w:r>
        <w:rPr>
          <w:lang w:val="en-US" w:eastAsia="zh-CN"/>
        </w:rPr>
        <w:t xml:space="preserve">The CCF is configured for requesting bulk resource owner consent. </w:t>
      </w:r>
    </w:p>
    <w:p w14:paraId="05D77E09" w14:textId="77777777" w:rsidR="00E2255F" w:rsidRPr="00713FB7" w:rsidRDefault="00E2255F" w:rsidP="00E2255F">
      <w:pPr>
        <w:ind w:left="568" w:hanging="1"/>
        <w:rPr>
          <w:lang w:eastAsia="zh-CN"/>
        </w:rPr>
      </w:pPr>
      <w:r>
        <w:rPr>
          <w:lang w:val="en-US" w:eastAsia="zh-CN"/>
        </w:rPr>
        <w:t xml:space="preserve">The bulk resource owner consent configuration includes lists of API invokers and associated AEF service APIs, where </w:t>
      </w:r>
      <w:r>
        <w:rPr>
          <w:lang w:eastAsia="ja-JP"/>
        </w:rPr>
        <w:t>the assumption is that there is an association between the API exposing functions and API invokers listed in the CCF configuration</w:t>
      </w:r>
      <w:r>
        <w:rPr>
          <w:lang w:val="en-US" w:eastAsia="zh-CN"/>
        </w:rPr>
        <w:t>. The configuration indicates that should a request be received for one of the identified API invokers, resource owner consent should be sought for each of the associated AEF service APIs for all the API invokers in the list. For example, if the list includes API invoker 1 &amp; 2 each with associated AEF service API service-A, resource owner consent should be requested for service-A for both API invoker 1 &amp; 2 if either API invoker 1 or 2 makes a to</w:t>
      </w:r>
      <w:r w:rsidRPr="00C23D47">
        <w:t xml:space="preserve"> </w:t>
      </w:r>
      <w:r w:rsidRPr="00A71A94">
        <w:t xml:space="preserve">service API authorization request to the </w:t>
      </w:r>
      <w:r>
        <w:t>CCF for service-A.</w:t>
      </w:r>
    </w:p>
    <w:p w14:paraId="370AC2F0" w14:textId="414438EE" w:rsidR="00E2255F" w:rsidRDefault="00E2255F" w:rsidP="00E2255F">
      <w:pPr>
        <w:ind w:left="568" w:hanging="284"/>
        <w:rPr>
          <w:lang w:val="en-US" w:eastAsia="zh-CN"/>
        </w:rPr>
      </w:pPr>
      <w:r>
        <w:t xml:space="preserve">2. </w:t>
      </w:r>
      <w:r>
        <w:tab/>
      </w:r>
      <w:r w:rsidRPr="00A71A94">
        <w:t xml:space="preserve">The API invoker sends an obtain service API authorization request to the </w:t>
      </w:r>
      <w:r>
        <w:t>CCF</w:t>
      </w:r>
      <w:r w:rsidRPr="00A71A94">
        <w:t xml:space="preserve"> for obtaining permission to access the service API by including the API invoker identity information and any information required for authentication of the API invoker</w:t>
      </w:r>
      <w:r>
        <w:t xml:space="preserve"> </w:t>
      </w:r>
      <w:r>
        <w:rPr>
          <w:lang w:eastAsia="ja-JP"/>
        </w:rPr>
        <w:t>(reference step 1 of clause</w:t>
      </w:r>
      <w:r w:rsidR="00E409FF">
        <w:rPr>
          <w:lang w:eastAsia="ja-JP"/>
        </w:rPr>
        <w:t> </w:t>
      </w:r>
      <w:r>
        <w:t>8.11.</w:t>
      </w:r>
      <w:r>
        <w:rPr>
          <w:lang w:val="en-US"/>
        </w:rPr>
        <w:t xml:space="preserve">3 of </w:t>
      </w:r>
      <w:r>
        <w:rPr>
          <w:lang w:val="en-US" w:eastAsia="zh-CN"/>
        </w:rPr>
        <w:t>3GPP TS 23.222 [2]</w:t>
      </w:r>
      <w:r>
        <w:rPr>
          <w:lang w:eastAsia="ja-JP"/>
        </w:rPr>
        <w:t>)</w:t>
      </w:r>
      <w:r w:rsidRPr="00195603">
        <w:rPr>
          <w:rFonts w:hint="eastAsia"/>
          <w:lang w:val="en-US" w:eastAsia="zh-CN"/>
        </w:rPr>
        <w:t>.</w:t>
      </w:r>
    </w:p>
    <w:p w14:paraId="32E53659" w14:textId="069E7D8C" w:rsidR="00E2255F" w:rsidRDefault="00E2255F" w:rsidP="00E2255F">
      <w:pPr>
        <w:ind w:left="568" w:hanging="284"/>
      </w:pPr>
      <w:r>
        <w:rPr>
          <w:lang w:val="en-US" w:eastAsia="zh-CN"/>
        </w:rPr>
        <w:t xml:space="preserve">3. </w:t>
      </w:r>
      <w:r>
        <w:rPr>
          <w:lang w:val="en-US" w:eastAsia="zh-CN"/>
        </w:rPr>
        <w:tab/>
      </w:r>
      <w:r w:rsidRPr="00A71A94">
        <w:t xml:space="preserve">The </w:t>
      </w:r>
      <w:r>
        <w:t>CCF</w:t>
      </w:r>
      <w:r w:rsidRPr="00A71A94">
        <w:t xml:space="preserve"> validates the authentication of the API invoker (using authentication information) and checks whether the API invoker </w:t>
      </w:r>
      <w:r>
        <w:rPr>
          <w:lang w:val="en-US"/>
        </w:rPr>
        <w:t xml:space="preserve">is </w:t>
      </w:r>
      <w:r w:rsidRPr="00A71A94">
        <w:t>permitted to access the requested service API</w:t>
      </w:r>
      <w:r>
        <w:t xml:space="preserve"> </w:t>
      </w:r>
      <w:r>
        <w:rPr>
          <w:lang w:eastAsia="ja-JP"/>
        </w:rPr>
        <w:t>(reference step 2 of clause</w:t>
      </w:r>
      <w:r w:rsidR="00E409FF">
        <w:rPr>
          <w:lang w:eastAsia="ja-JP"/>
        </w:rPr>
        <w:t> </w:t>
      </w:r>
      <w:r>
        <w:t>8.11.</w:t>
      </w:r>
      <w:r>
        <w:rPr>
          <w:lang w:val="en-US"/>
        </w:rPr>
        <w:t xml:space="preserve">3 of </w:t>
      </w:r>
      <w:r>
        <w:rPr>
          <w:lang w:val="en-US" w:eastAsia="zh-CN"/>
        </w:rPr>
        <w:t>3GPP TS 23.222 [2]</w:t>
      </w:r>
      <w:r>
        <w:rPr>
          <w:lang w:eastAsia="ja-JP"/>
        </w:rPr>
        <w:t xml:space="preserve">), which entails </w:t>
      </w:r>
      <w:r>
        <w:t xml:space="preserve">checking whether a consent record is already in place for the </w:t>
      </w:r>
      <w:r w:rsidRPr="00A71A94">
        <w:t>API invoker.</w:t>
      </w:r>
    </w:p>
    <w:p w14:paraId="1E62C0E9" w14:textId="77777777" w:rsidR="00E2255F" w:rsidRDefault="00E2255F" w:rsidP="00E2255F">
      <w:pPr>
        <w:pStyle w:val="NO"/>
      </w:pPr>
      <w:r>
        <w:t>NOTE 1:</w:t>
      </w:r>
      <w:r>
        <w:tab/>
        <w:t>Whether the CCF is allowed to retain consent records depends on local regulations.</w:t>
      </w:r>
    </w:p>
    <w:p w14:paraId="4D8F768C" w14:textId="3FFD1807" w:rsidR="00E2255F" w:rsidRDefault="00E2255F" w:rsidP="00E2255F">
      <w:pPr>
        <w:ind w:left="568" w:hanging="284"/>
        <w:rPr>
          <w:lang w:eastAsia="ja-JP"/>
        </w:rPr>
      </w:pPr>
      <w:r>
        <w:t>4.</w:t>
      </w:r>
      <w:r>
        <w:tab/>
        <w:t xml:space="preserve">If authorization information is not available regarding </w:t>
      </w:r>
      <w:r w:rsidRPr="00A71A94">
        <w:t xml:space="preserve">whether the API invoker </w:t>
      </w:r>
      <w:r>
        <w:rPr>
          <w:lang w:val="en-US"/>
        </w:rPr>
        <w:t xml:space="preserve">is </w:t>
      </w:r>
      <w:r w:rsidRPr="00A71A94">
        <w:t>permitted to access the requested service API</w:t>
      </w:r>
      <w:r>
        <w:t xml:space="preserve"> (i.e., there is no applicable consent record available at the CCF), t</w:t>
      </w:r>
      <w:r w:rsidRPr="003F7C7C">
        <w:rPr>
          <w:lang w:eastAsia="ja-JP"/>
        </w:rPr>
        <w:t xml:space="preserve">he authorization function </w:t>
      </w:r>
      <w:r>
        <w:rPr>
          <w:lang w:eastAsia="ja-JP"/>
        </w:rPr>
        <w:t>determine</w:t>
      </w:r>
      <w:r w:rsidRPr="003F7C7C">
        <w:rPr>
          <w:lang w:eastAsia="ja-JP"/>
        </w:rPr>
        <w:t>s 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w:t>
      </w:r>
      <w:r>
        <w:rPr>
          <w:lang w:eastAsia="ja-JP"/>
        </w:rPr>
        <w:t xml:space="preserve">ROF. Based on the configured </w:t>
      </w:r>
      <w:r>
        <w:rPr>
          <w:lang w:val="en-US" w:eastAsia="zh-CN"/>
        </w:rPr>
        <w:t xml:space="preserve">bulk resource owner consent information at the CCF, the scope of the request towards the ROF can be expanded to include additional API invokers and or AEFs based on the assumption that there is an association between the requesting API invoker and the </w:t>
      </w:r>
      <w:r>
        <w:rPr>
          <w:lang w:eastAsia="ja-JP"/>
        </w:rPr>
        <w:t>API exposing functions and API invokers listed in the CCF configuration</w:t>
      </w:r>
      <w:r>
        <w:rPr>
          <w:lang w:val="en-US" w:eastAsia="zh-CN"/>
        </w:rPr>
        <w:t xml:space="preserve">, The expansion of the scope in the request is an enhancement to step 1 of </w:t>
      </w:r>
      <w:r>
        <w:rPr>
          <w:lang w:eastAsia="ja-JP"/>
        </w:rPr>
        <w:t>clause</w:t>
      </w:r>
      <w:r w:rsidR="00E409FF">
        <w:rPr>
          <w:lang w:eastAsia="ja-JP"/>
        </w:rPr>
        <w:t> </w:t>
      </w:r>
      <w:r>
        <w:t>8.31.</w:t>
      </w:r>
      <w:r>
        <w:rPr>
          <w:lang w:val="en-US"/>
        </w:rPr>
        <w:t xml:space="preserve">3 of </w:t>
      </w:r>
      <w:r>
        <w:rPr>
          <w:lang w:val="en-US" w:eastAsia="zh-CN"/>
        </w:rPr>
        <w:t>3GPP TS 23.222 [2]</w:t>
      </w:r>
      <w:r>
        <w:rPr>
          <w:lang w:eastAsia="ja-JP"/>
        </w:rPr>
        <w:t>)</w:t>
      </w:r>
      <w:r>
        <w:rPr>
          <w:lang w:val="en-US" w:eastAsia="zh-CN"/>
        </w:rPr>
        <w:t xml:space="preserve">.  </w:t>
      </w:r>
    </w:p>
    <w:p w14:paraId="13C3B2C7" w14:textId="77777777" w:rsidR="00E2255F" w:rsidRDefault="00E2255F" w:rsidP="00E2255F">
      <w:pPr>
        <w:ind w:left="568"/>
        <w:rPr>
          <w:lang w:eastAsia="ja-JP"/>
        </w:rPr>
      </w:pPr>
      <w:r>
        <w:rPr>
          <w:lang w:eastAsia="ja-JP"/>
        </w:rPr>
        <w:t xml:space="preserve">If authorization to </w:t>
      </w:r>
      <w:r w:rsidRPr="00A71A94">
        <w:t xml:space="preserve">access the service API </w:t>
      </w:r>
      <w:r>
        <w:t>for the API invoker</w:t>
      </w:r>
      <w:r>
        <w:rPr>
          <w:lang w:eastAsia="ja-JP"/>
        </w:rPr>
        <w:t xml:space="preserve"> the is already available at the CCF, i.e., through a previous interaction with the ROF, step 4 is skipped. </w:t>
      </w:r>
    </w:p>
    <w:p w14:paraId="55AE2E92" w14:textId="77777777" w:rsidR="00E2255F" w:rsidRDefault="00E2255F" w:rsidP="00E2255F">
      <w:pPr>
        <w:pStyle w:val="NO"/>
        <w:rPr>
          <w:lang w:eastAsia="ja-JP"/>
        </w:rPr>
      </w:pPr>
      <w:r>
        <w:rPr>
          <w:lang w:eastAsia="ja-JP"/>
        </w:rPr>
        <w:t>NOTE 2:</w:t>
      </w:r>
      <w:r>
        <w:rPr>
          <w:lang w:eastAsia="ja-JP"/>
        </w:rPr>
        <w:tab/>
        <w:t xml:space="preserve">The detailed procedure to obtain the </w:t>
      </w:r>
      <w:r w:rsidRPr="00472A76">
        <w:rPr>
          <w:lang w:eastAsia="ja-JP"/>
        </w:rPr>
        <w:t xml:space="preserve">resource owner's </w:t>
      </w:r>
      <w:r>
        <w:rPr>
          <w:lang w:eastAsia="ja-JP"/>
        </w:rPr>
        <w:t>authorization information is in scope of SA3. However, it is recommended that the resource owner is provided with at least the option to only grant authorization for only the API invoker initiating the authorization request and then only for the specific service being requested.</w:t>
      </w:r>
    </w:p>
    <w:p w14:paraId="163D6C4F" w14:textId="34DB0E8B" w:rsidR="00E2255F" w:rsidRDefault="00E2255F" w:rsidP="00E2255F">
      <w:pPr>
        <w:ind w:left="568" w:hanging="284"/>
        <w:rPr>
          <w:lang w:eastAsia="ja-JP"/>
        </w:rPr>
      </w:pPr>
      <w:r>
        <w:rPr>
          <w:lang w:eastAsia="ja-JP"/>
        </w:rPr>
        <w:t>5.</w:t>
      </w:r>
      <w:r>
        <w:rPr>
          <w:lang w:eastAsia="ja-JP"/>
        </w:rPr>
        <w:tab/>
      </w:r>
      <w:r w:rsidRPr="00A71A94">
        <w:t xml:space="preserve">Based on the </w:t>
      </w:r>
      <w:r>
        <w:t>RO provided consent,</w:t>
      </w:r>
      <w:r w:rsidRPr="00A71A94">
        <w:t xml:space="preserve"> the authorization information</w:t>
      </w:r>
      <w:r>
        <w:t xml:space="preserve"> (with scope that is specific to only that API invoker)</w:t>
      </w:r>
      <w:r w:rsidRPr="00A71A94">
        <w:t xml:space="preserve"> to access the </w:t>
      </w:r>
      <w:r>
        <w:t xml:space="preserve">specifically requested </w:t>
      </w:r>
      <w:r w:rsidRPr="00A71A94">
        <w:t>service API is sent to the API invoker in the obtain service API authorization response</w:t>
      </w:r>
      <w:r>
        <w:t xml:space="preserve"> </w:t>
      </w:r>
      <w:r>
        <w:rPr>
          <w:lang w:eastAsia="ja-JP"/>
        </w:rPr>
        <w:t>(reference step 3 of clause</w:t>
      </w:r>
      <w:r w:rsidR="00E409FF">
        <w:rPr>
          <w:lang w:eastAsia="ja-JP"/>
        </w:rPr>
        <w:t> </w:t>
      </w:r>
      <w:r>
        <w:t>8.11.</w:t>
      </w:r>
      <w:r>
        <w:rPr>
          <w:lang w:val="en-US"/>
        </w:rPr>
        <w:t xml:space="preserve">3 of </w:t>
      </w:r>
      <w:r>
        <w:rPr>
          <w:lang w:val="en-US" w:eastAsia="zh-CN"/>
        </w:rPr>
        <w:t>3GPP TS 23.222 [2]</w:t>
      </w:r>
      <w:r>
        <w:rPr>
          <w:lang w:eastAsia="ja-JP"/>
        </w:rPr>
        <w:t>)</w:t>
      </w:r>
      <w:r>
        <w:t>.</w:t>
      </w:r>
    </w:p>
    <w:p w14:paraId="4D70E14C" w14:textId="2FEBB11B" w:rsidR="00E2255F" w:rsidRDefault="00E2255F" w:rsidP="00E2255F">
      <w:pPr>
        <w:ind w:left="568" w:hanging="284"/>
        <w:rPr>
          <w:lang w:eastAsia="ja-JP"/>
        </w:rPr>
      </w:pPr>
      <w:r>
        <w:rPr>
          <w:lang w:eastAsia="ja-JP"/>
        </w:rPr>
        <w:t>6.</w:t>
      </w:r>
      <w:r>
        <w:rPr>
          <w:lang w:eastAsia="ja-JP"/>
        </w:rPr>
        <w:tab/>
        <w:t xml:space="preserve">The API invoker sends service API invocation request to the AEF with the </w:t>
      </w:r>
      <w:r w:rsidRPr="00472A76">
        <w:rPr>
          <w:lang w:eastAsia="ja-JP"/>
        </w:rPr>
        <w:t xml:space="preserve">resource owner </w:t>
      </w:r>
      <w:r>
        <w:rPr>
          <w:lang w:eastAsia="ja-JP"/>
        </w:rPr>
        <w:t>authorization information received in step 5 (reference step 2 of clause</w:t>
      </w:r>
      <w:r w:rsidR="00E409FF">
        <w:rPr>
          <w:lang w:eastAsia="ja-JP"/>
        </w:rPr>
        <w:t> </w:t>
      </w:r>
      <w:r>
        <w:t>8.31.</w:t>
      </w:r>
      <w:r>
        <w:rPr>
          <w:lang w:val="en-US"/>
        </w:rPr>
        <w:t xml:space="preserve">3 of </w:t>
      </w:r>
      <w:r>
        <w:rPr>
          <w:lang w:val="en-US" w:eastAsia="zh-CN"/>
        </w:rPr>
        <w:t>3GPP TS 23.222 [2]</w:t>
      </w:r>
      <w:r>
        <w:rPr>
          <w:lang w:eastAsia="ja-JP"/>
        </w:rPr>
        <w:t>).</w:t>
      </w:r>
    </w:p>
    <w:p w14:paraId="7E800F33" w14:textId="2A260BA6" w:rsidR="00E2255F" w:rsidRPr="00195603" w:rsidRDefault="00E2255F" w:rsidP="00E2255F">
      <w:pPr>
        <w:ind w:left="568" w:hanging="284"/>
        <w:rPr>
          <w:lang w:val="en-US" w:eastAsia="zh-CN"/>
        </w:rPr>
      </w:pPr>
      <w:r>
        <w:rPr>
          <w:lang w:eastAsia="ja-JP"/>
        </w:rPr>
        <w:t>7.</w:t>
      </w:r>
      <w:r>
        <w:rPr>
          <w:lang w:eastAsia="ja-JP"/>
        </w:rPr>
        <w:tab/>
        <w:t>The API invoker receives the service API invocation response resulting from the service API invocation once the AEF has checked whether the API invoker is authorized to invoke that service API based on the authorization information (reference step 3 of clause</w:t>
      </w:r>
      <w:r w:rsidR="00E409FF">
        <w:rPr>
          <w:lang w:eastAsia="ja-JP"/>
        </w:rPr>
        <w:t> </w:t>
      </w:r>
      <w:r>
        <w:t>8.31.</w:t>
      </w:r>
      <w:r>
        <w:rPr>
          <w:lang w:val="en-US"/>
        </w:rPr>
        <w:t xml:space="preserve">3 of </w:t>
      </w:r>
      <w:r>
        <w:rPr>
          <w:lang w:val="en-US" w:eastAsia="zh-CN"/>
        </w:rPr>
        <w:t>3GPP TS 23.222 [2]</w:t>
      </w:r>
      <w:r>
        <w:rPr>
          <w:lang w:eastAsia="ja-JP"/>
        </w:rPr>
        <w:t>).</w:t>
      </w:r>
    </w:p>
    <w:p w14:paraId="11D41BA1" w14:textId="450B18A1" w:rsidR="00E2255F" w:rsidRPr="00195603" w:rsidRDefault="00E2255F" w:rsidP="00E2255F">
      <w:pPr>
        <w:keepNext/>
        <w:keepLines/>
        <w:spacing w:before="120"/>
        <w:ind w:left="1134" w:hanging="1134"/>
        <w:outlineLvl w:val="2"/>
        <w:rPr>
          <w:rFonts w:ascii="Arial" w:hAnsi="Arial"/>
          <w:sz w:val="28"/>
          <w:lang w:eastAsia="zh-CN"/>
        </w:rPr>
      </w:pPr>
      <w:r>
        <w:rPr>
          <w:rFonts w:ascii="Arial" w:hAnsi="Arial" w:hint="eastAsia"/>
          <w:sz w:val="28"/>
          <w:lang w:val="en-US" w:eastAsia="zh-CN"/>
        </w:rPr>
        <w:lastRenderedPageBreak/>
        <w:t>6.</w:t>
      </w:r>
      <w:r w:rsidR="00195068">
        <w:rPr>
          <w:rFonts w:ascii="Arial" w:hAnsi="Arial"/>
          <w:sz w:val="28"/>
          <w:lang w:val="en-US" w:eastAsia="zh-CN"/>
        </w:rPr>
        <w:t>14</w:t>
      </w:r>
      <w:r w:rsidRPr="00195603">
        <w:rPr>
          <w:rFonts w:ascii="Arial" w:hAnsi="Arial" w:hint="eastAsia"/>
          <w:sz w:val="28"/>
          <w:lang w:val="en-US" w:eastAsia="zh-CN"/>
        </w:rPr>
        <w:t>.2</w:t>
      </w:r>
      <w:r w:rsidRPr="00195603">
        <w:rPr>
          <w:rFonts w:ascii="Arial" w:hAnsi="Arial" w:hint="eastAsia"/>
          <w:sz w:val="28"/>
          <w:lang w:val="en-US" w:eastAsia="zh-CN"/>
        </w:rPr>
        <w:tab/>
      </w:r>
      <w:r w:rsidRPr="00195603">
        <w:rPr>
          <w:rFonts w:ascii="Arial" w:hAnsi="Arial"/>
          <w:sz w:val="28"/>
          <w:lang w:eastAsia="zh-CN"/>
        </w:rPr>
        <w:t>Architecture Impacts</w:t>
      </w:r>
    </w:p>
    <w:p w14:paraId="1134ABF5" w14:textId="77777777" w:rsidR="00E2255F" w:rsidRPr="00195603" w:rsidRDefault="00E2255F" w:rsidP="00E2255F">
      <w:pPr>
        <w:rPr>
          <w:lang w:val="en-US" w:eastAsia="zh-CN"/>
        </w:rPr>
      </w:pPr>
      <w:r w:rsidRPr="00195603">
        <w:rPr>
          <w:lang w:eastAsia="zh-CN"/>
        </w:rPr>
        <w:t xml:space="preserve">This solution is based on </w:t>
      </w:r>
      <w:r>
        <w:rPr>
          <w:lang w:eastAsia="zh-CN"/>
        </w:rPr>
        <w:t xml:space="preserve">the existing </w:t>
      </w:r>
      <w:r w:rsidRPr="00195603">
        <w:rPr>
          <w:lang w:eastAsia="zh-CN"/>
        </w:rPr>
        <w:t>architecture of CAPIF as described in 3GPP TS 23.222 [2]</w:t>
      </w:r>
      <w:r>
        <w:rPr>
          <w:lang w:eastAsia="zh-CN"/>
        </w:rPr>
        <w:t xml:space="preserve"> and relates to the CAPIF-8 reference point</w:t>
      </w:r>
      <w:r w:rsidRPr="00195603">
        <w:rPr>
          <w:lang w:eastAsia="zh-CN"/>
        </w:rPr>
        <w:t>.</w:t>
      </w:r>
    </w:p>
    <w:p w14:paraId="2CB59FE2" w14:textId="11AFBAEC" w:rsidR="00E2255F"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.3</w:t>
      </w:r>
      <w:r w:rsidRPr="00195603">
        <w:rPr>
          <w:rFonts w:ascii="Arial" w:hAnsi="Arial" w:hint="eastAsia"/>
          <w:sz w:val="28"/>
          <w:lang w:val="en-US" w:eastAsia="zh-CN"/>
        </w:rPr>
        <w:tab/>
        <w:t>Corresponding APIs</w:t>
      </w:r>
    </w:p>
    <w:p w14:paraId="4EC37EB0" w14:textId="77777777" w:rsidR="00E2255F" w:rsidRPr="00195603" w:rsidRDefault="00E2255F" w:rsidP="00E2255F">
      <w:pPr>
        <w:rPr>
          <w:lang w:eastAsia="zh-CN"/>
        </w:rPr>
      </w:pPr>
      <w:r w:rsidRPr="00BC6AE8">
        <w:rPr>
          <w:lang w:eastAsia="zh-CN"/>
        </w:rPr>
        <w:t>There</w:t>
      </w:r>
      <w:r>
        <w:rPr>
          <w:lang w:eastAsia="zh-CN"/>
        </w:rPr>
        <w:t xml:space="preserve"> are no impacts anticipated for the existing </w:t>
      </w:r>
      <w:r w:rsidRPr="00A71A94">
        <w:t>obtain service API authorization request</w:t>
      </w:r>
      <w:r>
        <w:t xml:space="preserve"> (or response) sent over CAPIF 1/1e.</w:t>
      </w:r>
    </w:p>
    <w:p w14:paraId="3CDFFAC2" w14:textId="77777777" w:rsidR="00E2255F" w:rsidRDefault="00E2255F" w:rsidP="00E2255F">
      <w:r>
        <w:rPr>
          <w:lang w:eastAsia="zh-CN"/>
        </w:rPr>
        <w:t xml:space="preserve">This solution impacts the </w:t>
      </w:r>
      <w:r>
        <w:t>CAPIF-8 interface with new</w:t>
      </w:r>
      <w:r w:rsidRPr="00751738">
        <w:t xml:space="preserve"> </w:t>
      </w:r>
      <w:r>
        <w:t xml:space="preserve">APIs. </w:t>
      </w:r>
    </w:p>
    <w:p w14:paraId="77A3AFA0" w14:textId="77777777" w:rsidR="00E2255F" w:rsidRDefault="00E2255F" w:rsidP="00E2255F">
      <w:pPr>
        <w:pStyle w:val="NO"/>
        <w:rPr>
          <w:lang w:eastAsia="zh-CN"/>
        </w:rPr>
      </w:pPr>
      <w:r>
        <w:t xml:space="preserve">NOTE: </w:t>
      </w:r>
      <w:r>
        <w:rPr>
          <w:lang w:eastAsia="zh-CN"/>
        </w:rPr>
        <w:t>Security related API(s) will be addressed by SA3.</w:t>
      </w:r>
    </w:p>
    <w:p w14:paraId="5D959472" w14:textId="7CA576FF" w:rsidR="00E2255F" w:rsidDel="00DB7462" w:rsidRDefault="00E2255F" w:rsidP="00E2255F">
      <w:pPr>
        <w:pStyle w:val="EditorsNote"/>
        <w:rPr>
          <w:del w:id="1293" w:author="S6-244143" w:date="2024-10-22T13:37:00Z" w16du:dateUtc="2024-10-22T11:37:00Z"/>
          <w:lang w:eastAsia="zh-CN"/>
        </w:rPr>
      </w:pPr>
      <w:del w:id="1294" w:author="S6-244143" w:date="2024-10-22T13:37:00Z" w16du:dateUtc="2024-10-22T11:37:00Z">
        <w:r w:rsidDel="00DB7462">
          <w:rPr>
            <w:lang w:eastAsia="zh-CN"/>
          </w:rPr>
          <w:delText xml:space="preserve">Editor’s note: Potential impacts to the reference points between the CCF and API provider domain functions, and their associated APIs, are FFS with regards to providing the </w:delText>
        </w:r>
        <w:r w:rsidDel="00DB7462">
          <w:rPr>
            <w:lang w:val="en-US" w:eastAsia="zh-CN"/>
          </w:rPr>
          <w:delText>bulk resource owner consent information</w:delText>
        </w:r>
        <w:r w:rsidRPr="00F04536" w:rsidDel="00DB7462">
          <w:rPr>
            <w:lang w:val="en-US" w:eastAsia="zh-CN"/>
          </w:rPr>
          <w:delText xml:space="preserve"> </w:delText>
        </w:r>
        <w:r w:rsidDel="00DB7462">
          <w:rPr>
            <w:lang w:val="en-US" w:eastAsia="zh-CN"/>
          </w:rPr>
          <w:delText>configuration to the CCF.</w:delText>
        </w:r>
      </w:del>
    </w:p>
    <w:p w14:paraId="4E6CB50D" w14:textId="44DC93B3" w:rsidR="00E2255F" w:rsidRPr="00195603"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B6A932F" w14:textId="77777777" w:rsidR="00E2255F" w:rsidRDefault="00E2255F" w:rsidP="00E2255F">
      <w:pPr>
        <w:tabs>
          <w:tab w:val="left" w:pos="2143"/>
        </w:tabs>
      </w:pPr>
      <w:r w:rsidRPr="00195603">
        <w:rPr>
          <w:lang w:val="en-US" w:eastAsia="ja-JP"/>
        </w:rPr>
        <w:t xml:space="preserve">This solution addresses </w:t>
      </w:r>
      <w:r>
        <w:rPr>
          <w:lang w:val="en-US" w:eastAsia="ja-JP"/>
        </w:rPr>
        <w:t xml:space="preserve">open issue 1 of </w:t>
      </w:r>
      <w:r w:rsidRPr="00195603">
        <w:rPr>
          <w:lang w:val="en-US" w:eastAsia="ja-JP"/>
        </w:rPr>
        <w:t xml:space="preserve">KI#1 and </w:t>
      </w:r>
      <w:r>
        <w:rPr>
          <w:lang w:val="en-US" w:eastAsia="ja-JP"/>
        </w:rPr>
        <w:t>provides a mechanism</w:t>
      </w:r>
      <w:r w:rsidRPr="00195603">
        <w:rPr>
          <w:lang w:val="en-US" w:eastAsia="ja-JP"/>
        </w:rPr>
        <w:t xml:space="preserve"> for </w:t>
      </w:r>
      <w:r>
        <w:rPr>
          <w:lang w:val="en-US" w:eastAsia="ja-JP"/>
        </w:rPr>
        <w:t>obtaining resource</w:t>
      </w:r>
      <w:r w:rsidRPr="00195603">
        <w:rPr>
          <w:lang w:val="en-US" w:eastAsia="ja-JP"/>
        </w:rPr>
        <w:t xml:space="preserve"> owner consent </w:t>
      </w:r>
      <w:r>
        <w:rPr>
          <w:lang w:val="en-US" w:eastAsia="ja-JP"/>
        </w:rPr>
        <w:t xml:space="preserve">as part of the overall resource owner </w:t>
      </w:r>
      <w:r w:rsidRPr="00195603">
        <w:rPr>
          <w:lang w:val="en-US" w:eastAsia="ja-JP"/>
        </w:rPr>
        <w:t>consent management</w:t>
      </w:r>
      <w:r>
        <w:rPr>
          <w:lang w:val="en-US" w:eastAsia="ja-JP"/>
        </w:rPr>
        <w:t xml:space="preserve"> solution that can </w:t>
      </w:r>
      <w:r>
        <w:rPr>
          <w:lang w:val="en-US"/>
        </w:rPr>
        <w:t xml:space="preserve">reduce the required number of interactions between the CCF </w:t>
      </w:r>
      <w:r w:rsidRPr="00195603">
        <w:rPr>
          <w:lang w:val="en-US"/>
        </w:rPr>
        <w:t xml:space="preserve">(Authorization Function) </w:t>
      </w:r>
      <w:r>
        <w:rPr>
          <w:lang w:val="en-US"/>
        </w:rPr>
        <w:t>and ROF</w:t>
      </w:r>
      <w:r w:rsidRPr="00195603">
        <w:rPr>
          <w:lang w:val="en-US" w:eastAsia="ja-JP"/>
        </w:rPr>
        <w:t>.</w:t>
      </w:r>
      <w:r>
        <w:tab/>
      </w:r>
    </w:p>
    <w:p w14:paraId="15C56FC3" w14:textId="76494049" w:rsidR="002C6808" w:rsidRDefault="002C6808" w:rsidP="002C6808">
      <w:pPr>
        <w:pStyle w:val="Heading2"/>
        <w:rPr>
          <w:lang w:val="en-US" w:eastAsia="zh-CN"/>
        </w:rPr>
      </w:pPr>
      <w:bookmarkStart w:id="1295" w:name="_Toc180502501"/>
      <w:r>
        <w:rPr>
          <w:rFonts w:hint="eastAsia"/>
          <w:lang w:val="en-US" w:eastAsia="zh-CN"/>
        </w:rPr>
        <w:t>6.</w:t>
      </w:r>
      <w:r>
        <w:rPr>
          <w:lang w:val="en-US" w:eastAsia="zh-CN"/>
        </w:rPr>
        <w:t>15</w:t>
      </w:r>
      <w:r>
        <w:rPr>
          <w:rFonts w:hint="eastAsia"/>
          <w:lang w:val="en-US" w:eastAsia="zh-CN"/>
        </w:rPr>
        <w:tab/>
        <w:t>Solution #</w:t>
      </w:r>
      <w:r>
        <w:rPr>
          <w:lang w:val="en-US" w:eastAsia="zh-CN"/>
        </w:rPr>
        <w:t>14</w:t>
      </w:r>
      <w:r>
        <w:rPr>
          <w:rFonts w:hint="eastAsia"/>
          <w:lang w:val="en-US" w:eastAsia="zh-CN"/>
        </w:rPr>
        <w:t>: Enhancement to API invoker authorization with the Purpose of Data Processing</w:t>
      </w:r>
      <w:bookmarkEnd w:id="1295"/>
    </w:p>
    <w:p w14:paraId="525D411D" w14:textId="7F70BB42" w:rsidR="002C6808" w:rsidRDefault="002C6808" w:rsidP="002C6808">
      <w:pPr>
        <w:pStyle w:val="Heading3"/>
        <w:rPr>
          <w:lang w:val="en-US" w:eastAsia="zh-CN"/>
        </w:rPr>
      </w:pPr>
      <w:bookmarkStart w:id="1296" w:name="_Toc180502502"/>
      <w:r>
        <w:rPr>
          <w:rFonts w:hint="eastAsia"/>
          <w:lang w:val="en-US" w:eastAsia="zh-CN"/>
        </w:rPr>
        <w:t>6.</w:t>
      </w:r>
      <w:r>
        <w:rPr>
          <w:lang w:val="en-US" w:eastAsia="zh-CN"/>
        </w:rPr>
        <w:t>15</w:t>
      </w:r>
      <w:r>
        <w:rPr>
          <w:rFonts w:hint="eastAsia"/>
          <w:lang w:val="en-US" w:eastAsia="zh-CN"/>
        </w:rPr>
        <w:t>.1</w:t>
      </w:r>
      <w:r>
        <w:rPr>
          <w:rFonts w:hint="eastAsia"/>
          <w:lang w:val="en-US" w:eastAsia="zh-CN"/>
        </w:rPr>
        <w:tab/>
        <w:t>Solution description</w:t>
      </w:r>
      <w:bookmarkEnd w:id="1296"/>
    </w:p>
    <w:p w14:paraId="5E97D4FE" w14:textId="4B613D42" w:rsidR="002C6808" w:rsidRDefault="002C6808" w:rsidP="002C6808">
      <w:pPr>
        <w:pStyle w:val="Heading4"/>
        <w:rPr>
          <w:lang w:val="en-US" w:eastAsia="zh-CN"/>
        </w:rPr>
      </w:pPr>
      <w:bookmarkStart w:id="1297" w:name="_Toc180502503"/>
      <w:r>
        <w:rPr>
          <w:rFonts w:hint="eastAsia"/>
          <w:lang w:val="en-US" w:eastAsia="zh-CN"/>
        </w:rPr>
        <w:t>6.</w:t>
      </w:r>
      <w:r>
        <w:rPr>
          <w:lang w:val="en-US" w:eastAsia="zh-CN"/>
        </w:rPr>
        <w:t>15</w:t>
      </w:r>
      <w:r>
        <w:rPr>
          <w:rFonts w:hint="eastAsia"/>
          <w:lang w:val="en-US" w:eastAsia="zh-CN"/>
        </w:rPr>
        <w:t>.1.1</w:t>
      </w:r>
      <w:r>
        <w:rPr>
          <w:rFonts w:hint="eastAsia"/>
          <w:lang w:val="en-US" w:eastAsia="zh-CN"/>
        </w:rPr>
        <w:tab/>
        <w:t>General</w:t>
      </w:r>
      <w:bookmarkEnd w:id="1297"/>
    </w:p>
    <w:p w14:paraId="01D2FDDA" w14:textId="202F8E12" w:rsidR="002C6808" w:rsidRDefault="002C6808" w:rsidP="002C6808">
      <w:pPr>
        <w:rPr>
          <w:lang w:val="en-US" w:eastAsia="zh-CN"/>
        </w:rPr>
      </w:pPr>
      <w:r>
        <w:rPr>
          <w:rFonts w:hint="eastAsia"/>
          <w:lang w:val="en-US" w:eastAsia="zh-CN"/>
        </w:rPr>
        <w:t xml:space="preserve">This paper is for KI #1 to manage </w:t>
      </w:r>
      <w:bookmarkStart w:id="1298" w:name="OLE_LINK3"/>
      <w:r>
        <w:rPr>
          <w:rFonts w:hint="eastAsia"/>
          <w:lang w:val="en-US" w:eastAsia="zh-CN"/>
        </w:rPr>
        <w:t>the purpose of data processing</w:t>
      </w:r>
      <w:bookmarkEnd w:id="1298"/>
      <w:r>
        <w:rPr>
          <w:rFonts w:hint="eastAsia"/>
          <w:lang w:val="en-US" w:eastAsia="zh-CN"/>
        </w:rPr>
        <w:t>.</w:t>
      </w:r>
    </w:p>
    <w:p w14:paraId="1661450D" w14:textId="06DFD5CC" w:rsidR="002C6808" w:rsidRDefault="002C6808" w:rsidP="002C6808">
      <w:pPr>
        <w:rPr>
          <w:rFonts w:eastAsia="SimSun"/>
          <w:lang w:val="en-US" w:eastAsia="zh-CN"/>
        </w:rPr>
      </w:pPr>
      <w:r>
        <w:rPr>
          <w:rFonts w:eastAsia="SimSun" w:hint="eastAsia"/>
          <w:lang w:val="en-US" w:eastAsia="zh-CN"/>
        </w:rPr>
        <w:t xml:space="preserve">According to clause Annex V.2 and V.3 in </w:t>
      </w:r>
      <w:r w:rsidR="00210217">
        <w:rPr>
          <w:rFonts w:eastAsia="SimSun"/>
          <w:lang w:val="en-US" w:eastAsia="zh-CN"/>
        </w:rPr>
        <w:t>3GPP </w:t>
      </w:r>
      <w:r>
        <w:rPr>
          <w:rFonts w:eastAsia="SimSun" w:hint="eastAsia"/>
          <w:lang w:val="en-US" w:eastAsia="zh-CN"/>
        </w:rPr>
        <w:t>TS</w:t>
      </w:r>
      <w:r w:rsidR="00210217">
        <w:rPr>
          <w:rFonts w:eastAsia="SimSun"/>
          <w:lang w:val="en-US" w:eastAsia="zh-CN"/>
        </w:rPr>
        <w:t> </w:t>
      </w:r>
      <w:r>
        <w:rPr>
          <w:rFonts w:eastAsia="SimSun" w:hint="eastAsia"/>
          <w:lang w:val="en-US" w:eastAsia="zh-CN"/>
        </w:rPr>
        <w:t>33.501, the user consent parameters shall be bound to the purpose of data processing. The AEF shall determine the purpose of data processing prior to the data processing. If the purpose of data processing is not obtained from the service request, the AEF shall request it or otherwise deny the service. Thus, some enhancement is necessary to support obtain the purpose of data processing from API invoker.</w:t>
      </w:r>
    </w:p>
    <w:p w14:paraId="2CA2C7B0" w14:textId="1209AA95" w:rsidR="002C6808" w:rsidRDefault="002C6808" w:rsidP="002C6808">
      <w:pPr>
        <w:pStyle w:val="Heading4"/>
      </w:pPr>
      <w:bookmarkStart w:id="1299" w:name="_Toc180502504"/>
      <w:r>
        <w:rPr>
          <w:lang w:val="en-US" w:eastAsia="zh-CN"/>
        </w:rPr>
        <w:t>6</w:t>
      </w:r>
      <w:r>
        <w:t>.</w:t>
      </w:r>
      <w:r>
        <w:rPr>
          <w:lang w:val="en-US" w:eastAsia="zh-CN"/>
        </w:rPr>
        <w:t>15</w:t>
      </w:r>
      <w:r>
        <w:t>.</w:t>
      </w:r>
      <w:r>
        <w:rPr>
          <w:lang w:val="en-US" w:eastAsia="zh-CN"/>
        </w:rPr>
        <w:t>1.</w:t>
      </w:r>
      <w:r>
        <w:rPr>
          <w:rFonts w:hint="eastAsia"/>
          <w:lang w:val="en-US" w:eastAsia="zh-CN"/>
        </w:rPr>
        <w:t>2</w:t>
      </w:r>
      <w:r>
        <w:tab/>
      </w:r>
      <w:r>
        <w:rPr>
          <w:lang w:eastAsia="zh-CN"/>
        </w:rPr>
        <w:t>Impact to existing CAPIF procedures</w:t>
      </w:r>
      <w:bookmarkEnd w:id="1299"/>
    </w:p>
    <w:p w14:paraId="7BD36BBF" w14:textId="77777777" w:rsidR="002C6808" w:rsidRDefault="002C6808" w:rsidP="002C6808">
      <w:r>
        <w:rPr>
          <w:lang w:val="en-US"/>
        </w:rPr>
        <w:t xml:space="preserve">The CAPIF procedure in </w:t>
      </w:r>
      <w:r>
        <w:t xml:space="preserve">3GPP TS 23.222 </w:t>
      </w:r>
      <w:r>
        <w:rPr>
          <w:lang w:val="en-US"/>
        </w:rPr>
        <w:t>can be enhanced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2C6808" w14:paraId="26A2F7FF" w14:textId="77777777" w:rsidTr="004F20B1">
        <w:trPr>
          <w:jc w:val="center"/>
        </w:trPr>
        <w:tc>
          <w:tcPr>
            <w:tcW w:w="9855" w:type="dxa"/>
          </w:tcPr>
          <w:p w14:paraId="78D98328" w14:textId="77777777" w:rsidR="002C6808" w:rsidRDefault="002C6808" w:rsidP="004F20B1">
            <w:pPr>
              <w:pStyle w:val="Heading3"/>
            </w:pPr>
            <w:bookmarkStart w:id="1300" w:name="_Toc171610259"/>
            <w:bookmarkStart w:id="1301" w:name="_Toc180502505"/>
            <w:r>
              <w:lastRenderedPageBreak/>
              <w:t>8.31.3</w:t>
            </w:r>
            <w:r>
              <w:tab/>
              <w:t>Procedure</w:t>
            </w:r>
            <w:bookmarkEnd w:id="1300"/>
            <w:bookmarkEnd w:id="1301"/>
          </w:p>
          <w:p w14:paraId="4B8990A3" w14:textId="77777777" w:rsidR="002C6808" w:rsidRDefault="002C6808" w:rsidP="004F20B1">
            <w:r>
              <w:t>Figure 8.31.3-1 illustrates the procedure for API invoker obtaining authorization from resource owner.</w:t>
            </w:r>
          </w:p>
          <w:p w14:paraId="777EA7D6" w14:textId="77777777" w:rsidR="002C6808" w:rsidRDefault="002C6808" w:rsidP="004F20B1">
            <w:r>
              <w:t>Pre-conditions:</w:t>
            </w:r>
          </w:p>
          <w:p w14:paraId="50F9A8CA" w14:textId="77777777" w:rsidR="002C6808" w:rsidRDefault="002C6808" w:rsidP="004F20B1">
            <w:pPr>
              <w:pStyle w:val="B1"/>
            </w:pPr>
            <w:r>
              <w:t>1.</w:t>
            </w:r>
            <w:r>
              <w:tab/>
              <w:t>The resource owner function can communicate with the API invoker.</w:t>
            </w:r>
          </w:p>
          <w:p w14:paraId="14CD2487" w14:textId="77777777" w:rsidR="002C6808" w:rsidRDefault="002C6808" w:rsidP="004F20B1">
            <w:pPr>
              <w:pStyle w:val="B1"/>
            </w:pPr>
            <w:r>
              <w:t>2.</w:t>
            </w:r>
            <w:r>
              <w:tab/>
              <w:t>The service API access requires obtaining authorization from resource owner.</w:t>
            </w:r>
          </w:p>
          <w:p w14:paraId="1CFF0C09" w14:textId="77777777" w:rsidR="002C6808" w:rsidRDefault="002C6808" w:rsidP="004F20B1">
            <w:pPr>
              <w:keepNext/>
              <w:keepLines/>
              <w:spacing w:before="60"/>
              <w:jc w:val="center"/>
              <w:rPr>
                <w:rFonts w:ascii="Arial" w:hAnsi="Arial"/>
                <w:b/>
              </w:rPr>
            </w:pPr>
          </w:p>
          <w:p w14:paraId="7F7D898F" w14:textId="77777777" w:rsidR="002C6808" w:rsidRDefault="002C6808" w:rsidP="004F20B1">
            <w:pPr>
              <w:pStyle w:val="TH"/>
            </w:pPr>
            <w:r>
              <w:object w:dxaOrig="9320" w:dyaOrig="3410" w14:anchorId="05688510">
                <v:shape id="_x0000_i1041" type="#_x0000_t75" style="width:466.2pt;height:170.45pt" o:ole="">
                  <v:imagedata r:id="rId44" o:title=""/>
                </v:shape>
                <o:OLEObject Type="Embed" ProgID="Visio.Drawing.11" ShapeID="_x0000_i1041" DrawAspect="Content" ObjectID="_1791116579" r:id="rId45"/>
              </w:object>
            </w:r>
          </w:p>
          <w:p w14:paraId="0E13406B" w14:textId="77777777" w:rsidR="002C6808" w:rsidRDefault="002C6808" w:rsidP="004F20B1">
            <w:pPr>
              <w:pStyle w:val="TF"/>
            </w:pPr>
            <w:r>
              <w:t>Figure 8.31.</w:t>
            </w:r>
            <w:r>
              <w:rPr>
                <w:lang w:val="en-US"/>
              </w:rPr>
              <w:t>3</w:t>
            </w:r>
            <w:r>
              <w:t>-1: Procedure for API invoker obtaining authorization from resource owner</w:t>
            </w:r>
          </w:p>
          <w:p w14:paraId="139AF9F4" w14:textId="77777777" w:rsidR="002C6808" w:rsidRDefault="002C6808" w:rsidP="002C6808">
            <w:pPr>
              <w:pStyle w:val="B1"/>
              <w:widowControl w:val="0"/>
              <w:numPr>
                <w:ilvl w:val="0"/>
                <w:numId w:val="24"/>
              </w:numPr>
              <w:jc w:val="both"/>
              <w:rPr>
                <w:lang w:eastAsia="ja-JP"/>
              </w:rPr>
            </w:pPr>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Pr>
                <w:rFonts w:eastAsia="SimSun" w:hint="eastAsia"/>
                <w:lang w:val="en-US" w:eastAsia="zh-CN"/>
              </w:rPr>
              <w:t xml:space="preserve"> </w:t>
            </w:r>
            <w:r>
              <w:rPr>
                <w:rFonts w:eastAsia="SimSun" w:hint="eastAsia"/>
                <w:b/>
                <w:bCs/>
                <w:lang w:val="en-US" w:eastAsia="zh-CN"/>
              </w:rPr>
              <w:t>M</w:t>
            </w:r>
            <w:r>
              <w:rPr>
                <w:b/>
                <w:bCs/>
              </w:rPr>
              <w:t xml:space="preserve">ore information about API invoker (application service info like ASP id, application id) and </w:t>
            </w:r>
            <w:r>
              <w:rPr>
                <w:rFonts w:eastAsia="SimSun" w:hint="eastAsia"/>
                <w:b/>
                <w:bCs/>
                <w:lang w:val="en-US" w:eastAsia="zh-CN"/>
              </w:rPr>
              <w:t xml:space="preserve">the </w:t>
            </w:r>
            <w:r>
              <w:rPr>
                <w:b/>
                <w:bCs/>
              </w:rPr>
              <w:t>purpose of data processing can be sent from API invoker to CCF.</w:t>
            </w:r>
            <w:r>
              <w:rPr>
                <w:rFonts w:eastAsia="SimSun" w:hint="eastAsia"/>
                <w:b/>
                <w:bCs/>
                <w:lang w:val="en-US" w:eastAsia="zh-CN"/>
              </w:rPr>
              <w:t xml:space="preserve"> And CCF will include this purpose of data processing to obtain user consent.</w:t>
            </w:r>
          </w:p>
          <w:p w14:paraId="3B73B825" w14:textId="77777777" w:rsidR="002C6808" w:rsidRDefault="002C6808"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The detailed procedure to obtain the resource owner's authorization information is specified in TS 33.122 [12].</w:t>
            </w:r>
          </w:p>
          <w:p w14:paraId="616C2740" w14:textId="77777777" w:rsidR="002C6808" w:rsidRDefault="002C6808" w:rsidP="004F20B1">
            <w:pPr>
              <w:pStyle w:val="NO"/>
              <w:rPr>
                <w:lang w:eastAsia="ja-JP"/>
              </w:rPr>
            </w:pPr>
            <w:r>
              <w:rPr>
                <w:b/>
                <w:bCs/>
              </w:rPr>
              <w:t>NOTE</w:t>
            </w:r>
            <w:r>
              <w:rPr>
                <w:rFonts w:eastAsia="SimSun" w:hint="eastAsia"/>
                <w:b/>
                <w:bCs/>
                <w:lang w:val="en-US" w:eastAsia="zh-CN"/>
              </w:rPr>
              <w:t>2</w:t>
            </w:r>
            <w:r>
              <w:rPr>
                <w:b/>
                <w:bCs/>
              </w:rPr>
              <w:t>:</w:t>
            </w:r>
            <w:r>
              <w:rPr>
                <w:b/>
                <w:bCs/>
              </w:rPr>
              <w:tab/>
            </w:r>
            <w:r>
              <w:rPr>
                <w:rFonts w:eastAsia="SimSun" w:hint="eastAsia"/>
                <w:b/>
                <w:bCs/>
                <w:lang w:val="en-US" w:eastAsia="zh-CN"/>
              </w:rPr>
              <w:t>C</w:t>
            </w:r>
            <w:r>
              <w:rPr>
                <w:rFonts w:hint="eastAsia"/>
                <w:b/>
                <w:bCs/>
              </w:rPr>
              <w:t>oordination with SA3 is required on the</w:t>
            </w:r>
            <w:r>
              <w:rPr>
                <w:rFonts w:eastAsia="SimSun" w:hint="eastAsia"/>
                <w:b/>
                <w:bCs/>
                <w:lang w:val="en-US" w:eastAsia="zh-CN"/>
              </w:rPr>
              <w:t xml:space="preserve"> step 1.</w:t>
            </w:r>
          </w:p>
          <w:p w14:paraId="0D2AAADA" w14:textId="77777777" w:rsidR="002C6808" w:rsidRDefault="002C6808" w:rsidP="004F20B1">
            <w:pPr>
              <w:pStyle w:val="B1"/>
              <w:rPr>
                <w:lang w:eastAsia="ja-JP"/>
              </w:rPr>
            </w:pPr>
            <w:r>
              <w:rPr>
                <w:lang w:eastAsia="ja-JP"/>
              </w:rPr>
              <w:t>2.</w:t>
            </w:r>
            <w:r>
              <w:rPr>
                <w:lang w:eastAsia="ja-JP"/>
              </w:rPr>
              <w:tab/>
              <w:t>The API invoker sends service API invocation request to the API exposing function with the resource owner authorization information received in step 1.</w:t>
            </w:r>
          </w:p>
          <w:p w14:paraId="38E9368D" w14:textId="77777777" w:rsidR="002C6808" w:rsidRDefault="002C6808" w:rsidP="004F20B1">
            <w:pPr>
              <w:pStyle w:val="B1"/>
              <w:rPr>
                <w:lang w:eastAsia="ja-JP"/>
              </w:rPr>
            </w:pPr>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p>
          <w:p w14:paraId="65DE9264" w14:textId="77777777" w:rsidR="002C6808" w:rsidRDefault="002C6808" w:rsidP="004F20B1">
            <w:pPr>
              <w:rPr>
                <w:rFonts w:eastAsia="SimSun"/>
                <w:lang w:val="en-US" w:eastAsia="zh-CN"/>
              </w:rPr>
            </w:pPr>
          </w:p>
        </w:tc>
      </w:tr>
    </w:tbl>
    <w:p w14:paraId="5510BA2B" w14:textId="77777777" w:rsidR="002C6808" w:rsidRDefault="002C6808" w:rsidP="002C6808">
      <w:pPr>
        <w:pStyle w:val="B1"/>
        <w:ind w:left="0" w:firstLine="0"/>
        <w:rPr>
          <w:lang w:val="en-US" w:eastAsia="zh-CN"/>
        </w:rPr>
      </w:pPr>
    </w:p>
    <w:p w14:paraId="7DC2D6DD" w14:textId="05B38FF6" w:rsidR="002C6808" w:rsidRDefault="002C6808" w:rsidP="002C6808">
      <w:pPr>
        <w:pStyle w:val="Heading3"/>
      </w:pPr>
      <w:bookmarkStart w:id="1302" w:name="_Toc180502506"/>
      <w:r>
        <w:t>6.</w:t>
      </w:r>
      <w:r>
        <w:rPr>
          <w:lang w:val="en-US" w:eastAsia="zh-CN"/>
        </w:rPr>
        <w:t>15</w:t>
      </w:r>
      <w:r>
        <w:t>.</w:t>
      </w:r>
      <w:r>
        <w:rPr>
          <w:rFonts w:hint="eastAsia"/>
          <w:lang w:eastAsia="zh-CN"/>
        </w:rPr>
        <w:t>2</w:t>
      </w:r>
      <w:r>
        <w:tab/>
      </w:r>
      <w:r>
        <w:rPr>
          <w:lang w:eastAsia="zh-CN"/>
        </w:rPr>
        <w:t>Architecture Impacts</w:t>
      </w:r>
      <w:bookmarkEnd w:id="1302"/>
    </w:p>
    <w:p w14:paraId="36B9D4EC" w14:textId="77777777" w:rsidR="002C6808" w:rsidRDefault="002C6808" w:rsidP="002C6808">
      <w:r>
        <w:rPr>
          <w:lang w:eastAsia="zh-CN"/>
        </w:rPr>
        <w:t>This solution is based on architecture of CAPIF as described in 3GPP TS 23.222 [2].</w:t>
      </w:r>
    </w:p>
    <w:p w14:paraId="122A264C" w14:textId="1040438E" w:rsidR="002C6808" w:rsidRDefault="002C6808" w:rsidP="002C6808">
      <w:pPr>
        <w:pStyle w:val="Heading3"/>
        <w:rPr>
          <w:lang w:eastAsia="zh-CN"/>
        </w:rPr>
      </w:pPr>
      <w:bookmarkStart w:id="1303" w:name="_Toc180502507"/>
      <w:r>
        <w:t>6.</w:t>
      </w:r>
      <w:r>
        <w:rPr>
          <w:lang w:val="en-US" w:eastAsia="zh-CN"/>
        </w:rPr>
        <w:t>15</w:t>
      </w:r>
      <w:r>
        <w:t>.3</w:t>
      </w:r>
      <w:r>
        <w:tab/>
      </w:r>
      <w:r>
        <w:rPr>
          <w:lang w:eastAsia="zh-CN"/>
        </w:rPr>
        <w:t>Corresponding APIs</w:t>
      </w:r>
      <w:bookmarkEnd w:id="1303"/>
    </w:p>
    <w:p w14:paraId="760BECCD" w14:textId="77777777" w:rsidR="002C6808" w:rsidRDefault="002C6808" w:rsidP="002C6808">
      <w:r>
        <w:rPr>
          <w:rFonts w:hint="eastAsia"/>
          <w:lang w:val="en-US" w:eastAsia="zh-CN"/>
        </w:rPr>
        <w:t>N</w:t>
      </w:r>
      <w:r>
        <w:rPr>
          <w:lang w:val="en-US" w:eastAsia="zh-CN"/>
        </w:rPr>
        <w:t>o new APIs are introduced</w:t>
      </w:r>
      <w:r>
        <w:t>.</w:t>
      </w:r>
    </w:p>
    <w:p w14:paraId="42886158" w14:textId="3D14F8C4" w:rsidR="002C6808" w:rsidRDefault="002C6808" w:rsidP="002C6808">
      <w:pPr>
        <w:pStyle w:val="Heading3"/>
      </w:pPr>
      <w:bookmarkStart w:id="1304" w:name="_Toc180502508"/>
      <w:r>
        <w:lastRenderedPageBreak/>
        <w:t>6.</w:t>
      </w:r>
      <w:r>
        <w:rPr>
          <w:lang w:val="en-US" w:eastAsia="zh-CN"/>
        </w:rPr>
        <w:t>15</w:t>
      </w:r>
      <w:r>
        <w:t>.</w:t>
      </w:r>
      <w:r>
        <w:rPr>
          <w:lang w:eastAsia="zh-CN"/>
        </w:rPr>
        <w:t>4</w:t>
      </w:r>
      <w:r>
        <w:tab/>
      </w:r>
      <w:r>
        <w:rPr>
          <w:rFonts w:hint="eastAsia"/>
          <w:lang w:eastAsia="zh-CN"/>
        </w:rPr>
        <w:t>Solution e</w:t>
      </w:r>
      <w:r>
        <w:t>valuation</w:t>
      </w:r>
      <w:bookmarkEnd w:id="1304"/>
    </w:p>
    <w:p w14:paraId="050B43F7" w14:textId="77777777" w:rsidR="002C6808" w:rsidRDefault="002C6808" w:rsidP="00B9236B">
      <w:pPr>
        <w:rPr>
          <w:lang w:val="en-US" w:eastAsia="zh-CN"/>
        </w:rPr>
      </w:pPr>
      <w:r>
        <w:rPr>
          <w:rFonts w:hint="eastAsia"/>
          <w:lang w:val="en-US" w:eastAsia="zh-CN"/>
        </w:rPr>
        <w:t xml:space="preserve">This solution addresses the open issue of purpose of data processing in KI #1, the impacted CAPIF procedure is the procedure of </w:t>
      </w:r>
      <w:r>
        <w:t>API invoker obtaining authorization from resource owner</w:t>
      </w:r>
      <w:r>
        <w:rPr>
          <w:rFonts w:eastAsia="SimSun" w:hint="eastAsia"/>
          <w:lang w:val="en-US" w:eastAsia="zh-CN"/>
        </w:rPr>
        <w:t>.</w:t>
      </w:r>
    </w:p>
    <w:p w14:paraId="3ADA8A6D" w14:textId="47501D7A" w:rsidR="00A05327" w:rsidRDefault="00A05327" w:rsidP="00A05327">
      <w:pPr>
        <w:pStyle w:val="Heading2"/>
        <w:rPr>
          <w:lang w:val="en-US" w:eastAsia="zh-CN"/>
        </w:rPr>
      </w:pPr>
      <w:bookmarkStart w:id="1305" w:name="_Toc180502509"/>
      <w:r>
        <w:rPr>
          <w:rFonts w:hint="eastAsia"/>
          <w:lang w:val="en-US" w:eastAsia="zh-CN"/>
        </w:rPr>
        <w:t>6.</w:t>
      </w:r>
      <w:r>
        <w:rPr>
          <w:lang w:val="en-US" w:eastAsia="zh-CN"/>
        </w:rPr>
        <w:t>16</w:t>
      </w:r>
      <w:r>
        <w:rPr>
          <w:rFonts w:hint="eastAsia"/>
          <w:lang w:val="en-US" w:eastAsia="zh-CN"/>
        </w:rPr>
        <w:tab/>
        <w:t>Solution #</w:t>
      </w:r>
      <w:r>
        <w:rPr>
          <w:lang w:val="en-US" w:eastAsia="zh-CN"/>
        </w:rPr>
        <w:t>15</w:t>
      </w:r>
      <w:r>
        <w:rPr>
          <w:rFonts w:hint="eastAsia"/>
          <w:lang w:val="en-US" w:eastAsia="zh-CN"/>
        </w:rPr>
        <w:t xml:space="preserve">: Enhancing the description of </w:t>
      </w:r>
      <w:r>
        <w:rPr>
          <w:rFonts w:eastAsia="SimSun" w:hint="eastAsia"/>
          <w:lang w:val="en-US" w:eastAsia="zh-CN"/>
        </w:rPr>
        <w:t>a</w:t>
      </w:r>
      <w:r>
        <w:t>uthorization function</w:t>
      </w:r>
      <w:r>
        <w:rPr>
          <w:rFonts w:hint="eastAsia"/>
          <w:lang w:val="en-US" w:eastAsia="zh-CN"/>
        </w:rPr>
        <w:t xml:space="preserve"> capabilities</w:t>
      </w:r>
      <w:bookmarkEnd w:id="1305"/>
    </w:p>
    <w:p w14:paraId="6CFD5003" w14:textId="0707C7E0" w:rsidR="00A05327" w:rsidRDefault="00A05327" w:rsidP="00A05327">
      <w:pPr>
        <w:pStyle w:val="Heading3"/>
        <w:rPr>
          <w:lang w:val="en-US" w:eastAsia="zh-CN"/>
        </w:rPr>
      </w:pPr>
      <w:bookmarkStart w:id="1306" w:name="_Toc180502510"/>
      <w:r>
        <w:rPr>
          <w:rFonts w:hint="eastAsia"/>
          <w:lang w:val="en-US" w:eastAsia="zh-CN"/>
        </w:rPr>
        <w:t>6.</w:t>
      </w:r>
      <w:r>
        <w:rPr>
          <w:lang w:val="en-US" w:eastAsia="zh-CN"/>
        </w:rPr>
        <w:t>16</w:t>
      </w:r>
      <w:r>
        <w:rPr>
          <w:rFonts w:hint="eastAsia"/>
          <w:lang w:val="en-US" w:eastAsia="zh-CN"/>
        </w:rPr>
        <w:t>.1</w:t>
      </w:r>
      <w:r>
        <w:rPr>
          <w:rFonts w:hint="eastAsia"/>
          <w:lang w:val="en-US" w:eastAsia="zh-CN"/>
        </w:rPr>
        <w:tab/>
        <w:t>Solution description</w:t>
      </w:r>
      <w:bookmarkEnd w:id="1306"/>
    </w:p>
    <w:p w14:paraId="4CF369D1" w14:textId="77777777" w:rsidR="00A05327" w:rsidRDefault="00A05327" w:rsidP="00A05327">
      <w:r>
        <w:rPr>
          <w:rFonts w:hint="eastAsia"/>
          <w:lang w:val="en-US" w:eastAsia="zh-CN"/>
        </w:rPr>
        <w:t>This solution adds the relevant capabilities for storing the resource owner consent information to</w:t>
      </w:r>
      <w:bookmarkStart w:id="1307" w:name="OLE_LINK2"/>
      <w:r>
        <w:rPr>
          <w:rFonts w:eastAsia="SimSun" w:hint="eastAsia"/>
          <w:lang w:val="en-US" w:eastAsia="zh-CN"/>
        </w:rPr>
        <w:t xml:space="preserve"> a</w:t>
      </w:r>
      <w:r>
        <w:t>uthorization function</w:t>
      </w:r>
      <w:r>
        <w:rPr>
          <w:rFonts w:eastAsia="SimSun"/>
          <w:lang w:val="en-US" w:eastAsia="zh-CN"/>
        </w:rPr>
        <w:t>’</w:t>
      </w:r>
      <w:r>
        <w:rPr>
          <w:rFonts w:eastAsia="SimSun" w:hint="eastAsia"/>
          <w:lang w:val="en-US" w:eastAsia="zh-CN"/>
        </w:rPr>
        <w:t>s functionality descriptio</w:t>
      </w:r>
      <w:bookmarkEnd w:id="1307"/>
      <w:r>
        <w:rPr>
          <w:rFonts w:eastAsia="SimSun" w:hint="eastAsia"/>
          <w:lang w:val="en-US" w:eastAsia="zh-CN"/>
        </w:rPr>
        <w:t xml:space="preserve">n </w:t>
      </w:r>
      <w:r>
        <w:rPr>
          <w:lang w:val="en-US"/>
        </w:rPr>
        <w:t xml:space="preserve">in </w:t>
      </w:r>
      <w:r>
        <w:t>3GPP TS 23.222</w:t>
      </w:r>
      <w:r>
        <w:rPr>
          <w:lang w:val="en-US"/>
        </w:rPr>
        <w:t xml:space="preserve">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A05327" w14:paraId="457D7E0F" w14:textId="77777777" w:rsidTr="004F20B1">
        <w:trPr>
          <w:jc w:val="center"/>
        </w:trPr>
        <w:tc>
          <w:tcPr>
            <w:tcW w:w="9855" w:type="dxa"/>
          </w:tcPr>
          <w:p w14:paraId="312F51F7" w14:textId="77777777" w:rsidR="00A05327" w:rsidRDefault="00A05327" w:rsidP="004F20B1">
            <w:pPr>
              <w:pStyle w:val="Heading3"/>
            </w:pPr>
            <w:bookmarkStart w:id="1308" w:name="_Toc171610030"/>
            <w:bookmarkStart w:id="1309" w:name="_Toc180502511"/>
            <w:r>
              <w:t>6.3.7</w:t>
            </w:r>
            <w:r>
              <w:tab/>
              <w:t>Authorization function</w:t>
            </w:r>
            <w:bookmarkEnd w:id="1308"/>
            <w:bookmarkEnd w:id="1309"/>
          </w:p>
          <w:p w14:paraId="7F683ECD" w14:textId="77777777" w:rsidR="00A05327" w:rsidRDefault="00A05327" w:rsidP="004F20B1">
            <w:pPr>
              <w:rPr>
                <w:lang w:val="en-US"/>
              </w:rPr>
            </w:pPr>
            <w:r>
              <w:rPr>
                <w:lang w:val="en-US"/>
              </w:rPr>
              <w:t>The authorization function consists of the following capabilities:</w:t>
            </w:r>
          </w:p>
          <w:p w14:paraId="5D3E4903" w14:textId="0F14785E" w:rsidR="00A05327" w:rsidRDefault="00A05327" w:rsidP="004F20B1">
            <w:pPr>
              <w:pStyle w:val="B1"/>
              <w:rPr>
                <w:lang w:val="en-US" w:eastAsia="ja-JP"/>
              </w:rPr>
            </w:pPr>
            <w:r>
              <w:rPr>
                <w:lang w:val="en-US"/>
              </w:rPr>
              <w:t>-</w:t>
            </w:r>
            <w:r>
              <w:rPr>
                <w:lang w:val="en-US"/>
              </w:rPr>
              <w:tab/>
            </w:r>
            <w:r>
              <w:rPr>
                <w:lang w:val="en-US" w:eastAsia="ja-JP"/>
              </w:rPr>
              <w:t xml:space="preserve">Receiving </w:t>
            </w:r>
            <w:r>
              <w:rPr>
                <w:rFonts w:eastAsia="SimSun" w:hint="eastAsia"/>
                <w:b/>
                <w:bCs/>
                <w:lang w:val="en-US" w:eastAsia="zh-CN"/>
              </w:rPr>
              <w:t>and storing</w:t>
            </w:r>
            <w:r>
              <w:rPr>
                <w:rFonts w:eastAsia="SimSun" w:hint="eastAsia"/>
                <w:lang w:val="en-US" w:eastAsia="zh-CN"/>
              </w:rPr>
              <w:t xml:space="preserve"> </w:t>
            </w:r>
            <w:r>
              <w:rPr>
                <w:lang w:val="en-US" w:eastAsia="ja-JP"/>
              </w:rPr>
              <w:t>authorization from the resour</w:t>
            </w:r>
            <w:r w:rsidR="00B9236B">
              <w:rPr>
                <w:lang w:val="en-US" w:eastAsia="ja-JP"/>
              </w:rPr>
              <w:t>c</w:t>
            </w:r>
            <w:r>
              <w:rPr>
                <w:lang w:val="en-US" w:eastAsia="ja-JP"/>
              </w:rPr>
              <w:t>e owner; and</w:t>
            </w:r>
          </w:p>
          <w:p w14:paraId="3983F2C0" w14:textId="77777777" w:rsidR="00A05327" w:rsidRDefault="00A05327" w:rsidP="004F20B1">
            <w:pPr>
              <w:pStyle w:val="B1"/>
              <w:rPr>
                <w:lang w:val="en-US" w:eastAsia="ja-JP"/>
              </w:rPr>
            </w:pPr>
            <w:r>
              <w:rPr>
                <w:rFonts w:hint="eastAsia"/>
                <w:lang w:val="en-US" w:eastAsia="ja-JP"/>
              </w:rPr>
              <w:t>-</w:t>
            </w:r>
            <w:r>
              <w:rPr>
                <w:lang w:val="en-US" w:eastAsia="ja-JP"/>
              </w:rPr>
              <w:tab/>
              <w:t>Providing the API invoker with the authorization information which is needed to access the resource owner’s resources.</w:t>
            </w:r>
          </w:p>
          <w:p w14:paraId="1604707E" w14:textId="77777777" w:rsidR="00A05327" w:rsidRDefault="00A05327"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In the current release, the authorization function is an internal entity of the CAPIF core function.</w:t>
            </w:r>
          </w:p>
          <w:p w14:paraId="435C42DA" w14:textId="77777777" w:rsidR="00A05327" w:rsidRDefault="00A05327" w:rsidP="004F20B1">
            <w:pPr>
              <w:pStyle w:val="B1"/>
              <w:rPr>
                <w:rFonts w:eastAsia="SimSun"/>
                <w:lang w:val="en-US" w:eastAsia="zh-CN"/>
              </w:rPr>
            </w:pPr>
            <w:r>
              <w:rPr>
                <w:b/>
                <w:bCs/>
                <w:lang w:eastAsia="ja-JP"/>
              </w:rPr>
              <w:t>NOTE</w:t>
            </w:r>
            <w:r>
              <w:rPr>
                <w:rFonts w:eastAsia="SimSun" w:hint="eastAsia"/>
                <w:b/>
                <w:bCs/>
                <w:lang w:val="en-US" w:eastAsia="zh-CN"/>
              </w:rPr>
              <w:t>2</w:t>
            </w:r>
            <w:r>
              <w:rPr>
                <w:b/>
                <w:bCs/>
                <w:lang w:eastAsia="ja-JP"/>
              </w:rPr>
              <w:t>:</w:t>
            </w:r>
            <w:r>
              <w:rPr>
                <w:b/>
                <w:bCs/>
                <w:lang w:eastAsia="ja-JP"/>
              </w:rPr>
              <w:tab/>
            </w:r>
            <w:r>
              <w:rPr>
                <w:rFonts w:eastAsia="SimSun" w:hint="eastAsia"/>
                <w:b/>
                <w:bCs/>
                <w:lang w:val="en-US" w:eastAsia="zh-CN"/>
              </w:rPr>
              <w:t>Mechanisms for storing authorization information is in the scope of SA3.</w:t>
            </w:r>
          </w:p>
        </w:tc>
      </w:tr>
    </w:tbl>
    <w:p w14:paraId="7A59EF9F" w14:textId="77777777" w:rsidR="00A05327" w:rsidRDefault="00A05327" w:rsidP="00A05327">
      <w:pPr>
        <w:rPr>
          <w:lang w:val="en-US"/>
        </w:rPr>
      </w:pPr>
    </w:p>
    <w:p w14:paraId="674A8F5C" w14:textId="0646AC53" w:rsidR="00A05327" w:rsidRDefault="00A05327" w:rsidP="00A05327">
      <w:pPr>
        <w:pStyle w:val="Heading3"/>
      </w:pPr>
      <w:bookmarkStart w:id="1310" w:name="_Toc180502512"/>
      <w:r>
        <w:t>6.</w:t>
      </w:r>
      <w:r>
        <w:rPr>
          <w:lang w:val="en-US" w:eastAsia="zh-CN"/>
        </w:rPr>
        <w:t>16</w:t>
      </w:r>
      <w:r>
        <w:t>.</w:t>
      </w:r>
      <w:r>
        <w:rPr>
          <w:rFonts w:hint="eastAsia"/>
          <w:lang w:eastAsia="zh-CN"/>
        </w:rPr>
        <w:t>2</w:t>
      </w:r>
      <w:r>
        <w:tab/>
      </w:r>
      <w:r>
        <w:rPr>
          <w:lang w:eastAsia="zh-CN"/>
        </w:rPr>
        <w:t>Architecture Impacts</w:t>
      </w:r>
      <w:bookmarkEnd w:id="1310"/>
    </w:p>
    <w:p w14:paraId="326AAC24" w14:textId="77777777" w:rsidR="00A05327" w:rsidRDefault="00A05327" w:rsidP="00A05327">
      <w:r>
        <w:rPr>
          <w:lang w:eastAsia="zh-CN"/>
        </w:rPr>
        <w:t>This solution is based on architecture of CAPIF as described in 3GPP TS 23.222.</w:t>
      </w:r>
    </w:p>
    <w:p w14:paraId="415AB440" w14:textId="329D0940" w:rsidR="00A05327" w:rsidRDefault="00A05327" w:rsidP="00A05327">
      <w:pPr>
        <w:pStyle w:val="Heading3"/>
      </w:pPr>
      <w:bookmarkStart w:id="1311" w:name="_Toc180502513"/>
      <w:r>
        <w:t>6.</w:t>
      </w:r>
      <w:r>
        <w:rPr>
          <w:lang w:val="en-US" w:eastAsia="zh-CN"/>
        </w:rPr>
        <w:t>16</w:t>
      </w:r>
      <w:r>
        <w:t>.3</w:t>
      </w:r>
      <w:r>
        <w:tab/>
      </w:r>
      <w:r>
        <w:rPr>
          <w:lang w:eastAsia="zh-CN"/>
        </w:rPr>
        <w:t>Corresponding APIs</w:t>
      </w:r>
      <w:bookmarkEnd w:id="1311"/>
    </w:p>
    <w:p w14:paraId="4FC1C68D" w14:textId="77777777" w:rsidR="00A05327" w:rsidRDefault="00A05327" w:rsidP="00A05327">
      <w:pPr>
        <w:rPr>
          <w:lang w:eastAsia="zh-CN"/>
        </w:rPr>
      </w:pPr>
      <w:r>
        <w:rPr>
          <w:rFonts w:hint="eastAsia"/>
          <w:lang w:val="en-US" w:eastAsia="zh-CN"/>
        </w:rPr>
        <w:t>N</w:t>
      </w:r>
      <w:r>
        <w:rPr>
          <w:lang w:val="en-US" w:eastAsia="zh-CN"/>
        </w:rPr>
        <w:t>o new APIs are introduced</w:t>
      </w:r>
      <w:r>
        <w:t>.</w:t>
      </w:r>
    </w:p>
    <w:p w14:paraId="57EAFE1E" w14:textId="3FF482F5" w:rsidR="00A05327" w:rsidRDefault="00A05327" w:rsidP="00A05327">
      <w:pPr>
        <w:pStyle w:val="Heading3"/>
      </w:pPr>
      <w:bookmarkStart w:id="1312" w:name="_Toc180502514"/>
      <w:r>
        <w:t>6.</w:t>
      </w:r>
      <w:r>
        <w:rPr>
          <w:lang w:val="en-US" w:eastAsia="zh-CN"/>
        </w:rPr>
        <w:t>16</w:t>
      </w:r>
      <w:r>
        <w:t>.</w:t>
      </w:r>
      <w:r>
        <w:rPr>
          <w:lang w:eastAsia="zh-CN"/>
        </w:rPr>
        <w:t>4</w:t>
      </w:r>
      <w:r>
        <w:tab/>
      </w:r>
      <w:r>
        <w:rPr>
          <w:rFonts w:hint="eastAsia"/>
          <w:lang w:eastAsia="zh-CN"/>
        </w:rPr>
        <w:t>Solution e</w:t>
      </w:r>
      <w:r>
        <w:t>valuation</w:t>
      </w:r>
      <w:bookmarkEnd w:id="1312"/>
    </w:p>
    <w:p w14:paraId="433823DB" w14:textId="6D239824" w:rsidR="00E2255F" w:rsidRDefault="00A05327" w:rsidP="00A05327">
      <w:pPr>
        <w:rPr>
          <w:rFonts w:eastAsia="SimSun"/>
          <w:lang w:val="en-US" w:eastAsia="zh-CN"/>
        </w:rPr>
      </w:pPr>
      <w:r>
        <w:rPr>
          <w:rFonts w:eastAsia="SimSun" w:hint="eastAsia"/>
          <w:lang w:val="en-US" w:eastAsia="zh-CN"/>
        </w:rPr>
        <w:t>This solution addresses KI #1, by adding relevant capabilities to the a</w:t>
      </w:r>
      <w:r>
        <w:t>uthorization function</w:t>
      </w:r>
      <w:r>
        <w:rPr>
          <w:rFonts w:eastAsia="SimSun"/>
          <w:lang w:val="en-US" w:eastAsia="zh-CN"/>
        </w:rPr>
        <w:t>’</w:t>
      </w:r>
      <w:r>
        <w:rPr>
          <w:rFonts w:eastAsia="SimSun" w:hint="eastAsia"/>
          <w:lang w:val="en-US" w:eastAsia="zh-CN"/>
        </w:rPr>
        <w:t>s functionality description for resource owner consent management.</w:t>
      </w:r>
    </w:p>
    <w:p w14:paraId="74F1AC9D" w14:textId="36F8F8B4" w:rsidR="001C7112" w:rsidRDefault="001C7112" w:rsidP="001C7112">
      <w:pPr>
        <w:pStyle w:val="Heading2"/>
        <w:rPr>
          <w:lang w:val="en-US" w:eastAsia="zh-CN"/>
        </w:rPr>
      </w:pPr>
      <w:bookmarkStart w:id="1313" w:name="_Toc180502515"/>
      <w:r>
        <w:rPr>
          <w:rFonts w:hint="eastAsia"/>
          <w:lang w:val="en-US" w:eastAsia="zh-CN"/>
        </w:rPr>
        <w:t>6.</w:t>
      </w:r>
      <w:r>
        <w:rPr>
          <w:lang w:val="en-US" w:eastAsia="zh-CN"/>
        </w:rPr>
        <w:t>17</w:t>
      </w:r>
      <w:r>
        <w:rPr>
          <w:rFonts w:hint="eastAsia"/>
          <w:lang w:val="en-US" w:eastAsia="zh-CN"/>
        </w:rPr>
        <w:tab/>
        <w:t>Solution #</w:t>
      </w:r>
      <w:r>
        <w:rPr>
          <w:lang w:val="en-US" w:eastAsia="zh-CN"/>
        </w:rPr>
        <w:t>16</w:t>
      </w:r>
      <w:r>
        <w:rPr>
          <w:rFonts w:hint="eastAsia"/>
          <w:lang w:val="en-US" w:eastAsia="zh-CN"/>
        </w:rPr>
        <w:t xml:space="preserve">: </w:t>
      </w:r>
      <w:r>
        <w:rPr>
          <w:lang w:val="en-US" w:eastAsia="zh-CN"/>
        </w:rPr>
        <w:t xml:space="preserve">Obtaining </w:t>
      </w:r>
      <w:r>
        <w:rPr>
          <w:rFonts w:hint="eastAsia"/>
          <w:lang w:val="en-US" w:eastAsia="zh-CN"/>
        </w:rPr>
        <w:t>Resource Owner Consent</w:t>
      </w:r>
      <w:bookmarkEnd w:id="1313"/>
      <w:r>
        <w:rPr>
          <w:rFonts w:hint="eastAsia"/>
          <w:lang w:val="en-US" w:eastAsia="zh-CN"/>
        </w:rPr>
        <w:t xml:space="preserve"> </w:t>
      </w:r>
    </w:p>
    <w:p w14:paraId="7677F1DA" w14:textId="50A97E15" w:rsidR="001C7112" w:rsidRDefault="001C7112" w:rsidP="001C7112">
      <w:pPr>
        <w:pStyle w:val="Heading3"/>
      </w:pPr>
      <w:bookmarkStart w:id="1314" w:name="_Toc180502516"/>
      <w:r>
        <w:rPr>
          <w:rFonts w:hint="eastAsia"/>
        </w:rPr>
        <w:t>6.</w:t>
      </w:r>
      <w:r>
        <w:t>17</w:t>
      </w:r>
      <w:r>
        <w:rPr>
          <w:rFonts w:hint="eastAsia"/>
        </w:rPr>
        <w:t>.1</w:t>
      </w:r>
      <w:r>
        <w:rPr>
          <w:rFonts w:hint="eastAsia"/>
        </w:rPr>
        <w:tab/>
        <w:t>Solution description</w:t>
      </w:r>
      <w:bookmarkEnd w:id="1314"/>
    </w:p>
    <w:p w14:paraId="72862AE8" w14:textId="6619B170" w:rsidR="001C7112" w:rsidRDefault="001C7112" w:rsidP="001C7112">
      <w:pPr>
        <w:pStyle w:val="Heading4"/>
      </w:pPr>
      <w:bookmarkStart w:id="1315" w:name="_Toc180502517"/>
      <w:r>
        <w:rPr>
          <w:rFonts w:hint="eastAsia"/>
        </w:rPr>
        <w:t>6.</w:t>
      </w:r>
      <w:r>
        <w:t>17</w:t>
      </w:r>
      <w:r>
        <w:rPr>
          <w:rFonts w:hint="eastAsia"/>
        </w:rPr>
        <w:t>.1.1</w:t>
      </w:r>
      <w:r>
        <w:rPr>
          <w:rFonts w:hint="eastAsia"/>
        </w:rPr>
        <w:tab/>
        <w:t>General</w:t>
      </w:r>
      <w:bookmarkEnd w:id="1315"/>
    </w:p>
    <w:p w14:paraId="20290A15" w14:textId="77777777" w:rsidR="001C7112" w:rsidRDefault="001C7112" w:rsidP="001C7112">
      <w:pPr>
        <w:rPr>
          <w:noProof/>
        </w:rPr>
      </w:pPr>
      <w:r w:rsidRPr="007D2CCE">
        <w:rPr>
          <w:noProof/>
        </w:rPr>
        <w:t xml:space="preserve">This solution is for Key issue #1 to manage the resource owner consent. </w:t>
      </w:r>
    </w:p>
    <w:p w14:paraId="61748E96" w14:textId="55FA20E0" w:rsidR="001C7112" w:rsidRDefault="001C7112" w:rsidP="001C7112">
      <w:r w:rsidRPr="00A6582C">
        <w:rPr>
          <w:noProof/>
        </w:rPr>
        <w:t xml:space="preserve">From the description of authorization mechanism in </w:t>
      </w:r>
      <w:r>
        <w:rPr>
          <w:noProof/>
        </w:rPr>
        <w:t>3GPP </w:t>
      </w:r>
      <w:r w:rsidRPr="00A6582C">
        <w:rPr>
          <w:noProof/>
        </w:rPr>
        <w:t>TS</w:t>
      </w:r>
      <w:r>
        <w:rPr>
          <w:noProof/>
        </w:rPr>
        <w:t> </w:t>
      </w:r>
      <w:r w:rsidRPr="00A6582C">
        <w:rPr>
          <w:noProof/>
        </w:rPr>
        <w:t>33.122, CCF will check and store the resource owner consent information. However, there is no relevant statements about how to get the authorization from resource owner.</w:t>
      </w:r>
      <w:r>
        <w:rPr>
          <w:noProof/>
        </w:rPr>
        <w:t xml:space="preserve"> This solution enables the CCF to obtain resource owner consents which are used to authorize subsequent service API invocation.</w:t>
      </w:r>
    </w:p>
    <w:p w14:paraId="4F8EEADB" w14:textId="71C5EAA4" w:rsidR="001C7112" w:rsidRDefault="001C7112" w:rsidP="001C7112">
      <w:pPr>
        <w:pStyle w:val="Heading4"/>
      </w:pPr>
      <w:bookmarkStart w:id="1316" w:name="_Toc180502518"/>
      <w:r>
        <w:rPr>
          <w:rFonts w:hint="eastAsia"/>
        </w:rPr>
        <w:lastRenderedPageBreak/>
        <w:t>6.</w:t>
      </w:r>
      <w:r>
        <w:t>17</w:t>
      </w:r>
      <w:r>
        <w:rPr>
          <w:rFonts w:hint="eastAsia"/>
        </w:rPr>
        <w:t>.1.2</w:t>
      </w:r>
      <w:r>
        <w:rPr>
          <w:rFonts w:hint="eastAsia"/>
        </w:rPr>
        <w:tab/>
      </w:r>
      <w:r>
        <w:rPr>
          <w:rFonts w:hint="eastAsia"/>
        </w:rPr>
        <w:tab/>
        <w:t xml:space="preserve">Procedure for </w:t>
      </w:r>
      <w:r>
        <w:t xml:space="preserve">obtaining </w:t>
      </w:r>
      <w:r>
        <w:rPr>
          <w:rFonts w:hint="eastAsia"/>
        </w:rPr>
        <w:t>resource owner consent</w:t>
      </w:r>
      <w:bookmarkEnd w:id="1316"/>
      <w:r>
        <w:rPr>
          <w:rFonts w:hint="eastAsia"/>
        </w:rPr>
        <w:t xml:space="preserve"> </w:t>
      </w:r>
    </w:p>
    <w:p w14:paraId="38D4AFA5" w14:textId="77777777" w:rsidR="001C7112" w:rsidRPr="003B57F6" w:rsidRDefault="001C7112" w:rsidP="001C7112">
      <w:r w:rsidRPr="003B57F6">
        <w:t>Pre-condition:</w:t>
      </w:r>
    </w:p>
    <w:p w14:paraId="52632FD9" w14:textId="77777777" w:rsidR="001C7112" w:rsidRDefault="001C7112" w:rsidP="001C7112">
      <w:pPr>
        <w:pStyle w:val="B1"/>
        <w:numPr>
          <w:ilvl w:val="0"/>
          <w:numId w:val="25"/>
        </w:numPr>
        <w:rPr>
          <w:lang w:val="en-US" w:eastAsia="zh-CN"/>
        </w:rPr>
      </w:pPr>
      <w:r w:rsidRPr="00C01B09">
        <w:rPr>
          <w:lang w:val="en-US" w:eastAsia="zh-CN"/>
        </w:rPr>
        <w:t>The service API access requires obtaining consent from resource owner.</w:t>
      </w:r>
    </w:p>
    <w:p w14:paraId="422F68AE" w14:textId="77777777" w:rsidR="001C7112" w:rsidRDefault="001C7112" w:rsidP="001C7112">
      <w:pPr>
        <w:pStyle w:val="B1"/>
        <w:numPr>
          <w:ilvl w:val="0"/>
          <w:numId w:val="25"/>
        </w:numPr>
        <w:rPr>
          <w:lang w:val="en-US" w:eastAsia="zh-CN"/>
        </w:rPr>
      </w:pPr>
      <w:r>
        <w:rPr>
          <w:rFonts w:hint="eastAsia"/>
          <w:lang w:val="en-US" w:eastAsia="zh-CN"/>
        </w:rPr>
        <w:t>The CCF has received service API authorization request from API invoker.</w:t>
      </w:r>
    </w:p>
    <w:p w14:paraId="2FCFB4AD" w14:textId="73F0BA88" w:rsidR="001C7112" w:rsidRPr="00496519" w:rsidRDefault="001C7112" w:rsidP="00412F14">
      <w:pPr>
        <w:pStyle w:val="TH"/>
      </w:pPr>
      <w:r w:rsidRPr="00C01B09">
        <w:rPr>
          <w:noProof/>
        </w:rPr>
        <w:t xml:space="preserve"> </w:t>
      </w:r>
      <w:bookmarkStart w:id="1317" w:name="_MON_1786263935"/>
      <w:bookmarkEnd w:id="1317"/>
      <w:r w:rsidR="00412F14">
        <w:rPr>
          <w:noProof/>
        </w:rPr>
        <w:object w:dxaOrig="9026" w:dyaOrig="5341" w14:anchorId="7431F411">
          <v:shape id="_x0000_i1042" type="#_x0000_t75" style="width:451.15pt;height:267.5pt" o:ole="">
            <v:imagedata r:id="rId46" o:title=""/>
          </v:shape>
          <o:OLEObject Type="Embed" ProgID="Word.Document.12" ShapeID="_x0000_i1042" DrawAspect="Content" ObjectID="_1791116580" r:id="rId47">
            <o:FieldCodes>\s</o:FieldCodes>
          </o:OLEObject>
        </w:object>
      </w:r>
    </w:p>
    <w:p w14:paraId="4E53260A" w14:textId="6D5F02E9" w:rsidR="001C7112" w:rsidRPr="003B57F6" w:rsidRDefault="001C7112" w:rsidP="001C7112">
      <w:pPr>
        <w:pStyle w:val="TF"/>
        <w:rPr>
          <w:lang w:val="en-US" w:eastAsia="zh-CN"/>
        </w:rPr>
      </w:pPr>
      <w:r w:rsidRPr="003B57F6">
        <w:rPr>
          <w:rFonts w:hint="eastAsia"/>
          <w:lang w:val="en-US" w:eastAsia="zh-CN"/>
        </w:rPr>
        <w:t>F</w:t>
      </w:r>
      <w:r w:rsidRPr="003B57F6">
        <w:rPr>
          <w:lang w:val="en-US" w:eastAsia="zh-CN"/>
        </w:rPr>
        <w:t>igure 6.</w:t>
      </w:r>
      <w:r>
        <w:rPr>
          <w:lang w:val="en-US" w:eastAsia="zh-CN"/>
        </w:rPr>
        <w:t>17</w:t>
      </w:r>
      <w:r w:rsidRPr="003B57F6">
        <w:rPr>
          <w:lang w:val="en-US" w:eastAsia="zh-CN"/>
        </w:rPr>
        <w:t>.1.2-1: Procedure for</w:t>
      </w:r>
      <w:r>
        <w:rPr>
          <w:lang w:val="en-US" w:eastAsia="zh-CN"/>
        </w:rPr>
        <w:t xml:space="preserve"> obtaining</w:t>
      </w:r>
      <w:r w:rsidRPr="003B57F6">
        <w:rPr>
          <w:lang w:val="en-US" w:eastAsia="zh-CN"/>
        </w:rPr>
        <w:t xml:space="preserve"> resource owner consent </w:t>
      </w:r>
    </w:p>
    <w:p w14:paraId="66E73BA0" w14:textId="77777777" w:rsidR="001C7112" w:rsidRPr="00AC6335" w:rsidRDefault="001C7112" w:rsidP="001C7112">
      <w:pPr>
        <w:pStyle w:val="B1"/>
        <w:rPr>
          <w:lang w:val="en-US" w:eastAsia="zh-CN"/>
        </w:rPr>
      </w:pPr>
      <w:r w:rsidRPr="00AC6335">
        <w:rPr>
          <w:lang w:val="en-US" w:eastAsia="zh-CN"/>
        </w:rPr>
        <w:t xml:space="preserve">1. The </w:t>
      </w:r>
      <w:r>
        <w:rPr>
          <w:lang w:val="en-US" w:eastAsia="zh-CN"/>
        </w:rPr>
        <w:t>CAPIF core function</w:t>
      </w:r>
      <w:r w:rsidRPr="00AC6335">
        <w:rPr>
          <w:lang w:val="en-US" w:eastAsia="zh-CN"/>
        </w:rPr>
        <w:t xml:space="preserve"> sends a </w:t>
      </w:r>
      <w:r>
        <w:rPr>
          <w:lang w:val="en-US" w:eastAsia="zh-CN"/>
        </w:rPr>
        <w:t>r</w:t>
      </w:r>
      <w:r w:rsidRPr="00AC6335">
        <w:rPr>
          <w:lang w:val="en-US" w:eastAsia="zh-CN"/>
        </w:rPr>
        <w:t xml:space="preserve">esource owner consent request to the </w:t>
      </w:r>
      <w:r>
        <w:rPr>
          <w:lang w:val="en-US" w:eastAsia="zh-CN"/>
        </w:rPr>
        <w:t>resource owner</w:t>
      </w:r>
      <w:r w:rsidRPr="00AC6335">
        <w:rPr>
          <w:lang w:val="en-US" w:eastAsia="zh-CN"/>
        </w:rPr>
        <w:t xml:space="preserve"> client with its </w:t>
      </w:r>
      <w:r>
        <w:rPr>
          <w:noProof/>
        </w:rPr>
        <w:t>CAPIF core function</w:t>
      </w:r>
      <w:r w:rsidRPr="00AC6335">
        <w:rPr>
          <w:lang w:val="en-US" w:eastAsia="zh-CN"/>
        </w:rPr>
        <w:t xml:space="preserve"> ID when it determines </w:t>
      </w:r>
      <w:r>
        <w:rPr>
          <w:lang w:val="en-US" w:eastAsia="zh-CN"/>
        </w:rPr>
        <w:t>to obtain</w:t>
      </w:r>
      <w:r w:rsidRPr="00AC6335">
        <w:rPr>
          <w:lang w:val="en-US" w:eastAsia="zh-CN"/>
        </w:rPr>
        <w:t xml:space="preserve"> the resource owner consent. </w:t>
      </w:r>
      <w:r w:rsidRPr="00505C26">
        <w:rPr>
          <w:lang w:val="en-US" w:eastAsia="zh-CN"/>
        </w:rPr>
        <w:t xml:space="preserve">For example, in order to reduce real-time interruptions to </w:t>
      </w:r>
      <w:r>
        <w:rPr>
          <w:lang w:val="en-US" w:eastAsia="zh-CN"/>
        </w:rPr>
        <w:t>the resource owner</w:t>
      </w:r>
      <w:r w:rsidRPr="00505C26">
        <w:rPr>
          <w:lang w:val="en-US" w:eastAsia="zh-CN"/>
        </w:rPr>
        <w:t xml:space="preserve"> and </w:t>
      </w:r>
      <w:r>
        <w:rPr>
          <w:lang w:val="en-US" w:eastAsia="zh-CN"/>
        </w:rPr>
        <w:t>reduce waiting time for API invokers to obtain authorization</w:t>
      </w:r>
      <w:r w:rsidRPr="00505C26">
        <w:rPr>
          <w:lang w:val="en-US" w:eastAsia="zh-CN"/>
        </w:rPr>
        <w:t xml:space="preserve">, </w:t>
      </w:r>
      <w:r>
        <w:rPr>
          <w:lang w:val="en-US" w:eastAsia="zh-CN"/>
        </w:rPr>
        <w:t xml:space="preserve">the </w:t>
      </w:r>
      <w:r w:rsidRPr="00505C26">
        <w:rPr>
          <w:lang w:val="en-US" w:eastAsia="zh-CN"/>
        </w:rPr>
        <w:t>CCF is configured to obtain consent</w:t>
      </w:r>
      <w:r>
        <w:rPr>
          <w:lang w:val="en-US" w:eastAsia="zh-CN"/>
        </w:rPr>
        <w:t>s</w:t>
      </w:r>
      <w:r w:rsidRPr="00505C26">
        <w:rPr>
          <w:lang w:val="en-US" w:eastAsia="zh-CN"/>
        </w:rPr>
        <w:t xml:space="preserve"> in advance</w:t>
      </w:r>
      <w:r>
        <w:rPr>
          <w:lang w:val="en-US" w:eastAsia="zh-CN"/>
        </w:rPr>
        <w:t>.</w:t>
      </w:r>
    </w:p>
    <w:p w14:paraId="4FE75BD7" w14:textId="77777777" w:rsidR="001C7112" w:rsidRPr="00AC6335" w:rsidRDefault="001C7112" w:rsidP="001C7112">
      <w:pPr>
        <w:pStyle w:val="B1"/>
        <w:rPr>
          <w:lang w:val="en-US" w:eastAsia="zh-CN"/>
        </w:rPr>
      </w:pPr>
      <w:r>
        <w:rPr>
          <w:lang w:val="en-US" w:eastAsia="zh-CN"/>
        </w:rPr>
        <w:t>2</w:t>
      </w:r>
      <w:r w:rsidRPr="00AC6335">
        <w:rPr>
          <w:lang w:val="en-US" w:eastAsia="zh-CN"/>
        </w:rPr>
        <w:t xml:space="preserve">. The </w:t>
      </w:r>
      <w:r>
        <w:rPr>
          <w:lang w:val="en-US" w:eastAsia="zh-CN"/>
        </w:rPr>
        <w:t>resource owner</w:t>
      </w:r>
      <w:r w:rsidRPr="00AC6335">
        <w:rPr>
          <w:lang w:val="en-US" w:eastAsia="zh-CN"/>
        </w:rPr>
        <w:t xml:space="preserve"> client responds to the </w:t>
      </w:r>
      <w:r>
        <w:rPr>
          <w:lang w:val="en-US" w:eastAsia="zh-CN"/>
        </w:rPr>
        <w:t>CAPIF core function</w:t>
      </w:r>
      <w:r w:rsidRPr="00AC6335">
        <w:rPr>
          <w:lang w:val="en-US" w:eastAsia="zh-CN"/>
        </w:rPr>
        <w:t xml:space="preserve"> with</w:t>
      </w:r>
      <w:r>
        <w:rPr>
          <w:lang w:val="en-US" w:eastAsia="zh-CN"/>
        </w:rPr>
        <w:t xml:space="preserve"> its</w:t>
      </w:r>
      <w:r w:rsidRPr="00AC6335">
        <w:rPr>
          <w:lang w:val="en-US" w:eastAsia="zh-CN"/>
        </w:rPr>
        <w:t xml:space="preserve"> </w:t>
      </w:r>
      <w:r>
        <w:rPr>
          <w:lang w:val="en-US" w:eastAsia="zh-CN"/>
        </w:rPr>
        <w:t>resource owner</w:t>
      </w:r>
      <w:r w:rsidRPr="00AC6335">
        <w:rPr>
          <w:lang w:val="en-US" w:eastAsia="zh-CN"/>
        </w:rPr>
        <w:t xml:space="preserve"> ID and </w:t>
      </w:r>
      <w:r>
        <w:rPr>
          <w:lang w:val="en-US" w:eastAsia="zh-CN"/>
        </w:rPr>
        <w:t>consents</w:t>
      </w:r>
      <w:r w:rsidRPr="00AC6335">
        <w:rPr>
          <w:lang w:val="en-US" w:eastAsia="zh-CN"/>
        </w:rPr>
        <w:t>.</w:t>
      </w:r>
    </w:p>
    <w:p w14:paraId="79BB2477" w14:textId="77777777" w:rsidR="001C7112" w:rsidRPr="00AC6335" w:rsidRDefault="001C7112" w:rsidP="001C7112">
      <w:pPr>
        <w:pStyle w:val="B1"/>
        <w:rPr>
          <w:lang w:val="en-US" w:eastAsia="zh-CN"/>
        </w:rPr>
      </w:pPr>
      <w:r>
        <w:rPr>
          <w:lang w:val="en-US" w:eastAsia="zh-CN"/>
        </w:rPr>
        <w:t>3</w:t>
      </w:r>
      <w:r w:rsidRPr="00AC6335">
        <w:rPr>
          <w:lang w:val="en-US" w:eastAsia="zh-CN"/>
        </w:rPr>
        <w:t xml:space="preserve">. </w:t>
      </w:r>
      <w:r>
        <w:rPr>
          <w:lang w:val="en-US" w:eastAsia="zh-CN"/>
        </w:rPr>
        <w:t>The CAPIF core function stores the resource owner consents with the resource owner ID.</w:t>
      </w:r>
    </w:p>
    <w:p w14:paraId="1B72CF83" w14:textId="77777777" w:rsidR="001C7112" w:rsidRPr="00AC6335" w:rsidRDefault="001C7112" w:rsidP="001C7112">
      <w:pPr>
        <w:pStyle w:val="B1"/>
        <w:ind w:left="284" w:firstLine="0"/>
        <w:rPr>
          <w:lang w:val="en-US" w:eastAsia="zh-CN"/>
        </w:rPr>
      </w:pPr>
    </w:p>
    <w:p w14:paraId="1E8F85D2" w14:textId="6F9B8E38" w:rsidR="001C7112" w:rsidRDefault="001C7112" w:rsidP="001C7112">
      <w:pPr>
        <w:pStyle w:val="Heading3"/>
      </w:pPr>
      <w:bookmarkStart w:id="1318" w:name="_Toc180502519"/>
      <w:r>
        <w:rPr>
          <w:rFonts w:hint="eastAsia"/>
        </w:rPr>
        <w:t>6.</w:t>
      </w:r>
      <w:r>
        <w:t>17</w:t>
      </w:r>
      <w:r>
        <w:rPr>
          <w:rFonts w:hint="eastAsia"/>
        </w:rPr>
        <w:t>.</w:t>
      </w:r>
      <w:r>
        <w:t>2</w:t>
      </w:r>
      <w:r>
        <w:rPr>
          <w:rFonts w:hint="eastAsia"/>
        </w:rPr>
        <w:tab/>
      </w:r>
      <w:r>
        <w:t>Architecture Impacts</w:t>
      </w:r>
      <w:bookmarkEnd w:id="1318"/>
    </w:p>
    <w:p w14:paraId="030D89BB" w14:textId="7C10BC76" w:rsidR="001C7112" w:rsidRDefault="001C7112" w:rsidP="001C7112">
      <w:r w:rsidRPr="00F3175E">
        <w:t>This solution is based on the existing architecture of CAPIF as described in 3GPP</w:t>
      </w:r>
      <w:r>
        <w:t> </w:t>
      </w:r>
      <w:r w:rsidRPr="00F3175E">
        <w:t>TS</w:t>
      </w:r>
      <w:r>
        <w:t> </w:t>
      </w:r>
      <w:r w:rsidRPr="00F3175E">
        <w:t>23.222 [2] and relates to the CAPIF-8 reference point.</w:t>
      </w:r>
    </w:p>
    <w:p w14:paraId="39698681" w14:textId="396F5FEC" w:rsidR="001C7112" w:rsidRDefault="001C7112" w:rsidP="001C7112">
      <w:pPr>
        <w:pStyle w:val="Heading3"/>
      </w:pPr>
      <w:bookmarkStart w:id="1319" w:name="_Toc180502520"/>
      <w:r>
        <w:rPr>
          <w:rFonts w:hint="eastAsia"/>
        </w:rPr>
        <w:t>6.</w:t>
      </w:r>
      <w:r>
        <w:t>17</w:t>
      </w:r>
      <w:r>
        <w:rPr>
          <w:rFonts w:hint="eastAsia"/>
        </w:rPr>
        <w:t>.</w:t>
      </w:r>
      <w:r>
        <w:t>3</w:t>
      </w:r>
      <w:r>
        <w:rPr>
          <w:rFonts w:hint="eastAsia"/>
        </w:rPr>
        <w:tab/>
      </w:r>
      <w:r>
        <w:t>Corresponding APIs</w:t>
      </w:r>
      <w:bookmarkEnd w:id="1319"/>
    </w:p>
    <w:p w14:paraId="2059C5DB" w14:textId="77777777" w:rsidR="001C7112" w:rsidRPr="00F3175E" w:rsidRDefault="001C7112" w:rsidP="001C7112">
      <w:pPr>
        <w:rPr>
          <w:lang w:eastAsia="zh-CN"/>
        </w:rPr>
      </w:pPr>
      <w:r>
        <w:rPr>
          <w:lang w:eastAsia="zh-CN"/>
        </w:rPr>
        <w:t xml:space="preserve">This solution impacts the </w:t>
      </w:r>
      <w:r>
        <w:t>CAPIF-8 interface with new</w:t>
      </w:r>
      <w:r w:rsidRPr="00751738">
        <w:t xml:space="preserve"> </w:t>
      </w:r>
      <w:r>
        <w:t>APIs.</w:t>
      </w:r>
      <w:r>
        <w:rPr>
          <w:rFonts w:hint="eastAsia"/>
          <w:lang w:eastAsia="zh-CN"/>
        </w:rPr>
        <w:t xml:space="preserve"> The APIs will be specified in normative work.</w:t>
      </w:r>
    </w:p>
    <w:p w14:paraId="2F081583" w14:textId="3AA564CA" w:rsidR="001C7112" w:rsidRPr="00195603" w:rsidRDefault="001C7112" w:rsidP="001C7112">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Pr>
          <w:rFonts w:ascii="Arial" w:hAnsi="Arial"/>
          <w:sz w:val="28"/>
          <w:lang w:val="en-US" w:eastAsia="zh-CN"/>
        </w:rPr>
        <w:t>17</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5FE5FC2" w14:textId="642E09D8" w:rsidR="001C7112" w:rsidRDefault="001C7112" w:rsidP="001C7112">
      <w:r w:rsidRPr="00F3175E">
        <w:t>This solution addresses open issue 1 of KI#1 and provides a mechanism for</w:t>
      </w:r>
      <w:r>
        <w:t xml:space="preserve"> the CCF to</w:t>
      </w:r>
      <w:r w:rsidRPr="00F3175E">
        <w:t xml:space="preserve"> </w:t>
      </w:r>
      <w:r>
        <w:t>obtain</w:t>
      </w:r>
      <w:r w:rsidRPr="00F3175E">
        <w:t xml:space="preserve"> resource owner consent</w:t>
      </w:r>
      <w:r>
        <w:t xml:space="preserve">s </w:t>
      </w:r>
      <w:r w:rsidRPr="00660C65">
        <w:t>which are used to authorize subsequent service API invocation.</w:t>
      </w:r>
      <w:r>
        <w:t xml:space="preserve"> This solution can </w:t>
      </w:r>
      <w:r w:rsidRPr="00895125">
        <w:t>reduce waiting time for API invokers to obtain authorization</w:t>
      </w:r>
      <w:r>
        <w:t xml:space="preserve">. Besides, this solution support obtaining </w:t>
      </w:r>
      <w:r w:rsidRPr="00895125">
        <w:t>bulk resource owner consent information</w:t>
      </w:r>
      <w:r>
        <w:t>.</w:t>
      </w:r>
    </w:p>
    <w:p w14:paraId="1597C5E5" w14:textId="19DA6E5D" w:rsidR="00FC152D" w:rsidRPr="0064781D" w:rsidRDefault="00FC152D" w:rsidP="00FC152D">
      <w:pPr>
        <w:pStyle w:val="Heading2"/>
      </w:pPr>
      <w:bookmarkStart w:id="1320" w:name="_Toc180502521"/>
      <w:r>
        <w:rPr>
          <w:lang w:eastAsia="zh-CN"/>
        </w:rPr>
        <w:lastRenderedPageBreak/>
        <w:t>6</w:t>
      </w:r>
      <w:r>
        <w:t>.18</w:t>
      </w:r>
      <w:r>
        <w:tab/>
      </w:r>
      <w:r>
        <w:rPr>
          <w:lang w:val="en-US"/>
        </w:rPr>
        <w:t xml:space="preserve">Solution #17: Enhanced </w:t>
      </w:r>
      <w:r>
        <w:t>CAPIF events for onboarded API invoker</w:t>
      </w:r>
      <w:bookmarkEnd w:id="1320"/>
    </w:p>
    <w:p w14:paraId="7A8F9A29" w14:textId="3EBFB681" w:rsidR="00FC152D" w:rsidRDefault="00FC152D" w:rsidP="00FC152D">
      <w:pPr>
        <w:pStyle w:val="Heading3"/>
      </w:pPr>
      <w:bookmarkStart w:id="1321" w:name="_Toc180502522"/>
      <w:r>
        <w:rPr>
          <w:lang w:eastAsia="zh-CN"/>
        </w:rPr>
        <w:t>6</w:t>
      </w:r>
      <w:r>
        <w:t>.18.1</w:t>
      </w:r>
      <w:r>
        <w:tab/>
        <w:t>Solution description</w:t>
      </w:r>
      <w:bookmarkEnd w:id="1321"/>
    </w:p>
    <w:p w14:paraId="721A0B08" w14:textId="51D2F592" w:rsidR="00FC152D" w:rsidRDefault="00FC152D" w:rsidP="00FC152D">
      <w:pPr>
        <w:pStyle w:val="Heading4"/>
      </w:pPr>
      <w:bookmarkStart w:id="1322" w:name="_Toc180502523"/>
      <w:r>
        <w:rPr>
          <w:lang w:eastAsia="zh-CN"/>
        </w:rPr>
        <w:t>6</w:t>
      </w:r>
      <w:r>
        <w:t>.18.1.1</w:t>
      </w:r>
      <w:r>
        <w:tab/>
        <w:t>General</w:t>
      </w:r>
      <w:bookmarkEnd w:id="1322"/>
    </w:p>
    <w:p w14:paraId="6C2620B9" w14:textId="77777777" w:rsidR="00FC152D" w:rsidRDefault="00FC152D" w:rsidP="00FC152D">
      <w:pPr>
        <w:rPr>
          <w:lang w:val="en-US" w:eastAsia="ko-KR"/>
        </w:rPr>
      </w:pPr>
      <w:r>
        <w:rPr>
          <w:lang w:val="en-US" w:eastAsia="ko-KR"/>
        </w:rPr>
        <w:t xml:space="preserve">This solution is related to key issue#5. </w:t>
      </w:r>
      <w:r>
        <w:rPr>
          <w:noProof/>
          <w:lang w:val="en-US"/>
        </w:rPr>
        <w:t xml:space="preserve">Due to various considerations at CCF (e.g. expiry of credentials) more events can be notified to the API invoker. </w:t>
      </w:r>
      <w:r>
        <w:rPr>
          <w:lang w:val="en-US" w:eastAsia="ko-KR"/>
        </w:rPr>
        <w:t>New CAPIF events for onboarded API invoker are introduced based on the procedures in clause 8.8 of 3GPP TS 23.222 [2].</w:t>
      </w:r>
    </w:p>
    <w:p w14:paraId="0DC24BED" w14:textId="77777777" w:rsidR="00FC152D" w:rsidRDefault="00FC152D" w:rsidP="00FC152D">
      <w:pPr>
        <w:pStyle w:val="NO"/>
        <w:rPr>
          <w:lang w:val="en-US" w:eastAsia="ko-KR"/>
        </w:rPr>
      </w:pPr>
      <w:r>
        <w:rPr>
          <w:lang w:val="en-US" w:eastAsia="ko-KR"/>
        </w:rPr>
        <w:t>NOTE:</w:t>
      </w:r>
      <w:r>
        <w:rPr>
          <w:lang w:val="en-US" w:eastAsia="ko-KR"/>
        </w:rPr>
        <w:tab/>
        <w:t>The considerations related to security for event notifications from CCF to API invoker require coordination with SA3.</w:t>
      </w:r>
    </w:p>
    <w:p w14:paraId="71E77A2B" w14:textId="3D5049BC" w:rsidR="00FC152D" w:rsidRPr="00BD1A32" w:rsidRDefault="00FC152D" w:rsidP="00FC152D">
      <w:pPr>
        <w:pStyle w:val="Heading4"/>
      </w:pPr>
      <w:bookmarkStart w:id="1323" w:name="_Toc180502524"/>
      <w:r w:rsidRPr="00BD1A32">
        <w:t>6.</w:t>
      </w:r>
      <w:r>
        <w:t>18</w:t>
      </w:r>
      <w:r w:rsidRPr="00BD1A32">
        <w:t>.1.</w:t>
      </w:r>
      <w:r>
        <w:t>2</w:t>
      </w:r>
      <w:r w:rsidRPr="00BD1A32">
        <w:tab/>
      </w:r>
      <w:r>
        <w:t>CAPIF events to support onboarded API invoker</w:t>
      </w:r>
      <w:bookmarkEnd w:id="1323"/>
    </w:p>
    <w:p w14:paraId="5846B0DE" w14:textId="77777777" w:rsidR="00FC152D" w:rsidRDefault="00FC152D" w:rsidP="00FC152D">
      <w:pPr>
        <w:rPr>
          <w:lang w:eastAsia="zh-CN"/>
        </w:rPr>
      </w:pPr>
      <w:r>
        <w:rPr>
          <w:lang w:eastAsia="zh-CN"/>
        </w:rPr>
        <w:t xml:space="preserve">The following updates (in </w:t>
      </w:r>
      <w:r w:rsidRPr="00127C8F">
        <w:rPr>
          <w:b/>
          <w:bCs/>
          <w:lang w:eastAsia="zh-CN"/>
        </w:rPr>
        <w:t>bold</w:t>
      </w:r>
      <w:r>
        <w:rPr>
          <w:lang w:eastAsia="zh-CN"/>
        </w:rPr>
        <w:t>) to clause 8.8.6 of 3GPP TS 23.222 [2] are proposed for supporting new events for onboarded API invoker.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FC152D" w14:paraId="6AAE3C7D" w14:textId="77777777" w:rsidTr="004F20B1">
        <w:tc>
          <w:tcPr>
            <w:tcW w:w="9855" w:type="dxa"/>
            <w:shd w:val="clear" w:color="auto" w:fill="auto"/>
          </w:tcPr>
          <w:p w14:paraId="2AFC0832" w14:textId="77777777" w:rsidR="00FC152D" w:rsidRPr="0072789D" w:rsidRDefault="00FC152D" w:rsidP="004F20B1">
            <w:pPr>
              <w:pStyle w:val="Heading3"/>
            </w:pPr>
            <w:bookmarkStart w:id="1324" w:name="_Toc180502525"/>
            <w:r w:rsidRPr="0072789D">
              <w:t>8.</w:t>
            </w:r>
            <w:r>
              <w:t>8</w:t>
            </w:r>
            <w:r w:rsidRPr="0072789D">
              <w:t>.</w:t>
            </w:r>
            <w:r>
              <w:t>6</w:t>
            </w:r>
            <w:r w:rsidRPr="0072789D">
              <w:tab/>
            </w:r>
            <w:r>
              <w:t>List of CAPIF events</w:t>
            </w:r>
            <w:bookmarkEnd w:id="1324"/>
          </w:p>
          <w:p w14:paraId="21D32DF3" w14:textId="77777777" w:rsidR="00FC152D" w:rsidRDefault="00FC152D" w:rsidP="004F20B1">
            <w:pPr>
              <w:rPr>
                <w:noProof/>
                <w:lang w:val="en-US"/>
              </w:rPr>
            </w:pPr>
            <w:r>
              <w:rPr>
                <w:noProof/>
                <w:lang w:val="en-US"/>
              </w:rPr>
              <w:t>Table 8.8.6-1 provides a non-exhaustive list of CAPIF events.</w:t>
            </w:r>
          </w:p>
          <w:p w14:paraId="3D967734" w14:textId="77777777" w:rsidR="00FC152D" w:rsidRDefault="00FC152D" w:rsidP="004F20B1">
            <w:pPr>
              <w:pStyle w:val="TH"/>
              <w:rPr>
                <w:lang w:val="en-US"/>
              </w:rPr>
            </w:pPr>
            <w:r w:rsidRPr="00A45C25">
              <w:t>Table 8.</w:t>
            </w:r>
            <w:r>
              <w:t>8</w:t>
            </w:r>
            <w:r w:rsidRPr="00A45C25">
              <w:t>.</w:t>
            </w:r>
            <w:r>
              <w:rPr>
                <w:lang w:val="en-US"/>
              </w:rPr>
              <w:t>6</w:t>
            </w:r>
            <w:r w:rsidRPr="00A45C25">
              <w:t xml:space="preserve">-1: </w:t>
            </w:r>
            <w:r>
              <w:rPr>
                <w:lang w:val="en-US"/>
              </w:rPr>
              <w:t>List of CAPIF events</w:t>
            </w:r>
          </w:p>
          <w:tbl>
            <w:tblPr>
              <w:tblW w:w="7200" w:type="dxa"/>
              <w:jc w:val="center"/>
              <w:tblLayout w:type="fixed"/>
              <w:tblLook w:val="0000" w:firstRow="0" w:lastRow="0" w:firstColumn="0" w:lastColumn="0" w:noHBand="0" w:noVBand="0"/>
            </w:tblPr>
            <w:tblGrid>
              <w:gridCol w:w="2880"/>
              <w:gridCol w:w="4320"/>
            </w:tblGrid>
            <w:tr w:rsidR="00FC152D" w:rsidRPr="00A45C25" w14:paraId="17C1369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067DB02" w14:textId="77777777" w:rsidR="00FC152D" w:rsidRPr="003A1AAC" w:rsidRDefault="00FC152D" w:rsidP="004F20B1">
                  <w:pPr>
                    <w:pStyle w:val="TAH"/>
                  </w:pPr>
                  <w:r w:rsidRPr="003A1AAC">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9C2C1" w14:textId="77777777" w:rsidR="00FC152D" w:rsidRPr="003A1AAC" w:rsidRDefault="00FC152D" w:rsidP="004F20B1">
                  <w:pPr>
                    <w:pStyle w:val="TAH"/>
                  </w:pPr>
                  <w:r w:rsidRPr="003A1AAC">
                    <w:t>Events Description</w:t>
                  </w:r>
                </w:p>
              </w:tc>
            </w:tr>
            <w:tr w:rsidR="00FC152D" w:rsidRPr="00A45C25" w14:paraId="50C2F20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A57F57A" w14:textId="77777777" w:rsidR="00FC152D" w:rsidRPr="003A1AAC" w:rsidRDefault="00FC152D" w:rsidP="004F20B1">
                  <w:pPr>
                    <w:pStyle w:val="TAL"/>
                  </w:pPr>
                  <w:r w:rsidRPr="003A1AAC">
                    <w:t>Availability of service APIs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1331E" w14:textId="77777777" w:rsidR="00FC152D" w:rsidRPr="003A1AAC" w:rsidRDefault="00FC152D" w:rsidP="004F20B1">
                  <w:pPr>
                    <w:pStyle w:val="TAL"/>
                  </w:pPr>
                  <w:r w:rsidRPr="003A1AAC">
                    <w:t>Availability events of service APIs (e.g. active, inactive)</w:t>
                  </w:r>
                </w:p>
              </w:tc>
            </w:tr>
            <w:tr w:rsidR="00FC152D" w:rsidRPr="00A45C25" w14:paraId="124AB3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1CB87C6" w14:textId="77777777" w:rsidR="00FC152D" w:rsidRPr="003A1AAC" w:rsidDel="00682438" w:rsidRDefault="00FC152D" w:rsidP="004F20B1">
                  <w:pPr>
                    <w:pStyle w:val="TAL"/>
                  </w:pPr>
                  <w:r w:rsidRPr="003A1AAC">
                    <w:t>Service API updated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4AE97" w14:textId="77777777" w:rsidR="00FC152D" w:rsidRPr="003A1AAC" w:rsidRDefault="00FC152D" w:rsidP="004F20B1">
                  <w:pPr>
                    <w:pStyle w:val="TAL"/>
                  </w:pPr>
                  <w:r w:rsidRPr="003A1AAC">
                    <w:t>Events related to change in service API information</w:t>
                  </w:r>
                </w:p>
              </w:tc>
            </w:tr>
            <w:tr w:rsidR="00FC152D" w:rsidRPr="00A45C25" w14:paraId="0D9C976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6DF4908" w14:textId="77777777" w:rsidR="00FC152D" w:rsidRPr="003A1AAC" w:rsidRDefault="00FC152D" w:rsidP="004F20B1">
                  <w:pPr>
                    <w:pStyle w:val="TAL"/>
                  </w:pPr>
                  <w:r w:rsidRPr="003A1AAC">
                    <w:t>Monitoring service API invocations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1A826" w14:textId="77777777" w:rsidR="00FC152D" w:rsidRPr="003A1AAC" w:rsidRDefault="00FC152D" w:rsidP="004F20B1">
                  <w:pPr>
                    <w:pStyle w:val="TAL"/>
                  </w:pPr>
                  <w:r w:rsidRPr="003A1AAC">
                    <w:t>Events corresponding to service API invocations</w:t>
                  </w:r>
                </w:p>
              </w:tc>
            </w:tr>
            <w:tr w:rsidR="00FC152D" w:rsidRPr="00A45C25" w14:paraId="7F7BAFF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B68AC26" w14:textId="77777777" w:rsidR="00FC152D" w:rsidRPr="003A1AAC" w:rsidRDefault="00FC152D" w:rsidP="004F20B1">
                  <w:pPr>
                    <w:pStyle w:val="TAL"/>
                  </w:pPr>
                  <w:r w:rsidRPr="003A1AAC">
                    <w:t xml:space="preserve">API invoker </w:t>
                  </w: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A0F8F6" w14:textId="77777777" w:rsidR="00FC152D" w:rsidRPr="003A1AAC" w:rsidRDefault="00FC152D" w:rsidP="004F20B1">
                  <w:pPr>
                    <w:pStyle w:val="TAL"/>
                  </w:pPr>
                  <w:r w:rsidRPr="003A1AAC">
                    <w:t>Events related to API invoker status in CAPIF (onboarded, offboarded</w:t>
                  </w:r>
                  <w:r>
                    <w:t xml:space="preserve">, </w:t>
                  </w:r>
                  <w:r>
                    <w:rPr>
                      <w:b/>
                      <w:bCs/>
                    </w:rPr>
                    <w:t>credentials</w:t>
                  </w:r>
                  <w:r w:rsidRPr="00692033">
                    <w:rPr>
                      <w:b/>
                      <w:bCs/>
                    </w:rPr>
                    <w:t xml:space="preserve"> due to be expired</w:t>
                  </w:r>
                  <w:r w:rsidRPr="003A1AAC">
                    <w:t>)</w:t>
                  </w:r>
                </w:p>
              </w:tc>
            </w:tr>
            <w:tr w:rsidR="00FC152D" w:rsidRPr="00A45C25" w14:paraId="72DCEAF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71A4BDB" w14:textId="77777777" w:rsidR="00FC152D" w:rsidRPr="003A1AAC" w:rsidRDefault="00FC152D" w:rsidP="004F20B1">
                  <w:pPr>
                    <w:pStyle w:val="TAL"/>
                  </w:pPr>
                  <w:r>
                    <w:t>API topology hiding 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CE228" w14:textId="77777777" w:rsidR="00FC152D" w:rsidRPr="003A1AAC" w:rsidRDefault="00FC152D" w:rsidP="004F20B1">
                  <w:pPr>
                    <w:pStyle w:val="TAL"/>
                  </w:pPr>
                  <w:r>
                    <w:t>Events related to API topology hiding status in CAPIF (created, revoked)</w:t>
                  </w:r>
                </w:p>
              </w:tc>
            </w:tr>
            <w:tr w:rsidR="00FC152D" w:rsidRPr="00A45C25" w14:paraId="23A50B41"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02E64FD" w14:textId="77777777" w:rsidR="00FC152D" w:rsidRPr="003A1AAC" w:rsidRDefault="00FC152D" w:rsidP="004F20B1">
                  <w:pPr>
                    <w:pStyle w:val="TAL"/>
                  </w:pPr>
                  <w:r w:rsidRPr="003A1AAC">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095D" w14:textId="77777777" w:rsidR="00FC152D" w:rsidRPr="003A1AAC" w:rsidRDefault="00FC152D" w:rsidP="004F20B1">
                  <w:pPr>
                    <w:pStyle w:val="TAL"/>
                  </w:pPr>
                  <w:r w:rsidRPr="003A1AAC">
                    <w:t>Alarm events providing fault information</w:t>
                  </w:r>
                </w:p>
              </w:tc>
            </w:tr>
            <w:tr w:rsidR="00FC152D" w:rsidRPr="00A45C25" w14:paraId="75496B99"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AD879F" w14:textId="77777777" w:rsidR="00FC152D" w:rsidRPr="003A1AAC" w:rsidRDefault="00FC152D" w:rsidP="004F20B1">
                  <w:pPr>
                    <w:pStyle w:val="TAL"/>
                  </w:pPr>
                  <w:r w:rsidRPr="003A1AAC">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88B6B" w14:textId="77777777" w:rsidR="00FC152D" w:rsidRPr="003A1AAC" w:rsidRDefault="00FC152D" w:rsidP="004F20B1">
                  <w:pPr>
                    <w:pStyle w:val="TAL"/>
                  </w:pPr>
                  <w:r w:rsidRPr="003A1AAC">
                    <w:t>Events related to system load conditions</w:t>
                  </w:r>
                </w:p>
              </w:tc>
            </w:tr>
          </w:tbl>
          <w:p w14:paraId="1CB1C3B8" w14:textId="77777777" w:rsidR="00FC152D" w:rsidRDefault="00FC152D" w:rsidP="004F20B1">
            <w:pPr>
              <w:rPr>
                <w:lang w:eastAsia="zh-CN"/>
              </w:rPr>
            </w:pPr>
          </w:p>
        </w:tc>
      </w:tr>
    </w:tbl>
    <w:p w14:paraId="39536EA9" w14:textId="77777777" w:rsidR="00FC152D" w:rsidRDefault="00FC152D" w:rsidP="00FC152D">
      <w:pPr>
        <w:rPr>
          <w:lang w:eastAsia="zh-CN"/>
        </w:rPr>
      </w:pPr>
    </w:p>
    <w:p w14:paraId="50C92EC6" w14:textId="0B02EBEE" w:rsidR="00FC152D" w:rsidRPr="00D7706D" w:rsidRDefault="00FC152D" w:rsidP="00FC152D">
      <w:pPr>
        <w:pStyle w:val="Heading3"/>
      </w:pPr>
      <w:bookmarkStart w:id="1325" w:name="_Toc180502526"/>
      <w:r>
        <w:t>6</w:t>
      </w:r>
      <w:r w:rsidRPr="00D7706D">
        <w:t>.</w:t>
      </w:r>
      <w:r>
        <w:rPr>
          <w:lang w:eastAsia="zh-CN"/>
        </w:rPr>
        <w:t>18</w:t>
      </w:r>
      <w:r w:rsidRPr="00D7706D">
        <w:t>.</w:t>
      </w:r>
      <w:r>
        <w:rPr>
          <w:rFonts w:hint="eastAsia"/>
          <w:lang w:eastAsia="zh-CN"/>
        </w:rPr>
        <w:t>2</w:t>
      </w:r>
      <w:r w:rsidRPr="00D7706D">
        <w:tab/>
      </w:r>
      <w:r>
        <w:rPr>
          <w:lang w:eastAsia="zh-CN"/>
        </w:rPr>
        <w:t>Architecture Impacts</w:t>
      </w:r>
      <w:bookmarkEnd w:id="1325"/>
    </w:p>
    <w:p w14:paraId="5114328D" w14:textId="77777777" w:rsidR="00FC152D" w:rsidRDefault="00FC152D" w:rsidP="00FC152D">
      <w:pPr>
        <w:rPr>
          <w:lang w:eastAsia="zh-CN"/>
        </w:rPr>
      </w:pPr>
      <w:r>
        <w:rPr>
          <w:lang w:val="en-US"/>
        </w:rPr>
        <w:t>It is based on existing CAPIF architecture specified in 3GPP TS 23.222 [2].</w:t>
      </w:r>
    </w:p>
    <w:p w14:paraId="0EE43626" w14:textId="4465F5ED" w:rsidR="00FC152D" w:rsidRPr="00D7706D" w:rsidRDefault="00FC152D" w:rsidP="00FC152D">
      <w:pPr>
        <w:pStyle w:val="Heading3"/>
      </w:pPr>
      <w:bookmarkStart w:id="1326" w:name="_Toc180502527"/>
      <w:r>
        <w:t>6</w:t>
      </w:r>
      <w:r w:rsidRPr="00D7706D">
        <w:t>.</w:t>
      </w:r>
      <w:r>
        <w:t>18</w:t>
      </w:r>
      <w:r w:rsidRPr="00D7706D">
        <w:t>.</w:t>
      </w:r>
      <w:r>
        <w:t>3</w:t>
      </w:r>
      <w:r w:rsidRPr="00D7706D">
        <w:tab/>
      </w:r>
      <w:r>
        <w:rPr>
          <w:lang w:eastAsia="zh-CN"/>
        </w:rPr>
        <w:t>Corresponding APIs</w:t>
      </w:r>
      <w:bookmarkEnd w:id="1326"/>
    </w:p>
    <w:p w14:paraId="63FE0AFF" w14:textId="77777777" w:rsidR="00FC152D" w:rsidRDefault="00FC152D" w:rsidP="00FC152D">
      <w:pPr>
        <w:rPr>
          <w:lang w:eastAsia="zh-CN"/>
        </w:rPr>
      </w:pPr>
      <w:r>
        <w:rPr>
          <w:lang w:eastAsia="zh-CN"/>
        </w:rPr>
        <w:t>The CAPIF_Events API specified in clause 10.4 of 3GPP TS 23.222 [2] will be enhanced to accommodate the new events related to onboarded API invoker.</w:t>
      </w:r>
    </w:p>
    <w:p w14:paraId="23F8C582" w14:textId="5497D13D" w:rsidR="00FC152D" w:rsidRPr="00D7706D" w:rsidRDefault="00FC152D" w:rsidP="00FC152D">
      <w:pPr>
        <w:pStyle w:val="Heading3"/>
      </w:pPr>
      <w:bookmarkStart w:id="1327" w:name="_Toc180502528"/>
      <w:r>
        <w:t>6</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1327"/>
    </w:p>
    <w:p w14:paraId="4C466FFB" w14:textId="19BDE325" w:rsidR="00FC152D" w:rsidRDefault="00FC152D" w:rsidP="00FC152D">
      <w:pPr>
        <w:rPr>
          <w:ins w:id="1328" w:author="S6-244543" w:date="2024-10-22T10:59:00Z" w16du:dateUtc="2024-10-22T08:59:00Z"/>
          <w:lang w:eastAsia="zh-CN"/>
        </w:rPr>
      </w:pPr>
      <w:r>
        <w:rPr>
          <w:lang w:eastAsia="zh-CN"/>
        </w:rPr>
        <w:t>This solution addresses the key issue#5 and proposes a viable technical solution for addressing new events for onboarded API invoker.</w:t>
      </w:r>
    </w:p>
    <w:p w14:paraId="6BDF0357" w14:textId="2A2F679B" w:rsidR="008F22C5" w:rsidRDefault="008F22C5" w:rsidP="008F22C5">
      <w:pPr>
        <w:pStyle w:val="Heading2"/>
        <w:rPr>
          <w:ins w:id="1329" w:author="S6-244543" w:date="2024-10-22T10:59:00Z" w16du:dateUtc="2024-10-22T08:59:00Z"/>
          <w:lang w:val="en-US" w:eastAsia="zh-CN"/>
        </w:rPr>
      </w:pPr>
      <w:bookmarkStart w:id="1330" w:name="_Toc180502529"/>
      <w:ins w:id="1331" w:author="S6-244543" w:date="2024-10-22T10:59:00Z" w16du:dateUtc="2024-10-22T08:59:00Z">
        <w:r>
          <w:rPr>
            <w:rFonts w:hint="eastAsia"/>
            <w:lang w:val="en-US" w:eastAsia="zh-CN"/>
          </w:rPr>
          <w:lastRenderedPageBreak/>
          <w:t>6.</w:t>
        </w:r>
      </w:ins>
      <w:ins w:id="1332" w:author="rapp" w:date="2024-10-22T11:06:00Z" w16du:dateUtc="2024-10-22T09:06:00Z">
        <w:r w:rsidR="00707BBE">
          <w:rPr>
            <w:lang w:val="en-US" w:eastAsia="zh-CN"/>
          </w:rPr>
          <w:t>19</w:t>
        </w:r>
      </w:ins>
      <w:ins w:id="1333" w:author="S6-244543" w:date="2024-10-22T10:59:00Z" w16du:dateUtc="2024-10-22T08:59:00Z">
        <w:r>
          <w:rPr>
            <w:rFonts w:hint="eastAsia"/>
            <w:lang w:val="en-US" w:eastAsia="zh-CN"/>
          </w:rPr>
          <w:tab/>
          <w:t>Solution #</w:t>
        </w:r>
      </w:ins>
      <w:ins w:id="1334" w:author="rapp" w:date="2024-10-22T11:06:00Z" w16du:dateUtc="2024-10-22T09:06:00Z">
        <w:r w:rsidR="00707BBE">
          <w:rPr>
            <w:lang w:val="en-US" w:eastAsia="zh-CN"/>
          </w:rPr>
          <w:t>18</w:t>
        </w:r>
      </w:ins>
      <w:ins w:id="1335" w:author="S6-244543" w:date="2024-10-22T10:59:00Z" w16du:dateUtc="2024-10-22T08:59:00Z">
        <w:r>
          <w:rPr>
            <w:rFonts w:hint="eastAsia"/>
            <w:lang w:val="en-US" w:eastAsia="zh-CN"/>
          </w:rPr>
          <w:t xml:space="preserve">: </w:t>
        </w:r>
        <w:r>
          <w:rPr>
            <w:lang w:val="en-US" w:eastAsia="zh-CN"/>
          </w:rPr>
          <w:t>E</w:t>
        </w:r>
        <w:r w:rsidRPr="004748B5">
          <w:rPr>
            <w:lang w:val="en-US" w:eastAsia="zh-CN"/>
          </w:rPr>
          <w:t>nabling resource owner’s consent in the context of group</w:t>
        </w:r>
        <w:bookmarkEnd w:id="1330"/>
      </w:ins>
    </w:p>
    <w:p w14:paraId="65900C6D" w14:textId="3D3BD6B0" w:rsidR="008F22C5" w:rsidRDefault="008F22C5" w:rsidP="008F22C5">
      <w:pPr>
        <w:pStyle w:val="Heading3"/>
        <w:rPr>
          <w:ins w:id="1336" w:author="S6-244543" w:date="2024-10-22T10:59:00Z" w16du:dateUtc="2024-10-22T08:59:00Z"/>
          <w:lang w:val="en-US" w:eastAsia="zh-CN"/>
        </w:rPr>
      </w:pPr>
      <w:bookmarkStart w:id="1337" w:name="_Toc180502530"/>
      <w:ins w:id="1338" w:author="S6-244543" w:date="2024-10-22T10:59:00Z" w16du:dateUtc="2024-10-22T08:59:00Z">
        <w:r>
          <w:rPr>
            <w:rFonts w:hint="eastAsia"/>
            <w:lang w:val="en-US" w:eastAsia="zh-CN"/>
          </w:rPr>
          <w:t>6.</w:t>
        </w:r>
      </w:ins>
      <w:ins w:id="1339" w:author="rapp" w:date="2024-10-22T11:06:00Z" w16du:dateUtc="2024-10-22T09:06:00Z">
        <w:r w:rsidR="00707BBE">
          <w:rPr>
            <w:lang w:val="en-US" w:eastAsia="zh-CN"/>
          </w:rPr>
          <w:t>19</w:t>
        </w:r>
      </w:ins>
      <w:ins w:id="1340" w:author="S6-244543" w:date="2024-10-22T10:59:00Z" w16du:dateUtc="2024-10-22T08:59:00Z">
        <w:r>
          <w:rPr>
            <w:rFonts w:hint="eastAsia"/>
            <w:lang w:val="en-US" w:eastAsia="zh-CN"/>
          </w:rPr>
          <w:t>.1</w:t>
        </w:r>
        <w:r>
          <w:rPr>
            <w:rFonts w:hint="eastAsia"/>
            <w:lang w:val="en-US" w:eastAsia="zh-CN"/>
          </w:rPr>
          <w:tab/>
          <w:t>Solution description</w:t>
        </w:r>
        <w:bookmarkEnd w:id="1337"/>
      </w:ins>
    </w:p>
    <w:p w14:paraId="62399A1F" w14:textId="3DE08638" w:rsidR="008F22C5" w:rsidRDefault="008F22C5" w:rsidP="008F22C5">
      <w:pPr>
        <w:pStyle w:val="Heading4"/>
        <w:rPr>
          <w:ins w:id="1341" w:author="S6-244543" w:date="2024-10-22T10:59:00Z" w16du:dateUtc="2024-10-22T08:59:00Z"/>
          <w:lang w:val="en-US" w:eastAsia="zh-CN"/>
        </w:rPr>
      </w:pPr>
      <w:bookmarkStart w:id="1342" w:name="_Toc180502531"/>
      <w:ins w:id="1343" w:author="S6-244543" w:date="2024-10-22T10:59:00Z" w16du:dateUtc="2024-10-22T08:59:00Z">
        <w:r>
          <w:rPr>
            <w:rFonts w:hint="eastAsia"/>
            <w:lang w:val="en-US" w:eastAsia="zh-CN"/>
          </w:rPr>
          <w:t>6.</w:t>
        </w:r>
      </w:ins>
      <w:ins w:id="1344" w:author="rapp" w:date="2024-10-22T11:07:00Z" w16du:dateUtc="2024-10-22T09:07:00Z">
        <w:r w:rsidR="00707BBE">
          <w:rPr>
            <w:lang w:val="en-US" w:eastAsia="zh-CN"/>
          </w:rPr>
          <w:t>19</w:t>
        </w:r>
      </w:ins>
      <w:ins w:id="1345" w:author="S6-244543" w:date="2024-10-22T10:59:00Z" w16du:dateUtc="2024-10-22T08:59:00Z">
        <w:r>
          <w:rPr>
            <w:rFonts w:hint="eastAsia"/>
            <w:lang w:val="en-US" w:eastAsia="zh-CN"/>
          </w:rPr>
          <w:t>.1.1</w:t>
        </w:r>
        <w:r>
          <w:rPr>
            <w:rFonts w:hint="eastAsia"/>
            <w:lang w:val="en-US" w:eastAsia="zh-CN"/>
          </w:rPr>
          <w:tab/>
          <w:t>General</w:t>
        </w:r>
        <w:bookmarkEnd w:id="1342"/>
      </w:ins>
    </w:p>
    <w:p w14:paraId="56DA8003" w14:textId="77777777" w:rsidR="008F22C5" w:rsidRDefault="008F22C5" w:rsidP="008F22C5">
      <w:pPr>
        <w:rPr>
          <w:ins w:id="1346" w:author="S6-244543" w:date="2024-10-22T10:59:00Z" w16du:dateUtc="2024-10-22T08:59:00Z"/>
          <w:lang w:val="en-US" w:eastAsia="zh-CN"/>
        </w:rPr>
      </w:pPr>
      <w:ins w:id="1347" w:author="S6-244543" w:date="2024-10-22T10:59:00Z" w16du:dateUtc="2024-10-22T08:59:00Z">
        <w:r>
          <w:rPr>
            <w:rFonts w:hint="eastAsia"/>
            <w:lang w:val="en-US" w:eastAsia="zh-CN"/>
          </w:rPr>
          <w:t xml:space="preserve">This paper is for KI #1 </w:t>
        </w:r>
        <w:r>
          <w:rPr>
            <w:lang w:val="en-US" w:eastAsia="zh-CN"/>
          </w:rPr>
          <w:t>to e</w:t>
        </w:r>
        <w:r w:rsidRPr="004748B5">
          <w:rPr>
            <w:lang w:val="en-US" w:eastAsia="zh-CN"/>
          </w:rPr>
          <w:t>nabl</w:t>
        </w:r>
        <w:r>
          <w:rPr>
            <w:lang w:val="en-US" w:eastAsia="zh-CN"/>
          </w:rPr>
          <w:t>e</w:t>
        </w:r>
        <w:r w:rsidRPr="004748B5">
          <w:rPr>
            <w:lang w:val="en-US" w:eastAsia="zh-CN"/>
          </w:rPr>
          <w:t xml:space="preserve"> resource owner’s consent in the context of group</w:t>
        </w:r>
        <w:r>
          <w:rPr>
            <w:rFonts w:hint="eastAsia"/>
            <w:lang w:val="en-US" w:eastAsia="zh-CN"/>
          </w:rPr>
          <w:t>.</w:t>
        </w:r>
      </w:ins>
    </w:p>
    <w:p w14:paraId="176DCA62" w14:textId="77777777" w:rsidR="008F22C5" w:rsidRDefault="008F22C5" w:rsidP="008F22C5">
      <w:pPr>
        <w:rPr>
          <w:ins w:id="1348" w:author="S6-244543" w:date="2024-10-22T10:59:00Z" w16du:dateUtc="2024-10-22T08:59:00Z"/>
          <w:rFonts w:eastAsia="SimSun"/>
          <w:lang w:val="en-US" w:eastAsia="zh-CN"/>
        </w:rPr>
      </w:pPr>
      <w:ins w:id="1349" w:author="S6-244543" w:date="2024-10-22T10:59:00Z" w16du:dateUtc="2024-10-22T08:59:00Z">
        <w:r>
          <w:rPr>
            <w:noProof/>
            <w:lang w:val="en-US"/>
          </w:rPr>
          <w:t>To address the open issue enabling</w:t>
        </w:r>
        <w:r w:rsidRPr="0009035F">
          <w:rPr>
            <w:noProof/>
            <w:lang w:val="en-US"/>
          </w:rPr>
          <w:t xml:space="preserve"> CAPIF resource owner’s consent in the context of group</w:t>
        </w:r>
        <w:r>
          <w:rPr>
            <w:noProof/>
            <w:lang w:val="en-US"/>
          </w:rPr>
          <w:t xml:space="preserve">, the solution proposes to consider the group context information during provisioning of user consent on CCF. The group context information is composed of </w:t>
        </w:r>
        <w:r w:rsidRPr="00BC51DE">
          <w:rPr>
            <w:noProof/>
            <w:lang w:val="en-US"/>
          </w:rPr>
          <w:t xml:space="preserve">Subject </w:t>
        </w:r>
        <w:r>
          <w:rPr>
            <w:noProof/>
            <w:lang w:val="en-US"/>
          </w:rPr>
          <w:t xml:space="preserve">which </w:t>
        </w:r>
        <w:r w:rsidRPr="00BC51DE">
          <w:rPr>
            <w:noProof/>
            <w:lang w:val="en-US"/>
          </w:rPr>
          <w:t>include</w:t>
        </w:r>
        <w:r>
          <w:rPr>
            <w:noProof/>
            <w:lang w:val="en-US"/>
          </w:rPr>
          <w:t>s</w:t>
        </w:r>
        <w:r w:rsidRPr="00BC51DE">
          <w:rPr>
            <w:noProof/>
            <w:lang w:val="en-US"/>
          </w:rPr>
          <w:t xml:space="preserve"> </w:t>
        </w:r>
        <w:r>
          <w:rPr>
            <w:noProof/>
            <w:lang w:val="en-US"/>
          </w:rPr>
          <w:t>group service server and</w:t>
        </w:r>
        <w:r w:rsidRPr="00BC51DE">
          <w:rPr>
            <w:noProof/>
            <w:lang w:val="en-US"/>
          </w:rPr>
          <w:t xml:space="preserve"> other group members </w:t>
        </w:r>
        <w:r>
          <w:rPr>
            <w:noProof/>
            <w:lang w:val="en-US"/>
          </w:rPr>
          <w:t>information invoking the user consent</w:t>
        </w:r>
        <w:r w:rsidRPr="00BC51DE">
          <w:rPr>
            <w:noProof/>
            <w:lang w:val="en-US"/>
          </w:rPr>
          <w:t xml:space="preserve"> and Scope </w:t>
        </w:r>
        <w:r>
          <w:rPr>
            <w:noProof/>
            <w:lang w:val="en-US"/>
          </w:rPr>
          <w:t xml:space="preserve">which </w:t>
        </w:r>
        <w:r w:rsidRPr="00BC51DE">
          <w:rPr>
            <w:noProof/>
            <w:lang w:val="en-US"/>
          </w:rPr>
          <w:t>includes e.g. location</w:t>
        </w:r>
        <w:r>
          <w:rPr>
            <w:noProof/>
            <w:lang w:val="en-US"/>
          </w:rPr>
          <w:t>, service APIs etc</w:t>
        </w:r>
        <w:r>
          <w:rPr>
            <w:rFonts w:eastAsia="SimSun" w:hint="eastAsia"/>
            <w:lang w:val="en-US" w:eastAsia="zh-CN"/>
          </w:rPr>
          <w:t>.</w:t>
        </w:r>
      </w:ins>
    </w:p>
    <w:p w14:paraId="69F9DC87" w14:textId="73354AAF" w:rsidR="008F22C5" w:rsidRDefault="008F22C5" w:rsidP="008F22C5">
      <w:pPr>
        <w:pStyle w:val="Heading4"/>
        <w:rPr>
          <w:ins w:id="1350" w:author="S6-244543" w:date="2024-10-22T10:59:00Z" w16du:dateUtc="2024-10-22T08:59:00Z"/>
        </w:rPr>
      </w:pPr>
      <w:bookmarkStart w:id="1351" w:name="_Toc180502532"/>
      <w:ins w:id="1352" w:author="S6-244543" w:date="2024-10-22T10:59:00Z" w16du:dateUtc="2024-10-22T08:59:00Z">
        <w:r>
          <w:rPr>
            <w:lang w:val="en-US" w:eastAsia="zh-CN"/>
          </w:rPr>
          <w:t>6</w:t>
        </w:r>
        <w:r>
          <w:t>.</w:t>
        </w:r>
      </w:ins>
      <w:ins w:id="1353" w:author="rapp" w:date="2024-10-22T11:07:00Z" w16du:dateUtc="2024-10-22T09:07:00Z">
        <w:r w:rsidR="00707BBE">
          <w:rPr>
            <w:lang w:val="en-US" w:eastAsia="zh-CN"/>
          </w:rPr>
          <w:t>19</w:t>
        </w:r>
      </w:ins>
      <w:ins w:id="1354" w:author="S6-244543" w:date="2024-10-22T10:59:00Z" w16du:dateUtc="2024-10-22T08:59:00Z">
        <w:r>
          <w:t>.</w:t>
        </w:r>
        <w:r>
          <w:rPr>
            <w:lang w:val="en-US" w:eastAsia="zh-CN"/>
          </w:rPr>
          <w:t>1.</w:t>
        </w:r>
        <w:r>
          <w:rPr>
            <w:rFonts w:hint="eastAsia"/>
            <w:lang w:val="en-US" w:eastAsia="zh-CN"/>
          </w:rPr>
          <w:t>2</w:t>
        </w:r>
        <w:r>
          <w:tab/>
        </w:r>
        <w:r>
          <w:rPr>
            <w:lang w:eastAsia="zh-CN"/>
          </w:rPr>
          <w:t>Impact to existing CAPIF procedures</w:t>
        </w:r>
        <w:bookmarkEnd w:id="1351"/>
      </w:ins>
    </w:p>
    <w:p w14:paraId="318E1976" w14:textId="77777777" w:rsidR="008F22C5" w:rsidRDefault="008F22C5" w:rsidP="008F22C5">
      <w:pPr>
        <w:rPr>
          <w:ins w:id="1355" w:author="S6-244543" w:date="2024-10-22T10:59:00Z" w16du:dateUtc="2024-10-22T08:59:00Z"/>
        </w:rPr>
      </w:pPr>
      <w:ins w:id="1356" w:author="S6-244543" w:date="2024-10-22T10:59:00Z" w16du:dateUtc="2024-10-22T08:59:00Z">
        <w:r>
          <w:rPr>
            <w:lang w:val="en-US"/>
          </w:rPr>
          <w:t xml:space="preserve">The CAPIF procedure in </w:t>
        </w:r>
        <w:r>
          <w:t xml:space="preserve">3GPP TS 23.222 </w:t>
        </w:r>
        <w:r>
          <w:rPr>
            <w:lang w:val="en-US"/>
          </w:rPr>
          <w:t>can be enhanced (</w:t>
        </w:r>
        <w:r>
          <w:t xml:space="preserve">highlighted in </w:t>
        </w:r>
        <w:r>
          <w:rPr>
            <w:b/>
            <w:i/>
          </w:rPr>
          <w:t>bold italics</w:t>
        </w:r>
        <w:r>
          <w:t>) as follows.</w:t>
        </w:r>
      </w:ins>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8"/>
      </w:tblGrid>
      <w:tr w:rsidR="008F22C5" w14:paraId="0160651D" w14:textId="77777777" w:rsidTr="004F7D57">
        <w:trPr>
          <w:jc w:val="center"/>
          <w:ins w:id="1357" w:author="S6-244543" w:date="2024-10-22T10:59:00Z"/>
        </w:trPr>
        <w:tc>
          <w:tcPr>
            <w:tcW w:w="9855" w:type="dxa"/>
            <w:shd w:val="clear" w:color="auto" w:fill="auto"/>
          </w:tcPr>
          <w:p w14:paraId="3373855B" w14:textId="77777777" w:rsidR="008F22C5" w:rsidRDefault="008F22C5" w:rsidP="004F7D57">
            <w:pPr>
              <w:pStyle w:val="Heading3"/>
              <w:rPr>
                <w:ins w:id="1358" w:author="S6-244543" w:date="2024-10-22T10:59:00Z" w16du:dateUtc="2024-10-22T08:59:00Z"/>
              </w:rPr>
            </w:pPr>
            <w:bookmarkStart w:id="1359" w:name="_Toc180502533"/>
            <w:ins w:id="1360" w:author="S6-244543" w:date="2024-10-22T10:59:00Z" w16du:dateUtc="2024-10-22T08:59:00Z">
              <w:r>
                <w:lastRenderedPageBreak/>
                <w:t>8.31.3</w:t>
              </w:r>
              <w:r>
                <w:tab/>
                <w:t>Procedure</w:t>
              </w:r>
              <w:bookmarkEnd w:id="1359"/>
            </w:ins>
          </w:p>
          <w:p w14:paraId="71CFC474" w14:textId="77777777" w:rsidR="008F22C5" w:rsidRDefault="008F22C5" w:rsidP="004F7D57">
            <w:pPr>
              <w:rPr>
                <w:ins w:id="1361" w:author="S6-244543" w:date="2024-10-22T10:59:00Z" w16du:dateUtc="2024-10-22T08:59:00Z"/>
              </w:rPr>
            </w:pPr>
            <w:ins w:id="1362" w:author="S6-244543" w:date="2024-10-22T10:59:00Z" w16du:dateUtc="2024-10-22T08:59:00Z">
              <w:r>
                <w:t>Figure 8.31.3-1 illustrates the procedure for API invoker obtaining authorization from resource owner.</w:t>
              </w:r>
            </w:ins>
          </w:p>
          <w:p w14:paraId="4AB09285" w14:textId="77777777" w:rsidR="008F22C5" w:rsidRDefault="008F22C5" w:rsidP="004F7D57">
            <w:pPr>
              <w:rPr>
                <w:ins w:id="1363" w:author="S6-244543" w:date="2024-10-22T10:59:00Z" w16du:dateUtc="2024-10-22T08:59:00Z"/>
              </w:rPr>
            </w:pPr>
            <w:ins w:id="1364" w:author="S6-244543" w:date="2024-10-22T10:59:00Z" w16du:dateUtc="2024-10-22T08:59:00Z">
              <w:r>
                <w:t>Pre-conditions:</w:t>
              </w:r>
            </w:ins>
          </w:p>
          <w:p w14:paraId="72F1E63C" w14:textId="77777777" w:rsidR="008F22C5" w:rsidRDefault="008F22C5" w:rsidP="004F7D57">
            <w:pPr>
              <w:pStyle w:val="B1"/>
              <w:rPr>
                <w:ins w:id="1365" w:author="S6-244543" w:date="2024-10-22T10:59:00Z" w16du:dateUtc="2024-10-22T08:59:00Z"/>
              </w:rPr>
            </w:pPr>
            <w:ins w:id="1366" w:author="S6-244543" w:date="2024-10-22T10:59:00Z" w16du:dateUtc="2024-10-22T08:59:00Z">
              <w:r>
                <w:t>1.</w:t>
              </w:r>
              <w:r>
                <w:tab/>
                <w:t>The resource owner function can communicate with the API invoker.</w:t>
              </w:r>
            </w:ins>
          </w:p>
          <w:p w14:paraId="451A778B" w14:textId="77777777" w:rsidR="008F22C5" w:rsidRPr="000F12D7" w:rsidRDefault="008F22C5" w:rsidP="004F7D57">
            <w:pPr>
              <w:pStyle w:val="B1"/>
              <w:rPr>
                <w:ins w:id="1367" w:author="S6-244543" w:date="2024-10-22T10:59:00Z" w16du:dateUtc="2024-10-22T08:59:00Z"/>
              </w:rPr>
            </w:pPr>
            <w:ins w:id="1368" w:author="S6-244543" w:date="2024-10-22T10:59:00Z" w16du:dateUtc="2024-10-22T08:59:00Z">
              <w:r>
                <w:t>2.</w:t>
              </w:r>
              <w:r>
                <w:tab/>
                <w:t>The service API access requires obtaining authorization from resource owner.</w:t>
              </w:r>
            </w:ins>
          </w:p>
          <w:p w14:paraId="2368F121" w14:textId="77777777" w:rsidR="008F22C5" w:rsidRDefault="008F22C5" w:rsidP="004F7D57">
            <w:pPr>
              <w:pStyle w:val="TH"/>
              <w:rPr>
                <w:ins w:id="1369" w:author="S6-244543" w:date="2024-10-22T10:59:00Z" w16du:dateUtc="2024-10-22T08:59:00Z"/>
              </w:rPr>
            </w:pPr>
            <w:ins w:id="1370" w:author="S6-244543" w:date="2024-10-22T10:59:00Z" w16du:dateUtc="2024-10-22T08:59:00Z">
              <w:r>
                <w:object w:dxaOrig="9315" w:dyaOrig="3389" w14:anchorId="30A2AD4C">
                  <v:shape id="_x0000_i1043" type="#_x0000_t75" style="width:465.7pt;height:169.5pt" o:ole="">
                    <v:imagedata r:id="rId48" o:title=""/>
                  </v:shape>
                  <o:OLEObject Type="Embed" ProgID="Visio.Drawing.11" ShapeID="_x0000_i1043" DrawAspect="Content" ObjectID="_1791116581" r:id="rId49"/>
                </w:object>
              </w:r>
            </w:ins>
          </w:p>
          <w:p w14:paraId="0BF74C78" w14:textId="77777777" w:rsidR="008F22C5" w:rsidRDefault="008F22C5" w:rsidP="004F7D57">
            <w:pPr>
              <w:pStyle w:val="TF"/>
              <w:rPr>
                <w:ins w:id="1371" w:author="S6-244543" w:date="2024-10-22T10:59:00Z" w16du:dateUtc="2024-10-22T08:59:00Z"/>
              </w:rPr>
            </w:pPr>
            <w:ins w:id="1372" w:author="S6-244543" w:date="2024-10-22T10:59:00Z" w16du:dateUtc="2024-10-22T08:59:00Z">
              <w:r>
                <w:t>Figure 8.31.</w:t>
              </w:r>
              <w:r w:rsidRPr="008772FE">
                <w:rPr>
                  <w:lang w:val="en-US"/>
                </w:rPr>
                <w:t>3</w:t>
              </w:r>
              <w:r>
                <w:t>-1: Procedure for API invoker obtaining authorization from resource owner</w:t>
              </w:r>
            </w:ins>
          </w:p>
          <w:p w14:paraId="293D4407" w14:textId="617D93F4" w:rsidR="008F22C5" w:rsidRDefault="008F22C5" w:rsidP="008F22C5">
            <w:pPr>
              <w:pStyle w:val="B1"/>
              <w:widowControl w:val="0"/>
              <w:numPr>
                <w:ilvl w:val="0"/>
                <w:numId w:val="26"/>
              </w:numPr>
              <w:ind w:left="360" w:hanging="360"/>
              <w:jc w:val="both"/>
              <w:rPr>
                <w:ins w:id="1373" w:author="S6-244543" w:date="2024-10-22T10:59:00Z" w16du:dateUtc="2024-10-22T08:59:00Z"/>
                <w:lang w:eastAsia="ja-JP"/>
              </w:rPr>
            </w:pPr>
            <w:ins w:id="1374" w:author="S6-244543" w:date="2024-10-22T10:59:00Z" w16du:dateUtc="2024-10-22T08:59:00Z">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sidRPr="008772FE">
                <w:rPr>
                  <w:rFonts w:eastAsia="SimSun" w:hint="eastAsia"/>
                  <w:lang w:val="en-US" w:eastAsia="zh-CN"/>
                </w:rPr>
                <w:t xml:space="preserve"> </w:t>
              </w:r>
              <w:r w:rsidRPr="008772FE">
                <w:rPr>
                  <w:rFonts w:eastAsia="SimSun"/>
                  <w:b/>
                  <w:i/>
                  <w:lang w:val="en-US" w:eastAsia="zh-CN"/>
                </w:rPr>
                <w:t>For e</w:t>
              </w:r>
              <w:r w:rsidRPr="008772FE">
                <w:rPr>
                  <w:b/>
                  <w:i/>
                  <w:lang w:val="en-US" w:eastAsia="zh-CN"/>
                </w:rPr>
                <w:t>nabling resource owner’s consent for the group,</w:t>
              </w:r>
              <w:r w:rsidRPr="008772FE">
                <w:rPr>
                  <w:rFonts w:eastAsia="SimSun"/>
                  <w:b/>
                  <w:i/>
                  <w:lang w:val="en-US" w:eastAsia="zh-CN"/>
                </w:rPr>
                <w:t xml:space="preserve"> t</w:t>
              </w:r>
              <w:r w:rsidRPr="008772FE">
                <w:rPr>
                  <w:b/>
                  <w:i/>
                </w:rPr>
                <w:t>he Resource owner function (ROF) and CAPI Core Function (CCF) communicate for managing the provisioning of resource owner consent</w:t>
              </w:r>
              <w:r w:rsidRPr="008772FE">
                <w:rPr>
                  <w:rFonts w:eastAsia="SimSun"/>
                  <w:b/>
                  <w:i/>
                  <w:lang w:val="en-US" w:eastAsia="zh-CN"/>
                </w:rPr>
                <w:t xml:space="preserve">. The </w:t>
              </w:r>
              <w:r w:rsidRPr="008772FE">
                <w:rPr>
                  <w:b/>
                  <w:i/>
                  <w:noProof/>
                  <w:lang w:val="en-US"/>
                </w:rPr>
                <w:t>group context information (composed of Subject which includes group service server, group ID and other group members information and Scope which includes e.g. location, service APIs etc</w:t>
              </w:r>
              <w:r w:rsidRPr="008772FE">
                <w:rPr>
                  <w:rFonts w:eastAsia="SimSun" w:hint="eastAsia"/>
                  <w:b/>
                  <w:i/>
                  <w:lang w:val="en-US" w:eastAsia="zh-CN"/>
                </w:rPr>
                <w:t>.</w:t>
              </w:r>
              <w:r w:rsidRPr="008772FE">
                <w:rPr>
                  <w:rFonts w:eastAsia="SimSun"/>
                  <w:b/>
                  <w:i/>
                  <w:lang w:val="en-US" w:eastAsia="zh-CN"/>
                </w:rPr>
                <w:t>)</w:t>
              </w:r>
              <w:r w:rsidRPr="008772FE">
                <w:rPr>
                  <w:b/>
                  <w:bCs/>
                  <w:i/>
                </w:rPr>
                <w:t xml:space="preserve"> is sent to CCF.</w:t>
              </w:r>
              <w:r w:rsidRPr="008772FE">
                <w:rPr>
                  <w:rFonts w:eastAsia="SimSun" w:hint="eastAsia"/>
                  <w:b/>
                  <w:bCs/>
                  <w:i/>
                  <w:lang w:val="en-US" w:eastAsia="zh-CN"/>
                </w:rPr>
                <w:t xml:space="preserve"> And CCF will include this </w:t>
              </w:r>
              <w:r w:rsidRPr="008772FE">
                <w:rPr>
                  <w:b/>
                  <w:i/>
                  <w:noProof/>
                  <w:lang w:val="en-US"/>
                </w:rPr>
                <w:t xml:space="preserve">group context information </w:t>
              </w:r>
              <w:r w:rsidRPr="008772FE">
                <w:rPr>
                  <w:rFonts w:eastAsia="SimSun" w:hint="eastAsia"/>
                  <w:b/>
                  <w:bCs/>
                  <w:i/>
                  <w:lang w:val="en-US" w:eastAsia="zh-CN"/>
                </w:rPr>
                <w:t xml:space="preserve">to obtain </w:t>
              </w:r>
              <w:r w:rsidRPr="008772FE">
                <w:rPr>
                  <w:rFonts w:eastAsia="SimSun"/>
                  <w:b/>
                  <w:bCs/>
                  <w:i/>
                  <w:lang w:val="en-US" w:eastAsia="zh-CN"/>
                </w:rPr>
                <w:t xml:space="preserve">the </w:t>
              </w:r>
              <w:r w:rsidRPr="008772FE">
                <w:rPr>
                  <w:rFonts w:eastAsia="SimSun" w:hint="eastAsia"/>
                  <w:b/>
                  <w:bCs/>
                  <w:i/>
                  <w:lang w:val="en-US" w:eastAsia="zh-CN"/>
                </w:rPr>
                <w:t>user consent.</w:t>
              </w:r>
              <w:r w:rsidRPr="008772FE">
                <w:rPr>
                  <w:rFonts w:eastAsia="SimSun"/>
                  <w:b/>
                  <w:bCs/>
                  <w:i/>
                  <w:lang w:val="en-US" w:eastAsia="zh-CN"/>
                </w:rPr>
                <w:t xml:space="preserve"> The Resource owner function (ROF) indicates the user consent success or failure, for e.g. success if the user has given consent for the requested information.</w:t>
              </w:r>
            </w:ins>
          </w:p>
          <w:p w14:paraId="2E678F5E" w14:textId="77777777" w:rsidR="008F22C5" w:rsidRDefault="008F22C5" w:rsidP="004F7D57">
            <w:pPr>
              <w:pStyle w:val="NO"/>
              <w:rPr>
                <w:ins w:id="1375" w:author="S6-244543" w:date="2024-10-22T10:59:00Z" w16du:dateUtc="2024-10-22T08:59:00Z"/>
                <w:lang w:eastAsia="ja-JP"/>
              </w:rPr>
            </w:pPr>
            <w:ins w:id="1376" w:author="S6-244543" w:date="2024-10-22T10:59:00Z" w16du:dateUtc="2024-10-22T08:59:00Z">
              <w:r>
                <w:rPr>
                  <w:lang w:eastAsia="ja-JP"/>
                </w:rPr>
                <w:t xml:space="preserve">NOTE </w:t>
              </w:r>
              <w:r w:rsidRPr="008772FE">
                <w:rPr>
                  <w:rFonts w:eastAsia="SimSun" w:hint="eastAsia"/>
                  <w:bCs/>
                  <w:lang w:val="en-US" w:eastAsia="zh-CN"/>
                </w:rPr>
                <w:t>1</w:t>
              </w:r>
              <w:r>
                <w:rPr>
                  <w:lang w:eastAsia="ja-JP"/>
                </w:rPr>
                <w:t>:</w:t>
              </w:r>
              <w:r>
                <w:rPr>
                  <w:lang w:eastAsia="ja-JP"/>
                </w:rPr>
                <w:tab/>
                <w:t>The detailed procedure to obtain the resource owner's authorization information is specified in TS 33.122 [12].</w:t>
              </w:r>
            </w:ins>
          </w:p>
          <w:p w14:paraId="55F3E649" w14:textId="77777777" w:rsidR="008F22C5" w:rsidRDefault="008F22C5" w:rsidP="004F7D57">
            <w:pPr>
              <w:pStyle w:val="NO"/>
              <w:rPr>
                <w:ins w:id="1377" w:author="S6-244543" w:date="2024-10-22T10:59:00Z" w16du:dateUtc="2024-10-22T08:59:00Z"/>
                <w:rFonts w:eastAsia="SimSun"/>
                <w:b/>
                <w:bCs/>
                <w:i/>
                <w:lang w:val="en-US" w:eastAsia="zh-CN"/>
              </w:rPr>
            </w:pPr>
            <w:ins w:id="1378" w:author="S6-244543" w:date="2024-10-22T10:59:00Z" w16du:dateUtc="2024-10-22T08:59:00Z">
              <w:r w:rsidRPr="008772FE">
                <w:rPr>
                  <w:b/>
                  <w:bCs/>
                  <w:i/>
                </w:rPr>
                <w:t xml:space="preserve">NOTE </w:t>
              </w:r>
              <w:r w:rsidRPr="008772FE">
                <w:rPr>
                  <w:rFonts w:eastAsia="SimSun" w:hint="eastAsia"/>
                  <w:b/>
                  <w:bCs/>
                  <w:i/>
                  <w:lang w:val="en-US" w:eastAsia="zh-CN"/>
                </w:rPr>
                <w:t>2</w:t>
              </w:r>
              <w:r w:rsidRPr="008772FE">
                <w:rPr>
                  <w:b/>
                  <w:bCs/>
                  <w:i/>
                </w:rPr>
                <w:t>:</w:t>
              </w:r>
              <w:r w:rsidRPr="008772FE">
                <w:rPr>
                  <w:b/>
                  <w:bCs/>
                  <w:i/>
                </w:rPr>
                <w:tab/>
              </w:r>
              <w:r w:rsidRPr="008772FE">
                <w:rPr>
                  <w:rFonts w:eastAsia="SimSun" w:hint="eastAsia"/>
                  <w:b/>
                  <w:bCs/>
                  <w:i/>
                  <w:lang w:val="en-US" w:eastAsia="zh-CN"/>
                </w:rPr>
                <w:t>C</w:t>
              </w:r>
              <w:r w:rsidRPr="008772FE">
                <w:rPr>
                  <w:rFonts w:hint="eastAsia"/>
                  <w:b/>
                  <w:bCs/>
                  <w:i/>
                </w:rPr>
                <w:t>oordination with SA3 is required on the</w:t>
              </w:r>
              <w:r w:rsidRPr="008772FE">
                <w:rPr>
                  <w:rFonts w:eastAsia="SimSun" w:hint="eastAsia"/>
                  <w:b/>
                  <w:bCs/>
                  <w:i/>
                  <w:lang w:val="en-US" w:eastAsia="zh-CN"/>
                </w:rPr>
                <w:t xml:space="preserve"> step 1.</w:t>
              </w:r>
            </w:ins>
          </w:p>
          <w:p w14:paraId="08D64FE5" w14:textId="44F8DE74" w:rsidR="008F22C5" w:rsidRPr="008772FE" w:rsidRDefault="008F22C5" w:rsidP="004F7D57">
            <w:pPr>
              <w:pStyle w:val="NO"/>
              <w:rPr>
                <w:ins w:id="1379" w:author="S6-244543" w:date="2024-10-22T10:59:00Z" w16du:dateUtc="2024-10-22T08:59:00Z"/>
                <w:i/>
                <w:lang w:eastAsia="ja-JP"/>
              </w:rPr>
            </w:pPr>
            <w:ins w:id="1380" w:author="S6-244543" w:date="2024-10-22T10:59:00Z" w16du:dateUtc="2024-10-22T08:59:00Z">
              <w:r>
                <w:rPr>
                  <w:b/>
                  <w:bCs/>
                  <w:i/>
                </w:rPr>
                <w:t>NOTE 3:</w:t>
              </w:r>
              <w:r w:rsidRPr="008772FE">
                <w:rPr>
                  <w:b/>
                  <w:bCs/>
                  <w:i/>
                </w:rPr>
                <w:t xml:space="preserve"> </w:t>
              </w:r>
              <w:r w:rsidRPr="008772FE">
                <w:rPr>
                  <w:b/>
                  <w:bCs/>
                  <w:i/>
                </w:rPr>
                <w:tab/>
              </w:r>
              <w:r>
                <w:rPr>
                  <w:b/>
                  <w:bCs/>
                  <w:i/>
                </w:rPr>
                <w:t>CCF obtaining group information from SEAL GMS is as per clause</w:t>
              </w:r>
            </w:ins>
            <w:ins w:id="1381" w:author="rapp" w:date="2024-10-22T13:41:00Z" w16du:dateUtc="2024-10-22T11:41:00Z">
              <w:r w:rsidR="00D311A8">
                <w:rPr>
                  <w:b/>
                  <w:bCs/>
                  <w:i/>
                </w:rPr>
                <w:t> </w:t>
              </w:r>
            </w:ins>
            <w:ins w:id="1382" w:author="S6-244543" w:date="2024-10-22T10:59:00Z" w16du:dateUtc="2024-10-22T08:59:00Z">
              <w:r>
                <w:rPr>
                  <w:b/>
                  <w:bCs/>
                  <w:i/>
                </w:rPr>
                <w:t>10.3.4 of 3GPP</w:t>
              </w:r>
            </w:ins>
            <w:ins w:id="1383" w:author="rapp" w:date="2024-10-22T13:41:00Z" w16du:dateUtc="2024-10-22T11:41:00Z">
              <w:r w:rsidR="00D311A8">
                <w:rPr>
                  <w:b/>
                  <w:bCs/>
                  <w:i/>
                </w:rPr>
                <w:t> </w:t>
              </w:r>
            </w:ins>
            <w:ins w:id="1384" w:author="S6-244543" w:date="2024-10-22T10:59:00Z" w16du:dateUtc="2024-10-22T08:59:00Z">
              <w:r>
                <w:rPr>
                  <w:b/>
                  <w:bCs/>
                  <w:i/>
                </w:rPr>
                <w:t>TS</w:t>
              </w:r>
            </w:ins>
            <w:ins w:id="1385" w:author="rapp" w:date="2024-10-22T13:41:00Z" w16du:dateUtc="2024-10-22T11:41:00Z">
              <w:r w:rsidR="00D311A8">
                <w:rPr>
                  <w:b/>
                  <w:bCs/>
                  <w:i/>
                </w:rPr>
                <w:t> </w:t>
              </w:r>
            </w:ins>
            <w:ins w:id="1386" w:author="S6-244543" w:date="2024-10-22T10:59:00Z" w16du:dateUtc="2024-10-22T08:59:00Z">
              <w:r>
                <w:rPr>
                  <w:b/>
                  <w:bCs/>
                  <w:i/>
                </w:rPr>
                <w:t>23.434.</w:t>
              </w:r>
            </w:ins>
          </w:p>
          <w:p w14:paraId="20C3C1B6" w14:textId="77777777" w:rsidR="008F22C5" w:rsidRDefault="008F22C5" w:rsidP="004F7D57">
            <w:pPr>
              <w:pStyle w:val="B1"/>
              <w:rPr>
                <w:ins w:id="1387" w:author="S6-244543" w:date="2024-10-22T10:59:00Z" w16du:dateUtc="2024-10-22T08:59:00Z"/>
                <w:lang w:eastAsia="ja-JP"/>
              </w:rPr>
            </w:pPr>
            <w:ins w:id="1388" w:author="S6-244543" w:date="2024-10-22T10:59:00Z" w16du:dateUtc="2024-10-22T08:59:00Z">
              <w:r>
                <w:rPr>
                  <w:lang w:eastAsia="ja-JP"/>
                </w:rPr>
                <w:t>2.</w:t>
              </w:r>
              <w:r>
                <w:rPr>
                  <w:lang w:eastAsia="ja-JP"/>
                </w:rPr>
                <w:tab/>
                <w:t>The API invoker sends service API invocation request to the API exposing function with the resource owner authorization information received in step 1.</w:t>
              </w:r>
            </w:ins>
          </w:p>
          <w:p w14:paraId="10EB1B77" w14:textId="77777777" w:rsidR="008F22C5" w:rsidRDefault="008F22C5" w:rsidP="004F7D57">
            <w:pPr>
              <w:pStyle w:val="B1"/>
              <w:rPr>
                <w:ins w:id="1389" w:author="S6-244543" w:date="2024-10-22T10:59:00Z" w16du:dateUtc="2024-10-22T08:59:00Z"/>
                <w:lang w:eastAsia="ja-JP"/>
              </w:rPr>
            </w:pPr>
            <w:ins w:id="1390" w:author="S6-244543" w:date="2024-10-22T10:59:00Z" w16du:dateUtc="2024-10-22T08:59:00Z">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ins>
          </w:p>
          <w:p w14:paraId="26896E7C" w14:textId="77777777" w:rsidR="008F22C5" w:rsidRPr="008772FE" w:rsidRDefault="008F22C5" w:rsidP="004F7D57">
            <w:pPr>
              <w:rPr>
                <w:ins w:id="1391" w:author="S6-244543" w:date="2024-10-22T10:59:00Z" w16du:dateUtc="2024-10-22T08:59:00Z"/>
                <w:rFonts w:eastAsia="SimSun"/>
                <w:lang w:val="en-US" w:eastAsia="zh-CN"/>
              </w:rPr>
            </w:pPr>
          </w:p>
        </w:tc>
      </w:tr>
    </w:tbl>
    <w:p w14:paraId="6A13C9BF" w14:textId="77777777" w:rsidR="008F22C5" w:rsidRDefault="008F22C5" w:rsidP="008F22C5">
      <w:pPr>
        <w:pStyle w:val="B1"/>
        <w:ind w:left="0" w:firstLine="0"/>
        <w:rPr>
          <w:ins w:id="1392" w:author="S6-244543" w:date="2024-10-22T10:59:00Z" w16du:dateUtc="2024-10-22T08:59:00Z"/>
          <w:lang w:val="en-US" w:eastAsia="zh-CN"/>
        </w:rPr>
      </w:pPr>
    </w:p>
    <w:p w14:paraId="142F97C8" w14:textId="4AF12E5C" w:rsidR="008F22C5" w:rsidRDefault="008F22C5" w:rsidP="008F22C5">
      <w:pPr>
        <w:pStyle w:val="Heading3"/>
        <w:rPr>
          <w:ins w:id="1393" w:author="S6-244543" w:date="2024-10-22T10:59:00Z" w16du:dateUtc="2024-10-22T08:59:00Z"/>
        </w:rPr>
      </w:pPr>
      <w:bookmarkStart w:id="1394" w:name="_Toc180502534"/>
      <w:ins w:id="1395" w:author="S6-244543" w:date="2024-10-22T10:59:00Z" w16du:dateUtc="2024-10-22T08:59:00Z">
        <w:r>
          <w:t>6.</w:t>
        </w:r>
      </w:ins>
      <w:ins w:id="1396" w:author="rapp" w:date="2024-10-22T11:07:00Z" w16du:dateUtc="2024-10-22T09:07:00Z">
        <w:r w:rsidR="00707BBE">
          <w:rPr>
            <w:lang w:val="en-US" w:eastAsia="zh-CN"/>
          </w:rPr>
          <w:t>19</w:t>
        </w:r>
      </w:ins>
      <w:ins w:id="1397" w:author="S6-244543" w:date="2024-10-22T10:59:00Z" w16du:dateUtc="2024-10-22T08:59:00Z">
        <w:r>
          <w:t>.</w:t>
        </w:r>
        <w:r>
          <w:rPr>
            <w:rFonts w:hint="eastAsia"/>
            <w:lang w:eastAsia="zh-CN"/>
          </w:rPr>
          <w:t>2</w:t>
        </w:r>
        <w:r>
          <w:tab/>
        </w:r>
        <w:r>
          <w:rPr>
            <w:lang w:eastAsia="zh-CN"/>
          </w:rPr>
          <w:t>Architecture Impacts</w:t>
        </w:r>
        <w:bookmarkEnd w:id="1394"/>
      </w:ins>
    </w:p>
    <w:p w14:paraId="00DE881C" w14:textId="77777777" w:rsidR="008F22C5" w:rsidRDefault="008F22C5" w:rsidP="008F22C5">
      <w:pPr>
        <w:rPr>
          <w:ins w:id="1398" w:author="S6-244543" w:date="2024-10-22T10:59:00Z" w16du:dateUtc="2024-10-22T08:59:00Z"/>
        </w:rPr>
      </w:pPr>
      <w:ins w:id="1399" w:author="S6-244543" w:date="2024-10-22T10:59:00Z" w16du:dateUtc="2024-10-22T08:59:00Z">
        <w:r>
          <w:rPr>
            <w:lang w:eastAsia="zh-CN"/>
          </w:rPr>
          <w:t>This solution is based on architecture of CAPIF as described in 3GPP TS 23.222 [2].</w:t>
        </w:r>
      </w:ins>
    </w:p>
    <w:p w14:paraId="74185357" w14:textId="334279C1" w:rsidR="008F22C5" w:rsidRDefault="008F22C5" w:rsidP="008F22C5">
      <w:pPr>
        <w:pStyle w:val="Heading3"/>
        <w:rPr>
          <w:ins w:id="1400" w:author="S6-244543" w:date="2024-10-22T10:59:00Z" w16du:dateUtc="2024-10-22T08:59:00Z"/>
          <w:lang w:eastAsia="zh-CN"/>
        </w:rPr>
      </w:pPr>
      <w:bookmarkStart w:id="1401" w:name="_Toc180502535"/>
      <w:ins w:id="1402" w:author="S6-244543" w:date="2024-10-22T10:59:00Z" w16du:dateUtc="2024-10-22T08:59:00Z">
        <w:r>
          <w:lastRenderedPageBreak/>
          <w:t>6.</w:t>
        </w:r>
      </w:ins>
      <w:ins w:id="1403" w:author="rapp" w:date="2024-10-22T11:07:00Z" w16du:dateUtc="2024-10-22T09:07:00Z">
        <w:r w:rsidR="00707BBE">
          <w:rPr>
            <w:lang w:val="en-US" w:eastAsia="zh-CN"/>
          </w:rPr>
          <w:t>19</w:t>
        </w:r>
      </w:ins>
      <w:ins w:id="1404" w:author="S6-244543" w:date="2024-10-22T10:59:00Z" w16du:dateUtc="2024-10-22T08:59:00Z">
        <w:r>
          <w:t>.3</w:t>
        </w:r>
        <w:r>
          <w:tab/>
        </w:r>
        <w:r>
          <w:rPr>
            <w:lang w:eastAsia="zh-CN"/>
          </w:rPr>
          <w:t>Corresponding APIs</w:t>
        </w:r>
        <w:bookmarkEnd w:id="1401"/>
      </w:ins>
    </w:p>
    <w:p w14:paraId="64422126" w14:textId="77777777" w:rsidR="008F22C5" w:rsidRDefault="008F22C5" w:rsidP="008F22C5">
      <w:pPr>
        <w:rPr>
          <w:ins w:id="1405" w:author="S6-244543" w:date="2024-10-22T10:59:00Z" w16du:dateUtc="2024-10-22T08:59:00Z"/>
        </w:rPr>
      </w:pPr>
      <w:ins w:id="1406" w:author="S6-244543" w:date="2024-10-22T10:59:00Z" w16du:dateUtc="2024-10-22T08:59:00Z">
        <w:r>
          <w:rPr>
            <w:rFonts w:hint="eastAsia"/>
            <w:lang w:val="en-US" w:eastAsia="zh-CN"/>
          </w:rPr>
          <w:t>N</w:t>
        </w:r>
        <w:r>
          <w:rPr>
            <w:lang w:val="en-US" w:eastAsia="zh-CN"/>
          </w:rPr>
          <w:t>o new APIs are introduced</w:t>
        </w:r>
        <w:r>
          <w:t>.</w:t>
        </w:r>
      </w:ins>
    </w:p>
    <w:p w14:paraId="57FE8D70" w14:textId="55CB2D92" w:rsidR="008F22C5" w:rsidRDefault="008F22C5" w:rsidP="008F22C5">
      <w:pPr>
        <w:pStyle w:val="Heading3"/>
        <w:rPr>
          <w:ins w:id="1407" w:author="S6-244543" w:date="2024-10-22T10:59:00Z" w16du:dateUtc="2024-10-22T08:59:00Z"/>
        </w:rPr>
      </w:pPr>
      <w:bookmarkStart w:id="1408" w:name="_Toc180502536"/>
      <w:ins w:id="1409" w:author="S6-244543" w:date="2024-10-22T10:59:00Z" w16du:dateUtc="2024-10-22T08:59:00Z">
        <w:r>
          <w:t>6.</w:t>
        </w:r>
      </w:ins>
      <w:ins w:id="1410" w:author="rapp" w:date="2024-10-22T11:07:00Z" w16du:dateUtc="2024-10-22T09:07:00Z">
        <w:r w:rsidR="00707BBE">
          <w:rPr>
            <w:lang w:val="en-US" w:eastAsia="zh-CN"/>
          </w:rPr>
          <w:t>19</w:t>
        </w:r>
      </w:ins>
      <w:ins w:id="1411" w:author="S6-244543" w:date="2024-10-22T10:59:00Z" w16du:dateUtc="2024-10-22T08:59:00Z">
        <w:r>
          <w:t>.</w:t>
        </w:r>
        <w:r>
          <w:rPr>
            <w:lang w:eastAsia="zh-CN"/>
          </w:rPr>
          <w:t>4</w:t>
        </w:r>
        <w:r>
          <w:tab/>
        </w:r>
        <w:r>
          <w:rPr>
            <w:rFonts w:hint="eastAsia"/>
            <w:lang w:eastAsia="zh-CN"/>
          </w:rPr>
          <w:t>Solution e</w:t>
        </w:r>
        <w:r>
          <w:t>valuation</w:t>
        </w:r>
        <w:bookmarkEnd w:id="1408"/>
      </w:ins>
    </w:p>
    <w:p w14:paraId="5B84EB56" w14:textId="77777777" w:rsidR="008F22C5" w:rsidRDefault="008F22C5" w:rsidP="008F22C5">
      <w:pPr>
        <w:rPr>
          <w:ins w:id="1412" w:author="S6-244652" w:date="2024-10-22T11:18:00Z" w16du:dateUtc="2024-10-22T09:18:00Z"/>
          <w:rFonts w:eastAsia="SimSun"/>
          <w:lang w:val="en-US" w:eastAsia="zh-CN"/>
        </w:rPr>
      </w:pPr>
      <w:ins w:id="1413" w:author="S6-244543" w:date="2024-10-22T10:59:00Z" w16du:dateUtc="2024-10-22T08:59:00Z">
        <w:r>
          <w:rPr>
            <w:rFonts w:hint="eastAsia"/>
            <w:lang w:val="en-US" w:eastAsia="zh-CN"/>
          </w:rPr>
          <w:t xml:space="preserve">This solution addresses the open issue of </w:t>
        </w:r>
        <w:r>
          <w:rPr>
            <w:lang w:val="en-US" w:eastAsia="zh-CN"/>
          </w:rPr>
          <w:t>group user consent</w:t>
        </w:r>
        <w:r>
          <w:rPr>
            <w:rFonts w:hint="eastAsia"/>
            <w:lang w:val="en-US" w:eastAsia="zh-CN"/>
          </w:rPr>
          <w:t xml:space="preserve"> in KI #1, the impacted CAPIF procedure is the </w:t>
        </w:r>
        <w:r>
          <w:t>API invoker obtaining authorization from the resource owner based on the group context information</w:t>
        </w:r>
        <w:r>
          <w:rPr>
            <w:rFonts w:eastAsia="SimSun" w:hint="eastAsia"/>
            <w:lang w:val="en-US" w:eastAsia="zh-CN"/>
          </w:rPr>
          <w:t>.</w:t>
        </w:r>
      </w:ins>
    </w:p>
    <w:p w14:paraId="2F06A952" w14:textId="76409E37" w:rsidR="008F2897" w:rsidRDefault="008F2897" w:rsidP="008F2897">
      <w:pPr>
        <w:pStyle w:val="Heading2"/>
        <w:rPr>
          <w:ins w:id="1414" w:author="S6-244652" w:date="2024-10-22T11:18:00Z" w16du:dateUtc="2024-10-22T09:18:00Z"/>
        </w:rPr>
      </w:pPr>
      <w:bookmarkStart w:id="1415" w:name="_Toc180502537"/>
      <w:ins w:id="1416" w:author="S6-244652" w:date="2024-10-22T11:18:00Z" w16du:dateUtc="2024-10-22T09:18:00Z">
        <w:r>
          <w:rPr>
            <w:lang w:eastAsia="zh-CN"/>
          </w:rPr>
          <w:t>6</w:t>
        </w:r>
        <w:r>
          <w:t>.</w:t>
        </w:r>
      </w:ins>
      <w:ins w:id="1417" w:author="rapp" w:date="2024-10-22T11:21:00Z" w16du:dateUtc="2024-10-22T09:21:00Z">
        <w:r w:rsidR="00EF67AF">
          <w:t>20</w:t>
        </w:r>
      </w:ins>
      <w:ins w:id="1418" w:author="S6-244652" w:date="2024-10-22T11:18:00Z" w16du:dateUtc="2024-10-22T09:18:00Z">
        <w:r>
          <w:tab/>
        </w:r>
        <w:r>
          <w:rPr>
            <w:lang w:val="en-US"/>
          </w:rPr>
          <w:t>Solution #</w:t>
        </w:r>
      </w:ins>
      <w:ins w:id="1419" w:author="rapp" w:date="2024-10-22T11:22:00Z" w16du:dateUtc="2024-10-22T09:22:00Z">
        <w:r w:rsidR="00EF67AF">
          <w:rPr>
            <w:lang w:val="en-US"/>
          </w:rPr>
          <w:t>19</w:t>
        </w:r>
      </w:ins>
      <w:ins w:id="1420" w:author="S6-244652" w:date="2024-10-22T11:18:00Z" w16du:dateUtc="2024-10-22T09:18:00Z">
        <w:r>
          <w:rPr>
            <w:lang w:val="en-US"/>
          </w:rPr>
          <w:t xml:space="preserve">: </w:t>
        </w:r>
        <w:r>
          <w:rPr>
            <w:color w:val="000000"/>
          </w:rPr>
          <w:t>UE-deployed API invoker accessing resources not owned by that UE</w:t>
        </w:r>
        <w:bookmarkEnd w:id="1415"/>
      </w:ins>
    </w:p>
    <w:p w14:paraId="2D9A70BA" w14:textId="18F86E22" w:rsidR="008F2897" w:rsidRDefault="008F2897" w:rsidP="008F2897">
      <w:pPr>
        <w:pStyle w:val="Heading3"/>
        <w:rPr>
          <w:ins w:id="1421" w:author="S6-244652" w:date="2024-10-22T11:18:00Z" w16du:dateUtc="2024-10-22T09:18:00Z"/>
        </w:rPr>
      </w:pPr>
      <w:bookmarkStart w:id="1422" w:name="_Toc180502538"/>
      <w:ins w:id="1423" w:author="S6-244652" w:date="2024-10-22T11:18:00Z" w16du:dateUtc="2024-10-22T09:18:00Z">
        <w:r>
          <w:rPr>
            <w:lang w:eastAsia="zh-CN"/>
          </w:rPr>
          <w:t>6</w:t>
        </w:r>
        <w:r>
          <w:t>.</w:t>
        </w:r>
      </w:ins>
      <w:ins w:id="1424" w:author="rapp" w:date="2024-10-22T11:21:00Z" w16du:dateUtc="2024-10-22T09:21:00Z">
        <w:r w:rsidR="00EF67AF">
          <w:t>20</w:t>
        </w:r>
      </w:ins>
      <w:ins w:id="1425" w:author="S6-244652" w:date="2024-10-22T11:18:00Z" w16du:dateUtc="2024-10-22T09:18:00Z">
        <w:r>
          <w:t>.1</w:t>
        </w:r>
        <w:r>
          <w:tab/>
          <w:t>Solution description</w:t>
        </w:r>
        <w:bookmarkEnd w:id="1422"/>
      </w:ins>
    </w:p>
    <w:p w14:paraId="18E3636B" w14:textId="6204F434" w:rsidR="008F2897" w:rsidRDefault="008F2897" w:rsidP="008F2897">
      <w:pPr>
        <w:pStyle w:val="Heading4"/>
        <w:rPr>
          <w:ins w:id="1426" w:author="S6-244652" w:date="2024-10-22T11:18:00Z" w16du:dateUtc="2024-10-22T09:18:00Z"/>
        </w:rPr>
      </w:pPr>
      <w:bookmarkStart w:id="1427" w:name="_Toc180502539"/>
      <w:ins w:id="1428" w:author="S6-244652" w:date="2024-10-22T11:18:00Z" w16du:dateUtc="2024-10-22T09:18:00Z">
        <w:r>
          <w:t>6.</w:t>
        </w:r>
      </w:ins>
      <w:ins w:id="1429" w:author="rapp" w:date="2024-10-22T11:21:00Z" w16du:dateUtc="2024-10-22T09:21:00Z">
        <w:r w:rsidR="00EF67AF">
          <w:t>20</w:t>
        </w:r>
      </w:ins>
      <w:ins w:id="1430" w:author="S6-244652" w:date="2024-10-22T11:18:00Z" w16du:dateUtc="2024-10-22T09:18:00Z">
        <w:r>
          <w:t>.1.1</w:t>
        </w:r>
        <w:r>
          <w:tab/>
          <w:t>General</w:t>
        </w:r>
        <w:bookmarkEnd w:id="1427"/>
      </w:ins>
    </w:p>
    <w:p w14:paraId="6669BD29" w14:textId="0DCF3EA9" w:rsidR="008F2897" w:rsidRPr="00D225DE" w:rsidRDefault="008F2897" w:rsidP="008F2897">
      <w:pPr>
        <w:rPr>
          <w:ins w:id="1431" w:author="S6-244652" w:date="2024-10-22T11:18:00Z" w16du:dateUtc="2024-10-22T09:18:00Z"/>
          <w:rFonts w:cs="Calibri"/>
        </w:rPr>
      </w:pPr>
      <w:ins w:id="1432" w:author="S6-244652" w:date="2024-10-22T11:18:00Z" w16du:dateUtc="2024-10-22T09:18:00Z">
        <w:r w:rsidRPr="00D225DE">
          <w:rPr>
            <w:rFonts w:cs="Calibri"/>
          </w:rPr>
          <w:t>As from clause</w:t>
        </w:r>
      </w:ins>
      <w:ins w:id="1433" w:author="rapp" w:date="2024-10-22T13:49:00Z" w16du:dateUtc="2024-10-22T11:49:00Z">
        <w:r w:rsidR="00D311A8">
          <w:rPr>
            <w:rFonts w:cs="Calibri"/>
          </w:rPr>
          <w:t> </w:t>
        </w:r>
      </w:ins>
      <w:ins w:id="1434" w:author="S6-244652" w:date="2024-10-22T11:18:00Z" w16du:dateUtc="2024-10-22T09:18:00Z">
        <w:r w:rsidRPr="00D225DE">
          <w:rPr>
            <w:rFonts w:cs="Calibri"/>
          </w:rPr>
          <w:t>4.17.1 in 3GPP</w:t>
        </w:r>
        <w:r>
          <w:rPr>
            <w:rFonts w:cs="Calibri"/>
          </w:rPr>
          <w:t> </w:t>
        </w:r>
        <w:r w:rsidRPr="00D225DE">
          <w:rPr>
            <w:rFonts w:cs="Calibri"/>
          </w:rPr>
          <w:t>TS</w:t>
        </w:r>
        <w:r>
          <w:rPr>
            <w:rFonts w:cs="Calibri"/>
          </w:rPr>
          <w:t> </w:t>
        </w:r>
        <w:r w:rsidRPr="00D225DE">
          <w:rPr>
            <w:rFonts w:cs="Calibri"/>
          </w:rPr>
          <w:t>23.222</w:t>
        </w:r>
        <w:r>
          <w:rPr>
            <w:rFonts w:cs="Calibri"/>
          </w:rPr>
          <w:t> [2]</w:t>
        </w:r>
        <w:r w:rsidRPr="00D225DE">
          <w:rPr>
            <w:rFonts w:cs="Calibri"/>
          </w:rPr>
          <w:t>, the scope of an API invoker on a UE in Resource owner-aware northbound API access (RNAA) is limited to accessing its own resources only, i.e., resource owner is a user of the UE hosting the API invoker that can authorize the API access. This is also acknowledged by SA3 in clause</w:t>
        </w:r>
      </w:ins>
      <w:ins w:id="1435" w:author="rapp" w:date="2024-10-22T13:49:00Z" w16du:dateUtc="2024-10-22T11:49:00Z">
        <w:r w:rsidR="00D311A8">
          <w:rPr>
            <w:rFonts w:cs="Calibri"/>
          </w:rPr>
          <w:t> </w:t>
        </w:r>
      </w:ins>
      <w:ins w:id="1436" w:author="S6-244652" w:date="2024-10-22T11:18:00Z" w16du:dateUtc="2024-10-22T09:18:00Z">
        <w:r w:rsidRPr="00D225DE">
          <w:rPr>
            <w:rFonts w:cs="Calibri"/>
          </w:rPr>
          <w:t>6.5.3 in 3GPP</w:t>
        </w:r>
        <w:r>
          <w:rPr>
            <w:rFonts w:cs="Calibri"/>
          </w:rPr>
          <w:t> </w:t>
        </w:r>
        <w:r w:rsidRPr="00D225DE">
          <w:rPr>
            <w:rFonts w:cs="Calibri"/>
          </w:rPr>
          <w:t>TS</w:t>
        </w:r>
        <w:r>
          <w:rPr>
            <w:rFonts w:cs="Calibri"/>
          </w:rPr>
          <w:t> </w:t>
        </w:r>
        <w:r w:rsidRPr="00D225DE">
          <w:rPr>
            <w:rFonts w:cs="Calibri"/>
          </w:rPr>
          <w:t>33.122</w:t>
        </w:r>
        <w:r>
          <w:rPr>
            <w:rFonts w:cs="Calibri"/>
          </w:rPr>
          <w:t> [3]</w:t>
        </w:r>
        <w:r w:rsidRPr="00D225DE">
          <w:rPr>
            <w:rFonts w:cs="Calibri"/>
          </w:rPr>
          <w:t>, in which “only a UE accessing its own resources is considered if the API invoker is on a UE.”</w:t>
        </w:r>
      </w:ins>
    </w:p>
    <w:p w14:paraId="018ABE11" w14:textId="6DAA1670" w:rsidR="008F2897" w:rsidRDefault="008F2897" w:rsidP="008F2897">
      <w:pPr>
        <w:rPr>
          <w:ins w:id="1437" w:author="S6-244652" w:date="2024-10-22T11:18:00Z" w16du:dateUtc="2024-10-22T09:18:00Z"/>
        </w:rPr>
      </w:pPr>
      <w:ins w:id="1438" w:author="S6-244652" w:date="2024-10-22T11:18:00Z" w16du:dateUtc="2024-10-22T09:18:00Z">
        <w:r w:rsidRPr="00D225DE">
          <w:rPr>
            <w:rFonts w:cs="Calibri"/>
          </w:rPr>
          <w:t xml:space="preserve">However, there are cases </w:t>
        </w:r>
        <w:r>
          <w:rPr>
            <w:rFonts w:cs="Calibri"/>
          </w:rPr>
          <w:t xml:space="preserve">as per key issue#6 </w:t>
        </w:r>
        <w:r w:rsidRPr="00D225DE">
          <w:rPr>
            <w:rFonts w:cs="Calibri"/>
          </w:rPr>
          <w:t>in which it is needed to support for API invoker(s) which are deployed on a UE accessing resources of other UEs, e.g., consider the clause</w:t>
        </w:r>
      </w:ins>
      <w:ins w:id="1439" w:author="rapp" w:date="2024-10-22T13:50:00Z" w16du:dateUtc="2024-10-22T11:50:00Z">
        <w:r w:rsidR="00D311A8">
          <w:rPr>
            <w:rFonts w:cs="Calibri"/>
          </w:rPr>
          <w:t> </w:t>
        </w:r>
      </w:ins>
      <w:ins w:id="1440" w:author="S6-244652" w:date="2024-10-22T11:18:00Z" w16du:dateUtc="2024-10-22T09:18:00Z">
        <w:r w:rsidRPr="00D225DE">
          <w:rPr>
            <w:rFonts w:cs="Calibri"/>
          </w:rPr>
          <w:t>6.2.2 in 5GAA - C-V2X Use Cases and Service Level Requirements Volume I, dealing with Vehicle Health Monitoring in fleet management, in which an Application Client on UE 1 could request access to fetch location and/or vehicle health issues to another user (UE 2).</w:t>
        </w:r>
      </w:ins>
    </w:p>
    <w:p w14:paraId="42AA426E" w14:textId="07DAECAB" w:rsidR="008F2897" w:rsidRDefault="008F2897" w:rsidP="008F2897">
      <w:pPr>
        <w:pStyle w:val="Heading4"/>
        <w:rPr>
          <w:ins w:id="1441" w:author="S6-244652" w:date="2024-10-22T11:18:00Z" w16du:dateUtc="2024-10-22T09:18:00Z"/>
        </w:rPr>
      </w:pPr>
      <w:bookmarkStart w:id="1442" w:name="_Toc180502540"/>
      <w:ins w:id="1443" w:author="S6-244652" w:date="2024-10-22T11:18:00Z" w16du:dateUtc="2024-10-22T09:18:00Z">
        <w:r>
          <w:t>6.</w:t>
        </w:r>
      </w:ins>
      <w:ins w:id="1444" w:author="rapp" w:date="2024-10-22T11:21:00Z" w16du:dateUtc="2024-10-22T09:21:00Z">
        <w:r w:rsidR="00EF67AF">
          <w:t>20</w:t>
        </w:r>
      </w:ins>
      <w:ins w:id="1445" w:author="S6-244652" w:date="2024-10-22T11:18:00Z" w16du:dateUtc="2024-10-22T09:18:00Z">
        <w:r>
          <w:t>.1.2</w:t>
        </w:r>
        <w:r>
          <w:tab/>
        </w:r>
        <w:r>
          <w:rPr>
            <w:color w:val="000000"/>
          </w:rPr>
          <w:t>UE-deployed API invoker accessing other UEs’ resources</w:t>
        </w:r>
        <w:bookmarkEnd w:id="1442"/>
      </w:ins>
    </w:p>
    <w:p w14:paraId="18C34EE8" w14:textId="0AF7626E" w:rsidR="008F2897" w:rsidRDefault="008F2897" w:rsidP="008F2897">
      <w:pPr>
        <w:rPr>
          <w:ins w:id="1446" w:author="S6-244652" w:date="2024-10-22T11:18:00Z" w16du:dateUtc="2024-10-22T09:18:00Z"/>
        </w:rPr>
      </w:pPr>
      <w:ins w:id="1447" w:author="S6-244652" w:date="2024-10-22T11:18:00Z" w16du:dateUtc="2024-10-22T09:18:00Z">
        <w:r>
          <w:t>Figure 6.</w:t>
        </w:r>
      </w:ins>
      <w:ins w:id="1448" w:author="rapp" w:date="2024-10-22T11:23:00Z" w16du:dateUtc="2024-10-22T09:23:00Z">
        <w:r w:rsidR="00EF67AF">
          <w:t>20</w:t>
        </w:r>
      </w:ins>
      <w:ins w:id="1449" w:author="S6-244652" w:date="2024-10-22T11:18:00Z" w16du:dateUtc="2024-10-22T09:18:00Z">
        <w:r>
          <w:t>.1.2-1 presents the procedure for enabling a UE-hosted API invoker accessing network-hosted resources owned by other UEs.</w:t>
        </w:r>
      </w:ins>
    </w:p>
    <w:p w14:paraId="17B6CA2A" w14:textId="77777777" w:rsidR="008F2897" w:rsidRPr="00A71A94" w:rsidRDefault="008F2897" w:rsidP="008F2897">
      <w:pPr>
        <w:rPr>
          <w:ins w:id="1450" w:author="S6-244652" w:date="2024-10-22T11:18:00Z" w16du:dateUtc="2024-10-22T09:18:00Z"/>
        </w:rPr>
      </w:pPr>
      <w:ins w:id="1451" w:author="S6-244652" w:date="2024-10-22T11:18:00Z" w16du:dateUtc="2024-10-22T09:18:00Z">
        <w:r w:rsidRPr="00A71A94">
          <w:t>Pre-condition:</w:t>
        </w:r>
      </w:ins>
    </w:p>
    <w:p w14:paraId="5A76635B" w14:textId="77777777" w:rsidR="008F2897" w:rsidRDefault="008F2897" w:rsidP="008F2897">
      <w:pPr>
        <w:pStyle w:val="B1"/>
        <w:numPr>
          <w:ilvl w:val="0"/>
          <w:numId w:val="28"/>
        </w:numPr>
        <w:rPr>
          <w:ins w:id="1452" w:author="S6-244652" w:date="2024-10-22T11:18:00Z" w16du:dateUtc="2024-10-22T09:18:00Z"/>
        </w:rPr>
      </w:pPr>
      <w:ins w:id="1453" w:author="S6-244652" w:date="2024-10-22T11:18:00Z" w16du:dateUtc="2024-10-22T09:18:00Z">
        <w:r w:rsidRPr="00D225DE">
          <w:rPr>
            <w:rFonts w:cs="Calibri"/>
          </w:rPr>
          <w:t>The network hosts personal resources for a group of UEs which can be accessed via AEF provided the right security conditions are met</w:t>
        </w:r>
        <w:r w:rsidRPr="00A71A94">
          <w:t>.</w:t>
        </w:r>
      </w:ins>
    </w:p>
    <w:p w14:paraId="0ACE7972" w14:textId="77777777" w:rsidR="008F2897" w:rsidRPr="00D225DE" w:rsidRDefault="008F2897" w:rsidP="008F2897">
      <w:pPr>
        <w:pStyle w:val="B1"/>
        <w:numPr>
          <w:ilvl w:val="0"/>
          <w:numId w:val="28"/>
        </w:numPr>
        <w:rPr>
          <w:ins w:id="1454" w:author="S6-244652" w:date="2024-10-22T11:18:00Z" w16du:dateUtc="2024-10-22T09:18:00Z"/>
        </w:rPr>
      </w:pPr>
      <w:ins w:id="1455" w:author="S6-244652" w:date="2024-10-22T11:18:00Z" w16du:dateUtc="2024-10-22T09:18:00Z">
        <w:r w:rsidRPr="00D225DE">
          <w:rPr>
            <w:rFonts w:cs="Calibri"/>
          </w:rPr>
          <w:t>UE 1 and UE 2 belong to a same group</w:t>
        </w:r>
        <w:r>
          <w:rPr>
            <w:rFonts w:cs="Calibri"/>
          </w:rPr>
          <w:t>, and both are aware of the group identifier.</w:t>
        </w:r>
      </w:ins>
    </w:p>
    <w:p w14:paraId="2E15C6A8" w14:textId="77777777" w:rsidR="008F2897" w:rsidRPr="003308A2" w:rsidRDefault="008F2897" w:rsidP="008F2897">
      <w:pPr>
        <w:pStyle w:val="B1"/>
        <w:numPr>
          <w:ilvl w:val="0"/>
          <w:numId w:val="28"/>
        </w:numPr>
        <w:rPr>
          <w:ins w:id="1456" w:author="S6-244652" w:date="2024-10-22T11:18:00Z" w16du:dateUtc="2024-10-22T09:18:00Z"/>
        </w:rPr>
      </w:pPr>
      <w:ins w:id="1457" w:author="S6-244652" w:date="2024-10-22T11:18:00Z" w16du:dateUtc="2024-10-22T09:18:00Z">
        <w:r w:rsidRPr="00D225DE">
          <w:rPr>
            <w:rFonts w:cs="Calibri"/>
          </w:rPr>
          <w:t xml:space="preserve">CCF has connectivity to UDM/UDR </w:t>
        </w:r>
        <w:r>
          <w:rPr>
            <w:rFonts w:cs="Calibri"/>
          </w:rPr>
          <w:t>and</w:t>
        </w:r>
        <w:r w:rsidRPr="00D225DE">
          <w:rPr>
            <w:rFonts w:cs="Calibri"/>
          </w:rPr>
          <w:t xml:space="preserve"> </w:t>
        </w:r>
        <w:r>
          <w:rPr>
            <w:rFonts w:cs="Calibri"/>
          </w:rPr>
          <w:t xml:space="preserve">a </w:t>
        </w:r>
        <w:r w:rsidRPr="00D225DE">
          <w:rPr>
            <w:rFonts w:cs="Calibri"/>
          </w:rPr>
          <w:t>SEAL-GMS</w:t>
        </w:r>
        <w:r>
          <w:rPr>
            <w:rFonts w:cs="Calibri"/>
          </w:rPr>
          <w:t xml:space="preserve"> instance.</w:t>
        </w:r>
      </w:ins>
    </w:p>
    <w:p w14:paraId="1472F65F" w14:textId="77777777" w:rsidR="008F2897" w:rsidRDefault="008F2897" w:rsidP="008F2897">
      <w:pPr>
        <w:pStyle w:val="B1"/>
        <w:numPr>
          <w:ilvl w:val="0"/>
          <w:numId w:val="28"/>
        </w:numPr>
        <w:rPr>
          <w:ins w:id="1458" w:author="S6-244652" w:date="2024-10-22T11:18:00Z" w16du:dateUtc="2024-10-22T09:18:00Z"/>
        </w:rPr>
      </w:pPr>
      <w:ins w:id="1459" w:author="S6-244652" w:date="2024-10-22T11:18:00Z" w16du:dateUtc="2024-10-22T09:18:00Z">
        <w:r>
          <w:rPr>
            <w:rFonts w:cs="Calibri"/>
          </w:rPr>
          <w:t>ROF at UE1 has been authorized (e.g. by group policy) by group members to be the GRO for the group</w:t>
        </w:r>
        <w:r w:rsidRPr="003308A2">
          <w:rPr>
            <w:rFonts w:cs="Calibri"/>
          </w:rPr>
          <w:t>.</w:t>
        </w:r>
      </w:ins>
    </w:p>
    <w:p w14:paraId="19625E1A" w14:textId="77777777" w:rsidR="008F2897" w:rsidRDefault="008F2897" w:rsidP="008F2897">
      <w:pPr>
        <w:pStyle w:val="TH"/>
        <w:rPr>
          <w:ins w:id="1460" w:author="S6-244652" w:date="2024-10-22T11:18:00Z" w16du:dateUtc="2024-10-22T09:18:00Z"/>
        </w:rPr>
      </w:pPr>
      <w:ins w:id="1461" w:author="S6-244652" w:date="2024-10-22T11:18:00Z" w16du:dateUtc="2024-10-22T09:18:00Z">
        <w:r>
          <w:object w:dxaOrig="7030" w:dyaOrig="4961" w14:anchorId="29E41BAE">
            <v:shape id="_x0000_i1044" type="#_x0000_t75" style="width:351.35pt;height:248.35pt" o:ole="">
              <v:imagedata r:id="rId50" o:title=""/>
            </v:shape>
            <o:OLEObject Type="Embed" ProgID="Visio.Drawing.15" ShapeID="_x0000_i1044" DrawAspect="Content" ObjectID="_1791116582" r:id="rId51"/>
          </w:object>
        </w:r>
      </w:ins>
    </w:p>
    <w:p w14:paraId="6DC0B8C6" w14:textId="769AC4F0" w:rsidR="008F2897" w:rsidRDefault="008F2897" w:rsidP="008F2897">
      <w:pPr>
        <w:pStyle w:val="TF"/>
        <w:rPr>
          <w:ins w:id="1462" w:author="S6-244652" w:date="2024-10-22T11:18:00Z" w16du:dateUtc="2024-10-22T09:18:00Z"/>
        </w:rPr>
      </w:pPr>
      <w:ins w:id="1463" w:author="S6-244652" w:date="2024-10-22T11:18:00Z" w16du:dateUtc="2024-10-22T09:18:00Z">
        <w:r>
          <w:t>Figure 6.</w:t>
        </w:r>
      </w:ins>
      <w:ins w:id="1464" w:author="rapp" w:date="2024-10-22T11:23:00Z" w16du:dateUtc="2024-10-22T09:23:00Z">
        <w:r w:rsidR="00EF67AF">
          <w:t>20</w:t>
        </w:r>
      </w:ins>
      <w:ins w:id="1465" w:author="S6-244652" w:date="2024-10-22T11:18:00Z" w16du:dateUtc="2024-10-22T09:18:00Z">
        <w:r>
          <w:t xml:space="preserve">.1.2-1: </w:t>
        </w:r>
        <w:r>
          <w:rPr>
            <w:color w:val="000000"/>
          </w:rPr>
          <w:t>UE-deployed API invoker accessing other UEs’ resources</w:t>
        </w:r>
      </w:ins>
    </w:p>
    <w:p w14:paraId="157D8004" w14:textId="543CF246" w:rsidR="008F2897" w:rsidRDefault="008F2897" w:rsidP="008F2897">
      <w:pPr>
        <w:pStyle w:val="B1"/>
        <w:numPr>
          <w:ilvl w:val="0"/>
          <w:numId w:val="27"/>
        </w:numPr>
        <w:rPr>
          <w:ins w:id="1466" w:author="S6-244652" w:date="2024-10-22T11:18:00Z" w16du:dateUtc="2024-10-22T09:18:00Z"/>
        </w:rPr>
      </w:pPr>
      <w:ins w:id="1467" w:author="S6-244652" w:date="2024-10-22T11:18:00Z" w16du:dateUtc="2024-10-22T09:18:00Z">
        <w:r>
          <w:t>A group is created on SEAL-GMS as indicated in clause </w:t>
        </w:r>
        <w:r w:rsidRPr="003167FF">
          <w:t>10.3.3</w:t>
        </w:r>
        <w:r>
          <w:t xml:space="preserve"> in 3GPP TS 23.434 [</w:t>
        </w:r>
      </w:ins>
      <w:ins w:id="1468" w:author="rapp" w:date="2024-10-22T11:21:00Z" w16du:dateUtc="2024-10-22T09:21:00Z">
        <w:r w:rsidR="00EF67AF">
          <w:t>9</w:t>
        </w:r>
      </w:ins>
      <w:ins w:id="1469" w:author="S6-244652" w:date="2024-10-22T11:18:00Z" w16du:dateUtc="2024-10-22T09:18:00Z">
        <w:r>
          <w:t xml:space="preserve">]. The </w:t>
        </w:r>
        <w:r w:rsidRPr="003167FF">
          <w:t>Group creation request</w:t>
        </w:r>
        <w:r>
          <w:t xml:space="preserve"> message shall carry information about the identity of a Group Resource Owner (GRO). </w:t>
        </w:r>
      </w:ins>
    </w:p>
    <w:p w14:paraId="0AA4C524" w14:textId="3B49562B" w:rsidR="008F2897" w:rsidRDefault="008F2897" w:rsidP="008F2897">
      <w:pPr>
        <w:pStyle w:val="B1"/>
        <w:numPr>
          <w:ilvl w:val="0"/>
          <w:numId w:val="27"/>
        </w:numPr>
        <w:rPr>
          <w:ins w:id="1470" w:author="S6-244652" w:date="2024-10-22T11:18:00Z" w16du:dateUtc="2024-10-22T09:18:00Z"/>
        </w:rPr>
      </w:pPr>
      <w:ins w:id="1471" w:author="S6-244652" w:date="2024-10-22T11:18:00Z" w16du:dateUtc="2024-10-22T09:18:00Z">
        <w:r>
          <w:t>The API invoker (e.g., in UE2) sends an Obtain service API authorization request to the CCF for obtaining permission to access the service API (and other UEs’ resources hosted in the network – e.g., location) by including the API invoker identity information and any information required for authentication of the API invoker. The request may include an identifier of the group of UEs whose resources are trying to be accessed. Additionally, the API invoker may include in the request information about the Purpose and operations (scope) to be performed on the targeted resources.</w:t>
        </w:r>
      </w:ins>
    </w:p>
    <w:p w14:paraId="6E2BA595" w14:textId="3D8EF40E" w:rsidR="008F2897" w:rsidRDefault="008F2897" w:rsidP="008F2897">
      <w:pPr>
        <w:pStyle w:val="B1"/>
        <w:numPr>
          <w:ilvl w:val="0"/>
          <w:numId w:val="27"/>
        </w:numPr>
        <w:rPr>
          <w:ins w:id="1472" w:author="S6-244652" w:date="2024-10-22T11:18:00Z" w16du:dateUtc="2024-10-22T09:18:00Z"/>
        </w:rPr>
      </w:pPr>
      <w:ins w:id="1473" w:author="S6-244652" w:date="2024-10-22T11:18:00Z" w16du:dateUtc="2024-10-22T09:18:00Z">
        <w:r>
          <w:t>CCF validates the authentication of the API invoker (using authentication information) as specified in 3GPP</w:t>
        </w:r>
      </w:ins>
      <w:ins w:id="1474" w:author="rapp" w:date="2024-10-22T13:59:00Z" w16du:dateUtc="2024-10-22T11:59:00Z">
        <w:r w:rsidR="00D06D99">
          <w:t> </w:t>
        </w:r>
      </w:ins>
      <w:ins w:id="1475" w:author="S6-244652" w:date="2024-10-22T11:18:00Z" w16du:dateUtc="2024-10-22T09:18:00Z">
        <w:r>
          <w:t>TS</w:t>
        </w:r>
      </w:ins>
      <w:ins w:id="1476" w:author="rapp" w:date="2024-10-22T13:59:00Z" w16du:dateUtc="2024-10-22T11:59:00Z">
        <w:r w:rsidR="00D06D99">
          <w:t> </w:t>
        </w:r>
      </w:ins>
      <w:ins w:id="1477" w:author="S6-244652" w:date="2024-10-22T11:18:00Z" w16du:dateUtc="2024-10-22T09:18:00Z">
        <w:r>
          <w:t>33.122.</w:t>
        </w:r>
      </w:ins>
    </w:p>
    <w:p w14:paraId="1B7C251D" w14:textId="7B6395BD" w:rsidR="008F2897" w:rsidRPr="000A4084" w:rsidRDefault="008F2897" w:rsidP="008F2897">
      <w:pPr>
        <w:pStyle w:val="B1"/>
        <w:numPr>
          <w:ilvl w:val="0"/>
          <w:numId w:val="27"/>
        </w:numPr>
        <w:rPr>
          <w:ins w:id="1478" w:author="S6-244652" w:date="2024-10-22T11:18:00Z" w16du:dateUtc="2024-10-22T09:18:00Z"/>
        </w:rPr>
      </w:pPr>
      <w:ins w:id="1479" w:author="S6-244652" w:date="2024-10-22T11:18:00Z" w16du:dateUtc="2024-10-22T09:18:00Z">
        <w:r w:rsidRPr="00E75A26">
          <w:rPr>
            <w:rFonts w:cs="Calibri"/>
          </w:rPr>
          <w:t xml:space="preserve">CCF will retrieve the identity of the </w:t>
        </w:r>
        <w:r>
          <w:rPr>
            <w:rFonts w:cs="Calibri"/>
          </w:rPr>
          <w:t>GRO</w:t>
        </w:r>
        <w:r w:rsidRPr="00E75A26">
          <w:rPr>
            <w:rFonts w:cs="Calibri"/>
          </w:rPr>
          <w:t xml:space="preserve"> </w:t>
        </w:r>
        <w:r>
          <w:rPr>
            <w:rFonts w:cs="Calibri"/>
          </w:rPr>
          <w:t xml:space="preserve">using the </w:t>
        </w:r>
        <w:r w:rsidRPr="003A67F4">
          <w:rPr>
            <w:rFonts w:cs="Calibri"/>
          </w:rPr>
          <w:t>Group Information query procedure (as in clause</w:t>
        </w:r>
        <w:r>
          <w:rPr>
            <w:rFonts w:cs="Calibri"/>
          </w:rPr>
          <w:t> </w:t>
        </w:r>
        <w:r w:rsidRPr="003A67F4">
          <w:rPr>
            <w:rFonts w:cs="Calibri"/>
          </w:rPr>
          <w:t>10.3.4 in 3GPP</w:t>
        </w:r>
        <w:r>
          <w:rPr>
            <w:rFonts w:cs="Calibri"/>
          </w:rPr>
          <w:t> </w:t>
        </w:r>
        <w:r w:rsidRPr="003A67F4">
          <w:rPr>
            <w:rFonts w:cs="Calibri"/>
          </w:rPr>
          <w:t>TS</w:t>
        </w:r>
        <w:r>
          <w:rPr>
            <w:rFonts w:cs="Calibri"/>
          </w:rPr>
          <w:t> </w:t>
        </w:r>
        <w:r w:rsidRPr="003A67F4">
          <w:rPr>
            <w:rFonts w:cs="Calibri"/>
          </w:rPr>
          <w:t>23.434</w:t>
        </w:r>
        <w:r>
          <w:rPr>
            <w:rFonts w:cs="Calibri"/>
          </w:rPr>
          <w:t xml:space="preserve"> </w:t>
        </w:r>
        <w:r>
          <w:t>[</w:t>
        </w:r>
      </w:ins>
      <w:ins w:id="1480" w:author="rapp" w:date="2024-10-22T11:21:00Z" w16du:dateUtc="2024-10-22T09:21:00Z">
        <w:r w:rsidR="00EF67AF">
          <w:t>9</w:t>
        </w:r>
      </w:ins>
      <w:ins w:id="1481" w:author="S6-244652" w:date="2024-10-22T11:18:00Z" w16du:dateUtc="2024-10-22T09:18:00Z">
        <w:r>
          <w:t>]</w:t>
        </w:r>
        <w:r w:rsidRPr="003A67F4">
          <w:rPr>
            <w:rFonts w:cs="Calibri"/>
          </w:rPr>
          <w:t>)</w:t>
        </w:r>
        <w:r>
          <w:rPr>
            <w:rFonts w:cs="Calibri"/>
          </w:rPr>
          <w:t>. T</w:t>
        </w:r>
        <w:r w:rsidRPr="000A4084">
          <w:rPr>
            <w:rFonts w:cs="Calibri"/>
          </w:rPr>
          <w:t>he UE hosting the API invoker (i.e., UE 2) must be a member of the group, if that is not the case, the authorization request is rejected.</w:t>
        </w:r>
      </w:ins>
    </w:p>
    <w:p w14:paraId="04A8973D" w14:textId="77777777" w:rsidR="008F2897" w:rsidRPr="000A4084" w:rsidRDefault="008F2897" w:rsidP="008F2897">
      <w:pPr>
        <w:pStyle w:val="B1"/>
        <w:numPr>
          <w:ilvl w:val="0"/>
          <w:numId w:val="27"/>
        </w:numPr>
        <w:rPr>
          <w:ins w:id="1482" w:author="S6-244652" w:date="2024-10-22T11:18:00Z" w16du:dateUtc="2024-10-22T09:18:00Z"/>
        </w:rPr>
      </w:pPr>
      <w:ins w:id="1483" w:author="S6-244652" w:date="2024-10-22T11:18:00Z" w16du:dateUtc="2024-10-22T09:18:00Z">
        <w:r>
          <w:rPr>
            <w:rFonts w:cs="Calibri"/>
          </w:rPr>
          <w:t>I</w:t>
        </w:r>
        <w:r w:rsidRPr="000A4084">
          <w:rPr>
            <w:rFonts w:cs="Calibri"/>
          </w:rPr>
          <w:t xml:space="preserve">f Consent needs to be captured (e.g., due to the service API invocation will imply processing Personal Identifiable Information), the CCF triggers the capture of the Consent </w:t>
        </w:r>
        <w:r>
          <w:rPr>
            <w:rFonts w:cs="Calibri"/>
          </w:rPr>
          <w:t xml:space="preserve">with each group member </w:t>
        </w:r>
        <w:r w:rsidRPr="000A4084">
          <w:rPr>
            <w:rFonts w:cs="Calibri"/>
          </w:rPr>
          <w:t xml:space="preserve">via CAPIF-8 </w:t>
        </w:r>
        <w:r>
          <w:rPr>
            <w:color w:val="FF0000"/>
          </w:rPr>
          <w:t>(e.g. from GRO)</w:t>
        </w:r>
        <w:r w:rsidRPr="000A4084">
          <w:rPr>
            <w:rFonts w:cs="Calibri"/>
          </w:rPr>
          <w:t>.</w:t>
        </w:r>
      </w:ins>
    </w:p>
    <w:p w14:paraId="52BEC07F" w14:textId="77777777" w:rsidR="008F2897" w:rsidRDefault="008F2897" w:rsidP="008F2897">
      <w:pPr>
        <w:pStyle w:val="NO"/>
        <w:rPr>
          <w:ins w:id="1484" w:author="S6-244652" w:date="2024-10-22T11:18:00Z" w16du:dateUtc="2024-10-22T09:18:00Z"/>
        </w:rPr>
      </w:pPr>
      <w:ins w:id="1485" w:author="S6-244652" w:date="2024-10-22T11:18:00Z" w16du:dateUtc="2024-10-22T09:18:00Z">
        <w:r>
          <w:t>NOTE:</w:t>
        </w:r>
        <w:r>
          <w:tab/>
          <w:t>The authorization details for step 5 will be specified by SA3.</w:t>
        </w:r>
      </w:ins>
    </w:p>
    <w:p w14:paraId="7AEBB0F5" w14:textId="77777777" w:rsidR="008F2897" w:rsidRPr="000A4084" w:rsidRDefault="008F2897" w:rsidP="008F2897">
      <w:pPr>
        <w:pStyle w:val="B1"/>
        <w:numPr>
          <w:ilvl w:val="0"/>
          <w:numId w:val="27"/>
        </w:numPr>
        <w:rPr>
          <w:ins w:id="1486" w:author="S6-244652" w:date="2024-10-22T11:18:00Z" w16du:dateUtc="2024-10-22T09:18:00Z"/>
        </w:rPr>
      </w:pPr>
      <w:ins w:id="1487" w:author="S6-244652" w:date="2024-10-22T11:18:00Z" w16du:dateUtc="2024-10-22T09:18:00Z">
        <w:r w:rsidRPr="000A4084">
          <w:rPr>
            <w:rFonts w:cs="Calibri"/>
          </w:rPr>
          <w:t xml:space="preserve">If the </w:t>
        </w:r>
        <w:r>
          <w:rPr>
            <w:rFonts w:cs="Calibri"/>
          </w:rPr>
          <w:t>G</w:t>
        </w:r>
        <w:r w:rsidRPr="000A4084">
          <w:rPr>
            <w:rFonts w:cs="Calibri"/>
          </w:rPr>
          <w:t>RO granted the Consent for accessing personal information resources on behalf of the group members, the authorization information to access the service APIs is sent to the API invoker in the obtain service API authorization response.</w:t>
        </w:r>
      </w:ins>
    </w:p>
    <w:p w14:paraId="3EF0ABA1" w14:textId="77777777" w:rsidR="008F2897" w:rsidRDefault="008F2897" w:rsidP="008F2897">
      <w:pPr>
        <w:pStyle w:val="B1"/>
        <w:numPr>
          <w:ilvl w:val="0"/>
          <w:numId w:val="27"/>
        </w:numPr>
        <w:rPr>
          <w:ins w:id="1488" w:author="S6-244652" w:date="2024-10-22T11:18:00Z" w16du:dateUtc="2024-10-22T09:18:00Z"/>
        </w:rPr>
      </w:pPr>
      <w:ins w:id="1489" w:author="S6-244652" w:date="2024-10-22T11:18:00Z" w16du:dateUtc="2024-10-22T09:18:00Z">
        <w:r w:rsidRPr="000A4084">
          <w:rPr>
            <w:rFonts w:cs="Calibri"/>
          </w:rPr>
          <w:t>The service API invocation takes place considering the authorization information received in the previous step.</w:t>
        </w:r>
      </w:ins>
    </w:p>
    <w:p w14:paraId="31F50672" w14:textId="77C414E1" w:rsidR="008F2897" w:rsidRDefault="008F2897" w:rsidP="008F2897">
      <w:pPr>
        <w:pStyle w:val="Heading3"/>
        <w:rPr>
          <w:ins w:id="1490" w:author="S6-244652" w:date="2024-10-22T11:18:00Z" w16du:dateUtc="2024-10-22T09:18:00Z"/>
          <w:lang w:eastAsia="zh-CN"/>
        </w:rPr>
      </w:pPr>
      <w:bookmarkStart w:id="1491" w:name="_Toc180502541"/>
      <w:ins w:id="1492" w:author="S6-244652" w:date="2024-10-22T11:18:00Z" w16du:dateUtc="2024-10-22T09:18:00Z">
        <w:r>
          <w:t>6.</w:t>
        </w:r>
      </w:ins>
      <w:ins w:id="1493" w:author="rapp" w:date="2024-10-22T11:21:00Z" w16du:dateUtc="2024-10-22T09:21:00Z">
        <w:r w:rsidR="00EF67AF">
          <w:rPr>
            <w:lang w:eastAsia="zh-CN"/>
          </w:rPr>
          <w:t>20</w:t>
        </w:r>
      </w:ins>
      <w:ins w:id="1494" w:author="S6-244652" w:date="2024-10-22T11:18:00Z" w16du:dateUtc="2024-10-22T09:18:00Z">
        <w:r>
          <w:t>.</w:t>
        </w:r>
        <w:r>
          <w:rPr>
            <w:lang w:eastAsia="zh-CN"/>
          </w:rPr>
          <w:t>2</w:t>
        </w:r>
        <w:r>
          <w:tab/>
        </w:r>
        <w:r>
          <w:rPr>
            <w:lang w:eastAsia="zh-CN"/>
          </w:rPr>
          <w:t>Architecture Impacts</w:t>
        </w:r>
        <w:bookmarkEnd w:id="1491"/>
      </w:ins>
    </w:p>
    <w:p w14:paraId="20051DC8" w14:textId="77777777" w:rsidR="008F2897" w:rsidRPr="00BA6EA3" w:rsidRDefault="008F2897" w:rsidP="008F2897">
      <w:pPr>
        <w:rPr>
          <w:ins w:id="1495" w:author="S6-244652" w:date="2024-10-22T11:18:00Z" w16du:dateUtc="2024-10-22T09:18:00Z"/>
          <w:lang w:eastAsia="zh-CN"/>
        </w:rPr>
      </w:pPr>
      <w:ins w:id="1496" w:author="S6-244652" w:date="2024-10-22T11:18:00Z" w16du:dateUtc="2024-10-22T09:18:00Z">
        <w:r>
          <w:rPr>
            <w:lang w:eastAsia="zh-CN"/>
          </w:rPr>
          <w:t>Communication between CCF and SEAL-GMS is expected to take place, so an instance of GM-S reference point shall be present.</w:t>
        </w:r>
      </w:ins>
    </w:p>
    <w:p w14:paraId="7F543760" w14:textId="554CE0CA" w:rsidR="008F2897" w:rsidRDefault="008F2897" w:rsidP="008F2897">
      <w:pPr>
        <w:pStyle w:val="Heading3"/>
        <w:rPr>
          <w:ins w:id="1497" w:author="S6-244652" w:date="2024-10-22T11:18:00Z" w16du:dateUtc="2024-10-22T09:18:00Z"/>
        </w:rPr>
      </w:pPr>
      <w:bookmarkStart w:id="1498" w:name="_Toc180502542"/>
      <w:ins w:id="1499" w:author="S6-244652" w:date="2024-10-22T11:18:00Z" w16du:dateUtc="2024-10-22T09:18:00Z">
        <w:r>
          <w:t>6.</w:t>
        </w:r>
      </w:ins>
      <w:ins w:id="1500" w:author="rapp" w:date="2024-10-22T11:21:00Z" w16du:dateUtc="2024-10-22T09:21:00Z">
        <w:r w:rsidR="00EF67AF">
          <w:rPr>
            <w:lang w:eastAsia="zh-CN"/>
          </w:rPr>
          <w:t>20</w:t>
        </w:r>
      </w:ins>
      <w:ins w:id="1501" w:author="S6-244652" w:date="2024-10-22T11:18:00Z" w16du:dateUtc="2024-10-22T09:18:00Z">
        <w:r>
          <w:t>.3</w:t>
        </w:r>
        <w:r>
          <w:tab/>
        </w:r>
        <w:r>
          <w:rPr>
            <w:lang w:eastAsia="zh-CN"/>
          </w:rPr>
          <w:t>Corresponding APIs</w:t>
        </w:r>
        <w:bookmarkEnd w:id="1498"/>
      </w:ins>
    </w:p>
    <w:p w14:paraId="5CDD6724" w14:textId="77777777" w:rsidR="008F2897" w:rsidRDefault="008F2897" w:rsidP="008F2897">
      <w:pPr>
        <w:pStyle w:val="NO"/>
        <w:rPr>
          <w:ins w:id="1502" w:author="S6-244652" w:date="2024-10-22T11:18:00Z" w16du:dateUtc="2024-10-22T09:18:00Z"/>
          <w:lang w:eastAsia="zh-CN"/>
        </w:rPr>
      </w:pPr>
      <w:ins w:id="1503" w:author="S6-244652" w:date="2024-10-22T11:18:00Z" w16du:dateUtc="2024-10-22T09:18:00Z">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ins>
    </w:p>
    <w:p w14:paraId="34CAC74A" w14:textId="7A2DD22C" w:rsidR="008F2897" w:rsidRDefault="008F2897" w:rsidP="008F2897">
      <w:pPr>
        <w:pStyle w:val="Heading3"/>
        <w:rPr>
          <w:ins w:id="1504" w:author="S6-244652" w:date="2024-10-22T11:18:00Z" w16du:dateUtc="2024-10-22T09:18:00Z"/>
        </w:rPr>
      </w:pPr>
      <w:bookmarkStart w:id="1505" w:name="_Toc180502543"/>
      <w:ins w:id="1506" w:author="S6-244652" w:date="2024-10-22T11:18:00Z" w16du:dateUtc="2024-10-22T09:18:00Z">
        <w:r>
          <w:lastRenderedPageBreak/>
          <w:t>6.</w:t>
        </w:r>
      </w:ins>
      <w:ins w:id="1507" w:author="rapp" w:date="2024-10-22T11:21:00Z" w16du:dateUtc="2024-10-22T09:21:00Z">
        <w:r w:rsidR="00EF67AF">
          <w:rPr>
            <w:lang w:eastAsia="zh-CN"/>
          </w:rPr>
          <w:t>20</w:t>
        </w:r>
      </w:ins>
      <w:ins w:id="1508" w:author="S6-244652" w:date="2024-10-22T11:18:00Z" w16du:dateUtc="2024-10-22T09:18:00Z">
        <w:r>
          <w:t>.</w:t>
        </w:r>
        <w:r>
          <w:rPr>
            <w:lang w:eastAsia="zh-CN"/>
          </w:rPr>
          <w:t>4</w:t>
        </w:r>
        <w:r>
          <w:tab/>
        </w:r>
        <w:r>
          <w:rPr>
            <w:lang w:eastAsia="zh-CN"/>
          </w:rPr>
          <w:t>Solution e</w:t>
        </w:r>
        <w:r>
          <w:t>valuation</w:t>
        </w:r>
        <w:bookmarkEnd w:id="1505"/>
      </w:ins>
    </w:p>
    <w:p w14:paraId="624C3B58" w14:textId="77777777" w:rsidR="008F2897" w:rsidRDefault="008F2897" w:rsidP="008F2897">
      <w:pPr>
        <w:rPr>
          <w:ins w:id="1509" w:author="S6-244652" w:date="2024-10-22T11:18:00Z" w16du:dateUtc="2024-10-22T09:18:00Z"/>
        </w:rPr>
      </w:pPr>
      <w:ins w:id="1510" w:author="S6-244652" w:date="2024-10-22T11:18:00Z" w16du:dateUtc="2024-10-22T09:18:00Z">
        <w:r>
          <w:t>This solution addresses the following open issue in KI#6:</w:t>
        </w:r>
      </w:ins>
    </w:p>
    <w:p w14:paraId="218D9A87" w14:textId="77777777" w:rsidR="008F2897" w:rsidRDefault="008F2897" w:rsidP="008F2897">
      <w:pPr>
        <w:pStyle w:val="B1"/>
        <w:rPr>
          <w:ins w:id="1511" w:author="S6-244652" w:date="2024-10-22T11:18:00Z" w16du:dateUtc="2024-10-22T09:18:00Z"/>
        </w:rPr>
      </w:pPr>
      <w:ins w:id="1512" w:author="S6-244652" w:date="2024-10-22T11:18:00Z" w16du:dateUtc="2024-10-22T09:18:00Z">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r>
          <w:t xml:space="preserve"> </w:t>
        </w:r>
      </w:ins>
    </w:p>
    <w:p w14:paraId="14742F5C" w14:textId="506DF4AC" w:rsidR="008F2897" w:rsidRDefault="008F2897" w:rsidP="008F2897">
      <w:pPr>
        <w:rPr>
          <w:ins w:id="1513" w:author="S6-244543" w:date="2024-10-22T10:59:00Z" w16du:dateUtc="2024-10-22T08:59:00Z"/>
          <w:lang w:val="en-US" w:eastAsia="zh-CN"/>
        </w:rPr>
      </w:pPr>
      <w:ins w:id="1514" w:author="S6-244652" w:date="2024-10-22T11:18:00Z" w16du:dateUtc="2024-10-22T09:18:00Z">
        <w:r>
          <w:t>This solution provides a feasible solution for capturing user consent from a delegated RO for a group of users (the so-called Group Resource Owner - GRO). The GRO may authorize access to protected resources on behalf of the group members, depending on the Purpose and scope. A group need to be created on the SEAL-GMS containing information about the identity of the GRO. This procedure can be applied to API invokers deployed in the network.</w:t>
        </w:r>
      </w:ins>
    </w:p>
    <w:p w14:paraId="22CF473A" w14:textId="53B0C85B" w:rsidR="003F251B" w:rsidRPr="00A32181" w:rsidRDefault="003F251B" w:rsidP="003F251B">
      <w:pPr>
        <w:pStyle w:val="Heading2"/>
        <w:rPr>
          <w:ins w:id="1515" w:author="S6-244719" w:date="2024-10-22T11:34:00Z" w16du:dateUtc="2024-10-22T09:34:00Z"/>
        </w:rPr>
      </w:pPr>
      <w:bookmarkStart w:id="1516" w:name="_Toc172554734"/>
      <w:bookmarkStart w:id="1517" w:name="_Toc180502544"/>
      <w:ins w:id="1518" w:author="S6-244719" w:date="2024-10-22T11:34:00Z" w16du:dateUtc="2024-10-22T09:34:00Z">
        <w:r w:rsidRPr="00A32181">
          <w:rPr>
            <w:lang w:eastAsia="zh-CN"/>
          </w:rPr>
          <w:t>6</w:t>
        </w:r>
        <w:r w:rsidRPr="00A32181">
          <w:t>.</w:t>
        </w:r>
      </w:ins>
      <w:ins w:id="1519" w:author="rapp" w:date="2024-10-22T11:36:00Z" w16du:dateUtc="2024-10-22T09:36:00Z">
        <w:r w:rsidR="000F32A7">
          <w:t>21</w:t>
        </w:r>
      </w:ins>
      <w:ins w:id="1520" w:author="S6-244719" w:date="2024-10-22T11:34:00Z" w16du:dateUtc="2024-10-22T09:34:00Z">
        <w:r w:rsidRPr="00A32181">
          <w:tab/>
        </w:r>
        <w:r w:rsidRPr="00A32181">
          <w:rPr>
            <w:lang w:val="en-US"/>
          </w:rPr>
          <w:t>Solution #</w:t>
        </w:r>
      </w:ins>
      <w:ins w:id="1521" w:author="rapp" w:date="2024-10-22T11:36:00Z" w16du:dateUtc="2024-10-22T09:36:00Z">
        <w:r w:rsidR="000F32A7">
          <w:rPr>
            <w:lang w:val="en-US"/>
          </w:rPr>
          <w:t>20</w:t>
        </w:r>
      </w:ins>
      <w:ins w:id="1522" w:author="S6-244719" w:date="2024-10-22T11:34:00Z" w16du:dateUtc="2024-10-22T09:34:00Z">
        <w:r w:rsidRPr="00A32181">
          <w:rPr>
            <w:lang w:val="en-US"/>
          </w:rPr>
          <w:t xml:space="preserve">: </w:t>
        </w:r>
        <w:bookmarkEnd w:id="1516"/>
        <w:r w:rsidRPr="00A32181">
          <w:rPr>
            <w:lang w:val="en-US"/>
          </w:rPr>
          <w:t>User consent upon nested service API invocation</w:t>
        </w:r>
        <w:bookmarkEnd w:id="1517"/>
      </w:ins>
    </w:p>
    <w:p w14:paraId="04EC376B" w14:textId="35DDABE1" w:rsidR="003F251B" w:rsidRPr="00A32181" w:rsidRDefault="003F251B" w:rsidP="003F251B">
      <w:pPr>
        <w:pStyle w:val="Heading3"/>
        <w:rPr>
          <w:ins w:id="1523" w:author="S6-244719" w:date="2024-10-22T11:34:00Z" w16du:dateUtc="2024-10-22T09:34:00Z"/>
        </w:rPr>
      </w:pPr>
      <w:bookmarkStart w:id="1524" w:name="_Toc172554735"/>
      <w:bookmarkStart w:id="1525" w:name="_Toc180502545"/>
      <w:ins w:id="1526" w:author="S6-244719" w:date="2024-10-22T11:34:00Z" w16du:dateUtc="2024-10-22T09:34:00Z">
        <w:r w:rsidRPr="00A32181">
          <w:rPr>
            <w:lang w:eastAsia="zh-CN"/>
          </w:rPr>
          <w:t>6</w:t>
        </w:r>
        <w:r w:rsidRPr="00A32181">
          <w:t>.</w:t>
        </w:r>
      </w:ins>
      <w:ins w:id="1527" w:author="rapp" w:date="2024-10-22T11:36:00Z" w16du:dateUtc="2024-10-22T09:36:00Z">
        <w:r w:rsidR="000F32A7">
          <w:t>21</w:t>
        </w:r>
      </w:ins>
      <w:ins w:id="1528" w:author="S6-244719" w:date="2024-10-22T11:34:00Z" w16du:dateUtc="2024-10-22T09:34:00Z">
        <w:r w:rsidRPr="00A32181">
          <w:t>.1</w:t>
        </w:r>
        <w:r w:rsidRPr="00A32181">
          <w:tab/>
          <w:t>Solution description</w:t>
        </w:r>
        <w:bookmarkEnd w:id="1524"/>
        <w:bookmarkEnd w:id="1525"/>
      </w:ins>
    </w:p>
    <w:p w14:paraId="7516B1F3" w14:textId="3F91D259" w:rsidR="003F251B" w:rsidRPr="00A32181" w:rsidRDefault="003F251B" w:rsidP="003F251B">
      <w:pPr>
        <w:pStyle w:val="Heading4"/>
        <w:rPr>
          <w:ins w:id="1529" w:author="S6-244719" w:date="2024-10-22T11:34:00Z" w16du:dateUtc="2024-10-22T09:34:00Z"/>
        </w:rPr>
      </w:pPr>
      <w:bookmarkStart w:id="1530" w:name="_Toc180502546"/>
      <w:ins w:id="1531" w:author="S6-244719" w:date="2024-10-22T11:34:00Z" w16du:dateUtc="2024-10-22T09:34:00Z">
        <w:r w:rsidRPr="00A32181">
          <w:rPr>
            <w:lang w:eastAsia="zh-CN"/>
          </w:rPr>
          <w:t>6</w:t>
        </w:r>
        <w:r w:rsidRPr="00A32181">
          <w:t>.</w:t>
        </w:r>
      </w:ins>
      <w:ins w:id="1532" w:author="rapp" w:date="2024-10-22T11:36:00Z" w16du:dateUtc="2024-10-22T09:36:00Z">
        <w:r w:rsidR="000F32A7">
          <w:t>21</w:t>
        </w:r>
      </w:ins>
      <w:ins w:id="1533" w:author="S6-244719" w:date="2024-10-22T11:34:00Z" w16du:dateUtc="2024-10-22T09:34:00Z">
        <w:r w:rsidRPr="00A32181">
          <w:t>.1.1</w:t>
        </w:r>
        <w:r w:rsidRPr="00A32181">
          <w:tab/>
          <w:t>General</w:t>
        </w:r>
        <w:bookmarkEnd w:id="1530"/>
      </w:ins>
    </w:p>
    <w:p w14:paraId="02B5AC52" w14:textId="77777777" w:rsidR="003F251B" w:rsidRPr="00A32181" w:rsidRDefault="003F251B" w:rsidP="003F251B">
      <w:pPr>
        <w:rPr>
          <w:ins w:id="1534" w:author="S6-244719" w:date="2024-10-22T11:34:00Z" w16du:dateUtc="2024-10-22T09:34:00Z"/>
        </w:rPr>
      </w:pPr>
      <w:ins w:id="1535" w:author="S6-244719" w:date="2024-10-22T11:34:00Z" w16du:dateUtc="2024-10-22T09:34:00Z">
        <w:r w:rsidRPr="00A32181">
          <w:t>This solution maps to KI#1 on managing the resource owner consent in nested API invocations scenarios. The solution addresses the scenario of obtaining authorization information with resource owner / user consent upon nested service API invocations. The solution proposed for obtaining authorization information with resource owner / user consent upon service API invocation is applicable both the cases of API invoker obtaining authorization information with resource owner consent upon service API invocation on AEF or an AEF obtaining authorization information with resource owner consent upon a nested API invocation on another AEF.</w:t>
        </w:r>
      </w:ins>
    </w:p>
    <w:p w14:paraId="0EA06EC7" w14:textId="18DEA170" w:rsidR="003F251B" w:rsidRPr="00A32181" w:rsidRDefault="003F251B" w:rsidP="003F251B">
      <w:pPr>
        <w:rPr>
          <w:ins w:id="1536" w:author="S6-244719" w:date="2024-10-22T11:34:00Z" w16du:dateUtc="2024-10-22T09:34:00Z"/>
        </w:rPr>
      </w:pPr>
      <w:ins w:id="1537" w:author="S6-244719" w:date="2024-10-22T11:34:00Z" w16du:dateUtc="2024-10-22T09:34:00Z">
        <w:r w:rsidRPr="00A32181">
          <w:t>For the solution related to obtaining authorization information with resource owner consent upon nested service API invocation, the AEF invokes the service API directly to downstream AEF and the downstream AEF responds with a message that authorization information with user consent is required. Based on the message from downstream AEF the requesting AEF obtains the required authorization information with resource owner consent using the procedure specified in TS</w:t>
        </w:r>
      </w:ins>
      <w:ins w:id="1538" w:author="rapp" w:date="2024-10-22T13:59:00Z" w16du:dateUtc="2024-10-22T11:59:00Z">
        <w:r w:rsidR="00D06D99">
          <w:t> </w:t>
        </w:r>
      </w:ins>
      <w:ins w:id="1539" w:author="S6-244719" w:date="2024-10-22T11:34:00Z" w16du:dateUtc="2024-10-22T09:34:00Z">
        <w:r w:rsidRPr="00A32181">
          <w:t>23.222 [2]. Also, the procedure in clause</w:t>
        </w:r>
      </w:ins>
      <w:ins w:id="1540" w:author="rapp" w:date="2024-10-22T13:50:00Z" w16du:dateUtc="2024-10-22T11:50:00Z">
        <w:r w:rsidR="00D311A8">
          <w:t> </w:t>
        </w:r>
      </w:ins>
      <w:ins w:id="1541" w:author="S6-244719" w:date="2024-10-22T11:34:00Z" w16du:dateUtc="2024-10-22T09:34:00Z">
        <w:r w:rsidRPr="00A32181">
          <w:t>8.16, TS</w:t>
        </w:r>
      </w:ins>
      <w:ins w:id="1542" w:author="rapp" w:date="2024-10-22T13:50:00Z" w16du:dateUtc="2024-10-22T11:50:00Z">
        <w:r w:rsidR="00D311A8">
          <w:t> </w:t>
        </w:r>
      </w:ins>
      <w:ins w:id="1543" w:author="S6-244719" w:date="2024-10-22T11:34:00Z" w16du:dateUtc="2024-10-22T09:34:00Z">
        <w:r w:rsidRPr="00A32181">
          <w:t>23.222 [2] can be updated to handle the case for obtaining authorization with resource owner consent upon service API invocation.</w:t>
        </w:r>
      </w:ins>
    </w:p>
    <w:p w14:paraId="3BC6897C" w14:textId="1E94D965" w:rsidR="003F251B" w:rsidRPr="00A32181" w:rsidRDefault="003F251B" w:rsidP="003F251B">
      <w:pPr>
        <w:pStyle w:val="Heading4"/>
        <w:rPr>
          <w:ins w:id="1544" w:author="S6-244719" w:date="2024-10-22T11:34:00Z" w16du:dateUtc="2024-10-22T09:34:00Z"/>
        </w:rPr>
      </w:pPr>
      <w:bookmarkStart w:id="1545" w:name="_Toc180502547"/>
      <w:ins w:id="1546" w:author="S6-244719" w:date="2024-10-22T11:34:00Z" w16du:dateUtc="2024-10-22T09:34:00Z">
        <w:r w:rsidRPr="00A32181">
          <w:rPr>
            <w:lang w:eastAsia="zh-CN"/>
          </w:rPr>
          <w:t>6</w:t>
        </w:r>
        <w:r w:rsidRPr="00A32181">
          <w:t>.</w:t>
        </w:r>
      </w:ins>
      <w:ins w:id="1547" w:author="rapp" w:date="2024-10-22T11:36:00Z" w16du:dateUtc="2024-10-22T09:36:00Z">
        <w:r w:rsidR="000F32A7">
          <w:t>21</w:t>
        </w:r>
      </w:ins>
      <w:ins w:id="1548" w:author="S6-244719" w:date="2024-10-22T11:34:00Z" w16du:dateUtc="2024-10-22T09:34:00Z">
        <w:r w:rsidRPr="00A32181">
          <w:t>.1.2</w:t>
        </w:r>
        <w:r w:rsidRPr="00A32181">
          <w:tab/>
          <w:t>Obtain authorization with user consent upon service API invocation</w:t>
        </w:r>
        <w:bookmarkEnd w:id="1545"/>
      </w:ins>
    </w:p>
    <w:p w14:paraId="4A952593" w14:textId="5D0BA322" w:rsidR="003F251B" w:rsidRPr="00A32181" w:rsidRDefault="003F251B" w:rsidP="003F251B">
      <w:pPr>
        <w:jc w:val="both"/>
        <w:rPr>
          <w:ins w:id="1549" w:author="S6-244719" w:date="2024-10-22T11:34:00Z" w16du:dateUtc="2024-10-22T09:34:00Z"/>
        </w:rPr>
      </w:pPr>
      <w:ins w:id="1550" w:author="S6-244719" w:date="2024-10-22T11:34:00Z" w16du:dateUtc="2024-10-22T09:34:00Z">
        <w:r w:rsidRPr="00A32181">
          <w:t>This solution is an enhancement to clause</w:t>
        </w:r>
      </w:ins>
      <w:ins w:id="1551" w:author="rapp" w:date="2024-10-22T13:50:00Z" w16du:dateUtc="2024-10-22T11:50:00Z">
        <w:r w:rsidR="00D311A8">
          <w:t> </w:t>
        </w:r>
      </w:ins>
      <w:ins w:id="1552" w:author="S6-244719" w:date="2024-10-22T11:34:00Z" w16du:dateUtc="2024-10-22T09:34:00Z">
        <w:r w:rsidRPr="00A32181">
          <w:t>8.16, TS</w:t>
        </w:r>
      </w:ins>
      <w:ins w:id="1553" w:author="rapp" w:date="2024-10-22T13:50:00Z" w16du:dateUtc="2024-10-22T11:50:00Z">
        <w:r w:rsidR="00D311A8">
          <w:t> </w:t>
        </w:r>
      </w:ins>
      <w:ins w:id="1554" w:author="S6-244719" w:date="2024-10-22T11:34:00Z" w16du:dateUtc="2024-10-22T09:34:00Z">
        <w:r w:rsidRPr="00A32181">
          <w:t>23.222 [2] (Service API invocation with AEF authorization) or the solution can be new a procedure alternative to clause</w:t>
        </w:r>
      </w:ins>
      <w:ins w:id="1555" w:author="rapp" w:date="2024-10-22T13:50:00Z" w16du:dateUtc="2024-10-22T11:50:00Z">
        <w:r w:rsidR="00D311A8">
          <w:t> </w:t>
        </w:r>
      </w:ins>
      <w:ins w:id="1556" w:author="S6-244719" w:date="2024-10-22T11:34:00Z" w16du:dateUtc="2024-10-22T09:34:00Z">
        <w:r w:rsidRPr="00A32181">
          <w:t>8.16, TS</w:t>
        </w:r>
      </w:ins>
      <w:ins w:id="1557" w:author="rapp" w:date="2024-10-22T13:50:00Z" w16du:dateUtc="2024-10-22T11:50:00Z">
        <w:r w:rsidR="00D311A8">
          <w:t> </w:t>
        </w:r>
      </w:ins>
      <w:ins w:id="1558" w:author="S6-244719" w:date="2024-10-22T11:34:00Z" w16du:dateUtc="2024-10-22T09:34:00Z">
        <w:r w:rsidRPr="00A32181">
          <w:t>23.222 [2] to handle the case of obtaining authorization with resource owner consent upon service API invocation. The solution mainly proposes a response message from API exposing function, when the resource owner consent is missing in the API invoker’s service API invocation on API exposing function. The API invoker obtains the resource owner consent for the related service API, using the exis</w:t>
        </w:r>
      </w:ins>
      <w:ins w:id="1559" w:author="rapp" w:date="2024-10-22T11:41:00Z" w16du:dateUtc="2024-10-22T09:41:00Z">
        <w:r w:rsidR="00F64C46">
          <w:t>t</w:t>
        </w:r>
      </w:ins>
      <w:ins w:id="1560" w:author="S6-244719" w:date="2024-10-22T11:34:00Z" w16du:dateUtc="2024-10-22T09:34:00Z">
        <w:r w:rsidRPr="00A32181">
          <w:t>ing RNAA mechanisms specified in TS</w:t>
        </w:r>
      </w:ins>
      <w:ins w:id="1561" w:author="rapp" w:date="2024-10-22T13:59:00Z" w16du:dateUtc="2024-10-22T11:59:00Z">
        <w:r w:rsidR="00D06D99">
          <w:t> </w:t>
        </w:r>
      </w:ins>
      <w:ins w:id="1562" w:author="S6-244719" w:date="2024-10-22T11:34:00Z" w16du:dateUtc="2024-10-22T09:34:00Z">
        <w:r w:rsidRPr="00A32181">
          <w:t>23.222.</w:t>
        </w:r>
      </w:ins>
    </w:p>
    <w:p w14:paraId="56CF55D6" w14:textId="77777777" w:rsidR="003F251B" w:rsidRPr="00A32181" w:rsidRDefault="003F251B" w:rsidP="003F251B">
      <w:pPr>
        <w:jc w:val="center"/>
        <w:rPr>
          <w:ins w:id="1563" w:author="S6-244719" w:date="2024-10-22T11:34:00Z" w16du:dateUtc="2024-10-22T09:34:00Z"/>
          <w:noProof/>
        </w:rPr>
      </w:pPr>
      <w:ins w:id="1564" w:author="S6-244719" w:date="2024-10-22T11:34:00Z" w16du:dateUtc="2024-10-22T09:34:00Z">
        <w:r w:rsidRPr="00A32181">
          <w:rPr>
            <w:noProof/>
          </w:rPr>
          <w:object w:dxaOrig="11212" w:dyaOrig="7275" w14:anchorId="13B1B090">
            <v:shape id="_x0000_i1045" type="#_x0000_t75" style="width:404.2pt;height:264.3pt" o:ole="">
              <v:imagedata r:id="rId52" o:title=""/>
            </v:shape>
            <o:OLEObject Type="Embed" ProgID="Visio.Drawing.15" ShapeID="_x0000_i1045" DrawAspect="Content" ObjectID="_1791116583" r:id="rId53"/>
          </w:object>
        </w:r>
      </w:ins>
    </w:p>
    <w:p w14:paraId="6B1CDFFC" w14:textId="4638C874" w:rsidR="003F251B" w:rsidRPr="00A32181" w:rsidRDefault="003F251B" w:rsidP="003F251B">
      <w:pPr>
        <w:jc w:val="center"/>
        <w:rPr>
          <w:ins w:id="1565" w:author="S6-244719" w:date="2024-10-22T11:34:00Z" w16du:dateUtc="2024-10-22T09:34:00Z"/>
          <w:rFonts w:ascii="Arial" w:hAnsi="Arial"/>
          <w:b/>
          <w:lang w:eastAsia="en-GB"/>
        </w:rPr>
      </w:pPr>
      <w:ins w:id="1566" w:author="S6-244719" w:date="2024-10-22T11:34:00Z" w16du:dateUtc="2024-10-22T09:34:00Z">
        <w:r w:rsidRPr="00A32181">
          <w:rPr>
            <w:rFonts w:ascii="Arial" w:hAnsi="Arial"/>
            <w:b/>
            <w:lang w:eastAsia="en-GB"/>
          </w:rPr>
          <w:t>Figure 6.</w:t>
        </w:r>
      </w:ins>
      <w:ins w:id="1567" w:author="rapp" w:date="2024-10-22T11:36:00Z" w16du:dateUtc="2024-10-22T09:36:00Z">
        <w:r w:rsidR="000F32A7">
          <w:rPr>
            <w:rFonts w:ascii="Arial" w:hAnsi="Arial"/>
            <w:b/>
            <w:lang w:eastAsia="en-GB"/>
          </w:rPr>
          <w:t>21</w:t>
        </w:r>
      </w:ins>
      <w:ins w:id="1568" w:author="S6-244719" w:date="2024-10-22T11:34:00Z" w16du:dateUtc="2024-10-22T09:34:00Z">
        <w:r w:rsidRPr="00A32181">
          <w:rPr>
            <w:rFonts w:ascii="Arial" w:hAnsi="Arial"/>
            <w:b/>
            <w:lang w:eastAsia="en-GB"/>
          </w:rPr>
          <w:t>.1.2-1: Procedure for obtaining authorization information upon service API invocation</w:t>
        </w:r>
      </w:ins>
    </w:p>
    <w:p w14:paraId="4DC9C04E" w14:textId="7780F05B" w:rsidR="003F251B" w:rsidRPr="00A32181" w:rsidRDefault="003F251B" w:rsidP="003F251B">
      <w:pPr>
        <w:jc w:val="both"/>
        <w:rPr>
          <w:ins w:id="1569" w:author="S6-244719" w:date="2024-10-22T11:34:00Z" w16du:dateUtc="2024-10-22T09:34:00Z"/>
        </w:rPr>
      </w:pPr>
      <w:ins w:id="1570" w:author="S6-244719" w:date="2024-10-22T11:34:00Z" w16du:dateUtc="2024-10-22T09:34:00Z">
        <w:r w:rsidRPr="00A32181">
          <w:t>Figure 6.</w:t>
        </w:r>
      </w:ins>
      <w:ins w:id="1571" w:author="rapp" w:date="2024-10-22T11:36:00Z" w16du:dateUtc="2024-10-22T09:36:00Z">
        <w:r w:rsidR="000F32A7">
          <w:t>21</w:t>
        </w:r>
      </w:ins>
      <w:ins w:id="1572" w:author="S6-244719" w:date="2024-10-22T11:34:00Z" w16du:dateUtc="2024-10-22T09:34:00Z">
        <w:r w:rsidRPr="00A32181">
          <w:t>.1.2-1 illustrates the steps for obtaining authorization information upon service API invocation, as given below:</w:t>
        </w:r>
      </w:ins>
    </w:p>
    <w:p w14:paraId="4FE3509E" w14:textId="55591126" w:rsidR="003F251B" w:rsidRPr="00A32181" w:rsidRDefault="003F251B" w:rsidP="003F251B">
      <w:pPr>
        <w:pStyle w:val="ListParagraph"/>
        <w:numPr>
          <w:ilvl w:val="0"/>
          <w:numId w:val="29"/>
        </w:numPr>
        <w:overflowPunct w:val="0"/>
        <w:autoSpaceDE w:val="0"/>
        <w:autoSpaceDN w:val="0"/>
        <w:adjustRightInd w:val="0"/>
        <w:jc w:val="both"/>
        <w:textAlignment w:val="baseline"/>
        <w:rPr>
          <w:ins w:id="1573" w:author="S6-244719" w:date="2024-10-22T11:34:00Z" w16du:dateUtc="2024-10-22T09:34:00Z"/>
        </w:rPr>
      </w:pPr>
      <w:ins w:id="1574" w:author="S6-244719" w:date="2024-10-22T11:34:00Z" w16du:dateUtc="2024-10-22T09:34:00Z">
        <w:r w:rsidRPr="00A32181">
          <w:t>The API exposing function 1 invokes with service API directly on API exposing function 2 without the authorization information, as specified in step 1 of clause</w:t>
        </w:r>
      </w:ins>
      <w:ins w:id="1575" w:author="rapp" w:date="2024-10-22T13:51:00Z" w16du:dateUtc="2024-10-22T11:51:00Z">
        <w:r w:rsidR="00D311A8">
          <w:t> </w:t>
        </w:r>
      </w:ins>
      <w:ins w:id="1576" w:author="S6-244719" w:date="2024-10-22T11:34:00Z" w16du:dateUtc="2024-10-22T09:34:00Z">
        <w:r w:rsidRPr="00A32181">
          <w:t>8.16.3, 3GPP</w:t>
        </w:r>
      </w:ins>
      <w:ins w:id="1577" w:author="rapp" w:date="2024-10-22T13:51:00Z" w16du:dateUtc="2024-10-22T11:51:00Z">
        <w:r w:rsidR="00D311A8">
          <w:t> </w:t>
        </w:r>
      </w:ins>
      <w:ins w:id="1578" w:author="S6-244719" w:date="2024-10-22T11:34:00Z" w16du:dateUtc="2024-10-22T09:34:00Z">
        <w:r w:rsidRPr="00A32181">
          <w:t>TS</w:t>
        </w:r>
      </w:ins>
      <w:ins w:id="1579" w:author="rapp" w:date="2024-10-22T13:51:00Z" w16du:dateUtc="2024-10-22T11:51:00Z">
        <w:r w:rsidR="00D311A8">
          <w:t> </w:t>
        </w:r>
      </w:ins>
      <w:ins w:id="1580" w:author="S6-244719" w:date="2024-10-22T11:34:00Z" w16du:dateUtc="2024-10-22T09:34:00Z">
        <w:r w:rsidRPr="00A32181">
          <w:t>23.222 [2].</w:t>
        </w:r>
      </w:ins>
    </w:p>
    <w:p w14:paraId="5E98A6E5"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rPr>
          <w:ins w:id="1581" w:author="S6-244719" w:date="2024-10-22T11:34:00Z" w16du:dateUtc="2024-10-22T09:34:00Z"/>
        </w:rPr>
      </w:pPr>
      <w:ins w:id="1582" w:author="S6-244719" w:date="2024-10-22T11:34:00Z" w16du:dateUtc="2024-10-22T09:34:00Z">
        <w:r w:rsidRPr="00A32181">
          <w:t xml:space="preserve">API exposing function 2, determines that the required authorization information with resource owner consent is not available to authorize the service API request from API exposing function 1. </w:t>
        </w:r>
      </w:ins>
    </w:p>
    <w:p w14:paraId="214795CE" w14:textId="14FCA9B3" w:rsidR="003F251B" w:rsidRPr="00A32181" w:rsidRDefault="003F251B" w:rsidP="003F251B">
      <w:pPr>
        <w:pStyle w:val="ListParagraph"/>
        <w:numPr>
          <w:ilvl w:val="0"/>
          <w:numId w:val="29"/>
        </w:numPr>
        <w:overflowPunct w:val="0"/>
        <w:autoSpaceDE w:val="0"/>
        <w:autoSpaceDN w:val="0"/>
        <w:adjustRightInd w:val="0"/>
        <w:jc w:val="both"/>
        <w:textAlignment w:val="baseline"/>
        <w:rPr>
          <w:ins w:id="1583" w:author="S6-244719" w:date="2024-10-22T11:34:00Z" w16du:dateUtc="2024-10-22T09:34:00Z"/>
          <w:b/>
        </w:rPr>
      </w:pPr>
      <w:ins w:id="1584" w:author="S6-244719" w:date="2024-10-22T11:34:00Z" w16du:dateUtc="2024-10-22T09:34:00Z">
        <w:r w:rsidRPr="00A32181">
          <w:rPr>
            <w:b/>
          </w:rPr>
          <w:t>API exposing function 2 responds to API exposing function 1, with response message indicating the failure status of the request message, and indicates the reason of failure that the Authorization information with resource owner consent is not available for resource owner (s) in the service API request. The information included in the response message is shown in Table 6.</w:t>
        </w:r>
      </w:ins>
      <w:ins w:id="1585" w:author="rapp" w:date="2024-10-22T11:36:00Z" w16du:dateUtc="2024-10-22T09:36:00Z">
        <w:r w:rsidR="000F32A7">
          <w:rPr>
            <w:b/>
          </w:rPr>
          <w:t>21</w:t>
        </w:r>
      </w:ins>
      <w:ins w:id="1586" w:author="S6-244719" w:date="2024-10-22T11:34:00Z" w16du:dateUtc="2024-10-22T09:34:00Z">
        <w:r w:rsidRPr="00A32181">
          <w:rPr>
            <w:b/>
          </w:rPr>
          <w:t>.1.2-1.</w:t>
        </w:r>
      </w:ins>
    </w:p>
    <w:p w14:paraId="524AC7EB" w14:textId="750196DB" w:rsidR="003F251B" w:rsidRPr="00A32181" w:rsidRDefault="003F251B" w:rsidP="003F251B">
      <w:pPr>
        <w:pStyle w:val="TH"/>
        <w:ind w:left="720"/>
        <w:rPr>
          <w:ins w:id="1587" w:author="S6-244719" w:date="2024-10-22T11:34:00Z" w16du:dateUtc="2024-10-22T09:34:00Z"/>
          <w:lang w:val="en-US"/>
        </w:rPr>
      </w:pPr>
      <w:ins w:id="1588" w:author="S6-244719" w:date="2024-10-22T11:34:00Z" w16du:dateUtc="2024-10-22T09:34:00Z">
        <w:r w:rsidRPr="00A32181">
          <w:t>Table </w:t>
        </w:r>
        <w:r w:rsidRPr="00A32181">
          <w:rPr>
            <w:lang w:val="en-IN"/>
          </w:rPr>
          <w:t>6.</w:t>
        </w:r>
      </w:ins>
      <w:ins w:id="1589" w:author="rapp" w:date="2024-10-22T11:37:00Z" w16du:dateUtc="2024-10-22T09:37:00Z">
        <w:r w:rsidR="000F32A7">
          <w:rPr>
            <w:lang w:val="en-IN"/>
          </w:rPr>
          <w:t>21</w:t>
        </w:r>
      </w:ins>
      <w:ins w:id="1590" w:author="S6-244719" w:date="2024-10-22T11:34:00Z" w16du:dateUtc="2024-10-22T09:34:00Z">
        <w:r w:rsidRPr="00A32181">
          <w:rPr>
            <w:lang w:val="en-IN"/>
          </w:rPr>
          <w:t>.1.2-1</w:t>
        </w:r>
        <w:r w:rsidRPr="00A32181">
          <w:t xml:space="preserve">: </w:t>
        </w:r>
        <w:r w:rsidRPr="00A32181">
          <w:rPr>
            <w:lang w:val="en-US"/>
          </w:rPr>
          <w:t>Response message</w:t>
        </w:r>
      </w:ins>
    </w:p>
    <w:tbl>
      <w:tblPr>
        <w:tblW w:w="8640" w:type="dxa"/>
        <w:jc w:val="center"/>
        <w:tblLayout w:type="fixed"/>
        <w:tblLook w:val="0000" w:firstRow="0" w:lastRow="0" w:firstColumn="0" w:lastColumn="0" w:noHBand="0" w:noVBand="0"/>
      </w:tblPr>
      <w:tblGrid>
        <w:gridCol w:w="2880"/>
        <w:gridCol w:w="1440"/>
        <w:gridCol w:w="4320"/>
      </w:tblGrid>
      <w:tr w:rsidR="003F251B" w:rsidRPr="00A32181" w14:paraId="0E3D3D7D" w14:textId="77777777" w:rsidTr="004F7D57">
        <w:trPr>
          <w:jc w:val="center"/>
          <w:ins w:id="1591" w:author="S6-244719" w:date="2024-10-22T11:34:00Z"/>
        </w:trPr>
        <w:tc>
          <w:tcPr>
            <w:tcW w:w="2880" w:type="dxa"/>
            <w:tcBorders>
              <w:top w:val="single" w:sz="4" w:space="0" w:color="000000"/>
              <w:left w:val="single" w:sz="4" w:space="0" w:color="000000"/>
              <w:bottom w:val="single" w:sz="4" w:space="0" w:color="000000"/>
            </w:tcBorders>
            <w:shd w:val="clear" w:color="auto" w:fill="auto"/>
          </w:tcPr>
          <w:p w14:paraId="19E4522C" w14:textId="77777777" w:rsidR="003F251B" w:rsidRPr="00A32181" w:rsidRDefault="003F251B" w:rsidP="004F7D57">
            <w:pPr>
              <w:pStyle w:val="TAH"/>
              <w:rPr>
                <w:ins w:id="1592" w:author="S6-244719" w:date="2024-10-22T11:34:00Z" w16du:dateUtc="2024-10-22T09:34:00Z"/>
              </w:rPr>
            </w:pPr>
            <w:ins w:id="1593" w:author="S6-244719" w:date="2024-10-22T11:34:00Z" w16du:dateUtc="2024-10-22T09:34:00Z">
              <w:r w:rsidRPr="00A32181">
                <w:t>Information element</w:t>
              </w:r>
            </w:ins>
          </w:p>
        </w:tc>
        <w:tc>
          <w:tcPr>
            <w:tcW w:w="1440" w:type="dxa"/>
            <w:tcBorders>
              <w:top w:val="single" w:sz="4" w:space="0" w:color="000000"/>
              <w:left w:val="single" w:sz="4" w:space="0" w:color="000000"/>
              <w:bottom w:val="single" w:sz="4" w:space="0" w:color="000000"/>
            </w:tcBorders>
            <w:shd w:val="clear" w:color="auto" w:fill="auto"/>
          </w:tcPr>
          <w:p w14:paraId="6731269E" w14:textId="77777777" w:rsidR="003F251B" w:rsidRPr="00A32181" w:rsidRDefault="003F251B" w:rsidP="004F7D57">
            <w:pPr>
              <w:pStyle w:val="TAH"/>
              <w:rPr>
                <w:ins w:id="1594" w:author="S6-244719" w:date="2024-10-22T11:34:00Z" w16du:dateUtc="2024-10-22T09:34:00Z"/>
              </w:rPr>
            </w:pPr>
            <w:ins w:id="1595" w:author="S6-244719" w:date="2024-10-22T11:34:00Z" w16du:dateUtc="2024-10-22T09:34:00Z">
              <w:r w:rsidRPr="00A32181">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A363EC" w14:textId="77777777" w:rsidR="003F251B" w:rsidRPr="00A32181" w:rsidRDefault="003F251B" w:rsidP="004F7D57">
            <w:pPr>
              <w:pStyle w:val="TAH"/>
              <w:rPr>
                <w:ins w:id="1596" w:author="S6-244719" w:date="2024-10-22T11:34:00Z" w16du:dateUtc="2024-10-22T09:34:00Z"/>
              </w:rPr>
            </w:pPr>
            <w:ins w:id="1597" w:author="S6-244719" w:date="2024-10-22T11:34:00Z" w16du:dateUtc="2024-10-22T09:34:00Z">
              <w:r w:rsidRPr="00A32181">
                <w:t>Description</w:t>
              </w:r>
            </w:ins>
          </w:p>
        </w:tc>
      </w:tr>
      <w:tr w:rsidR="003F251B" w:rsidRPr="00A32181" w14:paraId="68EBE423" w14:textId="77777777" w:rsidTr="004F7D57">
        <w:trPr>
          <w:jc w:val="center"/>
          <w:ins w:id="1598" w:author="S6-244719" w:date="2024-10-22T11:34:00Z"/>
        </w:trPr>
        <w:tc>
          <w:tcPr>
            <w:tcW w:w="2880" w:type="dxa"/>
            <w:tcBorders>
              <w:top w:val="single" w:sz="4" w:space="0" w:color="000000"/>
              <w:left w:val="single" w:sz="4" w:space="0" w:color="000000"/>
              <w:bottom w:val="single" w:sz="4" w:space="0" w:color="000000"/>
            </w:tcBorders>
            <w:shd w:val="clear" w:color="auto" w:fill="auto"/>
          </w:tcPr>
          <w:p w14:paraId="5E6C9556" w14:textId="77777777" w:rsidR="003F251B" w:rsidRPr="00A32181" w:rsidRDefault="003F251B" w:rsidP="004F7D57">
            <w:pPr>
              <w:pStyle w:val="TAL"/>
              <w:rPr>
                <w:ins w:id="1599" w:author="S6-244719" w:date="2024-10-22T11:34:00Z" w16du:dateUtc="2024-10-22T09:34:00Z"/>
                <w:b/>
                <w:lang w:val="en-IN"/>
              </w:rPr>
            </w:pPr>
            <w:ins w:id="1600" w:author="S6-244719" w:date="2024-10-22T11:34:00Z" w16du:dateUtc="2024-10-22T09:34:00Z">
              <w:r w:rsidRPr="00A32181">
                <w:rPr>
                  <w:b/>
                  <w:lang w:val="en-IN"/>
                </w:rPr>
                <w:t>Request status</w:t>
              </w:r>
            </w:ins>
          </w:p>
        </w:tc>
        <w:tc>
          <w:tcPr>
            <w:tcW w:w="1440" w:type="dxa"/>
            <w:tcBorders>
              <w:top w:val="single" w:sz="4" w:space="0" w:color="000000"/>
              <w:left w:val="single" w:sz="4" w:space="0" w:color="000000"/>
              <w:bottom w:val="single" w:sz="4" w:space="0" w:color="000000"/>
            </w:tcBorders>
            <w:shd w:val="clear" w:color="auto" w:fill="auto"/>
          </w:tcPr>
          <w:p w14:paraId="06A9F58A" w14:textId="77777777" w:rsidR="003F251B" w:rsidRPr="00A32181" w:rsidRDefault="003F251B" w:rsidP="004F7D57">
            <w:pPr>
              <w:pStyle w:val="TAL"/>
              <w:rPr>
                <w:ins w:id="1601" w:author="S6-244719" w:date="2024-10-22T11:34:00Z" w16du:dateUtc="2024-10-22T09:34:00Z"/>
                <w:b/>
              </w:rPr>
            </w:pPr>
            <w:ins w:id="1602" w:author="S6-244719" w:date="2024-10-22T11:34:00Z" w16du:dateUtc="2024-10-22T09:34:00Z">
              <w:r w:rsidRPr="00A32181">
                <w:rPr>
                  <w:b/>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D54D2" w14:textId="77777777" w:rsidR="003F251B" w:rsidRPr="00A32181" w:rsidRDefault="003F251B" w:rsidP="004F7D57">
            <w:pPr>
              <w:pStyle w:val="TAL"/>
              <w:rPr>
                <w:ins w:id="1603" w:author="S6-244719" w:date="2024-10-22T11:34:00Z" w16du:dateUtc="2024-10-22T09:34:00Z"/>
                <w:b/>
                <w:lang w:val="en-IN"/>
              </w:rPr>
            </w:pPr>
            <w:ins w:id="1604" w:author="S6-244719" w:date="2024-10-22T11:34:00Z" w16du:dateUtc="2024-10-22T09:34:00Z">
              <w:r w:rsidRPr="00A32181">
                <w:rPr>
                  <w:b/>
                </w:rPr>
                <w:t xml:space="preserve">Indicates </w:t>
              </w:r>
              <w:r w:rsidRPr="00A32181">
                <w:rPr>
                  <w:b/>
                  <w:lang w:val="en-IN"/>
                </w:rPr>
                <w:t>that the request message has failed.</w:t>
              </w:r>
            </w:ins>
          </w:p>
        </w:tc>
      </w:tr>
      <w:tr w:rsidR="003F251B" w:rsidRPr="00A32181" w14:paraId="7022B8A4" w14:textId="77777777" w:rsidTr="004F7D57">
        <w:trPr>
          <w:jc w:val="center"/>
          <w:ins w:id="1605" w:author="S6-244719" w:date="2024-10-22T11:34:00Z"/>
        </w:trPr>
        <w:tc>
          <w:tcPr>
            <w:tcW w:w="2880" w:type="dxa"/>
            <w:tcBorders>
              <w:top w:val="single" w:sz="4" w:space="0" w:color="000000"/>
              <w:left w:val="single" w:sz="4" w:space="0" w:color="000000"/>
              <w:bottom w:val="single" w:sz="4" w:space="0" w:color="000000"/>
            </w:tcBorders>
            <w:shd w:val="clear" w:color="auto" w:fill="auto"/>
          </w:tcPr>
          <w:p w14:paraId="3C9C097A" w14:textId="77777777" w:rsidR="003F251B" w:rsidRPr="00A32181" w:rsidRDefault="003F251B" w:rsidP="004F7D57">
            <w:pPr>
              <w:pStyle w:val="TAL"/>
              <w:rPr>
                <w:ins w:id="1606" w:author="S6-244719" w:date="2024-10-22T11:34:00Z" w16du:dateUtc="2024-10-22T09:34:00Z"/>
                <w:b/>
                <w:lang w:val="en-IN"/>
              </w:rPr>
            </w:pPr>
            <w:ins w:id="1607" w:author="S6-244719" w:date="2024-10-22T11:34:00Z" w16du:dateUtc="2024-10-22T09:34:00Z">
              <w:r w:rsidRPr="00A32181">
                <w:rPr>
                  <w:b/>
                  <w:lang w:val="en-IN"/>
                </w:rPr>
                <w:t>Authorization information with resource owner consent required</w:t>
              </w:r>
            </w:ins>
          </w:p>
        </w:tc>
        <w:tc>
          <w:tcPr>
            <w:tcW w:w="1440" w:type="dxa"/>
            <w:tcBorders>
              <w:top w:val="single" w:sz="4" w:space="0" w:color="000000"/>
              <w:left w:val="single" w:sz="4" w:space="0" w:color="000000"/>
              <w:bottom w:val="single" w:sz="4" w:space="0" w:color="000000"/>
            </w:tcBorders>
            <w:shd w:val="clear" w:color="auto" w:fill="auto"/>
          </w:tcPr>
          <w:p w14:paraId="49246356" w14:textId="77777777" w:rsidR="003F251B" w:rsidRPr="00A32181" w:rsidRDefault="003F251B" w:rsidP="004F7D57">
            <w:pPr>
              <w:pStyle w:val="TAL"/>
              <w:rPr>
                <w:ins w:id="1608" w:author="S6-244719" w:date="2024-10-22T11:34:00Z" w16du:dateUtc="2024-10-22T09:34:00Z"/>
                <w:b/>
                <w:lang w:val="en-IN"/>
              </w:rPr>
            </w:pPr>
            <w:ins w:id="1609" w:author="S6-244719" w:date="2024-10-22T11:34:00Z" w16du:dateUtc="2024-10-22T09:34:00Z">
              <w:r w:rsidRPr="00A32181">
                <w:rPr>
                  <w:b/>
                  <w:lang w:val="en-I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3C82A" w14:textId="77777777" w:rsidR="003F251B" w:rsidRPr="00A32181" w:rsidRDefault="003F251B" w:rsidP="004F7D57">
            <w:pPr>
              <w:pStyle w:val="TAL"/>
              <w:rPr>
                <w:ins w:id="1610" w:author="S6-244719" w:date="2024-10-22T11:34:00Z" w16du:dateUtc="2024-10-22T09:34:00Z"/>
                <w:b/>
                <w:lang w:val="en-IN"/>
              </w:rPr>
            </w:pPr>
            <w:ins w:id="1611" w:author="S6-244719" w:date="2024-10-22T11:34:00Z" w16du:dateUtc="2024-10-22T09:34:00Z">
              <w:r w:rsidRPr="00A32181">
                <w:rPr>
                  <w:b/>
                  <w:lang w:val="en-IN"/>
                </w:rPr>
                <w:t>Indicates that the required authorization information with resource owner consent is required.</w:t>
              </w:r>
            </w:ins>
          </w:p>
        </w:tc>
      </w:tr>
      <w:tr w:rsidR="003F251B" w:rsidRPr="00A32181" w14:paraId="16ED06FC" w14:textId="77777777" w:rsidTr="004F7D57">
        <w:trPr>
          <w:jc w:val="center"/>
          <w:ins w:id="1612" w:author="S6-244719" w:date="2024-10-22T11:34:00Z"/>
        </w:trPr>
        <w:tc>
          <w:tcPr>
            <w:tcW w:w="2880" w:type="dxa"/>
            <w:tcBorders>
              <w:top w:val="single" w:sz="4" w:space="0" w:color="000000"/>
              <w:left w:val="single" w:sz="4" w:space="0" w:color="000000"/>
              <w:bottom w:val="single" w:sz="4" w:space="0" w:color="000000"/>
            </w:tcBorders>
            <w:shd w:val="clear" w:color="auto" w:fill="auto"/>
          </w:tcPr>
          <w:p w14:paraId="7F124D0E" w14:textId="77777777" w:rsidR="003F251B" w:rsidRPr="00A32181" w:rsidRDefault="003F251B" w:rsidP="004F7D57">
            <w:pPr>
              <w:pStyle w:val="TAL"/>
              <w:rPr>
                <w:ins w:id="1613" w:author="S6-244719" w:date="2024-10-22T11:34:00Z" w16du:dateUtc="2024-10-22T09:34:00Z"/>
                <w:b/>
                <w:lang w:val="en-IN"/>
              </w:rPr>
            </w:pPr>
            <w:ins w:id="1614" w:author="S6-244719" w:date="2024-10-22T11:34:00Z" w16du:dateUtc="2024-10-22T09:34:00Z">
              <w:r w:rsidRPr="00A32181">
                <w:rPr>
                  <w:b/>
                  <w:lang w:val="en-IN"/>
                </w:rPr>
                <w:t>CCF Information</w:t>
              </w:r>
            </w:ins>
          </w:p>
        </w:tc>
        <w:tc>
          <w:tcPr>
            <w:tcW w:w="1440" w:type="dxa"/>
            <w:tcBorders>
              <w:top w:val="single" w:sz="4" w:space="0" w:color="000000"/>
              <w:left w:val="single" w:sz="4" w:space="0" w:color="000000"/>
              <w:bottom w:val="single" w:sz="4" w:space="0" w:color="000000"/>
            </w:tcBorders>
            <w:shd w:val="clear" w:color="auto" w:fill="auto"/>
          </w:tcPr>
          <w:p w14:paraId="7C231E6C" w14:textId="77777777" w:rsidR="003F251B" w:rsidRPr="00A32181" w:rsidRDefault="003F251B" w:rsidP="004F7D57">
            <w:pPr>
              <w:pStyle w:val="TAL"/>
              <w:rPr>
                <w:ins w:id="1615" w:author="S6-244719" w:date="2024-10-22T11:34:00Z" w16du:dateUtc="2024-10-22T09:34:00Z"/>
                <w:b/>
                <w:lang w:val="en-IN"/>
              </w:rPr>
            </w:pPr>
            <w:ins w:id="1616" w:author="S6-244719" w:date="2024-10-22T11:34:00Z" w16du:dateUtc="2024-10-22T09:34:00Z">
              <w:r w:rsidRPr="00A32181">
                <w:rPr>
                  <w:b/>
                  <w:lang w:val="en-I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31DAD" w14:textId="77777777" w:rsidR="003F251B" w:rsidRPr="00A32181" w:rsidRDefault="003F251B" w:rsidP="004F7D57">
            <w:pPr>
              <w:pStyle w:val="TAL"/>
              <w:rPr>
                <w:ins w:id="1617" w:author="S6-244719" w:date="2024-10-22T11:34:00Z" w16du:dateUtc="2024-10-22T09:34:00Z"/>
                <w:b/>
                <w:lang w:val="en-IN"/>
              </w:rPr>
            </w:pPr>
            <w:ins w:id="1618" w:author="S6-244719" w:date="2024-10-22T11:34:00Z" w16du:dateUtc="2024-10-22T09:34:00Z">
              <w:r w:rsidRPr="00A32181">
                <w:rPr>
                  <w:b/>
                  <w:lang w:val="en-IN"/>
                </w:rPr>
                <w:t>Information related to the CCF. For example, CCF URL, Identifier of the CCF, etc.</w:t>
              </w:r>
            </w:ins>
          </w:p>
          <w:p w14:paraId="11A66D36" w14:textId="77777777" w:rsidR="003F251B" w:rsidRPr="00A32181" w:rsidRDefault="003F251B" w:rsidP="004F7D57">
            <w:pPr>
              <w:pStyle w:val="TAL"/>
              <w:rPr>
                <w:ins w:id="1619" w:author="S6-244719" w:date="2024-10-22T11:34:00Z" w16du:dateUtc="2024-10-22T09:34:00Z"/>
                <w:b/>
                <w:lang w:val="en-IN"/>
              </w:rPr>
            </w:pPr>
          </w:p>
          <w:p w14:paraId="38B871A8" w14:textId="77777777" w:rsidR="003F251B" w:rsidRPr="00A32181" w:rsidRDefault="003F251B" w:rsidP="004F7D57">
            <w:pPr>
              <w:pStyle w:val="TAL"/>
              <w:rPr>
                <w:ins w:id="1620" w:author="S6-244719" w:date="2024-10-22T11:34:00Z" w16du:dateUtc="2024-10-22T09:34:00Z"/>
                <w:b/>
                <w:lang w:val="en-IN"/>
              </w:rPr>
            </w:pPr>
            <w:ins w:id="1621" w:author="S6-244719" w:date="2024-10-22T11:34:00Z" w16du:dateUtc="2024-10-22T09:34:00Z">
              <w:r w:rsidRPr="00A32181">
                <w:rPr>
                  <w:b/>
                  <w:lang w:val="en-IN"/>
                </w:rPr>
                <w:t>If this information is not present, the API exposing function 1 may contact the CCF that it is configured with.</w:t>
              </w:r>
            </w:ins>
          </w:p>
        </w:tc>
      </w:tr>
    </w:tbl>
    <w:p w14:paraId="1E31B9EE" w14:textId="77777777" w:rsidR="003F251B" w:rsidRPr="00A32181" w:rsidRDefault="003F251B" w:rsidP="003F251B">
      <w:pPr>
        <w:pStyle w:val="ListParagraph"/>
        <w:jc w:val="both"/>
        <w:rPr>
          <w:ins w:id="1622" w:author="S6-244719" w:date="2024-10-22T11:34:00Z" w16du:dateUtc="2024-10-22T09:34:00Z"/>
        </w:rPr>
      </w:pPr>
      <w:ins w:id="1623" w:author="S6-244719" w:date="2024-10-22T11:34:00Z" w16du:dateUtc="2024-10-22T09:34:00Z">
        <w:r w:rsidRPr="00A32181">
          <w:t xml:space="preserve"> </w:t>
        </w:r>
      </w:ins>
    </w:p>
    <w:p w14:paraId="74B6A4C4" w14:textId="43AC1A22" w:rsidR="003F251B" w:rsidRPr="00A32181" w:rsidRDefault="003F251B" w:rsidP="003F251B">
      <w:pPr>
        <w:pStyle w:val="ListParagraph"/>
        <w:numPr>
          <w:ilvl w:val="0"/>
          <w:numId w:val="29"/>
        </w:numPr>
        <w:overflowPunct w:val="0"/>
        <w:autoSpaceDE w:val="0"/>
        <w:autoSpaceDN w:val="0"/>
        <w:adjustRightInd w:val="0"/>
        <w:jc w:val="both"/>
        <w:textAlignment w:val="baseline"/>
        <w:rPr>
          <w:ins w:id="1624" w:author="S6-244719" w:date="2024-10-22T11:34:00Z" w16du:dateUtc="2024-10-22T09:34:00Z"/>
          <w:b/>
        </w:rPr>
      </w:pPr>
      <w:ins w:id="1625" w:author="S6-244719" w:date="2024-10-22T11:34:00Z" w16du:dateUtc="2024-10-22T09:34:00Z">
        <w:r w:rsidRPr="00A32181">
          <w:rPr>
            <w:b/>
          </w:rPr>
          <w:t>Based on the information received from API exposing function 2, the API exposing function 1 obtains the authorization information with resource owner consent for the required resource owners, using the procedure in clause</w:t>
        </w:r>
      </w:ins>
      <w:ins w:id="1626" w:author="rapp" w:date="2024-10-22T13:51:00Z" w16du:dateUtc="2024-10-22T11:51:00Z">
        <w:r w:rsidR="00D311A8">
          <w:rPr>
            <w:b/>
          </w:rPr>
          <w:t> </w:t>
        </w:r>
      </w:ins>
      <w:ins w:id="1627" w:author="S6-244719" w:date="2024-10-22T11:34:00Z" w16du:dateUtc="2024-10-22T09:34:00Z">
        <w:r w:rsidRPr="00A32181">
          <w:rPr>
            <w:b/>
          </w:rPr>
          <w:t>8.31 of 3GPP</w:t>
        </w:r>
      </w:ins>
      <w:ins w:id="1628" w:author="rapp" w:date="2024-10-22T13:51:00Z" w16du:dateUtc="2024-10-22T11:51:00Z">
        <w:r w:rsidR="00D311A8">
          <w:rPr>
            <w:b/>
          </w:rPr>
          <w:t> </w:t>
        </w:r>
      </w:ins>
      <w:ins w:id="1629" w:author="S6-244719" w:date="2024-10-22T11:34:00Z" w16du:dateUtc="2024-10-22T09:34:00Z">
        <w:r w:rsidRPr="00A32181">
          <w:rPr>
            <w:b/>
          </w:rPr>
          <w:t>TS</w:t>
        </w:r>
      </w:ins>
      <w:ins w:id="1630" w:author="rapp" w:date="2024-10-22T13:52:00Z" w16du:dateUtc="2024-10-22T11:52:00Z">
        <w:r w:rsidR="00D311A8">
          <w:rPr>
            <w:b/>
          </w:rPr>
          <w:t> </w:t>
        </w:r>
      </w:ins>
      <w:ins w:id="1631" w:author="S6-244719" w:date="2024-10-22T11:34:00Z" w16du:dateUtc="2024-10-22T09:34:00Z">
        <w:r w:rsidRPr="00A32181">
          <w:rPr>
            <w:b/>
          </w:rPr>
          <w:t xml:space="preserve">23.222 </w:t>
        </w:r>
        <w:r w:rsidRPr="00A32181">
          <w:t>[2]</w:t>
        </w:r>
        <w:r w:rsidRPr="00A32181">
          <w:rPr>
            <w:b/>
          </w:rPr>
          <w:t>.</w:t>
        </w:r>
      </w:ins>
    </w:p>
    <w:p w14:paraId="1DDBF415" w14:textId="163E30F8" w:rsidR="003F251B" w:rsidRPr="00A32181" w:rsidRDefault="003F251B" w:rsidP="003F251B">
      <w:pPr>
        <w:rPr>
          <w:ins w:id="1632" w:author="S6-244719" w:date="2024-10-22T11:34:00Z" w16du:dateUtc="2024-10-22T09:34:00Z"/>
        </w:rPr>
      </w:pPr>
      <w:ins w:id="1633" w:author="S6-244719" w:date="2024-10-22T11:34:00Z" w16du:dateUtc="2024-10-22T09:34:00Z">
        <w:r w:rsidRPr="00A32181">
          <w:t>In the above solution, API exposing function 1 can be API invoker and the API exposing function 2 can be API exposing function 1. In such case, when the API invoker directly invokes the service API on API exposing function, then the existing RNAA mechanisms specified in TS</w:t>
        </w:r>
      </w:ins>
      <w:ins w:id="1634" w:author="rapp" w:date="2024-10-22T14:00:00Z" w16du:dateUtc="2024-10-22T12:00:00Z">
        <w:r w:rsidR="00D06D99">
          <w:t> </w:t>
        </w:r>
      </w:ins>
      <w:ins w:id="1635" w:author="S6-244719" w:date="2024-10-22T11:34:00Z" w16du:dateUtc="2024-10-22T09:34:00Z">
        <w:r w:rsidRPr="00A32181">
          <w:t>23.222 can be used to obtain the resource owner consent.</w:t>
        </w:r>
      </w:ins>
    </w:p>
    <w:p w14:paraId="1A2F8D4B" w14:textId="77777777" w:rsidR="003F251B" w:rsidRPr="00A32181" w:rsidRDefault="003F251B" w:rsidP="003F251B">
      <w:pPr>
        <w:jc w:val="both"/>
        <w:rPr>
          <w:ins w:id="1636" w:author="S6-244719" w:date="2024-10-22T11:34:00Z" w16du:dateUtc="2024-10-22T09:34:00Z"/>
        </w:rPr>
      </w:pPr>
      <w:ins w:id="1637" w:author="S6-244719" w:date="2024-10-22T11:34:00Z" w16du:dateUtc="2024-10-22T09:34:00Z">
        <w:del w:id="1638" w:author="Samsung" w:date="2024-10-08T14:42:00Z">
          <w:r w:rsidRPr="00A32181" w:rsidDel="00A35A7E">
            <w:rPr>
              <w:noProof/>
            </w:rPr>
            <w:fldChar w:fldCharType="begin"/>
          </w:r>
          <w:r w:rsidRPr="00A32181" w:rsidDel="00A35A7E">
            <w:rPr>
              <w:noProof/>
            </w:rPr>
            <w:fldChar w:fldCharType="end"/>
          </w:r>
        </w:del>
      </w:ins>
    </w:p>
    <w:p w14:paraId="2D4C2A8C" w14:textId="130FC8A3" w:rsidR="003F251B" w:rsidRPr="00A32181" w:rsidRDefault="003F251B" w:rsidP="003F251B">
      <w:pPr>
        <w:pStyle w:val="Heading3"/>
        <w:rPr>
          <w:ins w:id="1639" w:author="S6-244719" w:date="2024-10-22T11:34:00Z" w16du:dateUtc="2024-10-22T09:34:00Z"/>
        </w:rPr>
      </w:pPr>
      <w:bookmarkStart w:id="1640" w:name="_Toc172554736"/>
      <w:bookmarkStart w:id="1641" w:name="_Toc180502548"/>
      <w:ins w:id="1642" w:author="S6-244719" w:date="2024-10-22T11:34:00Z" w16du:dateUtc="2024-10-22T09:34:00Z">
        <w:r w:rsidRPr="00A32181">
          <w:lastRenderedPageBreak/>
          <w:t>6.</w:t>
        </w:r>
      </w:ins>
      <w:ins w:id="1643" w:author="rapp" w:date="2024-10-22T11:37:00Z" w16du:dateUtc="2024-10-22T09:37:00Z">
        <w:r w:rsidR="000F32A7">
          <w:t>21</w:t>
        </w:r>
      </w:ins>
      <w:ins w:id="1644" w:author="S6-244719" w:date="2024-10-22T11:34:00Z" w16du:dateUtc="2024-10-22T09:34:00Z">
        <w:r w:rsidRPr="00A32181">
          <w:t>.</w:t>
        </w:r>
        <w:r w:rsidRPr="00A32181">
          <w:rPr>
            <w:rFonts w:hint="eastAsia"/>
            <w:lang w:eastAsia="zh-CN"/>
          </w:rPr>
          <w:t>2</w:t>
        </w:r>
        <w:r w:rsidRPr="00A32181">
          <w:tab/>
        </w:r>
        <w:r w:rsidRPr="00A32181">
          <w:rPr>
            <w:lang w:eastAsia="zh-CN"/>
          </w:rPr>
          <w:t>Architecture Impacts</w:t>
        </w:r>
        <w:bookmarkEnd w:id="1640"/>
        <w:bookmarkEnd w:id="1641"/>
      </w:ins>
    </w:p>
    <w:p w14:paraId="5E090E74" w14:textId="77777777" w:rsidR="003F251B" w:rsidRPr="00A32181" w:rsidRDefault="003F251B" w:rsidP="003F251B">
      <w:pPr>
        <w:rPr>
          <w:ins w:id="1645" w:author="S6-244719" w:date="2024-10-22T11:34:00Z" w16du:dateUtc="2024-10-22T09:34:00Z"/>
          <w:lang w:eastAsia="zh-CN"/>
        </w:rPr>
      </w:pPr>
      <w:ins w:id="1646" w:author="S6-244719" w:date="2024-10-22T11:34:00Z" w16du:dateUtc="2024-10-22T09:34:00Z">
        <w:r w:rsidRPr="00A32181">
          <w:rPr>
            <w:lang w:eastAsia="ja-JP"/>
          </w:rPr>
          <w:t>The existing CAPIF architecture as specified in 3GPP TS 23.222 [2], is used for the interactions between API Invoker and CCF defined in this solution. No new functional entities or interfaces are proposed in this solution.</w:t>
        </w:r>
      </w:ins>
    </w:p>
    <w:p w14:paraId="1C7C70ED" w14:textId="469A8E4B" w:rsidR="003F251B" w:rsidRPr="00A32181" w:rsidRDefault="003F251B" w:rsidP="003F251B">
      <w:pPr>
        <w:pStyle w:val="Heading3"/>
        <w:rPr>
          <w:ins w:id="1647" w:author="S6-244719" w:date="2024-10-22T11:34:00Z" w16du:dateUtc="2024-10-22T09:34:00Z"/>
        </w:rPr>
      </w:pPr>
      <w:bookmarkStart w:id="1648" w:name="_Toc172554737"/>
      <w:bookmarkStart w:id="1649" w:name="_Toc180502549"/>
      <w:ins w:id="1650" w:author="S6-244719" w:date="2024-10-22T11:34:00Z" w16du:dateUtc="2024-10-22T09:34:00Z">
        <w:r w:rsidRPr="00A32181">
          <w:t>6.</w:t>
        </w:r>
      </w:ins>
      <w:ins w:id="1651" w:author="rapp" w:date="2024-10-22T11:37:00Z" w16du:dateUtc="2024-10-22T09:37:00Z">
        <w:r w:rsidR="000F32A7">
          <w:rPr>
            <w:lang w:eastAsia="zh-CN"/>
          </w:rPr>
          <w:t>21</w:t>
        </w:r>
      </w:ins>
      <w:ins w:id="1652" w:author="S6-244719" w:date="2024-10-22T11:34:00Z" w16du:dateUtc="2024-10-22T09:34:00Z">
        <w:r w:rsidRPr="00A32181">
          <w:t>.3</w:t>
        </w:r>
        <w:r w:rsidRPr="00A32181">
          <w:tab/>
        </w:r>
        <w:r w:rsidRPr="00A32181">
          <w:rPr>
            <w:lang w:eastAsia="zh-CN"/>
          </w:rPr>
          <w:t>Corresponding APIs</w:t>
        </w:r>
        <w:bookmarkEnd w:id="1648"/>
        <w:bookmarkEnd w:id="1649"/>
      </w:ins>
    </w:p>
    <w:p w14:paraId="6D050671" w14:textId="72D230E9" w:rsidR="003F251B" w:rsidRPr="00A32181" w:rsidRDefault="003F251B" w:rsidP="003F251B">
      <w:pPr>
        <w:rPr>
          <w:ins w:id="1653" w:author="S6-244719" w:date="2024-10-22T11:34:00Z" w16du:dateUtc="2024-10-22T09:34:00Z"/>
          <w:lang w:eastAsia="zh-CN"/>
        </w:rPr>
      </w:pPr>
      <w:ins w:id="1654" w:author="S6-244719" w:date="2024-10-22T11:34:00Z" w16du:dateUtc="2024-10-22T09:34:00Z">
        <w:r w:rsidRPr="00A32181">
          <w:rPr>
            <w:lang w:eastAsia="zh-CN"/>
          </w:rPr>
          <w:t>The solutions proposed impact the procedures and the related APIs, specified in clause</w:t>
        </w:r>
      </w:ins>
      <w:ins w:id="1655" w:author="rapp" w:date="2024-10-22T13:52:00Z" w16du:dateUtc="2024-10-22T11:52:00Z">
        <w:r w:rsidR="00D311A8">
          <w:rPr>
            <w:lang w:eastAsia="zh-CN"/>
          </w:rPr>
          <w:t> </w:t>
        </w:r>
      </w:ins>
      <w:ins w:id="1656" w:author="S6-244719" w:date="2024-10-22T11:34:00Z" w16du:dateUtc="2024-10-22T09:34:00Z">
        <w:r w:rsidRPr="00A32181">
          <w:rPr>
            <w:lang w:eastAsia="zh-CN"/>
          </w:rPr>
          <w:t>8.16</w:t>
        </w:r>
        <w:r w:rsidRPr="00A32181">
          <w:t xml:space="preserve"> of 3GPP TS 23.222 [2]. During normative phase, if new procedures are agreed as way forward than updating the existing APIs and procedures, then correspondingly new APIs may need to be specified.</w:t>
        </w:r>
      </w:ins>
    </w:p>
    <w:p w14:paraId="74D50ECA" w14:textId="400061CC" w:rsidR="003F251B" w:rsidRPr="00A32181" w:rsidRDefault="003F251B" w:rsidP="003F251B">
      <w:pPr>
        <w:pStyle w:val="Heading3"/>
        <w:rPr>
          <w:ins w:id="1657" w:author="S6-244719" w:date="2024-10-22T11:34:00Z" w16du:dateUtc="2024-10-22T09:34:00Z"/>
        </w:rPr>
      </w:pPr>
      <w:bookmarkStart w:id="1658" w:name="_Toc172554738"/>
      <w:bookmarkStart w:id="1659" w:name="_Toc180502550"/>
      <w:ins w:id="1660" w:author="S6-244719" w:date="2024-10-22T11:34:00Z" w16du:dateUtc="2024-10-22T09:34:00Z">
        <w:r w:rsidRPr="00A32181">
          <w:t>6.</w:t>
        </w:r>
      </w:ins>
      <w:ins w:id="1661" w:author="rapp" w:date="2024-10-22T11:37:00Z" w16du:dateUtc="2024-10-22T09:37:00Z">
        <w:r w:rsidR="000F32A7">
          <w:t>21</w:t>
        </w:r>
      </w:ins>
      <w:ins w:id="1662" w:author="S6-244719" w:date="2024-10-22T11:34:00Z" w16du:dateUtc="2024-10-22T09:34:00Z">
        <w:r w:rsidRPr="00A32181">
          <w:t>.</w:t>
        </w:r>
        <w:r w:rsidRPr="00A32181">
          <w:rPr>
            <w:lang w:eastAsia="zh-CN"/>
          </w:rPr>
          <w:t>4</w:t>
        </w:r>
        <w:r w:rsidRPr="00A32181">
          <w:tab/>
        </w:r>
        <w:r w:rsidRPr="00A32181">
          <w:rPr>
            <w:rFonts w:hint="eastAsia"/>
            <w:lang w:eastAsia="zh-CN"/>
          </w:rPr>
          <w:t>Solution e</w:t>
        </w:r>
        <w:r w:rsidRPr="00A32181">
          <w:t>valuation</w:t>
        </w:r>
        <w:bookmarkEnd w:id="1658"/>
        <w:bookmarkEnd w:id="1659"/>
      </w:ins>
    </w:p>
    <w:p w14:paraId="4B40424E" w14:textId="45D2751C" w:rsidR="008F22C5" w:rsidRDefault="003F251B" w:rsidP="00FC152D">
      <w:pPr>
        <w:rPr>
          <w:ins w:id="1663" w:author="S6-244546" w:date="2024-10-22T11:55:00Z" w16du:dateUtc="2024-10-22T09:55:00Z"/>
          <w:lang w:eastAsia="zh-CN"/>
        </w:rPr>
      </w:pPr>
      <w:ins w:id="1664" w:author="S6-244719" w:date="2024-10-22T11:34:00Z" w16du:dateUtc="2024-10-22T09:34:00Z">
        <w:r w:rsidRPr="00A32181">
          <w:rPr>
            <w:lang w:eastAsia="zh-CN"/>
          </w:rPr>
          <w:t xml:space="preserve">This solution addresses the open issue #1 of key issue #1 by enabling for </w:t>
        </w:r>
        <w:r w:rsidRPr="00A32181">
          <w:rPr>
            <w:noProof/>
            <w:lang w:val="en-US"/>
          </w:rPr>
          <w:t>obtaining authorization with resource owner consent upon service API invocation, which is applicable for both nested API invocations and generically when API invoker invokes service API directly on AEF. This solution handles the scenario when an AEF or the API invoker invokes the service API, with out the resource owner consent. The solution proposes new response message from AEF, to the entity invoking service API where authorization (with resource owner consent) is required. This response initiates for obtaining the authorization with user consent based on existing procedures in TS</w:t>
        </w:r>
      </w:ins>
      <w:ins w:id="1665" w:author="rapp" w:date="2024-10-22T14:00:00Z" w16du:dateUtc="2024-10-22T12:00:00Z">
        <w:r w:rsidR="00D06D99">
          <w:rPr>
            <w:noProof/>
            <w:lang w:val="en-US"/>
          </w:rPr>
          <w:t> </w:t>
        </w:r>
      </w:ins>
      <w:ins w:id="1666" w:author="S6-244719" w:date="2024-10-22T11:34:00Z" w16du:dateUtc="2024-10-22T09:34:00Z">
        <w:r w:rsidRPr="00A32181">
          <w:rPr>
            <w:noProof/>
            <w:lang w:val="en-US"/>
          </w:rPr>
          <w:t>23.222 [2].</w:t>
        </w:r>
        <w:r w:rsidRPr="00EB77B7" w:rsidDel="00EB77B7">
          <w:rPr>
            <w:lang w:eastAsia="zh-CN"/>
          </w:rPr>
          <w:t xml:space="preserve"> </w:t>
        </w:r>
      </w:ins>
    </w:p>
    <w:p w14:paraId="4D1A8019" w14:textId="1AB7A04B" w:rsidR="00116C3E" w:rsidRDefault="00116C3E" w:rsidP="00116C3E">
      <w:pPr>
        <w:pStyle w:val="Heading2"/>
        <w:rPr>
          <w:ins w:id="1667" w:author="S6-244546" w:date="2024-10-22T11:55:00Z" w16du:dateUtc="2024-10-22T09:55:00Z"/>
          <w:lang w:val="en-US" w:eastAsia="zh-CN"/>
        </w:rPr>
      </w:pPr>
      <w:bookmarkStart w:id="1668" w:name="_Toc180502551"/>
      <w:ins w:id="1669" w:author="S6-244546" w:date="2024-10-22T11:55:00Z" w16du:dateUtc="2024-10-22T09:55:00Z">
        <w:r>
          <w:rPr>
            <w:rFonts w:hint="eastAsia"/>
            <w:lang w:val="en-US" w:eastAsia="zh-CN"/>
          </w:rPr>
          <w:t>6.</w:t>
        </w:r>
      </w:ins>
      <w:ins w:id="1670" w:author="rapp" w:date="2024-10-22T11:56:00Z" w16du:dateUtc="2024-10-22T09:56:00Z">
        <w:r w:rsidR="00652ED3">
          <w:rPr>
            <w:lang w:val="en-US" w:eastAsia="zh-CN"/>
          </w:rPr>
          <w:t>22</w:t>
        </w:r>
      </w:ins>
      <w:ins w:id="1671" w:author="S6-244546" w:date="2024-10-22T11:55:00Z" w16du:dateUtc="2024-10-22T09:55:00Z">
        <w:r>
          <w:rPr>
            <w:rFonts w:hint="eastAsia"/>
            <w:lang w:val="en-US" w:eastAsia="zh-CN"/>
          </w:rPr>
          <w:tab/>
          <w:t>Solution #</w:t>
        </w:r>
      </w:ins>
      <w:ins w:id="1672" w:author="rapp" w:date="2024-10-22T11:56:00Z" w16du:dateUtc="2024-10-22T09:56:00Z">
        <w:r w:rsidR="00652ED3">
          <w:rPr>
            <w:lang w:val="en-US" w:eastAsia="zh-CN"/>
          </w:rPr>
          <w:t>21</w:t>
        </w:r>
      </w:ins>
      <w:ins w:id="1673" w:author="S6-244546" w:date="2024-10-22T11:55:00Z" w16du:dateUtc="2024-10-22T09:55:00Z">
        <w:r>
          <w:rPr>
            <w:rFonts w:hint="eastAsia"/>
            <w:lang w:val="en-US" w:eastAsia="zh-CN"/>
          </w:rPr>
          <w:t>: Resource Owner Authentication</w:t>
        </w:r>
        <w:bookmarkEnd w:id="1668"/>
      </w:ins>
    </w:p>
    <w:p w14:paraId="0CB11B52" w14:textId="631861FB" w:rsidR="00116C3E" w:rsidRDefault="00116C3E" w:rsidP="00116C3E">
      <w:pPr>
        <w:pStyle w:val="Heading3"/>
        <w:rPr>
          <w:ins w:id="1674" w:author="S6-244546" w:date="2024-10-22T11:55:00Z" w16du:dateUtc="2024-10-22T09:55:00Z"/>
          <w:lang w:val="en-US" w:eastAsia="zh-CN"/>
        </w:rPr>
      </w:pPr>
      <w:bookmarkStart w:id="1675" w:name="_Toc180502552"/>
      <w:ins w:id="1676" w:author="S6-244546" w:date="2024-10-22T11:55:00Z" w16du:dateUtc="2024-10-22T09:55:00Z">
        <w:r>
          <w:rPr>
            <w:rFonts w:hint="eastAsia"/>
            <w:lang w:val="en-US" w:eastAsia="zh-CN"/>
          </w:rPr>
          <w:t>6.</w:t>
        </w:r>
      </w:ins>
      <w:ins w:id="1677" w:author="rapp" w:date="2024-10-22T11:56:00Z" w16du:dateUtc="2024-10-22T09:56:00Z">
        <w:r w:rsidR="00652ED3">
          <w:rPr>
            <w:lang w:val="en-US" w:eastAsia="zh-CN"/>
          </w:rPr>
          <w:t>22</w:t>
        </w:r>
      </w:ins>
      <w:ins w:id="1678" w:author="S6-244546" w:date="2024-10-22T11:55:00Z" w16du:dateUtc="2024-10-22T09:55:00Z">
        <w:r>
          <w:rPr>
            <w:rFonts w:hint="eastAsia"/>
            <w:lang w:val="en-US" w:eastAsia="zh-CN"/>
          </w:rPr>
          <w:t>.1</w:t>
        </w:r>
        <w:r>
          <w:rPr>
            <w:rFonts w:hint="eastAsia"/>
            <w:lang w:val="en-US" w:eastAsia="zh-CN"/>
          </w:rPr>
          <w:tab/>
          <w:t>Solution description</w:t>
        </w:r>
        <w:bookmarkEnd w:id="1675"/>
      </w:ins>
    </w:p>
    <w:p w14:paraId="0171E346" w14:textId="74FB2C76" w:rsidR="00116C3E" w:rsidRDefault="00116C3E" w:rsidP="00116C3E">
      <w:pPr>
        <w:pStyle w:val="Heading4"/>
        <w:rPr>
          <w:ins w:id="1679" w:author="S6-244546" w:date="2024-10-22T11:55:00Z" w16du:dateUtc="2024-10-22T09:55:00Z"/>
          <w:lang w:val="en-US" w:eastAsia="zh-CN"/>
        </w:rPr>
      </w:pPr>
      <w:bookmarkStart w:id="1680" w:name="_Toc180502553"/>
      <w:ins w:id="1681" w:author="S6-244546" w:date="2024-10-22T11:55:00Z" w16du:dateUtc="2024-10-22T09:55:00Z">
        <w:r>
          <w:rPr>
            <w:rFonts w:hint="eastAsia"/>
            <w:lang w:val="en-US" w:eastAsia="zh-CN"/>
          </w:rPr>
          <w:t>6.</w:t>
        </w:r>
      </w:ins>
      <w:ins w:id="1682" w:author="rapp" w:date="2024-10-22T11:56:00Z" w16du:dateUtc="2024-10-22T09:56:00Z">
        <w:r w:rsidR="00652ED3">
          <w:rPr>
            <w:lang w:val="en-US" w:eastAsia="zh-CN"/>
          </w:rPr>
          <w:t>22</w:t>
        </w:r>
      </w:ins>
      <w:ins w:id="1683" w:author="S6-244546" w:date="2024-10-22T11:55:00Z" w16du:dateUtc="2024-10-22T09:55:00Z">
        <w:r>
          <w:rPr>
            <w:rFonts w:hint="eastAsia"/>
            <w:lang w:val="en-US" w:eastAsia="zh-CN"/>
          </w:rPr>
          <w:t>.1.1</w:t>
        </w:r>
        <w:r>
          <w:rPr>
            <w:rFonts w:hint="eastAsia"/>
            <w:lang w:val="en-US" w:eastAsia="zh-CN"/>
          </w:rPr>
          <w:tab/>
          <w:t>General</w:t>
        </w:r>
        <w:bookmarkEnd w:id="1680"/>
      </w:ins>
    </w:p>
    <w:p w14:paraId="092896AD" w14:textId="000AD3E6" w:rsidR="00116C3E" w:rsidRDefault="00116C3E" w:rsidP="00116C3E">
      <w:pPr>
        <w:rPr>
          <w:ins w:id="1684" w:author="S6-244546" w:date="2024-10-22T11:55:00Z" w16du:dateUtc="2024-10-22T09:55:00Z"/>
          <w:lang w:val="en-US" w:eastAsia="zh-CN"/>
        </w:rPr>
      </w:pPr>
      <w:ins w:id="1685" w:author="S6-244546" w:date="2024-10-22T11:55:00Z" w16du:dateUtc="2024-10-22T09:55:00Z">
        <w:r>
          <w:rPr>
            <w:rFonts w:hint="eastAsia"/>
            <w:lang w:val="en-US" w:eastAsia="zh-CN"/>
          </w:rPr>
          <w:t>This paper provides a new solution related to the authentication of resource owner consent.</w:t>
        </w:r>
      </w:ins>
    </w:p>
    <w:p w14:paraId="75291EB2" w14:textId="77777777" w:rsidR="00116C3E" w:rsidRDefault="00116C3E" w:rsidP="00116C3E">
      <w:pPr>
        <w:rPr>
          <w:ins w:id="1686" w:author="S6-244546" w:date="2024-10-22T11:55:00Z" w16du:dateUtc="2024-10-22T09:55:00Z"/>
          <w:rFonts w:eastAsia="SimSun"/>
          <w:lang w:val="en-US" w:eastAsia="zh-CN"/>
        </w:rPr>
      </w:pPr>
      <w:ins w:id="1687" w:author="S6-244546" w:date="2024-10-22T11:55:00Z" w16du:dateUtc="2024-10-22T09:55:00Z">
        <w:r>
          <w:rPr>
            <w:rFonts w:eastAsia="SimSun" w:hint="eastAsia"/>
            <w:lang w:val="en-US" w:eastAsia="zh-CN"/>
          </w:rPr>
          <w:t>To manage resource owner consent effectively, the resource owner must first be authenticated by the CAPIF core function. Therefore, this paper proposes a resource owner authentication procedure.</w:t>
        </w:r>
      </w:ins>
    </w:p>
    <w:p w14:paraId="458B92AE" w14:textId="480224B0" w:rsidR="00116C3E" w:rsidRDefault="00116C3E" w:rsidP="00116C3E">
      <w:pPr>
        <w:pStyle w:val="Heading4"/>
        <w:rPr>
          <w:ins w:id="1688" w:author="S6-244546" w:date="2024-10-22T11:55:00Z" w16du:dateUtc="2024-10-22T09:55:00Z"/>
          <w:lang w:val="en-US" w:eastAsia="zh-CN"/>
        </w:rPr>
      </w:pPr>
      <w:bookmarkStart w:id="1689" w:name="_Toc180502554"/>
      <w:ins w:id="1690" w:author="S6-244546" w:date="2024-10-22T11:55:00Z" w16du:dateUtc="2024-10-22T09:55:00Z">
        <w:r>
          <w:rPr>
            <w:rFonts w:hint="eastAsia"/>
            <w:lang w:val="en-US" w:eastAsia="zh-CN"/>
          </w:rPr>
          <w:t>6.</w:t>
        </w:r>
      </w:ins>
      <w:ins w:id="1691" w:author="rapp" w:date="2024-10-22T11:56:00Z" w16du:dateUtc="2024-10-22T09:56:00Z">
        <w:r w:rsidR="00652ED3">
          <w:rPr>
            <w:lang w:val="en-US" w:eastAsia="zh-CN"/>
          </w:rPr>
          <w:t>22</w:t>
        </w:r>
      </w:ins>
      <w:ins w:id="1692" w:author="S6-244546" w:date="2024-10-22T11:55:00Z" w16du:dateUtc="2024-10-22T09:55:00Z">
        <w:r>
          <w:rPr>
            <w:rFonts w:hint="eastAsia"/>
            <w:lang w:val="en-US" w:eastAsia="zh-CN"/>
          </w:rPr>
          <w:t>.1.2</w:t>
        </w:r>
        <w:r>
          <w:rPr>
            <w:rFonts w:hint="eastAsia"/>
            <w:lang w:val="en-US" w:eastAsia="zh-CN"/>
          </w:rPr>
          <w:tab/>
        </w:r>
        <w:r>
          <w:rPr>
            <w:rFonts w:hint="eastAsia"/>
            <w:lang w:val="en-US" w:eastAsia="zh-CN"/>
          </w:rPr>
          <w:tab/>
          <w:t>Procedure for resource owner authentication</w:t>
        </w:r>
        <w:bookmarkEnd w:id="1689"/>
      </w:ins>
    </w:p>
    <w:p w14:paraId="1686F0C2" w14:textId="77777777" w:rsidR="00116C3E" w:rsidRDefault="00116C3E" w:rsidP="00116C3E">
      <w:pPr>
        <w:rPr>
          <w:ins w:id="1693" w:author="S6-244546" w:date="2024-10-22T11:55:00Z" w16du:dateUtc="2024-10-22T09:55:00Z"/>
          <w:lang w:val="en-US" w:eastAsia="zh-CN"/>
        </w:rPr>
      </w:pPr>
      <w:ins w:id="1694" w:author="S6-244546" w:date="2024-10-22T11:55:00Z" w16du:dateUtc="2024-10-22T09:55:00Z">
        <w:r>
          <w:rPr>
            <w:rFonts w:hint="eastAsia"/>
            <w:lang w:val="en-US" w:eastAsia="zh-CN"/>
          </w:rPr>
          <w:t>Pre-condition:</w:t>
        </w:r>
      </w:ins>
    </w:p>
    <w:p w14:paraId="51CF0A42" w14:textId="77777777" w:rsidR="00116C3E" w:rsidRDefault="00116C3E" w:rsidP="00116C3E">
      <w:pPr>
        <w:pStyle w:val="B1"/>
        <w:numPr>
          <w:ilvl w:val="0"/>
          <w:numId w:val="20"/>
        </w:numPr>
        <w:rPr>
          <w:ins w:id="1695" w:author="S6-244546" w:date="2024-10-22T11:55:00Z" w16du:dateUtc="2024-10-22T09:55:00Z"/>
          <w:lang w:val="en-US" w:eastAsia="zh-CN"/>
        </w:rPr>
      </w:pPr>
      <w:ins w:id="1696" w:author="S6-244546" w:date="2024-10-22T11:55:00Z" w16du:dateUtc="2024-10-22T09:55:00Z">
        <w:r>
          <w:rPr>
            <w:rFonts w:hint="eastAsia"/>
            <w:lang w:val="en-US" w:eastAsia="zh-CN"/>
          </w:rPr>
          <w:t>The resource owners are subscribers which are registered at the MNO, and CCF can utilize MNO</w:t>
        </w:r>
        <w:r>
          <w:rPr>
            <w:lang w:val="en-US" w:eastAsia="zh-CN"/>
          </w:rPr>
          <w:t>’</w:t>
        </w:r>
        <w:r>
          <w:rPr>
            <w:rFonts w:hint="eastAsia"/>
            <w:lang w:val="en-US" w:eastAsia="zh-CN"/>
          </w:rPr>
          <w:t>s subscriber information.</w:t>
        </w:r>
      </w:ins>
    </w:p>
    <w:p w14:paraId="0EC96045" w14:textId="77777777" w:rsidR="00116C3E" w:rsidRDefault="00116C3E" w:rsidP="00116C3E">
      <w:pPr>
        <w:pStyle w:val="B1"/>
        <w:ind w:left="0" w:firstLine="0"/>
        <w:jc w:val="center"/>
        <w:rPr>
          <w:ins w:id="1697" w:author="S6-244546" w:date="2024-10-22T11:55:00Z" w16du:dateUtc="2024-10-22T09:55:00Z"/>
          <w:lang w:val="en-US" w:eastAsia="zh-CN"/>
        </w:rPr>
      </w:pPr>
      <w:ins w:id="1698" w:author="S6-244546" w:date="2024-10-22T11:55:00Z" w16du:dateUtc="2024-10-22T09:55:00Z">
        <w:r>
          <w:rPr>
            <w:rFonts w:hint="eastAsia"/>
            <w:lang w:val="en-US" w:eastAsia="zh-CN"/>
          </w:rPr>
          <w:object w:dxaOrig="5574" w:dyaOrig="3509" w14:anchorId="7088D9DA">
            <v:shape id="_x0000_i1046" type="#_x0000_t75" style="width:278.9pt;height:175.45pt" o:ole="">
              <v:imagedata r:id="rId54" o:title=""/>
              <o:lock v:ext="edit" aspectratio="f"/>
            </v:shape>
            <o:OLEObject Type="Embed" ProgID="Visio.Drawing.15" ShapeID="_x0000_i1046" DrawAspect="Content" ObjectID="_1791116584" r:id="rId55"/>
          </w:object>
        </w:r>
      </w:ins>
    </w:p>
    <w:p w14:paraId="5E7EE5D2" w14:textId="00D872DC" w:rsidR="00116C3E" w:rsidRDefault="00116C3E" w:rsidP="00116C3E">
      <w:pPr>
        <w:pStyle w:val="TF"/>
        <w:rPr>
          <w:ins w:id="1699" w:author="S6-244546" w:date="2024-10-22T11:55:00Z" w16du:dateUtc="2024-10-22T09:55:00Z"/>
          <w:lang w:val="en-US" w:eastAsia="zh-CN"/>
        </w:rPr>
      </w:pPr>
      <w:ins w:id="1700" w:author="S6-244546" w:date="2024-10-22T11:55:00Z" w16du:dateUtc="2024-10-22T09:55:00Z">
        <w:r>
          <w:rPr>
            <w:rFonts w:hint="eastAsia"/>
            <w:lang w:val="en-US" w:eastAsia="zh-CN"/>
          </w:rPr>
          <w:t>Figure</w:t>
        </w:r>
        <w:r>
          <w:rPr>
            <w:lang w:val="en-US" w:eastAsia="zh-CN"/>
          </w:rPr>
          <w:t> </w:t>
        </w:r>
        <w:r>
          <w:rPr>
            <w:rFonts w:hint="eastAsia"/>
            <w:lang w:val="en-US" w:eastAsia="zh-CN"/>
          </w:rPr>
          <w:t>6.</w:t>
        </w:r>
      </w:ins>
      <w:ins w:id="1701" w:author="rapp" w:date="2024-10-22T11:57:00Z" w16du:dateUtc="2024-10-22T09:57:00Z">
        <w:r w:rsidR="00652ED3">
          <w:rPr>
            <w:lang w:val="en-US" w:eastAsia="zh-CN"/>
          </w:rPr>
          <w:t>22</w:t>
        </w:r>
      </w:ins>
      <w:ins w:id="1702" w:author="S6-244546" w:date="2024-10-22T11:55:00Z" w16du:dateUtc="2024-10-22T09:55:00Z">
        <w:r>
          <w:rPr>
            <w:rFonts w:hint="eastAsia"/>
            <w:lang w:val="en-US" w:eastAsia="zh-CN"/>
          </w:rPr>
          <w:t>.1.2-1:</w:t>
        </w:r>
        <w:r>
          <w:rPr>
            <w:rFonts w:hint="eastAsia"/>
            <w:lang w:val="en-US" w:eastAsia="zh-CN"/>
          </w:rPr>
          <w:tab/>
          <w:t>Procedure for resource owner authentication</w:t>
        </w:r>
      </w:ins>
    </w:p>
    <w:p w14:paraId="45439051" w14:textId="77777777" w:rsidR="00116C3E" w:rsidRDefault="00116C3E" w:rsidP="00116C3E">
      <w:pPr>
        <w:pStyle w:val="B1"/>
        <w:numPr>
          <w:ilvl w:val="0"/>
          <w:numId w:val="30"/>
        </w:numPr>
        <w:rPr>
          <w:ins w:id="1703" w:author="S6-244546" w:date="2024-10-22T11:55:00Z" w16du:dateUtc="2024-10-22T09:55:00Z"/>
          <w:lang w:val="en-US" w:eastAsia="zh-CN"/>
        </w:rPr>
      </w:pPr>
      <w:ins w:id="1704" w:author="S6-244546" w:date="2024-10-22T11:55:00Z" w16du:dateUtc="2024-10-22T09:55:00Z">
        <w:r>
          <w:rPr>
            <w:rFonts w:hint="eastAsia"/>
            <w:lang w:val="en-US" w:eastAsia="zh-CN"/>
          </w:rPr>
          <w:t>CAPIF core function triggers the authentication of resource owner function.</w:t>
        </w:r>
      </w:ins>
    </w:p>
    <w:p w14:paraId="4C0443E6" w14:textId="77777777" w:rsidR="00116C3E" w:rsidRDefault="00116C3E" w:rsidP="00116C3E">
      <w:pPr>
        <w:pStyle w:val="B1"/>
        <w:numPr>
          <w:ilvl w:val="0"/>
          <w:numId w:val="30"/>
        </w:numPr>
        <w:rPr>
          <w:ins w:id="1705" w:author="S6-244546" w:date="2024-10-22T11:55:00Z" w16du:dateUtc="2024-10-22T09:55:00Z"/>
          <w:lang w:val="en-US" w:eastAsia="zh-CN"/>
        </w:rPr>
      </w:pPr>
      <w:ins w:id="1706" w:author="S6-244546" w:date="2024-10-22T11:55:00Z" w16du:dateUtc="2024-10-22T09:55:00Z">
        <w:r>
          <w:rPr>
            <w:rFonts w:hint="eastAsia"/>
            <w:lang w:val="en-US" w:eastAsia="zh-CN"/>
          </w:rPr>
          <w:lastRenderedPageBreak/>
          <w:t>CAPIF core function verifies the identity of resource owner (e.g., GPSI) and authenticates the resource owner function.</w:t>
        </w:r>
      </w:ins>
    </w:p>
    <w:p w14:paraId="5AADAB8A" w14:textId="77777777" w:rsidR="00116C3E" w:rsidRDefault="00116C3E" w:rsidP="00116C3E">
      <w:pPr>
        <w:pStyle w:val="EditorsNote"/>
        <w:rPr>
          <w:ins w:id="1707" w:author="S6-244546" w:date="2024-10-22T11:55:00Z" w16du:dateUtc="2024-10-22T09:55:00Z"/>
          <w:lang w:val="en-US" w:eastAsia="zh-CN"/>
        </w:rPr>
      </w:pPr>
      <w:ins w:id="1708" w:author="S6-244546" w:date="2024-10-22T11:55:00Z" w16du:dateUtc="2024-10-22T09:55:00Z">
        <w:r>
          <w:rPr>
            <w:rFonts w:hint="eastAsia"/>
            <w:lang w:val="en-US" w:eastAsia="zh-CN"/>
          </w:rPr>
          <w:t>Editor</w:t>
        </w:r>
        <w:r>
          <w:rPr>
            <w:lang w:val="en-US" w:eastAsia="zh-CN"/>
          </w:rPr>
          <w:t>’</w:t>
        </w:r>
        <w:r>
          <w:rPr>
            <w:rFonts w:hint="eastAsia"/>
            <w:lang w:val="en-US" w:eastAsia="zh-CN"/>
          </w:rPr>
          <w:t>s note: the detailed authentication process is the responsibility of SA3.</w:t>
        </w:r>
      </w:ins>
    </w:p>
    <w:p w14:paraId="7168B494" w14:textId="30EA06A5" w:rsidR="00116C3E" w:rsidRDefault="00116C3E" w:rsidP="00116C3E">
      <w:pPr>
        <w:pStyle w:val="Heading3"/>
        <w:rPr>
          <w:ins w:id="1709" w:author="S6-244546" w:date="2024-10-22T11:55:00Z" w16du:dateUtc="2024-10-22T09:55:00Z"/>
        </w:rPr>
      </w:pPr>
      <w:bookmarkStart w:id="1710" w:name="_Toc172554720"/>
      <w:bookmarkStart w:id="1711" w:name="_Toc180502555"/>
      <w:ins w:id="1712" w:author="S6-244546" w:date="2024-10-22T11:55:00Z" w16du:dateUtc="2024-10-22T09:55:00Z">
        <w:r>
          <w:t>6.</w:t>
        </w:r>
      </w:ins>
      <w:ins w:id="1713" w:author="rapp" w:date="2024-10-22T11:56:00Z" w16du:dateUtc="2024-10-22T09:56:00Z">
        <w:r w:rsidR="00652ED3">
          <w:rPr>
            <w:lang w:val="en-US" w:eastAsia="zh-CN"/>
          </w:rPr>
          <w:t>22</w:t>
        </w:r>
      </w:ins>
      <w:ins w:id="1714" w:author="S6-244546" w:date="2024-10-22T11:55:00Z" w16du:dateUtc="2024-10-22T09:55:00Z">
        <w:r>
          <w:t>.</w:t>
        </w:r>
        <w:r>
          <w:rPr>
            <w:rFonts w:hint="eastAsia"/>
            <w:lang w:eastAsia="zh-CN"/>
          </w:rPr>
          <w:t>2</w:t>
        </w:r>
        <w:r>
          <w:tab/>
        </w:r>
        <w:r>
          <w:rPr>
            <w:lang w:eastAsia="zh-CN"/>
          </w:rPr>
          <w:t>Architecture Impacts</w:t>
        </w:r>
        <w:bookmarkEnd w:id="1710"/>
        <w:bookmarkEnd w:id="1711"/>
      </w:ins>
    </w:p>
    <w:p w14:paraId="58E49616" w14:textId="77777777" w:rsidR="00116C3E" w:rsidRDefault="00116C3E" w:rsidP="00116C3E">
      <w:pPr>
        <w:rPr>
          <w:ins w:id="1715" w:author="S6-244546" w:date="2024-10-22T11:55:00Z" w16du:dateUtc="2024-10-22T09:55:00Z"/>
          <w:lang w:val="en-US" w:eastAsia="zh-CN"/>
        </w:rPr>
      </w:pPr>
      <w:bookmarkStart w:id="1716" w:name="_Toc172554721"/>
      <w:ins w:id="1717" w:author="S6-244546" w:date="2024-10-22T11:55:00Z" w16du:dateUtc="2024-10-22T09:55:00Z">
        <w:r>
          <w:rPr>
            <w:lang w:eastAsia="zh-CN"/>
          </w:rPr>
          <w:t>This solution is based on the existing architecture of CAPIF as described in 3GPP TS 23.222 [2] and relates to the CAPIF-8 reference point.</w:t>
        </w:r>
      </w:ins>
    </w:p>
    <w:p w14:paraId="545EC1CD" w14:textId="1C0C4AC4" w:rsidR="00116C3E" w:rsidRDefault="00116C3E" w:rsidP="00116C3E">
      <w:pPr>
        <w:pStyle w:val="Heading3"/>
        <w:rPr>
          <w:ins w:id="1718" w:author="S6-244546" w:date="2024-10-22T11:55:00Z" w16du:dateUtc="2024-10-22T09:55:00Z"/>
        </w:rPr>
      </w:pPr>
      <w:bookmarkStart w:id="1719" w:name="_Toc180502556"/>
      <w:ins w:id="1720" w:author="S6-244546" w:date="2024-10-22T11:55:00Z" w16du:dateUtc="2024-10-22T09:55:00Z">
        <w:r>
          <w:t>6.</w:t>
        </w:r>
      </w:ins>
      <w:ins w:id="1721" w:author="rapp" w:date="2024-10-22T11:56:00Z" w16du:dateUtc="2024-10-22T09:56:00Z">
        <w:r w:rsidR="00652ED3">
          <w:rPr>
            <w:lang w:val="en-US" w:eastAsia="zh-CN"/>
          </w:rPr>
          <w:t>22</w:t>
        </w:r>
      </w:ins>
      <w:ins w:id="1722" w:author="S6-244546" w:date="2024-10-22T11:55:00Z" w16du:dateUtc="2024-10-22T09:55:00Z">
        <w:r>
          <w:t>.3</w:t>
        </w:r>
        <w:r>
          <w:tab/>
        </w:r>
        <w:r>
          <w:rPr>
            <w:lang w:eastAsia="zh-CN"/>
          </w:rPr>
          <w:t>Corresponding APIs</w:t>
        </w:r>
        <w:bookmarkEnd w:id="1716"/>
        <w:bookmarkEnd w:id="1719"/>
      </w:ins>
    </w:p>
    <w:p w14:paraId="523DC052" w14:textId="77777777" w:rsidR="00116C3E" w:rsidRDefault="00116C3E" w:rsidP="00116C3E">
      <w:pPr>
        <w:pStyle w:val="EditorsNote"/>
        <w:ind w:left="0" w:firstLine="0"/>
        <w:rPr>
          <w:ins w:id="1723" w:author="S6-244546" w:date="2024-10-22T11:55:00Z" w16du:dateUtc="2024-10-22T09:55:00Z"/>
          <w:lang w:val="en-US" w:eastAsia="zh-CN"/>
        </w:rPr>
      </w:pPr>
      <w:bookmarkStart w:id="1724" w:name="_Toc172554722"/>
      <w:ins w:id="1725" w:author="S6-244546" w:date="2024-10-22T11:55:00Z" w16du:dateUtc="2024-10-22T09:55:00Z">
        <w:r>
          <w:rPr>
            <w:rFonts w:hint="eastAsia"/>
            <w:lang w:val="en-US" w:eastAsia="zh-CN"/>
          </w:rPr>
          <w:t>Whether new or enhanced APIs are required in support of this solution is in scope of SA3.</w:t>
        </w:r>
      </w:ins>
    </w:p>
    <w:p w14:paraId="2607E461" w14:textId="5F1B91E4" w:rsidR="00116C3E" w:rsidRDefault="00116C3E" w:rsidP="00116C3E">
      <w:pPr>
        <w:pStyle w:val="Heading3"/>
        <w:rPr>
          <w:ins w:id="1726" w:author="S6-244546" w:date="2024-10-22T11:55:00Z" w16du:dateUtc="2024-10-22T09:55:00Z"/>
        </w:rPr>
      </w:pPr>
      <w:bookmarkStart w:id="1727" w:name="_Toc180502557"/>
      <w:ins w:id="1728" w:author="S6-244546" w:date="2024-10-22T11:55:00Z" w16du:dateUtc="2024-10-22T09:55:00Z">
        <w:r>
          <w:t>6.</w:t>
        </w:r>
      </w:ins>
      <w:ins w:id="1729" w:author="rapp" w:date="2024-10-22T11:56:00Z" w16du:dateUtc="2024-10-22T09:56:00Z">
        <w:r w:rsidR="00652ED3">
          <w:t>22</w:t>
        </w:r>
      </w:ins>
      <w:ins w:id="1730" w:author="S6-244546" w:date="2024-10-22T11:55:00Z" w16du:dateUtc="2024-10-22T09:55:00Z">
        <w:r>
          <w:t>.</w:t>
        </w:r>
        <w:r>
          <w:rPr>
            <w:lang w:eastAsia="zh-CN"/>
          </w:rPr>
          <w:t>4</w:t>
        </w:r>
        <w:r>
          <w:tab/>
        </w:r>
        <w:r>
          <w:rPr>
            <w:rFonts w:hint="eastAsia"/>
            <w:lang w:eastAsia="zh-CN"/>
          </w:rPr>
          <w:t>Solution e</w:t>
        </w:r>
        <w:r>
          <w:t>valuation</w:t>
        </w:r>
        <w:bookmarkEnd w:id="1724"/>
        <w:bookmarkEnd w:id="1727"/>
      </w:ins>
    </w:p>
    <w:p w14:paraId="08077384" w14:textId="54A28A94" w:rsidR="00116C3E" w:rsidRDefault="00116C3E" w:rsidP="00116C3E">
      <w:pPr>
        <w:rPr>
          <w:ins w:id="1731" w:author="S6-244681" w:date="2024-10-22T12:04:00Z" w16du:dateUtc="2024-10-22T10:04:00Z"/>
          <w:rFonts w:eastAsia="SimSun"/>
          <w:lang w:val="en-US" w:eastAsia="zh-CN"/>
        </w:rPr>
      </w:pPr>
      <w:ins w:id="1732" w:author="S6-244546" w:date="2024-10-22T11:55:00Z" w16du:dateUtc="2024-10-22T09:55:00Z">
        <w:r>
          <w:rPr>
            <w:rFonts w:eastAsia="SimSun" w:hint="eastAsia"/>
            <w:lang w:val="en-US" w:eastAsia="zh-CN"/>
          </w:rPr>
          <w:t>This solution addresses KI#1 on resource owner authentication to the CAPIF core function. The coordination with SA3 is needed to align the authentication information flows and procedures in 3GPP</w:t>
        </w:r>
      </w:ins>
      <w:ins w:id="1733" w:author="rapp" w:date="2024-10-22T13:55:00Z" w16du:dateUtc="2024-10-22T11:55:00Z">
        <w:r w:rsidR="00D06D99">
          <w:rPr>
            <w:rFonts w:eastAsia="SimSun"/>
            <w:lang w:val="en-US" w:eastAsia="zh-CN"/>
          </w:rPr>
          <w:t> </w:t>
        </w:r>
      </w:ins>
      <w:ins w:id="1734" w:author="S6-244546" w:date="2024-10-22T11:55:00Z" w16du:dateUtc="2024-10-22T09:55:00Z">
        <w:r>
          <w:rPr>
            <w:rFonts w:eastAsia="SimSun" w:hint="eastAsia"/>
            <w:lang w:val="en-US" w:eastAsia="zh-CN"/>
          </w:rPr>
          <w:t>TS</w:t>
        </w:r>
      </w:ins>
      <w:ins w:id="1735" w:author="rapp" w:date="2024-10-22T13:55:00Z" w16du:dateUtc="2024-10-22T11:55:00Z">
        <w:r w:rsidR="00D06D99">
          <w:rPr>
            <w:rFonts w:eastAsia="SimSun"/>
            <w:lang w:val="en-US" w:eastAsia="zh-CN"/>
          </w:rPr>
          <w:t> </w:t>
        </w:r>
      </w:ins>
      <w:ins w:id="1736" w:author="S6-244546" w:date="2024-10-22T11:55:00Z" w16du:dateUtc="2024-10-22T09:55:00Z">
        <w:r>
          <w:rPr>
            <w:rFonts w:eastAsia="SimSun" w:hint="eastAsia"/>
            <w:lang w:val="en-US" w:eastAsia="zh-CN"/>
          </w:rPr>
          <w:t>33.122[3].</w:t>
        </w:r>
      </w:ins>
    </w:p>
    <w:p w14:paraId="3AD6145D" w14:textId="7FA4F07D" w:rsidR="00E37521" w:rsidRPr="0064781D" w:rsidRDefault="00E37521" w:rsidP="00E37521">
      <w:pPr>
        <w:pStyle w:val="Heading2"/>
        <w:rPr>
          <w:ins w:id="1737" w:author="S6-244681" w:date="2024-10-22T12:04:00Z" w16du:dateUtc="2024-10-22T10:04:00Z"/>
        </w:rPr>
      </w:pPr>
      <w:bookmarkStart w:id="1738" w:name="_Toc180502558"/>
      <w:ins w:id="1739" w:author="S6-244681" w:date="2024-10-22T12:04:00Z" w16du:dateUtc="2024-10-22T10:04:00Z">
        <w:r>
          <w:rPr>
            <w:lang w:eastAsia="zh-CN"/>
          </w:rPr>
          <w:t>6</w:t>
        </w:r>
        <w:r>
          <w:t>.</w:t>
        </w:r>
      </w:ins>
      <w:ins w:id="1740" w:author="rapp" w:date="2024-10-22T12:07:00Z" w16du:dateUtc="2024-10-22T10:07:00Z">
        <w:r w:rsidR="00912F64">
          <w:t>23</w:t>
        </w:r>
      </w:ins>
      <w:ins w:id="1741" w:author="S6-244681" w:date="2024-10-22T12:04:00Z" w16du:dateUtc="2024-10-22T10:04:00Z">
        <w:r>
          <w:tab/>
        </w:r>
        <w:r>
          <w:rPr>
            <w:lang w:val="en-US"/>
          </w:rPr>
          <w:t>Solution #</w:t>
        </w:r>
      </w:ins>
      <w:ins w:id="1742" w:author="rapp" w:date="2024-10-22T12:09:00Z" w16du:dateUtc="2024-10-22T10:09:00Z">
        <w:r w:rsidR="00912F64">
          <w:rPr>
            <w:lang w:val="en-US"/>
          </w:rPr>
          <w:t>22</w:t>
        </w:r>
      </w:ins>
      <w:ins w:id="1743" w:author="S6-244681" w:date="2024-10-22T12:04:00Z" w16du:dateUtc="2024-10-22T10:04:00Z">
        <w:r>
          <w:rPr>
            <w:lang w:val="en-US"/>
          </w:rPr>
          <w:t>: E</w:t>
        </w:r>
        <w:r w:rsidRPr="00C83B2E">
          <w:t xml:space="preserve">nhancing </w:t>
        </w:r>
        <w:r>
          <w:t>discover s</w:t>
        </w:r>
        <w:r w:rsidRPr="005B79B5">
          <w:t xml:space="preserve">ervice APIs </w:t>
        </w:r>
        <w:r>
          <w:t xml:space="preserve">for </w:t>
        </w:r>
        <w:r w:rsidRPr="005B79B5">
          <w:t>API Invoker on-boarding</w:t>
        </w:r>
        <w:bookmarkEnd w:id="1738"/>
      </w:ins>
    </w:p>
    <w:p w14:paraId="41D8054F" w14:textId="77777777" w:rsidR="00E37521" w:rsidRDefault="00E37521" w:rsidP="00E37521">
      <w:pPr>
        <w:rPr>
          <w:ins w:id="1744" w:author="S6-244681" w:date="2024-10-22T12:04:00Z" w16du:dateUtc="2024-10-22T10:04:00Z"/>
          <w:noProof/>
          <w:lang w:val="en-US"/>
        </w:rPr>
      </w:pPr>
      <w:ins w:id="1745" w:author="S6-244681" w:date="2024-10-22T12:04:00Z" w16du:dateUtc="2024-10-22T10:04:00Z">
        <w:r>
          <w:rPr>
            <w:noProof/>
            <w:lang w:val="en-US"/>
          </w:rPr>
          <w:t xml:space="preserve">This solution is related to </w:t>
        </w:r>
        <w:r w:rsidRPr="00C618ED">
          <w:rPr>
            <w:noProof/>
            <w:lang w:val="en-US"/>
          </w:rPr>
          <w:t>Key issue #5: Enhancing support to API Invoker on-boarding</w:t>
        </w:r>
        <w:r>
          <w:rPr>
            <w:noProof/>
            <w:lang w:val="en-US"/>
          </w:rPr>
          <w:t>.</w:t>
        </w:r>
      </w:ins>
    </w:p>
    <w:p w14:paraId="17507328" w14:textId="52655645" w:rsidR="00E37521" w:rsidRPr="001B136C" w:rsidRDefault="00E37521" w:rsidP="00E37521">
      <w:pPr>
        <w:rPr>
          <w:ins w:id="1746" w:author="S6-244681" w:date="2024-10-22T12:04:00Z" w16du:dateUtc="2024-10-22T10:04:00Z"/>
          <w:noProof/>
          <w:lang w:val="en-US"/>
        </w:rPr>
      </w:pPr>
      <w:ins w:id="1747" w:author="S6-244681" w:date="2024-10-22T12:04:00Z" w16du:dateUtc="2024-10-22T10:04:00Z">
        <w:r w:rsidRPr="001B136C">
          <w:rPr>
            <w:noProof/>
            <w:lang w:val="en-US"/>
          </w:rPr>
          <w:t>Currently in 3GPP</w:t>
        </w:r>
      </w:ins>
      <w:ins w:id="1748" w:author="rapp" w:date="2024-10-22T13:52:00Z" w16du:dateUtc="2024-10-22T11:52:00Z">
        <w:r w:rsidR="00D311A8">
          <w:rPr>
            <w:noProof/>
            <w:lang w:val="en-US"/>
          </w:rPr>
          <w:t> </w:t>
        </w:r>
      </w:ins>
      <w:ins w:id="1749" w:author="S6-244681" w:date="2024-10-22T12:04:00Z" w16du:dateUtc="2024-10-22T10:04:00Z">
        <w:r w:rsidRPr="001B136C">
          <w:rPr>
            <w:noProof/>
            <w:lang w:val="en-US"/>
          </w:rPr>
          <w:t>TS</w:t>
        </w:r>
      </w:ins>
      <w:ins w:id="1750" w:author="rapp" w:date="2024-10-22T13:52:00Z" w16du:dateUtc="2024-10-22T11:52:00Z">
        <w:r w:rsidR="00D311A8">
          <w:rPr>
            <w:noProof/>
            <w:lang w:val="en-US"/>
          </w:rPr>
          <w:t> </w:t>
        </w:r>
      </w:ins>
      <w:ins w:id="1751" w:author="S6-244681" w:date="2024-10-22T12:04:00Z" w16du:dateUtc="2024-10-22T10:04:00Z">
        <w:r w:rsidRPr="001B136C">
          <w:rPr>
            <w:noProof/>
            <w:lang w:val="en-US"/>
          </w:rPr>
          <w:t>23.222 clause</w:t>
        </w:r>
      </w:ins>
      <w:ins w:id="1752" w:author="rapp" w:date="2024-10-22T13:52:00Z" w16du:dateUtc="2024-10-22T11:52:00Z">
        <w:r w:rsidR="00D06D99">
          <w:rPr>
            <w:noProof/>
            <w:lang w:val="en-US"/>
          </w:rPr>
          <w:t> </w:t>
        </w:r>
      </w:ins>
      <w:ins w:id="1753" w:author="S6-244681" w:date="2024-10-22T12:04:00Z" w16du:dateUtc="2024-10-22T10:04:00Z">
        <w:r w:rsidRPr="001B136C">
          <w:rPr>
            <w:noProof/>
            <w:lang w:val="en-US"/>
          </w:rPr>
          <w:t xml:space="preserve">8.1 On-boarding of API Invoker to the CAPIF procedure, there is an assumption that API Invoker has </w:t>
        </w:r>
        <w:r>
          <w:rPr>
            <w:noProof/>
            <w:lang w:val="en-US"/>
          </w:rPr>
          <w:t>appropriate</w:t>
        </w:r>
        <w:r w:rsidRPr="001B136C">
          <w:rPr>
            <w:noProof/>
            <w:lang w:val="en-US"/>
          </w:rPr>
          <w:t xml:space="preserve"> API information to make decision of making an on-boarding request to CCF.</w:t>
        </w:r>
        <w:r>
          <w:rPr>
            <w:noProof/>
            <w:lang w:val="en-US"/>
          </w:rPr>
          <w:t xml:space="preserve"> Also, t</w:t>
        </w:r>
        <w:r w:rsidRPr="00C8203F">
          <w:rPr>
            <w:noProof/>
            <w:lang w:val="en-US"/>
          </w:rPr>
          <w:t xml:space="preserve">here are </w:t>
        </w:r>
        <w:r>
          <w:rPr>
            <w:noProof/>
            <w:lang w:val="en-US"/>
          </w:rPr>
          <w:t xml:space="preserve">architectural </w:t>
        </w:r>
        <w:r w:rsidRPr="00C8203F">
          <w:rPr>
            <w:noProof/>
            <w:lang w:val="en-US"/>
          </w:rPr>
          <w:t xml:space="preserve">requirements </w:t>
        </w:r>
        <w:r>
          <w:rPr>
            <w:noProof/>
            <w:lang w:val="en-US"/>
          </w:rPr>
          <w:t xml:space="preserve">in CAPIF </w:t>
        </w:r>
        <w:r w:rsidRPr="00C8203F">
          <w:rPr>
            <w:noProof/>
            <w:lang w:val="en-US"/>
          </w:rPr>
          <w:t xml:space="preserve">to restrict </w:t>
        </w:r>
        <w:r>
          <w:rPr>
            <w:noProof/>
            <w:lang w:val="en-US"/>
          </w:rPr>
          <w:t>discovery</w:t>
        </w:r>
        <w:r w:rsidRPr="00C8203F">
          <w:rPr>
            <w:noProof/>
            <w:lang w:val="en-US"/>
          </w:rPr>
          <w:t xml:space="preserve"> of service API information to the entities depending on the entity and the scenario</w:t>
        </w:r>
        <w:r>
          <w:rPr>
            <w:noProof/>
            <w:lang w:val="en-US"/>
          </w:rPr>
          <w:t xml:space="preserve">, </w:t>
        </w:r>
        <w:r w:rsidRPr="00C8203F">
          <w:rPr>
            <w:noProof/>
            <w:lang w:val="en-US"/>
          </w:rPr>
          <w:t xml:space="preserve">for </w:t>
        </w:r>
        <w:r>
          <w:rPr>
            <w:noProof/>
            <w:lang w:val="en-US"/>
          </w:rPr>
          <w:t>e.g.</w:t>
        </w:r>
        <w:r w:rsidRPr="00C8203F">
          <w:rPr>
            <w:noProof/>
            <w:lang w:val="en-US"/>
          </w:rPr>
          <w:t xml:space="preserve"> un-authenticated API Invoker, interconnected CCF, type of API publishing entity, API serving area)</w:t>
        </w:r>
        <w:r>
          <w:rPr>
            <w:noProof/>
            <w:lang w:val="en-US"/>
          </w:rPr>
          <w:t>.</w:t>
        </w:r>
      </w:ins>
    </w:p>
    <w:p w14:paraId="045E75A4" w14:textId="02EE0C0D" w:rsidR="00E37521" w:rsidRDefault="00E37521" w:rsidP="00E37521">
      <w:pPr>
        <w:pStyle w:val="Heading3"/>
        <w:rPr>
          <w:ins w:id="1754" w:author="S6-244681" w:date="2024-10-22T12:04:00Z" w16du:dateUtc="2024-10-22T10:04:00Z"/>
        </w:rPr>
      </w:pPr>
      <w:bookmarkStart w:id="1755" w:name="_Toc180502559"/>
      <w:ins w:id="1756" w:author="S6-244681" w:date="2024-10-22T12:04:00Z" w16du:dateUtc="2024-10-22T10:04:00Z">
        <w:r>
          <w:rPr>
            <w:lang w:eastAsia="zh-CN"/>
          </w:rPr>
          <w:t>6</w:t>
        </w:r>
        <w:r>
          <w:t>.</w:t>
        </w:r>
      </w:ins>
      <w:ins w:id="1757" w:author="rapp" w:date="2024-10-22T12:08:00Z" w16du:dateUtc="2024-10-22T10:08:00Z">
        <w:r w:rsidR="00912F64">
          <w:t>23</w:t>
        </w:r>
      </w:ins>
      <w:ins w:id="1758" w:author="S6-244681" w:date="2024-10-22T12:04:00Z" w16du:dateUtc="2024-10-22T10:04:00Z">
        <w:r>
          <w:t>.1</w:t>
        </w:r>
        <w:r>
          <w:tab/>
          <w:t>Solution description</w:t>
        </w:r>
        <w:bookmarkEnd w:id="1755"/>
      </w:ins>
    </w:p>
    <w:p w14:paraId="36D3B938" w14:textId="77777777" w:rsidR="00E37521" w:rsidRDefault="00E37521" w:rsidP="00E37521">
      <w:pPr>
        <w:rPr>
          <w:ins w:id="1759" w:author="S6-244681" w:date="2024-10-22T12:04:00Z" w16du:dateUtc="2024-10-22T10:04:00Z"/>
          <w:noProof/>
          <w:lang w:val="en-US"/>
        </w:rPr>
      </w:pPr>
      <w:ins w:id="1760" w:author="S6-244681" w:date="2024-10-22T12:04:00Z" w16du:dateUtc="2024-10-22T10:04:00Z">
        <w:r>
          <w:rPr>
            <w:noProof/>
            <w:lang w:val="en-US"/>
          </w:rPr>
          <w:t xml:space="preserve">This solution is related to </w:t>
        </w:r>
        <w:r w:rsidRPr="00C618ED">
          <w:rPr>
            <w:noProof/>
            <w:lang w:val="en-US"/>
          </w:rPr>
          <w:t>Key issue #5</w:t>
        </w:r>
        <w:r>
          <w:rPr>
            <w:noProof/>
            <w:lang w:val="en-US"/>
          </w:rPr>
          <w:t>, e</w:t>
        </w:r>
        <w:r w:rsidRPr="00C83B2E">
          <w:t xml:space="preserve">nhancing </w:t>
        </w:r>
        <w:r>
          <w:t>discover s</w:t>
        </w:r>
        <w:r w:rsidRPr="005B79B5">
          <w:t xml:space="preserve">ervice APIs </w:t>
        </w:r>
        <w:r>
          <w:t xml:space="preserve">for better </w:t>
        </w:r>
        <w:r w:rsidRPr="005B79B5">
          <w:t>API Invoker on-boarding</w:t>
        </w:r>
        <w:r>
          <w:t xml:space="preserve"> experience</w:t>
        </w:r>
        <w:r>
          <w:rPr>
            <w:noProof/>
            <w:lang w:val="en-US"/>
          </w:rPr>
          <w:t>.</w:t>
        </w:r>
      </w:ins>
    </w:p>
    <w:p w14:paraId="73756C5D" w14:textId="6BBAF59D" w:rsidR="00E37521" w:rsidRDefault="00E37521" w:rsidP="00E37521">
      <w:pPr>
        <w:pStyle w:val="Heading4"/>
        <w:rPr>
          <w:ins w:id="1761" w:author="S6-244681" w:date="2024-10-22T12:04:00Z" w16du:dateUtc="2024-10-22T10:04:00Z"/>
        </w:rPr>
      </w:pPr>
      <w:bookmarkStart w:id="1762" w:name="_Toc180502560"/>
      <w:ins w:id="1763" w:author="S6-244681" w:date="2024-10-22T12:04:00Z" w16du:dateUtc="2024-10-22T10:04:00Z">
        <w:r>
          <w:rPr>
            <w:lang w:eastAsia="zh-CN"/>
          </w:rPr>
          <w:t>6</w:t>
        </w:r>
        <w:r>
          <w:t>.</w:t>
        </w:r>
      </w:ins>
      <w:ins w:id="1764" w:author="rapp" w:date="2024-10-22T12:08:00Z" w16du:dateUtc="2024-10-22T10:08:00Z">
        <w:r w:rsidR="00912F64">
          <w:t>23</w:t>
        </w:r>
      </w:ins>
      <w:ins w:id="1765" w:author="S6-244681" w:date="2024-10-22T12:04:00Z" w16du:dateUtc="2024-10-22T10:04:00Z">
        <w:r>
          <w:t>.1.1</w:t>
        </w:r>
        <w:r>
          <w:tab/>
          <w:t>Enhancing Discover service APIs</w:t>
        </w:r>
        <w:bookmarkEnd w:id="1762"/>
        <w:r>
          <w:t xml:space="preserve"> </w:t>
        </w:r>
      </w:ins>
    </w:p>
    <w:p w14:paraId="7ACB0F83" w14:textId="15A1742A" w:rsidR="00E37521" w:rsidRDefault="00E37521" w:rsidP="00E37521">
      <w:pPr>
        <w:rPr>
          <w:ins w:id="1766" w:author="S6-244681" w:date="2024-10-22T12:04:00Z" w16du:dateUtc="2024-10-22T10:04:00Z"/>
          <w:noProof/>
          <w:lang w:val="en-US"/>
        </w:rPr>
      </w:pPr>
      <w:ins w:id="1767" w:author="S6-244681" w:date="2024-10-22T12:04:00Z" w16du:dateUtc="2024-10-22T10:04:00Z">
        <w:r>
          <w:rPr>
            <w:noProof/>
            <w:lang w:val="en-US"/>
          </w:rPr>
          <w:t xml:space="preserve">The </w:t>
        </w:r>
        <w:r w:rsidRPr="00790172">
          <w:t>Service API discover request</w:t>
        </w:r>
        <w:r>
          <w:rPr>
            <w:noProof/>
            <w:lang w:val="en-US"/>
          </w:rPr>
          <w:t xml:space="preserve"> and </w:t>
        </w:r>
        <w:r w:rsidRPr="00790172">
          <w:t>Service API discover response</w:t>
        </w:r>
        <w:r>
          <w:rPr>
            <w:noProof/>
            <w:lang w:val="en-US"/>
          </w:rPr>
          <w:t xml:space="preserve"> information flows in TS</w:t>
        </w:r>
      </w:ins>
      <w:ins w:id="1768" w:author="rapp" w:date="2024-10-22T13:53:00Z" w16du:dateUtc="2024-10-22T11:53:00Z">
        <w:r w:rsidR="00D06D99">
          <w:rPr>
            <w:noProof/>
            <w:lang w:val="en-US"/>
          </w:rPr>
          <w:t> </w:t>
        </w:r>
      </w:ins>
      <w:ins w:id="1769" w:author="S6-244681" w:date="2024-10-22T12:04:00Z" w16du:dateUtc="2024-10-22T10:04:00Z">
        <w:r>
          <w:rPr>
            <w:noProof/>
            <w:lang w:val="en-US"/>
          </w:rPr>
          <w:t>23.222 clause</w:t>
        </w:r>
      </w:ins>
      <w:ins w:id="1770" w:author="rapp" w:date="2024-10-22T13:53:00Z" w16du:dateUtc="2024-10-22T11:53:00Z">
        <w:r w:rsidR="00D06D99">
          <w:rPr>
            <w:noProof/>
            <w:lang w:val="en-US"/>
          </w:rPr>
          <w:t> </w:t>
        </w:r>
      </w:ins>
      <w:ins w:id="1771" w:author="S6-244681" w:date="2024-10-22T12:04:00Z" w16du:dateUtc="2024-10-22T10:04:00Z">
        <w:r>
          <w:rPr>
            <w:noProof/>
            <w:lang w:val="en-US"/>
          </w:rPr>
          <w:t>8.7 Table 8.7.2.1-1 and Table 8.7.2.2-1 respectively are e</w:t>
        </w:r>
        <w:r w:rsidRPr="00C83B2E">
          <w:t>nhanc</w:t>
        </w:r>
        <w:r>
          <w:t>ed (</w:t>
        </w:r>
        <w:r w:rsidRPr="00F90775">
          <w:rPr>
            <w:b/>
          </w:rPr>
          <w:t>bold text</w:t>
        </w:r>
        <w:r>
          <w:t>) as proposed below</w:t>
        </w:r>
        <w:r>
          <w:rPr>
            <w:noProof/>
            <w:lang w:val="en-US"/>
          </w:rPr>
          <w:t>.</w:t>
        </w:r>
      </w:ins>
    </w:p>
    <w:p w14:paraId="5B1F0BCD" w14:textId="77777777" w:rsidR="00E37521" w:rsidRPr="00790172" w:rsidRDefault="00E37521" w:rsidP="00E37521">
      <w:pPr>
        <w:pStyle w:val="TH"/>
        <w:rPr>
          <w:ins w:id="1772" w:author="S6-244681" w:date="2024-10-22T12:04:00Z" w16du:dateUtc="2024-10-22T10:04:00Z"/>
          <w:lang w:val="en-US"/>
        </w:rPr>
      </w:pPr>
      <w:ins w:id="1773" w:author="S6-244681" w:date="2024-10-22T12:04:00Z" w16du:dateUtc="2024-10-22T10:04:00Z">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ins>
    </w:p>
    <w:tbl>
      <w:tblPr>
        <w:tblW w:w="8640" w:type="dxa"/>
        <w:jc w:val="center"/>
        <w:tblLayout w:type="fixed"/>
        <w:tblLook w:val="0000" w:firstRow="0" w:lastRow="0" w:firstColumn="0" w:lastColumn="0" w:noHBand="0" w:noVBand="0"/>
      </w:tblPr>
      <w:tblGrid>
        <w:gridCol w:w="2880"/>
        <w:gridCol w:w="1440"/>
        <w:gridCol w:w="4320"/>
      </w:tblGrid>
      <w:tr w:rsidR="00E37521" w:rsidRPr="00790172" w14:paraId="74D95159" w14:textId="77777777" w:rsidTr="004F7D57">
        <w:trPr>
          <w:jc w:val="center"/>
          <w:ins w:id="1774" w:author="S6-244681" w:date="2024-10-22T12:04:00Z"/>
        </w:trPr>
        <w:tc>
          <w:tcPr>
            <w:tcW w:w="2880" w:type="dxa"/>
            <w:tcBorders>
              <w:top w:val="single" w:sz="4" w:space="0" w:color="000000"/>
              <w:left w:val="single" w:sz="4" w:space="0" w:color="000000"/>
              <w:bottom w:val="single" w:sz="4" w:space="0" w:color="000000"/>
            </w:tcBorders>
            <w:shd w:val="clear" w:color="auto" w:fill="auto"/>
          </w:tcPr>
          <w:p w14:paraId="51149103" w14:textId="77777777" w:rsidR="00E37521" w:rsidRPr="003A1AAC" w:rsidRDefault="00E37521" w:rsidP="004F7D57">
            <w:pPr>
              <w:pStyle w:val="TAH"/>
              <w:rPr>
                <w:ins w:id="1775" w:author="S6-244681" w:date="2024-10-22T12:04:00Z" w16du:dateUtc="2024-10-22T10:04:00Z"/>
              </w:rPr>
            </w:pPr>
            <w:ins w:id="1776" w:author="S6-244681" w:date="2024-10-22T12:04:00Z" w16du:dateUtc="2024-10-22T10:04: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1D0BFC41" w14:textId="77777777" w:rsidR="00E37521" w:rsidRPr="003A1AAC" w:rsidRDefault="00E37521" w:rsidP="004F7D57">
            <w:pPr>
              <w:pStyle w:val="TAH"/>
              <w:rPr>
                <w:ins w:id="1777" w:author="S6-244681" w:date="2024-10-22T12:04:00Z" w16du:dateUtc="2024-10-22T10:04:00Z"/>
              </w:rPr>
            </w:pPr>
            <w:ins w:id="1778" w:author="S6-244681" w:date="2024-10-22T12:04:00Z" w16du:dateUtc="2024-10-22T10:04: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D90D1F" w14:textId="77777777" w:rsidR="00E37521" w:rsidRPr="003A1AAC" w:rsidRDefault="00E37521" w:rsidP="004F7D57">
            <w:pPr>
              <w:pStyle w:val="TAH"/>
              <w:rPr>
                <w:ins w:id="1779" w:author="S6-244681" w:date="2024-10-22T12:04:00Z" w16du:dateUtc="2024-10-22T10:04:00Z"/>
              </w:rPr>
            </w:pPr>
            <w:ins w:id="1780" w:author="S6-244681" w:date="2024-10-22T12:04:00Z" w16du:dateUtc="2024-10-22T10:04:00Z">
              <w:r w:rsidRPr="003A1AAC">
                <w:t>Description</w:t>
              </w:r>
            </w:ins>
          </w:p>
        </w:tc>
      </w:tr>
      <w:tr w:rsidR="00E37521" w:rsidRPr="00790172" w14:paraId="137F7F52" w14:textId="77777777" w:rsidTr="004F7D57">
        <w:trPr>
          <w:jc w:val="center"/>
          <w:ins w:id="1781" w:author="S6-244681" w:date="2024-10-22T12:04:00Z"/>
        </w:trPr>
        <w:tc>
          <w:tcPr>
            <w:tcW w:w="2880" w:type="dxa"/>
            <w:tcBorders>
              <w:top w:val="single" w:sz="4" w:space="0" w:color="000000"/>
              <w:left w:val="single" w:sz="4" w:space="0" w:color="000000"/>
              <w:bottom w:val="single" w:sz="4" w:space="0" w:color="000000"/>
            </w:tcBorders>
            <w:shd w:val="clear" w:color="auto" w:fill="auto"/>
          </w:tcPr>
          <w:p w14:paraId="5012C389" w14:textId="77777777" w:rsidR="00E37521" w:rsidRPr="003A1AAC" w:rsidRDefault="00E37521" w:rsidP="004F7D57">
            <w:pPr>
              <w:pStyle w:val="TAL"/>
              <w:rPr>
                <w:ins w:id="1782" w:author="S6-244681" w:date="2024-10-22T12:04:00Z" w16du:dateUtc="2024-10-22T10:04:00Z"/>
                <w:lang w:eastAsia="zh-CN"/>
              </w:rPr>
            </w:pPr>
            <w:ins w:id="1783" w:author="S6-244681" w:date="2024-10-22T12:04:00Z" w16du:dateUtc="2024-10-22T10:04:00Z">
              <w:r w:rsidRPr="003A1AAC">
                <w:t>API invoker identity information</w:t>
              </w:r>
              <w:r w:rsidRPr="00790172">
                <w:rPr>
                  <w:noProof/>
                  <w:lang w:val="en-US"/>
                </w:rPr>
                <w:t xml:space="preserve"> </w:t>
              </w:r>
              <w:r w:rsidRPr="00D263B7">
                <w:rPr>
                  <w:b/>
                  <w:noProof/>
                  <w:lang w:val="en-US"/>
                </w:rPr>
                <w:t>(NOTE 1)</w:t>
              </w:r>
            </w:ins>
          </w:p>
        </w:tc>
        <w:tc>
          <w:tcPr>
            <w:tcW w:w="1440" w:type="dxa"/>
            <w:tcBorders>
              <w:top w:val="single" w:sz="4" w:space="0" w:color="000000"/>
              <w:left w:val="single" w:sz="4" w:space="0" w:color="000000"/>
              <w:bottom w:val="single" w:sz="4" w:space="0" w:color="000000"/>
            </w:tcBorders>
            <w:shd w:val="clear" w:color="auto" w:fill="auto"/>
          </w:tcPr>
          <w:p w14:paraId="7AE43083" w14:textId="77777777" w:rsidR="00E37521" w:rsidRPr="003A1AAC" w:rsidRDefault="00E37521" w:rsidP="004F7D57">
            <w:pPr>
              <w:pStyle w:val="TAL"/>
              <w:rPr>
                <w:ins w:id="1784" w:author="S6-244681" w:date="2024-10-22T12:04:00Z" w16du:dateUtc="2024-10-22T10:04:00Z"/>
              </w:rPr>
            </w:pPr>
            <w:ins w:id="1785" w:author="S6-244681" w:date="2024-10-22T12:04:00Z" w16du:dateUtc="2024-10-22T10:04:00Z">
              <w:r w:rsidRPr="003A1AA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61850" w14:textId="77777777" w:rsidR="00E37521" w:rsidRPr="003A1AAC" w:rsidRDefault="00E37521" w:rsidP="004F7D57">
            <w:pPr>
              <w:pStyle w:val="TAL"/>
              <w:rPr>
                <w:ins w:id="1786" w:author="S6-244681" w:date="2024-10-22T12:04:00Z" w16du:dateUtc="2024-10-22T10:04:00Z"/>
              </w:rPr>
            </w:pPr>
            <w:ins w:id="1787" w:author="S6-244681" w:date="2024-10-22T12:04:00Z" w16du:dateUtc="2024-10-22T10:04:00Z">
              <w:r w:rsidRPr="003A1AAC">
                <w:t xml:space="preserve">Identity information of the API invoker </w:t>
              </w:r>
              <w:r w:rsidRPr="003A1AAC">
                <w:rPr>
                  <w:lang w:eastAsia="zh-CN"/>
                </w:rPr>
                <w:t>discovering service APIs</w:t>
              </w:r>
            </w:ins>
          </w:p>
        </w:tc>
      </w:tr>
      <w:tr w:rsidR="00E37521" w:rsidRPr="00790172" w14:paraId="0C508853" w14:textId="77777777" w:rsidTr="004F7D57">
        <w:trPr>
          <w:jc w:val="center"/>
          <w:ins w:id="1788" w:author="S6-244681" w:date="2024-10-22T12:04:00Z"/>
        </w:trPr>
        <w:tc>
          <w:tcPr>
            <w:tcW w:w="2880" w:type="dxa"/>
            <w:tcBorders>
              <w:top w:val="single" w:sz="4" w:space="0" w:color="000000"/>
              <w:left w:val="single" w:sz="4" w:space="0" w:color="000000"/>
              <w:bottom w:val="single" w:sz="4" w:space="0" w:color="000000"/>
            </w:tcBorders>
            <w:shd w:val="clear" w:color="auto" w:fill="auto"/>
          </w:tcPr>
          <w:p w14:paraId="1D44207E" w14:textId="77777777" w:rsidR="00E37521" w:rsidRPr="003A1AAC" w:rsidRDefault="00E37521" w:rsidP="004F7D57">
            <w:pPr>
              <w:pStyle w:val="TAL"/>
              <w:rPr>
                <w:ins w:id="1789" w:author="S6-244681" w:date="2024-10-22T12:04:00Z" w16du:dateUtc="2024-10-22T10:04:00Z"/>
                <w:lang w:eastAsia="zh-CN"/>
              </w:rPr>
            </w:pPr>
            <w:ins w:id="1790" w:author="S6-244681" w:date="2024-10-22T12:04:00Z" w16du:dateUtc="2024-10-22T10:04:00Z">
              <w:r w:rsidRPr="003A1AAC">
                <w:rPr>
                  <w:lang w:eastAsia="zh-CN"/>
                </w:rPr>
                <w:t>Query information</w:t>
              </w:r>
            </w:ins>
          </w:p>
        </w:tc>
        <w:tc>
          <w:tcPr>
            <w:tcW w:w="1440" w:type="dxa"/>
            <w:tcBorders>
              <w:top w:val="single" w:sz="4" w:space="0" w:color="000000"/>
              <w:left w:val="single" w:sz="4" w:space="0" w:color="000000"/>
              <w:bottom w:val="single" w:sz="4" w:space="0" w:color="000000"/>
            </w:tcBorders>
            <w:shd w:val="clear" w:color="auto" w:fill="auto"/>
          </w:tcPr>
          <w:p w14:paraId="599F41FC" w14:textId="77777777" w:rsidR="00E37521" w:rsidRPr="00BB4FBE" w:rsidRDefault="00E37521" w:rsidP="004F7D57">
            <w:pPr>
              <w:pStyle w:val="TAL"/>
              <w:rPr>
                <w:ins w:id="1791" w:author="S6-244681" w:date="2024-10-22T12:04:00Z" w16du:dateUtc="2024-10-22T10:04:00Z"/>
                <w:b/>
                <w:lang w:eastAsia="zh-CN"/>
              </w:rPr>
            </w:pPr>
            <w:ins w:id="1792" w:author="S6-244681" w:date="2024-10-22T12:04:00Z" w16du:dateUtc="2024-10-22T10:04:00Z">
              <w:r w:rsidRPr="00BB4FBE">
                <w:rPr>
                  <w:b/>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353F0" w14:textId="77777777" w:rsidR="00E37521" w:rsidRDefault="00E37521" w:rsidP="004F7D57">
            <w:pPr>
              <w:pStyle w:val="TAL"/>
              <w:rPr>
                <w:ins w:id="1793" w:author="S6-244681" w:date="2024-10-22T12:04:00Z" w16du:dateUtc="2024-10-22T10:04:00Z"/>
                <w:noProof/>
                <w:lang w:val="en-US"/>
              </w:rPr>
            </w:pPr>
            <w:ins w:id="1794" w:author="S6-244681" w:date="2024-10-22T12:04:00Z" w16du:dateUtc="2024-10-22T10:04:00Z">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and Network Slice Info (optional</w:t>
              </w:r>
              <w:r>
                <w:rPr>
                  <w:rFonts w:hint="eastAsia"/>
                  <w:lang w:eastAsia="zh-CN"/>
                </w:rPr>
                <w:t>)</w:t>
              </w:r>
              <w:r>
                <w:t>).</w:t>
              </w:r>
            </w:ins>
          </w:p>
          <w:p w14:paraId="73A7ED89" w14:textId="77777777" w:rsidR="00E37521" w:rsidRPr="00790172" w:rsidRDefault="00E37521" w:rsidP="004F7D57">
            <w:pPr>
              <w:pStyle w:val="TAL"/>
              <w:rPr>
                <w:ins w:id="1795" w:author="S6-244681" w:date="2024-10-22T12:04:00Z" w16du:dateUtc="2024-10-22T10:04:00Z"/>
                <w:noProof/>
                <w:lang w:val="en-US"/>
              </w:rPr>
            </w:pPr>
            <w:ins w:id="1796" w:author="S6-244681" w:date="2024-10-22T12:04:00Z" w16du:dateUtc="2024-10-22T10:04:00Z">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r>
                <w:rPr>
                  <w:noProof/>
                  <w:lang w:val="en-US"/>
                </w:rPr>
                <w:t xml:space="preserve"> 2</w:t>
              </w:r>
              <w:r w:rsidRPr="00790172">
                <w:rPr>
                  <w:noProof/>
                  <w:lang w:val="en-US"/>
                </w:rPr>
                <w:t>)</w:t>
              </w:r>
            </w:ins>
          </w:p>
        </w:tc>
      </w:tr>
      <w:tr w:rsidR="00E37521" w:rsidRPr="00790172" w14:paraId="0A37A98A" w14:textId="77777777" w:rsidTr="004F7D57">
        <w:trPr>
          <w:jc w:val="center"/>
          <w:ins w:id="1797" w:author="S6-244681" w:date="2024-10-22T12:04: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8A8CD5" w14:textId="77777777" w:rsidR="00E37521" w:rsidRPr="00D263B7" w:rsidRDefault="00E37521" w:rsidP="004F7D57">
            <w:pPr>
              <w:pStyle w:val="TAN"/>
              <w:rPr>
                <w:ins w:id="1798" w:author="S6-244681" w:date="2024-10-22T12:04:00Z" w16du:dateUtc="2024-10-22T10:04:00Z"/>
                <w:b/>
              </w:rPr>
            </w:pPr>
            <w:ins w:id="1799" w:author="S6-244681" w:date="2024-10-22T12:04:00Z" w16du:dateUtc="2024-10-22T10:04:00Z">
              <w:r w:rsidRPr="00D263B7">
                <w:rPr>
                  <w:b/>
                </w:rPr>
                <w:t xml:space="preserve">NOTE 1: </w:t>
              </w:r>
              <w:r w:rsidRPr="00D263B7">
                <w:rPr>
                  <w:b/>
                </w:rPr>
                <w:tab/>
              </w:r>
              <w:r>
                <w:rPr>
                  <w:b/>
                </w:rPr>
                <w:t xml:space="preserve">If the API invoker is yet </w:t>
              </w:r>
              <w:r w:rsidRPr="00D263B7">
                <w:rPr>
                  <w:b/>
                </w:rPr>
                <w:t>to</w:t>
              </w:r>
              <w:r>
                <w:rPr>
                  <w:b/>
                </w:rPr>
                <w:t xml:space="preserve"> be onboarded, t</w:t>
              </w:r>
              <w:r w:rsidRPr="00D263B7">
                <w:rPr>
                  <w:b/>
                </w:rPr>
                <w:t xml:space="preserve">his IE </w:t>
              </w:r>
              <w:r>
                <w:rPr>
                  <w:b/>
                </w:rPr>
                <w:t>is not necessary</w:t>
              </w:r>
              <w:r w:rsidRPr="00D263B7">
                <w:rPr>
                  <w:b/>
                </w:rPr>
                <w:t>.</w:t>
              </w:r>
            </w:ins>
          </w:p>
          <w:p w14:paraId="46496F17" w14:textId="77777777" w:rsidR="00E37521" w:rsidRPr="003A1AAC" w:rsidRDefault="00E37521" w:rsidP="004F7D57">
            <w:pPr>
              <w:pStyle w:val="TAN"/>
              <w:rPr>
                <w:ins w:id="1800" w:author="S6-244681" w:date="2024-10-22T12:04:00Z" w16du:dateUtc="2024-10-22T10:04:00Z"/>
              </w:rPr>
            </w:pPr>
            <w:ins w:id="1801" w:author="S6-244681" w:date="2024-10-22T12:04:00Z" w16du:dateUtc="2024-10-22T10:04:00Z">
              <w:r w:rsidRPr="003A1AAC">
                <w:t>NOTE</w:t>
              </w:r>
              <w:r>
                <w:t xml:space="preserve"> </w:t>
              </w:r>
              <w:r w:rsidRPr="00D263B7">
                <w:rPr>
                  <w:b/>
                </w:rPr>
                <w:t>2</w:t>
              </w:r>
              <w:r w:rsidRPr="003A1AAC">
                <w:t>:</w:t>
              </w:r>
              <w:r w:rsidRPr="003A1AAC">
                <w:tab/>
                <w:t>It should be possible to discover all the service APIs.</w:t>
              </w:r>
            </w:ins>
          </w:p>
        </w:tc>
      </w:tr>
    </w:tbl>
    <w:p w14:paraId="146FC0FE" w14:textId="77777777" w:rsidR="00E37521" w:rsidRPr="001E6AB5" w:rsidRDefault="00E37521" w:rsidP="00E37521">
      <w:pPr>
        <w:rPr>
          <w:ins w:id="1802" w:author="S6-244681" w:date="2024-10-22T12:04:00Z" w16du:dateUtc="2024-10-22T10:04:00Z"/>
          <w:noProof/>
        </w:rPr>
      </w:pPr>
    </w:p>
    <w:p w14:paraId="1E4B8A0C" w14:textId="77777777" w:rsidR="00E37521" w:rsidRPr="00790172" w:rsidRDefault="00E37521" w:rsidP="00E37521">
      <w:pPr>
        <w:pStyle w:val="TH"/>
        <w:rPr>
          <w:ins w:id="1803" w:author="S6-244681" w:date="2024-10-22T12:04:00Z" w16du:dateUtc="2024-10-22T10:04:00Z"/>
          <w:lang w:val="en-US"/>
        </w:rPr>
      </w:pPr>
      <w:ins w:id="1804" w:author="S6-244681" w:date="2024-10-22T12:04:00Z" w16du:dateUtc="2024-10-22T10:04:00Z">
        <w:r w:rsidRPr="00790172">
          <w:lastRenderedPageBreak/>
          <w:t>Table 8.</w:t>
        </w:r>
        <w:r>
          <w:rPr>
            <w:lang w:val="en-US" w:eastAsia="zh-CN"/>
          </w:rPr>
          <w:t>7</w:t>
        </w:r>
        <w:r w:rsidRPr="00790172">
          <w:t>.</w:t>
        </w:r>
        <w:r w:rsidRPr="00790172">
          <w:rPr>
            <w:lang w:val="en-US"/>
          </w:rPr>
          <w:t>2</w:t>
        </w:r>
        <w:r w:rsidRPr="00790172">
          <w:t>.</w:t>
        </w:r>
        <w:r w:rsidRPr="00790172">
          <w:rPr>
            <w:lang w:val="en-US"/>
          </w:rPr>
          <w:t>2</w:t>
        </w:r>
        <w:r w:rsidRPr="00790172">
          <w:t>-1: Service API discover response</w:t>
        </w:r>
      </w:ins>
    </w:p>
    <w:tbl>
      <w:tblPr>
        <w:tblW w:w="8640" w:type="dxa"/>
        <w:jc w:val="center"/>
        <w:tblLayout w:type="fixed"/>
        <w:tblLook w:val="0000" w:firstRow="0" w:lastRow="0" w:firstColumn="0" w:lastColumn="0" w:noHBand="0" w:noVBand="0"/>
      </w:tblPr>
      <w:tblGrid>
        <w:gridCol w:w="2880"/>
        <w:gridCol w:w="1440"/>
        <w:gridCol w:w="4320"/>
      </w:tblGrid>
      <w:tr w:rsidR="00E37521" w:rsidRPr="00790172" w14:paraId="42C3C972" w14:textId="77777777" w:rsidTr="004F7D57">
        <w:trPr>
          <w:jc w:val="center"/>
          <w:ins w:id="1805" w:author="S6-244681" w:date="2024-10-22T12:04:00Z"/>
        </w:trPr>
        <w:tc>
          <w:tcPr>
            <w:tcW w:w="2880" w:type="dxa"/>
            <w:tcBorders>
              <w:top w:val="single" w:sz="4" w:space="0" w:color="000000"/>
              <w:left w:val="single" w:sz="4" w:space="0" w:color="000000"/>
              <w:bottom w:val="single" w:sz="4" w:space="0" w:color="000000"/>
            </w:tcBorders>
            <w:shd w:val="clear" w:color="auto" w:fill="auto"/>
          </w:tcPr>
          <w:p w14:paraId="52FBA38F" w14:textId="77777777" w:rsidR="00E37521" w:rsidRPr="003A1AAC" w:rsidRDefault="00E37521" w:rsidP="004F7D57">
            <w:pPr>
              <w:pStyle w:val="TAH"/>
              <w:rPr>
                <w:ins w:id="1806" w:author="S6-244681" w:date="2024-10-22T12:04:00Z" w16du:dateUtc="2024-10-22T10:04:00Z"/>
              </w:rPr>
            </w:pPr>
            <w:ins w:id="1807" w:author="S6-244681" w:date="2024-10-22T12:04:00Z" w16du:dateUtc="2024-10-22T10:04: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1ABE7D71" w14:textId="77777777" w:rsidR="00E37521" w:rsidRPr="003A1AAC" w:rsidRDefault="00E37521" w:rsidP="004F7D57">
            <w:pPr>
              <w:pStyle w:val="TAH"/>
              <w:rPr>
                <w:ins w:id="1808" w:author="S6-244681" w:date="2024-10-22T12:04:00Z" w16du:dateUtc="2024-10-22T10:04:00Z"/>
              </w:rPr>
            </w:pPr>
            <w:ins w:id="1809" w:author="S6-244681" w:date="2024-10-22T12:04:00Z" w16du:dateUtc="2024-10-22T10:04: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F1F63" w14:textId="77777777" w:rsidR="00E37521" w:rsidRPr="003A1AAC" w:rsidRDefault="00E37521" w:rsidP="004F7D57">
            <w:pPr>
              <w:pStyle w:val="TAH"/>
              <w:rPr>
                <w:ins w:id="1810" w:author="S6-244681" w:date="2024-10-22T12:04:00Z" w16du:dateUtc="2024-10-22T10:04:00Z"/>
              </w:rPr>
            </w:pPr>
            <w:ins w:id="1811" w:author="S6-244681" w:date="2024-10-22T12:04:00Z" w16du:dateUtc="2024-10-22T10:04:00Z">
              <w:r w:rsidRPr="003A1AAC">
                <w:t>Description</w:t>
              </w:r>
            </w:ins>
          </w:p>
        </w:tc>
      </w:tr>
      <w:tr w:rsidR="00E37521" w:rsidRPr="00790172" w14:paraId="3EF0E710" w14:textId="77777777" w:rsidTr="004F7D57">
        <w:trPr>
          <w:jc w:val="center"/>
          <w:ins w:id="1812" w:author="S6-244681" w:date="2024-10-22T12:04:00Z"/>
        </w:trPr>
        <w:tc>
          <w:tcPr>
            <w:tcW w:w="2880" w:type="dxa"/>
            <w:tcBorders>
              <w:top w:val="single" w:sz="4" w:space="0" w:color="000000"/>
              <w:left w:val="single" w:sz="4" w:space="0" w:color="000000"/>
              <w:bottom w:val="single" w:sz="4" w:space="0" w:color="000000"/>
            </w:tcBorders>
            <w:shd w:val="clear" w:color="auto" w:fill="auto"/>
          </w:tcPr>
          <w:p w14:paraId="6C13E1E5" w14:textId="77777777" w:rsidR="00E37521" w:rsidRPr="003A1AAC" w:rsidRDefault="00E37521" w:rsidP="004F7D57">
            <w:pPr>
              <w:pStyle w:val="TAL"/>
              <w:rPr>
                <w:ins w:id="1813" w:author="S6-244681" w:date="2024-10-22T12:04:00Z" w16du:dateUtc="2024-10-22T10:04:00Z"/>
              </w:rPr>
            </w:pPr>
            <w:ins w:id="1814" w:author="S6-244681" w:date="2024-10-22T12:04:00Z" w16du:dateUtc="2024-10-22T10:04:00Z">
              <w:r w:rsidRPr="003A1AAC">
                <w:t>Result</w:t>
              </w:r>
            </w:ins>
          </w:p>
        </w:tc>
        <w:tc>
          <w:tcPr>
            <w:tcW w:w="1440" w:type="dxa"/>
            <w:tcBorders>
              <w:top w:val="single" w:sz="4" w:space="0" w:color="000000"/>
              <w:left w:val="single" w:sz="4" w:space="0" w:color="000000"/>
              <w:bottom w:val="single" w:sz="4" w:space="0" w:color="000000"/>
            </w:tcBorders>
            <w:shd w:val="clear" w:color="auto" w:fill="auto"/>
          </w:tcPr>
          <w:p w14:paraId="51CDF2F8" w14:textId="77777777" w:rsidR="00E37521" w:rsidRPr="003A1AAC" w:rsidRDefault="00E37521" w:rsidP="004F7D57">
            <w:pPr>
              <w:pStyle w:val="TAL"/>
              <w:rPr>
                <w:ins w:id="1815" w:author="S6-244681" w:date="2024-10-22T12:04:00Z" w16du:dateUtc="2024-10-22T10:04:00Z"/>
              </w:rPr>
            </w:pPr>
            <w:ins w:id="1816" w:author="S6-244681" w:date="2024-10-22T12:04:00Z" w16du:dateUtc="2024-10-22T10:04:00Z">
              <w:r w:rsidRPr="003A1AA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EF9C5" w14:textId="77777777" w:rsidR="00E37521" w:rsidRPr="003A1AAC" w:rsidRDefault="00E37521" w:rsidP="004F7D57">
            <w:pPr>
              <w:pStyle w:val="TAL"/>
              <w:rPr>
                <w:ins w:id="1817" w:author="S6-244681" w:date="2024-10-22T12:04:00Z" w16du:dateUtc="2024-10-22T10:04:00Z"/>
              </w:rPr>
            </w:pPr>
            <w:ins w:id="1818" w:author="S6-244681" w:date="2024-10-22T12:04:00Z" w16du:dateUtc="2024-10-22T10:04:00Z">
              <w:r w:rsidRPr="003A1AAC">
                <w:rPr>
                  <w:rFonts w:hint="eastAsia"/>
                  <w:lang w:eastAsia="zh-CN"/>
                </w:rPr>
                <w:t xml:space="preserve">Indicates the success or failure of </w:t>
              </w:r>
              <w:r w:rsidRPr="003A1AAC">
                <w:rPr>
                  <w:lang w:eastAsia="zh-CN"/>
                </w:rPr>
                <w:t>the discovery of the service API information</w:t>
              </w:r>
            </w:ins>
          </w:p>
        </w:tc>
      </w:tr>
      <w:tr w:rsidR="00E37521" w:rsidRPr="00790172" w14:paraId="6F232CDC" w14:textId="77777777" w:rsidTr="004F7D57">
        <w:trPr>
          <w:jc w:val="center"/>
          <w:ins w:id="1819" w:author="S6-244681" w:date="2024-10-22T12:04:00Z"/>
        </w:trPr>
        <w:tc>
          <w:tcPr>
            <w:tcW w:w="2880" w:type="dxa"/>
            <w:tcBorders>
              <w:top w:val="single" w:sz="4" w:space="0" w:color="000000"/>
              <w:left w:val="single" w:sz="4" w:space="0" w:color="000000"/>
              <w:bottom w:val="single" w:sz="4" w:space="0" w:color="000000"/>
            </w:tcBorders>
            <w:shd w:val="clear" w:color="auto" w:fill="auto"/>
          </w:tcPr>
          <w:p w14:paraId="3ADD2B40" w14:textId="77777777" w:rsidR="00E37521" w:rsidRDefault="00E37521" w:rsidP="004F7D57">
            <w:pPr>
              <w:pStyle w:val="TAL"/>
              <w:rPr>
                <w:ins w:id="1820" w:author="S6-244681" w:date="2024-10-22T12:04:00Z" w16du:dateUtc="2024-10-22T10:04:00Z"/>
                <w:lang w:eastAsia="zh-CN"/>
              </w:rPr>
            </w:pPr>
            <w:ins w:id="1821" w:author="S6-244681" w:date="2024-10-22T12:04:00Z" w16du:dateUtc="2024-10-22T10:04:00Z">
              <w:r w:rsidRPr="003A1AAC">
                <w:rPr>
                  <w:lang w:eastAsia="zh-CN"/>
                </w:rPr>
                <w:t>Service API information</w:t>
              </w:r>
            </w:ins>
          </w:p>
          <w:p w14:paraId="51D1194E" w14:textId="77777777" w:rsidR="00E37521" w:rsidRPr="003A1AAC" w:rsidRDefault="00E37521" w:rsidP="004F7D57">
            <w:pPr>
              <w:pStyle w:val="TAL"/>
              <w:rPr>
                <w:ins w:id="1822" w:author="S6-244681" w:date="2024-10-22T12:04:00Z" w16du:dateUtc="2024-10-22T10:04:00Z"/>
                <w:lang w:eastAsia="zh-CN"/>
              </w:rPr>
            </w:pPr>
            <w:ins w:id="1823" w:author="S6-244681" w:date="2024-10-22T12:04:00Z" w16du:dateUtc="2024-10-22T10:04:00Z">
              <w:r>
                <w:rPr>
                  <w:lang w:eastAsia="zh-CN"/>
                </w:rPr>
                <w:t>(</w:t>
              </w:r>
              <w:r>
                <w:rPr>
                  <w:lang w:val="en-US" w:eastAsia="zh-CN"/>
                </w:rPr>
                <w:t>s</w:t>
              </w:r>
              <w:r>
                <w:rPr>
                  <w:lang w:eastAsia="zh-CN"/>
                </w:rPr>
                <w:t>ee NOTE</w:t>
              </w:r>
              <w:r>
                <w:rPr>
                  <w:lang w:val="en-US" w:eastAsia="zh-CN"/>
                </w:rPr>
                <w:t> </w:t>
              </w:r>
              <w:r>
                <w:rPr>
                  <w:lang w:eastAsia="zh-CN"/>
                </w:rPr>
                <w:t>2)</w:t>
              </w:r>
            </w:ins>
          </w:p>
        </w:tc>
        <w:tc>
          <w:tcPr>
            <w:tcW w:w="1440" w:type="dxa"/>
            <w:tcBorders>
              <w:top w:val="single" w:sz="4" w:space="0" w:color="000000"/>
              <w:left w:val="single" w:sz="4" w:space="0" w:color="000000"/>
              <w:bottom w:val="single" w:sz="4" w:space="0" w:color="000000"/>
            </w:tcBorders>
            <w:shd w:val="clear" w:color="auto" w:fill="auto"/>
          </w:tcPr>
          <w:p w14:paraId="5DC4A41E" w14:textId="77777777" w:rsidR="00E37521" w:rsidRDefault="00E37521" w:rsidP="004F7D57">
            <w:pPr>
              <w:pStyle w:val="TAL"/>
              <w:rPr>
                <w:ins w:id="1824" w:author="S6-244681" w:date="2024-10-22T12:04:00Z" w16du:dateUtc="2024-10-22T10:04:00Z"/>
                <w:lang w:eastAsia="zh-CN"/>
              </w:rPr>
            </w:pPr>
            <w:ins w:id="1825" w:author="S6-244681" w:date="2024-10-22T12:04:00Z" w16du:dateUtc="2024-10-22T10:04:00Z">
              <w:r w:rsidRPr="003A1AAC">
                <w:rPr>
                  <w:lang w:eastAsia="zh-CN"/>
                </w:rPr>
                <w:t xml:space="preserve">O </w:t>
              </w:r>
            </w:ins>
          </w:p>
          <w:p w14:paraId="5BD90A7C" w14:textId="77777777" w:rsidR="00E37521" w:rsidRPr="003A1AAC" w:rsidRDefault="00E37521" w:rsidP="004F7D57">
            <w:pPr>
              <w:pStyle w:val="TAL"/>
              <w:rPr>
                <w:ins w:id="1826" w:author="S6-244681" w:date="2024-10-22T12:04:00Z" w16du:dateUtc="2024-10-22T10:04:00Z"/>
                <w:lang w:eastAsia="zh-CN"/>
              </w:rPr>
            </w:pPr>
            <w:ins w:id="1827" w:author="S6-244681" w:date="2024-10-22T12:04:00Z" w16du:dateUtc="2024-10-22T10:04:00Z">
              <w:r w:rsidRPr="003A1AAC">
                <w:rPr>
                  <w:lang w:eastAsia="zh-CN"/>
                </w:rPr>
                <w:t>(</w:t>
              </w:r>
              <w:r>
                <w:rPr>
                  <w:lang w:eastAsia="zh-CN"/>
                </w:rPr>
                <w:t>s</w:t>
              </w:r>
              <w:r w:rsidRPr="003A1AAC">
                <w:rPr>
                  <w:lang w:eastAsia="zh-CN"/>
                </w:rPr>
                <w:t>ee</w:t>
              </w:r>
              <w:r>
                <w:rPr>
                  <w:lang w:eastAsia="zh-CN"/>
                </w:rPr>
                <w:t> </w:t>
              </w:r>
              <w:r w:rsidRPr="003A1AAC">
                <w:rPr>
                  <w:lang w:eastAsia="zh-CN"/>
                </w:rPr>
                <w:t>NOTE</w:t>
              </w:r>
              <w:r>
                <w:rPr>
                  <w:lang w:eastAsia="zh-CN"/>
                </w:rPr>
                <w:t> 1</w:t>
              </w:r>
              <w:r w:rsidRPr="003A1AAC">
                <w:rPr>
                  <w:lang w:eastAsia="zh-CN"/>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740CFE" w14:textId="77777777" w:rsidR="00E37521" w:rsidRPr="003A1AAC" w:rsidRDefault="00E37521" w:rsidP="004F7D57">
            <w:pPr>
              <w:pStyle w:val="TAL"/>
              <w:rPr>
                <w:ins w:id="1828" w:author="S6-244681" w:date="2024-10-22T12:04:00Z" w16du:dateUtc="2024-10-22T10:04:00Z"/>
                <w:lang w:eastAsia="zh-CN"/>
              </w:rPr>
            </w:pPr>
            <w:ins w:id="1829" w:author="S6-244681" w:date="2024-10-22T12:04:00Z" w16du:dateUtc="2024-10-22T10:04:00Z">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rsidRPr="00761567">
                <w:t>, Service KPIs (optional)</w:t>
              </w:r>
              <w:r w:rsidRPr="00FC1FC5">
                <w:t>, and Network Slice Info (optional)</w:t>
              </w:r>
              <w:r w:rsidRPr="00761567">
                <w:t>.</w:t>
              </w:r>
              <w:r>
                <w:t xml:space="preserve"> </w:t>
              </w:r>
              <w:r w:rsidRPr="00E70152">
                <w:rPr>
                  <w:b/>
                </w:rPr>
                <w:t>Filtered service APIs information that can be shared to the API Invoker yet to be onboarded.</w:t>
              </w:r>
            </w:ins>
          </w:p>
        </w:tc>
      </w:tr>
      <w:tr w:rsidR="00E37521" w:rsidRPr="00790172" w14:paraId="61E56695" w14:textId="77777777" w:rsidTr="004F7D57">
        <w:trPr>
          <w:jc w:val="center"/>
          <w:ins w:id="1830" w:author="S6-244681" w:date="2024-10-22T12:04:00Z"/>
        </w:trPr>
        <w:tc>
          <w:tcPr>
            <w:tcW w:w="2880" w:type="dxa"/>
            <w:tcBorders>
              <w:top w:val="single" w:sz="4" w:space="0" w:color="000000"/>
              <w:left w:val="single" w:sz="4" w:space="0" w:color="000000"/>
              <w:bottom w:val="single" w:sz="4" w:space="0" w:color="000000"/>
            </w:tcBorders>
            <w:shd w:val="clear" w:color="auto" w:fill="auto"/>
          </w:tcPr>
          <w:p w14:paraId="337CE3CA" w14:textId="77777777" w:rsidR="00E37521" w:rsidRPr="003A1AAC" w:rsidRDefault="00E37521" w:rsidP="004F7D57">
            <w:pPr>
              <w:pStyle w:val="TAL"/>
              <w:rPr>
                <w:ins w:id="1831" w:author="S6-244681" w:date="2024-10-22T12:04:00Z" w16du:dateUtc="2024-10-22T10:04:00Z"/>
                <w:lang w:eastAsia="zh-CN"/>
              </w:rPr>
            </w:pPr>
            <w:ins w:id="1832" w:author="S6-244681" w:date="2024-10-22T12:04:00Z" w16du:dateUtc="2024-10-22T10:04:00Z">
              <w:r>
                <w:rPr>
                  <w:lang w:eastAsia="zh-CN"/>
                </w:rPr>
                <w:t>CAPIF core function identity information</w:t>
              </w:r>
            </w:ins>
          </w:p>
        </w:tc>
        <w:tc>
          <w:tcPr>
            <w:tcW w:w="1440" w:type="dxa"/>
            <w:tcBorders>
              <w:top w:val="single" w:sz="4" w:space="0" w:color="000000"/>
              <w:left w:val="single" w:sz="4" w:space="0" w:color="000000"/>
              <w:bottom w:val="single" w:sz="4" w:space="0" w:color="000000"/>
            </w:tcBorders>
            <w:shd w:val="clear" w:color="auto" w:fill="auto"/>
          </w:tcPr>
          <w:p w14:paraId="593B9D90" w14:textId="77777777" w:rsidR="00E37521" w:rsidRDefault="00E37521" w:rsidP="004F7D57">
            <w:pPr>
              <w:pStyle w:val="TAL"/>
              <w:rPr>
                <w:ins w:id="1833" w:author="S6-244681" w:date="2024-10-22T12:04:00Z" w16du:dateUtc="2024-10-22T10:04:00Z"/>
                <w:lang w:eastAsia="zh-CN"/>
              </w:rPr>
            </w:pPr>
            <w:ins w:id="1834" w:author="S6-244681" w:date="2024-10-22T12:04:00Z" w16du:dateUtc="2024-10-22T10:04:00Z">
              <w:r w:rsidRPr="003A1AAC">
                <w:rPr>
                  <w:lang w:eastAsia="zh-CN"/>
                </w:rPr>
                <w:t>O</w:t>
              </w:r>
            </w:ins>
          </w:p>
          <w:p w14:paraId="5F188DB4" w14:textId="77777777" w:rsidR="00E37521" w:rsidRPr="003A1AAC" w:rsidRDefault="00E37521" w:rsidP="004F7D57">
            <w:pPr>
              <w:pStyle w:val="TAL"/>
              <w:rPr>
                <w:ins w:id="1835" w:author="S6-244681" w:date="2024-10-22T12:04:00Z" w16du:dateUtc="2024-10-22T10:04:00Z"/>
                <w:lang w:eastAsia="zh-CN"/>
              </w:rPr>
            </w:pPr>
            <w:ins w:id="1836" w:author="S6-244681" w:date="2024-10-22T12:04:00Z" w16du:dateUtc="2024-10-22T10:04:00Z">
              <w:r w:rsidRPr="003A1AAC">
                <w:rPr>
                  <w:lang w:eastAsia="zh-CN"/>
                </w:rPr>
                <w:t>(</w:t>
              </w:r>
              <w:r>
                <w:rPr>
                  <w:lang w:val="en-US" w:eastAsia="zh-CN"/>
                </w:rPr>
                <w:t>s</w:t>
              </w:r>
              <w:r w:rsidRPr="003A1AAC">
                <w:rPr>
                  <w:lang w:eastAsia="zh-CN"/>
                </w:rPr>
                <w:t>ee</w:t>
              </w:r>
              <w:r>
                <w:rPr>
                  <w:lang w:eastAsia="zh-CN"/>
                </w:rPr>
                <w:t> </w:t>
              </w:r>
              <w:r w:rsidRPr="003A1AAC">
                <w:rPr>
                  <w:lang w:eastAsia="zh-CN"/>
                </w:rPr>
                <w:t>NOTE</w:t>
              </w:r>
              <w:r>
                <w:rPr>
                  <w:lang w:val="en-US" w:eastAsia="zh-CN"/>
                </w:rPr>
                <w:t> 1</w:t>
              </w:r>
              <w:r w:rsidRPr="003A1AAC">
                <w:rPr>
                  <w:lang w:eastAsia="zh-CN"/>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11DEA" w14:textId="77777777" w:rsidR="00E37521" w:rsidRPr="003A1AAC" w:rsidRDefault="00E37521" w:rsidP="004F7D57">
            <w:pPr>
              <w:pStyle w:val="TAL"/>
              <w:rPr>
                <w:ins w:id="1837" w:author="S6-244681" w:date="2024-10-22T12:04:00Z" w16du:dateUtc="2024-10-22T10:04:00Z"/>
                <w:noProof/>
              </w:rPr>
            </w:pPr>
            <w:ins w:id="1838" w:author="S6-244681" w:date="2024-10-22T12:04:00Z" w16du:dateUtc="2024-10-22T10:04:00Z">
              <w:r>
                <w:rPr>
                  <w:noProof/>
                </w:rPr>
                <w:t>Indicates the CAPIF core function serving the service API category provided in the query criteria</w:t>
              </w:r>
            </w:ins>
          </w:p>
        </w:tc>
      </w:tr>
      <w:tr w:rsidR="00E37521" w:rsidRPr="00790172" w14:paraId="624192F2" w14:textId="77777777" w:rsidTr="004F7D57">
        <w:trPr>
          <w:jc w:val="center"/>
          <w:ins w:id="1839" w:author="S6-244681" w:date="2024-10-22T12:04: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9D5465" w14:textId="3E14AAC9" w:rsidR="00E37521" w:rsidRDefault="00E37521" w:rsidP="004F7D57">
            <w:pPr>
              <w:pStyle w:val="TAN"/>
              <w:rPr>
                <w:ins w:id="1840" w:author="S6-244681" w:date="2024-10-22T12:04:00Z" w16du:dateUtc="2024-10-22T10:04:00Z"/>
              </w:rPr>
            </w:pPr>
            <w:ins w:id="1841" w:author="S6-244681" w:date="2024-10-22T12:04:00Z" w16du:dateUtc="2024-10-22T10:04:00Z">
              <w:r w:rsidRPr="003A1AAC">
                <w:t>NOTE</w:t>
              </w:r>
              <w:r>
                <w:t> 1</w:t>
              </w:r>
              <w:r w:rsidRPr="003A1AAC">
                <w:t>:</w:t>
              </w:r>
              <w:r w:rsidRPr="003A1AAC">
                <w:tab/>
              </w:r>
              <w:r>
                <w:t>The service API information or the CAPIF core function identity information or both s</w:t>
              </w:r>
              <w:r w:rsidRPr="003A1AAC">
                <w:t>hall be present if the Result information element indicates that the service API discover operation is successful. Otherwise</w:t>
              </w:r>
            </w:ins>
            <w:ins w:id="1842" w:author="rapp" w:date="2024-10-22T12:10:00Z" w16du:dateUtc="2024-10-22T10:10:00Z">
              <w:r w:rsidR="00912F64">
                <w:t>,</w:t>
              </w:r>
            </w:ins>
            <w:ins w:id="1843" w:author="S6-244681" w:date="2024-10-22T12:04:00Z" w16du:dateUtc="2024-10-22T10:04:00Z">
              <w:r w:rsidRPr="003A1AAC">
                <w:t xml:space="preserve"> </w:t>
              </w:r>
              <w:r>
                <w:t xml:space="preserve">both </w:t>
              </w:r>
              <w:r w:rsidRPr="003A1AAC">
                <w:t>shall not be present.</w:t>
              </w:r>
              <w:r>
                <w:t xml:space="preserve"> </w:t>
              </w:r>
            </w:ins>
          </w:p>
          <w:p w14:paraId="06BB809C" w14:textId="77777777" w:rsidR="00E37521" w:rsidRPr="00F5647B" w:rsidRDefault="00E37521" w:rsidP="004F7D57">
            <w:pPr>
              <w:pStyle w:val="TAN"/>
              <w:rPr>
                <w:ins w:id="1844" w:author="S6-244681" w:date="2024-10-22T12:04:00Z" w16du:dateUtc="2024-10-22T10:04:00Z"/>
              </w:rPr>
            </w:pPr>
            <w:ins w:id="1845" w:author="S6-244681" w:date="2024-10-22T12:04:00Z" w16du:dateUtc="2024-10-22T10:04:00Z">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ins>
          </w:p>
        </w:tc>
      </w:tr>
    </w:tbl>
    <w:p w14:paraId="08AF498D" w14:textId="77777777" w:rsidR="00E37521" w:rsidRDefault="00E37521" w:rsidP="00E37521">
      <w:pPr>
        <w:rPr>
          <w:ins w:id="1846" w:author="S6-244681" w:date="2024-10-22T12:04:00Z" w16du:dateUtc="2024-10-22T10:04:00Z"/>
          <w:noProof/>
          <w:lang w:val="en-US"/>
        </w:rPr>
      </w:pPr>
    </w:p>
    <w:p w14:paraId="47A54E76" w14:textId="36985D7F" w:rsidR="00E37521" w:rsidRPr="00E775BC" w:rsidRDefault="00E37521" w:rsidP="00E37521">
      <w:pPr>
        <w:rPr>
          <w:ins w:id="1847" w:author="S6-244681" w:date="2024-10-22T12:04:00Z" w16du:dateUtc="2024-10-22T10:04:00Z"/>
          <w:noProof/>
        </w:rPr>
      </w:pPr>
      <w:ins w:id="1848" w:author="S6-244681" w:date="2024-10-22T12:04:00Z" w16du:dateUtc="2024-10-22T10:04:00Z">
        <w:r>
          <w:rPr>
            <w:noProof/>
            <w:lang w:val="en-US"/>
          </w:rPr>
          <w:t xml:space="preserve">The </w:t>
        </w:r>
        <w:r w:rsidRPr="00391099">
          <w:rPr>
            <w:noProof/>
            <w:lang w:val="en-US"/>
          </w:rPr>
          <w:t xml:space="preserve">Discover service APIs </w:t>
        </w:r>
        <w:r>
          <w:rPr>
            <w:noProof/>
            <w:lang w:val="en-US"/>
          </w:rPr>
          <w:t>procedure in TS</w:t>
        </w:r>
      </w:ins>
      <w:ins w:id="1849" w:author="rapp" w:date="2024-10-22T13:53:00Z" w16du:dateUtc="2024-10-22T11:53:00Z">
        <w:r w:rsidR="00D06D99">
          <w:rPr>
            <w:noProof/>
            <w:lang w:val="en-US"/>
          </w:rPr>
          <w:t> </w:t>
        </w:r>
      </w:ins>
      <w:ins w:id="1850" w:author="S6-244681" w:date="2024-10-22T12:04:00Z" w16du:dateUtc="2024-10-22T10:04:00Z">
        <w:r>
          <w:rPr>
            <w:noProof/>
            <w:lang w:val="en-US"/>
          </w:rPr>
          <w:t>23.222 clause</w:t>
        </w:r>
      </w:ins>
      <w:ins w:id="1851" w:author="rapp" w:date="2024-10-22T13:53:00Z" w16du:dateUtc="2024-10-22T11:53:00Z">
        <w:r w:rsidR="00D06D99">
          <w:rPr>
            <w:noProof/>
            <w:lang w:val="en-US"/>
          </w:rPr>
          <w:t> </w:t>
        </w:r>
      </w:ins>
      <w:ins w:id="1852" w:author="S6-244681" w:date="2024-10-22T12:04:00Z" w16du:dateUtc="2024-10-22T10:04:00Z">
        <w:r>
          <w:rPr>
            <w:noProof/>
            <w:lang w:val="en-US"/>
          </w:rPr>
          <w:t>8.7.3 is e</w:t>
        </w:r>
        <w:r w:rsidRPr="00C83B2E">
          <w:t>nhanc</w:t>
        </w:r>
        <w:r>
          <w:t>ed (</w:t>
        </w:r>
        <w:r w:rsidRPr="00F90775">
          <w:rPr>
            <w:b/>
          </w:rPr>
          <w:t>bold text</w:t>
        </w:r>
        <w:r>
          <w:t>) as proposed below</w:t>
        </w:r>
        <w:r>
          <w:rPr>
            <w:noProof/>
          </w:rPr>
          <w:t>:</w:t>
        </w:r>
      </w:ins>
    </w:p>
    <w:p w14:paraId="2BBFCD1A" w14:textId="77777777" w:rsidR="00E37521" w:rsidRPr="005D4974" w:rsidRDefault="00E37521" w:rsidP="00E37521">
      <w:pPr>
        <w:rPr>
          <w:ins w:id="1853" w:author="S6-244681" w:date="2024-10-22T12:04:00Z" w16du:dateUtc="2024-10-22T10:04:00Z"/>
          <w:sz w:val="24"/>
        </w:rPr>
      </w:pPr>
      <w:ins w:id="1854" w:author="S6-244681" w:date="2024-10-22T12:04:00Z" w16du:dateUtc="2024-10-22T10:04:00Z">
        <w:r w:rsidRPr="005D4974">
          <w:rPr>
            <w:sz w:val="24"/>
          </w:rPr>
          <w:t>8.</w:t>
        </w:r>
        <w:r>
          <w:rPr>
            <w:sz w:val="24"/>
          </w:rPr>
          <w:t>7</w:t>
        </w:r>
        <w:r w:rsidRPr="005D4974">
          <w:rPr>
            <w:sz w:val="24"/>
          </w:rPr>
          <w:t>.3</w:t>
        </w:r>
        <w:r w:rsidRPr="005D4974">
          <w:rPr>
            <w:sz w:val="24"/>
          </w:rPr>
          <w:tab/>
          <w:t>Procedure</w:t>
        </w:r>
        <w:r>
          <w:rPr>
            <w:sz w:val="24"/>
          </w:rPr>
          <w:t xml:space="preserve"> enhancements:</w:t>
        </w:r>
      </w:ins>
    </w:p>
    <w:p w14:paraId="782C15D0" w14:textId="77777777" w:rsidR="00E37521" w:rsidRPr="00790172" w:rsidRDefault="00E37521" w:rsidP="00E37521">
      <w:pPr>
        <w:rPr>
          <w:ins w:id="1855" w:author="S6-244681" w:date="2024-10-22T12:04:00Z" w16du:dateUtc="2024-10-22T10:04:00Z"/>
          <w:noProof/>
          <w:lang w:val="en-US"/>
        </w:rPr>
      </w:pPr>
      <w:ins w:id="1856" w:author="S6-244681" w:date="2024-10-22T12:04:00Z" w16du:dateUtc="2024-10-22T10:04:00Z">
        <w:r w:rsidRPr="00790172">
          <w:rPr>
            <w:noProof/>
            <w:lang w:val="en-US"/>
          </w:rPr>
          <w:t>Figure 8.</w:t>
        </w:r>
        <w:r>
          <w:rPr>
            <w:noProof/>
            <w:lang w:val="en-US"/>
          </w:rPr>
          <w:t>7</w:t>
        </w:r>
        <w:r w:rsidRPr="00790172">
          <w:rPr>
            <w:noProof/>
            <w:lang w:val="en-US"/>
          </w:rPr>
          <w:t>.3-1 illustrates the procedure for discover service APIs.</w:t>
        </w:r>
      </w:ins>
    </w:p>
    <w:p w14:paraId="4E4DD5AE" w14:textId="77777777" w:rsidR="00E37521" w:rsidRPr="00790172" w:rsidRDefault="00E37521" w:rsidP="00E37521">
      <w:pPr>
        <w:rPr>
          <w:ins w:id="1857" w:author="S6-244681" w:date="2024-10-22T12:04:00Z" w16du:dateUtc="2024-10-22T10:04:00Z"/>
          <w:noProof/>
          <w:lang w:val="en-US"/>
        </w:rPr>
      </w:pPr>
      <w:ins w:id="1858" w:author="S6-244681" w:date="2024-10-22T12:04:00Z" w16du:dateUtc="2024-10-22T10:04:00Z">
        <w:r w:rsidRPr="00790172">
          <w:rPr>
            <w:noProof/>
            <w:lang w:val="en-US"/>
          </w:rPr>
          <w:t>The service API discovery mechanism is supported by the CAPIF core function.</w:t>
        </w:r>
      </w:ins>
    </w:p>
    <w:p w14:paraId="1B0B5DA3" w14:textId="77777777" w:rsidR="00E37521" w:rsidRPr="00790172" w:rsidRDefault="00E37521" w:rsidP="00E37521">
      <w:pPr>
        <w:rPr>
          <w:ins w:id="1859" w:author="S6-244681" w:date="2024-10-22T12:04:00Z" w16du:dateUtc="2024-10-22T10:04:00Z"/>
          <w:noProof/>
          <w:lang w:val="en-US"/>
        </w:rPr>
      </w:pPr>
      <w:ins w:id="1860" w:author="S6-244681" w:date="2024-10-22T12:04:00Z" w16du:dateUtc="2024-10-22T10:04:00Z">
        <w:r w:rsidRPr="00790172">
          <w:rPr>
            <w:noProof/>
            <w:lang w:val="en-US"/>
          </w:rPr>
          <w:t>Pre-conditions:</w:t>
        </w:r>
      </w:ins>
    </w:p>
    <w:p w14:paraId="1E13FF7F" w14:textId="77777777" w:rsidR="00E37521" w:rsidRPr="0072789D" w:rsidRDefault="00E37521" w:rsidP="00E37521">
      <w:pPr>
        <w:pStyle w:val="B1"/>
        <w:rPr>
          <w:ins w:id="1861" w:author="S6-244681" w:date="2024-10-22T12:04:00Z" w16du:dateUtc="2024-10-22T10:04:00Z"/>
        </w:rPr>
      </w:pPr>
      <w:ins w:id="1862" w:author="S6-244681" w:date="2024-10-22T12:04:00Z" w16du:dateUtc="2024-10-22T10:04:00Z">
        <w:r w:rsidRPr="0072789D">
          <w:t>1.</w:t>
        </w:r>
        <w:r w:rsidRPr="0072789D">
          <w:tab/>
        </w:r>
        <w:r>
          <w:rPr>
            <w:lang w:val="en-US"/>
          </w:rPr>
          <w:t xml:space="preserve">The </w:t>
        </w:r>
        <w:r w:rsidRPr="0072789D">
          <w:t>API invoker is onboarded and has received an API invoker identity</w:t>
        </w:r>
        <w:r>
          <w:t xml:space="preserve"> </w:t>
        </w:r>
        <w:r w:rsidRPr="00C26E47">
          <w:rPr>
            <w:b/>
          </w:rPr>
          <w:t>or an API invoker yet to be onboarded</w:t>
        </w:r>
        <w:r w:rsidRPr="0072789D">
          <w:t>.</w:t>
        </w:r>
      </w:ins>
    </w:p>
    <w:p w14:paraId="003D7758" w14:textId="77777777" w:rsidR="00E37521" w:rsidRDefault="00E37521" w:rsidP="00E37521">
      <w:pPr>
        <w:pStyle w:val="B1"/>
        <w:rPr>
          <w:ins w:id="1863" w:author="S6-244681" w:date="2024-10-22T12:04:00Z" w16du:dateUtc="2024-10-22T10:04:00Z"/>
        </w:rPr>
      </w:pPr>
      <w:ins w:id="1864" w:author="S6-244681" w:date="2024-10-22T12:04:00Z" w16du:dateUtc="2024-10-22T10:04:00Z">
        <w:r w:rsidRPr="0072789D">
          <w:t>2.</w:t>
        </w:r>
        <w:r w:rsidRPr="0072789D">
          <w:tab/>
        </w:r>
        <w:r w:rsidRPr="00790172">
          <w:t>The CAPIF core function is configured with a discovery policy information (e.g. to restrict discovery to category of APIs) for API invoker(s).</w:t>
        </w:r>
      </w:ins>
    </w:p>
    <w:p w14:paraId="51181407" w14:textId="77777777" w:rsidR="00E37521" w:rsidRDefault="00E37521" w:rsidP="00E37521">
      <w:pPr>
        <w:pStyle w:val="B1"/>
        <w:rPr>
          <w:ins w:id="1865" w:author="S6-244681" w:date="2024-10-22T12:04:00Z" w16du:dateUtc="2024-10-22T10:04:00Z"/>
          <w:b/>
          <w:lang w:val="en-IN"/>
        </w:rPr>
      </w:pPr>
      <w:ins w:id="1866" w:author="S6-244681" w:date="2024-10-22T12:04:00Z" w16du:dateUtc="2024-10-22T10:04:00Z">
        <w:r w:rsidRPr="001577EA">
          <w:rPr>
            <w:b/>
          </w:rPr>
          <w:t>3.</w:t>
        </w:r>
        <w:r w:rsidRPr="001577EA">
          <w:rPr>
            <w:b/>
          </w:rPr>
          <w:tab/>
          <w:t xml:space="preserve">The CAPIF core function is aware of the Service API information </w:t>
        </w:r>
        <w:r>
          <w:rPr>
            <w:b/>
          </w:rPr>
          <w:t xml:space="preserve">that can be </w:t>
        </w:r>
        <w:r w:rsidRPr="00270AC4">
          <w:rPr>
            <w:b/>
            <w:noProof/>
            <w:lang w:val="en-US"/>
          </w:rPr>
          <w:t>disseminated</w:t>
        </w:r>
        <w:r>
          <w:rPr>
            <w:b/>
          </w:rPr>
          <w:t xml:space="preserve">, </w:t>
        </w:r>
        <w:r w:rsidRPr="001577EA">
          <w:rPr>
            <w:b/>
          </w:rPr>
          <w:t xml:space="preserve">depending on the </w:t>
        </w:r>
        <w:r>
          <w:rPr>
            <w:b/>
          </w:rPr>
          <w:t xml:space="preserve">requesting entity and the </w:t>
        </w:r>
        <w:r>
          <w:rPr>
            <w:b/>
            <w:lang w:val="en-IN"/>
          </w:rPr>
          <w:t>criteria.</w:t>
        </w:r>
      </w:ins>
    </w:p>
    <w:p w14:paraId="23C53F11" w14:textId="77777777" w:rsidR="00E37521" w:rsidRPr="00C35CDB" w:rsidRDefault="00E37521" w:rsidP="00E37521">
      <w:pPr>
        <w:pStyle w:val="NO"/>
        <w:rPr>
          <w:ins w:id="1867" w:author="S6-244681" w:date="2024-10-22T12:04:00Z" w16du:dateUtc="2024-10-22T10:04:00Z"/>
          <w:b/>
        </w:rPr>
      </w:pPr>
      <w:ins w:id="1868" w:author="S6-244681" w:date="2024-10-22T12:04:00Z" w16du:dateUtc="2024-10-22T10:04:00Z">
        <w:r w:rsidRPr="00C35CDB">
          <w:rPr>
            <w:b/>
            <w:lang w:val="en-IN"/>
          </w:rPr>
          <w:t>NOTE:</w:t>
        </w:r>
        <w:r w:rsidRPr="00C35CDB">
          <w:rPr>
            <w:b/>
            <w:lang w:val="en-IN"/>
          </w:rPr>
          <w:tab/>
          <w:t>CCF d</w:t>
        </w:r>
        <w:r w:rsidRPr="00C35CDB">
          <w:rPr>
            <w:b/>
            <w:noProof/>
            <w:lang w:val="en-US"/>
          </w:rPr>
          <w:t xml:space="preserve">issemination of service API information </w:t>
        </w:r>
        <w:r w:rsidRPr="00C35CDB">
          <w:rPr>
            <w:b/>
            <w:lang w:val="en-IN"/>
          </w:rPr>
          <w:t xml:space="preserve">may be, for example, service API information that is accessible to all, service API information that is accessible to a specific </w:t>
        </w:r>
        <w:r>
          <w:rPr>
            <w:b/>
            <w:lang w:val="en-IN"/>
          </w:rPr>
          <w:t>requesting entity</w:t>
        </w:r>
        <w:r w:rsidRPr="00C35CDB">
          <w:rPr>
            <w:b/>
            <w:lang w:val="en-IN"/>
          </w:rPr>
          <w:t xml:space="preserve"> </w:t>
        </w:r>
        <w:r w:rsidRPr="00C35CDB">
          <w:rPr>
            <w:b/>
            <w:noProof/>
            <w:lang w:val="en-US"/>
          </w:rPr>
          <w:t xml:space="preserve">(e.g. </w:t>
        </w:r>
        <w:r w:rsidRPr="00C35CDB">
          <w:rPr>
            <w:b/>
            <w:lang w:val="en-IN"/>
          </w:rPr>
          <w:t>API invoker, CCF</w:t>
        </w:r>
        <w:r w:rsidRPr="00C35CDB">
          <w:rPr>
            <w:b/>
            <w:noProof/>
            <w:lang w:val="en-US"/>
          </w:rPr>
          <w:t>)</w:t>
        </w:r>
        <w:r w:rsidRPr="00C35CDB">
          <w:rPr>
            <w:b/>
            <w:lang w:val="en-IN"/>
          </w:rPr>
          <w:t xml:space="preserve">, service API information that is allowed to be shared in specific </w:t>
        </w:r>
        <w:r>
          <w:rPr>
            <w:b/>
            <w:lang w:val="en-IN"/>
          </w:rPr>
          <w:t>criteria</w:t>
        </w:r>
        <w:r w:rsidRPr="00C35CDB">
          <w:rPr>
            <w:b/>
            <w:lang w:val="en-IN"/>
          </w:rPr>
          <w:t xml:space="preserve"> (API discovery prior to onboarding, API publish to interconnected CCF</w:t>
        </w:r>
        <w:r w:rsidRPr="00C35CDB">
          <w:rPr>
            <w:b/>
            <w:noProof/>
            <w:lang w:val="en-US"/>
          </w:rPr>
          <w:t>)</w:t>
        </w:r>
        <w:r w:rsidRPr="00C35CDB">
          <w:rPr>
            <w:b/>
            <w:lang w:val="en-IN"/>
          </w:rPr>
          <w:t>.</w:t>
        </w:r>
      </w:ins>
    </w:p>
    <w:p w14:paraId="61112DF7" w14:textId="77777777" w:rsidR="00E37521" w:rsidRPr="00790172" w:rsidRDefault="00E37521" w:rsidP="00E37521">
      <w:pPr>
        <w:pStyle w:val="TH"/>
        <w:rPr>
          <w:ins w:id="1869" w:author="S6-244681" w:date="2024-10-22T12:04:00Z" w16du:dateUtc="2024-10-22T10:04:00Z"/>
          <w:noProof/>
          <w:lang w:val="en-US"/>
        </w:rPr>
      </w:pPr>
      <w:ins w:id="1870" w:author="S6-244681" w:date="2024-10-22T12:04:00Z" w16du:dateUtc="2024-10-22T10:04:00Z">
        <w:r>
          <w:rPr>
            <w:noProof/>
            <w:lang w:val="en-US"/>
          </w:rPr>
          <w:object w:dxaOrig="5582" w:dyaOrig="3628" w14:anchorId="3E8CCE60">
            <v:shape id="_x0000_i1047" type="#_x0000_t75" style="width:279.35pt;height:180.9pt" o:ole="">
              <v:imagedata r:id="rId56" o:title=""/>
            </v:shape>
            <o:OLEObject Type="Embed" ProgID="Visio.Drawing.11" ShapeID="_x0000_i1047" DrawAspect="Content" ObjectID="_1791116585" r:id="rId57"/>
          </w:object>
        </w:r>
      </w:ins>
    </w:p>
    <w:p w14:paraId="6B1D3ECF" w14:textId="77777777" w:rsidR="00E37521" w:rsidRPr="00790172" w:rsidRDefault="00E37521" w:rsidP="00E37521">
      <w:pPr>
        <w:pStyle w:val="TF"/>
        <w:rPr>
          <w:ins w:id="1871" w:author="S6-244681" w:date="2024-10-22T12:04:00Z" w16du:dateUtc="2024-10-22T10:04:00Z"/>
          <w:noProof/>
          <w:lang w:val="en-US"/>
        </w:rPr>
      </w:pPr>
      <w:ins w:id="1872" w:author="S6-244681" w:date="2024-10-22T12:04:00Z" w16du:dateUtc="2024-10-22T10:04:00Z">
        <w:r w:rsidRPr="00790172">
          <w:t>Figure 8.</w:t>
        </w:r>
        <w:r>
          <w:t>7</w:t>
        </w:r>
        <w:r w:rsidRPr="00790172">
          <w:t>.3-1: Discover service APIs</w:t>
        </w:r>
      </w:ins>
    </w:p>
    <w:p w14:paraId="5BFF827C" w14:textId="77777777" w:rsidR="00E37521" w:rsidRPr="0072789D" w:rsidRDefault="00E37521" w:rsidP="00E37521">
      <w:pPr>
        <w:pStyle w:val="B1"/>
        <w:rPr>
          <w:ins w:id="1873" w:author="S6-244681" w:date="2024-10-22T12:04:00Z" w16du:dateUtc="2024-10-22T10:04:00Z"/>
        </w:rPr>
      </w:pPr>
      <w:ins w:id="1874" w:author="S6-244681" w:date="2024-10-22T12:04:00Z" w16du:dateUtc="2024-10-22T10:04:00Z">
        <w:r w:rsidRPr="0072789D">
          <w:lastRenderedPageBreak/>
          <w:t>1.</w:t>
        </w:r>
        <w:r w:rsidRPr="0072789D">
          <w:tab/>
          <w:t>The API invoker sends a service API discover request to the CAPIF core function. It includes the API invoker identity</w:t>
        </w:r>
        <w:r>
          <w:t xml:space="preserve"> </w:t>
        </w:r>
        <w:r w:rsidRPr="0045174B">
          <w:rPr>
            <w:b/>
          </w:rPr>
          <w:t>if already onboarded or API invoker information</w:t>
        </w:r>
        <w:r w:rsidRPr="0072789D">
          <w:t>, and may include query information.</w:t>
        </w:r>
      </w:ins>
    </w:p>
    <w:p w14:paraId="743DAF7A" w14:textId="77777777" w:rsidR="00E37521" w:rsidRPr="0072789D" w:rsidRDefault="00E37521" w:rsidP="00E37521">
      <w:pPr>
        <w:pStyle w:val="B1"/>
        <w:rPr>
          <w:ins w:id="1875" w:author="S6-244681" w:date="2024-10-22T12:04:00Z" w16du:dateUtc="2024-10-22T10:04:00Z"/>
        </w:rPr>
      </w:pPr>
      <w:ins w:id="1876" w:author="S6-244681" w:date="2024-10-22T12:04:00Z" w16du:dateUtc="2024-10-22T10:04:00Z">
        <w:r w:rsidRPr="0072789D">
          <w:t>2.</w:t>
        </w:r>
        <w:r w:rsidRPr="0072789D">
          <w:tab/>
          <w:t>Upon receiving the service API discover request, the CAPIF core function verifies the identity of the API invoker (via authentication)</w:t>
        </w:r>
        <w:r w:rsidRPr="0099086D">
          <w:rPr>
            <w:b/>
          </w:rPr>
          <w:t xml:space="preserve">, if </w:t>
        </w:r>
        <w:r>
          <w:rPr>
            <w:b/>
          </w:rPr>
          <w:t xml:space="preserve">already </w:t>
        </w:r>
        <w:r w:rsidRPr="0099086D">
          <w:rPr>
            <w:b/>
          </w:rPr>
          <w:t>onboarded</w:t>
        </w:r>
        <w:r>
          <w:rPr>
            <w:b/>
          </w:rPr>
          <w:t xml:space="preserve"> or not</w:t>
        </w:r>
        <w:r w:rsidRPr="0072789D">
          <w:t xml:space="preserve">. The CAPIF core function retrieves the stored service API(s) information from the CAPIF core function (API registry) as per the query information in the service API discover request. Further, </w:t>
        </w:r>
        <w:r w:rsidRPr="00D42541">
          <w:rPr>
            <w:b/>
          </w:rPr>
          <w:t>if the API invoker is yet to be onboarded,</w:t>
        </w:r>
        <w:r>
          <w:t xml:space="preserve"> </w:t>
        </w:r>
        <w:r w:rsidRPr="0072789D">
          <w:t xml:space="preserve">the CAPIF core function </w:t>
        </w:r>
        <w:r w:rsidRPr="00064691">
          <w:rPr>
            <w:b/>
          </w:rPr>
          <w:t xml:space="preserve">considers </w:t>
        </w:r>
        <w:r w:rsidRPr="0072789D">
          <w:t xml:space="preserve">the </w:t>
        </w:r>
        <w:r>
          <w:rPr>
            <w:b/>
          </w:rPr>
          <w:t xml:space="preserve">entity requesting and applies the </w:t>
        </w:r>
        <w:r w:rsidRPr="00B27787">
          <w:rPr>
            <w:b/>
          </w:rPr>
          <w:t xml:space="preserve">criteria </w:t>
        </w:r>
        <w:r w:rsidRPr="0073616F">
          <w:rPr>
            <w:b/>
          </w:rPr>
          <w:t>to</w:t>
        </w:r>
        <w:r>
          <w:t xml:space="preserve"> </w:t>
        </w:r>
        <w:r w:rsidRPr="0072789D">
          <w:t>perform filtering of service APIs information</w:t>
        </w:r>
        <w:r>
          <w:t>,</w:t>
        </w:r>
        <w:r w:rsidRPr="0072789D">
          <w:t>.</w:t>
        </w:r>
      </w:ins>
    </w:p>
    <w:p w14:paraId="7D81D2C1" w14:textId="77777777" w:rsidR="00E37521" w:rsidRDefault="00E37521" w:rsidP="00E37521">
      <w:pPr>
        <w:pStyle w:val="B1"/>
        <w:rPr>
          <w:ins w:id="1877" w:author="S6-244681" w:date="2024-10-22T12:04:00Z" w16du:dateUtc="2024-10-22T10:04:00Z"/>
        </w:rPr>
      </w:pPr>
      <w:ins w:id="1878" w:author="S6-244681" w:date="2024-10-22T12:04:00Z" w16du:dateUtc="2024-10-22T10:04:00Z">
        <w:r w:rsidRPr="0072789D">
          <w:t>3.</w:t>
        </w:r>
        <w:r w:rsidRPr="0072789D">
          <w:tab/>
          <w:t xml:space="preserve">The CAPIF core function sends a service API discover response to the API invoker with the </w:t>
        </w:r>
        <w:r w:rsidRPr="00D15165">
          <w:rPr>
            <w:b/>
          </w:rPr>
          <w:t>filtered</w:t>
        </w:r>
        <w:r>
          <w:t xml:space="preserve"> </w:t>
        </w:r>
        <w:r w:rsidRPr="0072789D">
          <w:t xml:space="preserve">list of service API information </w:t>
        </w:r>
        <w:r w:rsidRPr="0073616F">
          <w:rPr>
            <w:b/>
          </w:rPr>
          <w:t>as per</w:t>
        </w:r>
        <w:r>
          <w:t xml:space="preserve"> </w:t>
        </w:r>
        <w:r w:rsidRPr="0072789D">
          <w:t>the API invoker authorization.</w:t>
        </w:r>
      </w:ins>
    </w:p>
    <w:p w14:paraId="787F24A1" w14:textId="757DC5E9" w:rsidR="00E37521" w:rsidRDefault="00E37521" w:rsidP="00E37521">
      <w:pPr>
        <w:pStyle w:val="Heading3"/>
        <w:rPr>
          <w:ins w:id="1879" w:author="S6-244681" w:date="2024-10-22T12:04:00Z" w16du:dateUtc="2024-10-22T10:04:00Z"/>
        </w:rPr>
      </w:pPr>
      <w:bookmarkStart w:id="1880" w:name="_Toc180502561"/>
      <w:ins w:id="1881" w:author="S6-244681" w:date="2024-10-22T12:04:00Z" w16du:dateUtc="2024-10-22T10:04:00Z">
        <w:r>
          <w:t>6.</w:t>
        </w:r>
      </w:ins>
      <w:ins w:id="1882" w:author="rapp" w:date="2024-10-22T12:11:00Z" w16du:dateUtc="2024-10-22T10:11:00Z">
        <w:r w:rsidR="00912F64">
          <w:rPr>
            <w:lang w:val="en-US" w:eastAsia="zh-CN"/>
          </w:rPr>
          <w:t>23</w:t>
        </w:r>
      </w:ins>
      <w:ins w:id="1883" w:author="S6-244681" w:date="2024-10-22T12:04:00Z" w16du:dateUtc="2024-10-22T10:04:00Z">
        <w:r>
          <w:t>.</w:t>
        </w:r>
        <w:r>
          <w:rPr>
            <w:rFonts w:hint="eastAsia"/>
            <w:lang w:eastAsia="zh-CN"/>
          </w:rPr>
          <w:t>2</w:t>
        </w:r>
        <w:r>
          <w:tab/>
        </w:r>
        <w:r>
          <w:rPr>
            <w:lang w:eastAsia="zh-CN"/>
          </w:rPr>
          <w:t>Architecture Impacts</w:t>
        </w:r>
        <w:bookmarkEnd w:id="1880"/>
      </w:ins>
    </w:p>
    <w:p w14:paraId="40AD31B2" w14:textId="77777777" w:rsidR="00E37521" w:rsidRDefault="00E37521" w:rsidP="00E37521">
      <w:pPr>
        <w:rPr>
          <w:ins w:id="1884" w:author="S6-244681" w:date="2024-10-22T12:04:00Z" w16du:dateUtc="2024-10-22T10:04:00Z"/>
        </w:rPr>
      </w:pPr>
      <w:ins w:id="1885" w:author="S6-244681" w:date="2024-10-22T12:04:00Z" w16du:dateUtc="2024-10-22T10:04:00Z">
        <w:r>
          <w:rPr>
            <w:lang w:eastAsia="zh-CN"/>
          </w:rPr>
          <w:t>This solution is based on architecture of CAPIF as described in 3GPP TS 23.222 [2].</w:t>
        </w:r>
      </w:ins>
    </w:p>
    <w:p w14:paraId="4F584138" w14:textId="341129CD" w:rsidR="00E37521" w:rsidRDefault="00E37521" w:rsidP="00E37521">
      <w:pPr>
        <w:pStyle w:val="Heading3"/>
        <w:rPr>
          <w:ins w:id="1886" w:author="S6-244681" w:date="2024-10-22T12:04:00Z" w16du:dateUtc="2024-10-22T10:04:00Z"/>
          <w:lang w:eastAsia="zh-CN"/>
        </w:rPr>
      </w:pPr>
      <w:bookmarkStart w:id="1887" w:name="_Toc180502562"/>
      <w:ins w:id="1888" w:author="S6-244681" w:date="2024-10-22T12:04:00Z" w16du:dateUtc="2024-10-22T10:04:00Z">
        <w:r>
          <w:t>6.</w:t>
        </w:r>
      </w:ins>
      <w:ins w:id="1889" w:author="rapp" w:date="2024-10-22T12:11:00Z" w16du:dateUtc="2024-10-22T10:11:00Z">
        <w:r w:rsidR="00912F64">
          <w:rPr>
            <w:lang w:val="en-US" w:eastAsia="zh-CN"/>
          </w:rPr>
          <w:t>23</w:t>
        </w:r>
      </w:ins>
      <w:ins w:id="1890" w:author="S6-244681" w:date="2024-10-22T12:04:00Z" w16du:dateUtc="2024-10-22T10:04:00Z">
        <w:r>
          <w:t>.3</w:t>
        </w:r>
        <w:r>
          <w:tab/>
        </w:r>
        <w:r>
          <w:rPr>
            <w:lang w:eastAsia="zh-CN"/>
          </w:rPr>
          <w:t>Corresponding APIs</w:t>
        </w:r>
        <w:bookmarkEnd w:id="1887"/>
      </w:ins>
    </w:p>
    <w:p w14:paraId="399B046A" w14:textId="77777777" w:rsidR="00912F64" w:rsidRDefault="00E37521" w:rsidP="00912F64">
      <w:pPr>
        <w:rPr>
          <w:ins w:id="1891" w:author="rapp" w:date="2024-10-22T12:12:00Z" w16du:dateUtc="2024-10-22T10:12:00Z"/>
          <w:noProof/>
          <w:lang w:val="en-US"/>
        </w:rPr>
      </w:pPr>
      <w:ins w:id="1892" w:author="S6-244681" w:date="2024-10-22T12:04:00Z" w16du:dateUtc="2024-10-22T10:04:00Z">
        <w:r w:rsidRPr="00431AB0">
          <w:rPr>
            <w:noProof/>
            <w:lang w:val="en-US"/>
          </w:rPr>
          <w:t xml:space="preserve">This solution impacts the </w:t>
        </w:r>
        <w:r>
          <w:t>CAPIF_Discover_Service_API API</w:t>
        </w:r>
        <w:r w:rsidRPr="00431AB0">
          <w:rPr>
            <w:noProof/>
            <w:lang w:val="en-US"/>
          </w:rPr>
          <w:t xml:space="preserve"> as specified in clause 10.</w:t>
        </w:r>
        <w:r>
          <w:rPr>
            <w:noProof/>
            <w:lang w:val="en-US"/>
          </w:rPr>
          <w:t>2</w:t>
        </w:r>
        <w:r w:rsidRPr="00431AB0">
          <w:rPr>
            <w:noProof/>
            <w:lang w:val="en-US"/>
          </w:rPr>
          <w:t xml:space="preserve"> of 3GPP TS 23.222 [2].</w:t>
        </w:r>
        <w:r>
          <w:rPr>
            <w:noProof/>
            <w:lang w:val="en-US"/>
          </w:rPr>
          <w:t xml:space="preserve"> </w:t>
        </w:r>
      </w:ins>
    </w:p>
    <w:p w14:paraId="07CAED18" w14:textId="35F60142" w:rsidR="00E37521" w:rsidRPr="00912F64" w:rsidRDefault="00E37521" w:rsidP="00912F64">
      <w:pPr>
        <w:pStyle w:val="TAH"/>
        <w:rPr>
          <w:ins w:id="1893" w:author="S6-244681" w:date="2024-10-22T12:04:00Z" w16du:dateUtc="2024-10-22T10:04:00Z"/>
          <w:b w:val="0"/>
          <w:bCs/>
          <w:noProof/>
          <w:lang w:val="en-US"/>
        </w:rPr>
      </w:pPr>
      <w:ins w:id="1894" w:author="S6-244681" w:date="2024-10-22T12:04:00Z" w16du:dateUtc="2024-10-22T10:04:00Z">
        <w:r w:rsidRPr="00912F64">
          <w:rPr>
            <w:b w:val="0"/>
            <w:bCs/>
            <w:noProof/>
            <w:lang w:val="en-US"/>
          </w:rPr>
          <w:t>NOTE:</w:t>
        </w:r>
        <w:r w:rsidRPr="00912F64">
          <w:rPr>
            <w:b w:val="0"/>
            <w:bCs/>
            <w:noProof/>
            <w:lang w:val="en-US"/>
          </w:rPr>
          <w:tab/>
          <w:t xml:space="preserve">During normative phase, to enable </w:t>
        </w:r>
        <w:r w:rsidRPr="00912F64">
          <w:rPr>
            <w:b w:val="0"/>
            <w:bCs/>
            <w:lang w:val="en-US"/>
          </w:rPr>
          <w:t>the API invoker has visibility to APIs information (e.g., API catalogue) with appropriate information to make decision about onboarding,</w:t>
        </w:r>
        <w:r w:rsidRPr="00912F64">
          <w:rPr>
            <w:b w:val="0"/>
            <w:bCs/>
            <w:noProof/>
            <w:lang w:val="en-US"/>
          </w:rPr>
          <w:t xml:space="preserve"> a new API may be introduced instead of enhancing existing </w:t>
        </w:r>
        <w:r w:rsidRPr="00912F64">
          <w:rPr>
            <w:b w:val="0"/>
            <w:bCs/>
          </w:rPr>
          <w:t>CAPIF_Discover_Service_API API</w:t>
        </w:r>
        <w:r w:rsidRPr="00912F64">
          <w:rPr>
            <w:b w:val="0"/>
            <w:bCs/>
            <w:noProof/>
            <w:lang w:val="en-US"/>
          </w:rPr>
          <w:t xml:space="preserve">. </w:t>
        </w:r>
      </w:ins>
    </w:p>
    <w:p w14:paraId="0EF66CD7" w14:textId="68D2326F" w:rsidR="00E37521" w:rsidRDefault="00E37521" w:rsidP="00E37521">
      <w:pPr>
        <w:pStyle w:val="Heading3"/>
        <w:rPr>
          <w:ins w:id="1895" w:author="S6-244681" w:date="2024-10-22T12:04:00Z" w16du:dateUtc="2024-10-22T10:04:00Z"/>
        </w:rPr>
      </w:pPr>
      <w:bookmarkStart w:id="1896" w:name="_Toc180502563"/>
      <w:ins w:id="1897" w:author="S6-244681" w:date="2024-10-22T12:04:00Z" w16du:dateUtc="2024-10-22T10:04:00Z">
        <w:r>
          <w:t>6.</w:t>
        </w:r>
      </w:ins>
      <w:ins w:id="1898" w:author="rapp" w:date="2024-10-22T12:13:00Z" w16du:dateUtc="2024-10-22T10:13:00Z">
        <w:r w:rsidR="00912F64">
          <w:rPr>
            <w:lang w:val="en-US" w:eastAsia="zh-CN"/>
          </w:rPr>
          <w:t>23</w:t>
        </w:r>
      </w:ins>
      <w:ins w:id="1899" w:author="S6-244681" w:date="2024-10-22T12:04:00Z" w16du:dateUtc="2024-10-22T10:04:00Z">
        <w:r>
          <w:t>.</w:t>
        </w:r>
        <w:r>
          <w:rPr>
            <w:lang w:eastAsia="zh-CN"/>
          </w:rPr>
          <w:t>4</w:t>
        </w:r>
        <w:r>
          <w:tab/>
        </w:r>
        <w:r>
          <w:rPr>
            <w:rFonts w:hint="eastAsia"/>
            <w:lang w:eastAsia="zh-CN"/>
          </w:rPr>
          <w:t>Solution e</w:t>
        </w:r>
        <w:r>
          <w:t>valuation</w:t>
        </w:r>
        <w:bookmarkEnd w:id="1896"/>
      </w:ins>
    </w:p>
    <w:p w14:paraId="6634977A" w14:textId="1EBA33A6" w:rsidR="00E37521" w:rsidRPr="00912F64" w:rsidRDefault="00E37521" w:rsidP="00E37521">
      <w:pPr>
        <w:rPr>
          <w:lang w:eastAsia="zh-CN"/>
        </w:rPr>
      </w:pPr>
      <w:ins w:id="1900" w:author="S6-244681" w:date="2024-10-22T12:04:00Z" w16du:dateUtc="2024-10-22T10:04:00Z">
        <w:r>
          <w:rPr>
            <w:rFonts w:hint="eastAsia"/>
            <w:lang w:val="en-US" w:eastAsia="zh-CN"/>
          </w:rPr>
          <w:t xml:space="preserve">This solution addresses the open issue of </w:t>
        </w:r>
        <w:r>
          <w:rPr>
            <w:lang w:val="en-US" w:eastAsia="zh-CN"/>
          </w:rPr>
          <w:t>e</w:t>
        </w:r>
        <w:r w:rsidRPr="00E20283">
          <w:rPr>
            <w:lang w:val="en-US" w:eastAsia="zh-CN"/>
          </w:rPr>
          <w:t xml:space="preserve">nhancing </w:t>
        </w:r>
        <w:r>
          <w:rPr>
            <w:lang w:val="en-US" w:eastAsia="zh-CN"/>
          </w:rPr>
          <w:t xml:space="preserve">the </w:t>
        </w:r>
        <w:r w:rsidRPr="00E20283">
          <w:rPr>
            <w:lang w:val="en-US" w:eastAsia="zh-CN"/>
          </w:rPr>
          <w:t>support to API Invoker on-boarding</w:t>
        </w:r>
        <w:r w:rsidRPr="00E20283">
          <w:rPr>
            <w:rFonts w:hint="eastAsia"/>
            <w:lang w:val="en-US" w:eastAsia="zh-CN"/>
          </w:rPr>
          <w:t xml:space="preserve"> </w:t>
        </w:r>
        <w:r>
          <w:rPr>
            <w:rFonts w:hint="eastAsia"/>
            <w:lang w:val="en-US" w:eastAsia="zh-CN"/>
          </w:rPr>
          <w:t>in KI #</w:t>
        </w:r>
        <w:r>
          <w:rPr>
            <w:lang w:val="en-US" w:eastAsia="zh-CN"/>
          </w:rPr>
          <w:t>5</w:t>
        </w:r>
        <w:r>
          <w:rPr>
            <w:rFonts w:hint="eastAsia"/>
            <w:lang w:val="en-US" w:eastAsia="zh-CN"/>
          </w:rPr>
          <w:t>, the impacted CAPIF procedure is the procedure of</w:t>
        </w:r>
        <w:r>
          <w:t xml:space="preserve"> discover s</w:t>
        </w:r>
        <w:r w:rsidRPr="005B79B5">
          <w:t>ervice APIs</w:t>
        </w:r>
        <w:r>
          <w:t xml:space="preserve"> for limiting the information to be provided to the API Invoker prior to on-boarding</w:t>
        </w:r>
        <w:r>
          <w:rPr>
            <w:rFonts w:eastAsia="SimSun" w:hint="eastAsia"/>
            <w:lang w:val="en-US" w:eastAsia="zh-CN"/>
          </w:rPr>
          <w:t>.</w:t>
        </w:r>
      </w:ins>
    </w:p>
    <w:p w14:paraId="309AFC96" w14:textId="6CC502D9" w:rsidR="008542B6" w:rsidRDefault="0046113C" w:rsidP="00EF044E">
      <w:pPr>
        <w:pStyle w:val="Heading1"/>
        <w:rPr>
          <w:lang w:val="en-IN"/>
        </w:rPr>
      </w:pPr>
      <w:bookmarkStart w:id="1901" w:name="_Toc180502564"/>
      <w:r>
        <w:rPr>
          <w:lang w:val="en-IN"/>
        </w:rPr>
        <w:t>7</w:t>
      </w:r>
      <w:r w:rsidR="008542B6" w:rsidRPr="00DE0D54">
        <w:rPr>
          <w:lang w:val="en-IN"/>
        </w:rPr>
        <w:tab/>
        <w:t xml:space="preserve">Deployment </w:t>
      </w:r>
      <w:bookmarkEnd w:id="1199"/>
      <w:bookmarkEnd w:id="1200"/>
      <w:bookmarkEnd w:id="1201"/>
      <w:r w:rsidR="008542B6">
        <w:rPr>
          <w:lang w:val="en-IN"/>
        </w:rPr>
        <w:t>scenarios</w:t>
      </w:r>
      <w:bookmarkEnd w:id="1202"/>
      <w:bookmarkEnd w:id="1901"/>
    </w:p>
    <w:p w14:paraId="44D8CF2C" w14:textId="3D969114" w:rsidR="008542B6" w:rsidRPr="00DE0D54" w:rsidRDefault="0046113C" w:rsidP="008542B6">
      <w:pPr>
        <w:pStyle w:val="Heading2"/>
        <w:rPr>
          <w:lang w:val="en-IN"/>
        </w:rPr>
      </w:pPr>
      <w:bookmarkStart w:id="1902" w:name="_Toc147904940"/>
      <w:bookmarkStart w:id="1903" w:name="_Toc180502565"/>
      <w:bookmarkStart w:id="1904" w:name="_Toc82472216"/>
      <w:bookmarkStart w:id="1905" w:name="_Toc82473761"/>
      <w:bookmarkStart w:id="1906" w:name="_Toc82473823"/>
      <w:r>
        <w:rPr>
          <w:lang w:val="en-IN"/>
        </w:rPr>
        <w:t>7</w:t>
      </w:r>
      <w:r w:rsidR="008542B6" w:rsidRPr="00DE0D54">
        <w:rPr>
          <w:lang w:val="en-IN"/>
        </w:rPr>
        <w:t>.</w:t>
      </w:r>
      <w:r w:rsidR="008542B6">
        <w:rPr>
          <w:lang w:val="en-IN"/>
        </w:rPr>
        <w:t>1</w:t>
      </w:r>
      <w:r w:rsidR="008542B6" w:rsidRPr="00DE0D54">
        <w:rPr>
          <w:lang w:val="en-IN"/>
        </w:rPr>
        <w:tab/>
      </w:r>
      <w:r w:rsidR="008542B6">
        <w:rPr>
          <w:lang w:val="en-IN"/>
        </w:rPr>
        <w:t>General</w:t>
      </w:r>
      <w:bookmarkEnd w:id="1902"/>
      <w:bookmarkEnd w:id="1903"/>
    </w:p>
    <w:p w14:paraId="7D6CBE15" w14:textId="77777777" w:rsidR="006852FE" w:rsidRDefault="006852FE" w:rsidP="006852FE">
      <w:r>
        <w:t>This clause provides the additional or enhanced deployment scenarios for CAPIF as specified in clause 7 of 3GPP TS 23.222 [2].</w:t>
      </w:r>
    </w:p>
    <w:p w14:paraId="6529B7A6" w14:textId="4193DAAE" w:rsidR="008542B6" w:rsidRDefault="0046113C" w:rsidP="008542B6">
      <w:pPr>
        <w:pStyle w:val="Heading2"/>
        <w:rPr>
          <w:lang w:val="en-IN"/>
        </w:rPr>
      </w:pPr>
      <w:bookmarkStart w:id="1907" w:name="_Toc147904941"/>
      <w:bookmarkStart w:id="1908" w:name="_Toc180502566"/>
      <w:r>
        <w:rPr>
          <w:lang w:val="en-IN"/>
        </w:rPr>
        <w:t>7</w:t>
      </w:r>
      <w:r w:rsidR="008542B6" w:rsidRPr="00DE0D54">
        <w:rPr>
          <w:lang w:val="en-IN"/>
        </w:rPr>
        <w:t>.</w:t>
      </w:r>
      <w:r w:rsidR="006852FE">
        <w:rPr>
          <w:lang w:val="en-IN"/>
        </w:rPr>
        <w:t>2</w:t>
      </w:r>
      <w:r w:rsidR="008542B6" w:rsidRPr="00DE0D54">
        <w:rPr>
          <w:lang w:val="en-IN"/>
        </w:rPr>
        <w:tab/>
      </w:r>
      <w:r w:rsidR="008542B6">
        <w:rPr>
          <w:lang w:val="en-IN"/>
        </w:rPr>
        <w:t>Deployment model </w:t>
      </w:r>
      <w:r w:rsidR="008542B6" w:rsidRPr="00DE0D54">
        <w:rPr>
          <w:lang w:val="en-IN"/>
        </w:rPr>
        <w:t>#</w:t>
      </w:r>
      <w:r w:rsidR="006852FE">
        <w:rPr>
          <w:lang w:val="en-IN"/>
        </w:rPr>
        <w:t>1</w:t>
      </w:r>
      <w:r w:rsidR="008542B6" w:rsidRPr="00DE0D54">
        <w:rPr>
          <w:lang w:val="en-IN"/>
        </w:rPr>
        <w:t xml:space="preserve">: </w:t>
      </w:r>
      <w:bookmarkEnd w:id="1904"/>
      <w:bookmarkEnd w:id="1905"/>
      <w:bookmarkEnd w:id="1906"/>
      <w:bookmarkEnd w:id="1907"/>
      <w:r w:rsidR="006852FE">
        <w:rPr>
          <w:lang w:val="en-IN"/>
        </w:rPr>
        <w:t>Updates to RNAA deployments</w:t>
      </w:r>
      <w:bookmarkEnd w:id="1908"/>
    </w:p>
    <w:p w14:paraId="3F0DE99F" w14:textId="77777777" w:rsidR="006852FE" w:rsidRDefault="006852FE" w:rsidP="006852FE">
      <w:r>
        <w:t xml:space="preserve">The following updates (in </w:t>
      </w:r>
      <w:r w:rsidRPr="00E5244F">
        <w:rPr>
          <w:b/>
          <w:bCs/>
        </w:rPr>
        <w:t>bold</w:t>
      </w:r>
      <w:r>
        <w:t>) are proposed to the RNAA deployments specified in clause 7.5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852FE" w14:paraId="4E253561" w14:textId="77777777" w:rsidTr="004F20B1">
        <w:tc>
          <w:tcPr>
            <w:tcW w:w="9855" w:type="dxa"/>
            <w:shd w:val="clear" w:color="auto" w:fill="auto"/>
          </w:tcPr>
          <w:p w14:paraId="13C854A0" w14:textId="77777777" w:rsidR="006852FE" w:rsidRPr="00A45C25" w:rsidRDefault="006852FE" w:rsidP="004F20B1">
            <w:pPr>
              <w:pStyle w:val="Heading2"/>
            </w:pPr>
            <w:bookmarkStart w:id="1909" w:name="_Toc180502567"/>
            <w:r w:rsidRPr="00A45C25">
              <w:lastRenderedPageBreak/>
              <w:t>7.</w:t>
            </w:r>
            <w:r>
              <w:t>5</w:t>
            </w:r>
            <w:r w:rsidRPr="00A45C25">
              <w:tab/>
            </w:r>
            <w:r>
              <w:t>RNAA deployments</w:t>
            </w:r>
            <w:bookmarkEnd w:id="1909"/>
          </w:p>
          <w:p w14:paraId="07634C21" w14:textId="77777777" w:rsidR="006852FE" w:rsidRDefault="006852FE" w:rsidP="004F20B1">
            <w:pPr>
              <w:rPr>
                <w:noProof/>
              </w:rPr>
            </w:pPr>
            <w:r>
              <w:rPr>
                <w:noProof/>
              </w:rPr>
              <w:t>CAPIF supports RNAA and has enabled API invoker(s) to have authorized access to resources of a resource owner provided by service APIs offered by the AEF. The CCF acts as the Authorization Function and supports the authentication and authorization of the resource owner. Based on resource owner's authorization, the CCF provides the access token for a service API access to the API invoker. The API invoker performs service API invocations on the AEF by utilizing the access token.</w:t>
            </w:r>
          </w:p>
          <w:p w14:paraId="076C44D7" w14:textId="77777777" w:rsidR="006852FE" w:rsidRDefault="006852FE" w:rsidP="004F20B1">
            <w:pPr>
              <w:rPr>
                <w:noProof/>
              </w:rPr>
            </w:pPr>
            <w:r>
              <w:rPr>
                <w:noProof/>
              </w:rPr>
              <w:t>The API invoker may be deployed in the following ways:</w:t>
            </w:r>
          </w:p>
          <w:p w14:paraId="5F999E15" w14:textId="77777777" w:rsidR="006852FE" w:rsidRDefault="006852FE" w:rsidP="004F20B1">
            <w:pPr>
              <w:pStyle w:val="B1"/>
              <w:rPr>
                <w:lang w:val="en-US"/>
              </w:rPr>
            </w:pPr>
            <w:r>
              <w:rPr>
                <w:lang w:val="en-US"/>
              </w:rPr>
              <w:t>a.</w:t>
            </w:r>
            <w:r>
              <w:rPr>
                <w:lang w:val="en-US"/>
              </w:rPr>
              <w:tab/>
              <w:t>API invoker may be deployed as AF on the UE (i.e. 3</w:t>
            </w:r>
            <w:r>
              <w:rPr>
                <w:vertAlign w:val="superscript"/>
                <w:lang w:val="en-US"/>
              </w:rPr>
              <w:t>rd</w:t>
            </w:r>
            <w:r>
              <w:rPr>
                <w:lang w:val="en-US"/>
              </w:rPr>
              <w:t xml:space="preserve"> party application).</w:t>
            </w:r>
          </w:p>
          <w:p w14:paraId="23526B64" w14:textId="77777777" w:rsidR="006852FE" w:rsidRDefault="006852FE" w:rsidP="004F20B1">
            <w:pPr>
              <w:pStyle w:val="B1"/>
              <w:rPr>
                <w:lang w:val="en-US"/>
              </w:rPr>
            </w:pPr>
            <w:r>
              <w:rPr>
                <w:lang w:val="en-US"/>
              </w:rPr>
              <w:t>b.</w:t>
            </w:r>
            <w:r>
              <w:rPr>
                <w:lang w:val="en-US"/>
              </w:rPr>
              <w:tab/>
              <w:t>API invoker may be deployed as AF on the UE supporting several other 3</w:t>
            </w:r>
            <w:r>
              <w:rPr>
                <w:vertAlign w:val="superscript"/>
                <w:lang w:val="en-US"/>
              </w:rPr>
              <w:t>rd</w:t>
            </w:r>
            <w:r>
              <w:rPr>
                <w:lang w:val="en-US"/>
              </w:rPr>
              <w:t xml:space="preserve"> party applications deployed on the UE.</w:t>
            </w:r>
          </w:p>
          <w:p w14:paraId="2BEE940D" w14:textId="77777777" w:rsidR="006852FE" w:rsidRDefault="006852FE" w:rsidP="004F20B1">
            <w:pPr>
              <w:pStyle w:val="B1"/>
              <w:rPr>
                <w:lang w:val="en-US"/>
              </w:rPr>
            </w:pPr>
            <w:r>
              <w:rPr>
                <w:lang w:val="en-US"/>
              </w:rPr>
              <w:t>c.</w:t>
            </w:r>
            <w:r>
              <w:rPr>
                <w:lang w:val="en-US"/>
              </w:rPr>
              <w:tab/>
              <w:t>API invoker may be deployed on the network as AF.</w:t>
            </w:r>
          </w:p>
          <w:p w14:paraId="7AB27D74" w14:textId="77777777" w:rsidR="006852FE" w:rsidRDefault="006852FE" w:rsidP="004F20B1">
            <w:pPr>
              <w:rPr>
                <w:noProof/>
                <w:lang w:val="en-US"/>
              </w:rPr>
            </w:pPr>
            <w:r>
              <w:rPr>
                <w:noProof/>
                <w:lang w:val="en-US"/>
              </w:rPr>
              <w:t xml:space="preserve">The resource owner is connected via a UE and can use a Resource Owner Function deployed on the UE to interact with the CCF acting as the Authorization Function for authentication and authorization i.e., granting permission to the API invoker to access resource(s) of the resource owner provided by the service API. </w:t>
            </w:r>
          </w:p>
          <w:p w14:paraId="2C83B6F7" w14:textId="77777777" w:rsidR="006852FE" w:rsidRDefault="006852FE" w:rsidP="004F20B1">
            <w:pPr>
              <w:pStyle w:val="NO"/>
              <w:rPr>
                <w:noProof/>
                <w:lang w:val="en-US"/>
              </w:rPr>
            </w:pPr>
            <w:r>
              <w:rPr>
                <w:noProof/>
                <w:lang w:val="en-US"/>
              </w:rPr>
              <w:t>NOTE:</w:t>
            </w:r>
            <w:r>
              <w:rPr>
                <w:noProof/>
                <w:lang w:val="en-US"/>
              </w:rPr>
              <w:tab/>
              <w:t>The details of the protocol for CAPIF supporting RNAA is specified in 3GPP TS 33.122 [12].</w:t>
            </w:r>
          </w:p>
          <w:p w14:paraId="540EE3E4" w14:textId="77777777" w:rsidR="006852FE" w:rsidRDefault="006852FE" w:rsidP="004F20B1">
            <w:pPr>
              <w:rPr>
                <w:noProof/>
                <w:lang w:val="en-US"/>
              </w:rPr>
            </w:pPr>
            <w:r>
              <w:rPr>
                <w:noProof/>
                <w:lang w:val="en-US"/>
              </w:rPr>
              <w:t>When API invoker is deployed on a UE (cases a and b)</w:t>
            </w:r>
            <w:r w:rsidRPr="00196444">
              <w:rPr>
                <w:b/>
                <w:bCs/>
                <w:noProof/>
                <w:lang w:val="en-US"/>
              </w:rPr>
              <w:t>, with suitable authorization,</w:t>
            </w:r>
            <w:r>
              <w:rPr>
                <w:noProof/>
                <w:lang w:val="en-US"/>
              </w:rPr>
              <w:t xml:space="preserve"> the API invoker is allowed to access the resources of the resource owner corresponding to the UE.</w:t>
            </w:r>
          </w:p>
          <w:p w14:paraId="5A498A94" w14:textId="77777777" w:rsidR="006852FE" w:rsidRDefault="006852FE" w:rsidP="004F20B1">
            <w:pPr>
              <w:rPr>
                <w:noProof/>
                <w:lang w:val="en-US"/>
              </w:rPr>
            </w:pPr>
            <w:r w:rsidRPr="00A3520A">
              <w:rPr>
                <w:b/>
                <w:noProof/>
                <w:lang w:val="en-US"/>
              </w:rPr>
              <w:t xml:space="preserve">When API invoker is deployed on a UE (cases a and b), </w:t>
            </w:r>
            <w:r w:rsidRPr="00196444">
              <w:rPr>
                <w:b/>
                <w:bCs/>
                <w:noProof/>
                <w:lang w:val="en-US"/>
              </w:rPr>
              <w:t>with suitable authorization,</w:t>
            </w:r>
            <w:r>
              <w:rPr>
                <w:b/>
                <w:bCs/>
                <w:noProof/>
                <w:lang w:val="en-US"/>
              </w:rPr>
              <w:t xml:space="preserve"> </w:t>
            </w:r>
            <w:r w:rsidRPr="00A3520A">
              <w:rPr>
                <w:b/>
                <w:noProof/>
                <w:lang w:val="en-US"/>
              </w:rPr>
              <w:t>the API invoker is allowed to acce</w:t>
            </w:r>
            <w:r>
              <w:rPr>
                <w:b/>
                <w:noProof/>
                <w:lang w:val="en-US"/>
              </w:rPr>
              <w:t>s</w:t>
            </w:r>
            <w:r w:rsidRPr="00A3520A">
              <w:rPr>
                <w:b/>
                <w:noProof/>
                <w:lang w:val="en-US"/>
              </w:rPr>
              <w:t>s the resources of other UEs</w:t>
            </w:r>
            <w:r>
              <w:rPr>
                <w:noProof/>
                <w:lang w:val="en-US"/>
              </w:rPr>
              <w:t>.</w:t>
            </w:r>
          </w:p>
          <w:p w14:paraId="5256270E" w14:textId="77777777" w:rsidR="006852FE" w:rsidRDefault="006852FE" w:rsidP="004F20B1"/>
        </w:tc>
      </w:tr>
    </w:tbl>
    <w:p w14:paraId="3B8BD348" w14:textId="77777777" w:rsidR="006852FE" w:rsidRPr="00536A72" w:rsidRDefault="006852FE" w:rsidP="00536A72"/>
    <w:p w14:paraId="56E4FF97" w14:textId="29E5FE97" w:rsidR="008542B6" w:rsidRDefault="0046113C" w:rsidP="008542B6">
      <w:pPr>
        <w:pStyle w:val="Heading1"/>
        <w:rPr>
          <w:lang w:val="en-IN"/>
        </w:rPr>
      </w:pPr>
      <w:bookmarkStart w:id="1910" w:name="_Toc147904942"/>
      <w:bookmarkStart w:id="1911" w:name="_Toc180502568"/>
      <w:r>
        <w:rPr>
          <w:lang w:val="en-IN"/>
        </w:rPr>
        <w:t>8</w:t>
      </w:r>
      <w:r w:rsidR="008542B6" w:rsidRPr="00DE0D54">
        <w:rPr>
          <w:lang w:val="en-IN"/>
        </w:rPr>
        <w:tab/>
      </w:r>
      <w:r w:rsidR="008542B6">
        <w:rPr>
          <w:lang w:val="en-IN"/>
        </w:rPr>
        <w:t>Business Relationships</w:t>
      </w:r>
      <w:bookmarkEnd w:id="1910"/>
      <w:bookmarkEnd w:id="1911"/>
    </w:p>
    <w:p w14:paraId="25508026" w14:textId="77777777" w:rsidR="00AE45BF" w:rsidRDefault="00AE45BF" w:rsidP="00AE45BF">
      <w:r>
        <w:t xml:space="preserve">The following updates (in </w:t>
      </w:r>
      <w:r w:rsidRPr="00E5244F">
        <w:rPr>
          <w:b/>
          <w:bCs/>
        </w:rPr>
        <w:t>bold</w:t>
      </w:r>
      <w:r>
        <w:t>) are proposed to the RNAA business relationships specified in clause 5.2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AE45BF" w14:paraId="468B3805" w14:textId="77777777" w:rsidTr="004F20B1">
        <w:tc>
          <w:tcPr>
            <w:tcW w:w="9855" w:type="dxa"/>
            <w:shd w:val="clear" w:color="auto" w:fill="auto"/>
          </w:tcPr>
          <w:p w14:paraId="1C50EAAE" w14:textId="77777777" w:rsidR="00AE45BF" w:rsidRDefault="00AE45BF" w:rsidP="004F20B1">
            <w:pPr>
              <w:pStyle w:val="Heading2"/>
              <w:rPr>
                <w:lang w:eastAsia="ja-JP"/>
              </w:rPr>
            </w:pPr>
            <w:bookmarkStart w:id="1912" w:name="_Toc180502569"/>
            <w:r>
              <w:rPr>
                <w:rFonts w:hint="eastAsia"/>
                <w:lang w:eastAsia="ja-JP"/>
              </w:rPr>
              <w:lastRenderedPageBreak/>
              <w:t>5</w:t>
            </w:r>
            <w:r>
              <w:rPr>
                <w:lang w:eastAsia="ja-JP"/>
              </w:rPr>
              <w:t>.2</w:t>
            </w:r>
            <w:r>
              <w:rPr>
                <w:lang w:eastAsia="ja-JP"/>
              </w:rPr>
              <w:tab/>
              <w:t>CAPIF business relationships for RNAA</w:t>
            </w:r>
            <w:bookmarkEnd w:id="1912"/>
          </w:p>
          <w:p w14:paraId="6747C384" w14:textId="77777777" w:rsidR="00AE45BF" w:rsidRDefault="00AE45BF" w:rsidP="004F20B1">
            <w:r>
              <w:t xml:space="preserve">Figure 5.2-1 shows the CAPIF business relationships for the resource owner-aware northbound API access (RNAA). </w:t>
            </w:r>
          </w:p>
          <w:p w14:paraId="47248288" w14:textId="77777777" w:rsidR="00AE45BF" w:rsidRDefault="00AE45BF" w:rsidP="004F20B1">
            <w:pPr>
              <w:pStyle w:val="TH"/>
            </w:pPr>
            <w:r>
              <w:object w:dxaOrig="10610" w:dyaOrig="7760" w14:anchorId="0A84D79E">
                <v:shape id="_x0000_i1048" type="#_x0000_t75" style="width:381.85pt;height:279.8pt" o:ole="">
                  <v:imagedata r:id="rId58" o:title=""/>
                </v:shape>
                <o:OLEObject Type="Embed" ProgID="Visio.Drawing.11" ShapeID="_x0000_i1048" DrawAspect="Content" ObjectID="_1791116586" r:id="rId59"/>
              </w:object>
            </w:r>
          </w:p>
          <w:p w14:paraId="5EB0849B" w14:textId="77777777" w:rsidR="00AE45BF" w:rsidRDefault="00AE45BF" w:rsidP="004F20B1">
            <w:pPr>
              <w:pStyle w:val="TF"/>
              <w:rPr>
                <w:lang w:eastAsia="zh-CN"/>
              </w:rPr>
            </w:pPr>
            <w:r>
              <w:t xml:space="preserve">Figure 5.2-1: CAPIF business relationships for </w:t>
            </w:r>
            <w:r w:rsidRPr="00AB243B">
              <w:t>RNAA</w:t>
            </w:r>
          </w:p>
          <w:p w14:paraId="34DC090C" w14:textId="22CCAC62" w:rsidR="00AE45BF" w:rsidRDefault="00AE45BF" w:rsidP="004F20B1">
            <w:pPr>
              <w:rPr>
                <w:lang w:val="en-US" w:eastAsia="ja-JP"/>
              </w:rPr>
            </w:pPr>
            <w:r>
              <w:t xml:space="preserve">The business relationships the API invoker, the CAPIF provider, and the API provider follow the description in the </w:t>
            </w:r>
            <w:del w:id="1913" w:author="rapp" w:date="2024-10-22T13:54:00Z" w16du:dateUtc="2024-10-22T11:54:00Z">
              <w:r w:rsidDel="00D06D99">
                <w:delText xml:space="preserve">clause </w:delText>
              </w:r>
            </w:del>
            <w:ins w:id="1914" w:author="rapp" w:date="2024-10-22T13:54:00Z" w16du:dateUtc="2024-10-22T11:54:00Z">
              <w:r w:rsidR="00D06D99">
                <w:t>clause </w:t>
              </w:r>
            </w:ins>
            <w:r>
              <w:t xml:space="preserve">5.1. In addition to them, the resource owner is </w:t>
            </w:r>
            <w:r>
              <w:rPr>
                <w:lang w:eastAsia="ja-JP"/>
              </w:rPr>
              <w:t>an entity capable of granting access to a protected resource related to the resource exposed by the API provider</w:t>
            </w:r>
            <w:r>
              <w:rPr>
                <w:lang w:val="en-US" w:eastAsia="ja-JP"/>
              </w:rPr>
              <w:t>. The API invoker and the resource owner can be the same entity or separate entities.</w:t>
            </w:r>
            <w:r w:rsidRPr="00AB243B">
              <w:rPr>
                <w:lang w:val="en-US" w:eastAsia="ja-JP"/>
              </w:rPr>
              <w:t xml:space="preserve"> In the current release, the resource owner is a user of a UE and can provide authorization information using the UE.</w:t>
            </w:r>
          </w:p>
          <w:p w14:paraId="7853E9EC" w14:textId="77777777" w:rsidR="00AE45BF" w:rsidRPr="00575D75" w:rsidRDefault="00AE45BF" w:rsidP="004F20B1">
            <w:pPr>
              <w:rPr>
                <w:b/>
                <w:bCs/>
                <w:lang w:val="en-US"/>
              </w:rPr>
            </w:pPr>
            <w:r w:rsidRPr="00575D75">
              <w:rPr>
                <w:b/>
                <w:bCs/>
                <w:lang w:val="en-US" w:eastAsia="ja-JP"/>
              </w:rPr>
              <w:t>The CAPIF provider and the API provider can belong to the same organization (e.g. PLMN operator), in which case the service API arrangement is not required explicitly. The CAPIF provider and the API provider (e.g. 3</w:t>
            </w:r>
            <w:r w:rsidRPr="00575D75">
              <w:rPr>
                <w:b/>
                <w:bCs/>
                <w:vertAlign w:val="superscript"/>
                <w:lang w:val="en-US" w:eastAsia="ja-JP"/>
              </w:rPr>
              <w:t>rd</w:t>
            </w:r>
            <w:r w:rsidRPr="00575D75">
              <w:rPr>
                <w:b/>
                <w:bCs/>
                <w:lang w:val="en-US" w:eastAsia="ja-JP"/>
              </w:rPr>
              <w:t xml:space="preserve"> party CAPIF provider or 3</w:t>
            </w:r>
            <w:r w:rsidRPr="00575D75">
              <w:rPr>
                <w:b/>
                <w:bCs/>
                <w:vertAlign w:val="superscript"/>
                <w:lang w:val="en-US" w:eastAsia="ja-JP"/>
              </w:rPr>
              <w:t>rd</w:t>
            </w:r>
            <w:r w:rsidRPr="00575D75">
              <w:rPr>
                <w:b/>
                <w:bCs/>
                <w:lang w:val="en-US" w:eastAsia="ja-JP"/>
              </w:rPr>
              <w:t xml:space="preserve"> party API provider) can belong to different organizations, in which case the service API arrangement is required. The specification of service API arrangement is out of scope of 3GPP.</w:t>
            </w:r>
          </w:p>
          <w:p w14:paraId="6BBCD6D9" w14:textId="13103D70" w:rsidR="00AE45BF" w:rsidRDefault="00AE45BF" w:rsidP="00536A72">
            <w:pPr>
              <w:pStyle w:val="NO"/>
            </w:pPr>
            <w:r w:rsidRPr="00575D75">
              <w:rPr>
                <w:b/>
                <w:bCs/>
                <w:strike/>
              </w:rPr>
              <w:t>NOTE:</w:t>
            </w:r>
            <w:r w:rsidRPr="00575D75">
              <w:rPr>
                <w:b/>
                <w:bCs/>
                <w:strike/>
              </w:rPr>
              <w:tab/>
              <w:t xml:space="preserve">In </w:t>
            </w:r>
            <w:r w:rsidRPr="00575D75">
              <w:rPr>
                <w:b/>
                <w:bCs/>
                <w:strike/>
                <w:lang w:eastAsia="ja-JP"/>
              </w:rPr>
              <w:t>the current release</w:t>
            </w:r>
            <w:r w:rsidRPr="00575D75">
              <w:rPr>
                <w:b/>
                <w:bCs/>
                <w:strike/>
              </w:rPr>
              <w:t xml:space="preserve">, both the CAPIF provider and the </w:t>
            </w:r>
            <w:r w:rsidRPr="00575D75">
              <w:rPr>
                <w:b/>
                <w:bCs/>
                <w:strike/>
                <w:lang w:eastAsia="zh-CN"/>
              </w:rPr>
              <w:t>API</w:t>
            </w:r>
            <w:r w:rsidRPr="00575D75">
              <w:rPr>
                <w:b/>
                <w:bCs/>
                <w:strike/>
              </w:rPr>
              <w:t xml:space="preserve"> provider should belong to the same organization (e.g., PLMN operator)</w:t>
            </w:r>
            <w:r w:rsidRPr="00575D75">
              <w:rPr>
                <w:rFonts w:hint="eastAsia"/>
                <w:b/>
                <w:bCs/>
                <w:strike/>
                <w:lang w:eastAsia="ja-JP"/>
              </w:rPr>
              <w:t xml:space="preserve"> </w:t>
            </w:r>
            <w:r w:rsidRPr="00575D75">
              <w:rPr>
                <w:b/>
                <w:bCs/>
                <w:strike/>
                <w:lang w:eastAsia="ja-JP"/>
              </w:rPr>
              <w:t>and the service API arrangement is not required explicitly</w:t>
            </w:r>
            <w:r w:rsidRPr="00575D75">
              <w:rPr>
                <w:b/>
                <w:bCs/>
                <w:strike/>
              </w:rPr>
              <w:t>.</w:t>
            </w:r>
          </w:p>
        </w:tc>
      </w:tr>
    </w:tbl>
    <w:p w14:paraId="734DE910" w14:textId="77777777" w:rsidR="00AE45BF" w:rsidRPr="00536A72" w:rsidRDefault="00AE45BF" w:rsidP="00536A72"/>
    <w:p w14:paraId="0F6F1FFE" w14:textId="35D9C79B" w:rsidR="008542B6" w:rsidRDefault="0046113C" w:rsidP="008542B6">
      <w:pPr>
        <w:pStyle w:val="Heading1"/>
      </w:pPr>
      <w:bookmarkStart w:id="1915" w:name="_Toc464463369"/>
      <w:bookmarkStart w:id="1916" w:name="_Toc475064963"/>
      <w:bookmarkStart w:id="1917" w:name="_Toc478400633"/>
      <w:bookmarkStart w:id="1918" w:name="_Toc83813088"/>
      <w:bookmarkStart w:id="1919" w:name="_Toc147904943"/>
      <w:bookmarkStart w:id="1920" w:name="_Toc180502570"/>
      <w:r>
        <w:t>9</w:t>
      </w:r>
      <w:r w:rsidR="008542B6">
        <w:tab/>
        <w:t>Overall evaluation</w:t>
      </w:r>
      <w:bookmarkEnd w:id="1915"/>
      <w:bookmarkEnd w:id="1916"/>
      <w:bookmarkEnd w:id="1917"/>
      <w:bookmarkEnd w:id="1918"/>
      <w:bookmarkEnd w:id="1919"/>
      <w:bookmarkEnd w:id="1920"/>
    </w:p>
    <w:p w14:paraId="3B55487D" w14:textId="77777777" w:rsidR="009E6B44" w:rsidRDefault="009E6B44" w:rsidP="009E6B44">
      <w:pPr>
        <w:pStyle w:val="Heading2"/>
      </w:pPr>
      <w:bookmarkStart w:id="1921" w:name="_Toc180502571"/>
      <w:r>
        <w:t>9.1</w:t>
      </w:r>
      <w:r>
        <w:tab/>
        <w:t>Evaluation of key issue#1</w:t>
      </w:r>
      <w:bookmarkEnd w:id="1921"/>
    </w:p>
    <w:p w14:paraId="51CAC138" w14:textId="69CE1D9A" w:rsidR="009E6B44" w:rsidRDefault="009E6B44" w:rsidP="009E6B44">
      <w:pPr>
        <w:rPr>
          <w:noProof/>
          <w:lang w:val="en-US"/>
        </w:rPr>
      </w:pPr>
      <w:r>
        <w:rPr>
          <w:noProof/>
          <w:lang w:val="en-US"/>
        </w:rPr>
        <w:t>Clause</w:t>
      </w:r>
      <w:r w:rsidR="00B53007">
        <w:rPr>
          <w:noProof/>
          <w:lang w:val="en-US"/>
        </w:rPr>
        <w:t> </w:t>
      </w:r>
      <w:r>
        <w:rPr>
          <w:noProof/>
          <w:lang w:val="en-US"/>
        </w:rPr>
        <w:t>5.1 captures the key issue on managing resource owner consent. The following open issues are listed:</w:t>
      </w:r>
    </w:p>
    <w:p w14:paraId="6A636B11" w14:textId="77777777" w:rsidR="009E6B44" w:rsidRDefault="009E6B44" w:rsidP="009E6B44">
      <w:pPr>
        <w:pStyle w:val="B1"/>
      </w:pPr>
      <w:bookmarkStart w:id="1922" w:name="_Hlk170929191"/>
      <w:r>
        <w:t>1.</w:t>
      </w:r>
      <w:r>
        <w:tab/>
        <w:t xml:space="preserve">How consent of the resource owner can be managed through communication between the resource owner and authorization function in the CAPIF core function </w:t>
      </w:r>
    </w:p>
    <w:bookmarkEnd w:id="1922"/>
    <w:p w14:paraId="030F5055" w14:textId="77777777" w:rsidR="009E6B44" w:rsidRDefault="009E6B44" w:rsidP="009E6B44">
      <w:pPr>
        <w:pStyle w:val="B1"/>
      </w:pPr>
      <w:r>
        <w:t>2.</w:t>
      </w:r>
      <w:r>
        <w:tab/>
      </w:r>
      <w:r>
        <w:rPr>
          <w:noProof/>
          <w:lang w:val="en-US"/>
        </w:rPr>
        <w:t xml:space="preserve">Whether (and how) </w:t>
      </w:r>
      <w:r w:rsidRPr="00531F78">
        <w:rPr>
          <w:noProof/>
          <w:lang w:val="en-US"/>
        </w:rPr>
        <w:t xml:space="preserve">“purpose of </w:t>
      </w:r>
      <w:r>
        <w:rPr>
          <w:noProof/>
          <w:lang w:val="en-US"/>
        </w:rPr>
        <w:t xml:space="preserve">data </w:t>
      </w:r>
      <w:r w:rsidRPr="00531F78">
        <w:rPr>
          <w:noProof/>
          <w:lang w:val="en-US"/>
        </w:rPr>
        <w:t>processing”</w:t>
      </w:r>
      <w:r>
        <w:rPr>
          <w:noProof/>
          <w:lang w:val="en-US"/>
        </w:rPr>
        <w:t xml:space="preserve"> will be captured and where will it be stored?</w:t>
      </w:r>
    </w:p>
    <w:p w14:paraId="7D898898" w14:textId="77777777" w:rsidR="009E6B44" w:rsidRDefault="009E6B44" w:rsidP="009E6B44">
      <w:pPr>
        <w:pStyle w:val="B1"/>
        <w:rPr>
          <w:ins w:id="1923" w:author="S6-244543" w:date="2024-10-22T11:01:00Z" w16du:dateUtc="2024-10-22T09:01:00Z"/>
        </w:rPr>
      </w:pPr>
      <w:r>
        <w:lastRenderedPageBreak/>
        <w:t>3.</w:t>
      </w:r>
      <w:r>
        <w:tab/>
        <w:t xml:space="preserve">How to align and manage access control that is more granular than </w:t>
      </w:r>
      <w:r w:rsidRPr="005F050A">
        <w:t xml:space="preserve">simply granted/denied for service API </w:t>
      </w:r>
      <w:r>
        <w:t>(</w:t>
      </w:r>
      <w:r w:rsidRPr="005F050A">
        <w:t>e.g., service operation level, resource level</w:t>
      </w:r>
      <w:r>
        <w:t>, service API originator/requestor details)</w:t>
      </w:r>
      <w:r w:rsidRPr="005F050A">
        <w:t xml:space="preserve"> </w:t>
      </w:r>
      <w:r>
        <w:t>with the provided resource owner consent to ensure appropriate usage of resource owner consent at the enabler layer.</w:t>
      </w:r>
    </w:p>
    <w:p w14:paraId="2336117B" w14:textId="4827E231" w:rsidR="008F22C5" w:rsidRPr="00B457AD" w:rsidRDefault="008F22C5" w:rsidP="009E6B44">
      <w:pPr>
        <w:pStyle w:val="B1"/>
      </w:pPr>
      <w:ins w:id="1924" w:author="S6-244543" w:date="2024-10-22T11:01:00Z" w16du:dateUtc="2024-10-22T09:01:00Z">
        <w:r>
          <w:t>4.</w:t>
        </w:r>
        <w:r>
          <w:tab/>
          <w:t>How to enable CAPIF r</w:t>
        </w:r>
        <w:r w:rsidRPr="00B135FE">
          <w:t xml:space="preserve">esource owner’s consent </w:t>
        </w:r>
        <w:r>
          <w:t>in the</w:t>
        </w:r>
        <w:r w:rsidRPr="00B135FE">
          <w:t xml:space="preserve"> </w:t>
        </w:r>
        <w:r>
          <w:t>context of g</w:t>
        </w:r>
        <w:r w:rsidRPr="00B135FE">
          <w:t>roup</w:t>
        </w:r>
        <w:r>
          <w:t>.</w:t>
        </w:r>
      </w:ins>
    </w:p>
    <w:p w14:paraId="3C5CD9F4" w14:textId="77777777" w:rsidR="00786028" w:rsidRDefault="00786028" w:rsidP="00786028">
      <w:pPr>
        <w:rPr>
          <w:noProof/>
          <w:lang w:val="en-US"/>
        </w:rPr>
      </w:pPr>
      <w:r>
        <w:rPr>
          <w:noProof/>
          <w:lang w:val="en-US"/>
        </w:rPr>
        <w:t>Solution#2 specified in clause 6.3 proposes a solution to address open issue#1 in nested API scenario. This solution requires coordination and feedback on the security aspects for the appropriate user consent at AEF.</w:t>
      </w:r>
    </w:p>
    <w:p w14:paraId="204A2682" w14:textId="6AA09DAB" w:rsidR="009E6B44" w:rsidRDefault="009E6B44" w:rsidP="009E6B44">
      <w:pPr>
        <w:rPr>
          <w:noProof/>
          <w:lang w:val="en-US"/>
        </w:rPr>
      </w:pPr>
      <w:r>
        <w:rPr>
          <w:noProof/>
          <w:lang w:val="en-US"/>
        </w:rPr>
        <w:t xml:space="preserve">Solution#3 specified in clause 6.4 </w:t>
      </w:r>
      <w:r w:rsidR="00786028">
        <w:rPr>
          <w:noProof/>
          <w:lang w:val="en-US"/>
        </w:rPr>
        <w:t xml:space="preserve">proposes a solution to </w:t>
      </w:r>
      <w:r>
        <w:rPr>
          <w:noProof/>
          <w:lang w:val="en-US"/>
        </w:rPr>
        <w:t>address open issue#</w:t>
      </w:r>
      <w:r w:rsidR="00786028">
        <w:rPr>
          <w:noProof/>
          <w:lang w:val="en-US"/>
        </w:rPr>
        <w:t xml:space="preserve">3 </w:t>
      </w:r>
      <w:r>
        <w:rPr>
          <w:noProof/>
          <w:lang w:val="en-US"/>
        </w:rPr>
        <w:t>on finer granular access control for service API by enhancing the existing access control by introducing the resource level access.</w:t>
      </w:r>
    </w:p>
    <w:p w14:paraId="30E96810" w14:textId="1ACAB3D9" w:rsidR="00786028" w:rsidRDefault="00786028" w:rsidP="009E6B44">
      <w:pPr>
        <w:rPr>
          <w:noProof/>
          <w:lang w:val="en-US"/>
        </w:rPr>
      </w:pPr>
      <w:r>
        <w:rPr>
          <w:noProof/>
          <w:lang w:val="en-US"/>
        </w:rPr>
        <w:t>Solution#9 specified in clause 6.10 proposes a solution to address open issue#1 and open issue#2 by enabling more granular information about API invoker being used in the context of RNAA.</w:t>
      </w:r>
    </w:p>
    <w:p w14:paraId="6D4DF4A5" w14:textId="7550A3E3" w:rsidR="00786028" w:rsidRDefault="00786028" w:rsidP="009E6B44">
      <w:pPr>
        <w:rPr>
          <w:noProof/>
          <w:lang w:val="en-US"/>
        </w:rPr>
      </w:pPr>
      <w:r>
        <w:rPr>
          <w:noProof/>
          <w:lang w:val="en-US"/>
        </w:rPr>
        <w:t xml:space="preserve">Solution#10 specified in clause 6.11 proposes a solution to address open issue#3 by emphasing the need for </w:t>
      </w:r>
      <w:r w:rsidRPr="006C5A63">
        <w:rPr>
          <w:noProof/>
          <w:lang w:val="en-US"/>
        </w:rPr>
        <w:t>authorization based on granular service access (e.g., per service API or per service operation or per service resource)</w:t>
      </w:r>
      <w:r>
        <w:rPr>
          <w:noProof/>
          <w:lang w:val="en-US"/>
        </w:rPr>
        <w:t>. The impact on stage 2 aspects of this procedure are covered by Solution#3 and the specific impact for authorization requires further study.</w:t>
      </w:r>
    </w:p>
    <w:p w14:paraId="63AA0574" w14:textId="60F0DC35" w:rsidR="00786028" w:rsidRDefault="00786028" w:rsidP="009E6B44">
      <w:pPr>
        <w:rPr>
          <w:noProof/>
          <w:lang w:val="en-US"/>
        </w:rPr>
      </w:pPr>
      <w:r>
        <w:rPr>
          <w:noProof/>
          <w:lang w:val="en-US"/>
        </w:rPr>
        <w:t>Solution#11 specified in clause 6.12 proposes a solution to address open issue#1 on communication between resource owner and Authorization function (CCF) for user consent revocation.</w:t>
      </w:r>
    </w:p>
    <w:p w14:paraId="60F15E70" w14:textId="2E2F6BFC" w:rsidR="00F7130D" w:rsidRDefault="00F7130D" w:rsidP="009E6B44">
      <w:pPr>
        <w:rPr>
          <w:noProof/>
          <w:lang w:val="en-US"/>
        </w:rPr>
      </w:pPr>
      <w:r>
        <w:rPr>
          <w:noProof/>
          <w:lang w:val="en-US"/>
        </w:rPr>
        <w:t>Solution#16 specified in clause 6.17 proposes a solution to address open issue#1 on communication between resource owner function and Authorization function (CCF) for obtaining user consent.</w:t>
      </w:r>
    </w:p>
    <w:p w14:paraId="48EA17B7" w14:textId="2C3A51AE" w:rsidR="00FC2F61" w:rsidRDefault="00FC2F61" w:rsidP="00FC2F61">
      <w:pPr>
        <w:rPr>
          <w:noProof/>
          <w:lang w:val="en-US"/>
        </w:rPr>
      </w:pPr>
      <w:r>
        <w:rPr>
          <w:noProof/>
          <w:lang w:val="en-US"/>
        </w:rPr>
        <w:t>Solution#</w:t>
      </w:r>
      <w:r w:rsidR="00195068">
        <w:rPr>
          <w:noProof/>
          <w:lang w:val="en-US"/>
        </w:rPr>
        <w:t xml:space="preserve">12 </w:t>
      </w:r>
      <w:r>
        <w:rPr>
          <w:noProof/>
          <w:lang w:val="en-US"/>
        </w:rPr>
        <w:t>specified in clause 6.</w:t>
      </w:r>
      <w:r w:rsidR="00195068">
        <w:rPr>
          <w:noProof/>
          <w:lang w:val="en-US"/>
        </w:rPr>
        <w:t xml:space="preserve">13 </w:t>
      </w:r>
      <w:r>
        <w:rPr>
          <w:noProof/>
          <w:lang w:val="en-US"/>
        </w:rPr>
        <w:t>addresses open issue#1 to manage consent of resource owner through communication between ROF and CCF (Authorization Function) for processing user consent requests related to one or more API invokers.</w:t>
      </w:r>
    </w:p>
    <w:p w14:paraId="0B1B9B96" w14:textId="4AD953F6" w:rsidR="00195068" w:rsidRDefault="00195068" w:rsidP="00FC2F61">
      <w:pPr>
        <w:rPr>
          <w:lang w:val="en-US"/>
        </w:rPr>
      </w:pPr>
      <w:r>
        <w:rPr>
          <w:lang w:val="en-US"/>
        </w:rPr>
        <w:t>Solution #13 specified in clause</w:t>
      </w:r>
      <w:r w:rsidR="00E409FF">
        <w:rPr>
          <w:lang w:val="en-US"/>
        </w:rPr>
        <w:t> </w:t>
      </w:r>
      <w:r>
        <w:rPr>
          <w:lang w:val="en-US"/>
        </w:rPr>
        <w:t xml:space="preserve">6.14 addresses open issue#1 on obtaining resource owner consent via the CAPIF-8 reference point, whereby a request for such consent can be on behalf of one or more API invokers and relate to one or more API exposing functions to reduce the required number of interactions between the CCF </w:t>
      </w:r>
      <w:r w:rsidRPr="00195603">
        <w:rPr>
          <w:noProof/>
          <w:lang w:val="en-US"/>
        </w:rPr>
        <w:t xml:space="preserve">(Authorization Function) </w:t>
      </w:r>
      <w:r>
        <w:rPr>
          <w:lang w:val="en-US"/>
        </w:rPr>
        <w:t>and resource owner via the ROF.</w:t>
      </w:r>
    </w:p>
    <w:p w14:paraId="58CBAB54" w14:textId="258416AF" w:rsidR="00755EDD" w:rsidRDefault="00755EDD" w:rsidP="00FC2F61">
      <w:pPr>
        <w:rPr>
          <w:noProof/>
          <w:lang w:val="en-US"/>
        </w:rPr>
      </w:pPr>
      <w:r>
        <w:rPr>
          <w:noProof/>
          <w:lang w:val="en-US"/>
        </w:rPr>
        <w:t>Solution#</w:t>
      </w:r>
      <w:r w:rsidR="008E7B91">
        <w:rPr>
          <w:noProof/>
          <w:lang w:val="en-US"/>
        </w:rPr>
        <w:t>13</w:t>
      </w:r>
      <w:r>
        <w:rPr>
          <w:noProof/>
          <w:lang w:val="en-US"/>
        </w:rPr>
        <w:t xml:space="preserve"> specified in clause 6.</w:t>
      </w:r>
      <w:r w:rsidR="008E7B91">
        <w:rPr>
          <w:noProof/>
          <w:lang w:val="en-US"/>
        </w:rPr>
        <w:t>14</w:t>
      </w:r>
      <w:r>
        <w:rPr>
          <w:noProof/>
          <w:lang w:val="en-US"/>
        </w:rPr>
        <w:t xml:space="preserve"> proposes a solution to address open issue#1 on communication between resource owner function and Authorization function (CCF) for bulk user consent requests processing for pre-configured API invokers.</w:t>
      </w:r>
    </w:p>
    <w:p w14:paraId="2667506C" w14:textId="19B5C4E0" w:rsidR="00782560" w:rsidRDefault="00782560" w:rsidP="00782560">
      <w:pPr>
        <w:rPr>
          <w:noProof/>
          <w:lang w:val="en-US"/>
        </w:rPr>
      </w:pPr>
      <w:r>
        <w:rPr>
          <w:noProof/>
          <w:lang w:val="en-US"/>
        </w:rPr>
        <w:t>Solution#</w:t>
      </w:r>
      <w:r w:rsidR="008E7B91">
        <w:rPr>
          <w:noProof/>
          <w:lang w:val="en-US"/>
        </w:rPr>
        <w:t>14</w:t>
      </w:r>
      <w:r>
        <w:rPr>
          <w:noProof/>
          <w:lang w:val="en-US"/>
        </w:rPr>
        <w:t xml:space="preserve"> specified in clause 6.</w:t>
      </w:r>
      <w:r w:rsidR="008E7B91">
        <w:rPr>
          <w:noProof/>
          <w:lang w:val="en-US"/>
        </w:rPr>
        <w:t>15</w:t>
      </w:r>
      <w:r>
        <w:rPr>
          <w:noProof/>
          <w:lang w:val="en-US"/>
        </w:rPr>
        <w:t xml:space="preserve"> proposes a solution to address open issue#2 on inclusion of purpose for data processing in the mechanim for API invoker requesting/obtaining authorization information.</w:t>
      </w:r>
    </w:p>
    <w:p w14:paraId="152658A8" w14:textId="2B98E32B" w:rsidR="00782560" w:rsidRDefault="00782560" w:rsidP="00782560">
      <w:pPr>
        <w:rPr>
          <w:ins w:id="1925" w:author="S6-244543" w:date="2024-10-22T11:01:00Z" w16du:dateUtc="2024-10-22T09:01:00Z"/>
          <w:noProof/>
          <w:lang w:val="en-US"/>
        </w:rPr>
      </w:pPr>
      <w:r>
        <w:rPr>
          <w:noProof/>
          <w:lang w:val="en-US"/>
        </w:rPr>
        <w:t>Solution#</w:t>
      </w:r>
      <w:r w:rsidR="008E7B91">
        <w:rPr>
          <w:noProof/>
          <w:lang w:val="en-US"/>
        </w:rPr>
        <w:t>15</w:t>
      </w:r>
      <w:r>
        <w:rPr>
          <w:noProof/>
          <w:lang w:val="en-US"/>
        </w:rPr>
        <w:t xml:space="preserve"> specified in clause 6.</w:t>
      </w:r>
      <w:r w:rsidR="008E7B91">
        <w:rPr>
          <w:noProof/>
          <w:lang w:val="en-US"/>
        </w:rPr>
        <w:t>16</w:t>
      </w:r>
      <w:r>
        <w:rPr>
          <w:noProof/>
          <w:lang w:val="en-US"/>
        </w:rPr>
        <w:t xml:space="preserve"> proposes a solution to address open issue#1 by describing the role of Authorization function in storage of authorization related information from the resource owner.</w:t>
      </w:r>
    </w:p>
    <w:p w14:paraId="2EAE0B37" w14:textId="38271659" w:rsidR="008F22C5" w:rsidRDefault="008F22C5" w:rsidP="008F22C5">
      <w:pPr>
        <w:rPr>
          <w:ins w:id="1926" w:author="S6-244719" w:date="2024-10-22T11:34:00Z" w16du:dateUtc="2024-10-22T09:34:00Z"/>
          <w:noProof/>
          <w:lang w:val="en-US"/>
        </w:rPr>
      </w:pPr>
      <w:ins w:id="1927" w:author="S6-244543" w:date="2024-10-22T11:01:00Z" w16du:dateUtc="2024-10-22T09:01:00Z">
        <w:r>
          <w:rPr>
            <w:noProof/>
            <w:lang w:val="en-US"/>
          </w:rPr>
          <w:t>Solution#</w:t>
        </w:r>
      </w:ins>
      <w:ins w:id="1928" w:author="rapp" w:date="2024-10-22T11:11:00Z" w16du:dateUtc="2024-10-22T09:11:00Z">
        <w:r w:rsidR="00CE18AD">
          <w:rPr>
            <w:noProof/>
            <w:lang w:val="en-US"/>
          </w:rPr>
          <w:t>18</w:t>
        </w:r>
      </w:ins>
      <w:ins w:id="1929" w:author="S6-244543" w:date="2024-10-22T11:01:00Z" w16du:dateUtc="2024-10-22T09:01:00Z">
        <w:r>
          <w:rPr>
            <w:noProof/>
            <w:lang w:val="en-US"/>
          </w:rPr>
          <w:t xml:space="preserve"> specified in clause 6.</w:t>
        </w:r>
      </w:ins>
      <w:ins w:id="1930" w:author="rapp" w:date="2024-10-22T11:11:00Z" w16du:dateUtc="2024-10-22T09:11:00Z">
        <w:r w:rsidR="00CE18AD">
          <w:rPr>
            <w:noProof/>
            <w:lang w:val="en-US"/>
          </w:rPr>
          <w:t>19</w:t>
        </w:r>
      </w:ins>
      <w:ins w:id="1931" w:author="S6-244543" w:date="2024-10-22T11:01:00Z" w16du:dateUtc="2024-10-22T09:01:00Z">
        <w:r>
          <w:rPr>
            <w:noProof/>
            <w:lang w:val="en-US"/>
          </w:rPr>
          <w:t xml:space="preserve"> proposes a solution to address open issue#1 by describing the usage of group context information for enabling</w:t>
        </w:r>
        <w:r w:rsidRPr="0009035F">
          <w:rPr>
            <w:noProof/>
            <w:lang w:val="en-US"/>
          </w:rPr>
          <w:t xml:space="preserve"> CAPIF resource owner’s consent in the group</w:t>
        </w:r>
        <w:r>
          <w:rPr>
            <w:noProof/>
            <w:lang w:val="en-US"/>
          </w:rPr>
          <w:t>.</w:t>
        </w:r>
      </w:ins>
    </w:p>
    <w:p w14:paraId="286E93C9" w14:textId="75044EE8" w:rsidR="008F22C5" w:rsidRDefault="003F251B" w:rsidP="00782560">
      <w:pPr>
        <w:rPr>
          <w:noProof/>
          <w:lang w:val="en-US"/>
        </w:rPr>
      </w:pPr>
      <w:ins w:id="1932" w:author="S6-244719" w:date="2024-10-22T11:34:00Z" w16du:dateUtc="2024-10-22T09:34:00Z">
        <w:r>
          <w:rPr>
            <w:noProof/>
            <w:lang w:val="en-US"/>
          </w:rPr>
          <w:t>Solution #</w:t>
        </w:r>
      </w:ins>
      <w:ins w:id="1933" w:author="rapp" w:date="2024-10-22T11:43:00Z" w16du:dateUtc="2024-10-22T09:43:00Z">
        <w:r w:rsidR="001E7091">
          <w:rPr>
            <w:noProof/>
            <w:lang w:val="en-US"/>
          </w:rPr>
          <w:t>20</w:t>
        </w:r>
      </w:ins>
      <w:ins w:id="1934" w:author="S6-244719" w:date="2024-10-22T11:34:00Z" w16du:dateUtc="2024-10-22T09:34:00Z">
        <w:r>
          <w:rPr>
            <w:noProof/>
            <w:lang w:val="en-US"/>
          </w:rPr>
          <w:t xml:space="preserve"> specified in clause</w:t>
        </w:r>
      </w:ins>
      <w:ins w:id="1935" w:author="rapp" w:date="2024-10-22T13:54:00Z" w16du:dateUtc="2024-10-22T11:54:00Z">
        <w:r w:rsidR="00D06D99">
          <w:rPr>
            <w:noProof/>
            <w:lang w:val="en-US"/>
          </w:rPr>
          <w:t> </w:t>
        </w:r>
      </w:ins>
      <w:ins w:id="1936" w:author="S6-244719" w:date="2024-10-22T11:34:00Z" w16du:dateUtc="2024-10-22T09:34:00Z">
        <w:r>
          <w:rPr>
            <w:noProof/>
            <w:lang w:val="en-US"/>
          </w:rPr>
          <w:t>6.</w:t>
        </w:r>
      </w:ins>
      <w:ins w:id="1937" w:author="rapp" w:date="2024-10-22T11:43:00Z" w16du:dateUtc="2024-10-22T09:43:00Z">
        <w:r w:rsidR="001E7091">
          <w:rPr>
            <w:noProof/>
            <w:lang w:val="en-US"/>
          </w:rPr>
          <w:t>21</w:t>
        </w:r>
      </w:ins>
      <w:ins w:id="1938" w:author="S6-244719" w:date="2024-10-22T11:34:00Z" w16du:dateUtc="2024-10-22T09:34:00Z">
        <w:r>
          <w:rPr>
            <w:noProof/>
            <w:lang w:val="en-US"/>
          </w:rPr>
          <w:t xml:space="preserve"> proposes a solution to address open issue#1 by introducing a new response message to the requesting entity (API invoker or AEF) from the AEF, upon the service API invocation without the resource consent information. The response message triggers the requesting entity to obtain resource owner consent for service API invocation. </w:t>
        </w:r>
        <w:r w:rsidRPr="004F6723">
          <w:t>This solution is complementary to solution#2, which proposes the requested entity is configured with a policy to enforce user consent checking prior to service API invocation</w:t>
        </w:r>
        <w:r w:rsidRPr="00D6703E">
          <w:t>.</w:t>
        </w:r>
      </w:ins>
    </w:p>
    <w:p w14:paraId="4DFF6D4F" w14:textId="2A8368DB" w:rsidR="008542B6" w:rsidRDefault="009E6B44" w:rsidP="009E6B44">
      <w:pPr>
        <w:pStyle w:val="EditorsNote"/>
        <w:rPr>
          <w:noProof/>
          <w:lang w:val="en-US"/>
        </w:rPr>
      </w:pPr>
      <w:r>
        <w:rPr>
          <w:noProof/>
          <w:lang w:val="en-US"/>
        </w:rPr>
        <w:t>Editor</w:t>
      </w:r>
      <w:r w:rsidR="009107EF" w:rsidRPr="009107EF">
        <w:rPr>
          <w:noProof/>
          <w:lang w:val="en-US"/>
        </w:rPr>
        <w:t>'</w:t>
      </w:r>
      <w:r>
        <w:rPr>
          <w:noProof/>
          <w:lang w:val="en-US"/>
        </w:rPr>
        <w:t>s note:</w:t>
      </w:r>
      <w:r>
        <w:rPr>
          <w:noProof/>
          <w:lang w:val="en-US"/>
        </w:rPr>
        <w:tab/>
        <w:t>Further evaluation of KI#1 considering the related solutions is FFS.</w:t>
      </w:r>
    </w:p>
    <w:p w14:paraId="761E22F1" w14:textId="77777777" w:rsidR="0025744F" w:rsidRDefault="0025744F" w:rsidP="0025744F">
      <w:pPr>
        <w:pStyle w:val="Heading2"/>
      </w:pPr>
      <w:bookmarkStart w:id="1939" w:name="_Toc180502572"/>
      <w:r>
        <w:t>9.2</w:t>
      </w:r>
      <w:r>
        <w:tab/>
        <w:t>Evaluation of key issue#2</w:t>
      </w:r>
      <w:bookmarkEnd w:id="1939"/>
    </w:p>
    <w:p w14:paraId="7D2F7EB8" w14:textId="35498B14" w:rsidR="0025744F" w:rsidRDefault="0025744F" w:rsidP="0025744F">
      <w:pPr>
        <w:rPr>
          <w:noProof/>
          <w:lang w:val="en-US"/>
        </w:rPr>
      </w:pPr>
      <w:r>
        <w:rPr>
          <w:noProof/>
          <w:lang w:val="en-US"/>
        </w:rPr>
        <w:t>Clause</w:t>
      </w:r>
      <w:r w:rsidR="00B53007">
        <w:rPr>
          <w:noProof/>
          <w:lang w:val="en-US"/>
        </w:rPr>
        <w:t> </w:t>
      </w:r>
      <w:r>
        <w:rPr>
          <w:noProof/>
          <w:lang w:val="en-US"/>
        </w:rPr>
        <w:t>5.2 captures the key issue on supporting single sign-on. The following open issues are listed:</w:t>
      </w:r>
    </w:p>
    <w:p w14:paraId="221D4CC3" w14:textId="77777777" w:rsidR="0025744F" w:rsidRDefault="0025744F" w:rsidP="0025744F">
      <w:pPr>
        <w:pStyle w:val="B1"/>
      </w:pPr>
      <w:r>
        <w:t>1.</w:t>
      </w:r>
      <w:r>
        <w:tab/>
      </w:r>
      <w:r w:rsidRPr="00565857">
        <w:t>Whether and how to enhance CAPIF architecture and procedures considering Single sign-on (SSO)?</w:t>
      </w:r>
    </w:p>
    <w:p w14:paraId="091952B9" w14:textId="7348754D" w:rsidR="0025744F" w:rsidRDefault="002F2385" w:rsidP="0025744F">
      <w:pPr>
        <w:rPr>
          <w:lang w:val="en-US"/>
        </w:rPr>
      </w:pPr>
      <w:r>
        <w:rPr>
          <w:lang w:val="en-US"/>
        </w:rPr>
        <w:lastRenderedPageBreak/>
        <w:t xml:space="preserve">SSO is a technical mechanism to be applied for </w:t>
      </w:r>
      <w:r w:rsidRPr="00612675">
        <w:rPr>
          <w:lang w:val="en-US"/>
        </w:rPr>
        <w:t>Authenticating multiple API invokers of the same Resource Owne</w:t>
      </w:r>
      <w:r>
        <w:rPr>
          <w:lang w:val="en-US"/>
        </w:rPr>
        <w:t>r. This key issue should be considered for developing security solution. Any stage 2 impact due to the security solution(s) developed for this key issue will be considered during normative work</w:t>
      </w:r>
      <w:r w:rsidR="0025744F">
        <w:rPr>
          <w:lang w:val="en-US"/>
        </w:rPr>
        <w:t>.</w:t>
      </w:r>
    </w:p>
    <w:p w14:paraId="03914392" w14:textId="77777777" w:rsidR="00EB2020" w:rsidRDefault="00EB2020" w:rsidP="00EB2020">
      <w:pPr>
        <w:pStyle w:val="Heading2"/>
      </w:pPr>
      <w:bookmarkStart w:id="1940" w:name="_Toc180502573"/>
      <w:r>
        <w:t>9.3</w:t>
      </w:r>
      <w:r>
        <w:tab/>
        <w:t>Evaluation of key issue#3</w:t>
      </w:r>
      <w:bookmarkEnd w:id="1940"/>
    </w:p>
    <w:p w14:paraId="76D9D7F5" w14:textId="2088FDFA" w:rsidR="00EB2020" w:rsidRDefault="00EB2020" w:rsidP="00EB2020">
      <w:pPr>
        <w:rPr>
          <w:noProof/>
          <w:lang w:val="en-US"/>
        </w:rPr>
      </w:pPr>
      <w:r>
        <w:rPr>
          <w:noProof/>
          <w:lang w:val="en-US"/>
        </w:rPr>
        <w:t>Clause</w:t>
      </w:r>
      <w:r w:rsidR="00B53007">
        <w:rPr>
          <w:noProof/>
          <w:lang w:val="en-US"/>
        </w:rPr>
        <w:t> </w:t>
      </w:r>
      <w:r>
        <w:rPr>
          <w:noProof/>
          <w:lang w:val="en-US"/>
        </w:rPr>
        <w:t>5.3 captures the key issue on RNAA architecture enhancements. The following open issues are listed:</w:t>
      </w:r>
    </w:p>
    <w:p w14:paraId="1E3EBA62" w14:textId="77777777" w:rsidR="00EB2020" w:rsidRDefault="00EB2020" w:rsidP="00EB2020">
      <w:pPr>
        <w:pStyle w:val="B1"/>
      </w:pPr>
      <w:r>
        <w:t>1.</w:t>
      </w:r>
      <w:r>
        <w:tab/>
        <w:t>Further enhancements to CAPIF architecture considering Resource Owner Function functionalities and its interactions with CAPIF entities (e.g., CAPIF-8 related interactions).</w:t>
      </w:r>
    </w:p>
    <w:p w14:paraId="6780F620" w14:textId="3DC8FE36" w:rsidR="00EB2020" w:rsidRDefault="00EB2020" w:rsidP="00EB2020">
      <w:pPr>
        <w:rPr>
          <w:noProof/>
          <w:lang w:val="en-US"/>
        </w:rPr>
      </w:pPr>
      <w:r>
        <w:rPr>
          <w:noProof/>
          <w:lang w:val="en-US"/>
        </w:rPr>
        <w:t xml:space="preserve">Solution#1 specified in clause 6.1 addresses open issue#1 by enhancing CAPIF architecture based on Backend for Frontend mechanism specified by </w:t>
      </w:r>
      <w:r w:rsidRPr="006171CE">
        <w:rPr>
          <w:lang w:val="en-US"/>
        </w:rPr>
        <w:t>IETF draft-ietf-oauth-browser-based-apps-17 [</w:t>
      </w:r>
      <w:r>
        <w:rPr>
          <w:lang w:val="en-US"/>
        </w:rPr>
        <w:t>5</w:t>
      </w:r>
      <w:r w:rsidRPr="006171CE">
        <w:rPr>
          <w:lang w:val="en-US"/>
        </w:rPr>
        <w:t>]</w:t>
      </w:r>
      <w:r>
        <w:rPr>
          <w:noProof/>
          <w:lang w:val="en-US"/>
        </w:rPr>
        <w:t>. T</w:t>
      </w:r>
      <w:bookmarkStart w:id="1941" w:name="_Hlk170930216"/>
      <w:r>
        <w:rPr>
          <w:noProof/>
          <w:lang w:val="en-US"/>
        </w:rPr>
        <w:t>he security aspects related to the proposed enhanced architecture are to be further studied.</w:t>
      </w:r>
      <w:bookmarkEnd w:id="1941"/>
    </w:p>
    <w:p w14:paraId="70CFB566" w14:textId="50E582CE" w:rsidR="00F72DDD" w:rsidRDefault="00F72DDD" w:rsidP="00F72DDD">
      <w:pPr>
        <w:pStyle w:val="Heading2"/>
      </w:pPr>
      <w:bookmarkStart w:id="1942" w:name="_Toc180502574"/>
      <w:r>
        <w:t>9.</w:t>
      </w:r>
      <w:r w:rsidR="000518C1">
        <w:t>4</w:t>
      </w:r>
      <w:r>
        <w:tab/>
        <w:t>Evaluation of key issue#4</w:t>
      </w:r>
      <w:bookmarkEnd w:id="1942"/>
    </w:p>
    <w:p w14:paraId="6B6F0529" w14:textId="77777777" w:rsidR="00F72DDD" w:rsidRDefault="00F72DDD" w:rsidP="00F72DDD">
      <w:pPr>
        <w:rPr>
          <w:noProof/>
          <w:lang w:val="en-US"/>
        </w:rPr>
      </w:pPr>
      <w:r>
        <w:rPr>
          <w:noProof/>
          <w:lang w:val="en-US"/>
        </w:rPr>
        <w:t>Clause 5.4 captures the key issue on CAPIF interconnection. The following open issues are listed:</w:t>
      </w:r>
    </w:p>
    <w:p w14:paraId="1D25E085" w14:textId="77777777" w:rsidR="00F72DDD" w:rsidRDefault="00F72DDD" w:rsidP="00F72DDD">
      <w:pPr>
        <w:pStyle w:val="B1"/>
      </w:pPr>
      <w:r>
        <w:t>1.</w:t>
      </w:r>
      <w:r>
        <w:tab/>
      </w:r>
      <w:r>
        <w:rPr>
          <w:noProof/>
          <w:lang w:val="en-US" w:eastAsia="zh-CN"/>
        </w:rPr>
        <w:t>How to authenticate and authorize service API access for the AEF service API(s) exposed via CAPIF-6/6e.</w:t>
      </w:r>
    </w:p>
    <w:p w14:paraId="51231413" w14:textId="77777777" w:rsidR="00F72DDD" w:rsidRDefault="00F72DDD" w:rsidP="00F72DDD">
      <w:pPr>
        <w:pStyle w:val="B1"/>
      </w:pPr>
      <w:r>
        <w:t>2.</w:t>
      </w:r>
      <w:r>
        <w:tab/>
      </w:r>
      <w:r>
        <w:rPr>
          <w:noProof/>
          <w:lang w:val="en-US" w:eastAsia="zh-CN"/>
        </w:rPr>
        <w:t>Investigate applicable events and new events (if any) for CAPIF-6/6e.</w:t>
      </w:r>
    </w:p>
    <w:p w14:paraId="1E912F5B" w14:textId="49C5FADD" w:rsidR="00F72DDD" w:rsidRDefault="00F72DDD" w:rsidP="00F72DDD">
      <w:pPr>
        <w:rPr>
          <w:noProof/>
          <w:lang w:val="en-US"/>
        </w:rPr>
      </w:pPr>
      <w:r>
        <w:rPr>
          <w:noProof/>
          <w:lang w:val="en-US"/>
        </w:rPr>
        <w:t xml:space="preserve">Solution#4 specified in clause 6.5 provides a proposal to address open issue#1 and open issue#2.for obtaining </w:t>
      </w:r>
      <w:r>
        <w:rPr>
          <w:lang w:eastAsia="zh-CN"/>
        </w:rPr>
        <w:t>authorization for an API invoker accessing service APIs of 3</w:t>
      </w:r>
      <w:r w:rsidRPr="007B14BC">
        <w:rPr>
          <w:vertAlign w:val="superscript"/>
          <w:lang w:eastAsia="zh-CN"/>
        </w:rPr>
        <w:t>rd</w:t>
      </w:r>
      <w:r>
        <w:rPr>
          <w:lang w:eastAsia="zh-CN"/>
        </w:rPr>
        <w:t xml:space="preserve"> party CAPIF provider as specified in clause 6.5.1.3.1, for revoking authorization involving a 3</w:t>
      </w:r>
      <w:r w:rsidRPr="007B14BC">
        <w:rPr>
          <w:vertAlign w:val="superscript"/>
          <w:lang w:eastAsia="zh-CN"/>
        </w:rPr>
        <w:t>rd</w:t>
      </w:r>
      <w:r>
        <w:rPr>
          <w:lang w:eastAsia="zh-CN"/>
        </w:rPr>
        <w:t xml:space="preserve"> party CAPIF provider as specified in clause 6.5.1.3.2, and for access control</w:t>
      </w:r>
      <w:r w:rsidRPr="00872637">
        <w:rPr>
          <w:lang w:eastAsia="zh-CN"/>
        </w:rPr>
        <w:t xml:space="preserve"> </w:t>
      </w:r>
      <w:r>
        <w:rPr>
          <w:lang w:eastAsia="zh-CN"/>
        </w:rPr>
        <w:t>aspects over CAPIF-6 as specified in clause 6.5.1.3.3</w:t>
      </w:r>
      <w:r>
        <w:rPr>
          <w:noProof/>
          <w:lang w:val="en-US"/>
        </w:rPr>
        <w:t>. The security aspects related to this solution are to be further addressed.</w:t>
      </w:r>
    </w:p>
    <w:p w14:paraId="2D1A8465" w14:textId="046688DA" w:rsidR="00FB6007" w:rsidRDefault="00FB6007" w:rsidP="00FB6007">
      <w:pPr>
        <w:pStyle w:val="Heading2"/>
      </w:pPr>
      <w:bookmarkStart w:id="1943" w:name="_Toc180502575"/>
      <w:r>
        <w:t>9.</w:t>
      </w:r>
      <w:r w:rsidR="000518C1">
        <w:t>5</w:t>
      </w:r>
      <w:r>
        <w:tab/>
        <w:t>Evaluation of key issue#5</w:t>
      </w:r>
      <w:bookmarkEnd w:id="1943"/>
    </w:p>
    <w:p w14:paraId="6D55DEEB" w14:textId="77777777" w:rsidR="00FB6007" w:rsidRDefault="00FB6007" w:rsidP="00FB6007">
      <w:pPr>
        <w:rPr>
          <w:noProof/>
          <w:lang w:val="en-US"/>
        </w:rPr>
      </w:pPr>
      <w:r>
        <w:rPr>
          <w:noProof/>
          <w:lang w:val="en-US"/>
        </w:rPr>
        <w:t xml:space="preserve">Clause 5.5 captures the key issue on </w:t>
      </w:r>
      <w:r w:rsidRPr="00C017C0">
        <w:rPr>
          <w:noProof/>
          <w:lang w:val="en-US"/>
        </w:rPr>
        <w:t>Enhancing support to API Invoker on-boarding</w:t>
      </w:r>
      <w:r>
        <w:rPr>
          <w:noProof/>
          <w:lang w:val="en-US"/>
        </w:rPr>
        <w:t>. The following open issues are listed:</w:t>
      </w:r>
    </w:p>
    <w:p w14:paraId="1255E179" w14:textId="77777777" w:rsidR="00FB6007" w:rsidRDefault="00FB6007" w:rsidP="00FB6007">
      <w:pPr>
        <w:pStyle w:val="B1"/>
      </w:pPr>
      <w:r>
        <w:t>1.</w:t>
      </w:r>
      <w:r>
        <w:tab/>
        <w:t>How to enhance the support of API Invoker on-boarding to reduce unnecessary on-boarding and wastage of resources?</w:t>
      </w:r>
    </w:p>
    <w:p w14:paraId="03B79B6E" w14:textId="77777777" w:rsidR="00FB6007" w:rsidRDefault="00FB6007" w:rsidP="00FB6007">
      <w:pPr>
        <w:pStyle w:val="B1"/>
      </w:pPr>
      <w:r>
        <w:t>2.</w:t>
      </w:r>
      <w:r>
        <w:tab/>
        <w:t>Any enhancements required to other CAPIF procedures e.g. Registering the API provider domain functions, Publish Service APIs to CCF?</w:t>
      </w:r>
    </w:p>
    <w:p w14:paraId="35D26E7A" w14:textId="77777777" w:rsidR="00FB6007" w:rsidRDefault="00FB6007" w:rsidP="00FB6007">
      <w:pPr>
        <w:rPr>
          <w:noProof/>
          <w:lang w:val="en-US"/>
        </w:rPr>
      </w:pPr>
      <w:r>
        <w:rPr>
          <w:noProof/>
          <w:lang w:val="en-US"/>
        </w:rPr>
        <w:t>Solution#5 specified in clause 6.6 provides a proposal to address open issue#1 and open issue#2 by enhancing the API invoker onboarding</w:t>
      </w:r>
      <w:r w:rsidRPr="00FB5EC0">
        <w:rPr>
          <w:noProof/>
          <w:lang w:val="en-US"/>
        </w:rPr>
        <w:t xml:space="preserve"> </w:t>
      </w:r>
      <w:r>
        <w:rPr>
          <w:noProof/>
          <w:lang w:val="en-US"/>
        </w:rPr>
        <w:t>with onboarding criteria information from API invoker and onboarding is completed based on meeting the onboarding criteria information. Further, t</w:t>
      </w:r>
      <w:r w:rsidRPr="00C017C0">
        <w:rPr>
          <w:noProof/>
          <w:lang w:val="en-US"/>
        </w:rPr>
        <w:t>he solution proposes CCF sending notification to the API invoker when CCF cannot meet the onboarding criteria</w:t>
      </w:r>
      <w:r w:rsidRPr="009B349C">
        <w:rPr>
          <w:noProof/>
          <w:lang w:val="en-US"/>
        </w:rPr>
        <w:t xml:space="preserve"> </w:t>
      </w:r>
      <w:r>
        <w:rPr>
          <w:noProof/>
          <w:lang w:val="en-US"/>
        </w:rPr>
        <w:t xml:space="preserve">information at later point of time after the API invoker is onboarded. This enables API Invoker with information to </w:t>
      </w:r>
      <w:r>
        <w:t xml:space="preserve">either </w:t>
      </w:r>
      <w:r>
        <w:rPr>
          <w:noProof/>
          <w:lang w:val="en-US"/>
        </w:rPr>
        <w:t>renew enrolment or offboard from CCF.</w:t>
      </w:r>
    </w:p>
    <w:p w14:paraId="6F7C80A4" w14:textId="080DC4EB" w:rsidR="00FB6007" w:rsidRDefault="00FB6007" w:rsidP="00FB6007">
      <w:pPr>
        <w:rPr>
          <w:ins w:id="1944" w:author="S6-244681" w:date="2024-10-22T12:05:00Z" w16du:dateUtc="2024-10-22T10:05:00Z"/>
          <w:noProof/>
          <w:lang w:val="en-US"/>
        </w:rPr>
      </w:pPr>
      <w:r>
        <w:rPr>
          <w:noProof/>
          <w:lang w:val="en-US"/>
        </w:rPr>
        <w:t>Solution#</w:t>
      </w:r>
      <w:r w:rsidR="003E19E5">
        <w:rPr>
          <w:noProof/>
          <w:lang w:val="en-US"/>
        </w:rPr>
        <w:t>17</w:t>
      </w:r>
      <w:r>
        <w:rPr>
          <w:noProof/>
          <w:lang w:val="en-US"/>
        </w:rPr>
        <w:t xml:space="preserve"> specified in clause 6.</w:t>
      </w:r>
      <w:r w:rsidR="003E19E5">
        <w:rPr>
          <w:noProof/>
          <w:lang w:val="en-US"/>
        </w:rPr>
        <w:t>18</w:t>
      </w:r>
      <w:r>
        <w:rPr>
          <w:noProof/>
          <w:lang w:val="en-US"/>
        </w:rPr>
        <w:t xml:space="preserve"> provides a proposal to address open issue#1 and open issue#2 by re-using existing CAPIF event notification procedures and introducing new events to support the onboarded API invokers. The events related to security are to be coordinated with SA3.</w:t>
      </w:r>
    </w:p>
    <w:p w14:paraId="50FDDC09" w14:textId="6966812D" w:rsidR="00E37521" w:rsidRPr="008A5E86" w:rsidRDefault="00E37521" w:rsidP="00FB6007">
      <w:pPr>
        <w:rPr>
          <w:noProof/>
          <w:lang w:val="en-US"/>
        </w:rPr>
      </w:pPr>
      <w:ins w:id="1945" w:author="S6-244681" w:date="2024-10-22T12:05:00Z" w16du:dateUtc="2024-10-22T10:05:00Z">
        <w:r>
          <w:rPr>
            <w:noProof/>
            <w:lang w:val="en-US"/>
          </w:rPr>
          <w:t>Solution#</w:t>
        </w:r>
      </w:ins>
      <w:ins w:id="1946" w:author="rapp" w:date="2024-10-22T12:14:00Z" w16du:dateUtc="2024-10-22T10:14:00Z">
        <w:r w:rsidR="00096E1E">
          <w:rPr>
            <w:noProof/>
            <w:lang w:val="en-US"/>
          </w:rPr>
          <w:t>22</w:t>
        </w:r>
      </w:ins>
      <w:ins w:id="1947" w:author="S6-244681" w:date="2024-10-22T12:05:00Z" w16du:dateUtc="2024-10-22T10:05:00Z">
        <w:r>
          <w:rPr>
            <w:noProof/>
            <w:lang w:val="en-US"/>
          </w:rPr>
          <w:t xml:space="preserve"> specified in clause 6.</w:t>
        </w:r>
      </w:ins>
      <w:ins w:id="1948" w:author="rapp" w:date="2024-10-22T12:15:00Z" w16du:dateUtc="2024-10-22T10:15:00Z">
        <w:r w:rsidR="00096E1E">
          <w:rPr>
            <w:noProof/>
            <w:lang w:val="en-US"/>
          </w:rPr>
          <w:t>23</w:t>
        </w:r>
      </w:ins>
      <w:ins w:id="1949" w:author="S6-244681" w:date="2024-10-22T12:05:00Z" w16du:dateUtc="2024-10-22T10:05:00Z">
        <w:r>
          <w:rPr>
            <w:noProof/>
            <w:lang w:val="en-US"/>
          </w:rPr>
          <w:t xml:space="preserve"> proposes a solution to address open issue#5 by enhancing the </w:t>
        </w:r>
        <w:r>
          <w:t>discover s</w:t>
        </w:r>
        <w:r w:rsidRPr="005B79B5">
          <w:t>ervice APIs</w:t>
        </w:r>
        <w:r>
          <w:t xml:space="preserve"> for limiting the information to be provided to the API Invoker </w:t>
        </w:r>
        <w:r w:rsidRPr="00FB4D80">
          <w:t xml:space="preserve">depending on the entity and the scenario. To provide to the API invoker improved visibility of API information </w:t>
        </w:r>
        <w:r>
          <w:t>prior to on-boarding</w:t>
        </w:r>
        <w:r w:rsidRPr="00FB4D80">
          <w:t xml:space="preserve"> a new API may be defined during normative phase</w:t>
        </w:r>
        <w:r>
          <w:rPr>
            <w:noProof/>
            <w:lang w:val="en-US"/>
          </w:rPr>
          <w:t>.</w:t>
        </w:r>
      </w:ins>
    </w:p>
    <w:p w14:paraId="1F360EC2" w14:textId="30DC29D6" w:rsidR="00BB4A77" w:rsidRDefault="00BB4A77" w:rsidP="00BB4A77">
      <w:pPr>
        <w:pStyle w:val="Heading2"/>
      </w:pPr>
      <w:bookmarkStart w:id="1950" w:name="_Toc180502576"/>
      <w:r>
        <w:t>9.</w:t>
      </w:r>
      <w:r w:rsidR="000518C1">
        <w:t>6</w:t>
      </w:r>
      <w:r>
        <w:tab/>
        <w:t>Evaluation of key issue#7</w:t>
      </w:r>
      <w:bookmarkEnd w:id="1950"/>
    </w:p>
    <w:p w14:paraId="77E0E8C3" w14:textId="77777777" w:rsidR="00BB4A77" w:rsidRDefault="00BB4A77" w:rsidP="00BB4A77">
      <w:pPr>
        <w:rPr>
          <w:noProof/>
          <w:lang w:val="en-US"/>
        </w:rPr>
      </w:pPr>
      <w:r>
        <w:rPr>
          <w:noProof/>
          <w:lang w:val="en-US"/>
        </w:rPr>
        <w:t xml:space="preserve">Clause 5.7 captures the key issue on </w:t>
      </w:r>
      <w:r w:rsidRPr="007A3349">
        <w:rPr>
          <w:noProof/>
          <w:lang w:val="en-US"/>
        </w:rPr>
        <w:t>CAPIF enhancement for AEF status and service API status</w:t>
      </w:r>
      <w:r>
        <w:rPr>
          <w:noProof/>
          <w:lang w:val="en-US"/>
        </w:rPr>
        <w:t>. The following open issues are listed:</w:t>
      </w:r>
    </w:p>
    <w:p w14:paraId="0A4E7B34" w14:textId="77777777" w:rsidR="00BB4A77" w:rsidRDefault="00BB4A77" w:rsidP="00BB4A77">
      <w:pPr>
        <w:pStyle w:val="B1"/>
      </w:pPr>
      <w:r>
        <w:lastRenderedPageBreak/>
        <w:t>1.</w:t>
      </w:r>
      <w:r>
        <w:tab/>
      </w:r>
      <w:r>
        <w:rPr>
          <w:noProof/>
          <w:lang w:eastAsia="zh-CN"/>
        </w:rPr>
        <w:t xml:space="preserve">Whether and what kinds of AEF </w:t>
      </w:r>
      <w:r>
        <w:rPr>
          <w:lang w:eastAsia="zh-CN"/>
        </w:rPr>
        <w:t>availability</w:t>
      </w:r>
      <w:r>
        <w:rPr>
          <w:noProof/>
          <w:lang w:eastAsia="zh-CN"/>
        </w:rPr>
        <w:t xml:space="preserve"> status and service API status should be considered for service discovery?</w:t>
      </w:r>
    </w:p>
    <w:p w14:paraId="7FD91ED4" w14:textId="77777777" w:rsidR="00BB4A77" w:rsidRDefault="00BB4A77" w:rsidP="00BB4A77">
      <w:pPr>
        <w:pStyle w:val="B1"/>
      </w:pPr>
      <w:r>
        <w:t>2.</w:t>
      </w:r>
      <w:r>
        <w:tab/>
      </w:r>
      <w:r>
        <w:rPr>
          <w:noProof/>
          <w:lang w:eastAsia="zh-CN"/>
        </w:rPr>
        <w:t>Whether and how to enhance the current CAPIF mechnisms considering AFF status and service API status?</w:t>
      </w:r>
    </w:p>
    <w:p w14:paraId="478099E9" w14:textId="77777777" w:rsidR="00BB4A77" w:rsidRDefault="00BB4A77" w:rsidP="00BB4A77">
      <w:pPr>
        <w:rPr>
          <w:noProof/>
          <w:lang w:val="en-US"/>
        </w:rPr>
      </w:pPr>
      <w:r>
        <w:rPr>
          <w:noProof/>
          <w:lang w:val="en-US"/>
        </w:rPr>
        <w:t>Solution#6 specified in clause 6.7 provides a proposal to address open issue#1 and open issue#2 by enhancing the service API discover mechanism to enable service API level instantation where CAPIF's AMF will interact with the OAM system specified by SA5 for such service API level or AEF level instantiation.</w:t>
      </w:r>
    </w:p>
    <w:p w14:paraId="2B9D52E4" w14:textId="77777777" w:rsidR="00BB4A77" w:rsidRDefault="00BB4A77" w:rsidP="00BB4A77">
      <w:pPr>
        <w:rPr>
          <w:noProof/>
          <w:lang w:val="en-US"/>
        </w:rPr>
      </w:pPr>
      <w:r>
        <w:rPr>
          <w:noProof/>
          <w:lang w:val="en-US"/>
        </w:rPr>
        <w:t>Solution#7 specified in clause 6.8 provides a proposal to address open issue#1 and open issue#2 by enhancing the service API publish and service API discover mechanisms to enable service API activation. The service API activation triggers the CAPIF's AMF to interact with the OAM system specified by SA5 for AEF instantiation related to the service API.</w:t>
      </w:r>
    </w:p>
    <w:p w14:paraId="06BFF4DC" w14:textId="02B2E832" w:rsidR="00BB4A77" w:rsidRDefault="00BB4A77" w:rsidP="00BB4A77">
      <w:pPr>
        <w:rPr>
          <w:noProof/>
          <w:lang w:val="en-US"/>
        </w:rPr>
      </w:pPr>
      <w:r>
        <w:rPr>
          <w:noProof/>
          <w:lang w:val="en-US"/>
        </w:rPr>
        <w:t>Solution#8 specified in clause 6.9 provides a proposal to address open issue#1 and open issue#2 by enhancing the service API discover mechanism to enable AEF instantiation where CAPIF's CCF will interact with OAM system specified by SA5 for such AEF level instantiation.Coordination with SA5 is required in terms of support for AEF level or Service API level instantation by OAM system.</w:t>
      </w:r>
    </w:p>
    <w:p w14:paraId="0D21492F" w14:textId="77777777" w:rsidR="00BB4A77" w:rsidRDefault="00BB4A77" w:rsidP="00BB4A77">
      <w:pPr>
        <w:rPr>
          <w:noProof/>
          <w:lang w:val="en-US"/>
        </w:rPr>
      </w:pPr>
      <w:r>
        <w:rPr>
          <w:noProof/>
          <w:lang w:val="en-US"/>
        </w:rPr>
        <w:t>CAPIF's AMF is responsible for service API lifecycle management and is responsible for the service API status determination. Solution#6 and Solution#7 are technically viable based on CAPIF architecture which involve CAPIF's AMF to support the service API lifecycle aspects. Whereas, Solution#8 proposes CAPIF's CCF direct interaction with OAM system for service API lifecycle aspects.</w:t>
      </w:r>
    </w:p>
    <w:p w14:paraId="51013876" w14:textId="77777777" w:rsidR="00BB4A77" w:rsidRDefault="00BB4A77" w:rsidP="00BB4A77">
      <w:pPr>
        <w:rPr>
          <w:ins w:id="1951" w:author="S6-244726" w:date="2024-10-22T13:31:00Z" w16du:dateUtc="2024-10-22T11:31:00Z"/>
          <w:noProof/>
          <w:lang w:val="en-US"/>
        </w:rPr>
      </w:pPr>
      <w:r>
        <w:rPr>
          <w:noProof/>
          <w:lang w:val="en-US"/>
        </w:rPr>
        <w:t>All the solutions propose AEF instantiation inline with service API discovery, which can significantly slow down the service API discovery response time. Hence, it is to be further ascertained during normative work if service API discovery is only used as trigger or should be enhanced to support AEF/Service API level instantiations.</w:t>
      </w:r>
    </w:p>
    <w:p w14:paraId="3080CD0B" w14:textId="7A23A792" w:rsidR="00465AA4" w:rsidRDefault="00465AA4" w:rsidP="00465AA4">
      <w:pPr>
        <w:pStyle w:val="Heading2"/>
        <w:rPr>
          <w:ins w:id="1952" w:author="S6-244726" w:date="2024-10-22T13:31:00Z" w16du:dateUtc="2024-10-22T11:31:00Z"/>
        </w:rPr>
      </w:pPr>
      <w:bookmarkStart w:id="1953" w:name="_Toc180502577"/>
      <w:ins w:id="1954" w:author="S6-244726" w:date="2024-10-22T13:31:00Z" w16du:dateUtc="2024-10-22T11:31:00Z">
        <w:r>
          <w:t>9.</w:t>
        </w:r>
      </w:ins>
      <w:ins w:id="1955" w:author="rapp" w:date="2024-10-22T13:33:00Z" w16du:dateUtc="2024-10-22T11:33:00Z">
        <w:r>
          <w:t>7</w:t>
        </w:r>
      </w:ins>
      <w:ins w:id="1956" w:author="S6-244726" w:date="2024-10-22T13:31:00Z" w16du:dateUtc="2024-10-22T11:31:00Z">
        <w:r>
          <w:tab/>
          <w:t>Evaluation of key issue#6</w:t>
        </w:r>
        <w:bookmarkEnd w:id="1953"/>
      </w:ins>
    </w:p>
    <w:p w14:paraId="5846E4D4" w14:textId="77777777" w:rsidR="00465AA4" w:rsidRDefault="00465AA4" w:rsidP="00465AA4">
      <w:pPr>
        <w:rPr>
          <w:ins w:id="1957" w:author="S6-244726" w:date="2024-10-22T13:31:00Z" w16du:dateUtc="2024-10-22T11:31:00Z"/>
          <w:noProof/>
          <w:lang w:val="en-US"/>
        </w:rPr>
      </w:pPr>
      <w:ins w:id="1958" w:author="S6-244726" w:date="2024-10-22T13:31:00Z" w16du:dateUtc="2024-10-22T11:31:00Z">
        <w:r>
          <w:rPr>
            <w:noProof/>
            <w:lang w:val="en-US"/>
          </w:rPr>
          <w:t xml:space="preserve">Clause 5.6 captures the key issue on </w:t>
        </w:r>
        <w:r w:rsidRPr="001545C4">
          <w:rPr>
            <w:noProof/>
            <w:lang w:val="en-US"/>
          </w:rPr>
          <w:t>UE-deployed API invoker accessing resources not owned by that UE</w:t>
        </w:r>
        <w:r>
          <w:rPr>
            <w:noProof/>
            <w:lang w:val="en-US"/>
          </w:rPr>
          <w:t>. The following open issues are listed:</w:t>
        </w:r>
      </w:ins>
    </w:p>
    <w:p w14:paraId="32C57DF2" w14:textId="77777777" w:rsidR="00465AA4" w:rsidRPr="00B16790" w:rsidRDefault="00465AA4" w:rsidP="00465AA4">
      <w:pPr>
        <w:pStyle w:val="B1"/>
        <w:rPr>
          <w:ins w:id="1959" w:author="S6-244726" w:date="2024-10-22T13:31:00Z" w16du:dateUtc="2024-10-22T11:31:00Z"/>
        </w:rPr>
      </w:pPr>
      <w:ins w:id="1960" w:author="S6-244726" w:date="2024-10-22T13:31:00Z" w16du:dateUtc="2024-10-22T11:31:00Z">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ins>
    </w:p>
    <w:p w14:paraId="5D7D7A17" w14:textId="312FC5D4" w:rsidR="00465AA4" w:rsidRDefault="00465AA4" w:rsidP="00465AA4">
      <w:pPr>
        <w:rPr>
          <w:ins w:id="1961" w:author="S6-244726" w:date="2024-10-22T13:31:00Z" w16du:dateUtc="2024-10-22T11:31:00Z"/>
          <w:noProof/>
          <w:lang w:val="en-US"/>
        </w:rPr>
      </w:pPr>
      <w:ins w:id="1962" w:author="S6-244726" w:date="2024-10-22T13:31:00Z" w16du:dateUtc="2024-10-22T11:31:00Z">
        <w:r>
          <w:rPr>
            <w:noProof/>
            <w:lang w:val="en-US"/>
          </w:rPr>
          <w:t>Solution#</w:t>
        </w:r>
      </w:ins>
      <w:ins w:id="1963" w:author="rapp" w:date="2024-10-22T13:32:00Z" w16du:dateUtc="2024-10-22T11:32:00Z">
        <w:r>
          <w:rPr>
            <w:noProof/>
            <w:lang w:val="en-US"/>
          </w:rPr>
          <w:t>19</w:t>
        </w:r>
      </w:ins>
      <w:ins w:id="1964" w:author="S6-244726" w:date="2024-10-22T13:31:00Z" w16du:dateUtc="2024-10-22T11:31:00Z">
        <w:r>
          <w:rPr>
            <w:noProof/>
            <w:lang w:val="en-US"/>
          </w:rPr>
          <w:t xml:space="preserve"> specified in clause 6.</w:t>
        </w:r>
      </w:ins>
      <w:ins w:id="1965" w:author="rapp" w:date="2024-10-22T13:32:00Z" w16du:dateUtc="2024-10-22T11:32:00Z">
        <w:r>
          <w:rPr>
            <w:noProof/>
            <w:lang w:val="en-US"/>
          </w:rPr>
          <w:t>20</w:t>
        </w:r>
      </w:ins>
      <w:ins w:id="1966" w:author="S6-244726" w:date="2024-10-22T13:31:00Z" w16du:dateUtc="2024-10-22T11:31:00Z">
        <w:r>
          <w:rPr>
            <w:noProof/>
            <w:lang w:val="en-US"/>
          </w:rPr>
          <w:t xml:space="preserve"> provides a proposal to address open issue#1 by enabling API invoker on a UE to access resources of the other UEs in the group which the UE belongs to.</w:t>
        </w:r>
      </w:ins>
    </w:p>
    <w:p w14:paraId="13FC8FE6" w14:textId="2397F95F" w:rsidR="00465AA4" w:rsidRPr="008A5E86" w:rsidDel="00465AA4" w:rsidRDefault="00465AA4" w:rsidP="00BB4A77">
      <w:pPr>
        <w:rPr>
          <w:del w:id="1967" w:author="S6-244726" w:date="2024-10-22T13:31:00Z" w16du:dateUtc="2024-10-22T11:31:00Z"/>
          <w:noProof/>
          <w:lang w:val="en-US"/>
        </w:rPr>
      </w:pPr>
      <w:ins w:id="1968" w:author="S6-244726" w:date="2024-10-22T13:31:00Z" w16du:dateUtc="2024-10-22T11:31:00Z">
        <w:r>
          <w:rPr>
            <w:noProof/>
            <w:lang w:val="en-US"/>
          </w:rPr>
          <w:t>For the API invoker on UE to access resource of another UE, the existing mechanism specified in clause 8.31 of 3GPP TS 23.222 [2] is to be supported.</w:t>
        </w:r>
      </w:ins>
    </w:p>
    <w:p w14:paraId="02612296" w14:textId="77777777" w:rsidR="00EB2020" w:rsidRPr="00EB2020" w:rsidRDefault="00EB2020" w:rsidP="0025744F">
      <w:pPr>
        <w:rPr>
          <w:lang w:val="en-US"/>
        </w:rPr>
      </w:pPr>
    </w:p>
    <w:p w14:paraId="5B115E4B" w14:textId="04CE55CA" w:rsidR="008542B6" w:rsidRDefault="008542B6" w:rsidP="008542B6">
      <w:pPr>
        <w:pStyle w:val="Heading1"/>
      </w:pPr>
      <w:bookmarkStart w:id="1969" w:name="_Toc464463370"/>
      <w:bookmarkStart w:id="1970" w:name="_Toc475064964"/>
      <w:bookmarkStart w:id="1971" w:name="_Toc478400634"/>
      <w:bookmarkStart w:id="1972" w:name="_Toc83813089"/>
      <w:bookmarkStart w:id="1973" w:name="_Toc147904944"/>
      <w:bookmarkStart w:id="1974" w:name="_Toc180502578"/>
      <w:r>
        <w:t>1</w:t>
      </w:r>
      <w:r w:rsidR="0046113C">
        <w:t>0</w:t>
      </w:r>
      <w:r>
        <w:tab/>
        <w:t>Conclusions</w:t>
      </w:r>
      <w:bookmarkEnd w:id="1969"/>
      <w:bookmarkEnd w:id="1970"/>
      <w:bookmarkEnd w:id="1971"/>
      <w:bookmarkEnd w:id="1972"/>
      <w:bookmarkEnd w:id="1973"/>
      <w:bookmarkEnd w:id="1974"/>
    </w:p>
    <w:p w14:paraId="445B40FB" w14:textId="33523BF5" w:rsidR="008542B6" w:rsidRPr="00D7706D" w:rsidRDefault="008542B6" w:rsidP="008542B6">
      <w:pPr>
        <w:pStyle w:val="Heading2"/>
        <w:rPr>
          <w:lang w:eastAsia="zh-CN"/>
        </w:rPr>
      </w:pPr>
      <w:bookmarkStart w:id="1975" w:name="_Toc532994046"/>
      <w:bookmarkStart w:id="1976" w:name="_Toc78314764"/>
      <w:bookmarkStart w:id="1977" w:name="_Toc147904945"/>
      <w:bookmarkStart w:id="1978" w:name="_Toc180502579"/>
      <w:r>
        <w:rPr>
          <w:lang w:eastAsia="zh-CN"/>
        </w:rPr>
        <w:t>1</w:t>
      </w:r>
      <w:r w:rsidR="0046113C">
        <w:rPr>
          <w:lang w:eastAsia="zh-CN"/>
        </w:rPr>
        <w:t>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1975"/>
      <w:bookmarkEnd w:id="1976"/>
      <w:bookmarkEnd w:id="1977"/>
      <w:bookmarkEnd w:id="1978"/>
    </w:p>
    <w:p w14:paraId="3CDA9326" w14:textId="77777777" w:rsidR="005376BC" w:rsidRPr="005376BC" w:rsidRDefault="005376BC" w:rsidP="005376BC">
      <w:pPr>
        <w:rPr>
          <w:lang w:val="en-US"/>
        </w:rPr>
      </w:pPr>
      <w:bookmarkStart w:id="1979" w:name="_Toc532994047"/>
      <w:r w:rsidRPr="005376BC">
        <w:rPr>
          <w:lang w:val="en-US"/>
        </w:rPr>
        <w:t>This technical report fulfills the objectives of the CAPIF Phase 3 study based on the CAPIF specified in 3GPP TS 23.222 [2], including the following:</w:t>
      </w:r>
    </w:p>
    <w:p w14:paraId="284BDECA" w14:textId="73819F28" w:rsidR="005376BC" w:rsidRPr="005376BC" w:rsidRDefault="005376BC" w:rsidP="005376BC">
      <w:r w:rsidRPr="005376BC">
        <w:t>1)</w:t>
      </w:r>
      <w:r w:rsidRPr="005376BC">
        <w:tab/>
        <w:t>Identification of key issues (clause</w:t>
      </w:r>
      <w:r w:rsidR="00E409FF">
        <w:t> </w:t>
      </w:r>
      <w:r w:rsidRPr="005376BC">
        <w:t>5) and corresponding architecture requirements (clause</w:t>
      </w:r>
      <w:r w:rsidR="00E409FF">
        <w:t> </w:t>
      </w:r>
      <w:r w:rsidRPr="005376BC">
        <w:t>4) for enhancements to common API framework towards northbound APIs.</w:t>
      </w:r>
    </w:p>
    <w:p w14:paraId="01AEC35A" w14:textId="649C7CF2" w:rsidR="005376BC" w:rsidRPr="005376BC" w:rsidRDefault="005376BC" w:rsidP="005376BC">
      <w:r w:rsidRPr="005376BC">
        <w:t>2)</w:t>
      </w:r>
      <w:r w:rsidRPr="005376BC">
        <w:tab/>
        <w:t>Clause</w:t>
      </w:r>
      <w:r w:rsidR="00E409FF">
        <w:t> </w:t>
      </w:r>
      <w:r w:rsidRPr="005376BC">
        <w:t>4 identifies the requirements which may originate from other WGs like SA5 and such requirements will be addressed in the normative work.</w:t>
      </w:r>
    </w:p>
    <w:p w14:paraId="2889109D" w14:textId="14FB986A" w:rsidR="005376BC" w:rsidRPr="005376BC" w:rsidRDefault="005376BC" w:rsidP="005376BC">
      <w:r w:rsidRPr="005376BC">
        <w:t>3)</w:t>
      </w:r>
      <w:r w:rsidRPr="005376BC">
        <w:tab/>
        <w:t>Individual solutions (clause</w:t>
      </w:r>
      <w:r w:rsidR="00E409FF">
        <w:t> </w:t>
      </w:r>
      <w:r w:rsidRPr="005376BC">
        <w:t>6) addressing the key issues including architectural impacts.</w:t>
      </w:r>
    </w:p>
    <w:p w14:paraId="2D4F245D" w14:textId="4F5DA557" w:rsidR="005376BC" w:rsidRPr="005376BC" w:rsidRDefault="005376BC" w:rsidP="005376BC">
      <w:r w:rsidRPr="005376BC">
        <w:t>4)</w:t>
      </w:r>
      <w:r w:rsidRPr="005376BC">
        <w:tab/>
        <w:t>Impact to deployment scenarios (clause</w:t>
      </w:r>
      <w:r w:rsidR="00E409FF">
        <w:t> </w:t>
      </w:r>
      <w:r w:rsidRPr="005376BC">
        <w:t>7) and business relationships (clause</w:t>
      </w:r>
      <w:r w:rsidR="00E409FF">
        <w:t> </w:t>
      </w:r>
      <w:r w:rsidRPr="005376BC">
        <w:t>8).</w:t>
      </w:r>
    </w:p>
    <w:p w14:paraId="5032DFA6" w14:textId="65A74833" w:rsidR="005376BC" w:rsidRPr="005376BC" w:rsidRDefault="005376BC" w:rsidP="005376BC">
      <w:r w:rsidRPr="005376BC">
        <w:lastRenderedPageBreak/>
        <w:t>5)</w:t>
      </w:r>
      <w:r w:rsidRPr="005376BC">
        <w:tab/>
        <w:t>Overall evaluation (clause</w:t>
      </w:r>
      <w:r w:rsidR="00E409FF">
        <w:t> </w:t>
      </w:r>
      <w:r w:rsidRPr="005376BC">
        <w:t xml:space="preserve">9) of all the key issues and their corresponding solutions </w:t>
      </w:r>
    </w:p>
    <w:p w14:paraId="4ABAB14E" w14:textId="15246B9A" w:rsidR="005376BC" w:rsidRPr="005376BC" w:rsidRDefault="005376BC" w:rsidP="005376BC">
      <w:r w:rsidRPr="005376BC">
        <w:t>6)</w:t>
      </w:r>
      <w:r w:rsidRPr="005376BC">
        <w:tab/>
        <w:t>Clause</w:t>
      </w:r>
      <w:r w:rsidR="00E409FF">
        <w:t> </w:t>
      </w:r>
      <w:r w:rsidRPr="005376BC">
        <w:t>10.2 to 10.z provides the conclusion for all the key issues and solutions. The candidate solutions for normative work are identified. During normative work, the candidate solutions can be subjected to enhancements or can be merged to a single solution.</w:t>
      </w:r>
    </w:p>
    <w:p w14:paraId="4F1E7F9A" w14:textId="7730DA8B" w:rsidR="005376BC" w:rsidRDefault="005376BC" w:rsidP="005376BC">
      <w:pPr>
        <w:rPr>
          <w:lang w:val="en-US"/>
        </w:rPr>
      </w:pPr>
      <w:r w:rsidRPr="005376BC">
        <w:t>NOTE:</w:t>
      </w:r>
      <w:r w:rsidRPr="005376BC">
        <w:tab/>
        <w:t>Solutions having dependency on other working groups are identified, in particular SA3 and SA5 WGs.</w:t>
      </w:r>
    </w:p>
    <w:p w14:paraId="398DCFFF" w14:textId="371B8001" w:rsidR="008B425C" w:rsidRPr="00D7706D" w:rsidRDefault="008B425C" w:rsidP="008B425C">
      <w:pPr>
        <w:pStyle w:val="Heading2"/>
        <w:rPr>
          <w:lang w:eastAsia="zh-CN"/>
        </w:rPr>
      </w:pPr>
      <w:bookmarkStart w:id="1980" w:name="_Toc180502580"/>
      <w:bookmarkStart w:id="1981" w:name="_Hlk175565337"/>
      <w:bookmarkStart w:id="1982" w:name="_Toc78314765"/>
      <w:bookmarkStart w:id="1983" w:name="_Toc147904946"/>
      <w:r>
        <w:rPr>
          <w:lang w:eastAsia="zh-CN"/>
        </w:rPr>
        <w:t>10</w:t>
      </w:r>
      <w:r w:rsidRPr="00D7706D">
        <w:rPr>
          <w:rFonts w:hint="eastAsia"/>
          <w:lang w:eastAsia="zh-CN"/>
        </w:rPr>
        <w:t>.</w:t>
      </w:r>
      <w:r>
        <w:rPr>
          <w:rFonts w:hint="eastAsia"/>
          <w:lang w:eastAsia="zh-CN"/>
        </w:rPr>
        <w:t>2</w:t>
      </w:r>
      <w:r w:rsidRPr="00D7706D">
        <w:rPr>
          <w:rFonts w:hint="eastAsia"/>
          <w:lang w:eastAsia="zh-CN"/>
        </w:rPr>
        <w:tab/>
        <w:t xml:space="preserve">Conclusions of key issue </w:t>
      </w:r>
      <w:r>
        <w:rPr>
          <w:rFonts w:hint="eastAsia"/>
          <w:lang w:eastAsia="zh-CN"/>
        </w:rPr>
        <w:t>#</w:t>
      </w:r>
      <w:r>
        <w:rPr>
          <w:lang w:eastAsia="zh-CN"/>
        </w:rPr>
        <w:t>1</w:t>
      </w:r>
      <w:bookmarkEnd w:id="1980"/>
    </w:p>
    <w:bookmarkEnd w:id="1981"/>
    <w:p w14:paraId="28C50F47" w14:textId="77777777" w:rsidR="008B425C" w:rsidRDefault="008B425C" w:rsidP="008B425C">
      <w:r>
        <w:t xml:space="preserve">Solution#3 and Solution#9 can be considered as candidate for normative work for addressing the aspects of granular access and granular API invoker information. </w:t>
      </w:r>
    </w:p>
    <w:p w14:paraId="2AE7E000" w14:textId="5028F850" w:rsidR="008B425C" w:rsidRDefault="008B425C" w:rsidP="008B425C">
      <w:r>
        <w:t>Solution#11, Solution#16, Solution#12 and Solution#13 can be considered as candidate for normative work for addressing the communication between resource owner and Authorization function (CCF) over CAPIF-8. The authentication and authorization procedures for CAPIF-8 are required.</w:t>
      </w:r>
    </w:p>
    <w:p w14:paraId="1C89253C" w14:textId="2F5CCC0A" w:rsidR="008B425C" w:rsidRDefault="008B425C" w:rsidP="008B425C">
      <w:pPr>
        <w:rPr>
          <w:noProof/>
          <w:lang w:val="en-US"/>
        </w:rPr>
      </w:pPr>
      <w:r>
        <w:rPr>
          <w:noProof/>
          <w:lang w:val="en-US"/>
        </w:rPr>
        <w:t>Solution#14 can be considered as candidate for normative work for addressing the inclusion of purpose for data processing in the mechanism for API invoker requesting/obtaining authorization information.</w:t>
      </w:r>
    </w:p>
    <w:p w14:paraId="54664257" w14:textId="7FFA61BD" w:rsidR="008B425C" w:rsidRDefault="008B425C" w:rsidP="008B425C">
      <w:pPr>
        <w:rPr>
          <w:noProof/>
          <w:lang w:val="en-US"/>
        </w:rPr>
      </w:pPr>
      <w:r>
        <w:rPr>
          <w:noProof/>
          <w:lang w:val="en-US"/>
        </w:rPr>
        <w:t>Solution#15 can be considered as candidate for normative work for enhancing the description of the Authorization function role.</w:t>
      </w:r>
    </w:p>
    <w:p w14:paraId="720BF1BF" w14:textId="77777777" w:rsidR="008B425C" w:rsidRDefault="008B425C" w:rsidP="008B425C">
      <w:pPr>
        <w:rPr>
          <w:ins w:id="1984" w:author="S6-244543" w:date="2024-10-22T11:01:00Z" w16du:dateUtc="2024-10-22T09:01:00Z"/>
          <w:noProof/>
          <w:lang w:val="en-US"/>
        </w:rPr>
      </w:pPr>
      <w:r>
        <w:rPr>
          <w:noProof/>
          <w:lang w:val="en-US"/>
        </w:rPr>
        <w:t>Solution#2 requires coordination and feedback on security aspects for the appropriate user consent at AEF to be considered for stage 2 impacts in normative work.</w:t>
      </w:r>
    </w:p>
    <w:p w14:paraId="2E2090FA" w14:textId="6DD6EE17" w:rsidR="008F22C5" w:rsidRDefault="008F22C5" w:rsidP="008B425C">
      <w:pPr>
        <w:rPr>
          <w:ins w:id="1985" w:author="S6-244719" w:date="2024-10-22T11:35:00Z" w16du:dateUtc="2024-10-22T09:35:00Z"/>
          <w:noProof/>
          <w:lang w:val="en-US"/>
        </w:rPr>
      </w:pPr>
      <w:ins w:id="1986" w:author="S6-244543" w:date="2024-10-22T11:01:00Z" w16du:dateUtc="2024-10-22T09:01:00Z">
        <w:r>
          <w:rPr>
            <w:noProof/>
            <w:lang w:val="en-US"/>
          </w:rPr>
          <w:t>Solution#</w:t>
        </w:r>
      </w:ins>
      <w:ins w:id="1987" w:author="rapp" w:date="2024-10-22T11:11:00Z" w16du:dateUtc="2024-10-22T09:11:00Z">
        <w:r w:rsidR="00CE18AD">
          <w:rPr>
            <w:noProof/>
            <w:lang w:val="en-US"/>
          </w:rPr>
          <w:t>18</w:t>
        </w:r>
      </w:ins>
      <w:ins w:id="1988" w:author="S6-244543" w:date="2024-10-22T11:01:00Z" w16du:dateUtc="2024-10-22T09:01:00Z">
        <w:r>
          <w:rPr>
            <w:noProof/>
            <w:lang w:val="en-US"/>
          </w:rPr>
          <w:t xml:space="preserve"> can be considered as candidate for normative work for enabling</w:t>
        </w:r>
        <w:r w:rsidRPr="0009035F">
          <w:rPr>
            <w:noProof/>
            <w:lang w:val="en-US"/>
          </w:rPr>
          <w:t xml:space="preserve"> resource owner’s consent in the context of group</w:t>
        </w:r>
        <w:r>
          <w:rPr>
            <w:noProof/>
            <w:lang w:val="en-US"/>
          </w:rPr>
          <w:t>.</w:t>
        </w:r>
      </w:ins>
    </w:p>
    <w:p w14:paraId="64E0749D" w14:textId="73DB95E2" w:rsidR="003F251B" w:rsidRDefault="003F251B" w:rsidP="008B425C">
      <w:pPr>
        <w:rPr>
          <w:noProof/>
          <w:lang w:val="en-US"/>
        </w:rPr>
      </w:pPr>
      <w:ins w:id="1989" w:author="S6-244719" w:date="2024-10-22T11:35:00Z" w16du:dateUtc="2024-10-22T09:35:00Z">
        <w:r>
          <w:rPr>
            <w:noProof/>
            <w:lang w:val="en-US"/>
          </w:rPr>
          <w:t>Solution#</w:t>
        </w:r>
      </w:ins>
      <w:ins w:id="1990" w:author="rapp" w:date="2024-10-22T11:44:00Z" w16du:dateUtc="2024-10-22T09:44:00Z">
        <w:r w:rsidR="001E7091">
          <w:rPr>
            <w:noProof/>
            <w:lang w:val="en-US"/>
          </w:rPr>
          <w:t>20</w:t>
        </w:r>
      </w:ins>
      <w:ins w:id="1991" w:author="S6-244719" w:date="2024-10-22T11:35:00Z" w16du:dateUtc="2024-10-22T09:35:00Z">
        <w:r>
          <w:rPr>
            <w:noProof/>
            <w:lang w:val="en-US"/>
          </w:rPr>
          <w:t xml:space="preserve"> can be considered as candidate for normative work for enhancing the procedure to obtain resource owner consent upon service API invocation at AEF.</w:t>
        </w:r>
      </w:ins>
    </w:p>
    <w:p w14:paraId="4F462D0A" w14:textId="77777777" w:rsidR="008B425C" w:rsidRDefault="008B425C" w:rsidP="008B425C">
      <w:pPr>
        <w:pStyle w:val="NO"/>
        <w:rPr>
          <w:noProof/>
          <w:lang w:val="en-US"/>
        </w:rPr>
      </w:pPr>
      <w:r>
        <w:rPr>
          <w:noProof/>
          <w:lang w:val="en-US"/>
        </w:rPr>
        <w:t>NOTE 1:</w:t>
      </w:r>
      <w:r>
        <w:rPr>
          <w:noProof/>
          <w:lang w:val="en-US"/>
        </w:rPr>
        <w:tab/>
        <w:t>Security aspects are in scope of SA3 and further coordination with SA3 is required.</w:t>
      </w:r>
    </w:p>
    <w:p w14:paraId="523AADD3" w14:textId="77777777" w:rsidR="008B425C" w:rsidRDefault="008B425C" w:rsidP="008B425C">
      <w:pPr>
        <w:pStyle w:val="NO"/>
      </w:pPr>
      <w:r>
        <w:rPr>
          <w:noProof/>
          <w:lang w:val="en-US"/>
        </w:rPr>
        <w:t>NOTE 2:</w:t>
      </w:r>
      <w:r>
        <w:rPr>
          <w:noProof/>
          <w:lang w:val="en-US"/>
        </w:rPr>
        <w:tab/>
      </w:r>
      <w:r>
        <w:t>Solution#10 is related to security aspect and is in SA3 scope.</w:t>
      </w:r>
    </w:p>
    <w:p w14:paraId="302B65A6" w14:textId="77777777" w:rsidR="008B425C" w:rsidRDefault="008B425C" w:rsidP="008B425C">
      <w:pPr>
        <w:pStyle w:val="NO"/>
      </w:pPr>
      <w:r>
        <w:t>NOTE 3:</w:t>
      </w:r>
      <w:r>
        <w:tab/>
        <w:t>A consistent terminology for the terms "</w:t>
      </w:r>
      <w:r w:rsidRPr="00BD4152">
        <w:t>user consent</w:t>
      </w:r>
      <w:r>
        <w:t>"</w:t>
      </w:r>
      <w:r w:rsidRPr="00BD4152">
        <w:t xml:space="preserve">, </w:t>
      </w:r>
      <w:r>
        <w:t>"</w:t>
      </w:r>
      <w:r w:rsidRPr="00BD4152">
        <w:t>resource owner consent</w:t>
      </w:r>
      <w:r>
        <w:t>"</w:t>
      </w:r>
      <w:r w:rsidRPr="00BD4152">
        <w:t xml:space="preserve">, </w:t>
      </w:r>
      <w:r>
        <w:t>"</w:t>
      </w:r>
      <w:r w:rsidRPr="00BD4152">
        <w:t>resource owner authorization</w:t>
      </w:r>
      <w:r>
        <w:t>" is to be defined during normative work.</w:t>
      </w:r>
    </w:p>
    <w:p w14:paraId="3647487A" w14:textId="4D6CDEAB" w:rsidR="00836B95" w:rsidRPr="00D7706D" w:rsidRDefault="00836B95" w:rsidP="00836B95">
      <w:pPr>
        <w:pStyle w:val="Heading2"/>
        <w:rPr>
          <w:lang w:eastAsia="zh-CN"/>
        </w:rPr>
      </w:pPr>
      <w:bookmarkStart w:id="1992" w:name="_Toc180502581"/>
      <w:r>
        <w:rPr>
          <w:lang w:eastAsia="zh-CN"/>
        </w:rPr>
        <w:t>10</w:t>
      </w:r>
      <w:r w:rsidRPr="00D7706D">
        <w:rPr>
          <w:rFonts w:hint="eastAsia"/>
          <w:lang w:eastAsia="zh-CN"/>
        </w:rPr>
        <w:t>.</w:t>
      </w:r>
      <w:r w:rsidR="003F2FA1">
        <w:rPr>
          <w:lang w:eastAsia="zh-CN"/>
        </w:rPr>
        <w:t>3</w:t>
      </w:r>
      <w:r w:rsidRPr="00D7706D">
        <w:rPr>
          <w:rFonts w:hint="eastAsia"/>
          <w:lang w:eastAsia="zh-CN"/>
        </w:rPr>
        <w:tab/>
        <w:t xml:space="preserve">Conclusions of key issue </w:t>
      </w:r>
      <w:r>
        <w:rPr>
          <w:rFonts w:hint="eastAsia"/>
          <w:lang w:eastAsia="zh-CN"/>
        </w:rPr>
        <w:t>#</w:t>
      </w:r>
      <w:r>
        <w:rPr>
          <w:lang w:eastAsia="zh-CN"/>
        </w:rPr>
        <w:t>2</w:t>
      </w:r>
      <w:bookmarkEnd w:id="1992"/>
    </w:p>
    <w:p w14:paraId="67B43853" w14:textId="77777777" w:rsidR="00836B95" w:rsidRDefault="00836B95" w:rsidP="00836B95">
      <w:pPr>
        <w:rPr>
          <w:lang w:val="en-US"/>
        </w:rPr>
      </w:pPr>
      <w:r>
        <w:rPr>
          <w:lang w:val="en-US"/>
        </w:rPr>
        <w:t xml:space="preserve">SSO is a technical mechanism to be applied for </w:t>
      </w:r>
      <w:r w:rsidRPr="00612675">
        <w:rPr>
          <w:lang w:val="en-US"/>
        </w:rPr>
        <w:t>Authenticating multiple API invokers of the same Resource Owne</w:t>
      </w:r>
      <w:r>
        <w:rPr>
          <w:lang w:val="en-US"/>
        </w:rPr>
        <w:t xml:space="preserve">r. </w:t>
      </w:r>
      <w:r w:rsidRPr="0074209B">
        <w:rPr>
          <w:lang w:val="en-US"/>
        </w:rPr>
        <w:t>This key issue should be considered for developing security solution. Any stage 2 impact due to the security solution(s) developed for this key issue will be considered during normative work</w:t>
      </w:r>
      <w:r>
        <w:rPr>
          <w:lang w:val="en-US"/>
        </w:rPr>
        <w:t>.</w:t>
      </w:r>
    </w:p>
    <w:p w14:paraId="20C7CA25" w14:textId="07E1B75A" w:rsidR="00836B95" w:rsidRDefault="00836B95" w:rsidP="00836B95">
      <w:pPr>
        <w:pStyle w:val="NO"/>
      </w:pPr>
      <w:r>
        <w:t>NOTE:</w:t>
      </w:r>
      <w:r>
        <w:tab/>
        <w:t>The security solutions for this key issue is in the scope of SA3.</w:t>
      </w:r>
    </w:p>
    <w:p w14:paraId="466F58BE" w14:textId="37B3609A" w:rsidR="00CE6FDE" w:rsidRPr="00D7706D" w:rsidRDefault="00CE6FDE" w:rsidP="00CE6FDE">
      <w:pPr>
        <w:pStyle w:val="Heading2"/>
        <w:rPr>
          <w:lang w:eastAsia="zh-CN"/>
        </w:rPr>
      </w:pPr>
      <w:bookmarkStart w:id="1993" w:name="_Toc180502582"/>
      <w:r>
        <w:rPr>
          <w:lang w:eastAsia="zh-CN"/>
        </w:rPr>
        <w:t>10</w:t>
      </w:r>
      <w:r w:rsidRPr="00D7706D">
        <w:rPr>
          <w:rFonts w:hint="eastAsia"/>
          <w:lang w:eastAsia="zh-CN"/>
        </w:rPr>
        <w:t>.</w:t>
      </w:r>
      <w:r w:rsidR="003F2FA1">
        <w:rPr>
          <w:lang w:eastAsia="zh-CN"/>
        </w:rPr>
        <w:t>4</w:t>
      </w:r>
      <w:r w:rsidRPr="00D7706D">
        <w:rPr>
          <w:rFonts w:hint="eastAsia"/>
          <w:lang w:eastAsia="zh-CN"/>
        </w:rPr>
        <w:tab/>
        <w:t xml:space="preserve">Conclusions of key issue </w:t>
      </w:r>
      <w:r>
        <w:rPr>
          <w:rFonts w:hint="eastAsia"/>
          <w:lang w:eastAsia="zh-CN"/>
        </w:rPr>
        <w:t>#</w:t>
      </w:r>
      <w:r>
        <w:rPr>
          <w:lang w:eastAsia="zh-CN"/>
        </w:rPr>
        <w:t>3</w:t>
      </w:r>
      <w:bookmarkEnd w:id="1993"/>
    </w:p>
    <w:p w14:paraId="38AC5068" w14:textId="77777777" w:rsidR="00CE6FDE" w:rsidRDefault="00CE6FDE" w:rsidP="00CE6FDE">
      <w:r>
        <w:t>The stage 2 aspects related to solution#1 are to be further evaluated for security aspects considering the overall evaluation specified in clause 9.3. Based on feedback received related to security aspects, any stage 2 impact can be considered during the normative stage.</w:t>
      </w:r>
    </w:p>
    <w:p w14:paraId="14802996" w14:textId="257D0033" w:rsidR="00CE6FDE" w:rsidRDefault="00CE6FDE" w:rsidP="00836B95">
      <w:pPr>
        <w:pStyle w:val="NO"/>
      </w:pPr>
      <w:r>
        <w:t>NOTE:</w:t>
      </w:r>
      <w:r>
        <w:tab/>
        <w:t>The evaluation of security aspects is in the scope of SA3.</w:t>
      </w:r>
    </w:p>
    <w:p w14:paraId="4DB74652" w14:textId="021CD2DD" w:rsidR="00F72DDD" w:rsidRPr="00D7706D" w:rsidRDefault="00F72DDD" w:rsidP="00F72DDD">
      <w:pPr>
        <w:pStyle w:val="Heading2"/>
        <w:rPr>
          <w:lang w:eastAsia="zh-CN"/>
        </w:rPr>
      </w:pPr>
      <w:bookmarkStart w:id="1994" w:name="_Toc180502583"/>
      <w:r>
        <w:rPr>
          <w:lang w:eastAsia="zh-CN"/>
        </w:rPr>
        <w:t>10</w:t>
      </w:r>
      <w:r w:rsidRPr="00D7706D">
        <w:rPr>
          <w:rFonts w:hint="eastAsia"/>
          <w:lang w:eastAsia="zh-CN"/>
        </w:rPr>
        <w:t>.</w:t>
      </w:r>
      <w:r w:rsidR="000518C1">
        <w:rPr>
          <w:lang w:eastAsia="zh-CN"/>
        </w:rPr>
        <w:t>5</w:t>
      </w:r>
      <w:r w:rsidRPr="00D7706D">
        <w:rPr>
          <w:rFonts w:hint="eastAsia"/>
          <w:lang w:eastAsia="zh-CN"/>
        </w:rPr>
        <w:tab/>
        <w:t xml:space="preserve">Conclusions of key issue </w:t>
      </w:r>
      <w:r>
        <w:rPr>
          <w:rFonts w:hint="eastAsia"/>
          <w:lang w:eastAsia="zh-CN"/>
        </w:rPr>
        <w:t>#</w:t>
      </w:r>
      <w:r>
        <w:rPr>
          <w:lang w:eastAsia="zh-CN"/>
        </w:rPr>
        <w:t>4</w:t>
      </w:r>
      <w:bookmarkEnd w:id="1994"/>
    </w:p>
    <w:p w14:paraId="0B11936E" w14:textId="48B1EE60" w:rsidR="00F72DDD" w:rsidRDefault="00F72DDD" w:rsidP="00F72DDD">
      <w:r>
        <w:t xml:space="preserve">Solution#4 can be considered as candidate for normative work for addressing the CAPIF interconnection aspects </w:t>
      </w:r>
      <w:r w:rsidRPr="007B14BC">
        <w:t>for obtaining authorization for an API invoker accessing service APIs of 3rd party CAPIF provider as specified in clause</w:t>
      </w:r>
      <w:r w:rsidR="00E409FF">
        <w:t> </w:t>
      </w:r>
      <w:r w:rsidRPr="007B14BC">
        <w:t>6.5.1.3.1, for revoking authorization involving a 3rd party CAPIF provider as specified in clause</w:t>
      </w:r>
      <w:r w:rsidR="00E409FF">
        <w:t> </w:t>
      </w:r>
      <w:r w:rsidRPr="007B14BC">
        <w:t xml:space="preserve">6.5.1.3.2, and </w:t>
      </w:r>
      <w:r w:rsidRPr="007B14BC">
        <w:lastRenderedPageBreak/>
        <w:t>for access control aspects over CAPIF-6 as specified in clause</w:t>
      </w:r>
      <w:r w:rsidR="00E409FF">
        <w:t> </w:t>
      </w:r>
      <w:r w:rsidRPr="007B14BC">
        <w:t>6.5.1.3.3</w:t>
      </w:r>
      <w:r>
        <w:t xml:space="preserve">. </w:t>
      </w:r>
      <w:r>
        <w:rPr>
          <w:noProof/>
          <w:lang w:val="en-US"/>
        </w:rPr>
        <w:t>The security aspects related to this solution are to be further addressed.</w:t>
      </w:r>
    </w:p>
    <w:p w14:paraId="60BEE37D" w14:textId="197F21CF" w:rsidR="00F72DDD" w:rsidDel="00626711" w:rsidRDefault="00F72DDD" w:rsidP="00FB6007">
      <w:pPr>
        <w:pStyle w:val="EditorsNote"/>
        <w:rPr>
          <w:del w:id="1995" w:author="S6-244144" w:date="2024-10-22T13:38:00Z" w16du:dateUtc="2024-10-22T11:38:00Z"/>
          <w:lang w:val="en-US"/>
        </w:rPr>
      </w:pPr>
      <w:del w:id="1996" w:author="S6-244144" w:date="2024-10-22T13:38:00Z" w16du:dateUtc="2024-10-22T11:38:00Z">
        <w:r w:rsidDel="00626711">
          <w:rPr>
            <w:lang w:val="en-US"/>
          </w:rPr>
          <w:delText>Editor's note:</w:delText>
        </w:r>
        <w:r w:rsidDel="00626711">
          <w:rPr>
            <w:lang w:val="en-US"/>
          </w:rPr>
          <w:tab/>
          <w:delText>Overall evaluation and conclusion of Key issue#4 considering all solutions and procedures are FFS.</w:delText>
        </w:r>
      </w:del>
    </w:p>
    <w:p w14:paraId="55B05458" w14:textId="0B8B1BB3" w:rsidR="00172001" w:rsidRPr="00D7706D" w:rsidRDefault="00172001" w:rsidP="00172001">
      <w:pPr>
        <w:pStyle w:val="Heading2"/>
        <w:rPr>
          <w:lang w:eastAsia="zh-CN"/>
        </w:rPr>
      </w:pPr>
      <w:bookmarkStart w:id="1997" w:name="_Toc180502584"/>
      <w:r>
        <w:rPr>
          <w:lang w:eastAsia="zh-CN"/>
        </w:rPr>
        <w:t>10</w:t>
      </w:r>
      <w:r w:rsidRPr="00D7706D">
        <w:rPr>
          <w:rFonts w:hint="eastAsia"/>
          <w:lang w:eastAsia="zh-CN"/>
        </w:rPr>
        <w:t>.</w:t>
      </w:r>
      <w:r w:rsidR="000518C1">
        <w:rPr>
          <w:lang w:eastAsia="zh-CN"/>
        </w:rPr>
        <w:t>6</w:t>
      </w:r>
      <w:r w:rsidRPr="00D7706D">
        <w:rPr>
          <w:rFonts w:hint="eastAsia"/>
          <w:lang w:eastAsia="zh-CN"/>
        </w:rPr>
        <w:tab/>
        <w:t xml:space="preserve">Conclusions of key issue </w:t>
      </w:r>
      <w:r>
        <w:rPr>
          <w:rFonts w:hint="eastAsia"/>
          <w:lang w:eastAsia="zh-CN"/>
        </w:rPr>
        <w:t>#</w:t>
      </w:r>
      <w:r>
        <w:rPr>
          <w:lang w:eastAsia="zh-CN"/>
        </w:rPr>
        <w:t>5</w:t>
      </w:r>
      <w:bookmarkEnd w:id="1997"/>
    </w:p>
    <w:p w14:paraId="68A0A2A3" w14:textId="73C2424D" w:rsidR="00172001" w:rsidRDefault="00172001" w:rsidP="00172001">
      <w:pPr>
        <w:rPr>
          <w:noProof/>
          <w:lang w:val="en-US"/>
        </w:rPr>
      </w:pPr>
      <w:r>
        <w:t>Solution#5 and Solution#</w:t>
      </w:r>
      <w:r w:rsidR="003E19E5">
        <w:t>17</w:t>
      </w:r>
      <w:r>
        <w:t xml:space="preserve"> can be considered as candidate for normative work for addressing the CAPIF event notifications for API invoker onboarding</w:t>
      </w:r>
      <w:r>
        <w:rPr>
          <w:noProof/>
          <w:lang w:val="en-US"/>
        </w:rPr>
        <w:t>. The events related to security are to be coordinated with SA3.</w:t>
      </w:r>
    </w:p>
    <w:p w14:paraId="39C468AE" w14:textId="758C2BEA" w:rsidR="00172001" w:rsidRDefault="00172001">
      <w:pPr>
        <w:rPr>
          <w:ins w:id="1998" w:author="S6-244681" w:date="2024-10-22T12:05:00Z" w16du:dateUtc="2024-10-22T10:05:00Z"/>
          <w:noProof/>
          <w:lang w:val="en-US"/>
        </w:rPr>
        <w:pPrChange w:id="1999" w:author="rapp" w:date="2024-10-22T12:07:00Z" w16du:dateUtc="2024-10-22T10:07:00Z">
          <w:pPr>
            <w:pStyle w:val="EditorsNote"/>
          </w:pPr>
        </w:pPrChange>
      </w:pPr>
      <w:r>
        <w:rPr>
          <w:noProof/>
          <w:lang w:val="en-US"/>
        </w:rPr>
        <w:t>Solution#5 can be considered as candidate for normative work for enhancements related to API invoker onboarding.</w:t>
      </w:r>
    </w:p>
    <w:p w14:paraId="4F70901D" w14:textId="134A1EB8" w:rsidR="00E37521" w:rsidRDefault="00E37521" w:rsidP="00E37521">
      <w:ins w:id="2000" w:author="S6-244681" w:date="2024-10-22T12:05:00Z" w16du:dateUtc="2024-10-22T10:05:00Z">
        <w:r w:rsidRPr="00DB3AB6">
          <w:t>Solution#</w:t>
        </w:r>
      </w:ins>
      <w:ins w:id="2001" w:author="rapp" w:date="2024-10-22T12:15:00Z" w16du:dateUtc="2024-10-22T10:15:00Z">
        <w:r w:rsidR="00096E1E">
          <w:t>22</w:t>
        </w:r>
      </w:ins>
      <w:ins w:id="2002" w:author="S6-244681" w:date="2024-10-22T12:05:00Z" w16du:dateUtc="2024-10-22T10:05:00Z">
        <w:r w:rsidRPr="00DB3AB6">
          <w:t xml:space="preserve"> can be considered as candidate for normative work for enhancements related to </w:t>
        </w:r>
        <w:r>
          <w:t>discover s</w:t>
        </w:r>
        <w:r w:rsidRPr="005B79B5">
          <w:t>ervice APIs</w:t>
        </w:r>
        <w:r>
          <w:t xml:space="preserve"> for improving </w:t>
        </w:r>
        <w:r w:rsidRPr="00AD04CE">
          <w:t>the information to be provided depending on the entity and scenario</w:t>
        </w:r>
        <w:r>
          <w:t>.</w:t>
        </w:r>
        <w:r w:rsidRPr="00AD04CE">
          <w:t xml:space="preserve"> </w:t>
        </w:r>
        <w:r>
          <w:t>To provide to the API Invoker an improved experience prior to on-boarding</w:t>
        </w:r>
        <w:r w:rsidRPr="00AD04CE">
          <w:t>, a new API may be defined during normative phase</w:t>
        </w:r>
        <w:r w:rsidRPr="00DB3AB6">
          <w:t>.</w:t>
        </w:r>
      </w:ins>
    </w:p>
    <w:p w14:paraId="45484376" w14:textId="2039CD8A" w:rsidR="008542B6" w:rsidRPr="00D7706D" w:rsidRDefault="00282C65" w:rsidP="008542B6">
      <w:pPr>
        <w:pStyle w:val="Heading2"/>
        <w:rPr>
          <w:lang w:eastAsia="zh-CN"/>
        </w:rPr>
      </w:pPr>
      <w:bookmarkStart w:id="2003" w:name="_Toc180502585"/>
      <w:r>
        <w:rPr>
          <w:lang w:eastAsia="zh-CN"/>
        </w:rPr>
        <w:t>10</w:t>
      </w:r>
      <w:r w:rsidRPr="00D7706D">
        <w:rPr>
          <w:rFonts w:hint="eastAsia"/>
          <w:lang w:eastAsia="zh-CN"/>
        </w:rPr>
        <w:t>.</w:t>
      </w:r>
      <w:r w:rsidR="000518C1">
        <w:rPr>
          <w:lang w:eastAsia="zh-CN"/>
        </w:rPr>
        <w:t>7</w:t>
      </w:r>
      <w:r w:rsidRPr="00D7706D">
        <w:rPr>
          <w:rFonts w:hint="eastAsia"/>
          <w:lang w:eastAsia="zh-CN"/>
        </w:rPr>
        <w:tab/>
        <w:t xml:space="preserve">Conclusions of key issue </w:t>
      </w:r>
      <w:r>
        <w:rPr>
          <w:rFonts w:hint="eastAsia"/>
          <w:lang w:eastAsia="zh-CN"/>
        </w:rPr>
        <w:t>#</w:t>
      </w:r>
      <w:bookmarkEnd w:id="1979"/>
      <w:bookmarkEnd w:id="1982"/>
      <w:bookmarkEnd w:id="1983"/>
      <w:r w:rsidR="00BB4A77">
        <w:rPr>
          <w:lang w:eastAsia="zh-CN"/>
        </w:rPr>
        <w:t>7</w:t>
      </w:r>
      <w:bookmarkEnd w:id="2003"/>
    </w:p>
    <w:p w14:paraId="78DBD2A8" w14:textId="77777777" w:rsidR="00BB4A77" w:rsidRDefault="00BB4A77" w:rsidP="00BB4A77">
      <w:pPr>
        <w:rPr>
          <w:noProof/>
          <w:lang w:val="en-US"/>
        </w:rPr>
      </w:pPr>
      <w:r>
        <w:t>Solution#6 and Solution#7 can be considered as candidates for normative work for the aspect of CAPIF's AMF being utilized by CCF to enable AEF level or service API level instantiation</w:t>
      </w:r>
      <w:r>
        <w:rPr>
          <w:noProof/>
          <w:lang w:val="en-US"/>
        </w:rPr>
        <w:t>.</w:t>
      </w:r>
    </w:p>
    <w:p w14:paraId="242D6900" w14:textId="77777777" w:rsidR="00BB4A77" w:rsidRDefault="00BB4A77" w:rsidP="00BB4A77">
      <w:pPr>
        <w:rPr>
          <w:noProof/>
          <w:lang w:val="en-US"/>
        </w:rPr>
      </w:pPr>
      <w:r>
        <w:rPr>
          <w:noProof/>
          <w:lang w:val="en-US"/>
        </w:rPr>
        <w:t>It is to be further ascertained during normative work if service API discovery is only used as trigger or should be enhanced to support AEF/Service API level instantiations.</w:t>
      </w:r>
    </w:p>
    <w:p w14:paraId="5E13A72B" w14:textId="38C5686B" w:rsidR="008542B6" w:rsidRDefault="00BB4A77" w:rsidP="00DD3828">
      <w:pPr>
        <w:rPr>
          <w:ins w:id="2004" w:author="S6-244726" w:date="2024-10-22T13:31:00Z" w16du:dateUtc="2024-10-22T11:31:00Z"/>
          <w:noProof/>
          <w:lang w:val="en-US"/>
        </w:rPr>
      </w:pPr>
      <w:r>
        <w:rPr>
          <w:noProof/>
          <w:lang w:val="en-US"/>
        </w:rPr>
        <w:t>Coordination with SA5 is required in terms of support for AEF level or Service API level instantation by OAM system.</w:t>
      </w:r>
      <w:bookmarkStart w:id="2005" w:name="tsgNames"/>
      <w:bookmarkEnd w:id="2005"/>
    </w:p>
    <w:p w14:paraId="0B8F8DF2" w14:textId="4D3ADF50" w:rsidR="00465AA4" w:rsidRPr="00D7706D" w:rsidRDefault="00465AA4" w:rsidP="00465AA4">
      <w:pPr>
        <w:pStyle w:val="Heading2"/>
        <w:rPr>
          <w:ins w:id="2006" w:author="S6-244726" w:date="2024-10-22T13:31:00Z" w16du:dateUtc="2024-10-22T11:31:00Z"/>
          <w:lang w:eastAsia="zh-CN"/>
        </w:rPr>
      </w:pPr>
      <w:bookmarkStart w:id="2007" w:name="_Toc180502586"/>
      <w:ins w:id="2008" w:author="S6-244726" w:date="2024-10-22T13:31:00Z" w16du:dateUtc="2024-10-22T11:31:00Z">
        <w:r>
          <w:rPr>
            <w:lang w:eastAsia="zh-CN"/>
          </w:rPr>
          <w:t>10</w:t>
        </w:r>
        <w:r w:rsidRPr="00D7706D">
          <w:rPr>
            <w:rFonts w:hint="eastAsia"/>
            <w:lang w:eastAsia="zh-CN"/>
          </w:rPr>
          <w:t>.</w:t>
        </w:r>
      </w:ins>
      <w:ins w:id="2009" w:author="rapp" w:date="2024-10-22T13:33:00Z" w16du:dateUtc="2024-10-22T11:33:00Z">
        <w:r w:rsidR="00BA4160">
          <w:rPr>
            <w:lang w:eastAsia="zh-CN"/>
          </w:rPr>
          <w:t>8</w:t>
        </w:r>
      </w:ins>
      <w:ins w:id="2010" w:author="S6-244726" w:date="2024-10-22T13:31:00Z" w16du:dateUtc="2024-10-22T11:31:00Z">
        <w:r w:rsidRPr="00D7706D">
          <w:rPr>
            <w:rFonts w:hint="eastAsia"/>
            <w:lang w:eastAsia="zh-CN"/>
          </w:rPr>
          <w:tab/>
          <w:t xml:space="preserve">Conclusions of key issue </w:t>
        </w:r>
        <w:r>
          <w:rPr>
            <w:rFonts w:hint="eastAsia"/>
            <w:lang w:eastAsia="zh-CN"/>
          </w:rPr>
          <w:t>#</w:t>
        </w:r>
        <w:r>
          <w:rPr>
            <w:lang w:eastAsia="zh-CN"/>
          </w:rPr>
          <w:t>6</w:t>
        </w:r>
        <w:bookmarkEnd w:id="2007"/>
      </w:ins>
    </w:p>
    <w:p w14:paraId="1D453064" w14:textId="0C345031" w:rsidR="00465AA4" w:rsidRDefault="00465AA4" w:rsidP="00465AA4">
      <w:pPr>
        <w:rPr>
          <w:ins w:id="2011" w:author="S6-244726" w:date="2024-10-22T13:31:00Z" w16du:dateUtc="2024-10-22T11:31:00Z"/>
          <w:noProof/>
          <w:lang w:val="en-US"/>
        </w:rPr>
      </w:pPr>
      <w:ins w:id="2012" w:author="S6-244726" w:date="2024-10-22T13:31:00Z" w16du:dateUtc="2024-10-22T11:31:00Z">
        <w:r>
          <w:t>Solution#</w:t>
        </w:r>
      </w:ins>
      <w:ins w:id="2013" w:author="rapp" w:date="2024-10-22T13:33:00Z" w16du:dateUtc="2024-10-22T11:33:00Z">
        <w:r w:rsidR="00BA4160">
          <w:t>19</w:t>
        </w:r>
      </w:ins>
      <w:ins w:id="2014" w:author="S6-244726" w:date="2024-10-22T13:31:00Z" w16du:dateUtc="2024-10-22T11:31:00Z">
        <w:r>
          <w:t xml:space="preserve"> can be considered as candidate for normative work to address how API invoker on UE can access resources of group of UEs</w:t>
        </w:r>
        <w:r>
          <w:rPr>
            <w:noProof/>
            <w:lang w:val="en-US"/>
          </w:rPr>
          <w:t>. For the API invoker on UE to access resource of another UE, the existing mechanism specified in clause 8.31 of 3GPP TS 23.222 [2] is to be supported.</w:t>
        </w:r>
      </w:ins>
    </w:p>
    <w:p w14:paraId="7BA4D450" w14:textId="025E3E01" w:rsidR="00465AA4" w:rsidRDefault="00465AA4" w:rsidP="00465AA4">
      <w:ins w:id="2015" w:author="S6-244726" w:date="2024-10-22T13:31:00Z" w16du:dateUtc="2024-10-22T11:31:00Z">
        <w:r>
          <w:rPr>
            <w:noProof/>
            <w:lang w:val="en-US"/>
          </w:rPr>
          <w:t>Coordination with SA3 is required to enable the corresponding security solutions.</w:t>
        </w:r>
      </w:ins>
    </w:p>
    <w:p w14:paraId="5CA5E6C2" w14:textId="51E40CA1" w:rsidR="00080512" w:rsidRPr="004D3578" w:rsidRDefault="00D9134D">
      <w:pPr>
        <w:pStyle w:val="Heading8"/>
      </w:pPr>
      <w:r>
        <w:br w:type="page"/>
      </w:r>
      <w:bookmarkStart w:id="2016" w:name="_Toc180502587"/>
      <w:r w:rsidR="00080512" w:rsidRPr="004D3578">
        <w:lastRenderedPageBreak/>
        <w:t>Annex A:</w:t>
      </w:r>
      <w:r w:rsidR="00080512" w:rsidRPr="004D3578">
        <w:br/>
        <w:t>Change history</w:t>
      </w:r>
      <w:bookmarkEnd w:id="20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155D4">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017" w:name="historyclause"/>
            <w:bookmarkEnd w:id="2017"/>
            <w:r w:rsidRPr="00235394">
              <w:t>Change history</w:t>
            </w:r>
          </w:p>
        </w:tc>
      </w:tr>
      <w:tr w:rsidR="003C3971" w:rsidRPr="00315B85" w14:paraId="188BB8D6" w14:textId="77777777" w:rsidTr="00F155D4">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155D4">
        <w:tc>
          <w:tcPr>
            <w:tcW w:w="800" w:type="dxa"/>
            <w:shd w:val="solid" w:color="FFFFFF" w:fill="auto"/>
          </w:tcPr>
          <w:p w14:paraId="433EA83C" w14:textId="54B76C66" w:rsidR="003C3971" w:rsidRPr="00315B85" w:rsidRDefault="005565DE" w:rsidP="00315B85">
            <w:pPr>
              <w:pStyle w:val="TAC"/>
              <w:rPr>
                <w:sz w:val="16"/>
                <w:szCs w:val="16"/>
              </w:rPr>
            </w:pPr>
            <w:r>
              <w:rPr>
                <w:sz w:val="16"/>
                <w:szCs w:val="16"/>
              </w:rPr>
              <w:t>2024-02</w:t>
            </w:r>
          </w:p>
        </w:tc>
        <w:tc>
          <w:tcPr>
            <w:tcW w:w="901" w:type="dxa"/>
            <w:shd w:val="solid" w:color="FFFFFF" w:fill="auto"/>
          </w:tcPr>
          <w:p w14:paraId="55C8CC01" w14:textId="71CAE27D" w:rsidR="003C3971" w:rsidRPr="00315B85" w:rsidRDefault="005565DE" w:rsidP="00315B85">
            <w:pPr>
              <w:pStyle w:val="TAC"/>
              <w:rPr>
                <w:sz w:val="16"/>
                <w:szCs w:val="16"/>
              </w:rPr>
            </w:pPr>
            <w:r>
              <w:rPr>
                <w:sz w:val="16"/>
                <w:szCs w:val="16"/>
              </w:rPr>
              <w:t>SA6#59</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F0D71F6" w:rsidR="003C3971" w:rsidRPr="00315B85" w:rsidRDefault="00371DB6" w:rsidP="00315B85">
            <w:pPr>
              <w:pStyle w:val="TAL"/>
              <w:rPr>
                <w:sz w:val="16"/>
                <w:szCs w:val="16"/>
              </w:rPr>
            </w:pPr>
            <w:r>
              <w:rPr>
                <w:sz w:val="16"/>
                <w:szCs w:val="16"/>
              </w:rPr>
              <w:t xml:space="preserve">TR </w:t>
            </w:r>
            <w:r w:rsidR="005565DE">
              <w:rPr>
                <w:sz w:val="16"/>
                <w:szCs w:val="16"/>
              </w:rPr>
              <w:t>Skeleton</w:t>
            </w:r>
            <w:r>
              <w:rPr>
                <w:sz w:val="16"/>
                <w:szCs w:val="16"/>
              </w:rPr>
              <w:t xml:space="preserve"> as approved by 3GPP SA6 in </w:t>
            </w:r>
            <w:r w:rsidRPr="00371DB6">
              <w:rPr>
                <w:sz w:val="16"/>
                <w:szCs w:val="16"/>
              </w:rPr>
              <w:t>S6-240385</w:t>
            </w:r>
          </w:p>
        </w:tc>
        <w:tc>
          <w:tcPr>
            <w:tcW w:w="708" w:type="dxa"/>
            <w:shd w:val="solid" w:color="FFFFFF" w:fill="auto"/>
          </w:tcPr>
          <w:p w14:paraId="5E97A6B2" w14:textId="66411B82" w:rsidR="003C3971" w:rsidRPr="00315B85" w:rsidRDefault="005565DE" w:rsidP="00315B85">
            <w:pPr>
              <w:pStyle w:val="TAC"/>
              <w:rPr>
                <w:sz w:val="16"/>
                <w:szCs w:val="16"/>
              </w:rPr>
            </w:pPr>
            <w:r>
              <w:rPr>
                <w:sz w:val="16"/>
                <w:szCs w:val="16"/>
              </w:rPr>
              <w:t>0.0.0</w:t>
            </w:r>
          </w:p>
        </w:tc>
      </w:tr>
      <w:tr w:rsidR="00371DB6" w:rsidRPr="00315B85" w14:paraId="56EE23B3" w14:textId="77777777" w:rsidTr="00F155D4">
        <w:tc>
          <w:tcPr>
            <w:tcW w:w="800" w:type="dxa"/>
            <w:shd w:val="solid" w:color="FFFFFF" w:fill="auto"/>
          </w:tcPr>
          <w:p w14:paraId="1F50AEE2" w14:textId="744D3969" w:rsidR="00371DB6" w:rsidRDefault="00371DB6" w:rsidP="00315B85">
            <w:pPr>
              <w:pStyle w:val="TAC"/>
              <w:rPr>
                <w:sz w:val="16"/>
                <w:szCs w:val="16"/>
              </w:rPr>
            </w:pPr>
            <w:r>
              <w:rPr>
                <w:sz w:val="16"/>
                <w:szCs w:val="16"/>
              </w:rPr>
              <w:t>2024-03</w:t>
            </w:r>
          </w:p>
        </w:tc>
        <w:tc>
          <w:tcPr>
            <w:tcW w:w="901" w:type="dxa"/>
            <w:shd w:val="solid" w:color="FFFFFF" w:fill="auto"/>
          </w:tcPr>
          <w:p w14:paraId="7551D237" w14:textId="64922427" w:rsidR="00371DB6" w:rsidRDefault="00371DB6" w:rsidP="00315B85">
            <w:pPr>
              <w:pStyle w:val="TAC"/>
              <w:rPr>
                <w:sz w:val="16"/>
                <w:szCs w:val="16"/>
              </w:rPr>
            </w:pPr>
            <w:r>
              <w:rPr>
                <w:sz w:val="16"/>
                <w:szCs w:val="16"/>
              </w:rPr>
              <w:t>SA6#59</w:t>
            </w:r>
          </w:p>
        </w:tc>
        <w:tc>
          <w:tcPr>
            <w:tcW w:w="1134" w:type="dxa"/>
            <w:shd w:val="solid" w:color="FFFFFF" w:fill="auto"/>
          </w:tcPr>
          <w:p w14:paraId="5EFA7812" w14:textId="77777777" w:rsidR="00371DB6" w:rsidRPr="00315B85" w:rsidRDefault="00371DB6" w:rsidP="00315B85">
            <w:pPr>
              <w:pStyle w:val="TAC"/>
              <w:rPr>
                <w:sz w:val="16"/>
                <w:szCs w:val="16"/>
              </w:rPr>
            </w:pPr>
          </w:p>
        </w:tc>
        <w:tc>
          <w:tcPr>
            <w:tcW w:w="567" w:type="dxa"/>
            <w:shd w:val="solid" w:color="FFFFFF" w:fill="auto"/>
          </w:tcPr>
          <w:p w14:paraId="49DD408D" w14:textId="77777777" w:rsidR="00371DB6" w:rsidRPr="00315B85" w:rsidRDefault="00371DB6" w:rsidP="00315B85">
            <w:pPr>
              <w:pStyle w:val="TAC"/>
              <w:rPr>
                <w:sz w:val="16"/>
                <w:szCs w:val="16"/>
              </w:rPr>
            </w:pPr>
          </w:p>
        </w:tc>
        <w:tc>
          <w:tcPr>
            <w:tcW w:w="426" w:type="dxa"/>
            <w:shd w:val="solid" w:color="FFFFFF" w:fill="auto"/>
          </w:tcPr>
          <w:p w14:paraId="48023E49" w14:textId="77777777" w:rsidR="00371DB6" w:rsidRPr="00315B85" w:rsidRDefault="00371DB6" w:rsidP="00315B85">
            <w:pPr>
              <w:pStyle w:val="TAC"/>
              <w:rPr>
                <w:sz w:val="16"/>
                <w:szCs w:val="16"/>
              </w:rPr>
            </w:pPr>
          </w:p>
        </w:tc>
        <w:tc>
          <w:tcPr>
            <w:tcW w:w="425" w:type="dxa"/>
            <w:shd w:val="solid" w:color="FFFFFF" w:fill="auto"/>
          </w:tcPr>
          <w:p w14:paraId="191C40ED" w14:textId="77777777" w:rsidR="00371DB6" w:rsidRPr="00315B85" w:rsidRDefault="00371DB6" w:rsidP="00315B85">
            <w:pPr>
              <w:pStyle w:val="TAC"/>
              <w:rPr>
                <w:sz w:val="16"/>
                <w:szCs w:val="16"/>
              </w:rPr>
            </w:pPr>
          </w:p>
        </w:tc>
        <w:tc>
          <w:tcPr>
            <w:tcW w:w="4678" w:type="dxa"/>
            <w:shd w:val="solid" w:color="FFFFFF" w:fill="auto"/>
          </w:tcPr>
          <w:p w14:paraId="6BF385BC" w14:textId="7A6F31C3" w:rsidR="00371DB6" w:rsidRDefault="00371DB6" w:rsidP="00315B85">
            <w:pPr>
              <w:pStyle w:val="TAL"/>
              <w:rPr>
                <w:sz w:val="16"/>
                <w:szCs w:val="16"/>
              </w:rPr>
            </w:pPr>
            <w:r w:rsidRPr="00371DB6">
              <w:rPr>
                <w:sz w:val="16"/>
                <w:szCs w:val="16"/>
              </w:rPr>
              <w:t>Implementation of the following pCRs approved by SA6:</w:t>
            </w:r>
            <w:r>
              <w:rPr>
                <w:sz w:val="16"/>
                <w:szCs w:val="16"/>
              </w:rPr>
              <w:t xml:space="preserve"> </w:t>
            </w:r>
            <w:r w:rsidR="00A47339" w:rsidRPr="00A47339">
              <w:rPr>
                <w:sz w:val="16"/>
                <w:szCs w:val="16"/>
              </w:rPr>
              <w:t>S6-240491</w:t>
            </w:r>
            <w:r w:rsidR="00A47339">
              <w:rPr>
                <w:sz w:val="16"/>
                <w:szCs w:val="16"/>
              </w:rPr>
              <w:t xml:space="preserve">, </w:t>
            </w:r>
            <w:r w:rsidR="00A47339" w:rsidRPr="00A47339">
              <w:rPr>
                <w:sz w:val="16"/>
                <w:szCs w:val="16"/>
              </w:rPr>
              <w:t>S6-240783</w:t>
            </w:r>
            <w:r w:rsidR="00A47339">
              <w:rPr>
                <w:sz w:val="16"/>
                <w:szCs w:val="16"/>
              </w:rPr>
              <w:t xml:space="preserve">, </w:t>
            </w:r>
            <w:r w:rsidR="00A47339" w:rsidRPr="00A47339">
              <w:rPr>
                <w:sz w:val="16"/>
                <w:szCs w:val="16"/>
              </w:rPr>
              <w:t>S6-240492</w:t>
            </w:r>
            <w:r w:rsidR="00A47339">
              <w:rPr>
                <w:sz w:val="16"/>
                <w:szCs w:val="16"/>
              </w:rPr>
              <w:t xml:space="preserve">, </w:t>
            </w:r>
            <w:r w:rsidR="00A47339" w:rsidRPr="00A47339">
              <w:rPr>
                <w:sz w:val="16"/>
                <w:szCs w:val="16"/>
              </w:rPr>
              <w:t>S6-240493</w:t>
            </w:r>
            <w:r w:rsidR="00A47339">
              <w:rPr>
                <w:sz w:val="16"/>
                <w:szCs w:val="16"/>
              </w:rPr>
              <w:t xml:space="preserve">, </w:t>
            </w:r>
            <w:r w:rsidR="00A47339" w:rsidRPr="00A47339">
              <w:rPr>
                <w:sz w:val="16"/>
                <w:szCs w:val="16"/>
              </w:rPr>
              <w:t>S6-240530</w:t>
            </w:r>
            <w:r w:rsidR="00A47339">
              <w:rPr>
                <w:sz w:val="16"/>
                <w:szCs w:val="16"/>
              </w:rPr>
              <w:t xml:space="preserve">, </w:t>
            </w:r>
            <w:r w:rsidR="00A47339" w:rsidRPr="00A47339">
              <w:rPr>
                <w:sz w:val="16"/>
                <w:szCs w:val="16"/>
              </w:rPr>
              <w:t>S6-240751</w:t>
            </w:r>
            <w:r w:rsidR="00A47339">
              <w:rPr>
                <w:sz w:val="16"/>
                <w:szCs w:val="16"/>
              </w:rPr>
              <w:t xml:space="preserve">, </w:t>
            </w:r>
            <w:r w:rsidR="00A47339" w:rsidRPr="00A47339">
              <w:rPr>
                <w:sz w:val="16"/>
                <w:szCs w:val="16"/>
              </w:rPr>
              <w:t>S6-240577</w:t>
            </w:r>
          </w:p>
        </w:tc>
        <w:tc>
          <w:tcPr>
            <w:tcW w:w="708" w:type="dxa"/>
            <w:shd w:val="solid" w:color="FFFFFF" w:fill="auto"/>
          </w:tcPr>
          <w:p w14:paraId="785E5BA1" w14:textId="0DEDC90C" w:rsidR="00371DB6" w:rsidRDefault="00371DB6" w:rsidP="00315B85">
            <w:pPr>
              <w:pStyle w:val="TAC"/>
              <w:rPr>
                <w:sz w:val="16"/>
                <w:szCs w:val="16"/>
              </w:rPr>
            </w:pPr>
            <w:r>
              <w:rPr>
                <w:sz w:val="16"/>
                <w:szCs w:val="16"/>
              </w:rPr>
              <w:t>0.1.0</w:t>
            </w:r>
          </w:p>
        </w:tc>
      </w:tr>
      <w:tr w:rsidR="00A81EB8" w:rsidRPr="00315B85" w14:paraId="52E29410" w14:textId="77777777" w:rsidTr="00F155D4">
        <w:tc>
          <w:tcPr>
            <w:tcW w:w="800" w:type="dxa"/>
            <w:shd w:val="solid" w:color="FFFFFF" w:fill="auto"/>
          </w:tcPr>
          <w:p w14:paraId="3823FA69" w14:textId="064CBE68" w:rsidR="00A81EB8" w:rsidRDefault="00A81EB8" w:rsidP="00315B85">
            <w:pPr>
              <w:pStyle w:val="TAC"/>
              <w:rPr>
                <w:sz w:val="16"/>
                <w:szCs w:val="16"/>
              </w:rPr>
            </w:pPr>
            <w:r>
              <w:rPr>
                <w:sz w:val="16"/>
                <w:szCs w:val="16"/>
              </w:rPr>
              <w:t>2024-04</w:t>
            </w:r>
          </w:p>
        </w:tc>
        <w:tc>
          <w:tcPr>
            <w:tcW w:w="901" w:type="dxa"/>
            <w:shd w:val="solid" w:color="FFFFFF" w:fill="auto"/>
          </w:tcPr>
          <w:p w14:paraId="574A5B18" w14:textId="502E8C9D" w:rsidR="00A81EB8" w:rsidRDefault="00A81EB8" w:rsidP="00315B85">
            <w:pPr>
              <w:pStyle w:val="TAC"/>
              <w:rPr>
                <w:sz w:val="16"/>
                <w:szCs w:val="16"/>
              </w:rPr>
            </w:pPr>
            <w:r>
              <w:rPr>
                <w:sz w:val="16"/>
                <w:szCs w:val="16"/>
              </w:rPr>
              <w:t>SA6#60</w:t>
            </w:r>
          </w:p>
        </w:tc>
        <w:tc>
          <w:tcPr>
            <w:tcW w:w="1134" w:type="dxa"/>
            <w:shd w:val="solid" w:color="FFFFFF" w:fill="auto"/>
          </w:tcPr>
          <w:p w14:paraId="5A959676" w14:textId="77777777" w:rsidR="00A81EB8" w:rsidRPr="00315B85" w:rsidRDefault="00A81EB8" w:rsidP="00315B85">
            <w:pPr>
              <w:pStyle w:val="TAC"/>
              <w:rPr>
                <w:sz w:val="16"/>
                <w:szCs w:val="16"/>
              </w:rPr>
            </w:pPr>
          </w:p>
        </w:tc>
        <w:tc>
          <w:tcPr>
            <w:tcW w:w="567" w:type="dxa"/>
            <w:shd w:val="solid" w:color="FFFFFF" w:fill="auto"/>
          </w:tcPr>
          <w:p w14:paraId="37BA188A" w14:textId="77777777" w:rsidR="00A81EB8" w:rsidRPr="00315B85" w:rsidRDefault="00A81EB8" w:rsidP="00315B85">
            <w:pPr>
              <w:pStyle w:val="TAC"/>
              <w:rPr>
                <w:sz w:val="16"/>
                <w:szCs w:val="16"/>
              </w:rPr>
            </w:pPr>
          </w:p>
        </w:tc>
        <w:tc>
          <w:tcPr>
            <w:tcW w:w="426" w:type="dxa"/>
            <w:shd w:val="solid" w:color="FFFFFF" w:fill="auto"/>
          </w:tcPr>
          <w:p w14:paraId="794C40A5" w14:textId="77777777" w:rsidR="00A81EB8" w:rsidRPr="00315B85" w:rsidRDefault="00A81EB8" w:rsidP="00315B85">
            <w:pPr>
              <w:pStyle w:val="TAC"/>
              <w:rPr>
                <w:sz w:val="16"/>
                <w:szCs w:val="16"/>
              </w:rPr>
            </w:pPr>
          </w:p>
        </w:tc>
        <w:tc>
          <w:tcPr>
            <w:tcW w:w="425" w:type="dxa"/>
            <w:shd w:val="solid" w:color="FFFFFF" w:fill="auto"/>
          </w:tcPr>
          <w:p w14:paraId="7D58E3F6" w14:textId="77777777" w:rsidR="00A81EB8" w:rsidRPr="00315B85" w:rsidRDefault="00A81EB8" w:rsidP="00315B85">
            <w:pPr>
              <w:pStyle w:val="TAC"/>
              <w:rPr>
                <w:sz w:val="16"/>
                <w:szCs w:val="16"/>
              </w:rPr>
            </w:pPr>
          </w:p>
        </w:tc>
        <w:tc>
          <w:tcPr>
            <w:tcW w:w="4678" w:type="dxa"/>
            <w:shd w:val="solid" w:color="FFFFFF" w:fill="auto"/>
          </w:tcPr>
          <w:p w14:paraId="562E5578" w14:textId="468014B4" w:rsidR="00A81EB8" w:rsidRPr="00371DB6" w:rsidRDefault="00A81EB8" w:rsidP="00315B85">
            <w:pPr>
              <w:pStyle w:val="TAL"/>
              <w:rPr>
                <w:sz w:val="16"/>
                <w:szCs w:val="16"/>
              </w:rPr>
            </w:pPr>
            <w:r w:rsidRPr="00371DB6">
              <w:rPr>
                <w:sz w:val="16"/>
                <w:szCs w:val="16"/>
              </w:rPr>
              <w:t>Implementation of the following pCRs approved by SA6:</w:t>
            </w:r>
            <w:r>
              <w:rPr>
                <w:sz w:val="16"/>
                <w:szCs w:val="16"/>
              </w:rPr>
              <w:t xml:space="preserve"> </w:t>
            </w:r>
            <w:r w:rsidRPr="00A81EB8">
              <w:rPr>
                <w:sz w:val="16"/>
                <w:szCs w:val="16"/>
              </w:rPr>
              <w:t>S6-241341, S6-241597, S6-241343, S6-241647, S6-241348, S6-241349</w:t>
            </w:r>
          </w:p>
        </w:tc>
        <w:tc>
          <w:tcPr>
            <w:tcW w:w="708" w:type="dxa"/>
            <w:shd w:val="solid" w:color="FFFFFF" w:fill="auto"/>
          </w:tcPr>
          <w:p w14:paraId="4A91B53C" w14:textId="34E1BE2F" w:rsidR="00A81EB8" w:rsidRDefault="00A81EB8" w:rsidP="00315B85">
            <w:pPr>
              <w:pStyle w:val="TAC"/>
              <w:rPr>
                <w:sz w:val="16"/>
                <w:szCs w:val="16"/>
              </w:rPr>
            </w:pPr>
            <w:r>
              <w:rPr>
                <w:sz w:val="16"/>
                <w:szCs w:val="16"/>
              </w:rPr>
              <w:t>0.2.0</w:t>
            </w:r>
          </w:p>
        </w:tc>
      </w:tr>
      <w:tr w:rsidR="00B431A3" w:rsidRPr="00315B85" w14:paraId="02A4D4A3" w14:textId="77777777" w:rsidTr="00F155D4">
        <w:tc>
          <w:tcPr>
            <w:tcW w:w="800" w:type="dxa"/>
            <w:shd w:val="solid" w:color="FFFFFF" w:fill="auto"/>
          </w:tcPr>
          <w:p w14:paraId="0903CFED" w14:textId="08D0F7BF" w:rsidR="00B431A3" w:rsidRDefault="00B431A3" w:rsidP="00B431A3">
            <w:pPr>
              <w:pStyle w:val="TAC"/>
              <w:rPr>
                <w:sz w:val="16"/>
                <w:szCs w:val="16"/>
              </w:rPr>
            </w:pPr>
            <w:r>
              <w:rPr>
                <w:sz w:val="16"/>
                <w:szCs w:val="16"/>
              </w:rPr>
              <w:t>2024-05</w:t>
            </w:r>
          </w:p>
        </w:tc>
        <w:tc>
          <w:tcPr>
            <w:tcW w:w="901" w:type="dxa"/>
            <w:shd w:val="solid" w:color="FFFFFF" w:fill="auto"/>
          </w:tcPr>
          <w:p w14:paraId="724C774F" w14:textId="5867CEA2" w:rsidR="00B431A3" w:rsidRDefault="00B431A3" w:rsidP="00B431A3">
            <w:pPr>
              <w:pStyle w:val="TAC"/>
              <w:rPr>
                <w:sz w:val="16"/>
                <w:szCs w:val="16"/>
              </w:rPr>
            </w:pPr>
            <w:r>
              <w:rPr>
                <w:sz w:val="16"/>
                <w:szCs w:val="16"/>
              </w:rPr>
              <w:t>SA6#61</w:t>
            </w:r>
          </w:p>
        </w:tc>
        <w:tc>
          <w:tcPr>
            <w:tcW w:w="1134" w:type="dxa"/>
            <w:shd w:val="solid" w:color="FFFFFF" w:fill="auto"/>
          </w:tcPr>
          <w:p w14:paraId="7A8A0516" w14:textId="77777777" w:rsidR="00B431A3" w:rsidRPr="00315B85" w:rsidRDefault="00B431A3" w:rsidP="00B431A3">
            <w:pPr>
              <w:pStyle w:val="TAC"/>
              <w:rPr>
                <w:sz w:val="16"/>
                <w:szCs w:val="16"/>
              </w:rPr>
            </w:pPr>
          </w:p>
        </w:tc>
        <w:tc>
          <w:tcPr>
            <w:tcW w:w="567" w:type="dxa"/>
            <w:shd w:val="solid" w:color="FFFFFF" w:fill="auto"/>
          </w:tcPr>
          <w:p w14:paraId="1BF212B5" w14:textId="77777777" w:rsidR="00B431A3" w:rsidRPr="00315B85" w:rsidRDefault="00B431A3" w:rsidP="00B431A3">
            <w:pPr>
              <w:pStyle w:val="TAC"/>
              <w:rPr>
                <w:sz w:val="16"/>
                <w:szCs w:val="16"/>
              </w:rPr>
            </w:pPr>
          </w:p>
        </w:tc>
        <w:tc>
          <w:tcPr>
            <w:tcW w:w="426" w:type="dxa"/>
            <w:shd w:val="solid" w:color="FFFFFF" w:fill="auto"/>
          </w:tcPr>
          <w:p w14:paraId="30C46B05" w14:textId="77777777" w:rsidR="00B431A3" w:rsidRPr="00315B85" w:rsidRDefault="00B431A3" w:rsidP="00B431A3">
            <w:pPr>
              <w:pStyle w:val="TAC"/>
              <w:rPr>
                <w:sz w:val="16"/>
                <w:szCs w:val="16"/>
              </w:rPr>
            </w:pPr>
          </w:p>
        </w:tc>
        <w:tc>
          <w:tcPr>
            <w:tcW w:w="425" w:type="dxa"/>
            <w:shd w:val="solid" w:color="FFFFFF" w:fill="auto"/>
          </w:tcPr>
          <w:p w14:paraId="7A4A5A4E" w14:textId="77777777" w:rsidR="00B431A3" w:rsidRPr="00315B85" w:rsidRDefault="00B431A3" w:rsidP="00B431A3">
            <w:pPr>
              <w:pStyle w:val="TAC"/>
              <w:rPr>
                <w:sz w:val="16"/>
                <w:szCs w:val="16"/>
              </w:rPr>
            </w:pPr>
          </w:p>
        </w:tc>
        <w:tc>
          <w:tcPr>
            <w:tcW w:w="4678" w:type="dxa"/>
            <w:shd w:val="solid" w:color="FFFFFF" w:fill="auto"/>
          </w:tcPr>
          <w:p w14:paraId="11776B15" w14:textId="509DD5A6" w:rsidR="00B431A3" w:rsidRPr="00371DB6" w:rsidRDefault="00B431A3" w:rsidP="00B431A3">
            <w:pPr>
              <w:pStyle w:val="TAL"/>
              <w:rPr>
                <w:sz w:val="16"/>
                <w:szCs w:val="16"/>
              </w:rPr>
            </w:pPr>
            <w:r w:rsidRPr="00371DB6">
              <w:rPr>
                <w:sz w:val="16"/>
                <w:szCs w:val="16"/>
              </w:rPr>
              <w:t>Implementation of the following pCRs approved by SA6:</w:t>
            </w:r>
            <w:r>
              <w:rPr>
                <w:sz w:val="16"/>
                <w:szCs w:val="16"/>
              </w:rPr>
              <w:t xml:space="preserve"> </w:t>
            </w:r>
            <w:r w:rsidR="0056586C" w:rsidRPr="0056586C">
              <w:rPr>
                <w:sz w:val="16"/>
                <w:szCs w:val="16"/>
              </w:rPr>
              <w:t>S6-242325</w:t>
            </w:r>
            <w:r w:rsidR="0056586C">
              <w:rPr>
                <w:sz w:val="16"/>
                <w:szCs w:val="16"/>
              </w:rPr>
              <w:t xml:space="preserve">, </w:t>
            </w:r>
            <w:r w:rsidR="004962C2" w:rsidRPr="004962C2">
              <w:rPr>
                <w:sz w:val="16"/>
                <w:szCs w:val="16"/>
              </w:rPr>
              <w:t>S6-242326</w:t>
            </w:r>
            <w:r w:rsidR="004962C2">
              <w:rPr>
                <w:sz w:val="16"/>
                <w:szCs w:val="16"/>
              </w:rPr>
              <w:t xml:space="preserve">, </w:t>
            </w:r>
            <w:r w:rsidR="004962C2" w:rsidRPr="004962C2">
              <w:rPr>
                <w:sz w:val="16"/>
                <w:szCs w:val="16"/>
              </w:rPr>
              <w:t>S6-242311</w:t>
            </w:r>
            <w:r w:rsidR="004962C2">
              <w:rPr>
                <w:sz w:val="16"/>
                <w:szCs w:val="16"/>
              </w:rPr>
              <w:t xml:space="preserve">, </w:t>
            </w:r>
            <w:r w:rsidR="004962C2" w:rsidRPr="004962C2">
              <w:rPr>
                <w:sz w:val="16"/>
                <w:szCs w:val="16"/>
              </w:rPr>
              <w:t>S6-242327</w:t>
            </w:r>
            <w:r w:rsidR="004962C2">
              <w:rPr>
                <w:sz w:val="16"/>
                <w:szCs w:val="16"/>
              </w:rPr>
              <w:t xml:space="preserve">, </w:t>
            </w:r>
            <w:r w:rsidR="004962C2" w:rsidRPr="004962C2">
              <w:rPr>
                <w:sz w:val="16"/>
                <w:szCs w:val="16"/>
              </w:rPr>
              <w:t>S6-242757</w:t>
            </w:r>
            <w:r w:rsidR="004962C2">
              <w:rPr>
                <w:sz w:val="16"/>
                <w:szCs w:val="16"/>
              </w:rPr>
              <w:t xml:space="preserve">, </w:t>
            </w:r>
            <w:r w:rsidR="004962C2" w:rsidRPr="004962C2">
              <w:rPr>
                <w:sz w:val="16"/>
                <w:szCs w:val="16"/>
              </w:rPr>
              <w:t>S6-242356</w:t>
            </w:r>
            <w:r w:rsidR="004962C2">
              <w:rPr>
                <w:sz w:val="16"/>
                <w:szCs w:val="16"/>
              </w:rPr>
              <w:t xml:space="preserve">, </w:t>
            </w:r>
            <w:r w:rsidR="00095203" w:rsidRPr="00095203">
              <w:rPr>
                <w:sz w:val="16"/>
                <w:szCs w:val="16"/>
              </w:rPr>
              <w:t>S6-242358</w:t>
            </w:r>
            <w:r w:rsidR="00B94352">
              <w:rPr>
                <w:sz w:val="16"/>
                <w:szCs w:val="16"/>
              </w:rPr>
              <w:t xml:space="preserve">, </w:t>
            </w:r>
            <w:r w:rsidR="00B94352" w:rsidRPr="00B94352">
              <w:rPr>
                <w:sz w:val="16"/>
                <w:szCs w:val="16"/>
              </w:rPr>
              <w:t>S6-242359</w:t>
            </w:r>
            <w:r w:rsidR="00153A0B">
              <w:rPr>
                <w:sz w:val="16"/>
                <w:szCs w:val="16"/>
              </w:rPr>
              <w:t xml:space="preserve">, </w:t>
            </w:r>
            <w:r w:rsidR="00153A0B" w:rsidRPr="00153A0B">
              <w:rPr>
                <w:sz w:val="16"/>
                <w:szCs w:val="16"/>
              </w:rPr>
              <w:t>S6-242331</w:t>
            </w:r>
            <w:r w:rsidR="00153A0B">
              <w:rPr>
                <w:sz w:val="16"/>
                <w:szCs w:val="16"/>
              </w:rPr>
              <w:t xml:space="preserve">, </w:t>
            </w:r>
            <w:r w:rsidR="00153A0B" w:rsidRPr="00153A0B">
              <w:rPr>
                <w:sz w:val="16"/>
                <w:szCs w:val="16"/>
              </w:rPr>
              <w:t>S6-242360</w:t>
            </w:r>
            <w:r w:rsidR="009730D1">
              <w:rPr>
                <w:sz w:val="16"/>
                <w:szCs w:val="16"/>
              </w:rPr>
              <w:t xml:space="preserve">, </w:t>
            </w:r>
            <w:r w:rsidR="009730D1" w:rsidRPr="009730D1">
              <w:rPr>
                <w:sz w:val="16"/>
                <w:szCs w:val="16"/>
              </w:rPr>
              <w:t>S6-242361</w:t>
            </w:r>
            <w:r w:rsidR="009730D1">
              <w:rPr>
                <w:sz w:val="16"/>
                <w:szCs w:val="16"/>
              </w:rPr>
              <w:t xml:space="preserve">, </w:t>
            </w:r>
            <w:r w:rsidR="009730D1" w:rsidRPr="009730D1">
              <w:rPr>
                <w:sz w:val="16"/>
                <w:szCs w:val="16"/>
              </w:rPr>
              <w:t>S6-242362</w:t>
            </w:r>
            <w:r w:rsidR="00894230">
              <w:rPr>
                <w:sz w:val="16"/>
                <w:szCs w:val="16"/>
              </w:rPr>
              <w:t xml:space="preserve">, </w:t>
            </w:r>
            <w:r w:rsidR="00894230" w:rsidRPr="00894230">
              <w:rPr>
                <w:sz w:val="16"/>
                <w:szCs w:val="16"/>
              </w:rPr>
              <w:t>S6-242758</w:t>
            </w:r>
          </w:p>
        </w:tc>
        <w:tc>
          <w:tcPr>
            <w:tcW w:w="708" w:type="dxa"/>
            <w:shd w:val="solid" w:color="FFFFFF" w:fill="auto"/>
          </w:tcPr>
          <w:p w14:paraId="2D53CB23" w14:textId="0122EFB6" w:rsidR="00B431A3" w:rsidRDefault="00B431A3" w:rsidP="00B431A3">
            <w:pPr>
              <w:pStyle w:val="TAC"/>
              <w:rPr>
                <w:sz w:val="16"/>
                <w:szCs w:val="16"/>
              </w:rPr>
            </w:pPr>
            <w:r>
              <w:rPr>
                <w:sz w:val="16"/>
                <w:szCs w:val="16"/>
              </w:rPr>
              <w:t>0.3.0</w:t>
            </w:r>
          </w:p>
        </w:tc>
      </w:tr>
      <w:tr w:rsidR="006E7948" w:rsidRPr="00315B85" w14:paraId="56B1EB45" w14:textId="77777777" w:rsidTr="00F155D4">
        <w:tc>
          <w:tcPr>
            <w:tcW w:w="800" w:type="dxa"/>
            <w:shd w:val="solid" w:color="FFFFFF" w:fill="auto"/>
          </w:tcPr>
          <w:p w14:paraId="0F3890F4" w14:textId="5A44BA62" w:rsidR="006E7948" w:rsidRDefault="006E7948" w:rsidP="00B431A3">
            <w:pPr>
              <w:pStyle w:val="TAC"/>
              <w:rPr>
                <w:sz w:val="16"/>
                <w:szCs w:val="16"/>
              </w:rPr>
            </w:pPr>
            <w:r>
              <w:rPr>
                <w:sz w:val="16"/>
                <w:szCs w:val="16"/>
              </w:rPr>
              <w:t>2024-07</w:t>
            </w:r>
          </w:p>
        </w:tc>
        <w:tc>
          <w:tcPr>
            <w:tcW w:w="901" w:type="dxa"/>
            <w:shd w:val="solid" w:color="FFFFFF" w:fill="auto"/>
          </w:tcPr>
          <w:p w14:paraId="081D89DB" w14:textId="785AE920" w:rsidR="006E7948" w:rsidRDefault="006E7948" w:rsidP="00B431A3">
            <w:pPr>
              <w:pStyle w:val="TAC"/>
              <w:rPr>
                <w:sz w:val="16"/>
                <w:szCs w:val="16"/>
              </w:rPr>
            </w:pPr>
            <w:r>
              <w:rPr>
                <w:sz w:val="16"/>
                <w:szCs w:val="16"/>
              </w:rPr>
              <w:t>SA6#</w:t>
            </w:r>
            <w:r w:rsidRPr="006E7948">
              <w:rPr>
                <w:sz w:val="16"/>
                <w:szCs w:val="16"/>
              </w:rPr>
              <w:t>62-ad hoc-e</w:t>
            </w:r>
          </w:p>
        </w:tc>
        <w:tc>
          <w:tcPr>
            <w:tcW w:w="1134" w:type="dxa"/>
            <w:shd w:val="solid" w:color="FFFFFF" w:fill="auto"/>
          </w:tcPr>
          <w:p w14:paraId="703E4649" w14:textId="77777777" w:rsidR="006E7948" w:rsidRPr="00315B85" w:rsidRDefault="006E7948" w:rsidP="00B431A3">
            <w:pPr>
              <w:pStyle w:val="TAC"/>
              <w:rPr>
                <w:sz w:val="16"/>
                <w:szCs w:val="16"/>
              </w:rPr>
            </w:pPr>
          </w:p>
        </w:tc>
        <w:tc>
          <w:tcPr>
            <w:tcW w:w="567" w:type="dxa"/>
            <w:shd w:val="solid" w:color="FFFFFF" w:fill="auto"/>
          </w:tcPr>
          <w:p w14:paraId="201B5369" w14:textId="77777777" w:rsidR="006E7948" w:rsidRPr="00315B85" w:rsidRDefault="006E7948" w:rsidP="00B431A3">
            <w:pPr>
              <w:pStyle w:val="TAC"/>
              <w:rPr>
                <w:sz w:val="16"/>
                <w:szCs w:val="16"/>
              </w:rPr>
            </w:pPr>
          </w:p>
        </w:tc>
        <w:tc>
          <w:tcPr>
            <w:tcW w:w="426" w:type="dxa"/>
            <w:shd w:val="solid" w:color="FFFFFF" w:fill="auto"/>
          </w:tcPr>
          <w:p w14:paraId="535BA468" w14:textId="77777777" w:rsidR="006E7948" w:rsidRPr="00315B85" w:rsidRDefault="006E7948" w:rsidP="00B431A3">
            <w:pPr>
              <w:pStyle w:val="TAC"/>
              <w:rPr>
                <w:sz w:val="16"/>
                <w:szCs w:val="16"/>
              </w:rPr>
            </w:pPr>
          </w:p>
        </w:tc>
        <w:tc>
          <w:tcPr>
            <w:tcW w:w="425" w:type="dxa"/>
            <w:shd w:val="solid" w:color="FFFFFF" w:fill="auto"/>
          </w:tcPr>
          <w:p w14:paraId="7DBF0BA2" w14:textId="77777777" w:rsidR="006E7948" w:rsidRPr="00315B85" w:rsidRDefault="006E7948" w:rsidP="00B431A3">
            <w:pPr>
              <w:pStyle w:val="TAC"/>
              <w:rPr>
                <w:sz w:val="16"/>
                <w:szCs w:val="16"/>
              </w:rPr>
            </w:pPr>
          </w:p>
        </w:tc>
        <w:tc>
          <w:tcPr>
            <w:tcW w:w="4678" w:type="dxa"/>
            <w:shd w:val="solid" w:color="FFFFFF" w:fill="auto"/>
          </w:tcPr>
          <w:p w14:paraId="252E4E99" w14:textId="3E551698" w:rsidR="006E7948" w:rsidRPr="000C1ABF" w:rsidRDefault="006E7948" w:rsidP="000C1ABF">
            <w:pPr>
              <w:pStyle w:val="TAL"/>
            </w:pPr>
            <w:r w:rsidRPr="00610126">
              <w:rPr>
                <w:sz w:val="16"/>
                <w:szCs w:val="18"/>
              </w:rPr>
              <w:t xml:space="preserve">Implementation of the following pCRs approved by SA6: </w:t>
            </w:r>
            <w:r w:rsidR="000C1ABF" w:rsidRPr="00610126">
              <w:rPr>
                <w:sz w:val="16"/>
                <w:szCs w:val="18"/>
              </w:rPr>
              <w:t>S6a240366,</w:t>
            </w:r>
            <w:r w:rsidR="00140A8A" w:rsidRPr="00610126">
              <w:rPr>
                <w:sz w:val="16"/>
                <w:szCs w:val="18"/>
              </w:rPr>
              <w:t xml:space="preserve"> </w:t>
            </w:r>
            <w:r w:rsidR="00140A8A" w:rsidRPr="00610126">
              <w:rPr>
                <w:rFonts w:cs="Arial"/>
                <w:sz w:val="16"/>
                <w:szCs w:val="18"/>
              </w:rPr>
              <w:t>S6a240367, S6a240190</w:t>
            </w:r>
            <w:r w:rsidR="002A3546" w:rsidRPr="00610126">
              <w:rPr>
                <w:rFonts w:cs="Arial"/>
                <w:sz w:val="16"/>
                <w:szCs w:val="18"/>
              </w:rPr>
              <w:t>, S6a240368</w:t>
            </w:r>
            <w:r w:rsidR="00BB21C4" w:rsidRPr="00610126">
              <w:rPr>
                <w:rFonts w:cs="Arial"/>
                <w:sz w:val="16"/>
                <w:szCs w:val="18"/>
              </w:rPr>
              <w:t xml:space="preserve">, </w:t>
            </w:r>
            <w:r w:rsidR="00B74AA7" w:rsidRPr="00610126">
              <w:rPr>
                <w:rFonts w:cs="Arial"/>
                <w:sz w:val="16"/>
                <w:szCs w:val="18"/>
              </w:rPr>
              <w:t xml:space="preserve">S6a240249, </w:t>
            </w:r>
            <w:r w:rsidR="000F7470" w:rsidRPr="00610126">
              <w:rPr>
                <w:rFonts w:cs="Arial"/>
                <w:sz w:val="16"/>
                <w:szCs w:val="18"/>
              </w:rPr>
              <w:t xml:space="preserve">S6a240231, </w:t>
            </w:r>
            <w:r w:rsidR="00610126" w:rsidRPr="00610126">
              <w:rPr>
                <w:rFonts w:cs="Arial"/>
                <w:sz w:val="16"/>
                <w:szCs w:val="18"/>
              </w:rPr>
              <w:t>S6a240369</w:t>
            </w:r>
            <w:r w:rsidR="00610126">
              <w:rPr>
                <w:rFonts w:cs="Arial"/>
                <w:sz w:val="16"/>
                <w:szCs w:val="18"/>
              </w:rPr>
              <w:t xml:space="preserve">, </w:t>
            </w:r>
            <w:r w:rsidR="003D6153" w:rsidRPr="003D6153">
              <w:rPr>
                <w:rFonts w:cs="Arial"/>
                <w:sz w:val="16"/>
                <w:szCs w:val="18"/>
              </w:rPr>
              <w:t>S6a240331</w:t>
            </w:r>
            <w:r w:rsidR="003D6153">
              <w:rPr>
                <w:rFonts w:cs="Arial"/>
                <w:sz w:val="16"/>
                <w:szCs w:val="18"/>
              </w:rPr>
              <w:t xml:space="preserve">, </w:t>
            </w:r>
            <w:r w:rsidR="001A31B8" w:rsidRPr="001A31B8">
              <w:rPr>
                <w:rFonts w:cs="Arial"/>
                <w:sz w:val="16"/>
                <w:szCs w:val="18"/>
              </w:rPr>
              <w:t>S6a240296</w:t>
            </w:r>
            <w:r w:rsidR="00CC067F">
              <w:rPr>
                <w:rFonts w:cs="Arial"/>
                <w:sz w:val="16"/>
                <w:szCs w:val="18"/>
              </w:rPr>
              <w:t xml:space="preserve">, </w:t>
            </w:r>
            <w:r w:rsidR="00CC067F" w:rsidRPr="00CC067F">
              <w:rPr>
                <w:rFonts w:cs="Arial"/>
                <w:sz w:val="16"/>
                <w:szCs w:val="18"/>
              </w:rPr>
              <w:t>S6a240297</w:t>
            </w:r>
            <w:r w:rsidR="00CC067F">
              <w:rPr>
                <w:rFonts w:cs="Arial"/>
                <w:sz w:val="16"/>
                <w:szCs w:val="18"/>
              </w:rPr>
              <w:t xml:space="preserve">, </w:t>
            </w:r>
            <w:r w:rsidR="00CC067F" w:rsidRPr="00CC067F">
              <w:rPr>
                <w:rFonts w:cs="Arial"/>
                <w:sz w:val="16"/>
                <w:szCs w:val="18"/>
              </w:rPr>
              <w:t>S6a240298</w:t>
            </w:r>
            <w:r w:rsidR="00CC067F">
              <w:rPr>
                <w:rFonts w:cs="Arial"/>
                <w:sz w:val="16"/>
                <w:szCs w:val="18"/>
              </w:rPr>
              <w:t xml:space="preserve">, </w:t>
            </w:r>
            <w:r w:rsidR="00CC067F" w:rsidRPr="00CC067F">
              <w:rPr>
                <w:rFonts w:cs="Arial"/>
                <w:sz w:val="16"/>
                <w:szCs w:val="18"/>
              </w:rPr>
              <w:t>S6a240248</w:t>
            </w:r>
          </w:p>
        </w:tc>
        <w:tc>
          <w:tcPr>
            <w:tcW w:w="708" w:type="dxa"/>
            <w:shd w:val="solid" w:color="FFFFFF" w:fill="auto"/>
          </w:tcPr>
          <w:p w14:paraId="7C8A0A16" w14:textId="758EE986" w:rsidR="006E7948" w:rsidRDefault="000265D7" w:rsidP="00B431A3">
            <w:pPr>
              <w:pStyle w:val="TAC"/>
              <w:rPr>
                <w:sz w:val="16"/>
                <w:szCs w:val="16"/>
              </w:rPr>
            </w:pPr>
            <w:r>
              <w:rPr>
                <w:sz w:val="16"/>
                <w:szCs w:val="16"/>
              </w:rPr>
              <w:t>0.4.0</w:t>
            </w:r>
          </w:p>
        </w:tc>
      </w:tr>
      <w:tr w:rsidR="003949BC" w:rsidRPr="00315B85" w14:paraId="4D667707" w14:textId="77777777" w:rsidTr="00F155D4">
        <w:tc>
          <w:tcPr>
            <w:tcW w:w="800" w:type="dxa"/>
            <w:shd w:val="solid" w:color="FFFFFF" w:fill="auto"/>
          </w:tcPr>
          <w:p w14:paraId="155A8805" w14:textId="0D2FE1E0" w:rsidR="003949BC" w:rsidRDefault="003949BC" w:rsidP="00B431A3">
            <w:pPr>
              <w:pStyle w:val="TAC"/>
              <w:rPr>
                <w:sz w:val="16"/>
                <w:szCs w:val="16"/>
              </w:rPr>
            </w:pPr>
            <w:r>
              <w:rPr>
                <w:sz w:val="16"/>
                <w:szCs w:val="16"/>
              </w:rPr>
              <w:t>2024-08</w:t>
            </w:r>
          </w:p>
        </w:tc>
        <w:tc>
          <w:tcPr>
            <w:tcW w:w="901" w:type="dxa"/>
            <w:shd w:val="solid" w:color="FFFFFF" w:fill="auto"/>
          </w:tcPr>
          <w:p w14:paraId="4D20F345" w14:textId="2106D969" w:rsidR="003949BC" w:rsidRDefault="003949BC" w:rsidP="00B431A3">
            <w:pPr>
              <w:pStyle w:val="TAC"/>
              <w:rPr>
                <w:sz w:val="16"/>
                <w:szCs w:val="16"/>
              </w:rPr>
            </w:pPr>
            <w:r>
              <w:rPr>
                <w:sz w:val="16"/>
                <w:szCs w:val="16"/>
              </w:rPr>
              <w:t>SA6#</w:t>
            </w:r>
            <w:r w:rsidRPr="006E7948">
              <w:rPr>
                <w:sz w:val="16"/>
                <w:szCs w:val="16"/>
              </w:rPr>
              <w:t>62</w:t>
            </w:r>
          </w:p>
        </w:tc>
        <w:tc>
          <w:tcPr>
            <w:tcW w:w="1134" w:type="dxa"/>
            <w:shd w:val="solid" w:color="FFFFFF" w:fill="auto"/>
          </w:tcPr>
          <w:p w14:paraId="0421748A" w14:textId="77777777" w:rsidR="003949BC" w:rsidRPr="00315B85" w:rsidRDefault="003949BC" w:rsidP="00B431A3">
            <w:pPr>
              <w:pStyle w:val="TAC"/>
              <w:rPr>
                <w:sz w:val="16"/>
                <w:szCs w:val="16"/>
              </w:rPr>
            </w:pPr>
          </w:p>
        </w:tc>
        <w:tc>
          <w:tcPr>
            <w:tcW w:w="567" w:type="dxa"/>
            <w:shd w:val="solid" w:color="FFFFFF" w:fill="auto"/>
          </w:tcPr>
          <w:p w14:paraId="128076C7" w14:textId="77777777" w:rsidR="003949BC" w:rsidRPr="00315B85" w:rsidRDefault="003949BC" w:rsidP="00B431A3">
            <w:pPr>
              <w:pStyle w:val="TAC"/>
              <w:rPr>
                <w:sz w:val="16"/>
                <w:szCs w:val="16"/>
              </w:rPr>
            </w:pPr>
          </w:p>
        </w:tc>
        <w:tc>
          <w:tcPr>
            <w:tcW w:w="426" w:type="dxa"/>
            <w:shd w:val="solid" w:color="FFFFFF" w:fill="auto"/>
          </w:tcPr>
          <w:p w14:paraId="65595CF3" w14:textId="77777777" w:rsidR="003949BC" w:rsidRPr="00315B85" w:rsidRDefault="003949BC" w:rsidP="00B431A3">
            <w:pPr>
              <w:pStyle w:val="TAC"/>
              <w:rPr>
                <w:sz w:val="16"/>
                <w:szCs w:val="16"/>
              </w:rPr>
            </w:pPr>
          </w:p>
        </w:tc>
        <w:tc>
          <w:tcPr>
            <w:tcW w:w="425" w:type="dxa"/>
            <w:shd w:val="solid" w:color="FFFFFF" w:fill="auto"/>
          </w:tcPr>
          <w:p w14:paraId="304FBA02" w14:textId="77777777" w:rsidR="003949BC" w:rsidRPr="00315B85" w:rsidRDefault="003949BC" w:rsidP="00B431A3">
            <w:pPr>
              <w:pStyle w:val="TAC"/>
              <w:rPr>
                <w:sz w:val="16"/>
                <w:szCs w:val="16"/>
              </w:rPr>
            </w:pPr>
          </w:p>
        </w:tc>
        <w:tc>
          <w:tcPr>
            <w:tcW w:w="4678" w:type="dxa"/>
            <w:shd w:val="solid" w:color="FFFFFF" w:fill="auto"/>
          </w:tcPr>
          <w:p w14:paraId="7D9FAF7F" w14:textId="4396AFE6" w:rsidR="003949BC" w:rsidRPr="00610126" w:rsidRDefault="003949BC" w:rsidP="000C1ABF">
            <w:pPr>
              <w:pStyle w:val="TAL"/>
              <w:rPr>
                <w:sz w:val="16"/>
                <w:szCs w:val="18"/>
              </w:rPr>
            </w:pPr>
            <w:r w:rsidRPr="00610126">
              <w:rPr>
                <w:sz w:val="16"/>
                <w:szCs w:val="18"/>
              </w:rPr>
              <w:t>Implementation of the following pCRs approved by SA6:</w:t>
            </w:r>
            <w:r>
              <w:rPr>
                <w:sz w:val="16"/>
                <w:szCs w:val="18"/>
              </w:rPr>
              <w:t xml:space="preserve"> </w:t>
            </w:r>
            <w:r w:rsidR="000B48E4" w:rsidRPr="000B48E4">
              <w:rPr>
                <w:sz w:val="16"/>
                <w:szCs w:val="18"/>
              </w:rPr>
              <w:t>S6-243358</w:t>
            </w:r>
            <w:r w:rsidR="000B48E4">
              <w:rPr>
                <w:sz w:val="16"/>
                <w:szCs w:val="18"/>
              </w:rPr>
              <w:t xml:space="preserve">, </w:t>
            </w:r>
            <w:r w:rsidR="000B48E4" w:rsidRPr="000B48E4">
              <w:rPr>
                <w:sz w:val="16"/>
                <w:szCs w:val="18"/>
              </w:rPr>
              <w:t>S6-243511</w:t>
            </w:r>
            <w:r w:rsidR="000B48E4">
              <w:rPr>
                <w:sz w:val="16"/>
                <w:szCs w:val="18"/>
              </w:rPr>
              <w:t xml:space="preserve">, </w:t>
            </w:r>
            <w:r w:rsidR="000B48E4" w:rsidRPr="000B48E4">
              <w:rPr>
                <w:sz w:val="16"/>
                <w:szCs w:val="18"/>
              </w:rPr>
              <w:t>S6-243713</w:t>
            </w:r>
            <w:r w:rsidR="000B48E4">
              <w:rPr>
                <w:sz w:val="16"/>
                <w:szCs w:val="18"/>
              </w:rPr>
              <w:t xml:space="preserve">, </w:t>
            </w:r>
            <w:r w:rsidR="000B48E4" w:rsidRPr="000B48E4">
              <w:rPr>
                <w:sz w:val="16"/>
                <w:szCs w:val="18"/>
              </w:rPr>
              <w:t>S6-243664</w:t>
            </w:r>
            <w:r w:rsidR="000B48E4">
              <w:rPr>
                <w:sz w:val="16"/>
                <w:szCs w:val="18"/>
              </w:rPr>
              <w:t xml:space="preserve">, </w:t>
            </w:r>
            <w:r w:rsidR="000B48E4" w:rsidRPr="000B48E4">
              <w:rPr>
                <w:sz w:val="16"/>
                <w:szCs w:val="18"/>
              </w:rPr>
              <w:t>S6-243512</w:t>
            </w:r>
            <w:r w:rsidR="000B48E4">
              <w:rPr>
                <w:sz w:val="16"/>
                <w:szCs w:val="18"/>
              </w:rPr>
              <w:t xml:space="preserve">, </w:t>
            </w:r>
            <w:r w:rsidR="000B48E4" w:rsidRPr="000B48E4">
              <w:rPr>
                <w:sz w:val="16"/>
                <w:szCs w:val="18"/>
              </w:rPr>
              <w:t>S6-243663</w:t>
            </w:r>
            <w:r w:rsidR="000B48E4">
              <w:rPr>
                <w:sz w:val="16"/>
                <w:szCs w:val="18"/>
              </w:rPr>
              <w:t xml:space="preserve">, </w:t>
            </w:r>
            <w:r w:rsidR="000B48E4" w:rsidRPr="000B48E4">
              <w:rPr>
                <w:sz w:val="16"/>
                <w:szCs w:val="18"/>
              </w:rPr>
              <w:t>S6-243513</w:t>
            </w:r>
            <w:r w:rsidR="000B48E4">
              <w:rPr>
                <w:sz w:val="16"/>
                <w:szCs w:val="18"/>
              </w:rPr>
              <w:t xml:space="preserve">, </w:t>
            </w:r>
            <w:r w:rsidR="000B48E4" w:rsidRPr="000B48E4">
              <w:rPr>
                <w:sz w:val="16"/>
                <w:szCs w:val="18"/>
              </w:rPr>
              <w:t>S6-243468</w:t>
            </w:r>
            <w:r w:rsidR="000B48E4">
              <w:rPr>
                <w:sz w:val="16"/>
                <w:szCs w:val="18"/>
              </w:rPr>
              <w:t xml:space="preserve">, </w:t>
            </w:r>
            <w:r w:rsidR="000B48E4" w:rsidRPr="000B48E4">
              <w:rPr>
                <w:sz w:val="16"/>
                <w:szCs w:val="18"/>
              </w:rPr>
              <w:t>S6-243325</w:t>
            </w:r>
            <w:r w:rsidR="000B48E4">
              <w:rPr>
                <w:sz w:val="16"/>
                <w:szCs w:val="18"/>
              </w:rPr>
              <w:t xml:space="preserve">, </w:t>
            </w:r>
            <w:r w:rsidR="000B48E4" w:rsidRPr="000B48E4">
              <w:rPr>
                <w:sz w:val="16"/>
                <w:szCs w:val="18"/>
              </w:rPr>
              <w:t>S6-243514</w:t>
            </w:r>
            <w:r w:rsidR="000B48E4">
              <w:rPr>
                <w:sz w:val="16"/>
                <w:szCs w:val="18"/>
              </w:rPr>
              <w:t xml:space="preserve">, </w:t>
            </w:r>
            <w:r w:rsidR="000B48E4" w:rsidRPr="000B48E4">
              <w:rPr>
                <w:sz w:val="16"/>
                <w:szCs w:val="18"/>
              </w:rPr>
              <w:t>S6-243332</w:t>
            </w:r>
            <w:r w:rsidR="000B48E4">
              <w:rPr>
                <w:sz w:val="16"/>
                <w:szCs w:val="18"/>
              </w:rPr>
              <w:t xml:space="preserve">, </w:t>
            </w:r>
            <w:r w:rsidR="000B48E4" w:rsidRPr="000B48E4">
              <w:rPr>
                <w:sz w:val="16"/>
                <w:szCs w:val="18"/>
              </w:rPr>
              <w:t>S6-243326</w:t>
            </w:r>
            <w:r w:rsidR="000B48E4">
              <w:rPr>
                <w:sz w:val="16"/>
                <w:szCs w:val="18"/>
              </w:rPr>
              <w:t xml:space="preserve">, </w:t>
            </w:r>
            <w:r w:rsidR="000B48E4" w:rsidRPr="000B48E4">
              <w:rPr>
                <w:sz w:val="16"/>
                <w:szCs w:val="18"/>
              </w:rPr>
              <w:t>S6-243515</w:t>
            </w:r>
            <w:r w:rsidR="000B48E4">
              <w:rPr>
                <w:sz w:val="16"/>
                <w:szCs w:val="18"/>
              </w:rPr>
              <w:t xml:space="preserve">, </w:t>
            </w:r>
            <w:r w:rsidR="000B48E4" w:rsidRPr="000B48E4">
              <w:rPr>
                <w:sz w:val="16"/>
                <w:szCs w:val="18"/>
              </w:rPr>
              <w:t>S6-243471</w:t>
            </w:r>
            <w:r w:rsidR="000B48E4">
              <w:rPr>
                <w:sz w:val="16"/>
                <w:szCs w:val="18"/>
              </w:rPr>
              <w:t xml:space="preserve">, </w:t>
            </w:r>
            <w:r w:rsidR="000B48E4" w:rsidRPr="000B48E4">
              <w:rPr>
                <w:sz w:val="16"/>
                <w:szCs w:val="18"/>
              </w:rPr>
              <w:t>S6-243472</w:t>
            </w:r>
            <w:r w:rsidR="000B48E4">
              <w:rPr>
                <w:sz w:val="16"/>
                <w:szCs w:val="18"/>
              </w:rPr>
              <w:t xml:space="preserve">, </w:t>
            </w:r>
            <w:r w:rsidR="000B48E4" w:rsidRPr="000B48E4">
              <w:rPr>
                <w:sz w:val="16"/>
                <w:szCs w:val="18"/>
              </w:rPr>
              <w:t>S6-243473</w:t>
            </w:r>
            <w:r w:rsidR="000B48E4">
              <w:rPr>
                <w:sz w:val="16"/>
                <w:szCs w:val="18"/>
              </w:rPr>
              <w:t xml:space="preserve">, </w:t>
            </w:r>
            <w:r w:rsidR="000B48E4" w:rsidRPr="000B48E4">
              <w:rPr>
                <w:sz w:val="16"/>
                <w:szCs w:val="18"/>
              </w:rPr>
              <w:t>S6-243720</w:t>
            </w:r>
            <w:r w:rsidR="000B48E4">
              <w:rPr>
                <w:sz w:val="16"/>
                <w:szCs w:val="18"/>
              </w:rPr>
              <w:t xml:space="preserve">, </w:t>
            </w:r>
            <w:r w:rsidR="000B48E4" w:rsidRPr="000B48E4">
              <w:rPr>
                <w:sz w:val="16"/>
                <w:szCs w:val="18"/>
              </w:rPr>
              <w:t>S6-243516</w:t>
            </w:r>
            <w:r w:rsidR="000B48E4">
              <w:rPr>
                <w:sz w:val="16"/>
                <w:szCs w:val="18"/>
              </w:rPr>
              <w:t xml:space="preserve">, </w:t>
            </w:r>
            <w:r w:rsidR="000B48E4" w:rsidRPr="000B48E4">
              <w:rPr>
                <w:sz w:val="16"/>
                <w:szCs w:val="18"/>
              </w:rPr>
              <w:t>S6-243476</w:t>
            </w:r>
            <w:r w:rsidR="000B48E4">
              <w:rPr>
                <w:sz w:val="16"/>
                <w:szCs w:val="18"/>
              </w:rPr>
              <w:t>,</w:t>
            </w:r>
            <w:r w:rsidR="000B48E4">
              <w:t xml:space="preserve"> </w:t>
            </w:r>
            <w:r w:rsidR="000B48E4" w:rsidRPr="000B48E4">
              <w:rPr>
                <w:sz w:val="16"/>
                <w:szCs w:val="18"/>
              </w:rPr>
              <w:t>S6-243760</w:t>
            </w:r>
            <w:r w:rsidR="000B48E4">
              <w:rPr>
                <w:sz w:val="16"/>
                <w:szCs w:val="18"/>
              </w:rPr>
              <w:t xml:space="preserve">, </w:t>
            </w:r>
            <w:r w:rsidR="000B48E4" w:rsidRPr="000B48E4">
              <w:rPr>
                <w:sz w:val="16"/>
                <w:szCs w:val="18"/>
              </w:rPr>
              <w:t>S6-243585</w:t>
            </w:r>
            <w:r w:rsidR="000B48E4">
              <w:rPr>
                <w:sz w:val="16"/>
                <w:szCs w:val="18"/>
              </w:rPr>
              <w:t xml:space="preserve">, </w:t>
            </w:r>
            <w:r w:rsidR="000B48E4" w:rsidRPr="000B48E4">
              <w:rPr>
                <w:sz w:val="16"/>
                <w:szCs w:val="18"/>
              </w:rPr>
              <w:t>S6-243586</w:t>
            </w:r>
            <w:r w:rsidR="000B48E4">
              <w:rPr>
                <w:sz w:val="16"/>
                <w:szCs w:val="18"/>
              </w:rPr>
              <w:t xml:space="preserve">, </w:t>
            </w:r>
            <w:r w:rsidR="000B48E4" w:rsidRPr="000B48E4">
              <w:rPr>
                <w:sz w:val="16"/>
                <w:szCs w:val="18"/>
              </w:rPr>
              <w:t>S6-243587</w:t>
            </w:r>
            <w:r w:rsidR="000B48E4">
              <w:rPr>
                <w:sz w:val="16"/>
                <w:szCs w:val="18"/>
              </w:rPr>
              <w:t xml:space="preserve">, </w:t>
            </w:r>
            <w:r w:rsidR="000B48E4" w:rsidRPr="000B48E4">
              <w:rPr>
                <w:sz w:val="16"/>
                <w:szCs w:val="18"/>
              </w:rPr>
              <w:t>S6-243517</w:t>
            </w:r>
            <w:r w:rsidR="000B48E4">
              <w:rPr>
                <w:sz w:val="16"/>
                <w:szCs w:val="18"/>
              </w:rPr>
              <w:t xml:space="preserve">, </w:t>
            </w:r>
            <w:r w:rsidR="000B48E4" w:rsidRPr="000B48E4">
              <w:rPr>
                <w:sz w:val="16"/>
                <w:szCs w:val="18"/>
              </w:rPr>
              <w:t>S6-243341</w:t>
            </w:r>
            <w:r w:rsidR="000B48E4">
              <w:rPr>
                <w:sz w:val="16"/>
                <w:szCs w:val="18"/>
              </w:rPr>
              <w:t xml:space="preserve">, </w:t>
            </w:r>
            <w:r w:rsidR="000B48E4" w:rsidRPr="000B48E4">
              <w:rPr>
                <w:sz w:val="16"/>
                <w:szCs w:val="18"/>
              </w:rPr>
              <w:t>S6-243342</w:t>
            </w:r>
            <w:r w:rsidR="000B48E4">
              <w:rPr>
                <w:sz w:val="16"/>
                <w:szCs w:val="18"/>
              </w:rPr>
              <w:t xml:space="preserve">, </w:t>
            </w:r>
            <w:r w:rsidR="000B48E4" w:rsidRPr="000B48E4">
              <w:rPr>
                <w:sz w:val="16"/>
                <w:szCs w:val="18"/>
              </w:rPr>
              <w:t>S6-243331</w:t>
            </w:r>
          </w:p>
        </w:tc>
        <w:tc>
          <w:tcPr>
            <w:tcW w:w="708" w:type="dxa"/>
            <w:shd w:val="solid" w:color="FFFFFF" w:fill="auto"/>
          </w:tcPr>
          <w:p w14:paraId="721C93FE" w14:textId="300932A4" w:rsidR="003949BC" w:rsidRDefault="004D4945" w:rsidP="00B431A3">
            <w:pPr>
              <w:pStyle w:val="TAC"/>
              <w:rPr>
                <w:sz w:val="16"/>
                <w:szCs w:val="16"/>
              </w:rPr>
            </w:pPr>
            <w:r>
              <w:rPr>
                <w:sz w:val="16"/>
                <w:szCs w:val="16"/>
              </w:rPr>
              <w:t>0.5.0</w:t>
            </w:r>
          </w:p>
        </w:tc>
      </w:tr>
      <w:tr w:rsidR="004E0DD3" w:rsidRPr="00315B85" w14:paraId="6E1058F2" w14:textId="77777777" w:rsidTr="00F155D4">
        <w:tc>
          <w:tcPr>
            <w:tcW w:w="800" w:type="dxa"/>
            <w:shd w:val="solid" w:color="FFFFFF" w:fill="auto"/>
          </w:tcPr>
          <w:p w14:paraId="41CE39A9" w14:textId="6D09F0FD" w:rsidR="004E0DD3" w:rsidRDefault="004E0DD3" w:rsidP="004E0DD3">
            <w:pPr>
              <w:pStyle w:val="TAC"/>
              <w:rPr>
                <w:sz w:val="16"/>
                <w:szCs w:val="16"/>
              </w:rPr>
            </w:pPr>
            <w:r>
              <w:rPr>
                <w:sz w:val="16"/>
                <w:szCs w:val="16"/>
              </w:rPr>
              <w:t>2024-09</w:t>
            </w:r>
          </w:p>
        </w:tc>
        <w:tc>
          <w:tcPr>
            <w:tcW w:w="901" w:type="dxa"/>
            <w:shd w:val="solid" w:color="FFFFFF" w:fill="auto"/>
          </w:tcPr>
          <w:p w14:paraId="1F86F139" w14:textId="21C05308" w:rsidR="004E0DD3" w:rsidRDefault="004E0DD3" w:rsidP="004E0DD3">
            <w:pPr>
              <w:pStyle w:val="TAC"/>
              <w:rPr>
                <w:sz w:val="16"/>
                <w:szCs w:val="16"/>
              </w:rPr>
            </w:pPr>
            <w:r>
              <w:rPr>
                <w:sz w:val="16"/>
                <w:szCs w:val="16"/>
              </w:rPr>
              <w:t>SA#105</w:t>
            </w:r>
          </w:p>
        </w:tc>
        <w:tc>
          <w:tcPr>
            <w:tcW w:w="1134" w:type="dxa"/>
            <w:shd w:val="solid" w:color="FFFFFF" w:fill="auto"/>
          </w:tcPr>
          <w:p w14:paraId="16E0CF9B" w14:textId="4C6C0718" w:rsidR="004E0DD3" w:rsidRPr="00315B85" w:rsidRDefault="004E0DD3" w:rsidP="004E0DD3">
            <w:pPr>
              <w:pStyle w:val="TAC"/>
              <w:rPr>
                <w:sz w:val="16"/>
                <w:szCs w:val="16"/>
              </w:rPr>
            </w:pPr>
            <w:r w:rsidRPr="004E0DD3">
              <w:rPr>
                <w:rFonts w:cs="Arial"/>
                <w:sz w:val="16"/>
                <w:szCs w:val="16"/>
              </w:rPr>
              <w:t>SP-241201</w:t>
            </w:r>
          </w:p>
        </w:tc>
        <w:tc>
          <w:tcPr>
            <w:tcW w:w="567" w:type="dxa"/>
            <w:shd w:val="solid" w:color="FFFFFF" w:fill="auto"/>
          </w:tcPr>
          <w:p w14:paraId="4989341E" w14:textId="77777777" w:rsidR="004E0DD3" w:rsidRPr="00315B85" w:rsidRDefault="004E0DD3" w:rsidP="004E0DD3">
            <w:pPr>
              <w:pStyle w:val="TAC"/>
              <w:rPr>
                <w:sz w:val="16"/>
                <w:szCs w:val="16"/>
              </w:rPr>
            </w:pPr>
          </w:p>
        </w:tc>
        <w:tc>
          <w:tcPr>
            <w:tcW w:w="426" w:type="dxa"/>
            <w:shd w:val="solid" w:color="FFFFFF" w:fill="auto"/>
          </w:tcPr>
          <w:p w14:paraId="2FA12F54" w14:textId="77777777" w:rsidR="004E0DD3" w:rsidRPr="00315B85" w:rsidRDefault="004E0DD3" w:rsidP="004E0DD3">
            <w:pPr>
              <w:pStyle w:val="TAC"/>
              <w:rPr>
                <w:sz w:val="16"/>
                <w:szCs w:val="16"/>
              </w:rPr>
            </w:pPr>
          </w:p>
        </w:tc>
        <w:tc>
          <w:tcPr>
            <w:tcW w:w="425" w:type="dxa"/>
            <w:shd w:val="solid" w:color="FFFFFF" w:fill="auto"/>
          </w:tcPr>
          <w:p w14:paraId="55A1677B" w14:textId="77777777" w:rsidR="004E0DD3" w:rsidRPr="00315B85" w:rsidRDefault="004E0DD3" w:rsidP="004E0DD3">
            <w:pPr>
              <w:pStyle w:val="TAC"/>
              <w:rPr>
                <w:sz w:val="16"/>
                <w:szCs w:val="16"/>
              </w:rPr>
            </w:pPr>
          </w:p>
        </w:tc>
        <w:tc>
          <w:tcPr>
            <w:tcW w:w="4678" w:type="dxa"/>
            <w:shd w:val="solid" w:color="FFFFFF" w:fill="auto"/>
          </w:tcPr>
          <w:p w14:paraId="2C0BBBD7" w14:textId="1E4A4180" w:rsidR="004E0DD3" w:rsidRPr="00610126" w:rsidRDefault="004E0DD3" w:rsidP="004E0DD3">
            <w:pPr>
              <w:pStyle w:val="TAL"/>
              <w:rPr>
                <w:sz w:val="16"/>
                <w:szCs w:val="18"/>
              </w:rPr>
            </w:pPr>
            <w:r w:rsidRPr="00117119">
              <w:rPr>
                <w:rFonts w:cs="Arial"/>
                <w:sz w:val="16"/>
                <w:szCs w:val="16"/>
              </w:rPr>
              <w:t>Submitted to SA#</w:t>
            </w:r>
            <w:r>
              <w:rPr>
                <w:rFonts w:cs="Arial"/>
                <w:sz w:val="16"/>
                <w:szCs w:val="16"/>
              </w:rPr>
              <w:t>105</w:t>
            </w:r>
            <w:r w:rsidRPr="00117119">
              <w:rPr>
                <w:rFonts w:cs="Arial"/>
                <w:sz w:val="16"/>
                <w:szCs w:val="16"/>
              </w:rPr>
              <w:t xml:space="preserve"> for information</w:t>
            </w:r>
          </w:p>
        </w:tc>
        <w:tc>
          <w:tcPr>
            <w:tcW w:w="708" w:type="dxa"/>
            <w:shd w:val="solid" w:color="FFFFFF" w:fill="auto"/>
          </w:tcPr>
          <w:p w14:paraId="5931FEFF" w14:textId="6B2D9742" w:rsidR="004E0DD3" w:rsidRDefault="004E0DD3" w:rsidP="004E0DD3">
            <w:pPr>
              <w:pStyle w:val="TAC"/>
              <w:rPr>
                <w:sz w:val="16"/>
                <w:szCs w:val="16"/>
              </w:rPr>
            </w:pPr>
            <w:r>
              <w:rPr>
                <w:sz w:val="16"/>
                <w:szCs w:val="16"/>
              </w:rPr>
              <w:t>1.0.0</w:t>
            </w:r>
          </w:p>
        </w:tc>
      </w:tr>
      <w:tr w:rsidR="00A437DE" w:rsidRPr="00315B85" w14:paraId="17474D3D" w14:textId="77777777" w:rsidTr="00F155D4">
        <w:trPr>
          <w:ins w:id="2018" w:author="rapp" w:date="2024-10-22T10:48:00Z"/>
        </w:trPr>
        <w:tc>
          <w:tcPr>
            <w:tcW w:w="800" w:type="dxa"/>
            <w:shd w:val="solid" w:color="FFFFFF" w:fill="auto"/>
          </w:tcPr>
          <w:p w14:paraId="03B8C39D" w14:textId="3E2E7CF4" w:rsidR="00A437DE" w:rsidRDefault="00A437DE" w:rsidP="004E0DD3">
            <w:pPr>
              <w:pStyle w:val="TAC"/>
              <w:rPr>
                <w:ins w:id="2019" w:author="rapp" w:date="2024-10-22T10:48:00Z" w16du:dateUtc="2024-10-22T08:48:00Z"/>
                <w:sz w:val="16"/>
                <w:szCs w:val="16"/>
              </w:rPr>
            </w:pPr>
            <w:ins w:id="2020" w:author="rapp" w:date="2024-10-22T10:48:00Z" w16du:dateUtc="2024-10-22T08:48:00Z">
              <w:r>
                <w:rPr>
                  <w:sz w:val="16"/>
                  <w:szCs w:val="16"/>
                </w:rPr>
                <w:t>2024-10</w:t>
              </w:r>
            </w:ins>
          </w:p>
        </w:tc>
        <w:tc>
          <w:tcPr>
            <w:tcW w:w="901" w:type="dxa"/>
            <w:shd w:val="solid" w:color="FFFFFF" w:fill="auto"/>
          </w:tcPr>
          <w:p w14:paraId="62351F12" w14:textId="7A21FDE3" w:rsidR="00A437DE" w:rsidRDefault="00A437DE" w:rsidP="004E0DD3">
            <w:pPr>
              <w:pStyle w:val="TAC"/>
              <w:rPr>
                <w:ins w:id="2021" w:author="rapp" w:date="2024-10-22T10:48:00Z" w16du:dateUtc="2024-10-22T08:48:00Z"/>
                <w:sz w:val="16"/>
                <w:szCs w:val="16"/>
              </w:rPr>
            </w:pPr>
            <w:ins w:id="2022" w:author="rapp" w:date="2024-10-22T10:48:00Z" w16du:dateUtc="2024-10-22T08:48:00Z">
              <w:r>
                <w:rPr>
                  <w:sz w:val="16"/>
                  <w:szCs w:val="16"/>
                </w:rPr>
                <w:t>SA6#</w:t>
              </w:r>
              <w:r w:rsidRPr="006E7948">
                <w:rPr>
                  <w:sz w:val="16"/>
                  <w:szCs w:val="16"/>
                </w:rPr>
                <w:t>6</w:t>
              </w:r>
              <w:r>
                <w:rPr>
                  <w:sz w:val="16"/>
                  <w:szCs w:val="16"/>
                </w:rPr>
                <w:t>3</w:t>
              </w:r>
            </w:ins>
          </w:p>
        </w:tc>
        <w:tc>
          <w:tcPr>
            <w:tcW w:w="1134" w:type="dxa"/>
            <w:shd w:val="solid" w:color="FFFFFF" w:fill="auto"/>
          </w:tcPr>
          <w:p w14:paraId="2AF5E8DB" w14:textId="77777777" w:rsidR="00A437DE" w:rsidRPr="004E0DD3" w:rsidRDefault="00A437DE" w:rsidP="004E0DD3">
            <w:pPr>
              <w:pStyle w:val="TAC"/>
              <w:rPr>
                <w:ins w:id="2023" w:author="rapp" w:date="2024-10-22T10:48:00Z" w16du:dateUtc="2024-10-22T08:48:00Z"/>
                <w:rFonts w:cs="Arial"/>
                <w:sz w:val="16"/>
                <w:szCs w:val="16"/>
              </w:rPr>
            </w:pPr>
          </w:p>
        </w:tc>
        <w:tc>
          <w:tcPr>
            <w:tcW w:w="567" w:type="dxa"/>
            <w:shd w:val="solid" w:color="FFFFFF" w:fill="auto"/>
          </w:tcPr>
          <w:p w14:paraId="36F2E1F1" w14:textId="77777777" w:rsidR="00A437DE" w:rsidRPr="00315B85" w:rsidRDefault="00A437DE" w:rsidP="004E0DD3">
            <w:pPr>
              <w:pStyle w:val="TAC"/>
              <w:rPr>
                <w:ins w:id="2024" w:author="rapp" w:date="2024-10-22T10:48:00Z" w16du:dateUtc="2024-10-22T08:48:00Z"/>
                <w:sz w:val="16"/>
                <w:szCs w:val="16"/>
              </w:rPr>
            </w:pPr>
          </w:p>
        </w:tc>
        <w:tc>
          <w:tcPr>
            <w:tcW w:w="426" w:type="dxa"/>
            <w:shd w:val="solid" w:color="FFFFFF" w:fill="auto"/>
          </w:tcPr>
          <w:p w14:paraId="1ED29FDD" w14:textId="77777777" w:rsidR="00A437DE" w:rsidRPr="00315B85" w:rsidRDefault="00A437DE" w:rsidP="004E0DD3">
            <w:pPr>
              <w:pStyle w:val="TAC"/>
              <w:rPr>
                <w:ins w:id="2025" w:author="rapp" w:date="2024-10-22T10:48:00Z" w16du:dateUtc="2024-10-22T08:48:00Z"/>
                <w:sz w:val="16"/>
                <w:szCs w:val="16"/>
              </w:rPr>
            </w:pPr>
          </w:p>
        </w:tc>
        <w:tc>
          <w:tcPr>
            <w:tcW w:w="425" w:type="dxa"/>
            <w:shd w:val="solid" w:color="FFFFFF" w:fill="auto"/>
          </w:tcPr>
          <w:p w14:paraId="114B9570" w14:textId="77777777" w:rsidR="00A437DE" w:rsidRPr="00315B85" w:rsidRDefault="00A437DE" w:rsidP="004E0DD3">
            <w:pPr>
              <w:pStyle w:val="TAC"/>
              <w:rPr>
                <w:ins w:id="2026" w:author="rapp" w:date="2024-10-22T10:48:00Z" w16du:dateUtc="2024-10-22T08:48:00Z"/>
                <w:sz w:val="16"/>
                <w:szCs w:val="16"/>
              </w:rPr>
            </w:pPr>
          </w:p>
        </w:tc>
        <w:tc>
          <w:tcPr>
            <w:tcW w:w="4678" w:type="dxa"/>
            <w:shd w:val="solid" w:color="FFFFFF" w:fill="auto"/>
          </w:tcPr>
          <w:p w14:paraId="1BB0AD5A" w14:textId="1063F9FA" w:rsidR="00A437DE" w:rsidRPr="00117119" w:rsidRDefault="00A437DE" w:rsidP="004E0DD3">
            <w:pPr>
              <w:pStyle w:val="TAL"/>
              <w:rPr>
                <w:ins w:id="2027" w:author="rapp" w:date="2024-10-22T10:48:00Z" w16du:dateUtc="2024-10-22T08:48:00Z"/>
                <w:rFonts w:cs="Arial"/>
                <w:sz w:val="16"/>
                <w:szCs w:val="16"/>
              </w:rPr>
            </w:pPr>
            <w:ins w:id="2028" w:author="rapp" w:date="2024-10-22T10:48:00Z" w16du:dateUtc="2024-10-22T08:48:00Z">
              <w:r w:rsidRPr="00610126">
                <w:rPr>
                  <w:sz w:val="16"/>
                  <w:szCs w:val="18"/>
                </w:rPr>
                <w:t>Implementation of the following pCRs approved by SA6:</w:t>
              </w:r>
            </w:ins>
            <w:ins w:id="2029" w:author="rapp" w:date="2024-10-22T11:48:00Z" w16du:dateUtc="2024-10-22T09:48:00Z">
              <w:r w:rsidR="00985393">
                <w:rPr>
                  <w:sz w:val="16"/>
                  <w:szCs w:val="18"/>
                </w:rPr>
                <w:t xml:space="preserve"> </w:t>
              </w:r>
              <w:r w:rsidR="00985393" w:rsidRPr="00985393">
                <w:rPr>
                  <w:sz w:val="16"/>
                  <w:szCs w:val="18"/>
                </w:rPr>
                <w:t>S6-244543, S6-244652, S6-244719, S6-244546, S6-244681, S6-244548, S6-244549, S6-244726, S6-244143, S6-244144</w:t>
              </w:r>
            </w:ins>
          </w:p>
        </w:tc>
        <w:tc>
          <w:tcPr>
            <w:tcW w:w="708" w:type="dxa"/>
            <w:shd w:val="solid" w:color="FFFFFF" w:fill="auto"/>
          </w:tcPr>
          <w:p w14:paraId="63F709FE" w14:textId="6BED023B" w:rsidR="00A437DE" w:rsidRDefault="00A437DE" w:rsidP="004E0DD3">
            <w:pPr>
              <w:pStyle w:val="TAC"/>
              <w:rPr>
                <w:ins w:id="2030" w:author="rapp" w:date="2024-10-22T10:48:00Z" w16du:dateUtc="2024-10-22T08:48:00Z"/>
                <w:sz w:val="16"/>
                <w:szCs w:val="16"/>
              </w:rPr>
            </w:pPr>
            <w:ins w:id="2031" w:author="rapp" w:date="2024-10-22T10:49:00Z" w16du:dateUtc="2024-10-22T08:49:00Z">
              <w:r>
                <w:rPr>
                  <w:sz w:val="16"/>
                  <w:szCs w:val="16"/>
                </w:rPr>
                <w:t>1.1.0</w:t>
              </w:r>
            </w:ins>
          </w:p>
        </w:tc>
      </w:tr>
    </w:tbl>
    <w:p w14:paraId="6BA8C2E7" w14:textId="77777777" w:rsidR="003C3971" w:rsidRPr="00235394" w:rsidRDefault="003C3971" w:rsidP="003C3971"/>
    <w:sectPr w:rsidR="003C3971" w:rsidRPr="00235394">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30C5E4" w14:textId="77777777" w:rsidR="00F04A35" w:rsidRDefault="00F04A35">
      <w:r>
        <w:separator/>
      </w:r>
    </w:p>
  </w:endnote>
  <w:endnote w:type="continuationSeparator" w:id="0">
    <w:p w14:paraId="419FFD87" w14:textId="77777777" w:rsidR="00F04A35" w:rsidRDefault="00F04A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AFFA8E" w14:textId="77777777" w:rsidR="00F04A35" w:rsidRDefault="00F04A35">
      <w:r>
        <w:separator/>
      </w:r>
    </w:p>
  </w:footnote>
  <w:footnote w:type="continuationSeparator" w:id="0">
    <w:p w14:paraId="568E6C25" w14:textId="77777777" w:rsidR="00F04A35" w:rsidRDefault="00F04A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36F28AB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703E">
      <w:rPr>
        <w:rFonts w:ascii="Arial" w:hAnsi="Arial" w:cs="Arial"/>
        <w:b/>
        <w:noProof/>
        <w:sz w:val="18"/>
        <w:szCs w:val="18"/>
      </w:rPr>
      <w:t>3GPP TR 23.700-22 V1.01.0 (2024-0910)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2B5BEF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703E">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A175861"/>
    <w:multiLevelType w:val="singleLevel"/>
    <w:tmpl w:val="8A175861"/>
    <w:lvl w:ilvl="0">
      <w:start w:val="1"/>
      <w:numFmt w:val="decimal"/>
      <w:lvlText w:val="%1."/>
      <w:lvlJc w:val="left"/>
    </w:lvl>
  </w:abstractNum>
  <w:abstractNum w:abstractNumId="1" w15:restartNumberingAfterBreak="0">
    <w:nsid w:val="C619E9B9"/>
    <w:multiLevelType w:val="singleLevel"/>
    <w:tmpl w:val="C619E9B9"/>
    <w:lvl w:ilvl="0">
      <w:start w:val="1"/>
      <w:numFmt w:val="decimal"/>
      <w:lvlText w:val="%1."/>
      <w:lvlJc w:val="left"/>
    </w:lvl>
  </w:abstractNum>
  <w:abstractNum w:abstractNumId="2" w15:restartNumberingAfterBreak="0">
    <w:nsid w:val="D87C0470"/>
    <w:multiLevelType w:val="singleLevel"/>
    <w:tmpl w:val="D87C0470"/>
    <w:lvl w:ilvl="0">
      <w:start w:val="1"/>
      <w:numFmt w:val="decimal"/>
      <w:lvlText w:val="%1."/>
      <w:lvlJc w:val="left"/>
    </w:lvl>
  </w:abstractNum>
  <w:abstractNum w:abstractNumId="3" w15:restartNumberingAfterBreak="0">
    <w:nsid w:val="F05EA8F9"/>
    <w:multiLevelType w:val="singleLevel"/>
    <w:tmpl w:val="F05EA8F9"/>
    <w:lvl w:ilvl="0">
      <w:start w:val="1"/>
      <w:numFmt w:val="decimal"/>
      <w:lvlText w:val="%1."/>
      <w:lvlJc w:val="left"/>
    </w:lvl>
  </w:abstractNum>
  <w:abstractNum w:abstractNumId="4"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7253D3F"/>
    <w:multiLevelType w:val="hybridMultilevel"/>
    <w:tmpl w:val="6F36DF54"/>
    <w:lvl w:ilvl="0" w:tplc="652CD1CE">
      <w:start w:val="1"/>
      <w:numFmt w:val="decimal"/>
      <w:lvlText w:val="%1."/>
      <w:lvlJc w:val="left"/>
      <w:pPr>
        <w:ind w:left="520" w:hanging="360"/>
      </w:pPr>
      <w:rPr>
        <w:rFonts w:hint="default"/>
      </w:rPr>
    </w:lvl>
    <w:lvl w:ilvl="1" w:tplc="08090019" w:tentative="1">
      <w:start w:val="1"/>
      <w:numFmt w:val="lowerLetter"/>
      <w:lvlText w:val="%2."/>
      <w:lvlJc w:val="left"/>
      <w:pPr>
        <w:ind w:left="1240" w:hanging="360"/>
      </w:pPr>
    </w:lvl>
    <w:lvl w:ilvl="2" w:tplc="0809001B" w:tentative="1">
      <w:start w:val="1"/>
      <w:numFmt w:val="lowerRoman"/>
      <w:lvlText w:val="%3."/>
      <w:lvlJc w:val="right"/>
      <w:pPr>
        <w:ind w:left="1960" w:hanging="180"/>
      </w:pPr>
    </w:lvl>
    <w:lvl w:ilvl="3" w:tplc="0809000F" w:tentative="1">
      <w:start w:val="1"/>
      <w:numFmt w:val="decimal"/>
      <w:lvlText w:val="%4."/>
      <w:lvlJc w:val="left"/>
      <w:pPr>
        <w:ind w:left="2680" w:hanging="360"/>
      </w:pPr>
    </w:lvl>
    <w:lvl w:ilvl="4" w:tplc="08090019" w:tentative="1">
      <w:start w:val="1"/>
      <w:numFmt w:val="lowerLetter"/>
      <w:lvlText w:val="%5."/>
      <w:lvlJc w:val="left"/>
      <w:pPr>
        <w:ind w:left="3400" w:hanging="360"/>
      </w:pPr>
    </w:lvl>
    <w:lvl w:ilvl="5" w:tplc="0809001B" w:tentative="1">
      <w:start w:val="1"/>
      <w:numFmt w:val="lowerRoman"/>
      <w:lvlText w:val="%6."/>
      <w:lvlJc w:val="right"/>
      <w:pPr>
        <w:ind w:left="4120" w:hanging="180"/>
      </w:pPr>
    </w:lvl>
    <w:lvl w:ilvl="6" w:tplc="0809000F" w:tentative="1">
      <w:start w:val="1"/>
      <w:numFmt w:val="decimal"/>
      <w:lvlText w:val="%7."/>
      <w:lvlJc w:val="left"/>
      <w:pPr>
        <w:ind w:left="4840" w:hanging="360"/>
      </w:pPr>
    </w:lvl>
    <w:lvl w:ilvl="7" w:tplc="08090019" w:tentative="1">
      <w:start w:val="1"/>
      <w:numFmt w:val="lowerLetter"/>
      <w:lvlText w:val="%8."/>
      <w:lvlJc w:val="left"/>
      <w:pPr>
        <w:ind w:left="5560" w:hanging="360"/>
      </w:pPr>
    </w:lvl>
    <w:lvl w:ilvl="8" w:tplc="0809001B" w:tentative="1">
      <w:start w:val="1"/>
      <w:numFmt w:val="lowerRoman"/>
      <w:lvlText w:val="%9."/>
      <w:lvlJc w:val="right"/>
      <w:pPr>
        <w:ind w:left="6280" w:hanging="180"/>
      </w:pPr>
    </w:lvl>
  </w:abstractNum>
  <w:abstractNum w:abstractNumId="17" w15:restartNumberingAfterBreak="0">
    <w:nsid w:val="1BC05CE1"/>
    <w:multiLevelType w:val="hybridMultilevel"/>
    <w:tmpl w:val="56FC7020"/>
    <w:lvl w:ilvl="0" w:tplc="3B6635C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1F86052C"/>
    <w:multiLevelType w:val="hybridMultilevel"/>
    <w:tmpl w:val="BDECB296"/>
    <w:lvl w:ilvl="0" w:tplc="97004F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37E5954"/>
    <w:multiLevelType w:val="hybridMultilevel"/>
    <w:tmpl w:val="A2B45ED8"/>
    <w:lvl w:ilvl="0" w:tplc="CE96DC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08463BB"/>
    <w:multiLevelType w:val="singleLevel"/>
    <w:tmpl w:val="C619E9B9"/>
    <w:lvl w:ilvl="0">
      <w:start w:val="1"/>
      <w:numFmt w:val="decimal"/>
      <w:lvlText w:val="%1."/>
      <w:lvlJc w:val="left"/>
    </w:lvl>
  </w:abstractNum>
  <w:abstractNum w:abstractNumId="21" w15:restartNumberingAfterBreak="0">
    <w:nsid w:val="32D7191C"/>
    <w:multiLevelType w:val="hybridMultilevel"/>
    <w:tmpl w:val="7966DA64"/>
    <w:lvl w:ilvl="0" w:tplc="B88203D2">
      <w:start w:val="1"/>
      <w:numFmt w:val="decimal"/>
      <w:lvlText w:val="%1."/>
      <w:lvlJc w:val="left"/>
      <w:pPr>
        <w:ind w:left="720" w:hanging="360"/>
      </w:pPr>
      <w:rPr>
        <w:rFonts w:ascii="Times New Roman" w:eastAsia="Times New Roman" w:hAnsi="Times New Roman" w:cs="Times New Roman"/>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39861A63"/>
    <w:multiLevelType w:val="hybridMultilevel"/>
    <w:tmpl w:val="1BAA9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5BA24FD"/>
    <w:multiLevelType w:val="hybridMultilevel"/>
    <w:tmpl w:val="C158E80E"/>
    <w:lvl w:ilvl="0" w:tplc="E634E7AE">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C5C30D4"/>
    <w:multiLevelType w:val="hybridMultilevel"/>
    <w:tmpl w:val="C5BEACA0"/>
    <w:lvl w:ilvl="0" w:tplc="093EE9B8">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ECE780F"/>
    <w:multiLevelType w:val="hybridMultilevel"/>
    <w:tmpl w:val="373687BC"/>
    <w:lvl w:ilvl="0" w:tplc="375C4AD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0ED750B"/>
    <w:multiLevelType w:val="hybridMultilevel"/>
    <w:tmpl w:val="C5D8A876"/>
    <w:lvl w:ilvl="0" w:tplc="4EC678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7C30104E"/>
    <w:multiLevelType w:val="hybridMultilevel"/>
    <w:tmpl w:val="50948FAA"/>
    <w:lvl w:ilvl="0" w:tplc="4378C41E">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num w:numId="1" w16cid:durableId="1335187787">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26"/>
  </w:num>
  <w:num w:numId="5" w16cid:durableId="557085530">
    <w:abstractNumId w:val="13"/>
  </w:num>
  <w:num w:numId="6" w16cid:durableId="1634484920">
    <w:abstractNumId w:val="11"/>
  </w:num>
  <w:num w:numId="7" w16cid:durableId="2106458253">
    <w:abstractNumId w:val="10"/>
  </w:num>
  <w:num w:numId="8" w16cid:durableId="1081297715">
    <w:abstractNumId w:val="9"/>
  </w:num>
  <w:num w:numId="9" w16cid:durableId="453718399">
    <w:abstractNumId w:val="8"/>
  </w:num>
  <w:num w:numId="10" w16cid:durableId="1291059943">
    <w:abstractNumId w:val="12"/>
  </w:num>
  <w:num w:numId="11" w16cid:durableId="686710707">
    <w:abstractNumId w:val="7"/>
  </w:num>
  <w:num w:numId="12" w16cid:durableId="685864966">
    <w:abstractNumId w:val="6"/>
  </w:num>
  <w:num w:numId="13" w16cid:durableId="634650835">
    <w:abstractNumId w:val="5"/>
  </w:num>
  <w:num w:numId="14" w16cid:durableId="1550453539">
    <w:abstractNumId w:val="4"/>
  </w:num>
  <w:num w:numId="15" w16cid:durableId="1182664623">
    <w:abstractNumId w:val="19"/>
  </w:num>
  <w:num w:numId="16" w16cid:durableId="300574123">
    <w:abstractNumId w:val="24"/>
  </w:num>
  <w:num w:numId="17" w16cid:durableId="847060250">
    <w:abstractNumId w:val="28"/>
  </w:num>
  <w:num w:numId="18" w16cid:durableId="864712035">
    <w:abstractNumId w:val="16"/>
  </w:num>
  <w:num w:numId="19" w16cid:durableId="422455750">
    <w:abstractNumId w:val="18"/>
  </w:num>
  <w:num w:numId="20" w16cid:durableId="1202206314">
    <w:abstractNumId w:val="0"/>
  </w:num>
  <w:num w:numId="21" w16cid:durableId="372265841">
    <w:abstractNumId w:val="2"/>
  </w:num>
  <w:num w:numId="22" w16cid:durableId="852499008">
    <w:abstractNumId w:val="22"/>
  </w:num>
  <w:num w:numId="23" w16cid:durableId="1200817111">
    <w:abstractNumId w:val="23"/>
  </w:num>
  <w:num w:numId="24" w16cid:durableId="1481850899">
    <w:abstractNumId w:val="1"/>
  </w:num>
  <w:num w:numId="25" w16cid:durableId="1334844965">
    <w:abstractNumId w:val="25"/>
  </w:num>
  <w:num w:numId="26" w16cid:durableId="1124422163">
    <w:abstractNumId w:val="20"/>
  </w:num>
  <w:num w:numId="27" w16cid:durableId="1260413283">
    <w:abstractNumId w:val="17"/>
  </w:num>
  <w:num w:numId="28" w16cid:durableId="1117215870">
    <w:abstractNumId w:val="27"/>
  </w:num>
  <w:num w:numId="29" w16cid:durableId="868034829">
    <w:abstractNumId w:val="21"/>
  </w:num>
  <w:num w:numId="30" w16cid:durableId="68382264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
    <w15:presenceInfo w15:providerId="None" w15:userId="rapp"/>
  </w15:person>
  <w15:person w15:author="S6-244652">
    <w15:presenceInfo w15:providerId="None" w15:userId="S6-244652"/>
  </w15:person>
  <w15:person w15:author="S6-244549">
    <w15:presenceInfo w15:providerId="None" w15:userId="S6-244549"/>
  </w15:person>
  <w15:person w15:author="S6-244719">
    <w15:presenceInfo w15:providerId="None" w15:userId="S6-244719"/>
  </w15:person>
  <w15:person w15:author="S6-244546">
    <w15:presenceInfo w15:providerId="None" w15:userId="S6-244546"/>
  </w15:person>
  <w15:person w15:author="S6-244548">
    <w15:presenceInfo w15:providerId="None" w15:userId="S6-244548"/>
  </w15:person>
  <w15:person w15:author="S6-244143">
    <w15:presenceInfo w15:providerId="None" w15:userId="S6-244143"/>
  </w15:person>
  <w15:person w15:author="S6-244543">
    <w15:presenceInfo w15:providerId="None" w15:userId="S6-244543"/>
  </w15:person>
  <w15:person w15:author="Samsung">
    <w15:presenceInfo w15:providerId="None" w15:userId="Samsung"/>
  </w15:person>
  <w15:person w15:author="S6-244681">
    <w15:presenceInfo w15:providerId="None" w15:userId="S6-244681"/>
  </w15:person>
  <w15:person w15:author="S6-244726">
    <w15:presenceInfo w15:providerId="None" w15:userId="S6-244726"/>
  </w15:person>
  <w15:person w15:author="S6-244144">
    <w15:presenceInfo w15:providerId="None" w15:userId="S6-2441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D8"/>
    <w:rsid w:val="00021176"/>
    <w:rsid w:val="000265D7"/>
    <w:rsid w:val="000270B9"/>
    <w:rsid w:val="00033397"/>
    <w:rsid w:val="00040095"/>
    <w:rsid w:val="00040C1E"/>
    <w:rsid w:val="000434FA"/>
    <w:rsid w:val="00043CCF"/>
    <w:rsid w:val="00051834"/>
    <w:rsid w:val="000518C1"/>
    <w:rsid w:val="00054A22"/>
    <w:rsid w:val="00054A2D"/>
    <w:rsid w:val="00062023"/>
    <w:rsid w:val="000655A6"/>
    <w:rsid w:val="00067112"/>
    <w:rsid w:val="00080512"/>
    <w:rsid w:val="00095203"/>
    <w:rsid w:val="00096E1E"/>
    <w:rsid w:val="000A1FF2"/>
    <w:rsid w:val="000A2926"/>
    <w:rsid w:val="000B48E4"/>
    <w:rsid w:val="000C1ABF"/>
    <w:rsid w:val="000C40D9"/>
    <w:rsid w:val="000C47C3"/>
    <w:rsid w:val="000D0518"/>
    <w:rsid w:val="000D58AB"/>
    <w:rsid w:val="000D6E9E"/>
    <w:rsid w:val="000E3D81"/>
    <w:rsid w:val="000E66E8"/>
    <w:rsid w:val="000F10E3"/>
    <w:rsid w:val="000F15D8"/>
    <w:rsid w:val="000F32A7"/>
    <w:rsid w:val="000F62A3"/>
    <w:rsid w:val="000F7470"/>
    <w:rsid w:val="00104D98"/>
    <w:rsid w:val="00111ACB"/>
    <w:rsid w:val="0011216D"/>
    <w:rsid w:val="00116C3E"/>
    <w:rsid w:val="0011781B"/>
    <w:rsid w:val="001263D1"/>
    <w:rsid w:val="001304F6"/>
    <w:rsid w:val="00133525"/>
    <w:rsid w:val="00137C76"/>
    <w:rsid w:val="00140A8A"/>
    <w:rsid w:val="001410F4"/>
    <w:rsid w:val="00142AC4"/>
    <w:rsid w:val="0014784E"/>
    <w:rsid w:val="00152714"/>
    <w:rsid w:val="00153A0B"/>
    <w:rsid w:val="0016005C"/>
    <w:rsid w:val="00164AE3"/>
    <w:rsid w:val="001700F0"/>
    <w:rsid w:val="001705A5"/>
    <w:rsid w:val="00172001"/>
    <w:rsid w:val="00173E3B"/>
    <w:rsid w:val="00174E78"/>
    <w:rsid w:val="00180777"/>
    <w:rsid w:val="001837CF"/>
    <w:rsid w:val="00195068"/>
    <w:rsid w:val="00195BB8"/>
    <w:rsid w:val="001A31B8"/>
    <w:rsid w:val="001A4C42"/>
    <w:rsid w:val="001A7420"/>
    <w:rsid w:val="001B6637"/>
    <w:rsid w:val="001C12D1"/>
    <w:rsid w:val="001C21C3"/>
    <w:rsid w:val="001C7112"/>
    <w:rsid w:val="001D02C2"/>
    <w:rsid w:val="001D0567"/>
    <w:rsid w:val="001D3156"/>
    <w:rsid w:val="001D49DB"/>
    <w:rsid w:val="001E0ADF"/>
    <w:rsid w:val="001E7091"/>
    <w:rsid w:val="001F0C1D"/>
    <w:rsid w:val="001F0C71"/>
    <w:rsid w:val="001F1132"/>
    <w:rsid w:val="001F168B"/>
    <w:rsid w:val="002029C7"/>
    <w:rsid w:val="00210217"/>
    <w:rsid w:val="00221717"/>
    <w:rsid w:val="00222C9F"/>
    <w:rsid w:val="0023051E"/>
    <w:rsid w:val="002347A2"/>
    <w:rsid w:val="00244826"/>
    <w:rsid w:val="0025744F"/>
    <w:rsid w:val="00257881"/>
    <w:rsid w:val="00260FD3"/>
    <w:rsid w:val="002645AC"/>
    <w:rsid w:val="002675F0"/>
    <w:rsid w:val="002760EE"/>
    <w:rsid w:val="00281575"/>
    <w:rsid w:val="00282C65"/>
    <w:rsid w:val="002A3546"/>
    <w:rsid w:val="002B03BC"/>
    <w:rsid w:val="002B0670"/>
    <w:rsid w:val="002B3C63"/>
    <w:rsid w:val="002B6339"/>
    <w:rsid w:val="002C5F9C"/>
    <w:rsid w:val="002C6808"/>
    <w:rsid w:val="002E00EE"/>
    <w:rsid w:val="002E603F"/>
    <w:rsid w:val="002E72D7"/>
    <w:rsid w:val="002F2385"/>
    <w:rsid w:val="002F7160"/>
    <w:rsid w:val="00300C0A"/>
    <w:rsid w:val="0031029D"/>
    <w:rsid w:val="00310688"/>
    <w:rsid w:val="00315B85"/>
    <w:rsid w:val="003172DC"/>
    <w:rsid w:val="003326B7"/>
    <w:rsid w:val="00332772"/>
    <w:rsid w:val="00340FB8"/>
    <w:rsid w:val="00351109"/>
    <w:rsid w:val="00352812"/>
    <w:rsid w:val="0035462D"/>
    <w:rsid w:val="00356555"/>
    <w:rsid w:val="00357112"/>
    <w:rsid w:val="00357935"/>
    <w:rsid w:val="00357CDB"/>
    <w:rsid w:val="003640FB"/>
    <w:rsid w:val="00370D98"/>
    <w:rsid w:val="003712AA"/>
    <w:rsid w:val="00371DB6"/>
    <w:rsid w:val="003765B8"/>
    <w:rsid w:val="00380D84"/>
    <w:rsid w:val="0038354A"/>
    <w:rsid w:val="00393D80"/>
    <w:rsid w:val="003949BC"/>
    <w:rsid w:val="00394E80"/>
    <w:rsid w:val="003A090E"/>
    <w:rsid w:val="003A2D06"/>
    <w:rsid w:val="003B39F9"/>
    <w:rsid w:val="003C1897"/>
    <w:rsid w:val="003C3971"/>
    <w:rsid w:val="003C6390"/>
    <w:rsid w:val="003C6A13"/>
    <w:rsid w:val="003D0854"/>
    <w:rsid w:val="003D6153"/>
    <w:rsid w:val="003E01D1"/>
    <w:rsid w:val="003E19E5"/>
    <w:rsid w:val="003E2322"/>
    <w:rsid w:val="003E76B5"/>
    <w:rsid w:val="003F251B"/>
    <w:rsid w:val="003F2FA1"/>
    <w:rsid w:val="0040565D"/>
    <w:rsid w:val="00411549"/>
    <w:rsid w:val="00412F14"/>
    <w:rsid w:val="00413B64"/>
    <w:rsid w:val="004159DE"/>
    <w:rsid w:val="0041647C"/>
    <w:rsid w:val="00421FC5"/>
    <w:rsid w:val="00423334"/>
    <w:rsid w:val="0043405A"/>
    <w:rsid w:val="004345EC"/>
    <w:rsid w:val="00435559"/>
    <w:rsid w:val="00436462"/>
    <w:rsid w:val="004467B0"/>
    <w:rsid w:val="0046113C"/>
    <w:rsid w:val="00465515"/>
    <w:rsid w:val="00465AA4"/>
    <w:rsid w:val="00475D36"/>
    <w:rsid w:val="00483716"/>
    <w:rsid w:val="00485964"/>
    <w:rsid w:val="00486BC4"/>
    <w:rsid w:val="004962C2"/>
    <w:rsid w:val="004971C8"/>
    <w:rsid w:val="00497481"/>
    <w:rsid w:val="0049751D"/>
    <w:rsid w:val="004A6B64"/>
    <w:rsid w:val="004C30AC"/>
    <w:rsid w:val="004D1DA1"/>
    <w:rsid w:val="004D3578"/>
    <w:rsid w:val="004D4945"/>
    <w:rsid w:val="004E0DD3"/>
    <w:rsid w:val="004E207D"/>
    <w:rsid w:val="004E213A"/>
    <w:rsid w:val="004E748E"/>
    <w:rsid w:val="004F0988"/>
    <w:rsid w:val="004F2753"/>
    <w:rsid w:val="004F3340"/>
    <w:rsid w:val="004F593C"/>
    <w:rsid w:val="004F6723"/>
    <w:rsid w:val="00507D61"/>
    <w:rsid w:val="00522849"/>
    <w:rsid w:val="005229F2"/>
    <w:rsid w:val="00527247"/>
    <w:rsid w:val="0053388B"/>
    <w:rsid w:val="00535773"/>
    <w:rsid w:val="00536A72"/>
    <w:rsid w:val="005376BC"/>
    <w:rsid w:val="00542744"/>
    <w:rsid w:val="00542947"/>
    <w:rsid w:val="00543E6C"/>
    <w:rsid w:val="0054662E"/>
    <w:rsid w:val="005565DE"/>
    <w:rsid w:val="00565087"/>
    <w:rsid w:val="0056586C"/>
    <w:rsid w:val="00565D98"/>
    <w:rsid w:val="00574B43"/>
    <w:rsid w:val="00580BE8"/>
    <w:rsid w:val="00581AE2"/>
    <w:rsid w:val="0059664C"/>
    <w:rsid w:val="00596696"/>
    <w:rsid w:val="00597B11"/>
    <w:rsid w:val="005B03DD"/>
    <w:rsid w:val="005B26E7"/>
    <w:rsid w:val="005B4175"/>
    <w:rsid w:val="005B45A6"/>
    <w:rsid w:val="005B72FF"/>
    <w:rsid w:val="005D2E01"/>
    <w:rsid w:val="005D7526"/>
    <w:rsid w:val="005E4BB2"/>
    <w:rsid w:val="005F788A"/>
    <w:rsid w:val="00602AEA"/>
    <w:rsid w:val="00604908"/>
    <w:rsid w:val="00604FA2"/>
    <w:rsid w:val="00610126"/>
    <w:rsid w:val="00614FDF"/>
    <w:rsid w:val="00622660"/>
    <w:rsid w:val="006232AA"/>
    <w:rsid w:val="00624E1A"/>
    <w:rsid w:val="00626711"/>
    <w:rsid w:val="006272B0"/>
    <w:rsid w:val="0063543D"/>
    <w:rsid w:val="00640642"/>
    <w:rsid w:val="00640D3B"/>
    <w:rsid w:val="00642BF6"/>
    <w:rsid w:val="00643D34"/>
    <w:rsid w:val="00643D5F"/>
    <w:rsid w:val="00647114"/>
    <w:rsid w:val="00650606"/>
    <w:rsid w:val="00652ED3"/>
    <w:rsid w:val="0065463D"/>
    <w:rsid w:val="00663A48"/>
    <w:rsid w:val="00667C43"/>
    <w:rsid w:val="00670CF4"/>
    <w:rsid w:val="0067225B"/>
    <w:rsid w:val="00673D33"/>
    <w:rsid w:val="00675C33"/>
    <w:rsid w:val="006852FE"/>
    <w:rsid w:val="006905C9"/>
    <w:rsid w:val="006912E9"/>
    <w:rsid w:val="006A04A4"/>
    <w:rsid w:val="006A323F"/>
    <w:rsid w:val="006A44CF"/>
    <w:rsid w:val="006B0346"/>
    <w:rsid w:val="006B23DE"/>
    <w:rsid w:val="006B30D0"/>
    <w:rsid w:val="006B629C"/>
    <w:rsid w:val="006C0DF7"/>
    <w:rsid w:val="006C2A92"/>
    <w:rsid w:val="006C3D95"/>
    <w:rsid w:val="006C72CA"/>
    <w:rsid w:val="006E5C86"/>
    <w:rsid w:val="006E770F"/>
    <w:rsid w:val="006E7948"/>
    <w:rsid w:val="006F1D99"/>
    <w:rsid w:val="006F4759"/>
    <w:rsid w:val="006F5362"/>
    <w:rsid w:val="007000D6"/>
    <w:rsid w:val="007006C8"/>
    <w:rsid w:val="00701116"/>
    <w:rsid w:val="00707BBE"/>
    <w:rsid w:val="0071174C"/>
    <w:rsid w:val="00713C44"/>
    <w:rsid w:val="00734A5B"/>
    <w:rsid w:val="0074026F"/>
    <w:rsid w:val="007429F6"/>
    <w:rsid w:val="00744E76"/>
    <w:rsid w:val="00745239"/>
    <w:rsid w:val="00751579"/>
    <w:rsid w:val="00755EDD"/>
    <w:rsid w:val="00765EA3"/>
    <w:rsid w:val="00767B6D"/>
    <w:rsid w:val="00770355"/>
    <w:rsid w:val="007732EE"/>
    <w:rsid w:val="00774DA4"/>
    <w:rsid w:val="00780E96"/>
    <w:rsid w:val="00781F0F"/>
    <w:rsid w:val="00782560"/>
    <w:rsid w:val="007847AD"/>
    <w:rsid w:val="007850C8"/>
    <w:rsid w:val="00786028"/>
    <w:rsid w:val="007867BE"/>
    <w:rsid w:val="007A33CC"/>
    <w:rsid w:val="007B01EF"/>
    <w:rsid w:val="007B600E"/>
    <w:rsid w:val="007C06AD"/>
    <w:rsid w:val="007D0CEC"/>
    <w:rsid w:val="007D2F3C"/>
    <w:rsid w:val="007F0F4A"/>
    <w:rsid w:val="007F3358"/>
    <w:rsid w:val="007F6B90"/>
    <w:rsid w:val="008000A2"/>
    <w:rsid w:val="008028A4"/>
    <w:rsid w:val="00807611"/>
    <w:rsid w:val="008302CE"/>
    <w:rsid w:val="00830747"/>
    <w:rsid w:val="00830904"/>
    <w:rsid w:val="0083435C"/>
    <w:rsid w:val="00834658"/>
    <w:rsid w:val="00836B95"/>
    <w:rsid w:val="00840A3F"/>
    <w:rsid w:val="00850853"/>
    <w:rsid w:val="008542B6"/>
    <w:rsid w:val="00857CD8"/>
    <w:rsid w:val="00861732"/>
    <w:rsid w:val="00862BF0"/>
    <w:rsid w:val="00863915"/>
    <w:rsid w:val="00864C30"/>
    <w:rsid w:val="00870003"/>
    <w:rsid w:val="00870080"/>
    <w:rsid w:val="008768CA"/>
    <w:rsid w:val="008922B9"/>
    <w:rsid w:val="00893BE2"/>
    <w:rsid w:val="00894230"/>
    <w:rsid w:val="008A3287"/>
    <w:rsid w:val="008B0C76"/>
    <w:rsid w:val="008B425C"/>
    <w:rsid w:val="008C2742"/>
    <w:rsid w:val="008C384C"/>
    <w:rsid w:val="008C7B64"/>
    <w:rsid w:val="008D4D42"/>
    <w:rsid w:val="008E2D68"/>
    <w:rsid w:val="008E6756"/>
    <w:rsid w:val="008E7777"/>
    <w:rsid w:val="008E7B91"/>
    <w:rsid w:val="008F22C5"/>
    <w:rsid w:val="008F2897"/>
    <w:rsid w:val="008F6E41"/>
    <w:rsid w:val="0090271F"/>
    <w:rsid w:val="00902E23"/>
    <w:rsid w:val="00903BC9"/>
    <w:rsid w:val="009107EF"/>
    <w:rsid w:val="009114D7"/>
    <w:rsid w:val="0091290B"/>
    <w:rsid w:val="00912F64"/>
    <w:rsid w:val="0091348E"/>
    <w:rsid w:val="0091408A"/>
    <w:rsid w:val="0091421C"/>
    <w:rsid w:val="00917CCB"/>
    <w:rsid w:val="00921CD5"/>
    <w:rsid w:val="00931B69"/>
    <w:rsid w:val="00933FB0"/>
    <w:rsid w:val="00942EC2"/>
    <w:rsid w:val="00957B30"/>
    <w:rsid w:val="009730D1"/>
    <w:rsid w:val="00975DAE"/>
    <w:rsid w:val="00980DF8"/>
    <w:rsid w:val="00985393"/>
    <w:rsid w:val="009A26BD"/>
    <w:rsid w:val="009B687A"/>
    <w:rsid w:val="009C1407"/>
    <w:rsid w:val="009C2E7C"/>
    <w:rsid w:val="009C4912"/>
    <w:rsid w:val="009C7BC5"/>
    <w:rsid w:val="009E1ACD"/>
    <w:rsid w:val="009E2532"/>
    <w:rsid w:val="009E59A1"/>
    <w:rsid w:val="009E6B44"/>
    <w:rsid w:val="009F37B7"/>
    <w:rsid w:val="009F5F4D"/>
    <w:rsid w:val="00A05327"/>
    <w:rsid w:val="00A0548A"/>
    <w:rsid w:val="00A10F02"/>
    <w:rsid w:val="00A14BBE"/>
    <w:rsid w:val="00A15100"/>
    <w:rsid w:val="00A164B4"/>
    <w:rsid w:val="00A22CF6"/>
    <w:rsid w:val="00A262CA"/>
    <w:rsid w:val="00A26956"/>
    <w:rsid w:val="00A26FFC"/>
    <w:rsid w:val="00A27486"/>
    <w:rsid w:val="00A3191D"/>
    <w:rsid w:val="00A32157"/>
    <w:rsid w:val="00A3592A"/>
    <w:rsid w:val="00A437DE"/>
    <w:rsid w:val="00A47339"/>
    <w:rsid w:val="00A524B9"/>
    <w:rsid w:val="00A53724"/>
    <w:rsid w:val="00A541B0"/>
    <w:rsid w:val="00A56066"/>
    <w:rsid w:val="00A567DD"/>
    <w:rsid w:val="00A56A34"/>
    <w:rsid w:val="00A64185"/>
    <w:rsid w:val="00A70FFB"/>
    <w:rsid w:val="00A73129"/>
    <w:rsid w:val="00A81EB8"/>
    <w:rsid w:val="00A82346"/>
    <w:rsid w:val="00A8273B"/>
    <w:rsid w:val="00A92BA1"/>
    <w:rsid w:val="00A9484B"/>
    <w:rsid w:val="00A95A32"/>
    <w:rsid w:val="00AA0F07"/>
    <w:rsid w:val="00AA69B1"/>
    <w:rsid w:val="00AB4A5D"/>
    <w:rsid w:val="00AB5AC7"/>
    <w:rsid w:val="00AC32BC"/>
    <w:rsid w:val="00AC43DF"/>
    <w:rsid w:val="00AC6BC6"/>
    <w:rsid w:val="00AD45A1"/>
    <w:rsid w:val="00AE0E54"/>
    <w:rsid w:val="00AE1228"/>
    <w:rsid w:val="00AE45BF"/>
    <w:rsid w:val="00AE6164"/>
    <w:rsid w:val="00AE65E2"/>
    <w:rsid w:val="00AF0632"/>
    <w:rsid w:val="00AF1460"/>
    <w:rsid w:val="00AF4439"/>
    <w:rsid w:val="00AF4BEE"/>
    <w:rsid w:val="00AF4E78"/>
    <w:rsid w:val="00B11544"/>
    <w:rsid w:val="00B15449"/>
    <w:rsid w:val="00B31002"/>
    <w:rsid w:val="00B3148B"/>
    <w:rsid w:val="00B344F4"/>
    <w:rsid w:val="00B431A3"/>
    <w:rsid w:val="00B45A14"/>
    <w:rsid w:val="00B53007"/>
    <w:rsid w:val="00B579C8"/>
    <w:rsid w:val="00B61894"/>
    <w:rsid w:val="00B61962"/>
    <w:rsid w:val="00B6750C"/>
    <w:rsid w:val="00B74AA7"/>
    <w:rsid w:val="00B74B47"/>
    <w:rsid w:val="00B858AA"/>
    <w:rsid w:val="00B85A55"/>
    <w:rsid w:val="00B86D52"/>
    <w:rsid w:val="00B9236B"/>
    <w:rsid w:val="00B93086"/>
    <w:rsid w:val="00B94352"/>
    <w:rsid w:val="00B94F4D"/>
    <w:rsid w:val="00B96F67"/>
    <w:rsid w:val="00B97A04"/>
    <w:rsid w:val="00BA19ED"/>
    <w:rsid w:val="00BA4160"/>
    <w:rsid w:val="00BA4B8D"/>
    <w:rsid w:val="00BB21C4"/>
    <w:rsid w:val="00BB2EDE"/>
    <w:rsid w:val="00BB4A77"/>
    <w:rsid w:val="00BC0858"/>
    <w:rsid w:val="00BC0F7D"/>
    <w:rsid w:val="00BC1C4B"/>
    <w:rsid w:val="00BC3BBB"/>
    <w:rsid w:val="00BD100E"/>
    <w:rsid w:val="00BD28D4"/>
    <w:rsid w:val="00BD3A75"/>
    <w:rsid w:val="00BD7A73"/>
    <w:rsid w:val="00BD7D31"/>
    <w:rsid w:val="00BE3255"/>
    <w:rsid w:val="00BE3C9A"/>
    <w:rsid w:val="00BF128E"/>
    <w:rsid w:val="00C074DD"/>
    <w:rsid w:val="00C12FFF"/>
    <w:rsid w:val="00C1496A"/>
    <w:rsid w:val="00C2051C"/>
    <w:rsid w:val="00C218D8"/>
    <w:rsid w:val="00C33079"/>
    <w:rsid w:val="00C34ABD"/>
    <w:rsid w:val="00C410F7"/>
    <w:rsid w:val="00C45231"/>
    <w:rsid w:val="00C51054"/>
    <w:rsid w:val="00C551FF"/>
    <w:rsid w:val="00C5523B"/>
    <w:rsid w:val="00C55C6B"/>
    <w:rsid w:val="00C6688B"/>
    <w:rsid w:val="00C72833"/>
    <w:rsid w:val="00C74C8F"/>
    <w:rsid w:val="00C7592C"/>
    <w:rsid w:val="00C80F1D"/>
    <w:rsid w:val="00C91962"/>
    <w:rsid w:val="00C925CE"/>
    <w:rsid w:val="00C93F40"/>
    <w:rsid w:val="00CA3D0C"/>
    <w:rsid w:val="00CB42CA"/>
    <w:rsid w:val="00CC067F"/>
    <w:rsid w:val="00CD49F6"/>
    <w:rsid w:val="00CE18AD"/>
    <w:rsid w:val="00CE2B96"/>
    <w:rsid w:val="00CE5657"/>
    <w:rsid w:val="00CE5987"/>
    <w:rsid w:val="00CE6FDE"/>
    <w:rsid w:val="00CF46E0"/>
    <w:rsid w:val="00D024F5"/>
    <w:rsid w:val="00D045B9"/>
    <w:rsid w:val="00D068FF"/>
    <w:rsid w:val="00D06D99"/>
    <w:rsid w:val="00D12DA1"/>
    <w:rsid w:val="00D30BA6"/>
    <w:rsid w:val="00D311A8"/>
    <w:rsid w:val="00D3269C"/>
    <w:rsid w:val="00D349EC"/>
    <w:rsid w:val="00D37B78"/>
    <w:rsid w:val="00D4026D"/>
    <w:rsid w:val="00D57972"/>
    <w:rsid w:val="00D66509"/>
    <w:rsid w:val="00D6703E"/>
    <w:rsid w:val="00D675A9"/>
    <w:rsid w:val="00D738D6"/>
    <w:rsid w:val="00D755EB"/>
    <w:rsid w:val="00D76048"/>
    <w:rsid w:val="00D82E6F"/>
    <w:rsid w:val="00D87E00"/>
    <w:rsid w:val="00D9134D"/>
    <w:rsid w:val="00D93127"/>
    <w:rsid w:val="00D94A88"/>
    <w:rsid w:val="00D960CF"/>
    <w:rsid w:val="00DA156E"/>
    <w:rsid w:val="00DA2C37"/>
    <w:rsid w:val="00DA7A03"/>
    <w:rsid w:val="00DA7D98"/>
    <w:rsid w:val="00DB166B"/>
    <w:rsid w:val="00DB1818"/>
    <w:rsid w:val="00DB571A"/>
    <w:rsid w:val="00DB7462"/>
    <w:rsid w:val="00DC309B"/>
    <w:rsid w:val="00DC4DA2"/>
    <w:rsid w:val="00DC4FEC"/>
    <w:rsid w:val="00DC598C"/>
    <w:rsid w:val="00DD3828"/>
    <w:rsid w:val="00DD4C17"/>
    <w:rsid w:val="00DD6309"/>
    <w:rsid w:val="00DD74A5"/>
    <w:rsid w:val="00DE2375"/>
    <w:rsid w:val="00DF2B1F"/>
    <w:rsid w:val="00DF5BE9"/>
    <w:rsid w:val="00DF62CD"/>
    <w:rsid w:val="00DF6395"/>
    <w:rsid w:val="00E16509"/>
    <w:rsid w:val="00E20872"/>
    <w:rsid w:val="00E2255F"/>
    <w:rsid w:val="00E22E84"/>
    <w:rsid w:val="00E27667"/>
    <w:rsid w:val="00E31385"/>
    <w:rsid w:val="00E31719"/>
    <w:rsid w:val="00E37521"/>
    <w:rsid w:val="00E409FF"/>
    <w:rsid w:val="00E44581"/>
    <w:rsid w:val="00E44582"/>
    <w:rsid w:val="00E44FFC"/>
    <w:rsid w:val="00E475A8"/>
    <w:rsid w:val="00E5210F"/>
    <w:rsid w:val="00E53AEB"/>
    <w:rsid w:val="00E54653"/>
    <w:rsid w:val="00E55748"/>
    <w:rsid w:val="00E7711A"/>
    <w:rsid w:val="00E77645"/>
    <w:rsid w:val="00E81587"/>
    <w:rsid w:val="00E9432F"/>
    <w:rsid w:val="00EA030C"/>
    <w:rsid w:val="00EA064B"/>
    <w:rsid w:val="00EA15B0"/>
    <w:rsid w:val="00EA5EA7"/>
    <w:rsid w:val="00EA66BD"/>
    <w:rsid w:val="00EB2020"/>
    <w:rsid w:val="00EC3690"/>
    <w:rsid w:val="00EC4A25"/>
    <w:rsid w:val="00EC59B3"/>
    <w:rsid w:val="00EC6B63"/>
    <w:rsid w:val="00ED3893"/>
    <w:rsid w:val="00ED51B3"/>
    <w:rsid w:val="00ED69E4"/>
    <w:rsid w:val="00EE0D5E"/>
    <w:rsid w:val="00EE13E2"/>
    <w:rsid w:val="00EE21BD"/>
    <w:rsid w:val="00EE41A5"/>
    <w:rsid w:val="00EF00A9"/>
    <w:rsid w:val="00EF044E"/>
    <w:rsid w:val="00EF107A"/>
    <w:rsid w:val="00EF2184"/>
    <w:rsid w:val="00EF608C"/>
    <w:rsid w:val="00EF67AF"/>
    <w:rsid w:val="00F025A2"/>
    <w:rsid w:val="00F04712"/>
    <w:rsid w:val="00F04A35"/>
    <w:rsid w:val="00F13360"/>
    <w:rsid w:val="00F155D4"/>
    <w:rsid w:val="00F22567"/>
    <w:rsid w:val="00F22EC7"/>
    <w:rsid w:val="00F24751"/>
    <w:rsid w:val="00F30D97"/>
    <w:rsid w:val="00F325C8"/>
    <w:rsid w:val="00F33D94"/>
    <w:rsid w:val="00F33FD9"/>
    <w:rsid w:val="00F34834"/>
    <w:rsid w:val="00F41075"/>
    <w:rsid w:val="00F57E79"/>
    <w:rsid w:val="00F64C46"/>
    <w:rsid w:val="00F653B8"/>
    <w:rsid w:val="00F7130D"/>
    <w:rsid w:val="00F72DDD"/>
    <w:rsid w:val="00F75C0C"/>
    <w:rsid w:val="00F9008D"/>
    <w:rsid w:val="00FA0446"/>
    <w:rsid w:val="00FA1266"/>
    <w:rsid w:val="00FA23F3"/>
    <w:rsid w:val="00FA52B3"/>
    <w:rsid w:val="00FA75E6"/>
    <w:rsid w:val="00FB47E9"/>
    <w:rsid w:val="00FB4C40"/>
    <w:rsid w:val="00FB6007"/>
    <w:rsid w:val="00FC1192"/>
    <w:rsid w:val="00FC152D"/>
    <w:rsid w:val="00FC2E1F"/>
    <w:rsid w:val="00FC2F61"/>
    <w:rsid w:val="00FC40DB"/>
    <w:rsid w:val="00FC57B2"/>
    <w:rsid w:val="00FE3F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2nd level Char,H2 Char,UNDERRUBRIK 1-2 Char,†berschrift 2 Char,õberschrift 2 Char"/>
    <w:basedOn w:val="DefaultParagraphFont"/>
    <w:link w:val="Heading2"/>
    <w:rsid w:val="003326B7"/>
    <w:rPr>
      <w:rFonts w:ascii="Arial" w:hAnsi="Arial"/>
      <w:sz w:val="32"/>
      <w:lang w:eastAsia="en-US"/>
    </w:rPr>
  </w:style>
  <w:style w:type="character" w:customStyle="1" w:styleId="Heading1Char">
    <w:name w:val="Heading 1 Char"/>
    <w:basedOn w:val="DefaultParagraphFont"/>
    <w:link w:val="Heading1"/>
    <w:rsid w:val="008922B9"/>
    <w:rPr>
      <w:rFonts w:ascii="Arial" w:hAnsi="Arial"/>
      <w:sz w:val="36"/>
      <w:lang w:eastAsia="en-US"/>
    </w:rPr>
  </w:style>
  <w:style w:type="character" w:customStyle="1" w:styleId="Heading3Char">
    <w:name w:val="Heading 3 Char"/>
    <w:aliases w:val="H3 Char"/>
    <w:basedOn w:val="DefaultParagraphFont"/>
    <w:link w:val="Heading3"/>
    <w:rsid w:val="008922B9"/>
    <w:rPr>
      <w:rFonts w:ascii="Arial" w:hAnsi="Arial"/>
      <w:sz w:val="28"/>
      <w:lang w:eastAsia="en-US"/>
    </w:rPr>
  </w:style>
  <w:style w:type="character" w:customStyle="1" w:styleId="EditorsNoteChar">
    <w:name w:val="Editor's Note Char"/>
    <w:aliases w:val="EN Char,Editor's Note Char1"/>
    <w:link w:val="EditorsNote"/>
    <w:qFormat/>
    <w:locked/>
    <w:rsid w:val="008922B9"/>
    <w:rPr>
      <w:color w:val="FF0000"/>
      <w:lang w:eastAsia="en-US"/>
    </w:rPr>
  </w:style>
  <w:style w:type="paragraph" w:styleId="Revision">
    <w:name w:val="Revision"/>
    <w:hidden/>
    <w:uiPriority w:val="99"/>
    <w:semiHidden/>
    <w:rsid w:val="00371DB6"/>
    <w:rPr>
      <w:lang w:eastAsia="en-US"/>
    </w:rPr>
  </w:style>
  <w:style w:type="character" w:customStyle="1" w:styleId="B1Char">
    <w:name w:val="B1 Char"/>
    <w:link w:val="B1"/>
    <w:qFormat/>
    <w:rsid w:val="00FB4C40"/>
    <w:rPr>
      <w:lang w:eastAsia="en-US"/>
    </w:rPr>
  </w:style>
  <w:style w:type="character" w:customStyle="1" w:styleId="TFChar">
    <w:name w:val="TF Char"/>
    <w:link w:val="TF"/>
    <w:qFormat/>
    <w:rsid w:val="00B85A55"/>
    <w:rPr>
      <w:rFonts w:ascii="Arial" w:hAnsi="Arial"/>
      <w:b/>
      <w:lang w:eastAsia="en-US"/>
    </w:rPr>
  </w:style>
  <w:style w:type="character" w:customStyle="1" w:styleId="NOChar">
    <w:name w:val="NO Char"/>
    <w:link w:val="NO"/>
    <w:qFormat/>
    <w:locked/>
    <w:rsid w:val="00B85A55"/>
    <w:rPr>
      <w:lang w:eastAsia="en-US"/>
    </w:rPr>
  </w:style>
  <w:style w:type="character" w:customStyle="1" w:styleId="Heading4Char">
    <w:name w:val="Heading 4 Char"/>
    <w:basedOn w:val="DefaultParagraphFont"/>
    <w:link w:val="Heading4"/>
    <w:rsid w:val="00870080"/>
    <w:rPr>
      <w:rFonts w:ascii="Arial" w:hAnsi="Arial"/>
      <w:sz w:val="24"/>
      <w:lang w:eastAsia="en-US"/>
    </w:rPr>
  </w:style>
  <w:style w:type="character" w:customStyle="1" w:styleId="TALChar">
    <w:name w:val="TAL Char"/>
    <w:link w:val="TAL"/>
    <w:qFormat/>
    <w:rsid w:val="003712AA"/>
    <w:rPr>
      <w:rFonts w:ascii="Arial" w:hAnsi="Arial"/>
      <w:sz w:val="18"/>
      <w:lang w:eastAsia="en-US"/>
    </w:rPr>
  </w:style>
  <w:style w:type="character" w:customStyle="1" w:styleId="TACChar">
    <w:name w:val="TAC Char"/>
    <w:link w:val="TAC"/>
    <w:qFormat/>
    <w:rsid w:val="003712AA"/>
    <w:rPr>
      <w:rFonts w:ascii="Arial" w:hAnsi="Arial"/>
      <w:sz w:val="18"/>
      <w:lang w:eastAsia="en-US"/>
    </w:rPr>
  </w:style>
  <w:style w:type="character" w:customStyle="1" w:styleId="TAHChar">
    <w:name w:val="TAH Char"/>
    <w:link w:val="TAH"/>
    <w:qFormat/>
    <w:rsid w:val="003712AA"/>
    <w:rPr>
      <w:rFonts w:ascii="Arial" w:hAnsi="Arial"/>
      <w:b/>
      <w:sz w:val="18"/>
      <w:lang w:eastAsia="en-US"/>
    </w:rPr>
  </w:style>
  <w:style w:type="character" w:customStyle="1" w:styleId="TAHCar">
    <w:name w:val="TAH Car"/>
    <w:qFormat/>
    <w:rsid w:val="008000A2"/>
    <w:rPr>
      <w:rFonts w:ascii="Times New Roman" w:hAnsi="Times New Roman"/>
      <w:lang w:val="en-GB" w:eastAsia="en-US"/>
    </w:rPr>
  </w:style>
  <w:style w:type="character" w:customStyle="1" w:styleId="TANChar">
    <w:name w:val="TAN Char"/>
    <w:link w:val="TAN"/>
    <w:qFormat/>
    <w:rsid w:val="00A14BBE"/>
    <w:rPr>
      <w:rFonts w:ascii="Arial" w:hAnsi="Arial"/>
      <w:sz w:val="18"/>
      <w:lang w:eastAsia="en-US"/>
    </w:rPr>
  </w:style>
  <w:style w:type="character" w:customStyle="1" w:styleId="EXChar">
    <w:name w:val="EX Char"/>
    <w:link w:val="EX"/>
    <w:locked/>
    <w:rsid w:val="00380D8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5180077">
      <w:bodyDiv w:val="1"/>
      <w:marLeft w:val="0"/>
      <w:marRight w:val="0"/>
      <w:marTop w:val="0"/>
      <w:marBottom w:val="0"/>
      <w:divBdr>
        <w:top w:val="none" w:sz="0" w:space="0" w:color="auto"/>
        <w:left w:val="none" w:sz="0" w:space="0" w:color="auto"/>
        <w:bottom w:val="none" w:sz="0" w:space="0" w:color="auto"/>
        <w:right w:val="none" w:sz="0" w:space="0" w:color="auto"/>
      </w:divBdr>
    </w:div>
    <w:div w:id="440684020">
      <w:bodyDiv w:val="1"/>
      <w:marLeft w:val="0"/>
      <w:marRight w:val="0"/>
      <w:marTop w:val="0"/>
      <w:marBottom w:val="0"/>
      <w:divBdr>
        <w:top w:val="none" w:sz="0" w:space="0" w:color="auto"/>
        <w:left w:val="none" w:sz="0" w:space="0" w:color="auto"/>
        <w:bottom w:val="none" w:sz="0" w:space="0" w:color="auto"/>
        <w:right w:val="none" w:sz="0" w:space="0" w:color="auto"/>
      </w:divBdr>
    </w:div>
    <w:div w:id="444888738">
      <w:bodyDiv w:val="1"/>
      <w:marLeft w:val="0"/>
      <w:marRight w:val="0"/>
      <w:marTop w:val="0"/>
      <w:marBottom w:val="0"/>
      <w:divBdr>
        <w:top w:val="none" w:sz="0" w:space="0" w:color="auto"/>
        <w:left w:val="none" w:sz="0" w:space="0" w:color="auto"/>
        <w:bottom w:val="none" w:sz="0" w:space="0" w:color="auto"/>
        <w:right w:val="none" w:sz="0" w:space="0" w:color="auto"/>
      </w:divBdr>
    </w:div>
    <w:div w:id="673842846">
      <w:bodyDiv w:val="1"/>
      <w:marLeft w:val="0"/>
      <w:marRight w:val="0"/>
      <w:marTop w:val="0"/>
      <w:marBottom w:val="0"/>
      <w:divBdr>
        <w:top w:val="none" w:sz="0" w:space="0" w:color="auto"/>
        <w:left w:val="none" w:sz="0" w:space="0" w:color="auto"/>
        <w:bottom w:val="none" w:sz="0" w:space="0" w:color="auto"/>
        <w:right w:val="none" w:sz="0" w:space="0" w:color="auto"/>
      </w:divBdr>
    </w:div>
    <w:div w:id="1019551235">
      <w:bodyDiv w:val="1"/>
      <w:marLeft w:val="0"/>
      <w:marRight w:val="0"/>
      <w:marTop w:val="0"/>
      <w:marBottom w:val="0"/>
      <w:divBdr>
        <w:top w:val="none" w:sz="0" w:space="0" w:color="auto"/>
        <w:left w:val="none" w:sz="0" w:space="0" w:color="auto"/>
        <w:bottom w:val="none" w:sz="0" w:space="0" w:color="auto"/>
        <w:right w:val="none" w:sz="0" w:space="0" w:color="auto"/>
      </w:divBdr>
    </w:div>
    <w:div w:id="1603220227">
      <w:bodyDiv w:val="1"/>
      <w:marLeft w:val="0"/>
      <w:marRight w:val="0"/>
      <w:marTop w:val="0"/>
      <w:marBottom w:val="0"/>
      <w:divBdr>
        <w:top w:val="none" w:sz="0" w:space="0" w:color="auto"/>
        <w:left w:val="none" w:sz="0" w:space="0" w:color="auto"/>
        <w:bottom w:val="none" w:sz="0" w:space="0" w:color="auto"/>
        <w:right w:val="none" w:sz="0" w:space="0" w:color="auto"/>
      </w:divBdr>
    </w:div>
    <w:div w:id="1778282691">
      <w:bodyDiv w:val="1"/>
      <w:marLeft w:val="0"/>
      <w:marRight w:val="0"/>
      <w:marTop w:val="0"/>
      <w:marBottom w:val="0"/>
      <w:divBdr>
        <w:top w:val="none" w:sz="0" w:space="0" w:color="auto"/>
        <w:left w:val="none" w:sz="0" w:space="0" w:color="auto"/>
        <w:bottom w:val="none" w:sz="0" w:space="0" w:color="auto"/>
        <w:right w:val="none" w:sz="0" w:space="0" w:color="auto"/>
      </w:divBdr>
    </w:div>
    <w:div w:id="198345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7.emf"/><Relationship Id="rId21" Type="http://schemas.openxmlformats.org/officeDocument/2006/relationships/oleObject" Target="embeddings/Microsoft_Visio_2003-2010_Drawing2.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Word_Document3.docx"/><Relationship Id="rId50" Type="http://schemas.openxmlformats.org/officeDocument/2006/relationships/image" Target="media/image23.emf"/><Relationship Id="rId55" Type="http://schemas.openxmlformats.org/officeDocument/2006/relationships/package" Target="embeddings/Microsoft_Visio_Drawing6.vsdx"/><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6.vsd"/><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Word_Document1.docx"/><Relationship Id="rId40" Type="http://schemas.openxmlformats.org/officeDocument/2006/relationships/image" Target="media/image18.emf"/><Relationship Id="rId45" Type="http://schemas.openxmlformats.org/officeDocument/2006/relationships/oleObject" Target="embeddings/Microsoft_Visio_2003-2010_Drawing10.vsd"/><Relationship Id="rId53" Type="http://schemas.openxmlformats.org/officeDocument/2006/relationships/package" Target="embeddings/Microsoft_Visio_Drawing5.vsdx"/><Relationship Id="rId58" Type="http://schemas.openxmlformats.org/officeDocument/2006/relationships/image" Target="media/image27.emf"/><Relationship Id="rId5" Type="http://schemas.openxmlformats.org/officeDocument/2006/relationships/settings" Target="settings.xml"/><Relationship Id="rId61" Type="http://schemas.openxmlformats.org/officeDocument/2006/relationships/footer" Target="footer1.xml"/><Relationship Id="rId19" Type="http://schemas.openxmlformats.org/officeDocument/2006/relationships/oleObject" Target="embeddings/Microsoft_Visio_2003-2010_Drawing1.vsd"/><Relationship Id="rId14" Type="http://schemas.openxmlformats.org/officeDocument/2006/relationships/oleObject" Target="embeddings/Microsoft_Visio_2003-2010_Drawing.vsd"/><Relationship Id="rId22" Type="http://schemas.openxmlformats.org/officeDocument/2006/relationships/image" Target="media/image9.emf"/><Relationship Id="rId27" Type="http://schemas.openxmlformats.org/officeDocument/2006/relationships/oleObject" Target="embeddings/Microsoft_Visio_2003-2010_Drawing5.vsd"/><Relationship Id="rId30" Type="http://schemas.openxmlformats.org/officeDocument/2006/relationships/image" Target="media/image13.emf"/><Relationship Id="rId35" Type="http://schemas.openxmlformats.org/officeDocument/2006/relationships/package" Target="embeddings/Microsoft_Word_Document.docx"/><Relationship Id="rId43" Type="http://schemas.openxmlformats.org/officeDocument/2006/relationships/package" Target="embeddings/Microsoft_Word_Document2.doc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4.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oleObject" Target="embeddings/Microsoft_Visio_2003-2010_Drawing9.vsd"/><Relationship Id="rId46" Type="http://schemas.openxmlformats.org/officeDocument/2006/relationships/image" Target="media/image21.emf"/><Relationship Id="rId59" Type="http://schemas.openxmlformats.org/officeDocument/2006/relationships/oleObject" Target="embeddings/Microsoft_Visio_2003-2010_Drawing13.vsd"/><Relationship Id="rId20" Type="http://schemas.openxmlformats.org/officeDocument/2006/relationships/image" Target="media/image8.emf"/><Relationship Id="rId41" Type="http://schemas.openxmlformats.org/officeDocument/2006/relationships/package" Target="embeddings/Microsoft_Visio_Drawing.vsdx"/><Relationship Id="rId54" Type="http://schemas.openxmlformats.org/officeDocument/2006/relationships/image" Target="media/image25.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oleObject" Target="embeddings/Microsoft_Visio_2003-2010_Drawing3.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11.vsd"/><Relationship Id="rId57" Type="http://schemas.openxmlformats.org/officeDocument/2006/relationships/oleObject" Target="embeddings/Microsoft_Visio_2003-2010_Drawing12.vsd"/><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TotalTime>
  <Pages>67</Pages>
  <Words>22989</Words>
  <Characters>131043</Characters>
  <Application>Microsoft Office Word</Application>
  <DocSecurity>0</DocSecurity>
  <Lines>1092</Lines>
  <Paragraphs>307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153725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cp:lastModifiedBy>
  <cp:revision>66</cp:revision>
  <cp:lastPrinted>2019-02-25T14:05:00Z</cp:lastPrinted>
  <dcterms:created xsi:type="dcterms:W3CDTF">2024-08-26T11:49:00Z</dcterms:created>
  <dcterms:modified xsi:type="dcterms:W3CDTF">2024-10-22T13:23:00Z</dcterms:modified>
</cp:coreProperties>
</file>