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7CE80C0" w:rsidR="004F0988" w:rsidRPr="00D8485E" w:rsidRDefault="004F0988" w:rsidP="00133525">
            <w:pPr>
              <w:pStyle w:val="ZA"/>
              <w:framePr w:w="0" w:hRule="auto" w:wrap="auto" w:vAnchor="margin" w:hAnchor="text" w:yAlign="inline"/>
            </w:pPr>
            <w:bookmarkStart w:id="0" w:name="page1"/>
            <w:r w:rsidRPr="00D8485E">
              <w:rPr>
                <w:sz w:val="64"/>
              </w:rPr>
              <w:t xml:space="preserve">3GPP </w:t>
            </w:r>
            <w:bookmarkStart w:id="1" w:name="specType1"/>
            <w:r w:rsidRPr="00D8485E">
              <w:rPr>
                <w:sz w:val="64"/>
              </w:rPr>
              <w:t>T</w:t>
            </w:r>
            <w:r w:rsidR="004177DD">
              <w:rPr>
                <w:sz w:val="64"/>
              </w:rPr>
              <w:t>R</w:t>
            </w:r>
            <w:bookmarkEnd w:id="1"/>
            <w:r w:rsidRPr="00D8485E">
              <w:rPr>
                <w:sz w:val="64"/>
              </w:rPr>
              <w:t xml:space="preserve"> </w:t>
            </w:r>
            <w:bookmarkStart w:id="2" w:name="specNumber"/>
            <w:r w:rsidR="00D8485E" w:rsidRPr="00D8485E">
              <w:rPr>
                <w:sz w:val="64"/>
              </w:rPr>
              <w:t>23</w:t>
            </w:r>
            <w:r w:rsidRPr="00D8485E">
              <w:rPr>
                <w:sz w:val="64"/>
              </w:rPr>
              <w:t>.</w:t>
            </w:r>
            <w:bookmarkEnd w:id="2"/>
            <w:r w:rsidR="009728BB">
              <w:rPr>
                <w:sz w:val="64"/>
              </w:rPr>
              <w:t>700-09</w:t>
            </w:r>
            <w:r w:rsidRPr="00D8485E">
              <w:rPr>
                <w:sz w:val="64"/>
              </w:rPr>
              <w:t xml:space="preserve"> </w:t>
            </w:r>
            <w:r w:rsidRPr="00D8485E">
              <w:t>V</w:t>
            </w:r>
            <w:bookmarkStart w:id="3" w:name="specVersion"/>
            <w:r w:rsidR="00D8485E" w:rsidRPr="00D8485E">
              <w:t>0.</w:t>
            </w:r>
            <w:del w:id="4" w:author="Mark Lipford" w:date="2024-11-19T14:13:00Z" w16du:dateUtc="2024-11-19T19:13:00Z">
              <w:r w:rsidR="00740759" w:rsidDel="0077642B">
                <w:delText>3</w:delText>
              </w:r>
            </w:del>
            <w:ins w:id="5" w:author="Mark Lipford" w:date="2024-11-19T14:13:00Z" w16du:dateUtc="2024-11-19T19:13:00Z">
              <w:r w:rsidR="0077642B">
                <w:t>4</w:t>
              </w:r>
            </w:ins>
            <w:r w:rsidR="00D8485E" w:rsidRPr="00D8485E">
              <w:t>.</w:t>
            </w:r>
            <w:r w:rsidR="00485932">
              <w:t>0</w:t>
            </w:r>
            <w:bookmarkEnd w:id="3"/>
            <w:r w:rsidRPr="00D8485E">
              <w:t xml:space="preserve"> </w:t>
            </w:r>
            <w:r w:rsidRPr="00D8485E">
              <w:rPr>
                <w:sz w:val="32"/>
              </w:rPr>
              <w:t>(</w:t>
            </w:r>
            <w:bookmarkStart w:id="6" w:name="issueDate"/>
            <w:r w:rsidR="00D8485E">
              <w:rPr>
                <w:sz w:val="32"/>
              </w:rPr>
              <w:t>2024</w:t>
            </w:r>
            <w:r w:rsidRPr="00D8485E">
              <w:rPr>
                <w:sz w:val="32"/>
              </w:rPr>
              <w:t>-</w:t>
            </w:r>
            <w:bookmarkEnd w:id="6"/>
            <w:del w:id="7" w:author="Mark Lipford" w:date="2024-11-19T14:13:00Z" w16du:dateUtc="2024-11-19T19:13:00Z">
              <w:r w:rsidR="00EF3055" w:rsidDel="0077642B">
                <w:rPr>
                  <w:sz w:val="32"/>
                </w:rPr>
                <w:delText>08</w:delText>
              </w:r>
            </w:del>
            <w:ins w:id="8" w:author="Mark Lipford" w:date="2024-11-19T14:13:00Z" w16du:dateUtc="2024-11-19T19:13:00Z">
              <w:r w:rsidR="0077642B">
                <w:rPr>
                  <w:sz w:val="32"/>
                </w:rPr>
                <w:t>11</w:t>
              </w:r>
            </w:ins>
            <w:r w:rsidRPr="00D8485E">
              <w:rPr>
                <w:sz w:val="32"/>
              </w:rPr>
              <w:t>)</w:t>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5BFA" w:rsidRDefault="004F0988" w:rsidP="00133525">
            <w:pPr>
              <w:pStyle w:val="ZT"/>
              <w:framePr w:wrap="auto" w:hAnchor="text" w:yAlign="inline"/>
            </w:pPr>
            <w:r w:rsidRPr="00545BFA">
              <w:t>3rd Generation Partnership Project;</w:t>
            </w:r>
          </w:p>
          <w:p w14:paraId="653799DC" w14:textId="0F3861D2" w:rsidR="004F0988" w:rsidRPr="00545BFA" w:rsidRDefault="004F0988" w:rsidP="00133525">
            <w:pPr>
              <w:pStyle w:val="ZT"/>
              <w:framePr w:wrap="auto" w:hAnchor="text" w:yAlign="inline"/>
            </w:pPr>
            <w:r w:rsidRPr="00545BFA">
              <w:t xml:space="preserve">Technical Specification Group </w:t>
            </w:r>
            <w:bookmarkStart w:id="9" w:name="specTitle"/>
            <w:r w:rsidR="000C78D9" w:rsidRPr="00545BFA">
              <w:t>Services and System Aspects</w:t>
            </w:r>
            <w:r w:rsidRPr="00545BFA">
              <w:t>;</w:t>
            </w:r>
          </w:p>
          <w:p w14:paraId="1D2A8F5E" w14:textId="08933748" w:rsidR="004F0988" w:rsidRPr="00545BFA" w:rsidRDefault="00512AE9" w:rsidP="00545BFA">
            <w:pPr>
              <w:pStyle w:val="ZT"/>
              <w:framePr w:wrap="auto" w:hAnchor="text" w:yAlign="inline"/>
            </w:pPr>
            <w:r>
              <w:t xml:space="preserve">Study on </w:t>
            </w:r>
            <w:r w:rsidR="001B5565" w:rsidRPr="00545BFA">
              <w:t>Mission critical services support in the Isolated Operation for Public Safety (IOPS) mode of operations</w:t>
            </w:r>
            <w:bookmarkEnd w:id="9"/>
          </w:p>
          <w:p w14:paraId="04CAC1E0" w14:textId="4859239F" w:rsidR="004F0988" w:rsidRPr="00545BFA" w:rsidRDefault="004F0988" w:rsidP="00133525">
            <w:pPr>
              <w:pStyle w:val="ZT"/>
              <w:framePr w:wrap="auto" w:hAnchor="text" w:yAlign="inline"/>
              <w:rPr>
                <w:i/>
                <w:sz w:val="28"/>
              </w:rPr>
            </w:pPr>
            <w:r w:rsidRPr="00545BFA">
              <w:t>(</w:t>
            </w:r>
            <w:r w:rsidRPr="00545BFA">
              <w:rPr>
                <w:rStyle w:val="ZGSM"/>
              </w:rPr>
              <w:t xml:space="preserve">Release </w:t>
            </w:r>
            <w:bookmarkStart w:id="10" w:name="specRelease"/>
            <w:r w:rsidRPr="00545BFA">
              <w:rPr>
                <w:rStyle w:val="ZGSM"/>
              </w:rPr>
              <w:t>1</w:t>
            </w:r>
            <w:r w:rsidR="000270B9" w:rsidRPr="00545BFA">
              <w:rPr>
                <w:rStyle w:val="ZGSM"/>
              </w:rPr>
              <w:t>9</w:t>
            </w:r>
            <w:bookmarkEnd w:id="10"/>
            <w:r w:rsidRPr="00545BFA">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5pt" o:ole="">
                  <v:imagedata r:id="rId9" o:title=""/>
                </v:shape>
                <o:OLEObject Type="Embed" ProgID="Word.Picture.8" ShapeID="_x0000_i1025" DrawAspect="Content" ObjectID="_1793615460" r:id="rId10"/>
              </w:object>
            </w:r>
          </w:p>
        </w:tc>
        <w:bookmarkStart w:id="12" w:name="_MON_1710316168"/>
        <w:bookmarkEnd w:id="12"/>
        <w:tc>
          <w:tcPr>
            <w:tcW w:w="5212" w:type="dxa"/>
            <w:tcBorders>
              <w:top w:val="dashed" w:sz="4" w:space="0" w:color="auto"/>
              <w:bottom w:val="dashed" w:sz="4" w:space="0" w:color="auto"/>
            </w:tcBorders>
            <w:shd w:val="clear" w:color="auto" w:fill="auto"/>
          </w:tcPr>
          <w:p w14:paraId="733091FA" w14:textId="77777777" w:rsidR="00670CF4" w:rsidRDefault="00830904" w:rsidP="00670CF4">
            <w:pPr>
              <w:pStyle w:val="TAR"/>
            </w:pPr>
            <w:r>
              <w:object w:dxaOrig="2126" w:dyaOrig="1243" w14:anchorId="4D688233">
                <v:shape id="_x0000_i1026" type="#_x0000_t75" style="width:128.45pt;height:75.7pt" o:ole="">
                  <v:imagedata r:id="rId11" o:title=""/>
                </v:shape>
                <o:OLEObject Type="Embed" ProgID="Word.Picture.8" ShapeID="_x0000_i1026" DrawAspect="Content" ObjectID="_1793615461" r:id="rId12"/>
              </w:object>
            </w:r>
          </w:p>
          <w:p w14:paraId="5D244E2A" w14:textId="3B90DFFA" w:rsidR="0010178A" w:rsidRDefault="0010178A" w:rsidP="00670CF4">
            <w:pPr>
              <w:pStyle w:val="TAR"/>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616AA773"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7108B50" w:rsidR="00E16509" w:rsidRPr="00133525" w:rsidRDefault="00E16509" w:rsidP="00133525">
            <w:pPr>
              <w:pStyle w:val="FP"/>
              <w:jc w:val="center"/>
              <w:rPr>
                <w:noProof/>
                <w:sz w:val="18"/>
              </w:rPr>
            </w:pPr>
            <w:r w:rsidRPr="00133525">
              <w:rPr>
                <w:noProof/>
                <w:sz w:val="18"/>
              </w:rPr>
              <w:t xml:space="preserve">© </w:t>
            </w:r>
            <w:bookmarkStart w:id="17" w:name="copyrightDate"/>
            <w:r w:rsidRPr="0010178A">
              <w:rPr>
                <w:noProof/>
                <w:sz w:val="18"/>
              </w:rPr>
              <w:t>2</w:t>
            </w:r>
            <w:r w:rsidR="008E2D68" w:rsidRPr="0010178A">
              <w:rPr>
                <w:noProof/>
                <w:sz w:val="18"/>
              </w:rPr>
              <w:t>02</w:t>
            </w:r>
            <w:r w:rsidR="0010178A" w:rsidRPr="0010178A">
              <w:rPr>
                <w:noProof/>
                <w:sz w:val="18"/>
              </w:rPr>
              <w:t>4</w:t>
            </w:r>
            <w:bookmarkEnd w:id="17"/>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0EDE77F2" w14:textId="7A9BA8C3" w:rsidR="00246FCA" w:rsidRDefault="00C25BF1">
      <w:pPr>
        <w:pStyle w:val="TOC1"/>
        <w:rPr>
          <w:ins w:id="2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w:instrText>
      </w:r>
      <w:r>
        <w:fldChar w:fldCharType="separate"/>
      </w:r>
      <w:ins w:id="21" w:author="Mark Lipford" w:date="2024-11-20T13:44:00Z" w16du:dateUtc="2024-11-20T18:44:00Z">
        <w:r w:rsidR="00246FCA">
          <w:rPr>
            <w:noProof/>
          </w:rPr>
          <w:t>Foreword</w:t>
        </w:r>
        <w:r w:rsidR="00246FCA">
          <w:rPr>
            <w:noProof/>
          </w:rPr>
          <w:tab/>
        </w:r>
        <w:r w:rsidR="00246FCA">
          <w:rPr>
            <w:noProof/>
          </w:rPr>
          <w:fldChar w:fldCharType="begin"/>
        </w:r>
        <w:r w:rsidR="00246FCA">
          <w:rPr>
            <w:noProof/>
          </w:rPr>
          <w:instrText xml:space="preserve"> PAGEREF _Toc183002661 \h </w:instrText>
        </w:r>
        <w:r w:rsidR="00246FCA">
          <w:rPr>
            <w:noProof/>
          </w:rPr>
        </w:r>
      </w:ins>
      <w:r w:rsidR="00246FCA">
        <w:rPr>
          <w:noProof/>
        </w:rPr>
        <w:fldChar w:fldCharType="separate"/>
      </w:r>
      <w:ins w:id="22" w:author="Mark Lipford" w:date="2024-11-20T13:44:00Z" w16du:dateUtc="2024-11-20T18:44:00Z">
        <w:r w:rsidR="00246FCA">
          <w:rPr>
            <w:noProof/>
          </w:rPr>
          <w:t>7</w:t>
        </w:r>
        <w:r w:rsidR="00246FCA">
          <w:rPr>
            <w:noProof/>
          </w:rPr>
          <w:fldChar w:fldCharType="end"/>
        </w:r>
      </w:ins>
    </w:p>
    <w:p w14:paraId="07AC48F3" w14:textId="6173DC39" w:rsidR="00246FCA" w:rsidRDefault="00246FCA">
      <w:pPr>
        <w:pStyle w:val="TOC1"/>
        <w:rPr>
          <w:ins w:id="2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4" w:author="Mark Lipford" w:date="2024-11-20T13:44:00Z" w16du:dateUtc="2024-11-20T18:44:00Z">
        <w:r>
          <w:rPr>
            <w:noProof/>
          </w:rPr>
          <w:t>Introduction</w:t>
        </w:r>
        <w:r>
          <w:rPr>
            <w:noProof/>
          </w:rPr>
          <w:tab/>
        </w:r>
        <w:r>
          <w:rPr>
            <w:noProof/>
          </w:rPr>
          <w:fldChar w:fldCharType="begin"/>
        </w:r>
        <w:r>
          <w:rPr>
            <w:noProof/>
          </w:rPr>
          <w:instrText xml:space="preserve"> PAGEREF _Toc183002662 \h </w:instrText>
        </w:r>
        <w:r>
          <w:rPr>
            <w:noProof/>
          </w:rPr>
        </w:r>
      </w:ins>
      <w:r>
        <w:rPr>
          <w:noProof/>
        </w:rPr>
        <w:fldChar w:fldCharType="separate"/>
      </w:r>
      <w:ins w:id="25" w:author="Mark Lipford" w:date="2024-11-20T13:44:00Z" w16du:dateUtc="2024-11-20T18:44:00Z">
        <w:r>
          <w:rPr>
            <w:noProof/>
          </w:rPr>
          <w:t>8</w:t>
        </w:r>
        <w:r>
          <w:rPr>
            <w:noProof/>
          </w:rPr>
          <w:fldChar w:fldCharType="end"/>
        </w:r>
      </w:ins>
    </w:p>
    <w:p w14:paraId="77773C92" w14:textId="7BC24BFD" w:rsidR="00246FCA" w:rsidRDefault="00246FCA">
      <w:pPr>
        <w:pStyle w:val="TOC1"/>
        <w:rPr>
          <w:ins w:id="2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7" w:author="Mark Lipford" w:date="2024-11-20T13:44:00Z" w16du:dateUtc="2024-11-20T18:4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_Toc183002663 \h </w:instrText>
        </w:r>
        <w:r>
          <w:rPr>
            <w:noProof/>
          </w:rPr>
        </w:r>
      </w:ins>
      <w:r>
        <w:rPr>
          <w:noProof/>
        </w:rPr>
        <w:fldChar w:fldCharType="separate"/>
      </w:r>
      <w:ins w:id="28" w:author="Mark Lipford" w:date="2024-11-20T13:44:00Z" w16du:dateUtc="2024-11-20T18:44:00Z">
        <w:r>
          <w:rPr>
            <w:noProof/>
          </w:rPr>
          <w:t>9</w:t>
        </w:r>
        <w:r>
          <w:rPr>
            <w:noProof/>
          </w:rPr>
          <w:fldChar w:fldCharType="end"/>
        </w:r>
      </w:ins>
    </w:p>
    <w:p w14:paraId="345BAEA1" w14:textId="20EE4A86" w:rsidR="00246FCA" w:rsidRDefault="00246FCA">
      <w:pPr>
        <w:pStyle w:val="TOC1"/>
        <w:rPr>
          <w:ins w:id="2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30" w:author="Mark Lipford" w:date="2024-11-20T13:44:00Z" w16du:dateUtc="2024-11-20T18:4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_Toc183002664 \h </w:instrText>
        </w:r>
        <w:r>
          <w:rPr>
            <w:noProof/>
          </w:rPr>
        </w:r>
      </w:ins>
      <w:r>
        <w:rPr>
          <w:noProof/>
        </w:rPr>
        <w:fldChar w:fldCharType="separate"/>
      </w:r>
      <w:ins w:id="31" w:author="Mark Lipford" w:date="2024-11-20T13:44:00Z" w16du:dateUtc="2024-11-20T18:44:00Z">
        <w:r>
          <w:rPr>
            <w:noProof/>
          </w:rPr>
          <w:t>9</w:t>
        </w:r>
        <w:r>
          <w:rPr>
            <w:noProof/>
          </w:rPr>
          <w:fldChar w:fldCharType="end"/>
        </w:r>
      </w:ins>
    </w:p>
    <w:p w14:paraId="3C4722D7" w14:textId="1E9DF1B3" w:rsidR="00246FCA" w:rsidRDefault="00246FCA">
      <w:pPr>
        <w:pStyle w:val="TOC1"/>
        <w:rPr>
          <w:ins w:id="3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33" w:author="Mark Lipford" w:date="2024-11-20T13:44:00Z" w16du:dateUtc="2024-11-20T18:4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_Toc183002665 \h </w:instrText>
        </w:r>
        <w:r>
          <w:rPr>
            <w:noProof/>
          </w:rPr>
        </w:r>
      </w:ins>
      <w:r>
        <w:rPr>
          <w:noProof/>
        </w:rPr>
        <w:fldChar w:fldCharType="separate"/>
      </w:r>
      <w:ins w:id="34" w:author="Mark Lipford" w:date="2024-11-20T13:44:00Z" w16du:dateUtc="2024-11-20T18:44:00Z">
        <w:r>
          <w:rPr>
            <w:noProof/>
          </w:rPr>
          <w:t>9</w:t>
        </w:r>
        <w:r>
          <w:rPr>
            <w:noProof/>
          </w:rPr>
          <w:fldChar w:fldCharType="end"/>
        </w:r>
      </w:ins>
    </w:p>
    <w:p w14:paraId="10106F78" w14:textId="4D51BE28" w:rsidR="00246FCA" w:rsidRDefault="00246FCA">
      <w:pPr>
        <w:pStyle w:val="TOC2"/>
        <w:rPr>
          <w:ins w:id="3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36" w:author="Mark Lipford" w:date="2024-11-20T13:44:00Z" w16du:dateUtc="2024-11-20T18:44: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_Toc183002666 \h </w:instrText>
        </w:r>
        <w:r>
          <w:rPr>
            <w:noProof/>
          </w:rPr>
        </w:r>
      </w:ins>
      <w:r>
        <w:rPr>
          <w:noProof/>
        </w:rPr>
        <w:fldChar w:fldCharType="separate"/>
      </w:r>
      <w:ins w:id="37" w:author="Mark Lipford" w:date="2024-11-20T13:44:00Z" w16du:dateUtc="2024-11-20T18:44:00Z">
        <w:r>
          <w:rPr>
            <w:noProof/>
          </w:rPr>
          <w:t>9</w:t>
        </w:r>
        <w:r>
          <w:rPr>
            <w:noProof/>
          </w:rPr>
          <w:fldChar w:fldCharType="end"/>
        </w:r>
      </w:ins>
    </w:p>
    <w:p w14:paraId="61910E82" w14:textId="2EE00756" w:rsidR="00246FCA" w:rsidRDefault="00246FCA">
      <w:pPr>
        <w:pStyle w:val="TOC2"/>
        <w:rPr>
          <w:ins w:id="3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39" w:author="Mark Lipford" w:date="2024-11-20T13:44:00Z" w16du:dateUtc="2024-11-20T18:4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_Toc183002667 \h </w:instrText>
        </w:r>
        <w:r>
          <w:rPr>
            <w:noProof/>
          </w:rPr>
        </w:r>
      </w:ins>
      <w:r>
        <w:rPr>
          <w:noProof/>
        </w:rPr>
        <w:fldChar w:fldCharType="separate"/>
      </w:r>
      <w:ins w:id="40" w:author="Mark Lipford" w:date="2024-11-20T13:44:00Z" w16du:dateUtc="2024-11-20T18:44:00Z">
        <w:r>
          <w:rPr>
            <w:noProof/>
          </w:rPr>
          <w:t>10</w:t>
        </w:r>
        <w:r>
          <w:rPr>
            <w:noProof/>
          </w:rPr>
          <w:fldChar w:fldCharType="end"/>
        </w:r>
      </w:ins>
    </w:p>
    <w:p w14:paraId="14E668BF" w14:textId="2B4E0BAE" w:rsidR="00246FCA" w:rsidRDefault="00246FCA">
      <w:pPr>
        <w:pStyle w:val="TOC2"/>
        <w:rPr>
          <w:ins w:id="4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42" w:author="Mark Lipford" w:date="2024-11-20T13:44:00Z" w16du:dateUtc="2024-11-20T18:4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_Toc183002668 \h </w:instrText>
        </w:r>
        <w:r>
          <w:rPr>
            <w:noProof/>
          </w:rPr>
        </w:r>
      </w:ins>
      <w:r>
        <w:rPr>
          <w:noProof/>
        </w:rPr>
        <w:fldChar w:fldCharType="separate"/>
      </w:r>
      <w:ins w:id="43" w:author="Mark Lipford" w:date="2024-11-20T13:44:00Z" w16du:dateUtc="2024-11-20T18:44:00Z">
        <w:r>
          <w:rPr>
            <w:noProof/>
          </w:rPr>
          <w:t>10</w:t>
        </w:r>
        <w:r>
          <w:rPr>
            <w:noProof/>
          </w:rPr>
          <w:fldChar w:fldCharType="end"/>
        </w:r>
      </w:ins>
    </w:p>
    <w:p w14:paraId="664D20DB" w14:textId="17DBB1AB" w:rsidR="00246FCA" w:rsidRDefault="00246FCA">
      <w:pPr>
        <w:pStyle w:val="TOC1"/>
        <w:rPr>
          <w:ins w:id="4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45" w:author="Mark Lipford" w:date="2024-11-20T13:44:00Z" w16du:dateUtc="2024-11-20T18:44:00Z">
        <w:r>
          <w:rPr>
            <w:noProof/>
          </w:rPr>
          <w:t>4</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_Toc183002669 \h </w:instrText>
        </w:r>
        <w:r>
          <w:rPr>
            <w:noProof/>
          </w:rPr>
        </w:r>
      </w:ins>
      <w:r>
        <w:rPr>
          <w:noProof/>
        </w:rPr>
        <w:fldChar w:fldCharType="separate"/>
      </w:r>
      <w:ins w:id="46" w:author="Mark Lipford" w:date="2024-11-20T13:44:00Z" w16du:dateUtc="2024-11-20T18:44:00Z">
        <w:r>
          <w:rPr>
            <w:noProof/>
          </w:rPr>
          <w:t>10</w:t>
        </w:r>
        <w:r>
          <w:rPr>
            <w:noProof/>
          </w:rPr>
          <w:fldChar w:fldCharType="end"/>
        </w:r>
      </w:ins>
    </w:p>
    <w:p w14:paraId="37F2579D" w14:textId="2F66E0EF" w:rsidR="00246FCA" w:rsidRDefault="00246FCA">
      <w:pPr>
        <w:pStyle w:val="TOC2"/>
        <w:rPr>
          <w:ins w:id="4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48" w:author="Mark Lipford" w:date="2024-11-20T13:44:00Z" w16du:dateUtc="2024-11-20T18:44:00Z">
        <w:r>
          <w:rPr>
            <w:noProof/>
          </w:rPr>
          <w:t>4.1</w:t>
        </w:r>
        <w:r>
          <w:rPr>
            <w:rFonts w:asciiTheme="minorHAnsi" w:eastAsiaTheme="minorEastAsia" w:hAnsiTheme="minorHAnsi" w:cstheme="minorBidi"/>
            <w:noProof/>
            <w:kern w:val="2"/>
            <w:sz w:val="24"/>
            <w:szCs w:val="24"/>
            <w:lang w:val="en-US"/>
            <w14:ligatures w14:val="standardContextual"/>
          </w:rPr>
          <w:tab/>
        </w:r>
        <w:r>
          <w:rPr>
            <w:noProof/>
          </w:rPr>
          <w:t>Key issue #1 evaluate the existing IOPS work</w:t>
        </w:r>
        <w:r>
          <w:rPr>
            <w:noProof/>
          </w:rPr>
          <w:tab/>
        </w:r>
        <w:r>
          <w:rPr>
            <w:noProof/>
          </w:rPr>
          <w:fldChar w:fldCharType="begin"/>
        </w:r>
        <w:r>
          <w:rPr>
            <w:noProof/>
          </w:rPr>
          <w:instrText xml:space="preserve"> PAGEREF _Toc183002670 \h </w:instrText>
        </w:r>
        <w:r>
          <w:rPr>
            <w:noProof/>
          </w:rPr>
        </w:r>
      </w:ins>
      <w:r>
        <w:rPr>
          <w:noProof/>
        </w:rPr>
        <w:fldChar w:fldCharType="separate"/>
      </w:r>
      <w:ins w:id="49" w:author="Mark Lipford" w:date="2024-11-20T13:44:00Z" w16du:dateUtc="2024-11-20T18:44:00Z">
        <w:r>
          <w:rPr>
            <w:noProof/>
          </w:rPr>
          <w:t>10</w:t>
        </w:r>
        <w:r>
          <w:rPr>
            <w:noProof/>
          </w:rPr>
          <w:fldChar w:fldCharType="end"/>
        </w:r>
      </w:ins>
    </w:p>
    <w:p w14:paraId="6717E4A5" w14:textId="45C723E8" w:rsidR="00246FCA" w:rsidRDefault="00246FCA">
      <w:pPr>
        <w:pStyle w:val="TOC3"/>
        <w:rPr>
          <w:ins w:id="5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51" w:author="Mark Lipford" w:date="2024-11-20T13:44:00Z" w16du:dateUtc="2024-11-20T18:44:00Z">
        <w:r>
          <w:rPr>
            <w:noProof/>
          </w:rPr>
          <w:t>4.1.1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_Toc183002671 \h </w:instrText>
        </w:r>
        <w:r>
          <w:rPr>
            <w:noProof/>
          </w:rPr>
        </w:r>
      </w:ins>
      <w:r>
        <w:rPr>
          <w:noProof/>
        </w:rPr>
        <w:fldChar w:fldCharType="separate"/>
      </w:r>
      <w:ins w:id="52" w:author="Mark Lipford" w:date="2024-11-20T13:44:00Z" w16du:dateUtc="2024-11-20T18:44:00Z">
        <w:r>
          <w:rPr>
            <w:noProof/>
          </w:rPr>
          <w:t>10</w:t>
        </w:r>
        <w:r>
          <w:rPr>
            <w:noProof/>
          </w:rPr>
          <w:fldChar w:fldCharType="end"/>
        </w:r>
      </w:ins>
    </w:p>
    <w:p w14:paraId="1AAB7A24" w14:textId="6414ADE1" w:rsidR="00246FCA" w:rsidRDefault="00246FCA">
      <w:pPr>
        <w:pStyle w:val="TOC2"/>
        <w:rPr>
          <w:ins w:id="5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54" w:author="Mark Lipford" w:date="2024-11-20T13:44:00Z" w16du:dateUtc="2024-11-20T18:44:00Z">
        <w:r>
          <w:rPr>
            <w:noProof/>
          </w:rPr>
          <w:t>4.2</w:t>
        </w:r>
        <w:r>
          <w:rPr>
            <w:rFonts w:asciiTheme="minorHAnsi" w:eastAsiaTheme="minorEastAsia" w:hAnsiTheme="minorHAnsi" w:cstheme="minorBidi"/>
            <w:noProof/>
            <w:kern w:val="2"/>
            <w:sz w:val="24"/>
            <w:szCs w:val="24"/>
            <w:lang w:val="en-US"/>
            <w14:ligatures w14:val="standardContextual"/>
          </w:rPr>
          <w:tab/>
        </w:r>
        <w:r>
          <w:rPr>
            <w:noProof/>
          </w:rPr>
          <w:t>Key issue #2: on including NTN in IOPS scenarios</w:t>
        </w:r>
        <w:r>
          <w:rPr>
            <w:noProof/>
          </w:rPr>
          <w:tab/>
        </w:r>
        <w:r>
          <w:rPr>
            <w:noProof/>
          </w:rPr>
          <w:fldChar w:fldCharType="begin"/>
        </w:r>
        <w:r>
          <w:rPr>
            <w:noProof/>
          </w:rPr>
          <w:instrText xml:space="preserve"> PAGEREF _Toc183002672 \h </w:instrText>
        </w:r>
        <w:r>
          <w:rPr>
            <w:noProof/>
          </w:rPr>
        </w:r>
      </w:ins>
      <w:r>
        <w:rPr>
          <w:noProof/>
        </w:rPr>
        <w:fldChar w:fldCharType="separate"/>
      </w:r>
      <w:ins w:id="55" w:author="Mark Lipford" w:date="2024-11-20T13:44:00Z" w16du:dateUtc="2024-11-20T18:44:00Z">
        <w:r>
          <w:rPr>
            <w:noProof/>
          </w:rPr>
          <w:t>10</w:t>
        </w:r>
        <w:r>
          <w:rPr>
            <w:noProof/>
          </w:rPr>
          <w:fldChar w:fldCharType="end"/>
        </w:r>
      </w:ins>
    </w:p>
    <w:p w14:paraId="3F7975A5" w14:textId="46A84734" w:rsidR="00246FCA" w:rsidRDefault="00246FCA">
      <w:pPr>
        <w:pStyle w:val="TOC3"/>
        <w:rPr>
          <w:ins w:id="5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57" w:author="Mark Lipford" w:date="2024-11-20T13:44:00Z" w16du:dateUtc="2024-11-20T18:44:00Z">
        <w:r>
          <w:rPr>
            <w:noProof/>
          </w:rPr>
          <w:t>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_Toc183002673 \h </w:instrText>
        </w:r>
        <w:r>
          <w:rPr>
            <w:noProof/>
          </w:rPr>
        </w:r>
      </w:ins>
      <w:r>
        <w:rPr>
          <w:noProof/>
        </w:rPr>
        <w:fldChar w:fldCharType="separate"/>
      </w:r>
      <w:ins w:id="58" w:author="Mark Lipford" w:date="2024-11-20T13:44:00Z" w16du:dateUtc="2024-11-20T18:44:00Z">
        <w:r>
          <w:rPr>
            <w:noProof/>
          </w:rPr>
          <w:t>10</w:t>
        </w:r>
        <w:r>
          <w:rPr>
            <w:noProof/>
          </w:rPr>
          <w:fldChar w:fldCharType="end"/>
        </w:r>
      </w:ins>
    </w:p>
    <w:p w14:paraId="31A3081E" w14:textId="1151214A" w:rsidR="00246FCA" w:rsidRDefault="00246FCA">
      <w:pPr>
        <w:pStyle w:val="TOC3"/>
        <w:rPr>
          <w:ins w:id="5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60" w:author="Mark Lipford" w:date="2024-11-20T13:44:00Z" w16du:dateUtc="2024-11-20T18:44:00Z">
        <w:r>
          <w:rPr>
            <w:noProof/>
          </w:rPr>
          <w:t>4.2.2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_Toc183002674 \h </w:instrText>
        </w:r>
        <w:r>
          <w:rPr>
            <w:noProof/>
          </w:rPr>
        </w:r>
      </w:ins>
      <w:r>
        <w:rPr>
          <w:noProof/>
        </w:rPr>
        <w:fldChar w:fldCharType="separate"/>
      </w:r>
      <w:ins w:id="61" w:author="Mark Lipford" w:date="2024-11-20T13:44:00Z" w16du:dateUtc="2024-11-20T18:44:00Z">
        <w:r>
          <w:rPr>
            <w:noProof/>
          </w:rPr>
          <w:t>11</w:t>
        </w:r>
        <w:r>
          <w:rPr>
            <w:noProof/>
          </w:rPr>
          <w:fldChar w:fldCharType="end"/>
        </w:r>
      </w:ins>
    </w:p>
    <w:p w14:paraId="567B442F" w14:textId="078E4CF3" w:rsidR="00246FCA" w:rsidRDefault="00246FCA">
      <w:pPr>
        <w:pStyle w:val="TOC1"/>
        <w:rPr>
          <w:ins w:id="6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63" w:author="Mark Lipford" w:date="2024-11-20T13:44:00Z" w16du:dateUtc="2024-11-20T18:44:00Z">
        <w:r>
          <w:rPr>
            <w:noProof/>
          </w:rPr>
          <w:t>5.0</w:t>
        </w:r>
        <w:r>
          <w:rPr>
            <w:rFonts w:asciiTheme="minorHAnsi" w:eastAsiaTheme="minorEastAsia" w:hAnsiTheme="minorHAnsi" w:cstheme="minorBidi"/>
            <w:noProof/>
            <w:kern w:val="2"/>
            <w:sz w:val="24"/>
            <w:szCs w:val="24"/>
            <w:lang w:val="en-US"/>
            <w14:ligatures w14:val="standardContextual"/>
          </w:rPr>
          <w:tab/>
        </w:r>
        <w:r>
          <w:rPr>
            <w:noProof/>
          </w:rPr>
          <w:t>Architectural requirements</w:t>
        </w:r>
        <w:r>
          <w:rPr>
            <w:noProof/>
          </w:rPr>
          <w:tab/>
        </w:r>
        <w:r>
          <w:rPr>
            <w:noProof/>
          </w:rPr>
          <w:fldChar w:fldCharType="begin"/>
        </w:r>
        <w:r>
          <w:rPr>
            <w:noProof/>
          </w:rPr>
          <w:instrText xml:space="preserve"> PAGEREF _Toc183002675 \h </w:instrText>
        </w:r>
        <w:r>
          <w:rPr>
            <w:noProof/>
          </w:rPr>
        </w:r>
      </w:ins>
      <w:r>
        <w:rPr>
          <w:noProof/>
        </w:rPr>
        <w:fldChar w:fldCharType="separate"/>
      </w:r>
      <w:ins w:id="64" w:author="Mark Lipford" w:date="2024-11-20T13:44:00Z" w16du:dateUtc="2024-11-20T18:44:00Z">
        <w:r>
          <w:rPr>
            <w:noProof/>
          </w:rPr>
          <w:t>11</w:t>
        </w:r>
        <w:r>
          <w:rPr>
            <w:noProof/>
          </w:rPr>
          <w:fldChar w:fldCharType="end"/>
        </w:r>
      </w:ins>
    </w:p>
    <w:p w14:paraId="51F39E62" w14:textId="04BDD5AA" w:rsidR="00246FCA" w:rsidRDefault="00246FCA">
      <w:pPr>
        <w:pStyle w:val="TOC1"/>
        <w:rPr>
          <w:ins w:id="6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66" w:author="Mark Lipford" w:date="2024-11-20T13:44:00Z" w16du:dateUtc="2024-11-20T18:44:00Z">
        <w:r>
          <w:rPr>
            <w:noProof/>
          </w:rPr>
          <w:t>6.0</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_Toc183002676 \h </w:instrText>
        </w:r>
        <w:r>
          <w:rPr>
            <w:noProof/>
          </w:rPr>
        </w:r>
      </w:ins>
      <w:r>
        <w:rPr>
          <w:noProof/>
        </w:rPr>
        <w:fldChar w:fldCharType="separate"/>
      </w:r>
      <w:ins w:id="67" w:author="Mark Lipford" w:date="2024-11-20T13:44:00Z" w16du:dateUtc="2024-11-20T18:44:00Z">
        <w:r>
          <w:rPr>
            <w:noProof/>
          </w:rPr>
          <w:t>11</w:t>
        </w:r>
        <w:r>
          <w:rPr>
            <w:noProof/>
          </w:rPr>
          <w:fldChar w:fldCharType="end"/>
        </w:r>
      </w:ins>
    </w:p>
    <w:p w14:paraId="0A0FF13E" w14:textId="1DA04284" w:rsidR="00246FCA" w:rsidRDefault="00246FCA">
      <w:pPr>
        <w:pStyle w:val="TOC2"/>
        <w:rPr>
          <w:ins w:id="6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69" w:author="Mark Lipford" w:date="2024-11-20T13:44:00Z" w16du:dateUtc="2024-11-20T18:44:00Z">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1: Clause 1 (Scope) of TS 23.180</w:t>
        </w:r>
        <w:r>
          <w:rPr>
            <w:noProof/>
          </w:rPr>
          <w:tab/>
        </w:r>
        <w:r>
          <w:rPr>
            <w:noProof/>
          </w:rPr>
          <w:fldChar w:fldCharType="begin"/>
        </w:r>
        <w:r>
          <w:rPr>
            <w:noProof/>
          </w:rPr>
          <w:instrText xml:space="preserve"> PAGEREF _Toc183002677 \h </w:instrText>
        </w:r>
        <w:r>
          <w:rPr>
            <w:noProof/>
          </w:rPr>
        </w:r>
      </w:ins>
      <w:r>
        <w:rPr>
          <w:noProof/>
        </w:rPr>
        <w:fldChar w:fldCharType="separate"/>
      </w:r>
      <w:ins w:id="70" w:author="Mark Lipford" w:date="2024-11-20T13:44:00Z" w16du:dateUtc="2024-11-20T18:44:00Z">
        <w:r>
          <w:rPr>
            <w:noProof/>
          </w:rPr>
          <w:t>11</w:t>
        </w:r>
        <w:r>
          <w:rPr>
            <w:noProof/>
          </w:rPr>
          <w:fldChar w:fldCharType="end"/>
        </w:r>
      </w:ins>
    </w:p>
    <w:p w14:paraId="20A6909F" w14:textId="0F964C49" w:rsidR="00246FCA" w:rsidRDefault="00246FCA">
      <w:pPr>
        <w:pStyle w:val="TOC3"/>
        <w:rPr>
          <w:ins w:id="7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72" w:author="Mark Lipford" w:date="2024-11-20T13:44:00Z" w16du:dateUtc="2024-11-20T18:44:00Z">
        <w:r>
          <w:rPr>
            <w:noProof/>
            <w:lang w:eastAsia="zh-CN"/>
          </w:rPr>
          <w:t>6</w:t>
        </w:r>
        <w:r>
          <w:rPr>
            <w:noProof/>
          </w:rPr>
          <w:t>.1.1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_Toc183002678 \h </w:instrText>
        </w:r>
        <w:r>
          <w:rPr>
            <w:noProof/>
          </w:rPr>
        </w:r>
      </w:ins>
      <w:r>
        <w:rPr>
          <w:noProof/>
        </w:rPr>
        <w:fldChar w:fldCharType="separate"/>
      </w:r>
      <w:ins w:id="73" w:author="Mark Lipford" w:date="2024-11-20T13:44:00Z" w16du:dateUtc="2024-11-20T18:44:00Z">
        <w:r>
          <w:rPr>
            <w:noProof/>
          </w:rPr>
          <w:t>11</w:t>
        </w:r>
        <w:r>
          <w:rPr>
            <w:noProof/>
          </w:rPr>
          <w:fldChar w:fldCharType="end"/>
        </w:r>
      </w:ins>
    </w:p>
    <w:p w14:paraId="3106E6F9" w14:textId="09911035" w:rsidR="00246FCA" w:rsidRDefault="00246FCA">
      <w:pPr>
        <w:pStyle w:val="TOC3"/>
        <w:rPr>
          <w:ins w:id="7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75" w:author="Mark Lipford" w:date="2024-11-20T13:44:00Z" w16du:dateUtc="2024-11-20T18:44:00Z">
        <w:r>
          <w:rPr>
            <w:noProof/>
          </w:rPr>
          <w:t>6.1.2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_Toc183002679 \h </w:instrText>
        </w:r>
        <w:r>
          <w:rPr>
            <w:noProof/>
          </w:rPr>
        </w:r>
      </w:ins>
      <w:r>
        <w:rPr>
          <w:noProof/>
        </w:rPr>
        <w:fldChar w:fldCharType="separate"/>
      </w:r>
      <w:ins w:id="76" w:author="Mark Lipford" w:date="2024-11-20T13:44:00Z" w16du:dateUtc="2024-11-20T18:44:00Z">
        <w:r>
          <w:rPr>
            <w:noProof/>
          </w:rPr>
          <w:t>11</w:t>
        </w:r>
        <w:r>
          <w:rPr>
            <w:noProof/>
          </w:rPr>
          <w:fldChar w:fldCharType="end"/>
        </w:r>
      </w:ins>
    </w:p>
    <w:p w14:paraId="70D7B5AC" w14:textId="28B96336" w:rsidR="00246FCA" w:rsidRDefault="00246FCA">
      <w:pPr>
        <w:pStyle w:val="TOC3"/>
        <w:rPr>
          <w:ins w:id="7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78" w:author="Mark Lipford" w:date="2024-11-20T13:44:00Z" w16du:dateUtc="2024-11-20T18:44:00Z">
        <w:r>
          <w:rPr>
            <w:noProof/>
          </w:rPr>
          <w:t>6.1.3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_Toc183002680 \h </w:instrText>
        </w:r>
        <w:r>
          <w:rPr>
            <w:noProof/>
          </w:rPr>
        </w:r>
      </w:ins>
      <w:r>
        <w:rPr>
          <w:noProof/>
        </w:rPr>
        <w:fldChar w:fldCharType="separate"/>
      </w:r>
      <w:ins w:id="79" w:author="Mark Lipford" w:date="2024-11-20T13:44:00Z" w16du:dateUtc="2024-11-20T18:44:00Z">
        <w:r>
          <w:rPr>
            <w:noProof/>
          </w:rPr>
          <w:t>11</w:t>
        </w:r>
        <w:r>
          <w:rPr>
            <w:noProof/>
          </w:rPr>
          <w:fldChar w:fldCharType="end"/>
        </w:r>
      </w:ins>
    </w:p>
    <w:p w14:paraId="1E6171CF" w14:textId="19C19F42" w:rsidR="00246FCA" w:rsidRDefault="00246FCA">
      <w:pPr>
        <w:pStyle w:val="TOC3"/>
        <w:rPr>
          <w:ins w:id="8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81" w:author="Mark Lipford" w:date="2024-11-20T13:44:00Z" w16du:dateUtc="2024-11-20T18:44:00Z">
        <w:r>
          <w:rPr>
            <w:noProof/>
          </w:rPr>
          <w:t>6.1.4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_Toc183002681 \h </w:instrText>
        </w:r>
        <w:r>
          <w:rPr>
            <w:noProof/>
          </w:rPr>
        </w:r>
      </w:ins>
      <w:r>
        <w:rPr>
          <w:noProof/>
        </w:rPr>
        <w:fldChar w:fldCharType="separate"/>
      </w:r>
      <w:ins w:id="82" w:author="Mark Lipford" w:date="2024-11-20T13:44:00Z" w16du:dateUtc="2024-11-20T18:44:00Z">
        <w:r>
          <w:rPr>
            <w:noProof/>
          </w:rPr>
          <w:t>12</w:t>
        </w:r>
        <w:r>
          <w:rPr>
            <w:noProof/>
          </w:rPr>
          <w:fldChar w:fldCharType="end"/>
        </w:r>
      </w:ins>
    </w:p>
    <w:p w14:paraId="1B57E273" w14:textId="342ACC02" w:rsidR="00246FCA" w:rsidRDefault="00246FCA">
      <w:pPr>
        <w:pStyle w:val="TOC2"/>
        <w:rPr>
          <w:ins w:id="8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84" w:author="Mark Lipford" w:date="2024-11-20T13:44:00Z" w16du:dateUtc="2024-11-20T18:44:00Z">
        <w:r>
          <w:rPr>
            <w:noProof/>
          </w:rPr>
          <w:t>6.2</w:t>
        </w:r>
        <w:r>
          <w:rPr>
            <w:rFonts w:asciiTheme="minorHAnsi" w:eastAsiaTheme="minorEastAsia" w:hAnsiTheme="minorHAnsi" w:cstheme="minorBidi"/>
            <w:noProof/>
            <w:kern w:val="2"/>
            <w:sz w:val="24"/>
            <w:szCs w:val="24"/>
            <w:lang w:val="en-US"/>
            <w14:ligatures w14:val="standardContextual"/>
          </w:rPr>
          <w:tab/>
        </w:r>
        <w:r>
          <w:rPr>
            <w:noProof/>
          </w:rPr>
          <w:t>Solution 2: Clause 3.1 (Definitions) of TS 23.180</w:t>
        </w:r>
        <w:r>
          <w:rPr>
            <w:noProof/>
          </w:rPr>
          <w:tab/>
        </w:r>
        <w:r>
          <w:rPr>
            <w:noProof/>
          </w:rPr>
          <w:fldChar w:fldCharType="begin"/>
        </w:r>
        <w:r>
          <w:rPr>
            <w:noProof/>
          </w:rPr>
          <w:instrText xml:space="preserve"> PAGEREF _Toc183002682 \h </w:instrText>
        </w:r>
        <w:r>
          <w:rPr>
            <w:noProof/>
          </w:rPr>
        </w:r>
      </w:ins>
      <w:r>
        <w:rPr>
          <w:noProof/>
        </w:rPr>
        <w:fldChar w:fldCharType="separate"/>
      </w:r>
      <w:ins w:id="85" w:author="Mark Lipford" w:date="2024-11-20T13:44:00Z" w16du:dateUtc="2024-11-20T18:44:00Z">
        <w:r>
          <w:rPr>
            <w:noProof/>
          </w:rPr>
          <w:t>12</w:t>
        </w:r>
        <w:r>
          <w:rPr>
            <w:noProof/>
          </w:rPr>
          <w:fldChar w:fldCharType="end"/>
        </w:r>
      </w:ins>
    </w:p>
    <w:p w14:paraId="15971DDC" w14:textId="4CEB1EE8" w:rsidR="00246FCA" w:rsidRDefault="00246FCA">
      <w:pPr>
        <w:pStyle w:val="TOC3"/>
        <w:rPr>
          <w:ins w:id="8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87" w:author="Mark Lipford" w:date="2024-11-20T13:44:00Z" w16du:dateUtc="2024-11-20T18:44: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_Toc183002683 \h </w:instrText>
        </w:r>
        <w:r>
          <w:rPr>
            <w:noProof/>
          </w:rPr>
        </w:r>
      </w:ins>
      <w:r>
        <w:rPr>
          <w:noProof/>
        </w:rPr>
        <w:fldChar w:fldCharType="separate"/>
      </w:r>
      <w:ins w:id="88" w:author="Mark Lipford" w:date="2024-11-20T13:44:00Z" w16du:dateUtc="2024-11-20T18:44:00Z">
        <w:r>
          <w:rPr>
            <w:noProof/>
          </w:rPr>
          <w:t>12</w:t>
        </w:r>
        <w:r>
          <w:rPr>
            <w:noProof/>
          </w:rPr>
          <w:fldChar w:fldCharType="end"/>
        </w:r>
      </w:ins>
    </w:p>
    <w:p w14:paraId="616150B8" w14:textId="30C91D2E" w:rsidR="00246FCA" w:rsidRDefault="00246FCA">
      <w:pPr>
        <w:pStyle w:val="TOC3"/>
        <w:rPr>
          <w:ins w:id="8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90" w:author="Mark Lipford" w:date="2024-11-20T13:44:00Z" w16du:dateUtc="2024-11-20T18:44:00Z">
        <w:r>
          <w:rPr>
            <w:noProof/>
          </w:rPr>
          <w:t>6.2.2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_Toc183002684 \h </w:instrText>
        </w:r>
        <w:r>
          <w:rPr>
            <w:noProof/>
          </w:rPr>
        </w:r>
      </w:ins>
      <w:r>
        <w:rPr>
          <w:noProof/>
        </w:rPr>
        <w:fldChar w:fldCharType="separate"/>
      </w:r>
      <w:ins w:id="91" w:author="Mark Lipford" w:date="2024-11-20T13:44:00Z" w16du:dateUtc="2024-11-20T18:44:00Z">
        <w:r>
          <w:rPr>
            <w:noProof/>
          </w:rPr>
          <w:t>12</w:t>
        </w:r>
        <w:r>
          <w:rPr>
            <w:noProof/>
          </w:rPr>
          <w:fldChar w:fldCharType="end"/>
        </w:r>
      </w:ins>
    </w:p>
    <w:p w14:paraId="6D628DD7" w14:textId="2C19E2CD" w:rsidR="00246FCA" w:rsidRDefault="00246FCA">
      <w:pPr>
        <w:pStyle w:val="TOC3"/>
        <w:rPr>
          <w:ins w:id="9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93" w:author="Mark Lipford" w:date="2024-11-20T13:44:00Z" w16du:dateUtc="2024-11-20T18:44:00Z">
        <w:r>
          <w:rPr>
            <w:noProof/>
          </w:rPr>
          <w:t>6.2.3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_Toc183002685 \h </w:instrText>
        </w:r>
        <w:r>
          <w:rPr>
            <w:noProof/>
          </w:rPr>
        </w:r>
      </w:ins>
      <w:r>
        <w:rPr>
          <w:noProof/>
        </w:rPr>
        <w:fldChar w:fldCharType="separate"/>
      </w:r>
      <w:ins w:id="94" w:author="Mark Lipford" w:date="2024-11-20T13:44:00Z" w16du:dateUtc="2024-11-20T18:44:00Z">
        <w:r>
          <w:rPr>
            <w:noProof/>
          </w:rPr>
          <w:t>12</w:t>
        </w:r>
        <w:r>
          <w:rPr>
            <w:noProof/>
          </w:rPr>
          <w:fldChar w:fldCharType="end"/>
        </w:r>
      </w:ins>
    </w:p>
    <w:p w14:paraId="78E859A1" w14:textId="5D0436F6" w:rsidR="00246FCA" w:rsidRDefault="00246FCA">
      <w:pPr>
        <w:pStyle w:val="TOC3"/>
        <w:rPr>
          <w:ins w:id="9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96" w:author="Mark Lipford" w:date="2024-11-20T13:44:00Z" w16du:dateUtc="2024-11-20T18:44:00Z">
        <w:r>
          <w:rPr>
            <w:noProof/>
          </w:rPr>
          <w:t>6.2.4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_Toc183002686 \h </w:instrText>
        </w:r>
        <w:r>
          <w:rPr>
            <w:noProof/>
          </w:rPr>
        </w:r>
      </w:ins>
      <w:r>
        <w:rPr>
          <w:noProof/>
        </w:rPr>
        <w:fldChar w:fldCharType="separate"/>
      </w:r>
      <w:ins w:id="97" w:author="Mark Lipford" w:date="2024-11-20T13:44:00Z" w16du:dateUtc="2024-11-20T18:44:00Z">
        <w:r>
          <w:rPr>
            <w:noProof/>
          </w:rPr>
          <w:t>12</w:t>
        </w:r>
        <w:r>
          <w:rPr>
            <w:noProof/>
          </w:rPr>
          <w:fldChar w:fldCharType="end"/>
        </w:r>
      </w:ins>
    </w:p>
    <w:p w14:paraId="04C35E51" w14:textId="5076F2B9" w:rsidR="00246FCA" w:rsidRDefault="00246FCA">
      <w:pPr>
        <w:pStyle w:val="TOC2"/>
        <w:rPr>
          <w:ins w:id="9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99" w:author="Mark Lipford" w:date="2024-11-20T13:44:00Z" w16du:dateUtc="2024-11-20T18:44:00Z">
        <w:r>
          <w:rPr>
            <w:noProof/>
          </w:rPr>
          <w:t>6.3</w:t>
        </w:r>
        <w:r>
          <w:rPr>
            <w:rFonts w:asciiTheme="minorHAnsi" w:eastAsiaTheme="minorEastAsia" w:hAnsiTheme="minorHAnsi" w:cstheme="minorBidi"/>
            <w:noProof/>
            <w:kern w:val="2"/>
            <w:sz w:val="24"/>
            <w:szCs w:val="24"/>
            <w:lang w:val="en-US"/>
            <w14:ligatures w14:val="standardContextual"/>
          </w:rPr>
          <w:tab/>
        </w:r>
        <w:r>
          <w:rPr>
            <w:noProof/>
          </w:rPr>
          <w:t>Solution 3: Clause 4 (Introduction) of TS 23.180</w:t>
        </w:r>
        <w:r>
          <w:rPr>
            <w:noProof/>
          </w:rPr>
          <w:tab/>
        </w:r>
        <w:r>
          <w:rPr>
            <w:noProof/>
          </w:rPr>
          <w:fldChar w:fldCharType="begin"/>
        </w:r>
        <w:r>
          <w:rPr>
            <w:noProof/>
          </w:rPr>
          <w:instrText xml:space="preserve"> PAGEREF _Toc183002687 \h </w:instrText>
        </w:r>
        <w:r>
          <w:rPr>
            <w:noProof/>
          </w:rPr>
        </w:r>
      </w:ins>
      <w:r>
        <w:rPr>
          <w:noProof/>
        </w:rPr>
        <w:fldChar w:fldCharType="separate"/>
      </w:r>
      <w:ins w:id="100" w:author="Mark Lipford" w:date="2024-11-20T13:44:00Z" w16du:dateUtc="2024-11-20T18:44:00Z">
        <w:r>
          <w:rPr>
            <w:noProof/>
          </w:rPr>
          <w:t>12</w:t>
        </w:r>
        <w:r>
          <w:rPr>
            <w:noProof/>
          </w:rPr>
          <w:fldChar w:fldCharType="end"/>
        </w:r>
      </w:ins>
    </w:p>
    <w:p w14:paraId="56060165" w14:textId="2B995194" w:rsidR="00246FCA" w:rsidRDefault="00246FCA">
      <w:pPr>
        <w:pStyle w:val="TOC3"/>
        <w:rPr>
          <w:ins w:id="10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02" w:author="Mark Lipford" w:date="2024-11-20T13:44:00Z" w16du:dateUtc="2024-11-20T18:44:00Z">
        <w:r>
          <w:rPr>
            <w:noProof/>
          </w:rPr>
          <w:t>6.3.1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_Toc183002688 \h </w:instrText>
        </w:r>
        <w:r>
          <w:rPr>
            <w:noProof/>
          </w:rPr>
        </w:r>
      </w:ins>
      <w:r>
        <w:rPr>
          <w:noProof/>
        </w:rPr>
        <w:fldChar w:fldCharType="separate"/>
      </w:r>
      <w:ins w:id="103" w:author="Mark Lipford" w:date="2024-11-20T13:44:00Z" w16du:dateUtc="2024-11-20T18:44:00Z">
        <w:r>
          <w:rPr>
            <w:noProof/>
          </w:rPr>
          <w:t>12</w:t>
        </w:r>
        <w:r>
          <w:rPr>
            <w:noProof/>
          </w:rPr>
          <w:fldChar w:fldCharType="end"/>
        </w:r>
      </w:ins>
    </w:p>
    <w:p w14:paraId="3F7073D5" w14:textId="1CCB6ECF" w:rsidR="00246FCA" w:rsidRDefault="00246FCA">
      <w:pPr>
        <w:pStyle w:val="TOC3"/>
        <w:rPr>
          <w:ins w:id="10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05" w:author="Mark Lipford" w:date="2024-11-20T13:44:00Z" w16du:dateUtc="2024-11-20T18:44:00Z">
        <w:r>
          <w:rPr>
            <w:noProof/>
          </w:rPr>
          <w:t>6.3.2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_Toc183002689 \h </w:instrText>
        </w:r>
        <w:r>
          <w:rPr>
            <w:noProof/>
          </w:rPr>
        </w:r>
      </w:ins>
      <w:r>
        <w:rPr>
          <w:noProof/>
        </w:rPr>
        <w:fldChar w:fldCharType="separate"/>
      </w:r>
      <w:ins w:id="106" w:author="Mark Lipford" w:date="2024-11-20T13:44:00Z" w16du:dateUtc="2024-11-20T18:44:00Z">
        <w:r>
          <w:rPr>
            <w:noProof/>
          </w:rPr>
          <w:t>13</w:t>
        </w:r>
        <w:r>
          <w:rPr>
            <w:noProof/>
          </w:rPr>
          <w:fldChar w:fldCharType="end"/>
        </w:r>
      </w:ins>
    </w:p>
    <w:p w14:paraId="58187AAF" w14:textId="204E90D9" w:rsidR="00246FCA" w:rsidRDefault="00246FCA">
      <w:pPr>
        <w:pStyle w:val="TOC3"/>
        <w:rPr>
          <w:ins w:id="10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08" w:author="Mark Lipford" w:date="2024-11-20T13:44:00Z" w16du:dateUtc="2024-11-20T18:44:00Z">
        <w:r>
          <w:rPr>
            <w:noProof/>
          </w:rPr>
          <w:t>6.3.3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_Toc183002690 \h </w:instrText>
        </w:r>
        <w:r>
          <w:rPr>
            <w:noProof/>
          </w:rPr>
        </w:r>
      </w:ins>
      <w:r>
        <w:rPr>
          <w:noProof/>
        </w:rPr>
        <w:fldChar w:fldCharType="separate"/>
      </w:r>
      <w:ins w:id="109" w:author="Mark Lipford" w:date="2024-11-20T13:44:00Z" w16du:dateUtc="2024-11-20T18:44:00Z">
        <w:r>
          <w:rPr>
            <w:noProof/>
          </w:rPr>
          <w:t>13</w:t>
        </w:r>
        <w:r>
          <w:rPr>
            <w:noProof/>
          </w:rPr>
          <w:fldChar w:fldCharType="end"/>
        </w:r>
      </w:ins>
    </w:p>
    <w:p w14:paraId="3E277047" w14:textId="2EDF2A7E" w:rsidR="00246FCA" w:rsidRDefault="00246FCA">
      <w:pPr>
        <w:pStyle w:val="TOC3"/>
        <w:rPr>
          <w:ins w:id="11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11" w:author="Mark Lipford" w:date="2024-11-20T13:44:00Z" w16du:dateUtc="2024-11-20T18:44:00Z">
        <w:r>
          <w:rPr>
            <w:noProof/>
          </w:rPr>
          <w:t>6.3.4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_Toc183002691 \h </w:instrText>
        </w:r>
        <w:r>
          <w:rPr>
            <w:noProof/>
          </w:rPr>
        </w:r>
      </w:ins>
      <w:r>
        <w:rPr>
          <w:noProof/>
        </w:rPr>
        <w:fldChar w:fldCharType="separate"/>
      </w:r>
      <w:ins w:id="112" w:author="Mark Lipford" w:date="2024-11-20T13:44:00Z" w16du:dateUtc="2024-11-20T18:44:00Z">
        <w:r>
          <w:rPr>
            <w:noProof/>
          </w:rPr>
          <w:t>13</w:t>
        </w:r>
        <w:r>
          <w:rPr>
            <w:noProof/>
          </w:rPr>
          <w:fldChar w:fldCharType="end"/>
        </w:r>
      </w:ins>
    </w:p>
    <w:p w14:paraId="0A0B326E" w14:textId="0C2B7DEF" w:rsidR="00246FCA" w:rsidRDefault="00246FCA">
      <w:pPr>
        <w:pStyle w:val="TOC2"/>
        <w:rPr>
          <w:ins w:id="11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14" w:author="Mark Lipford" w:date="2024-11-20T13:44:00Z" w16du:dateUtc="2024-11-20T18:44:00Z">
        <w:r>
          <w:rPr>
            <w:noProof/>
          </w:rPr>
          <w:t>6.4</w:t>
        </w:r>
        <w:r>
          <w:rPr>
            <w:rFonts w:asciiTheme="minorHAnsi" w:eastAsiaTheme="minorEastAsia" w:hAnsiTheme="minorHAnsi" w:cstheme="minorBidi"/>
            <w:noProof/>
            <w:kern w:val="2"/>
            <w:sz w:val="24"/>
            <w:szCs w:val="24"/>
            <w:lang w:val="en-US"/>
            <w14:ligatures w14:val="standardContextual"/>
          </w:rPr>
          <w:tab/>
        </w:r>
        <w:r>
          <w:rPr>
            <w:noProof/>
          </w:rPr>
          <w:t>Solution 4: Clause 5 (Architecture requirement) of TS 23.180</w:t>
        </w:r>
        <w:r>
          <w:rPr>
            <w:noProof/>
          </w:rPr>
          <w:tab/>
        </w:r>
        <w:r>
          <w:rPr>
            <w:noProof/>
          </w:rPr>
          <w:fldChar w:fldCharType="begin"/>
        </w:r>
        <w:r>
          <w:rPr>
            <w:noProof/>
          </w:rPr>
          <w:instrText xml:space="preserve"> PAGEREF _Toc183002692 \h </w:instrText>
        </w:r>
        <w:r>
          <w:rPr>
            <w:noProof/>
          </w:rPr>
        </w:r>
      </w:ins>
      <w:r>
        <w:rPr>
          <w:noProof/>
        </w:rPr>
        <w:fldChar w:fldCharType="separate"/>
      </w:r>
      <w:ins w:id="115" w:author="Mark Lipford" w:date="2024-11-20T13:44:00Z" w16du:dateUtc="2024-11-20T18:44:00Z">
        <w:r>
          <w:rPr>
            <w:noProof/>
          </w:rPr>
          <w:t>13</w:t>
        </w:r>
        <w:r>
          <w:rPr>
            <w:noProof/>
          </w:rPr>
          <w:fldChar w:fldCharType="end"/>
        </w:r>
      </w:ins>
    </w:p>
    <w:p w14:paraId="6A9A693F" w14:textId="3F039DAF" w:rsidR="00246FCA" w:rsidRDefault="00246FCA">
      <w:pPr>
        <w:pStyle w:val="TOC3"/>
        <w:rPr>
          <w:ins w:id="11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17" w:author="Mark Lipford" w:date="2024-11-20T13:44:00Z" w16du:dateUtc="2024-11-20T18:44:00Z">
        <w:r>
          <w:rPr>
            <w:noProof/>
          </w:rPr>
          <w:t>6.4.1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_Toc183002693 \h </w:instrText>
        </w:r>
        <w:r>
          <w:rPr>
            <w:noProof/>
          </w:rPr>
        </w:r>
      </w:ins>
      <w:r>
        <w:rPr>
          <w:noProof/>
        </w:rPr>
        <w:fldChar w:fldCharType="separate"/>
      </w:r>
      <w:ins w:id="118" w:author="Mark Lipford" w:date="2024-11-20T13:44:00Z" w16du:dateUtc="2024-11-20T18:44:00Z">
        <w:r>
          <w:rPr>
            <w:noProof/>
          </w:rPr>
          <w:t>13</w:t>
        </w:r>
        <w:r>
          <w:rPr>
            <w:noProof/>
          </w:rPr>
          <w:fldChar w:fldCharType="end"/>
        </w:r>
      </w:ins>
    </w:p>
    <w:p w14:paraId="40C47412" w14:textId="19ABF0C5" w:rsidR="00246FCA" w:rsidRDefault="00246FCA">
      <w:pPr>
        <w:pStyle w:val="TOC3"/>
        <w:rPr>
          <w:ins w:id="11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20" w:author="Mark Lipford" w:date="2024-11-20T13:44:00Z" w16du:dateUtc="2024-11-20T18:44:00Z">
        <w:r>
          <w:rPr>
            <w:noProof/>
          </w:rPr>
          <w:t>6.4.2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_Toc183002694 \h </w:instrText>
        </w:r>
        <w:r>
          <w:rPr>
            <w:noProof/>
          </w:rPr>
        </w:r>
      </w:ins>
      <w:r>
        <w:rPr>
          <w:noProof/>
        </w:rPr>
        <w:fldChar w:fldCharType="separate"/>
      </w:r>
      <w:ins w:id="121" w:author="Mark Lipford" w:date="2024-11-20T13:44:00Z" w16du:dateUtc="2024-11-20T18:44:00Z">
        <w:r>
          <w:rPr>
            <w:noProof/>
          </w:rPr>
          <w:t>13</w:t>
        </w:r>
        <w:r>
          <w:rPr>
            <w:noProof/>
          </w:rPr>
          <w:fldChar w:fldCharType="end"/>
        </w:r>
      </w:ins>
    </w:p>
    <w:p w14:paraId="4BA5BCBE" w14:textId="0341B5F9" w:rsidR="00246FCA" w:rsidRDefault="00246FCA">
      <w:pPr>
        <w:pStyle w:val="TOC3"/>
        <w:rPr>
          <w:ins w:id="12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23" w:author="Mark Lipford" w:date="2024-11-20T13:44:00Z" w16du:dateUtc="2024-11-20T18:44:00Z">
        <w:r>
          <w:rPr>
            <w:noProof/>
          </w:rPr>
          <w:t>6.4.3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_Toc183002695 \h </w:instrText>
        </w:r>
        <w:r>
          <w:rPr>
            <w:noProof/>
          </w:rPr>
        </w:r>
      </w:ins>
      <w:r>
        <w:rPr>
          <w:noProof/>
        </w:rPr>
        <w:fldChar w:fldCharType="separate"/>
      </w:r>
      <w:ins w:id="124" w:author="Mark Lipford" w:date="2024-11-20T13:44:00Z" w16du:dateUtc="2024-11-20T18:44:00Z">
        <w:r>
          <w:rPr>
            <w:noProof/>
          </w:rPr>
          <w:t>15</w:t>
        </w:r>
        <w:r>
          <w:rPr>
            <w:noProof/>
          </w:rPr>
          <w:fldChar w:fldCharType="end"/>
        </w:r>
      </w:ins>
    </w:p>
    <w:p w14:paraId="30469593" w14:textId="02D822B4" w:rsidR="00246FCA" w:rsidRDefault="00246FCA">
      <w:pPr>
        <w:pStyle w:val="TOC3"/>
        <w:rPr>
          <w:ins w:id="12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26" w:author="Mark Lipford" w:date="2024-11-20T13:44:00Z" w16du:dateUtc="2024-11-20T18:44:00Z">
        <w:r>
          <w:rPr>
            <w:noProof/>
          </w:rPr>
          <w:t>6.4.4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_Toc183002696 \h </w:instrText>
        </w:r>
        <w:r>
          <w:rPr>
            <w:noProof/>
          </w:rPr>
        </w:r>
      </w:ins>
      <w:r>
        <w:rPr>
          <w:noProof/>
        </w:rPr>
        <w:fldChar w:fldCharType="separate"/>
      </w:r>
      <w:ins w:id="127" w:author="Mark Lipford" w:date="2024-11-20T13:44:00Z" w16du:dateUtc="2024-11-20T18:44:00Z">
        <w:r>
          <w:rPr>
            <w:noProof/>
          </w:rPr>
          <w:t>16</w:t>
        </w:r>
        <w:r>
          <w:rPr>
            <w:noProof/>
          </w:rPr>
          <w:fldChar w:fldCharType="end"/>
        </w:r>
      </w:ins>
    </w:p>
    <w:p w14:paraId="1EE4E5FF" w14:textId="1BB11F38" w:rsidR="00246FCA" w:rsidRDefault="00246FCA">
      <w:pPr>
        <w:pStyle w:val="TOC2"/>
        <w:rPr>
          <w:ins w:id="12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29" w:author="Mark Lipford" w:date="2024-11-20T13:44:00Z" w16du:dateUtc="2024-11-20T18:44:00Z">
        <w:r>
          <w:rPr>
            <w:noProof/>
          </w:rPr>
          <w:t>6.5</w:t>
        </w:r>
        <w:r>
          <w:rPr>
            <w:rFonts w:asciiTheme="minorHAnsi" w:eastAsiaTheme="minorEastAsia" w:hAnsiTheme="minorHAnsi" w:cstheme="minorBidi"/>
            <w:noProof/>
            <w:kern w:val="2"/>
            <w:sz w:val="24"/>
            <w:szCs w:val="24"/>
            <w:lang w:val="en-US"/>
            <w14:ligatures w14:val="standardContextual"/>
          </w:rPr>
          <w:tab/>
        </w:r>
        <w:r>
          <w:rPr>
            <w:noProof/>
          </w:rPr>
          <w:t>Solution 5: Clause 6 (Involved business relationships)</w:t>
        </w:r>
        <w:r>
          <w:rPr>
            <w:noProof/>
          </w:rPr>
          <w:tab/>
        </w:r>
        <w:r>
          <w:rPr>
            <w:noProof/>
          </w:rPr>
          <w:fldChar w:fldCharType="begin"/>
        </w:r>
        <w:r>
          <w:rPr>
            <w:noProof/>
          </w:rPr>
          <w:instrText xml:space="preserve"> PAGEREF _Toc183002697 \h </w:instrText>
        </w:r>
        <w:r>
          <w:rPr>
            <w:noProof/>
          </w:rPr>
        </w:r>
      </w:ins>
      <w:r>
        <w:rPr>
          <w:noProof/>
        </w:rPr>
        <w:fldChar w:fldCharType="separate"/>
      </w:r>
      <w:ins w:id="130" w:author="Mark Lipford" w:date="2024-11-20T13:44:00Z" w16du:dateUtc="2024-11-20T18:44:00Z">
        <w:r>
          <w:rPr>
            <w:noProof/>
          </w:rPr>
          <w:t>17</w:t>
        </w:r>
        <w:r>
          <w:rPr>
            <w:noProof/>
          </w:rPr>
          <w:fldChar w:fldCharType="end"/>
        </w:r>
      </w:ins>
    </w:p>
    <w:p w14:paraId="4E5826F3" w14:textId="7D62FF59" w:rsidR="00246FCA" w:rsidRDefault="00246FCA">
      <w:pPr>
        <w:pStyle w:val="TOC3"/>
        <w:rPr>
          <w:ins w:id="13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32" w:author="Mark Lipford" w:date="2024-11-20T13:44:00Z" w16du:dateUtc="2024-11-20T18:44:00Z">
        <w:r>
          <w:rPr>
            <w:noProof/>
          </w:rPr>
          <w:t>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_Toc183002698 \h </w:instrText>
        </w:r>
        <w:r>
          <w:rPr>
            <w:noProof/>
          </w:rPr>
        </w:r>
      </w:ins>
      <w:r>
        <w:rPr>
          <w:noProof/>
        </w:rPr>
        <w:fldChar w:fldCharType="separate"/>
      </w:r>
      <w:ins w:id="133" w:author="Mark Lipford" w:date="2024-11-20T13:44:00Z" w16du:dateUtc="2024-11-20T18:44:00Z">
        <w:r>
          <w:rPr>
            <w:noProof/>
          </w:rPr>
          <w:t>17</w:t>
        </w:r>
        <w:r>
          <w:rPr>
            <w:noProof/>
          </w:rPr>
          <w:fldChar w:fldCharType="end"/>
        </w:r>
      </w:ins>
    </w:p>
    <w:p w14:paraId="26DB24C6" w14:textId="6168C11A" w:rsidR="00246FCA" w:rsidRDefault="00246FCA">
      <w:pPr>
        <w:pStyle w:val="TOC3"/>
        <w:rPr>
          <w:ins w:id="13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35" w:author="Mark Lipford" w:date="2024-11-20T13:44:00Z" w16du:dateUtc="2024-11-20T18:44:00Z">
        <w:r>
          <w:rPr>
            <w:noProof/>
          </w:rPr>
          <w:t>6.5.2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_Toc183002699 \h </w:instrText>
        </w:r>
        <w:r>
          <w:rPr>
            <w:noProof/>
          </w:rPr>
        </w:r>
      </w:ins>
      <w:r>
        <w:rPr>
          <w:noProof/>
        </w:rPr>
        <w:fldChar w:fldCharType="separate"/>
      </w:r>
      <w:ins w:id="136" w:author="Mark Lipford" w:date="2024-11-20T13:44:00Z" w16du:dateUtc="2024-11-20T18:44:00Z">
        <w:r>
          <w:rPr>
            <w:noProof/>
          </w:rPr>
          <w:t>17</w:t>
        </w:r>
        <w:r>
          <w:rPr>
            <w:noProof/>
          </w:rPr>
          <w:fldChar w:fldCharType="end"/>
        </w:r>
      </w:ins>
    </w:p>
    <w:p w14:paraId="401E9A5E" w14:textId="628B80C8" w:rsidR="00246FCA" w:rsidRDefault="00246FCA">
      <w:pPr>
        <w:pStyle w:val="TOC3"/>
        <w:rPr>
          <w:ins w:id="13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38" w:author="Mark Lipford" w:date="2024-11-20T13:44:00Z" w16du:dateUtc="2024-11-20T18:44:00Z">
        <w:r>
          <w:rPr>
            <w:noProof/>
          </w:rPr>
          <w:t>6.5.3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_Toc183002700 \h </w:instrText>
        </w:r>
        <w:r>
          <w:rPr>
            <w:noProof/>
          </w:rPr>
        </w:r>
      </w:ins>
      <w:r>
        <w:rPr>
          <w:noProof/>
        </w:rPr>
        <w:fldChar w:fldCharType="separate"/>
      </w:r>
      <w:ins w:id="139" w:author="Mark Lipford" w:date="2024-11-20T13:44:00Z" w16du:dateUtc="2024-11-20T18:44:00Z">
        <w:r>
          <w:rPr>
            <w:noProof/>
          </w:rPr>
          <w:t>17</w:t>
        </w:r>
        <w:r>
          <w:rPr>
            <w:noProof/>
          </w:rPr>
          <w:fldChar w:fldCharType="end"/>
        </w:r>
      </w:ins>
    </w:p>
    <w:p w14:paraId="7114EB33" w14:textId="62C94087" w:rsidR="00246FCA" w:rsidRDefault="00246FCA">
      <w:pPr>
        <w:pStyle w:val="TOC3"/>
        <w:rPr>
          <w:ins w:id="14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41" w:author="Mark Lipford" w:date="2024-11-20T13:44:00Z" w16du:dateUtc="2024-11-20T18:44:00Z">
        <w:r>
          <w:rPr>
            <w:noProof/>
          </w:rPr>
          <w:t>6.5.4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_Toc183002701 \h </w:instrText>
        </w:r>
        <w:r>
          <w:rPr>
            <w:noProof/>
          </w:rPr>
        </w:r>
      </w:ins>
      <w:r>
        <w:rPr>
          <w:noProof/>
        </w:rPr>
        <w:fldChar w:fldCharType="separate"/>
      </w:r>
      <w:ins w:id="142" w:author="Mark Lipford" w:date="2024-11-20T13:44:00Z" w16du:dateUtc="2024-11-20T18:44:00Z">
        <w:r>
          <w:rPr>
            <w:noProof/>
          </w:rPr>
          <w:t>17</w:t>
        </w:r>
        <w:r>
          <w:rPr>
            <w:noProof/>
          </w:rPr>
          <w:fldChar w:fldCharType="end"/>
        </w:r>
      </w:ins>
    </w:p>
    <w:p w14:paraId="4A9008AD" w14:textId="5213A5E3" w:rsidR="00246FCA" w:rsidRDefault="00246FCA">
      <w:pPr>
        <w:pStyle w:val="TOC2"/>
        <w:rPr>
          <w:ins w:id="14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44" w:author="Mark Lipford" w:date="2024-11-20T13:44:00Z" w16du:dateUtc="2024-11-20T18:44:00Z">
        <w:r>
          <w:rPr>
            <w:noProof/>
          </w:rPr>
          <w:t>6.6</w:t>
        </w:r>
        <w:r>
          <w:rPr>
            <w:rFonts w:asciiTheme="minorHAnsi" w:eastAsiaTheme="minorEastAsia" w:hAnsiTheme="minorHAnsi" w:cstheme="minorBidi"/>
            <w:noProof/>
            <w:kern w:val="2"/>
            <w:sz w:val="24"/>
            <w:szCs w:val="24"/>
            <w:lang w:val="en-US"/>
            <w14:ligatures w14:val="standardContextual"/>
          </w:rPr>
          <w:tab/>
        </w:r>
        <w:r>
          <w:rPr>
            <w:noProof/>
          </w:rPr>
          <w:t>Solution 6: Clause 7 (Functional model) of TS 23.180</w:t>
        </w:r>
        <w:r>
          <w:rPr>
            <w:noProof/>
          </w:rPr>
          <w:tab/>
        </w:r>
        <w:r>
          <w:rPr>
            <w:noProof/>
          </w:rPr>
          <w:fldChar w:fldCharType="begin"/>
        </w:r>
        <w:r>
          <w:rPr>
            <w:noProof/>
          </w:rPr>
          <w:instrText xml:space="preserve"> PAGEREF _Toc183002702 \h </w:instrText>
        </w:r>
        <w:r>
          <w:rPr>
            <w:noProof/>
          </w:rPr>
        </w:r>
      </w:ins>
      <w:r>
        <w:rPr>
          <w:noProof/>
        </w:rPr>
        <w:fldChar w:fldCharType="separate"/>
      </w:r>
      <w:ins w:id="145" w:author="Mark Lipford" w:date="2024-11-20T13:44:00Z" w16du:dateUtc="2024-11-20T18:44:00Z">
        <w:r>
          <w:rPr>
            <w:noProof/>
          </w:rPr>
          <w:t>17</w:t>
        </w:r>
        <w:r>
          <w:rPr>
            <w:noProof/>
          </w:rPr>
          <w:fldChar w:fldCharType="end"/>
        </w:r>
      </w:ins>
    </w:p>
    <w:p w14:paraId="12A9A626" w14:textId="185001E2" w:rsidR="00246FCA" w:rsidRDefault="00246FCA">
      <w:pPr>
        <w:pStyle w:val="TOC3"/>
        <w:rPr>
          <w:ins w:id="14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47" w:author="Mark Lipford" w:date="2024-11-20T13:44:00Z" w16du:dateUtc="2024-11-20T18:44:00Z">
        <w:r>
          <w:rPr>
            <w:noProof/>
          </w:rPr>
          <w:t>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_Toc183002703 \h </w:instrText>
        </w:r>
        <w:r>
          <w:rPr>
            <w:noProof/>
          </w:rPr>
        </w:r>
      </w:ins>
      <w:r>
        <w:rPr>
          <w:noProof/>
        </w:rPr>
        <w:fldChar w:fldCharType="separate"/>
      </w:r>
      <w:ins w:id="148" w:author="Mark Lipford" w:date="2024-11-20T13:44:00Z" w16du:dateUtc="2024-11-20T18:44:00Z">
        <w:r>
          <w:rPr>
            <w:noProof/>
          </w:rPr>
          <w:t>17</w:t>
        </w:r>
        <w:r>
          <w:rPr>
            <w:noProof/>
          </w:rPr>
          <w:fldChar w:fldCharType="end"/>
        </w:r>
      </w:ins>
    </w:p>
    <w:p w14:paraId="1157B65B" w14:textId="6EC127A6" w:rsidR="00246FCA" w:rsidRDefault="00246FCA">
      <w:pPr>
        <w:pStyle w:val="TOC3"/>
        <w:rPr>
          <w:ins w:id="14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50" w:author="Mark Lipford" w:date="2024-11-20T13:44:00Z" w16du:dateUtc="2024-11-20T18:44:00Z">
        <w:r>
          <w:rPr>
            <w:noProof/>
          </w:rPr>
          <w:t>6.6.2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_Toc183002704 \h </w:instrText>
        </w:r>
        <w:r>
          <w:rPr>
            <w:noProof/>
          </w:rPr>
        </w:r>
      </w:ins>
      <w:r>
        <w:rPr>
          <w:noProof/>
        </w:rPr>
        <w:fldChar w:fldCharType="separate"/>
      </w:r>
      <w:ins w:id="151" w:author="Mark Lipford" w:date="2024-11-20T13:44:00Z" w16du:dateUtc="2024-11-20T18:44:00Z">
        <w:r>
          <w:rPr>
            <w:noProof/>
          </w:rPr>
          <w:t>17</w:t>
        </w:r>
        <w:r>
          <w:rPr>
            <w:noProof/>
          </w:rPr>
          <w:fldChar w:fldCharType="end"/>
        </w:r>
      </w:ins>
    </w:p>
    <w:p w14:paraId="6CFB7D86" w14:textId="480631B6" w:rsidR="00246FCA" w:rsidRDefault="00246FCA">
      <w:pPr>
        <w:pStyle w:val="TOC3"/>
        <w:rPr>
          <w:ins w:id="15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53" w:author="Mark Lipford" w:date="2024-11-20T13:44:00Z" w16du:dateUtc="2024-11-20T18:44:00Z">
        <w:r>
          <w:rPr>
            <w:noProof/>
          </w:rPr>
          <w:t>6.6.3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_Toc183002705 \h </w:instrText>
        </w:r>
        <w:r>
          <w:rPr>
            <w:noProof/>
          </w:rPr>
        </w:r>
      </w:ins>
      <w:r>
        <w:rPr>
          <w:noProof/>
        </w:rPr>
        <w:fldChar w:fldCharType="separate"/>
      </w:r>
      <w:ins w:id="154" w:author="Mark Lipford" w:date="2024-11-20T13:44:00Z" w16du:dateUtc="2024-11-20T18:44:00Z">
        <w:r>
          <w:rPr>
            <w:noProof/>
          </w:rPr>
          <w:t>23</w:t>
        </w:r>
        <w:r>
          <w:rPr>
            <w:noProof/>
          </w:rPr>
          <w:fldChar w:fldCharType="end"/>
        </w:r>
      </w:ins>
    </w:p>
    <w:p w14:paraId="070B6DED" w14:textId="1849826F" w:rsidR="00246FCA" w:rsidRDefault="00246FCA">
      <w:pPr>
        <w:pStyle w:val="TOC3"/>
        <w:rPr>
          <w:ins w:id="15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56" w:author="Mark Lipford" w:date="2024-11-20T13:44:00Z" w16du:dateUtc="2024-11-20T18:44:00Z">
        <w:r>
          <w:rPr>
            <w:noProof/>
          </w:rPr>
          <w:t>6.6.4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_Toc183002706 \h </w:instrText>
        </w:r>
        <w:r>
          <w:rPr>
            <w:noProof/>
          </w:rPr>
        </w:r>
      </w:ins>
      <w:r>
        <w:rPr>
          <w:noProof/>
        </w:rPr>
        <w:fldChar w:fldCharType="separate"/>
      </w:r>
      <w:ins w:id="157" w:author="Mark Lipford" w:date="2024-11-20T13:44:00Z" w16du:dateUtc="2024-11-20T18:44:00Z">
        <w:r>
          <w:rPr>
            <w:noProof/>
          </w:rPr>
          <w:t>24</w:t>
        </w:r>
        <w:r>
          <w:rPr>
            <w:noProof/>
          </w:rPr>
          <w:fldChar w:fldCharType="end"/>
        </w:r>
      </w:ins>
    </w:p>
    <w:p w14:paraId="5C84D478" w14:textId="02D331D1" w:rsidR="00246FCA" w:rsidRDefault="00246FCA">
      <w:pPr>
        <w:pStyle w:val="TOC2"/>
        <w:rPr>
          <w:ins w:id="15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59" w:author="Mark Lipford" w:date="2024-11-20T13:44:00Z" w16du:dateUtc="2024-11-20T18:44:00Z">
        <w:r w:rsidRPr="00E15C2B">
          <w:rPr>
            <w:rFonts w:eastAsia="Arial"/>
            <w:noProof/>
          </w:rPr>
          <w:t>6.7</w:t>
        </w:r>
        <w:r>
          <w:rPr>
            <w:rFonts w:asciiTheme="minorHAnsi" w:eastAsiaTheme="minorEastAsia" w:hAnsiTheme="minorHAnsi" w:cstheme="minorBidi"/>
            <w:noProof/>
            <w:kern w:val="2"/>
            <w:sz w:val="24"/>
            <w:szCs w:val="24"/>
            <w:lang w:val="en-US"/>
            <w14:ligatures w14:val="standardContextual"/>
          </w:rPr>
          <w:tab/>
        </w:r>
        <w:r w:rsidRPr="00E15C2B">
          <w:rPr>
            <w:rFonts w:eastAsia="Arial"/>
            <w:noProof/>
          </w:rPr>
          <w:t>Solution 7: Converting the functional model and deployment</w:t>
        </w:r>
        <w:r w:rsidRPr="00E15C2B">
          <w:rPr>
            <w:rFonts w:eastAsia="Arial"/>
            <w:noProof/>
            <w:lang w:eastAsia="ja-JP"/>
          </w:rPr>
          <w:t xml:space="preserve"> section of TS 23.180</w:t>
        </w:r>
        <w:r>
          <w:rPr>
            <w:noProof/>
          </w:rPr>
          <w:tab/>
        </w:r>
        <w:r>
          <w:rPr>
            <w:noProof/>
          </w:rPr>
          <w:fldChar w:fldCharType="begin"/>
        </w:r>
        <w:r>
          <w:rPr>
            <w:noProof/>
          </w:rPr>
          <w:instrText xml:space="preserve"> PAGEREF _Toc183002707 \h </w:instrText>
        </w:r>
        <w:r>
          <w:rPr>
            <w:noProof/>
          </w:rPr>
        </w:r>
      </w:ins>
      <w:r>
        <w:rPr>
          <w:noProof/>
        </w:rPr>
        <w:fldChar w:fldCharType="separate"/>
      </w:r>
      <w:ins w:id="160" w:author="Mark Lipford" w:date="2024-11-20T13:44:00Z" w16du:dateUtc="2024-11-20T18:44:00Z">
        <w:r>
          <w:rPr>
            <w:noProof/>
          </w:rPr>
          <w:t>24</w:t>
        </w:r>
        <w:r>
          <w:rPr>
            <w:noProof/>
          </w:rPr>
          <w:fldChar w:fldCharType="end"/>
        </w:r>
      </w:ins>
    </w:p>
    <w:p w14:paraId="6ED7E259" w14:textId="05DE608E" w:rsidR="00246FCA" w:rsidRDefault="00246FCA">
      <w:pPr>
        <w:pStyle w:val="TOC3"/>
        <w:rPr>
          <w:ins w:id="16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62" w:author="Mark Lipford" w:date="2024-11-20T13:44:00Z" w16du:dateUtc="2024-11-20T18:44:00Z">
        <w:r w:rsidRPr="00E15C2B">
          <w:rPr>
            <w:rFonts w:eastAsia="DengXian"/>
            <w:noProof/>
          </w:rPr>
          <w:t xml:space="preserve">6.7.1 </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General</w:t>
        </w:r>
        <w:r>
          <w:rPr>
            <w:noProof/>
          </w:rPr>
          <w:tab/>
        </w:r>
        <w:r>
          <w:rPr>
            <w:noProof/>
          </w:rPr>
          <w:fldChar w:fldCharType="begin"/>
        </w:r>
        <w:r>
          <w:rPr>
            <w:noProof/>
          </w:rPr>
          <w:instrText xml:space="preserve"> PAGEREF _Toc183002708 \h </w:instrText>
        </w:r>
        <w:r>
          <w:rPr>
            <w:noProof/>
          </w:rPr>
        </w:r>
      </w:ins>
      <w:r>
        <w:rPr>
          <w:noProof/>
        </w:rPr>
        <w:fldChar w:fldCharType="separate"/>
      </w:r>
      <w:ins w:id="163" w:author="Mark Lipford" w:date="2024-11-20T13:44:00Z" w16du:dateUtc="2024-11-20T18:44:00Z">
        <w:r>
          <w:rPr>
            <w:noProof/>
          </w:rPr>
          <w:t>24</w:t>
        </w:r>
        <w:r>
          <w:rPr>
            <w:noProof/>
          </w:rPr>
          <w:fldChar w:fldCharType="end"/>
        </w:r>
      </w:ins>
    </w:p>
    <w:p w14:paraId="6B13599B" w14:textId="4390E49B" w:rsidR="00246FCA" w:rsidRDefault="00246FCA">
      <w:pPr>
        <w:pStyle w:val="TOC3"/>
        <w:rPr>
          <w:ins w:id="16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65" w:author="Mark Lipford" w:date="2024-11-20T13:44:00Z" w16du:dateUtc="2024-11-20T18:44:00Z">
        <w:r w:rsidRPr="00E15C2B">
          <w:rPr>
            <w:rFonts w:eastAsia="DengXian"/>
            <w:noProof/>
          </w:rPr>
          <w:t>6.7.2</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 xml:space="preserve"> Addressing the functional model and deployment section of 3GPP TS 23.180</w:t>
        </w:r>
        <w:r>
          <w:rPr>
            <w:noProof/>
          </w:rPr>
          <w:tab/>
        </w:r>
        <w:r>
          <w:rPr>
            <w:noProof/>
          </w:rPr>
          <w:fldChar w:fldCharType="begin"/>
        </w:r>
        <w:r>
          <w:rPr>
            <w:noProof/>
          </w:rPr>
          <w:instrText xml:space="preserve"> PAGEREF _Toc183002709 \h </w:instrText>
        </w:r>
        <w:r>
          <w:rPr>
            <w:noProof/>
          </w:rPr>
        </w:r>
      </w:ins>
      <w:r>
        <w:rPr>
          <w:noProof/>
        </w:rPr>
        <w:fldChar w:fldCharType="separate"/>
      </w:r>
      <w:ins w:id="166" w:author="Mark Lipford" w:date="2024-11-20T13:44:00Z" w16du:dateUtc="2024-11-20T18:44:00Z">
        <w:r>
          <w:rPr>
            <w:noProof/>
          </w:rPr>
          <w:t>25</w:t>
        </w:r>
        <w:r>
          <w:rPr>
            <w:noProof/>
          </w:rPr>
          <w:fldChar w:fldCharType="end"/>
        </w:r>
      </w:ins>
    </w:p>
    <w:p w14:paraId="60617117" w14:textId="78A23484" w:rsidR="00246FCA" w:rsidRDefault="00246FCA">
      <w:pPr>
        <w:pStyle w:val="TOC2"/>
        <w:rPr>
          <w:ins w:id="16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68" w:author="Mark Lipford" w:date="2024-11-20T13:44:00Z" w16du:dateUtc="2024-11-20T18:44:00Z">
        <w:r>
          <w:rPr>
            <w:noProof/>
            <w:lang w:eastAsia="zh-CN"/>
          </w:rPr>
          <w:t>6</w:t>
        </w:r>
        <w:r>
          <w:rPr>
            <w:noProof/>
          </w:rPr>
          <w:t>.8</w:t>
        </w:r>
        <w:r>
          <w:rPr>
            <w:rFonts w:asciiTheme="minorHAnsi" w:eastAsiaTheme="minorEastAsia" w:hAnsiTheme="minorHAnsi" w:cstheme="minorBidi"/>
            <w:noProof/>
            <w:kern w:val="2"/>
            <w:sz w:val="24"/>
            <w:szCs w:val="24"/>
            <w:lang w:val="en-US"/>
            <w14:ligatures w14:val="standardContextual"/>
          </w:rPr>
          <w:tab/>
        </w:r>
        <w:r>
          <w:rPr>
            <w:noProof/>
          </w:rPr>
          <w:t>Solution 8: Clause 10.2.2.3 (IOPS discovery request) of TS 23.180</w:t>
        </w:r>
        <w:r>
          <w:rPr>
            <w:noProof/>
          </w:rPr>
          <w:tab/>
        </w:r>
        <w:r>
          <w:rPr>
            <w:noProof/>
          </w:rPr>
          <w:fldChar w:fldCharType="begin"/>
        </w:r>
        <w:r>
          <w:rPr>
            <w:noProof/>
          </w:rPr>
          <w:instrText xml:space="preserve"> PAGEREF _Toc183002710 \h </w:instrText>
        </w:r>
        <w:r>
          <w:rPr>
            <w:noProof/>
          </w:rPr>
        </w:r>
      </w:ins>
      <w:r>
        <w:rPr>
          <w:noProof/>
        </w:rPr>
        <w:fldChar w:fldCharType="separate"/>
      </w:r>
      <w:ins w:id="169" w:author="Mark Lipford" w:date="2024-11-20T13:44:00Z" w16du:dateUtc="2024-11-20T18:44:00Z">
        <w:r>
          <w:rPr>
            <w:noProof/>
          </w:rPr>
          <w:t>27</w:t>
        </w:r>
        <w:r>
          <w:rPr>
            <w:noProof/>
          </w:rPr>
          <w:fldChar w:fldCharType="end"/>
        </w:r>
      </w:ins>
    </w:p>
    <w:p w14:paraId="153C5AD9" w14:textId="7DEDD80D" w:rsidR="00246FCA" w:rsidRDefault="00246FCA">
      <w:pPr>
        <w:pStyle w:val="TOC3"/>
        <w:rPr>
          <w:ins w:id="17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71" w:author="Mark Lipford" w:date="2024-11-20T13:44:00Z" w16du:dateUtc="2024-11-20T18:44:00Z">
        <w:r>
          <w:rPr>
            <w:noProof/>
            <w:lang w:eastAsia="zh-CN"/>
          </w:rPr>
          <w:t>6</w:t>
        </w:r>
        <w:r>
          <w:rPr>
            <w:noProof/>
          </w:rPr>
          <w:t>.8.1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_Toc183002711 \h </w:instrText>
        </w:r>
        <w:r>
          <w:rPr>
            <w:noProof/>
          </w:rPr>
        </w:r>
      </w:ins>
      <w:r>
        <w:rPr>
          <w:noProof/>
        </w:rPr>
        <w:fldChar w:fldCharType="separate"/>
      </w:r>
      <w:ins w:id="172" w:author="Mark Lipford" w:date="2024-11-20T13:44:00Z" w16du:dateUtc="2024-11-20T18:44:00Z">
        <w:r>
          <w:rPr>
            <w:noProof/>
          </w:rPr>
          <w:t>27</w:t>
        </w:r>
        <w:r>
          <w:rPr>
            <w:noProof/>
          </w:rPr>
          <w:fldChar w:fldCharType="end"/>
        </w:r>
      </w:ins>
    </w:p>
    <w:p w14:paraId="4775E1FE" w14:textId="235DB89C" w:rsidR="00246FCA" w:rsidRDefault="00246FCA">
      <w:pPr>
        <w:pStyle w:val="TOC3"/>
        <w:rPr>
          <w:ins w:id="17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74" w:author="Mark Lipford" w:date="2024-11-20T13:44:00Z" w16du:dateUtc="2024-11-20T18:44:00Z">
        <w:r>
          <w:rPr>
            <w:noProof/>
          </w:rPr>
          <w:t>6.8.2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_Toc183002712 \h </w:instrText>
        </w:r>
        <w:r>
          <w:rPr>
            <w:noProof/>
          </w:rPr>
        </w:r>
      </w:ins>
      <w:r>
        <w:rPr>
          <w:noProof/>
        </w:rPr>
        <w:fldChar w:fldCharType="separate"/>
      </w:r>
      <w:ins w:id="175" w:author="Mark Lipford" w:date="2024-11-20T13:44:00Z" w16du:dateUtc="2024-11-20T18:44:00Z">
        <w:r>
          <w:rPr>
            <w:noProof/>
          </w:rPr>
          <w:t>27</w:t>
        </w:r>
        <w:r>
          <w:rPr>
            <w:noProof/>
          </w:rPr>
          <w:fldChar w:fldCharType="end"/>
        </w:r>
      </w:ins>
    </w:p>
    <w:p w14:paraId="106B98BB" w14:textId="5F6E0250" w:rsidR="00246FCA" w:rsidRDefault="00246FCA">
      <w:pPr>
        <w:pStyle w:val="TOC3"/>
        <w:rPr>
          <w:ins w:id="17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77" w:author="Mark Lipford" w:date="2024-11-20T13:44:00Z" w16du:dateUtc="2024-11-20T18:44:00Z">
        <w:r>
          <w:rPr>
            <w:noProof/>
          </w:rPr>
          <w:t>6.8.3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_Toc183002713 \h </w:instrText>
        </w:r>
        <w:r>
          <w:rPr>
            <w:noProof/>
          </w:rPr>
        </w:r>
      </w:ins>
      <w:r>
        <w:rPr>
          <w:noProof/>
        </w:rPr>
        <w:fldChar w:fldCharType="separate"/>
      </w:r>
      <w:ins w:id="178" w:author="Mark Lipford" w:date="2024-11-20T13:44:00Z" w16du:dateUtc="2024-11-20T18:44:00Z">
        <w:r>
          <w:rPr>
            <w:noProof/>
          </w:rPr>
          <w:t>27</w:t>
        </w:r>
        <w:r>
          <w:rPr>
            <w:noProof/>
          </w:rPr>
          <w:fldChar w:fldCharType="end"/>
        </w:r>
      </w:ins>
    </w:p>
    <w:p w14:paraId="0ACEEE0B" w14:textId="2516242D" w:rsidR="00246FCA" w:rsidRDefault="00246FCA">
      <w:pPr>
        <w:pStyle w:val="TOC3"/>
        <w:rPr>
          <w:ins w:id="17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80" w:author="Mark Lipford" w:date="2024-11-20T13:44:00Z" w16du:dateUtc="2024-11-20T18:44:00Z">
        <w:r>
          <w:rPr>
            <w:noProof/>
          </w:rPr>
          <w:t>6.8.4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_Toc183002714 \h </w:instrText>
        </w:r>
        <w:r>
          <w:rPr>
            <w:noProof/>
          </w:rPr>
        </w:r>
      </w:ins>
      <w:r>
        <w:rPr>
          <w:noProof/>
        </w:rPr>
        <w:fldChar w:fldCharType="separate"/>
      </w:r>
      <w:ins w:id="181" w:author="Mark Lipford" w:date="2024-11-20T13:44:00Z" w16du:dateUtc="2024-11-20T18:44:00Z">
        <w:r>
          <w:rPr>
            <w:noProof/>
          </w:rPr>
          <w:t>27</w:t>
        </w:r>
        <w:r>
          <w:rPr>
            <w:noProof/>
          </w:rPr>
          <w:fldChar w:fldCharType="end"/>
        </w:r>
      </w:ins>
    </w:p>
    <w:p w14:paraId="3F8EC0A3" w14:textId="52D5E41E" w:rsidR="00246FCA" w:rsidRDefault="00246FCA">
      <w:pPr>
        <w:pStyle w:val="TOC2"/>
        <w:rPr>
          <w:ins w:id="18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83" w:author="Mark Lipford" w:date="2024-11-20T13:44:00Z" w16du:dateUtc="2024-11-20T18:44:00Z">
        <w:r w:rsidRPr="00E15C2B">
          <w:rPr>
            <w:rFonts w:eastAsia="Arial"/>
            <w:noProof/>
            <w:lang w:val="en-US" w:eastAsia="ja-JP"/>
          </w:rPr>
          <w:lastRenderedPageBreak/>
          <w:t>6.9</w:t>
        </w:r>
        <w:r>
          <w:rPr>
            <w:rFonts w:asciiTheme="minorHAnsi" w:eastAsiaTheme="minorEastAsia" w:hAnsiTheme="minorHAnsi" w:cstheme="minorBidi"/>
            <w:noProof/>
            <w:kern w:val="2"/>
            <w:sz w:val="24"/>
            <w:szCs w:val="24"/>
            <w:lang w:val="en-US"/>
            <w14:ligatures w14:val="standardContextual"/>
          </w:rPr>
          <w:tab/>
        </w:r>
        <w:r w:rsidRPr="00E15C2B">
          <w:rPr>
            <w:rFonts w:eastAsia="Arial"/>
            <w:noProof/>
            <w:lang w:eastAsia="ja-JP"/>
          </w:rPr>
          <w:t>Solution 9: Converting the broadcast/multicast transmission section of TS 23.180</w:t>
        </w:r>
        <w:r>
          <w:rPr>
            <w:noProof/>
          </w:rPr>
          <w:tab/>
        </w:r>
        <w:r>
          <w:rPr>
            <w:noProof/>
          </w:rPr>
          <w:fldChar w:fldCharType="begin"/>
        </w:r>
        <w:r>
          <w:rPr>
            <w:noProof/>
          </w:rPr>
          <w:instrText xml:space="preserve"> PAGEREF _Toc183002715 \h </w:instrText>
        </w:r>
        <w:r>
          <w:rPr>
            <w:noProof/>
          </w:rPr>
        </w:r>
      </w:ins>
      <w:r>
        <w:rPr>
          <w:noProof/>
        </w:rPr>
        <w:fldChar w:fldCharType="separate"/>
      </w:r>
      <w:ins w:id="184" w:author="Mark Lipford" w:date="2024-11-20T13:44:00Z" w16du:dateUtc="2024-11-20T18:44:00Z">
        <w:r>
          <w:rPr>
            <w:noProof/>
          </w:rPr>
          <w:t>28</w:t>
        </w:r>
        <w:r>
          <w:rPr>
            <w:noProof/>
          </w:rPr>
          <w:fldChar w:fldCharType="end"/>
        </w:r>
      </w:ins>
    </w:p>
    <w:p w14:paraId="6281003C" w14:textId="31C4351F" w:rsidR="00246FCA" w:rsidRDefault="00246FCA">
      <w:pPr>
        <w:pStyle w:val="TOC3"/>
        <w:rPr>
          <w:ins w:id="18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86" w:author="Mark Lipford" w:date="2024-11-20T13:44:00Z" w16du:dateUtc="2024-11-20T18:44:00Z">
        <w:r w:rsidRPr="00E15C2B">
          <w:rPr>
            <w:rFonts w:eastAsia="DengXian"/>
            <w:noProof/>
          </w:rPr>
          <w:t xml:space="preserve">6.9.1 </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General</w:t>
        </w:r>
        <w:r>
          <w:rPr>
            <w:noProof/>
          </w:rPr>
          <w:tab/>
        </w:r>
        <w:r>
          <w:rPr>
            <w:noProof/>
          </w:rPr>
          <w:fldChar w:fldCharType="begin"/>
        </w:r>
        <w:r>
          <w:rPr>
            <w:noProof/>
          </w:rPr>
          <w:instrText xml:space="preserve"> PAGEREF _Toc183002716 \h </w:instrText>
        </w:r>
        <w:r>
          <w:rPr>
            <w:noProof/>
          </w:rPr>
        </w:r>
      </w:ins>
      <w:r>
        <w:rPr>
          <w:noProof/>
        </w:rPr>
        <w:fldChar w:fldCharType="separate"/>
      </w:r>
      <w:ins w:id="187" w:author="Mark Lipford" w:date="2024-11-20T13:44:00Z" w16du:dateUtc="2024-11-20T18:44:00Z">
        <w:r>
          <w:rPr>
            <w:noProof/>
          </w:rPr>
          <w:t>28</w:t>
        </w:r>
        <w:r>
          <w:rPr>
            <w:noProof/>
          </w:rPr>
          <w:fldChar w:fldCharType="end"/>
        </w:r>
      </w:ins>
    </w:p>
    <w:p w14:paraId="09F2E188" w14:textId="39F28FE2" w:rsidR="00246FCA" w:rsidRDefault="00246FCA">
      <w:pPr>
        <w:pStyle w:val="TOC3"/>
        <w:rPr>
          <w:ins w:id="18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89" w:author="Mark Lipford" w:date="2024-11-20T13:44:00Z" w16du:dateUtc="2024-11-20T18:44:00Z">
        <w:r w:rsidRPr="00E15C2B">
          <w:rPr>
            <w:rFonts w:eastAsia="DengXian"/>
            <w:noProof/>
          </w:rPr>
          <w:t>6.9.2</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 xml:space="preserve"> Addressing the MBMS section of 3GPP TS 23.180</w:t>
        </w:r>
        <w:r>
          <w:rPr>
            <w:noProof/>
          </w:rPr>
          <w:tab/>
        </w:r>
        <w:r>
          <w:rPr>
            <w:noProof/>
          </w:rPr>
          <w:fldChar w:fldCharType="begin"/>
        </w:r>
        <w:r>
          <w:rPr>
            <w:noProof/>
          </w:rPr>
          <w:instrText xml:space="preserve"> PAGEREF _Toc183002717 \h </w:instrText>
        </w:r>
        <w:r>
          <w:rPr>
            <w:noProof/>
          </w:rPr>
        </w:r>
      </w:ins>
      <w:r>
        <w:rPr>
          <w:noProof/>
        </w:rPr>
        <w:fldChar w:fldCharType="separate"/>
      </w:r>
      <w:ins w:id="190" w:author="Mark Lipford" w:date="2024-11-20T13:44:00Z" w16du:dateUtc="2024-11-20T18:44:00Z">
        <w:r>
          <w:rPr>
            <w:noProof/>
          </w:rPr>
          <w:t>28</w:t>
        </w:r>
        <w:r>
          <w:rPr>
            <w:noProof/>
          </w:rPr>
          <w:fldChar w:fldCharType="end"/>
        </w:r>
      </w:ins>
    </w:p>
    <w:p w14:paraId="45C2C8D1" w14:textId="3EC8A31A" w:rsidR="00246FCA" w:rsidRDefault="00246FCA">
      <w:pPr>
        <w:pStyle w:val="TOC3"/>
        <w:rPr>
          <w:ins w:id="19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92" w:author="Mark Lipford" w:date="2024-11-20T13:44:00Z" w16du:dateUtc="2024-11-20T18:44:00Z">
        <w:r w:rsidRPr="00E15C2B">
          <w:rPr>
            <w:rFonts w:eastAsia="DengXian"/>
            <w:noProof/>
          </w:rPr>
          <w:t>6.9.3</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Other affected clauses</w:t>
        </w:r>
        <w:r>
          <w:rPr>
            <w:noProof/>
          </w:rPr>
          <w:tab/>
        </w:r>
        <w:r>
          <w:rPr>
            <w:noProof/>
          </w:rPr>
          <w:fldChar w:fldCharType="begin"/>
        </w:r>
        <w:r>
          <w:rPr>
            <w:noProof/>
          </w:rPr>
          <w:instrText xml:space="preserve"> PAGEREF _Toc183002718 \h </w:instrText>
        </w:r>
        <w:r>
          <w:rPr>
            <w:noProof/>
          </w:rPr>
        </w:r>
      </w:ins>
      <w:r>
        <w:rPr>
          <w:noProof/>
        </w:rPr>
        <w:fldChar w:fldCharType="separate"/>
      </w:r>
      <w:ins w:id="193" w:author="Mark Lipford" w:date="2024-11-20T13:44:00Z" w16du:dateUtc="2024-11-20T18:44:00Z">
        <w:r>
          <w:rPr>
            <w:noProof/>
          </w:rPr>
          <w:t>33</w:t>
        </w:r>
        <w:r>
          <w:rPr>
            <w:noProof/>
          </w:rPr>
          <w:fldChar w:fldCharType="end"/>
        </w:r>
      </w:ins>
    </w:p>
    <w:p w14:paraId="5C9ECC6C" w14:textId="4880A624" w:rsidR="00246FCA" w:rsidRDefault="00246FCA">
      <w:pPr>
        <w:pStyle w:val="TOC3"/>
        <w:rPr>
          <w:ins w:id="19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95" w:author="Mark Lipford" w:date="2024-11-20T13:44:00Z" w16du:dateUtc="2024-11-20T18:44:00Z">
        <w:r w:rsidRPr="00E15C2B">
          <w:rPr>
            <w:rFonts w:eastAsia="DengXian"/>
            <w:noProof/>
          </w:rPr>
          <w:t>6.9.4</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Solution evaluation</w:t>
        </w:r>
        <w:r>
          <w:rPr>
            <w:noProof/>
          </w:rPr>
          <w:tab/>
        </w:r>
        <w:r>
          <w:rPr>
            <w:noProof/>
          </w:rPr>
          <w:fldChar w:fldCharType="begin"/>
        </w:r>
        <w:r>
          <w:rPr>
            <w:noProof/>
          </w:rPr>
          <w:instrText xml:space="preserve"> PAGEREF _Toc183002719 \h </w:instrText>
        </w:r>
        <w:r>
          <w:rPr>
            <w:noProof/>
          </w:rPr>
        </w:r>
      </w:ins>
      <w:r>
        <w:rPr>
          <w:noProof/>
        </w:rPr>
        <w:fldChar w:fldCharType="separate"/>
      </w:r>
      <w:ins w:id="196" w:author="Mark Lipford" w:date="2024-11-20T13:44:00Z" w16du:dateUtc="2024-11-20T18:44:00Z">
        <w:r>
          <w:rPr>
            <w:noProof/>
          </w:rPr>
          <w:t>33</w:t>
        </w:r>
        <w:r>
          <w:rPr>
            <w:noProof/>
          </w:rPr>
          <w:fldChar w:fldCharType="end"/>
        </w:r>
      </w:ins>
    </w:p>
    <w:p w14:paraId="5315248C" w14:textId="53C057E5" w:rsidR="00246FCA" w:rsidRDefault="00246FCA">
      <w:pPr>
        <w:pStyle w:val="TOC2"/>
        <w:rPr>
          <w:ins w:id="19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198" w:author="Mark Lipford" w:date="2024-11-20T13:44:00Z" w16du:dateUtc="2024-11-20T18:44:00Z">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Pr>
            <w:noProof/>
          </w:rPr>
          <w:t>Solution 10: Clause 10.5.1.4 (IOPS emergency group call) of TS 23.180</w:t>
        </w:r>
        <w:r>
          <w:rPr>
            <w:noProof/>
          </w:rPr>
          <w:tab/>
        </w:r>
        <w:r>
          <w:rPr>
            <w:noProof/>
          </w:rPr>
          <w:fldChar w:fldCharType="begin"/>
        </w:r>
        <w:r>
          <w:rPr>
            <w:noProof/>
          </w:rPr>
          <w:instrText xml:space="preserve"> PAGEREF _Toc183002720 \h </w:instrText>
        </w:r>
        <w:r>
          <w:rPr>
            <w:noProof/>
          </w:rPr>
        </w:r>
      </w:ins>
      <w:r>
        <w:rPr>
          <w:noProof/>
        </w:rPr>
        <w:fldChar w:fldCharType="separate"/>
      </w:r>
      <w:ins w:id="199" w:author="Mark Lipford" w:date="2024-11-20T13:44:00Z" w16du:dateUtc="2024-11-20T18:44:00Z">
        <w:r>
          <w:rPr>
            <w:noProof/>
          </w:rPr>
          <w:t>33</w:t>
        </w:r>
        <w:r>
          <w:rPr>
            <w:noProof/>
          </w:rPr>
          <w:fldChar w:fldCharType="end"/>
        </w:r>
      </w:ins>
    </w:p>
    <w:p w14:paraId="6D27FC7A" w14:textId="7519899A" w:rsidR="00246FCA" w:rsidRDefault="00246FCA">
      <w:pPr>
        <w:pStyle w:val="TOC3"/>
        <w:rPr>
          <w:ins w:id="20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01" w:author="Mark Lipford" w:date="2024-11-20T13:44:00Z" w16du:dateUtc="2024-11-20T18:44:00Z">
        <w:r>
          <w:rPr>
            <w:noProof/>
            <w:lang w:eastAsia="zh-CN"/>
          </w:rPr>
          <w:t>6.10.1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_Toc183002721 \h </w:instrText>
        </w:r>
        <w:r>
          <w:rPr>
            <w:noProof/>
          </w:rPr>
        </w:r>
      </w:ins>
      <w:r>
        <w:rPr>
          <w:noProof/>
        </w:rPr>
        <w:fldChar w:fldCharType="separate"/>
      </w:r>
      <w:ins w:id="202" w:author="Mark Lipford" w:date="2024-11-20T13:44:00Z" w16du:dateUtc="2024-11-20T18:44:00Z">
        <w:r>
          <w:rPr>
            <w:noProof/>
          </w:rPr>
          <w:t>33</w:t>
        </w:r>
        <w:r>
          <w:rPr>
            <w:noProof/>
          </w:rPr>
          <w:fldChar w:fldCharType="end"/>
        </w:r>
      </w:ins>
    </w:p>
    <w:p w14:paraId="320DCA8F" w14:textId="6AFA9EE0" w:rsidR="00246FCA" w:rsidRDefault="00246FCA">
      <w:pPr>
        <w:pStyle w:val="TOC3"/>
        <w:rPr>
          <w:ins w:id="20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04" w:author="Mark Lipford" w:date="2024-11-20T13:44:00Z" w16du:dateUtc="2024-11-20T18:44:00Z">
        <w:r>
          <w:rPr>
            <w:noProof/>
          </w:rPr>
          <w:t>6.10.2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_Toc183002722 \h </w:instrText>
        </w:r>
        <w:r>
          <w:rPr>
            <w:noProof/>
          </w:rPr>
        </w:r>
      </w:ins>
      <w:r>
        <w:rPr>
          <w:noProof/>
        </w:rPr>
        <w:fldChar w:fldCharType="separate"/>
      </w:r>
      <w:ins w:id="205" w:author="Mark Lipford" w:date="2024-11-20T13:44:00Z" w16du:dateUtc="2024-11-20T18:44:00Z">
        <w:r>
          <w:rPr>
            <w:noProof/>
          </w:rPr>
          <w:t>33</w:t>
        </w:r>
        <w:r>
          <w:rPr>
            <w:noProof/>
          </w:rPr>
          <w:fldChar w:fldCharType="end"/>
        </w:r>
      </w:ins>
    </w:p>
    <w:p w14:paraId="56209BB3" w14:textId="42E240F5" w:rsidR="00246FCA" w:rsidRDefault="00246FCA">
      <w:pPr>
        <w:pStyle w:val="TOC2"/>
        <w:rPr>
          <w:ins w:id="20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07" w:author="Mark Lipford" w:date="2024-11-20T13:44:00Z" w16du:dateUtc="2024-11-20T18:44:00Z">
        <w:r>
          <w:rPr>
            <w:noProof/>
            <w:lang w:eastAsia="zh-CN"/>
          </w:rPr>
          <w:t>6</w:t>
        </w:r>
        <w:r>
          <w:rPr>
            <w:noProof/>
          </w:rPr>
          <w:t>.11</w:t>
        </w:r>
        <w:r>
          <w:rPr>
            <w:rFonts w:asciiTheme="minorHAnsi" w:eastAsiaTheme="minorEastAsia" w:hAnsiTheme="minorHAnsi" w:cstheme="minorBidi"/>
            <w:noProof/>
            <w:kern w:val="2"/>
            <w:sz w:val="24"/>
            <w:szCs w:val="24"/>
            <w:lang w:val="en-US"/>
            <w14:ligatures w14:val="standardContextual"/>
          </w:rPr>
          <w:tab/>
        </w:r>
        <w:r>
          <w:rPr>
            <w:noProof/>
          </w:rPr>
          <w:t>Solution 11: Clause 10.5.1.3 (IOPS group call setup) of TS 23.180</w:t>
        </w:r>
        <w:r>
          <w:rPr>
            <w:noProof/>
          </w:rPr>
          <w:tab/>
        </w:r>
        <w:r>
          <w:rPr>
            <w:noProof/>
          </w:rPr>
          <w:fldChar w:fldCharType="begin"/>
        </w:r>
        <w:r>
          <w:rPr>
            <w:noProof/>
          </w:rPr>
          <w:instrText xml:space="preserve"> PAGEREF _Toc183002723 \h </w:instrText>
        </w:r>
        <w:r>
          <w:rPr>
            <w:noProof/>
          </w:rPr>
        </w:r>
      </w:ins>
      <w:r>
        <w:rPr>
          <w:noProof/>
        </w:rPr>
        <w:fldChar w:fldCharType="separate"/>
      </w:r>
      <w:ins w:id="208" w:author="Mark Lipford" w:date="2024-11-20T13:44:00Z" w16du:dateUtc="2024-11-20T18:44:00Z">
        <w:r>
          <w:rPr>
            <w:noProof/>
          </w:rPr>
          <w:t>36</w:t>
        </w:r>
        <w:r>
          <w:rPr>
            <w:noProof/>
          </w:rPr>
          <w:fldChar w:fldCharType="end"/>
        </w:r>
      </w:ins>
    </w:p>
    <w:p w14:paraId="3C02145E" w14:textId="326579DE" w:rsidR="00246FCA" w:rsidRDefault="00246FCA">
      <w:pPr>
        <w:pStyle w:val="TOC3"/>
        <w:rPr>
          <w:ins w:id="20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10" w:author="Mark Lipford" w:date="2024-11-20T13:44:00Z" w16du:dateUtc="2024-11-20T18:44:00Z">
        <w:r>
          <w:rPr>
            <w:noProof/>
            <w:lang w:eastAsia="zh-CN"/>
          </w:rPr>
          <w:t>6.11.1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_Toc183002724 \h </w:instrText>
        </w:r>
        <w:r>
          <w:rPr>
            <w:noProof/>
          </w:rPr>
        </w:r>
      </w:ins>
      <w:r>
        <w:rPr>
          <w:noProof/>
        </w:rPr>
        <w:fldChar w:fldCharType="separate"/>
      </w:r>
      <w:ins w:id="211" w:author="Mark Lipford" w:date="2024-11-20T13:44:00Z" w16du:dateUtc="2024-11-20T18:44:00Z">
        <w:r>
          <w:rPr>
            <w:noProof/>
          </w:rPr>
          <w:t>36</w:t>
        </w:r>
        <w:r>
          <w:rPr>
            <w:noProof/>
          </w:rPr>
          <w:fldChar w:fldCharType="end"/>
        </w:r>
      </w:ins>
    </w:p>
    <w:p w14:paraId="36D43B08" w14:textId="5209FF12" w:rsidR="00246FCA" w:rsidRDefault="00246FCA">
      <w:pPr>
        <w:pStyle w:val="TOC3"/>
        <w:rPr>
          <w:ins w:id="21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13" w:author="Mark Lipford" w:date="2024-11-20T13:44:00Z" w16du:dateUtc="2024-11-20T18:44:00Z">
        <w:r>
          <w:rPr>
            <w:noProof/>
          </w:rPr>
          <w:t>6.11.2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_Toc183002725 \h </w:instrText>
        </w:r>
        <w:r>
          <w:rPr>
            <w:noProof/>
          </w:rPr>
        </w:r>
      </w:ins>
      <w:r>
        <w:rPr>
          <w:noProof/>
        </w:rPr>
        <w:fldChar w:fldCharType="separate"/>
      </w:r>
      <w:ins w:id="214" w:author="Mark Lipford" w:date="2024-11-20T13:44:00Z" w16du:dateUtc="2024-11-20T18:44:00Z">
        <w:r>
          <w:rPr>
            <w:noProof/>
          </w:rPr>
          <w:t>36</w:t>
        </w:r>
        <w:r>
          <w:rPr>
            <w:noProof/>
          </w:rPr>
          <w:fldChar w:fldCharType="end"/>
        </w:r>
      </w:ins>
    </w:p>
    <w:p w14:paraId="06E9766E" w14:textId="41A293BC" w:rsidR="00246FCA" w:rsidRDefault="00246FCA">
      <w:pPr>
        <w:pStyle w:val="TOC2"/>
        <w:rPr>
          <w:ins w:id="21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16" w:author="Mark Lipford" w:date="2024-11-20T13:44:00Z" w16du:dateUtc="2024-11-20T18:44:00Z">
        <w:r>
          <w:rPr>
            <w:noProof/>
            <w:lang w:eastAsia="zh-CN"/>
          </w:rPr>
          <w:t>6</w:t>
        </w:r>
        <w:r>
          <w:rPr>
            <w:noProof/>
          </w:rPr>
          <w:t>.12</w:t>
        </w:r>
        <w:r>
          <w:rPr>
            <w:rFonts w:asciiTheme="minorHAnsi" w:eastAsiaTheme="minorEastAsia" w:hAnsiTheme="minorHAnsi" w:cstheme="minorBidi"/>
            <w:noProof/>
            <w:kern w:val="2"/>
            <w:sz w:val="24"/>
            <w:szCs w:val="24"/>
            <w:lang w:val="en-US"/>
            <w14:ligatures w14:val="standardContextual"/>
          </w:rPr>
          <w:tab/>
        </w:r>
        <w:r>
          <w:rPr>
            <w:noProof/>
          </w:rPr>
          <w:t>Solution 12: Clause 10.5.3.1 (IOPS floor control - General) of TS 23.180</w:t>
        </w:r>
        <w:r>
          <w:rPr>
            <w:noProof/>
          </w:rPr>
          <w:tab/>
        </w:r>
        <w:r>
          <w:rPr>
            <w:noProof/>
          </w:rPr>
          <w:fldChar w:fldCharType="begin"/>
        </w:r>
        <w:r>
          <w:rPr>
            <w:noProof/>
          </w:rPr>
          <w:instrText xml:space="preserve"> PAGEREF _Toc183002726 \h </w:instrText>
        </w:r>
        <w:r>
          <w:rPr>
            <w:noProof/>
          </w:rPr>
        </w:r>
      </w:ins>
      <w:r>
        <w:rPr>
          <w:noProof/>
        </w:rPr>
        <w:fldChar w:fldCharType="separate"/>
      </w:r>
      <w:ins w:id="217" w:author="Mark Lipford" w:date="2024-11-20T13:44:00Z" w16du:dateUtc="2024-11-20T18:44:00Z">
        <w:r>
          <w:rPr>
            <w:noProof/>
          </w:rPr>
          <w:t>38</w:t>
        </w:r>
        <w:r>
          <w:rPr>
            <w:noProof/>
          </w:rPr>
          <w:fldChar w:fldCharType="end"/>
        </w:r>
      </w:ins>
    </w:p>
    <w:p w14:paraId="4571093E" w14:textId="54C2D0D4" w:rsidR="00246FCA" w:rsidRDefault="00246FCA">
      <w:pPr>
        <w:pStyle w:val="TOC3"/>
        <w:rPr>
          <w:ins w:id="21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19" w:author="Mark Lipford" w:date="2024-11-20T13:44:00Z" w16du:dateUtc="2024-11-20T18:44:00Z">
        <w:r>
          <w:rPr>
            <w:noProof/>
            <w:lang w:eastAsia="zh-CN"/>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_Toc183002727 \h </w:instrText>
        </w:r>
        <w:r>
          <w:rPr>
            <w:noProof/>
          </w:rPr>
        </w:r>
      </w:ins>
      <w:r>
        <w:rPr>
          <w:noProof/>
        </w:rPr>
        <w:fldChar w:fldCharType="separate"/>
      </w:r>
      <w:ins w:id="220" w:author="Mark Lipford" w:date="2024-11-20T13:44:00Z" w16du:dateUtc="2024-11-20T18:44:00Z">
        <w:r>
          <w:rPr>
            <w:noProof/>
          </w:rPr>
          <w:t>38</w:t>
        </w:r>
        <w:r>
          <w:rPr>
            <w:noProof/>
          </w:rPr>
          <w:fldChar w:fldCharType="end"/>
        </w:r>
      </w:ins>
    </w:p>
    <w:p w14:paraId="1C7C5A9B" w14:textId="39ABCF1F" w:rsidR="00246FCA" w:rsidRDefault="00246FCA">
      <w:pPr>
        <w:pStyle w:val="TOC3"/>
        <w:rPr>
          <w:ins w:id="22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22" w:author="Mark Lipford" w:date="2024-11-20T13:44:00Z" w16du:dateUtc="2024-11-20T18:4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_Toc183002728 \h </w:instrText>
        </w:r>
        <w:r>
          <w:rPr>
            <w:noProof/>
          </w:rPr>
        </w:r>
      </w:ins>
      <w:r>
        <w:rPr>
          <w:noProof/>
        </w:rPr>
        <w:fldChar w:fldCharType="separate"/>
      </w:r>
      <w:ins w:id="223" w:author="Mark Lipford" w:date="2024-11-20T13:44:00Z" w16du:dateUtc="2024-11-20T18:44:00Z">
        <w:r>
          <w:rPr>
            <w:noProof/>
          </w:rPr>
          <w:t>38</w:t>
        </w:r>
        <w:r>
          <w:rPr>
            <w:noProof/>
          </w:rPr>
          <w:fldChar w:fldCharType="end"/>
        </w:r>
      </w:ins>
    </w:p>
    <w:p w14:paraId="69AC9FEF" w14:textId="276166BB" w:rsidR="00246FCA" w:rsidRDefault="00246FCA">
      <w:pPr>
        <w:pStyle w:val="TOC2"/>
        <w:rPr>
          <w:ins w:id="22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25" w:author="Mark Lipford" w:date="2024-11-20T13:44:00Z" w16du:dateUtc="2024-11-20T18:44:00Z">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Pr>
            <w:noProof/>
          </w:rPr>
          <w:t>Solution 13: Clause 10.5.3.3 (IOPS floor control during silence) of TS 23.180</w:t>
        </w:r>
        <w:r>
          <w:rPr>
            <w:noProof/>
          </w:rPr>
          <w:tab/>
        </w:r>
        <w:r>
          <w:rPr>
            <w:noProof/>
          </w:rPr>
          <w:fldChar w:fldCharType="begin"/>
        </w:r>
        <w:r>
          <w:rPr>
            <w:noProof/>
          </w:rPr>
          <w:instrText xml:space="preserve"> PAGEREF _Toc183002729 \h </w:instrText>
        </w:r>
        <w:r>
          <w:rPr>
            <w:noProof/>
          </w:rPr>
        </w:r>
      </w:ins>
      <w:r>
        <w:rPr>
          <w:noProof/>
        </w:rPr>
        <w:fldChar w:fldCharType="separate"/>
      </w:r>
      <w:ins w:id="226" w:author="Mark Lipford" w:date="2024-11-20T13:44:00Z" w16du:dateUtc="2024-11-20T18:44:00Z">
        <w:r>
          <w:rPr>
            <w:noProof/>
          </w:rPr>
          <w:t>39</w:t>
        </w:r>
        <w:r>
          <w:rPr>
            <w:noProof/>
          </w:rPr>
          <w:fldChar w:fldCharType="end"/>
        </w:r>
      </w:ins>
    </w:p>
    <w:p w14:paraId="1E80736F" w14:textId="00809D77" w:rsidR="00246FCA" w:rsidRDefault="00246FCA">
      <w:pPr>
        <w:pStyle w:val="TOC3"/>
        <w:rPr>
          <w:ins w:id="22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28" w:author="Mark Lipford" w:date="2024-11-20T13:44:00Z" w16du:dateUtc="2024-11-20T18:44:00Z">
        <w:r>
          <w:rPr>
            <w:noProof/>
            <w:lang w:eastAsia="zh-CN"/>
          </w:rPr>
          <w:t>6.13.1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_Toc183002730 \h </w:instrText>
        </w:r>
        <w:r>
          <w:rPr>
            <w:noProof/>
          </w:rPr>
        </w:r>
      </w:ins>
      <w:r>
        <w:rPr>
          <w:noProof/>
        </w:rPr>
        <w:fldChar w:fldCharType="separate"/>
      </w:r>
      <w:ins w:id="229" w:author="Mark Lipford" w:date="2024-11-20T13:44:00Z" w16du:dateUtc="2024-11-20T18:44:00Z">
        <w:r>
          <w:rPr>
            <w:noProof/>
          </w:rPr>
          <w:t>39</w:t>
        </w:r>
        <w:r>
          <w:rPr>
            <w:noProof/>
          </w:rPr>
          <w:fldChar w:fldCharType="end"/>
        </w:r>
      </w:ins>
    </w:p>
    <w:p w14:paraId="40D93A79" w14:textId="707271E3" w:rsidR="00246FCA" w:rsidRDefault="00246FCA">
      <w:pPr>
        <w:pStyle w:val="TOC3"/>
        <w:rPr>
          <w:ins w:id="23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31" w:author="Mark Lipford" w:date="2024-11-20T13:44:00Z" w16du:dateUtc="2024-11-20T18:4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_Toc183002731 \h </w:instrText>
        </w:r>
        <w:r>
          <w:rPr>
            <w:noProof/>
          </w:rPr>
        </w:r>
      </w:ins>
      <w:r>
        <w:rPr>
          <w:noProof/>
        </w:rPr>
        <w:fldChar w:fldCharType="separate"/>
      </w:r>
      <w:ins w:id="232" w:author="Mark Lipford" w:date="2024-11-20T13:44:00Z" w16du:dateUtc="2024-11-20T18:44:00Z">
        <w:r>
          <w:rPr>
            <w:noProof/>
          </w:rPr>
          <w:t>39</w:t>
        </w:r>
        <w:r>
          <w:rPr>
            <w:noProof/>
          </w:rPr>
          <w:fldChar w:fldCharType="end"/>
        </w:r>
      </w:ins>
    </w:p>
    <w:p w14:paraId="68A502EE" w14:textId="2F4E16B6" w:rsidR="00246FCA" w:rsidRDefault="00246FCA">
      <w:pPr>
        <w:pStyle w:val="TOC2"/>
        <w:rPr>
          <w:ins w:id="23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34" w:author="Mark Lipford" w:date="2024-11-20T13:44:00Z" w16du:dateUtc="2024-11-20T18:44:00Z">
        <w:r>
          <w:rPr>
            <w:noProof/>
            <w:lang w:eastAsia="zh-CN"/>
          </w:rPr>
          <w:t>6</w:t>
        </w:r>
        <w:r>
          <w:rPr>
            <w:noProof/>
          </w:rPr>
          <w:t>.14</w:t>
        </w:r>
        <w:r>
          <w:rPr>
            <w:rFonts w:asciiTheme="minorHAnsi" w:eastAsiaTheme="minorEastAsia" w:hAnsiTheme="minorHAnsi" w:cstheme="minorBidi"/>
            <w:noProof/>
            <w:kern w:val="2"/>
            <w:sz w:val="24"/>
            <w:szCs w:val="24"/>
            <w:lang w:val="en-US"/>
            <w14:ligatures w14:val="standardContextual"/>
          </w:rPr>
          <w:tab/>
        </w:r>
        <w:r>
          <w:rPr>
            <w:noProof/>
          </w:rPr>
          <w:t>Solution 14: Clause 10.6.1.4 (IOPS group standalone SDS using signalling control plane) of TS 23.180</w:t>
        </w:r>
        <w:r>
          <w:rPr>
            <w:noProof/>
          </w:rPr>
          <w:tab/>
        </w:r>
        <w:r>
          <w:rPr>
            <w:noProof/>
          </w:rPr>
          <w:fldChar w:fldCharType="begin"/>
        </w:r>
        <w:r>
          <w:rPr>
            <w:noProof/>
          </w:rPr>
          <w:instrText xml:space="preserve"> PAGEREF _Toc183002732 \h </w:instrText>
        </w:r>
        <w:r>
          <w:rPr>
            <w:noProof/>
          </w:rPr>
        </w:r>
      </w:ins>
      <w:r>
        <w:rPr>
          <w:noProof/>
        </w:rPr>
        <w:fldChar w:fldCharType="separate"/>
      </w:r>
      <w:ins w:id="235" w:author="Mark Lipford" w:date="2024-11-20T13:44:00Z" w16du:dateUtc="2024-11-20T18:44:00Z">
        <w:r>
          <w:rPr>
            <w:noProof/>
          </w:rPr>
          <w:t>41</w:t>
        </w:r>
        <w:r>
          <w:rPr>
            <w:noProof/>
          </w:rPr>
          <w:fldChar w:fldCharType="end"/>
        </w:r>
      </w:ins>
    </w:p>
    <w:p w14:paraId="1D6E4F89" w14:textId="2C6F8025" w:rsidR="00246FCA" w:rsidRDefault="00246FCA">
      <w:pPr>
        <w:pStyle w:val="TOC3"/>
        <w:rPr>
          <w:ins w:id="23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37" w:author="Mark Lipford" w:date="2024-11-20T13:44:00Z" w16du:dateUtc="2024-11-20T18:44:00Z">
        <w:r>
          <w:rPr>
            <w:noProof/>
            <w:lang w:eastAsia="zh-CN"/>
          </w:rPr>
          <w:t>6.14.1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_Toc183002733 \h </w:instrText>
        </w:r>
        <w:r>
          <w:rPr>
            <w:noProof/>
          </w:rPr>
        </w:r>
      </w:ins>
      <w:r>
        <w:rPr>
          <w:noProof/>
        </w:rPr>
        <w:fldChar w:fldCharType="separate"/>
      </w:r>
      <w:ins w:id="238" w:author="Mark Lipford" w:date="2024-11-20T13:44:00Z" w16du:dateUtc="2024-11-20T18:44:00Z">
        <w:r>
          <w:rPr>
            <w:noProof/>
          </w:rPr>
          <w:t>41</w:t>
        </w:r>
        <w:r>
          <w:rPr>
            <w:noProof/>
          </w:rPr>
          <w:fldChar w:fldCharType="end"/>
        </w:r>
      </w:ins>
    </w:p>
    <w:p w14:paraId="2BEE03E7" w14:textId="11A17DF6" w:rsidR="00246FCA" w:rsidRDefault="00246FCA">
      <w:pPr>
        <w:pStyle w:val="TOC3"/>
        <w:rPr>
          <w:ins w:id="23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40" w:author="Mark Lipford" w:date="2024-11-20T13:44:00Z" w16du:dateUtc="2024-11-20T18:4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_Toc183002734 \h </w:instrText>
        </w:r>
        <w:r>
          <w:rPr>
            <w:noProof/>
          </w:rPr>
        </w:r>
      </w:ins>
      <w:r>
        <w:rPr>
          <w:noProof/>
        </w:rPr>
        <w:fldChar w:fldCharType="separate"/>
      </w:r>
      <w:ins w:id="241" w:author="Mark Lipford" w:date="2024-11-20T13:44:00Z" w16du:dateUtc="2024-11-20T18:44:00Z">
        <w:r>
          <w:rPr>
            <w:noProof/>
          </w:rPr>
          <w:t>41</w:t>
        </w:r>
        <w:r>
          <w:rPr>
            <w:noProof/>
          </w:rPr>
          <w:fldChar w:fldCharType="end"/>
        </w:r>
      </w:ins>
    </w:p>
    <w:p w14:paraId="6518732E" w14:textId="38EE3C50" w:rsidR="00246FCA" w:rsidRDefault="00246FCA">
      <w:pPr>
        <w:pStyle w:val="TOC2"/>
        <w:rPr>
          <w:ins w:id="24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43" w:author="Mark Lipford" w:date="2024-11-20T13:44:00Z" w16du:dateUtc="2024-11-20T18:44:00Z">
        <w:r>
          <w:rPr>
            <w:noProof/>
            <w:lang w:eastAsia="zh-CN"/>
          </w:rPr>
          <w:t>6</w:t>
        </w:r>
        <w:r>
          <w:rPr>
            <w:noProof/>
          </w:rPr>
          <w:t>.15</w:t>
        </w:r>
        <w:r>
          <w:rPr>
            <w:rFonts w:asciiTheme="minorHAnsi" w:eastAsiaTheme="minorEastAsia" w:hAnsiTheme="minorHAnsi" w:cstheme="minorBidi"/>
            <w:noProof/>
            <w:kern w:val="2"/>
            <w:sz w:val="24"/>
            <w:szCs w:val="24"/>
            <w:lang w:val="en-US"/>
            <w14:ligatures w14:val="standardContextual"/>
          </w:rPr>
          <w:tab/>
        </w:r>
        <w:r>
          <w:rPr>
            <w:noProof/>
          </w:rPr>
          <w:t>Solution 15: Clause 10.7 (MC IOPS notification) of TS 23.180</w:t>
        </w:r>
        <w:r>
          <w:rPr>
            <w:noProof/>
          </w:rPr>
          <w:tab/>
        </w:r>
        <w:r>
          <w:rPr>
            <w:noProof/>
          </w:rPr>
          <w:fldChar w:fldCharType="begin"/>
        </w:r>
        <w:r>
          <w:rPr>
            <w:noProof/>
          </w:rPr>
          <w:instrText xml:space="preserve"> PAGEREF _Toc183002735 \h </w:instrText>
        </w:r>
        <w:r>
          <w:rPr>
            <w:noProof/>
          </w:rPr>
        </w:r>
      </w:ins>
      <w:r>
        <w:rPr>
          <w:noProof/>
        </w:rPr>
        <w:fldChar w:fldCharType="separate"/>
      </w:r>
      <w:ins w:id="244" w:author="Mark Lipford" w:date="2024-11-20T13:44:00Z" w16du:dateUtc="2024-11-20T18:44:00Z">
        <w:r>
          <w:rPr>
            <w:noProof/>
          </w:rPr>
          <w:t>43</w:t>
        </w:r>
        <w:r>
          <w:rPr>
            <w:noProof/>
          </w:rPr>
          <w:fldChar w:fldCharType="end"/>
        </w:r>
      </w:ins>
    </w:p>
    <w:p w14:paraId="7607A9BD" w14:textId="5664D1DB" w:rsidR="00246FCA" w:rsidRDefault="00246FCA">
      <w:pPr>
        <w:pStyle w:val="TOC3"/>
        <w:rPr>
          <w:ins w:id="24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46" w:author="Mark Lipford" w:date="2024-11-20T13:44:00Z" w16du:dateUtc="2024-11-20T18:44:00Z">
        <w:r>
          <w:rPr>
            <w:noProof/>
            <w:lang w:eastAsia="zh-CN"/>
          </w:rPr>
          <w:t>6</w:t>
        </w:r>
        <w:r>
          <w:rPr>
            <w:noProof/>
          </w:rPr>
          <w:t>.15.1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_Toc183002736 \h </w:instrText>
        </w:r>
        <w:r>
          <w:rPr>
            <w:noProof/>
          </w:rPr>
        </w:r>
      </w:ins>
      <w:r>
        <w:rPr>
          <w:noProof/>
        </w:rPr>
        <w:fldChar w:fldCharType="separate"/>
      </w:r>
      <w:ins w:id="247" w:author="Mark Lipford" w:date="2024-11-20T13:44:00Z" w16du:dateUtc="2024-11-20T18:44:00Z">
        <w:r>
          <w:rPr>
            <w:noProof/>
          </w:rPr>
          <w:t>43</w:t>
        </w:r>
        <w:r>
          <w:rPr>
            <w:noProof/>
          </w:rPr>
          <w:fldChar w:fldCharType="end"/>
        </w:r>
      </w:ins>
    </w:p>
    <w:p w14:paraId="1F07A56F" w14:textId="7994831B" w:rsidR="00246FCA" w:rsidRDefault="00246FCA">
      <w:pPr>
        <w:pStyle w:val="TOC3"/>
        <w:rPr>
          <w:ins w:id="24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49" w:author="Mark Lipford" w:date="2024-11-20T13:44:00Z" w16du:dateUtc="2024-11-20T18:4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_Toc183002737 \h </w:instrText>
        </w:r>
        <w:r>
          <w:rPr>
            <w:noProof/>
          </w:rPr>
        </w:r>
      </w:ins>
      <w:r>
        <w:rPr>
          <w:noProof/>
        </w:rPr>
        <w:fldChar w:fldCharType="separate"/>
      </w:r>
      <w:ins w:id="250" w:author="Mark Lipford" w:date="2024-11-20T13:44:00Z" w16du:dateUtc="2024-11-20T18:44:00Z">
        <w:r>
          <w:rPr>
            <w:noProof/>
          </w:rPr>
          <w:t>43</w:t>
        </w:r>
        <w:r>
          <w:rPr>
            <w:noProof/>
          </w:rPr>
          <w:fldChar w:fldCharType="end"/>
        </w:r>
      </w:ins>
    </w:p>
    <w:p w14:paraId="03624ADA" w14:textId="5960DD9A" w:rsidR="00246FCA" w:rsidRDefault="00246FCA">
      <w:pPr>
        <w:pStyle w:val="TOC2"/>
        <w:rPr>
          <w:ins w:id="25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52" w:author="Mark Lipford" w:date="2024-11-20T13:44:00Z" w16du:dateUtc="2024-11-20T18:44:00Z">
        <w:r>
          <w:rPr>
            <w:noProof/>
          </w:rPr>
          <w:t>6.16</w:t>
        </w:r>
        <w:r>
          <w:rPr>
            <w:rFonts w:asciiTheme="minorHAnsi" w:eastAsiaTheme="minorEastAsia" w:hAnsiTheme="minorHAnsi" w:cstheme="minorBidi"/>
            <w:noProof/>
            <w:kern w:val="2"/>
            <w:sz w:val="24"/>
            <w:szCs w:val="24"/>
            <w:lang w:val="en-US"/>
            <w14:ligatures w14:val="standardContextual"/>
          </w:rPr>
          <w:tab/>
        </w:r>
        <w:r>
          <w:rPr>
            <w:noProof/>
          </w:rPr>
          <w:t>Solution 16: Clauses 10.2.3, 10.3.3 and 10.6.1.3.2</w:t>
        </w:r>
        <w:r>
          <w:rPr>
            <w:noProof/>
          </w:rPr>
          <w:tab/>
        </w:r>
        <w:r>
          <w:rPr>
            <w:noProof/>
          </w:rPr>
          <w:fldChar w:fldCharType="begin"/>
        </w:r>
        <w:r>
          <w:rPr>
            <w:noProof/>
          </w:rPr>
          <w:instrText xml:space="preserve"> PAGEREF _Toc183002738 \h </w:instrText>
        </w:r>
        <w:r>
          <w:rPr>
            <w:noProof/>
          </w:rPr>
        </w:r>
      </w:ins>
      <w:r>
        <w:rPr>
          <w:noProof/>
        </w:rPr>
        <w:fldChar w:fldCharType="separate"/>
      </w:r>
      <w:ins w:id="253" w:author="Mark Lipford" w:date="2024-11-20T13:44:00Z" w16du:dateUtc="2024-11-20T18:44:00Z">
        <w:r>
          <w:rPr>
            <w:noProof/>
          </w:rPr>
          <w:t>47</w:t>
        </w:r>
        <w:r>
          <w:rPr>
            <w:noProof/>
          </w:rPr>
          <w:fldChar w:fldCharType="end"/>
        </w:r>
      </w:ins>
    </w:p>
    <w:p w14:paraId="6CDE3129" w14:textId="0A5A4729" w:rsidR="00246FCA" w:rsidRDefault="00246FCA">
      <w:pPr>
        <w:pStyle w:val="TOC3"/>
        <w:rPr>
          <w:ins w:id="25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55" w:author="Mark Lipford" w:date="2024-11-20T13:44:00Z" w16du:dateUtc="2024-11-20T18:4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_Toc183002739 \h </w:instrText>
        </w:r>
        <w:r>
          <w:rPr>
            <w:noProof/>
          </w:rPr>
        </w:r>
      </w:ins>
      <w:r>
        <w:rPr>
          <w:noProof/>
        </w:rPr>
        <w:fldChar w:fldCharType="separate"/>
      </w:r>
      <w:ins w:id="256" w:author="Mark Lipford" w:date="2024-11-20T13:44:00Z" w16du:dateUtc="2024-11-20T18:44:00Z">
        <w:r>
          <w:rPr>
            <w:noProof/>
          </w:rPr>
          <w:t>47</w:t>
        </w:r>
        <w:r>
          <w:rPr>
            <w:noProof/>
          </w:rPr>
          <w:fldChar w:fldCharType="end"/>
        </w:r>
      </w:ins>
    </w:p>
    <w:p w14:paraId="2310D2EE" w14:textId="22E937C4" w:rsidR="00246FCA" w:rsidRDefault="00246FCA">
      <w:pPr>
        <w:pStyle w:val="TOC3"/>
        <w:rPr>
          <w:ins w:id="25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58" w:author="Mark Lipford" w:date="2024-11-20T13:44:00Z" w16du:dateUtc="2024-11-20T18:4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_Toc183002740 \h </w:instrText>
        </w:r>
        <w:r>
          <w:rPr>
            <w:noProof/>
          </w:rPr>
        </w:r>
      </w:ins>
      <w:r>
        <w:rPr>
          <w:noProof/>
        </w:rPr>
        <w:fldChar w:fldCharType="separate"/>
      </w:r>
      <w:ins w:id="259" w:author="Mark Lipford" w:date="2024-11-20T13:44:00Z" w16du:dateUtc="2024-11-20T18:44:00Z">
        <w:r>
          <w:rPr>
            <w:noProof/>
          </w:rPr>
          <w:t>47</w:t>
        </w:r>
        <w:r>
          <w:rPr>
            <w:noProof/>
          </w:rPr>
          <w:fldChar w:fldCharType="end"/>
        </w:r>
      </w:ins>
    </w:p>
    <w:p w14:paraId="5778B0A1" w14:textId="7684EEF1" w:rsidR="00246FCA" w:rsidRDefault="00246FCA">
      <w:pPr>
        <w:pStyle w:val="TOC3"/>
        <w:rPr>
          <w:ins w:id="26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61" w:author="Mark Lipford" w:date="2024-11-20T13:44:00Z" w16du:dateUtc="2024-11-20T18:44:00Z">
        <w:r>
          <w:rPr>
            <w:noProof/>
          </w:rPr>
          <w:t>6.16.4</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_Toc183002741 \h </w:instrText>
        </w:r>
        <w:r>
          <w:rPr>
            <w:noProof/>
          </w:rPr>
        </w:r>
      </w:ins>
      <w:r>
        <w:rPr>
          <w:noProof/>
        </w:rPr>
        <w:fldChar w:fldCharType="separate"/>
      </w:r>
      <w:ins w:id="262" w:author="Mark Lipford" w:date="2024-11-20T13:44:00Z" w16du:dateUtc="2024-11-20T18:44:00Z">
        <w:r>
          <w:rPr>
            <w:noProof/>
          </w:rPr>
          <w:t>52</w:t>
        </w:r>
        <w:r>
          <w:rPr>
            <w:noProof/>
          </w:rPr>
          <w:fldChar w:fldCharType="end"/>
        </w:r>
      </w:ins>
    </w:p>
    <w:p w14:paraId="4C1CE4DB" w14:textId="398CB78A" w:rsidR="00246FCA" w:rsidRDefault="00246FCA">
      <w:pPr>
        <w:pStyle w:val="TOC3"/>
        <w:rPr>
          <w:ins w:id="26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64" w:author="Mark Lipford" w:date="2024-11-20T13:44:00Z" w16du:dateUtc="2024-11-20T18:44:00Z">
        <w:r>
          <w:rPr>
            <w:noProof/>
          </w:rPr>
          <w:t>6.16.5</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_Toc183002742 \h </w:instrText>
        </w:r>
        <w:r>
          <w:rPr>
            <w:noProof/>
          </w:rPr>
        </w:r>
      </w:ins>
      <w:r>
        <w:rPr>
          <w:noProof/>
        </w:rPr>
        <w:fldChar w:fldCharType="separate"/>
      </w:r>
      <w:ins w:id="265" w:author="Mark Lipford" w:date="2024-11-20T13:44:00Z" w16du:dateUtc="2024-11-20T18:44:00Z">
        <w:r>
          <w:rPr>
            <w:noProof/>
          </w:rPr>
          <w:t>52</w:t>
        </w:r>
        <w:r>
          <w:rPr>
            <w:noProof/>
          </w:rPr>
          <w:fldChar w:fldCharType="end"/>
        </w:r>
      </w:ins>
    </w:p>
    <w:p w14:paraId="0B8493A2" w14:textId="5F2E4A07" w:rsidR="00246FCA" w:rsidRDefault="00246FCA">
      <w:pPr>
        <w:pStyle w:val="TOC2"/>
        <w:rPr>
          <w:ins w:id="26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67" w:author="Mark Lipford" w:date="2024-11-20T13:44:00Z" w16du:dateUtc="2024-11-20T18:44:00Z">
        <w:r>
          <w:rPr>
            <w:noProof/>
          </w:rPr>
          <w:t>6.17</w:t>
        </w:r>
        <w:r>
          <w:rPr>
            <w:rFonts w:asciiTheme="minorHAnsi" w:eastAsiaTheme="minorEastAsia" w:hAnsiTheme="minorHAnsi" w:cstheme="minorBidi"/>
            <w:noProof/>
            <w:kern w:val="2"/>
            <w:sz w:val="24"/>
            <w:szCs w:val="24"/>
            <w:lang w:val="en-US"/>
            <w14:ligatures w14:val="standardContextual"/>
          </w:rPr>
          <w:tab/>
        </w:r>
        <w:r>
          <w:rPr>
            <w:noProof/>
          </w:rPr>
          <w:t>Solution 17: Clauses A.1, A.2 and A.6 (Involved business relationships)</w:t>
        </w:r>
        <w:r>
          <w:rPr>
            <w:noProof/>
          </w:rPr>
          <w:tab/>
        </w:r>
        <w:r>
          <w:rPr>
            <w:noProof/>
          </w:rPr>
          <w:fldChar w:fldCharType="begin"/>
        </w:r>
        <w:r>
          <w:rPr>
            <w:noProof/>
          </w:rPr>
          <w:instrText xml:space="preserve"> PAGEREF _Toc183002743 \h </w:instrText>
        </w:r>
        <w:r>
          <w:rPr>
            <w:noProof/>
          </w:rPr>
        </w:r>
      </w:ins>
      <w:r>
        <w:rPr>
          <w:noProof/>
        </w:rPr>
        <w:fldChar w:fldCharType="separate"/>
      </w:r>
      <w:ins w:id="268" w:author="Mark Lipford" w:date="2024-11-20T13:44:00Z" w16du:dateUtc="2024-11-20T18:44:00Z">
        <w:r>
          <w:rPr>
            <w:noProof/>
          </w:rPr>
          <w:t>53</w:t>
        </w:r>
        <w:r>
          <w:rPr>
            <w:noProof/>
          </w:rPr>
          <w:fldChar w:fldCharType="end"/>
        </w:r>
      </w:ins>
    </w:p>
    <w:p w14:paraId="78205ACE" w14:textId="60668C0F" w:rsidR="00246FCA" w:rsidRDefault="00246FCA">
      <w:pPr>
        <w:pStyle w:val="TOC3"/>
        <w:rPr>
          <w:ins w:id="269"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70" w:author="Mark Lipford" w:date="2024-11-20T13:44:00Z" w16du:dateUtc="2024-11-20T18:4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_Toc183002744 \h </w:instrText>
        </w:r>
        <w:r>
          <w:rPr>
            <w:noProof/>
          </w:rPr>
        </w:r>
      </w:ins>
      <w:r>
        <w:rPr>
          <w:noProof/>
        </w:rPr>
        <w:fldChar w:fldCharType="separate"/>
      </w:r>
      <w:ins w:id="271" w:author="Mark Lipford" w:date="2024-11-20T13:44:00Z" w16du:dateUtc="2024-11-20T18:44:00Z">
        <w:r>
          <w:rPr>
            <w:noProof/>
          </w:rPr>
          <w:t>53</w:t>
        </w:r>
        <w:r>
          <w:rPr>
            <w:noProof/>
          </w:rPr>
          <w:fldChar w:fldCharType="end"/>
        </w:r>
      </w:ins>
    </w:p>
    <w:p w14:paraId="0C489071" w14:textId="3829721D" w:rsidR="00246FCA" w:rsidRDefault="00246FCA">
      <w:pPr>
        <w:pStyle w:val="TOC3"/>
        <w:rPr>
          <w:ins w:id="27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73" w:author="Mark Lipford" w:date="2024-11-20T13:44:00Z" w16du:dateUtc="2024-11-20T18:4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_Toc183002745 \h </w:instrText>
        </w:r>
        <w:r>
          <w:rPr>
            <w:noProof/>
          </w:rPr>
        </w:r>
      </w:ins>
      <w:r>
        <w:rPr>
          <w:noProof/>
        </w:rPr>
        <w:fldChar w:fldCharType="separate"/>
      </w:r>
      <w:ins w:id="274" w:author="Mark Lipford" w:date="2024-11-20T13:44:00Z" w16du:dateUtc="2024-11-20T18:44:00Z">
        <w:r>
          <w:rPr>
            <w:noProof/>
          </w:rPr>
          <w:t>53</w:t>
        </w:r>
        <w:r>
          <w:rPr>
            <w:noProof/>
          </w:rPr>
          <w:fldChar w:fldCharType="end"/>
        </w:r>
      </w:ins>
    </w:p>
    <w:p w14:paraId="56D9FF6A" w14:textId="35FE1BD3" w:rsidR="00246FCA" w:rsidRDefault="00246FCA">
      <w:pPr>
        <w:pStyle w:val="TOC3"/>
        <w:rPr>
          <w:ins w:id="275"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76" w:author="Mark Lipford" w:date="2024-11-20T13:44:00Z" w16du:dateUtc="2024-11-20T18:4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_Toc183002746 \h </w:instrText>
        </w:r>
        <w:r>
          <w:rPr>
            <w:noProof/>
          </w:rPr>
        </w:r>
      </w:ins>
      <w:r>
        <w:rPr>
          <w:noProof/>
        </w:rPr>
        <w:fldChar w:fldCharType="separate"/>
      </w:r>
      <w:ins w:id="277" w:author="Mark Lipford" w:date="2024-11-20T13:44:00Z" w16du:dateUtc="2024-11-20T18:44:00Z">
        <w:r>
          <w:rPr>
            <w:noProof/>
          </w:rPr>
          <w:t>55</w:t>
        </w:r>
        <w:r>
          <w:rPr>
            <w:noProof/>
          </w:rPr>
          <w:fldChar w:fldCharType="end"/>
        </w:r>
      </w:ins>
    </w:p>
    <w:p w14:paraId="0428607A" w14:textId="20D2E5A7" w:rsidR="00246FCA" w:rsidRDefault="00246FCA">
      <w:pPr>
        <w:pStyle w:val="TOC3"/>
        <w:rPr>
          <w:ins w:id="27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79" w:author="Mark Lipford" w:date="2024-11-20T13:44:00Z" w16du:dateUtc="2024-11-20T18:44:00Z">
        <w:r>
          <w:rPr>
            <w:noProof/>
          </w:rPr>
          <w:t>6.17.4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_Toc183002747 \h </w:instrText>
        </w:r>
        <w:r>
          <w:rPr>
            <w:noProof/>
          </w:rPr>
        </w:r>
      </w:ins>
      <w:r>
        <w:rPr>
          <w:noProof/>
        </w:rPr>
        <w:fldChar w:fldCharType="separate"/>
      </w:r>
      <w:ins w:id="280" w:author="Mark Lipford" w:date="2024-11-20T13:44:00Z" w16du:dateUtc="2024-11-20T18:44:00Z">
        <w:r>
          <w:rPr>
            <w:noProof/>
          </w:rPr>
          <w:t>55</w:t>
        </w:r>
        <w:r>
          <w:rPr>
            <w:noProof/>
          </w:rPr>
          <w:fldChar w:fldCharType="end"/>
        </w:r>
      </w:ins>
    </w:p>
    <w:p w14:paraId="1C09C911" w14:textId="2D27551D" w:rsidR="00246FCA" w:rsidRDefault="00246FCA">
      <w:pPr>
        <w:pStyle w:val="TOC1"/>
        <w:rPr>
          <w:ins w:id="281"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82" w:author="Mark Lipford" w:date="2024-11-20T13:44:00Z" w16du:dateUtc="2024-11-20T18:44:00Z">
        <w:r>
          <w:rPr>
            <w:noProof/>
          </w:rPr>
          <w:t>7</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_Toc183002748 \h </w:instrText>
        </w:r>
        <w:r>
          <w:rPr>
            <w:noProof/>
          </w:rPr>
        </w:r>
      </w:ins>
      <w:r>
        <w:rPr>
          <w:noProof/>
        </w:rPr>
        <w:fldChar w:fldCharType="separate"/>
      </w:r>
      <w:ins w:id="283" w:author="Mark Lipford" w:date="2024-11-20T13:44:00Z" w16du:dateUtc="2024-11-20T18:44:00Z">
        <w:r>
          <w:rPr>
            <w:noProof/>
          </w:rPr>
          <w:t>55</w:t>
        </w:r>
        <w:r>
          <w:rPr>
            <w:noProof/>
          </w:rPr>
          <w:fldChar w:fldCharType="end"/>
        </w:r>
      </w:ins>
    </w:p>
    <w:p w14:paraId="3E73531D" w14:textId="0B999A0C" w:rsidR="00246FCA" w:rsidRDefault="00246FCA">
      <w:pPr>
        <w:pStyle w:val="TOC2"/>
        <w:rPr>
          <w:ins w:id="28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85" w:author="Mark Lipford" w:date="2024-11-20T13:44:00Z" w16du:dateUtc="2024-11-20T18:44:00Z">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_Toc183002749 \h </w:instrText>
        </w:r>
        <w:r>
          <w:rPr>
            <w:noProof/>
          </w:rPr>
        </w:r>
      </w:ins>
      <w:r>
        <w:rPr>
          <w:noProof/>
        </w:rPr>
        <w:fldChar w:fldCharType="separate"/>
      </w:r>
      <w:ins w:id="286" w:author="Mark Lipford" w:date="2024-11-20T13:44:00Z" w16du:dateUtc="2024-11-20T18:44:00Z">
        <w:r>
          <w:rPr>
            <w:noProof/>
          </w:rPr>
          <w:t>55</w:t>
        </w:r>
        <w:r>
          <w:rPr>
            <w:noProof/>
          </w:rPr>
          <w:fldChar w:fldCharType="end"/>
        </w:r>
      </w:ins>
    </w:p>
    <w:p w14:paraId="69485361" w14:textId="267588ED" w:rsidR="00246FCA" w:rsidRDefault="00246FCA">
      <w:pPr>
        <w:pStyle w:val="TOC2"/>
        <w:rPr>
          <w:ins w:id="287"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88" w:author="Mark Lipford" w:date="2024-11-20T13:44:00Z" w16du:dateUtc="2024-11-20T18:44:00Z">
        <w:r>
          <w:rPr>
            <w:noProof/>
          </w:rPr>
          <w:t>7.2</w:t>
        </w:r>
        <w:r>
          <w:rPr>
            <w:rFonts w:asciiTheme="minorHAnsi" w:eastAsiaTheme="minorEastAsia" w:hAnsiTheme="minorHAnsi" w:cstheme="minorBidi"/>
            <w:noProof/>
            <w:kern w:val="2"/>
            <w:sz w:val="24"/>
            <w:szCs w:val="24"/>
            <w:lang w:val="en-US"/>
            <w14:ligatures w14:val="standardContextual"/>
          </w:rPr>
          <w:tab/>
        </w:r>
        <w:r>
          <w:rPr>
            <w:noProof/>
          </w:rPr>
          <w:t>Architecture evaluation</w:t>
        </w:r>
        <w:r>
          <w:rPr>
            <w:noProof/>
          </w:rPr>
          <w:tab/>
        </w:r>
        <w:r>
          <w:rPr>
            <w:noProof/>
          </w:rPr>
          <w:fldChar w:fldCharType="begin"/>
        </w:r>
        <w:r>
          <w:rPr>
            <w:noProof/>
          </w:rPr>
          <w:instrText xml:space="preserve"> PAGEREF _Toc183002750 \h </w:instrText>
        </w:r>
        <w:r>
          <w:rPr>
            <w:noProof/>
          </w:rPr>
        </w:r>
      </w:ins>
      <w:r>
        <w:rPr>
          <w:noProof/>
        </w:rPr>
        <w:fldChar w:fldCharType="separate"/>
      </w:r>
      <w:ins w:id="289" w:author="Mark Lipford" w:date="2024-11-20T13:44:00Z" w16du:dateUtc="2024-11-20T18:44:00Z">
        <w:r>
          <w:rPr>
            <w:noProof/>
          </w:rPr>
          <w:t>56</w:t>
        </w:r>
        <w:r>
          <w:rPr>
            <w:noProof/>
          </w:rPr>
          <w:fldChar w:fldCharType="end"/>
        </w:r>
      </w:ins>
    </w:p>
    <w:p w14:paraId="16B393E5" w14:textId="2DD1FE7B" w:rsidR="00246FCA" w:rsidRDefault="00246FCA">
      <w:pPr>
        <w:pStyle w:val="TOC1"/>
        <w:rPr>
          <w:ins w:id="29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91" w:author="Mark Lipford" w:date="2024-11-20T13:44:00Z" w16du:dateUtc="2024-11-20T18:44:00Z">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_Toc183002751 \h </w:instrText>
        </w:r>
        <w:r>
          <w:rPr>
            <w:noProof/>
          </w:rPr>
        </w:r>
      </w:ins>
      <w:r>
        <w:rPr>
          <w:noProof/>
        </w:rPr>
        <w:fldChar w:fldCharType="separate"/>
      </w:r>
      <w:ins w:id="292" w:author="Mark Lipford" w:date="2024-11-20T13:44:00Z" w16du:dateUtc="2024-11-20T18:44:00Z">
        <w:r>
          <w:rPr>
            <w:noProof/>
          </w:rPr>
          <w:t>57</w:t>
        </w:r>
        <w:r>
          <w:rPr>
            <w:noProof/>
          </w:rPr>
          <w:fldChar w:fldCharType="end"/>
        </w:r>
      </w:ins>
    </w:p>
    <w:p w14:paraId="023D8200" w14:textId="3676EFB0" w:rsidR="00246FCA" w:rsidRDefault="00246FCA">
      <w:pPr>
        <w:pStyle w:val="TOC1"/>
        <w:rPr>
          <w:ins w:id="293" w:author="Mark Lipford" w:date="2024-11-20T13:44:00Z" w16du:dateUtc="2024-11-20T18:44:00Z"/>
          <w:rFonts w:asciiTheme="minorHAnsi" w:eastAsiaTheme="minorEastAsia" w:hAnsiTheme="minorHAnsi" w:cstheme="minorBidi"/>
          <w:noProof/>
          <w:kern w:val="2"/>
          <w:sz w:val="24"/>
          <w:szCs w:val="24"/>
          <w:lang w:val="en-US"/>
          <w14:ligatures w14:val="standardContextual"/>
        </w:rPr>
      </w:pPr>
      <w:ins w:id="294" w:author="Mark Lipford" w:date="2024-11-20T13:44:00Z" w16du:dateUtc="2024-11-20T18:44:00Z">
        <w:r>
          <w:rPr>
            <w:noProof/>
          </w:rPr>
          <w:t>Annex A:</w:t>
        </w:r>
        <w:r>
          <w:rPr>
            <w:noProof/>
          </w:rPr>
          <w:tab/>
        </w:r>
        <w:r>
          <w:rPr>
            <w:noProof/>
          </w:rPr>
          <w:fldChar w:fldCharType="begin"/>
        </w:r>
        <w:r>
          <w:rPr>
            <w:noProof/>
          </w:rPr>
          <w:instrText xml:space="preserve"> PAGEREF _Toc183002752 \h </w:instrText>
        </w:r>
        <w:r>
          <w:rPr>
            <w:noProof/>
          </w:rPr>
        </w:r>
      </w:ins>
      <w:r>
        <w:rPr>
          <w:noProof/>
        </w:rPr>
        <w:fldChar w:fldCharType="separate"/>
      </w:r>
      <w:ins w:id="295" w:author="Mark Lipford" w:date="2024-11-20T13:44:00Z" w16du:dateUtc="2024-11-20T18:44:00Z">
        <w:r>
          <w:rPr>
            <w:noProof/>
          </w:rPr>
          <w:t>58</w:t>
        </w:r>
        <w:r>
          <w:rPr>
            <w:noProof/>
          </w:rPr>
          <w:fldChar w:fldCharType="end"/>
        </w:r>
      </w:ins>
    </w:p>
    <w:p w14:paraId="6DFF7034" w14:textId="0CB0EA42" w:rsidR="00EE4C3D" w:rsidDel="00246FCA" w:rsidRDefault="00EE4C3D">
      <w:pPr>
        <w:pStyle w:val="TOC1"/>
        <w:rPr>
          <w:del w:id="29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297" w:author="Mark Lipford" w:date="2024-11-20T13:44:00Z" w16du:dateUtc="2024-11-20T18:44:00Z">
        <w:r w:rsidDel="00246FCA">
          <w:rPr>
            <w:noProof/>
          </w:rPr>
          <w:delText>Foreword</w:delText>
        </w:r>
        <w:r w:rsidDel="00246FCA">
          <w:rPr>
            <w:noProof/>
          </w:rPr>
          <w:tab/>
        </w:r>
        <w:r w:rsidR="00A30C56" w:rsidDel="00246FCA">
          <w:rPr>
            <w:noProof/>
          </w:rPr>
          <w:delText>5</w:delText>
        </w:r>
      </w:del>
    </w:p>
    <w:p w14:paraId="7B805D91" w14:textId="3649540B" w:rsidR="00EE4C3D" w:rsidDel="00246FCA" w:rsidRDefault="00EE4C3D">
      <w:pPr>
        <w:pStyle w:val="TOC1"/>
        <w:rPr>
          <w:del w:id="29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299" w:author="Mark Lipford" w:date="2024-11-20T13:44:00Z" w16du:dateUtc="2024-11-20T18:44:00Z">
        <w:r w:rsidDel="00246FCA">
          <w:rPr>
            <w:noProof/>
          </w:rPr>
          <w:delText>Introduction</w:delText>
        </w:r>
        <w:r w:rsidDel="00246FCA">
          <w:rPr>
            <w:noProof/>
          </w:rPr>
          <w:tab/>
        </w:r>
        <w:r w:rsidR="00A30C56" w:rsidDel="00246FCA">
          <w:rPr>
            <w:noProof/>
          </w:rPr>
          <w:delText>6</w:delText>
        </w:r>
      </w:del>
    </w:p>
    <w:p w14:paraId="06928C6C" w14:textId="55AB1C3E" w:rsidR="00EE4C3D" w:rsidDel="00246FCA" w:rsidRDefault="00EE4C3D">
      <w:pPr>
        <w:pStyle w:val="TOC1"/>
        <w:rPr>
          <w:del w:id="30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01" w:author="Mark Lipford" w:date="2024-11-20T13:44:00Z" w16du:dateUtc="2024-11-20T18:44:00Z">
        <w:r w:rsidDel="00246FCA">
          <w:rPr>
            <w:noProof/>
          </w:rPr>
          <w:delText>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Scope</w:delText>
        </w:r>
        <w:r w:rsidDel="00246FCA">
          <w:rPr>
            <w:noProof/>
          </w:rPr>
          <w:tab/>
        </w:r>
        <w:r w:rsidR="00A30C56" w:rsidDel="00246FCA">
          <w:rPr>
            <w:noProof/>
          </w:rPr>
          <w:delText>7</w:delText>
        </w:r>
      </w:del>
    </w:p>
    <w:p w14:paraId="3F21D1BE" w14:textId="05D8E9DC" w:rsidR="00EE4C3D" w:rsidDel="00246FCA" w:rsidRDefault="00EE4C3D">
      <w:pPr>
        <w:pStyle w:val="TOC1"/>
        <w:rPr>
          <w:del w:id="30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03" w:author="Mark Lipford" w:date="2024-11-20T13:44:00Z" w16du:dateUtc="2024-11-20T18:44:00Z">
        <w:r w:rsidDel="00246FCA">
          <w:rPr>
            <w:noProof/>
          </w:rPr>
          <w:delText>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References</w:delText>
        </w:r>
        <w:r w:rsidDel="00246FCA">
          <w:rPr>
            <w:noProof/>
          </w:rPr>
          <w:tab/>
        </w:r>
        <w:r w:rsidR="00A30C56" w:rsidDel="00246FCA">
          <w:rPr>
            <w:noProof/>
          </w:rPr>
          <w:delText>7</w:delText>
        </w:r>
      </w:del>
    </w:p>
    <w:p w14:paraId="0F783CF2" w14:textId="3619E0F4" w:rsidR="00EE4C3D" w:rsidDel="00246FCA" w:rsidRDefault="00EE4C3D">
      <w:pPr>
        <w:pStyle w:val="TOC1"/>
        <w:rPr>
          <w:del w:id="30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05" w:author="Mark Lipford" w:date="2024-11-20T13:44:00Z" w16du:dateUtc="2024-11-20T18:44:00Z">
        <w:r w:rsidDel="00246FCA">
          <w:rPr>
            <w:noProof/>
          </w:rPr>
          <w:delText>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Definitions of terms, symbols and abbreviations</w:delText>
        </w:r>
        <w:r w:rsidDel="00246FCA">
          <w:rPr>
            <w:noProof/>
          </w:rPr>
          <w:tab/>
        </w:r>
        <w:r w:rsidR="00A30C56" w:rsidDel="00246FCA">
          <w:rPr>
            <w:noProof/>
          </w:rPr>
          <w:delText>7</w:delText>
        </w:r>
      </w:del>
    </w:p>
    <w:p w14:paraId="12C6B801" w14:textId="3E07C741" w:rsidR="00EE4C3D" w:rsidDel="00246FCA" w:rsidRDefault="00EE4C3D">
      <w:pPr>
        <w:pStyle w:val="TOC2"/>
        <w:rPr>
          <w:del w:id="30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07" w:author="Mark Lipford" w:date="2024-11-20T13:44:00Z" w16du:dateUtc="2024-11-20T18:44:00Z">
        <w:r w:rsidDel="00246FCA">
          <w:rPr>
            <w:noProof/>
          </w:rPr>
          <w:delText>3.1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Definitions</w:delText>
        </w:r>
        <w:r w:rsidDel="00246FCA">
          <w:rPr>
            <w:noProof/>
          </w:rPr>
          <w:tab/>
        </w:r>
        <w:r w:rsidR="00A30C56" w:rsidDel="00246FCA">
          <w:rPr>
            <w:noProof/>
          </w:rPr>
          <w:delText>7</w:delText>
        </w:r>
      </w:del>
    </w:p>
    <w:p w14:paraId="6C8DB8A8" w14:textId="48D3C728" w:rsidR="00EE4C3D" w:rsidDel="00246FCA" w:rsidRDefault="00EE4C3D">
      <w:pPr>
        <w:pStyle w:val="TOC2"/>
        <w:rPr>
          <w:del w:id="30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09" w:author="Mark Lipford" w:date="2024-11-20T13:44:00Z" w16du:dateUtc="2024-11-20T18:44:00Z">
        <w:r w:rsidDel="00246FCA">
          <w:rPr>
            <w:noProof/>
          </w:rPr>
          <w:delText>3.2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Symbols</w:delText>
        </w:r>
        <w:r w:rsidDel="00246FCA">
          <w:rPr>
            <w:noProof/>
          </w:rPr>
          <w:tab/>
        </w:r>
        <w:r w:rsidR="00A30C56" w:rsidDel="00246FCA">
          <w:rPr>
            <w:noProof/>
          </w:rPr>
          <w:delText>8</w:delText>
        </w:r>
      </w:del>
    </w:p>
    <w:p w14:paraId="13F1EB03" w14:textId="45BABB3B" w:rsidR="00EE4C3D" w:rsidDel="00246FCA" w:rsidRDefault="00EE4C3D">
      <w:pPr>
        <w:pStyle w:val="TOC2"/>
        <w:rPr>
          <w:del w:id="31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11" w:author="Mark Lipford" w:date="2024-11-20T13:44:00Z" w16du:dateUtc="2024-11-20T18:44:00Z">
        <w:r w:rsidDel="00246FCA">
          <w:rPr>
            <w:noProof/>
          </w:rPr>
          <w:delText>3.3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Abbreviations</w:delText>
        </w:r>
        <w:r w:rsidDel="00246FCA">
          <w:rPr>
            <w:noProof/>
          </w:rPr>
          <w:tab/>
        </w:r>
        <w:r w:rsidR="00A30C56" w:rsidDel="00246FCA">
          <w:rPr>
            <w:noProof/>
          </w:rPr>
          <w:delText>8</w:delText>
        </w:r>
      </w:del>
    </w:p>
    <w:p w14:paraId="42D18DCF" w14:textId="01382008" w:rsidR="00EE4C3D" w:rsidDel="00246FCA" w:rsidRDefault="00EE4C3D">
      <w:pPr>
        <w:pStyle w:val="TOC1"/>
        <w:rPr>
          <w:del w:id="31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13" w:author="Mark Lipford" w:date="2024-11-20T13:44:00Z" w16du:dateUtc="2024-11-20T18:44:00Z">
        <w:r w:rsidDel="00246FCA">
          <w:rPr>
            <w:noProof/>
          </w:rPr>
          <w:delText>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Key Issues</w:delText>
        </w:r>
        <w:r w:rsidDel="00246FCA">
          <w:rPr>
            <w:noProof/>
          </w:rPr>
          <w:tab/>
        </w:r>
        <w:r w:rsidR="00A30C56" w:rsidDel="00246FCA">
          <w:rPr>
            <w:noProof/>
          </w:rPr>
          <w:delText>8</w:delText>
        </w:r>
      </w:del>
    </w:p>
    <w:p w14:paraId="7C3A0F1E" w14:textId="7611DDAC" w:rsidR="00EE4C3D" w:rsidDel="00246FCA" w:rsidRDefault="00EE4C3D">
      <w:pPr>
        <w:pStyle w:val="TOC2"/>
        <w:rPr>
          <w:del w:id="31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15" w:author="Mark Lipford" w:date="2024-11-20T13:44:00Z" w16du:dateUtc="2024-11-20T18:44:00Z">
        <w:r w:rsidDel="00246FCA">
          <w:rPr>
            <w:noProof/>
          </w:rPr>
          <w:delText>4.1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Key issue #1 evaluate the existing IOPS work</w:delText>
        </w:r>
        <w:r w:rsidDel="00246FCA">
          <w:rPr>
            <w:noProof/>
          </w:rPr>
          <w:tab/>
        </w:r>
        <w:r w:rsidR="00A30C56" w:rsidDel="00246FCA">
          <w:rPr>
            <w:noProof/>
          </w:rPr>
          <w:delText>8</w:delText>
        </w:r>
      </w:del>
    </w:p>
    <w:p w14:paraId="5A62F8B1" w14:textId="0590B81D" w:rsidR="00EE4C3D" w:rsidDel="00246FCA" w:rsidRDefault="00EE4C3D">
      <w:pPr>
        <w:pStyle w:val="TOC3"/>
        <w:rPr>
          <w:del w:id="31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17" w:author="Mark Lipford" w:date="2024-11-20T13:44:00Z" w16du:dateUtc="2024-11-20T18:44:00Z">
        <w:r w:rsidDel="00246FCA">
          <w:rPr>
            <w:noProof/>
          </w:rPr>
          <w:delText>4.1.1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Description</w:delText>
        </w:r>
        <w:r w:rsidDel="00246FCA">
          <w:rPr>
            <w:noProof/>
          </w:rPr>
          <w:tab/>
        </w:r>
        <w:r w:rsidR="00A30C56" w:rsidDel="00246FCA">
          <w:rPr>
            <w:noProof/>
          </w:rPr>
          <w:delText>8</w:delText>
        </w:r>
      </w:del>
    </w:p>
    <w:p w14:paraId="21EB95D0" w14:textId="35636666" w:rsidR="00EE4C3D" w:rsidDel="00246FCA" w:rsidRDefault="00EE4C3D">
      <w:pPr>
        <w:pStyle w:val="TOC2"/>
        <w:rPr>
          <w:del w:id="31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19" w:author="Mark Lipford" w:date="2024-11-20T13:44:00Z" w16du:dateUtc="2024-11-20T18:44:00Z">
        <w:r w:rsidDel="00246FCA">
          <w:rPr>
            <w:noProof/>
          </w:rPr>
          <w:delText>4.2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Key issue #2: on including NTN in IOPS scenarios</w:delText>
        </w:r>
        <w:r w:rsidDel="00246FCA">
          <w:rPr>
            <w:noProof/>
          </w:rPr>
          <w:tab/>
        </w:r>
        <w:r w:rsidR="00A30C56" w:rsidDel="00246FCA">
          <w:rPr>
            <w:noProof/>
          </w:rPr>
          <w:delText>8</w:delText>
        </w:r>
      </w:del>
    </w:p>
    <w:p w14:paraId="65DF1B89" w14:textId="4028BEFC" w:rsidR="00EE4C3D" w:rsidDel="00246FCA" w:rsidRDefault="00EE4C3D">
      <w:pPr>
        <w:pStyle w:val="TOC3"/>
        <w:rPr>
          <w:del w:id="32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21" w:author="Mark Lipford" w:date="2024-11-20T13:44:00Z" w16du:dateUtc="2024-11-20T18:44:00Z">
        <w:r w:rsidDel="00246FCA">
          <w:rPr>
            <w:noProof/>
          </w:rPr>
          <w:delText>4.2.1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8</w:delText>
        </w:r>
      </w:del>
    </w:p>
    <w:p w14:paraId="3B3041D8" w14:textId="16FFE330" w:rsidR="00EE4C3D" w:rsidDel="00246FCA" w:rsidRDefault="00EE4C3D">
      <w:pPr>
        <w:pStyle w:val="TOC3"/>
        <w:rPr>
          <w:del w:id="32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23" w:author="Mark Lipford" w:date="2024-11-20T13:44:00Z" w16du:dateUtc="2024-11-20T18:44:00Z">
        <w:r w:rsidDel="00246FCA">
          <w:rPr>
            <w:noProof/>
          </w:rPr>
          <w:delText>4.2.2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Open issues</w:delText>
        </w:r>
        <w:r w:rsidDel="00246FCA">
          <w:rPr>
            <w:noProof/>
          </w:rPr>
          <w:tab/>
        </w:r>
        <w:r w:rsidR="00A30C56" w:rsidDel="00246FCA">
          <w:rPr>
            <w:noProof/>
          </w:rPr>
          <w:delText>9</w:delText>
        </w:r>
      </w:del>
    </w:p>
    <w:p w14:paraId="455AC499" w14:textId="0AC9E2FB" w:rsidR="00EE4C3D" w:rsidDel="00246FCA" w:rsidRDefault="00EE4C3D">
      <w:pPr>
        <w:pStyle w:val="TOC1"/>
        <w:rPr>
          <w:del w:id="32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25" w:author="Mark Lipford" w:date="2024-11-20T13:44:00Z" w16du:dateUtc="2024-11-20T18:44:00Z">
        <w:r w:rsidDel="00246FCA">
          <w:rPr>
            <w:noProof/>
          </w:rPr>
          <w:delText>5.0</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Architectural requirements</w:delText>
        </w:r>
        <w:r w:rsidDel="00246FCA">
          <w:rPr>
            <w:noProof/>
          </w:rPr>
          <w:tab/>
        </w:r>
        <w:r w:rsidR="00A30C56" w:rsidDel="00246FCA">
          <w:rPr>
            <w:noProof/>
          </w:rPr>
          <w:delText>9</w:delText>
        </w:r>
      </w:del>
    </w:p>
    <w:p w14:paraId="46350636" w14:textId="2F875746" w:rsidR="00EE4C3D" w:rsidDel="00246FCA" w:rsidRDefault="00EE4C3D">
      <w:pPr>
        <w:pStyle w:val="TOC1"/>
        <w:rPr>
          <w:del w:id="32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27" w:author="Mark Lipford" w:date="2024-11-20T13:44:00Z" w16du:dateUtc="2024-11-20T18:44:00Z">
        <w:r w:rsidDel="00246FCA">
          <w:rPr>
            <w:noProof/>
          </w:rPr>
          <w:delText>6.0</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Solutions</w:delText>
        </w:r>
        <w:r w:rsidDel="00246FCA">
          <w:rPr>
            <w:noProof/>
          </w:rPr>
          <w:tab/>
        </w:r>
        <w:r w:rsidR="00A30C56" w:rsidDel="00246FCA">
          <w:rPr>
            <w:noProof/>
          </w:rPr>
          <w:delText>9</w:delText>
        </w:r>
      </w:del>
    </w:p>
    <w:p w14:paraId="7B3C1D48" w14:textId="4BAD3B86" w:rsidR="00EE4C3D" w:rsidDel="00246FCA" w:rsidRDefault="00EE4C3D">
      <w:pPr>
        <w:pStyle w:val="TOC2"/>
        <w:rPr>
          <w:del w:id="32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29" w:author="Mark Lipford" w:date="2024-11-20T13:44:00Z" w16du:dateUtc="2024-11-20T18:44:00Z">
        <w:r w:rsidDel="00246FCA">
          <w:rPr>
            <w:noProof/>
          </w:rPr>
          <w:delText>6.1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1: Clause 1 (Scope) of TS 23.180</w:delText>
        </w:r>
        <w:r w:rsidDel="00246FCA">
          <w:rPr>
            <w:noProof/>
          </w:rPr>
          <w:tab/>
        </w:r>
        <w:r w:rsidR="00A30C56" w:rsidDel="00246FCA">
          <w:rPr>
            <w:noProof/>
          </w:rPr>
          <w:delText>9</w:delText>
        </w:r>
      </w:del>
    </w:p>
    <w:p w14:paraId="4C3C40ED" w14:textId="0CD4EF54" w:rsidR="00EE4C3D" w:rsidDel="00246FCA" w:rsidRDefault="00EE4C3D">
      <w:pPr>
        <w:pStyle w:val="TOC3"/>
        <w:rPr>
          <w:del w:id="33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31" w:author="Mark Lipford" w:date="2024-11-20T13:44:00Z" w16du:dateUtc="2024-11-20T18:44:00Z">
        <w:r w:rsidDel="00246FCA">
          <w:rPr>
            <w:noProof/>
            <w:lang w:eastAsia="zh-CN"/>
          </w:rPr>
          <w:lastRenderedPageBreak/>
          <w:delText>6</w:delText>
        </w:r>
        <w:r w:rsidDel="00246FCA">
          <w:rPr>
            <w:noProof/>
          </w:rPr>
          <w:delText>.1.1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9</w:delText>
        </w:r>
      </w:del>
    </w:p>
    <w:p w14:paraId="3E93A1FC" w14:textId="24D9D15B" w:rsidR="00EE4C3D" w:rsidDel="00246FCA" w:rsidRDefault="00EE4C3D">
      <w:pPr>
        <w:pStyle w:val="TOC3"/>
        <w:rPr>
          <w:del w:id="33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33" w:author="Mark Lipford" w:date="2024-11-20T13:44:00Z" w16du:dateUtc="2024-11-20T18:44:00Z">
        <w:r w:rsidDel="00246FCA">
          <w:rPr>
            <w:noProof/>
          </w:rPr>
          <w:delText>6.1.2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9</w:delText>
        </w:r>
      </w:del>
    </w:p>
    <w:p w14:paraId="40BA0AE0" w14:textId="012BB0C1" w:rsidR="00EE4C3D" w:rsidDel="00246FCA" w:rsidRDefault="00EE4C3D">
      <w:pPr>
        <w:pStyle w:val="TOC3"/>
        <w:rPr>
          <w:del w:id="33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35" w:author="Mark Lipford" w:date="2024-11-20T13:44:00Z" w16du:dateUtc="2024-11-20T18:44:00Z">
        <w:r w:rsidDel="00246FCA">
          <w:rPr>
            <w:noProof/>
          </w:rPr>
          <w:delText>6.1.3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Other affected clauses</w:delText>
        </w:r>
        <w:r w:rsidDel="00246FCA">
          <w:rPr>
            <w:noProof/>
          </w:rPr>
          <w:tab/>
        </w:r>
        <w:r w:rsidR="00A30C56" w:rsidDel="00246FCA">
          <w:rPr>
            <w:noProof/>
          </w:rPr>
          <w:delText>9</w:delText>
        </w:r>
      </w:del>
    </w:p>
    <w:p w14:paraId="3C401468" w14:textId="36F34F84" w:rsidR="00EE4C3D" w:rsidDel="00246FCA" w:rsidRDefault="00EE4C3D">
      <w:pPr>
        <w:pStyle w:val="TOC3"/>
        <w:rPr>
          <w:del w:id="33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37" w:author="Mark Lipford" w:date="2024-11-20T13:44:00Z" w16du:dateUtc="2024-11-20T18:44:00Z">
        <w:r w:rsidDel="00246FCA">
          <w:rPr>
            <w:noProof/>
          </w:rPr>
          <w:delText>6.1.4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evaluation</w:delText>
        </w:r>
        <w:r w:rsidDel="00246FCA">
          <w:rPr>
            <w:noProof/>
          </w:rPr>
          <w:tab/>
        </w:r>
        <w:r w:rsidR="00A30C56" w:rsidDel="00246FCA">
          <w:rPr>
            <w:noProof/>
          </w:rPr>
          <w:delText>10</w:delText>
        </w:r>
      </w:del>
    </w:p>
    <w:p w14:paraId="015BBC3E" w14:textId="6993970F" w:rsidR="00EE4C3D" w:rsidDel="00246FCA" w:rsidRDefault="00EE4C3D">
      <w:pPr>
        <w:pStyle w:val="TOC2"/>
        <w:rPr>
          <w:del w:id="33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39" w:author="Mark Lipford" w:date="2024-11-20T13:44:00Z" w16du:dateUtc="2024-11-20T18:44:00Z">
        <w:r w:rsidDel="00246FCA">
          <w:rPr>
            <w:noProof/>
          </w:rPr>
          <w:delText>6.2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2: Clause 3.1 (Definitions) of TS 23.180</w:delText>
        </w:r>
        <w:r w:rsidDel="00246FCA">
          <w:rPr>
            <w:noProof/>
          </w:rPr>
          <w:tab/>
        </w:r>
        <w:r w:rsidR="00A30C56" w:rsidDel="00246FCA">
          <w:rPr>
            <w:noProof/>
          </w:rPr>
          <w:delText>10</w:delText>
        </w:r>
      </w:del>
    </w:p>
    <w:p w14:paraId="37513D90" w14:textId="40489CCD" w:rsidR="00EE4C3D" w:rsidDel="00246FCA" w:rsidRDefault="00EE4C3D">
      <w:pPr>
        <w:pStyle w:val="TOC3"/>
        <w:rPr>
          <w:del w:id="34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41" w:author="Mark Lipford" w:date="2024-11-20T13:44:00Z" w16du:dateUtc="2024-11-20T18:44:00Z">
        <w:r w:rsidDel="00246FCA">
          <w:rPr>
            <w:noProof/>
            <w:lang w:eastAsia="zh-CN"/>
          </w:rPr>
          <w:delText>6</w:delText>
        </w:r>
        <w:r w:rsidDel="00246FCA">
          <w:rPr>
            <w:noProof/>
          </w:rPr>
          <w:delText>.2.1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10</w:delText>
        </w:r>
      </w:del>
    </w:p>
    <w:p w14:paraId="42B38924" w14:textId="35E2B74B" w:rsidR="00EE4C3D" w:rsidDel="00246FCA" w:rsidRDefault="00EE4C3D">
      <w:pPr>
        <w:pStyle w:val="TOC3"/>
        <w:rPr>
          <w:del w:id="34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43" w:author="Mark Lipford" w:date="2024-11-20T13:44:00Z" w16du:dateUtc="2024-11-20T18:44:00Z">
        <w:r w:rsidDel="00246FCA">
          <w:rPr>
            <w:noProof/>
          </w:rPr>
          <w:delText>6.2.2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10</w:delText>
        </w:r>
      </w:del>
    </w:p>
    <w:p w14:paraId="7CA1087C" w14:textId="369BC1F6" w:rsidR="00EE4C3D" w:rsidDel="00246FCA" w:rsidRDefault="00EE4C3D">
      <w:pPr>
        <w:pStyle w:val="TOC3"/>
        <w:rPr>
          <w:del w:id="34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45" w:author="Mark Lipford" w:date="2024-11-20T13:44:00Z" w16du:dateUtc="2024-11-20T18:44:00Z">
        <w:r w:rsidDel="00246FCA">
          <w:rPr>
            <w:noProof/>
          </w:rPr>
          <w:delText>6.2.3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Other affected clauses</w:delText>
        </w:r>
        <w:r w:rsidDel="00246FCA">
          <w:rPr>
            <w:noProof/>
          </w:rPr>
          <w:tab/>
        </w:r>
        <w:r w:rsidR="00A30C56" w:rsidDel="00246FCA">
          <w:rPr>
            <w:noProof/>
          </w:rPr>
          <w:delText>10</w:delText>
        </w:r>
      </w:del>
    </w:p>
    <w:p w14:paraId="48CF7827" w14:textId="042A5B41" w:rsidR="00EE4C3D" w:rsidDel="00246FCA" w:rsidRDefault="00EE4C3D">
      <w:pPr>
        <w:pStyle w:val="TOC3"/>
        <w:rPr>
          <w:del w:id="34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47" w:author="Mark Lipford" w:date="2024-11-20T13:44:00Z" w16du:dateUtc="2024-11-20T18:44:00Z">
        <w:r w:rsidDel="00246FCA">
          <w:rPr>
            <w:noProof/>
          </w:rPr>
          <w:delText>6.2.4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evaluation</w:delText>
        </w:r>
        <w:r w:rsidDel="00246FCA">
          <w:rPr>
            <w:noProof/>
          </w:rPr>
          <w:tab/>
        </w:r>
        <w:r w:rsidR="00A30C56" w:rsidDel="00246FCA">
          <w:rPr>
            <w:noProof/>
          </w:rPr>
          <w:delText>10</w:delText>
        </w:r>
      </w:del>
    </w:p>
    <w:p w14:paraId="5A415ACA" w14:textId="610E895A" w:rsidR="00EE4C3D" w:rsidDel="00246FCA" w:rsidRDefault="00EE4C3D">
      <w:pPr>
        <w:pStyle w:val="TOC2"/>
        <w:rPr>
          <w:del w:id="34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49" w:author="Mark Lipford" w:date="2024-11-20T13:44:00Z" w16du:dateUtc="2024-11-20T18:44:00Z">
        <w:r w:rsidDel="00246FCA">
          <w:rPr>
            <w:noProof/>
          </w:rPr>
          <w:delText>6.3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3: Clause 4 (Introduction) of TS 23.180</w:delText>
        </w:r>
        <w:r w:rsidDel="00246FCA">
          <w:rPr>
            <w:noProof/>
          </w:rPr>
          <w:tab/>
        </w:r>
        <w:r w:rsidR="00A30C56" w:rsidDel="00246FCA">
          <w:rPr>
            <w:noProof/>
          </w:rPr>
          <w:delText>10</w:delText>
        </w:r>
      </w:del>
    </w:p>
    <w:p w14:paraId="1844E36F" w14:textId="397DD15D" w:rsidR="00EE4C3D" w:rsidDel="00246FCA" w:rsidRDefault="00EE4C3D">
      <w:pPr>
        <w:pStyle w:val="TOC3"/>
        <w:rPr>
          <w:del w:id="35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51" w:author="Mark Lipford" w:date="2024-11-20T13:44:00Z" w16du:dateUtc="2024-11-20T18:44:00Z">
        <w:r w:rsidDel="00246FCA">
          <w:rPr>
            <w:noProof/>
          </w:rPr>
          <w:delText>6.3.1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10</w:delText>
        </w:r>
      </w:del>
    </w:p>
    <w:p w14:paraId="25D5C9F4" w14:textId="32D6DF84" w:rsidR="00EE4C3D" w:rsidDel="00246FCA" w:rsidRDefault="00EE4C3D">
      <w:pPr>
        <w:pStyle w:val="TOC3"/>
        <w:rPr>
          <w:del w:id="35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53" w:author="Mark Lipford" w:date="2024-11-20T13:44:00Z" w16du:dateUtc="2024-11-20T18:44:00Z">
        <w:r w:rsidDel="00246FCA">
          <w:rPr>
            <w:noProof/>
          </w:rPr>
          <w:delText>6.3.2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11</w:delText>
        </w:r>
      </w:del>
    </w:p>
    <w:p w14:paraId="15B16B10" w14:textId="6CC48854" w:rsidR="00EE4C3D" w:rsidDel="00246FCA" w:rsidRDefault="00EE4C3D">
      <w:pPr>
        <w:pStyle w:val="TOC3"/>
        <w:rPr>
          <w:del w:id="35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55" w:author="Mark Lipford" w:date="2024-11-20T13:44:00Z" w16du:dateUtc="2024-11-20T18:44:00Z">
        <w:r w:rsidDel="00246FCA">
          <w:rPr>
            <w:noProof/>
          </w:rPr>
          <w:delText>6.3.3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Other affected clauses</w:delText>
        </w:r>
        <w:r w:rsidDel="00246FCA">
          <w:rPr>
            <w:noProof/>
          </w:rPr>
          <w:tab/>
        </w:r>
        <w:r w:rsidR="00A30C56" w:rsidDel="00246FCA">
          <w:rPr>
            <w:noProof/>
          </w:rPr>
          <w:delText>11</w:delText>
        </w:r>
      </w:del>
    </w:p>
    <w:p w14:paraId="5264FAFC" w14:textId="57F58918" w:rsidR="00EE4C3D" w:rsidDel="00246FCA" w:rsidRDefault="00EE4C3D">
      <w:pPr>
        <w:pStyle w:val="TOC3"/>
        <w:rPr>
          <w:del w:id="35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57" w:author="Mark Lipford" w:date="2024-11-20T13:44:00Z" w16du:dateUtc="2024-11-20T18:44:00Z">
        <w:r w:rsidDel="00246FCA">
          <w:rPr>
            <w:noProof/>
          </w:rPr>
          <w:delText>6.3.4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evaluation</w:delText>
        </w:r>
        <w:r w:rsidDel="00246FCA">
          <w:rPr>
            <w:noProof/>
          </w:rPr>
          <w:tab/>
        </w:r>
        <w:r w:rsidR="00A30C56" w:rsidDel="00246FCA">
          <w:rPr>
            <w:noProof/>
          </w:rPr>
          <w:delText>11</w:delText>
        </w:r>
      </w:del>
    </w:p>
    <w:p w14:paraId="06FD7BE7" w14:textId="36C7EB46" w:rsidR="00EE4C3D" w:rsidDel="00246FCA" w:rsidRDefault="00EE4C3D">
      <w:pPr>
        <w:pStyle w:val="TOC2"/>
        <w:rPr>
          <w:del w:id="35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59" w:author="Mark Lipford" w:date="2024-11-20T13:44:00Z" w16du:dateUtc="2024-11-20T18:44:00Z">
        <w:r w:rsidDel="00246FCA">
          <w:rPr>
            <w:noProof/>
          </w:rPr>
          <w:delText>6.4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4: Clause 5 (Architecture requirement) of TS 23.180</w:delText>
        </w:r>
        <w:r w:rsidDel="00246FCA">
          <w:rPr>
            <w:noProof/>
          </w:rPr>
          <w:tab/>
        </w:r>
        <w:r w:rsidR="00A30C56" w:rsidDel="00246FCA">
          <w:rPr>
            <w:noProof/>
          </w:rPr>
          <w:delText>11</w:delText>
        </w:r>
      </w:del>
    </w:p>
    <w:p w14:paraId="4587050A" w14:textId="75DB7E0C" w:rsidR="00EE4C3D" w:rsidDel="00246FCA" w:rsidRDefault="00EE4C3D">
      <w:pPr>
        <w:pStyle w:val="TOC3"/>
        <w:rPr>
          <w:del w:id="36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61" w:author="Mark Lipford" w:date="2024-11-20T13:44:00Z" w16du:dateUtc="2024-11-20T18:44:00Z">
        <w:r w:rsidDel="00246FCA">
          <w:rPr>
            <w:noProof/>
          </w:rPr>
          <w:delText>6.4.1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11</w:delText>
        </w:r>
      </w:del>
    </w:p>
    <w:p w14:paraId="67D92C58" w14:textId="2D688868" w:rsidR="00EE4C3D" w:rsidDel="00246FCA" w:rsidRDefault="00EE4C3D">
      <w:pPr>
        <w:pStyle w:val="TOC3"/>
        <w:rPr>
          <w:del w:id="36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63" w:author="Mark Lipford" w:date="2024-11-20T13:44:00Z" w16du:dateUtc="2024-11-20T18:44:00Z">
        <w:r w:rsidDel="00246FCA">
          <w:rPr>
            <w:noProof/>
          </w:rPr>
          <w:delText>6.4.2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11</w:delText>
        </w:r>
      </w:del>
    </w:p>
    <w:p w14:paraId="11871266" w14:textId="07DC5F1B" w:rsidR="00EE4C3D" w:rsidDel="00246FCA" w:rsidRDefault="00EE4C3D">
      <w:pPr>
        <w:pStyle w:val="TOC3"/>
        <w:rPr>
          <w:del w:id="36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65" w:author="Mark Lipford" w:date="2024-11-20T13:44:00Z" w16du:dateUtc="2024-11-20T18:44:00Z">
        <w:r w:rsidDel="00246FCA">
          <w:rPr>
            <w:noProof/>
          </w:rPr>
          <w:delText>6.4.3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Other affected clauses</w:delText>
        </w:r>
        <w:r w:rsidDel="00246FCA">
          <w:rPr>
            <w:noProof/>
          </w:rPr>
          <w:tab/>
        </w:r>
        <w:r w:rsidR="00A30C56" w:rsidDel="00246FCA">
          <w:rPr>
            <w:noProof/>
          </w:rPr>
          <w:delText>13</w:delText>
        </w:r>
      </w:del>
    </w:p>
    <w:p w14:paraId="05D99226" w14:textId="232A07AB" w:rsidR="00EE4C3D" w:rsidDel="00246FCA" w:rsidRDefault="00EE4C3D">
      <w:pPr>
        <w:pStyle w:val="TOC3"/>
        <w:rPr>
          <w:del w:id="36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67" w:author="Mark Lipford" w:date="2024-11-20T13:44:00Z" w16du:dateUtc="2024-11-20T18:44:00Z">
        <w:r w:rsidDel="00246FCA">
          <w:rPr>
            <w:noProof/>
          </w:rPr>
          <w:delText>6.4.4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evaluation</w:delText>
        </w:r>
        <w:r w:rsidDel="00246FCA">
          <w:rPr>
            <w:noProof/>
          </w:rPr>
          <w:tab/>
        </w:r>
        <w:r w:rsidR="00A30C56" w:rsidDel="00246FCA">
          <w:rPr>
            <w:noProof/>
          </w:rPr>
          <w:delText>14</w:delText>
        </w:r>
      </w:del>
    </w:p>
    <w:p w14:paraId="06C86D09" w14:textId="71C80971" w:rsidR="00EE4C3D" w:rsidDel="00246FCA" w:rsidRDefault="00EE4C3D">
      <w:pPr>
        <w:pStyle w:val="TOC2"/>
        <w:rPr>
          <w:del w:id="36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69" w:author="Mark Lipford" w:date="2024-11-20T13:44:00Z" w16du:dateUtc="2024-11-20T18:44:00Z">
        <w:r w:rsidDel="00246FCA">
          <w:rPr>
            <w:noProof/>
          </w:rPr>
          <w:delText>6.5</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5: Clause 6 (Involved business relationships)</w:delText>
        </w:r>
        <w:r w:rsidDel="00246FCA">
          <w:rPr>
            <w:noProof/>
          </w:rPr>
          <w:tab/>
        </w:r>
        <w:r w:rsidR="00A30C56" w:rsidDel="00246FCA">
          <w:rPr>
            <w:noProof/>
          </w:rPr>
          <w:delText>15</w:delText>
        </w:r>
      </w:del>
    </w:p>
    <w:p w14:paraId="520BB2B5" w14:textId="416A68A0" w:rsidR="00EE4C3D" w:rsidDel="00246FCA" w:rsidRDefault="00EE4C3D">
      <w:pPr>
        <w:pStyle w:val="TOC3"/>
        <w:rPr>
          <w:del w:id="37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71" w:author="Mark Lipford" w:date="2024-11-20T13:44:00Z" w16du:dateUtc="2024-11-20T18:44:00Z">
        <w:r w:rsidDel="00246FCA">
          <w:rPr>
            <w:noProof/>
          </w:rPr>
          <w:delText>6.5.1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15</w:delText>
        </w:r>
      </w:del>
    </w:p>
    <w:p w14:paraId="25D3ABB0" w14:textId="1F05F754" w:rsidR="00EE4C3D" w:rsidDel="00246FCA" w:rsidRDefault="00EE4C3D">
      <w:pPr>
        <w:pStyle w:val="TOC3"/>
        <w:rPr>
          <w:del w:id="37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73" w:author="Mark Lipford" w:date="2024-11-20T13:44:00Z" w16du:dateUtc="2024-11-20T18:44:00Z">
        <w:r w:rsidDel="00246FCA">
          <w:rPr>
            <w:noProof/>
          </w:rPr>
          <w:delText>6.5.2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15</w:delText>
        </w:r>
      </w:del>
    </w:p>
    <w:p w14:paraId="446E41EC" w14:textId="6F7FE583" w:rsidR="00EE4C3D" w:rsidDel="00246FCA" w:rsidRDefault="00EE4C3D">
      <w:pPr>
        <w:pStyle w:val="TOC3"/>
        <w:rPr>
          <w:del w:id="37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75" w:author="Mark Lipford" w:date="2024-11-20T13:44:00Z" w16du:dateUtc="2024-11-20T18:44:00Z">
        <w:r w:rsidDel="00246FCA">
          <w:rPr>
            <w:noProof/>
          </w:rPr>
          <w:delText>6.5.3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Other affected clauses</w:delText>
        </w:r>
        <w:r w:rsidDel="00246FCA">
          <w:rPr>
            <w:noProof/>
          </w:rPr>
          <w:tab/>
        </w:r>
        <w:r w:rsidR="00A30C56" w:rsidDel="00246FCA">
          <w:rPr>
            <w:noProof/>
          </w:rPr>
          <w:delText>15</w:delText>
        </w:r>
      </w:del>
    </w:p>
    <w:p w14:paraId="54E3E369" w14:textId="7DA3D35B" w:rsidR="00EE4C3D" w:rsidDel="00246FCA" w:rsidRDefault="00EE4C3D">
      <w:pPr>
        <w:pStyle w:val="TOC3"/>
        <w:rPr>
          <w:del w:id="37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77" w:author="Mark Lipford" w:date="2024-11-20T13:44:00Z" w16du:dateUtc="2024-11-20T18:44:00Z">
        <w:r w:rsidDel="00246FCA">
          <w:rPr>
            <w:noProof/>
          </w:rPr>
          <w:delText>6.5.4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evaluation</w:delText>
        </w:r>
        <w:r w:rsidDel="00246FCA">
          <w:rPr>
            <w:noProof/>
          </w:rPr>
          <w:tab/>
        </w:r>
        <w:r w:rsidR="00A30C56" w:rsidDel="00246FCA">
          <w:rPr>
            <w:noProof/>
          </w:rPr>
          <w:delText>15</w:delText>
        </w:r>
      </w:del>
    </w:p>
    <w:p w14:paraId="45980378" w14:textId="50B444F3" w:rsidR="00EE4C3D" w:rsidDel="00246FCA" w:rsidRDefault="00EE4C3D">
      <w:pPr>
        <w:pStyle w:val="TOC2"/>
        <w:rPr>
          <w:del w:id="37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79" w:author="Mark Lipford" w:date="2024-11-20T13:44:00Z" w16du:dateUtc="2024-11-20T18:44:00Z">
        <w:r w:rsidDel="00246FCA">
          <w:rPr>
            <w:noProof/>
          </w:rPr>
          <w:delText>6.6</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6: Clause 7 (Functional model) of TS 23.180</w:delText>
        </w:r>
        <w:r w:rsidDel="00246FCA">
          <w:rPr>
            <w:noProof/>
          </w:rPr>
          <w:tab/>
        </w:r>
        <w:r w:rsidR="00A30C56" w:rsidDel="00246FCA">
          <w:rPr>
            <w:noProof/>
          </w:rPr>
          <w:delText>15</w:delText>
        </w:r>
      </w:del>
    </w:p>
    <w:p w14:paraId="73C9E1A4" w14:textId="70DD4CEA" w:rsidR="00EE4C3D" w:rsidDel="00246FCA" w:rsidRDefault="00EE4C3D">
      <w:pPr>
        <w:pStyle w:val="TOC3"/>
        <w:rPr>
          <w:del w:id="38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81" w:author="Mark Lipford" w:date="2024-11-20T13:44:00Z" w16du:dateUtc="2024-11-20T18:44:00Z">
        <w:r w:rsidDel="00246FCA">
          <w:rPr>
            <w:noProof/>
          </w:rPr>
          <w:delText>6.6.1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15</w:delText>
        </w:r>
      </w:del>
    </w:p>
    <w:p w14:paraId="22E2429F" w14:textId="42CA828D" w:rsidR="00EE4C3D" w:rsidDel="00246FCA" w:rsidRDefault="00EE4C3D">
      <w:pPr>
        <w:pStyle w:val="TOC3"/>
        <w:rPr>
          <w:del w:id="38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83" w:author="Mark Lipford" w:date="2024-11-20T13:44:00Z" w16du:dateUtc="2024-11-20T18:44:00Z">
        <w:r w:rsidDel="00246FCA">
          <w:rPr>
            <w:noProof/>
          </w:rPr>
          <w:delText>6.6.2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15</w:delText>
        </w:r>
      </w:del>
    </w:p>
    <w:p w14:paraId="5D2292EB" w14:textId="6423F262" w:rsidR="00EE4C3D" w:rsidDel="00246FCA" w:rsidRDefault="00EE4C3D">
      <w:pPr>
        <w:pStyle w:val="TOC3"/>
        <w:rPr>
          <w:del w:id="38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85" w:author="Mark Lipford" w:date="2024-11-20T13:44:00Z" w16du:dateUtc="2024-11-20T18:44:00Z">
        <w:r w:rsidDel="00246FCA">
          <w:rPr>
            <w:noProof/>
          </w:rPr>
          <w:delText>6.6.3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Other affected clauses</w:delText>
        </w:r>
        <w:r w:rsidDel="00246FCA">
          <w:rPr>
            <w:noProof/>
          </w:rPr>
          <w:tab/>
        </w:r>
        <w:r w:rsidR="00A30C56" w:rsidDel="00246FCA">
          <w:rPr>
            <w:noProof/>
          </w:rPr>
          <w:delText>21</w:delText>
        </w:r>
      </w:del>
    </w:p>
    <w:p w14:paraId="126B3450" w14:textId="66239381" w:rsidR="00EE4C3D" w:rsidDel="00246FCA" w:rsidRDefault="00EE4C3D">
      <w:pPr>
        <w:pStyle w:val="TOC3"/>
        <w:rPr>
          <w:del w:id="38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87" w:author="Mark Lipford" w:date="2024-11-20T13:44:00Z" w16du:dateUtc="2024-11-20T18:44:00Z">
        <w:r w:rsidDel="00246FCA">
          <w:rPr>
            <w:noProof/>
          </w:rPr>
          <w:delText>6.6.4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evaluation</w:delText>
        </w:r>
        <w:r w:rsidDel="00246FCA">
          <w:rPr>
            <w:noProof/>
          </w:rPr>
          <w:tab/>
        </w:r>
        <w:r w:rsidR="00A30C56" w:rsidDel="00246FCA">
          <w:rPr>
            <w:noProof/>
          </w:rPr>
          <w:delText>22</w:delText>
        </w:r>
      </w:del>
    </w:p>
    <w:p w14:paraId="35C2ACF7" w14:textId="2487A8AD" w:rsidR="00EE4C3D" w:rsidDel="00246FCA" w:rsidRDefault="00EE4C3D">
      <w:pPr>
        <w:pStyle w:val="TOC2"/>
        <w:rPr>
          <w:del w:id="38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89" w:author="Mark Lipford" w:date="2024-11-20T13:44:00Z" w16du:dateUtc="2024-11-20T18:44:00Z">
        <w:r w:rsidRPr="00373642" w:rsidDel="00246FCA">
          <w:rPr>
            <w:rFonts w:eastAsia="Arial"/>
            <w:noProof/>
          </w:rPr>
          <w:delText>6.7</w:delText>
        </w:r>
        <w:r w:rsidDel="00246FCA">
          <w:rPr>
            <w:rFonts w:asciiTheme="minorHAnsi" w:eastAsiaTheme="minorEastAsia" w:hAnsiTheme="minorHAnsi" w:cstheme="minorBidi"/>
            <w:noProof/>
            <w:kern w:val="2"/>
            <w:sz w:val="24"/>
            <w:szCs w:val="24"/>
            <w:lang w:val="en-US"/>
            <w14:ligatures w14:val="standardContextual"/>
          </w:rPr>
          <w:tab/>
        </w:r>
        <w:r w:rsidRPr="00373642" w:rsidDel="00246FCA">
          <w:rPr>
            <w:rFonts w:eastAsia="Arial"/>
            <w:noProof/>
          </w:rPr>
          <w:delText>Solution 7: Converting the functional model and deployment</w:delText>
        </w:r>
        <w:r w:rsidRPr="00373642" w:rsidDel="00246FCA">
          <w:rPr>
            <w:rFonts w:eastAsia="Arial"/>
            <w:noProof/>
            <w:lang w:eastAsia="ja-JP"/>
          </w:rPr>
          <w:delText xml:space="preserve"> section of TS 23.180</w:delText>
        </w:r>
        <w:r w:rsidDel="00246FCA">
          <w:rPr>
            <w:noProof/>
          </w:rPr>
          <w:tab/>
        </w:r>
        <w:r w:rsidR="00A30C56" w:rsidDel="00246FCA">
          <w:rPr>
            <w:noProof/>
          </w:rPr>
          <w:delText>22</w:delText>
        </w:r>
      </w:del>
    </w:p>
    <w:p w14:paraId="087259A6" w14:textId="66376287" w:rsidR="00EE4C3D" w:rsidDel="00246FCA" w:rsidRDefault="00EE4C3D">
      <w:pPr>
        <w:pStyle w:val="TOC3"/>
        <w:rPr>
          <w:del w:id="39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91" w:author="Mark Lipford" w:date="2024-11-20T13:44:00Z" w16du:dateUtc="2024-11-20T18:44:00Z">
        <w:r w:rsidRPr="00373642" w:rsidDel="00246FCA">
          <w:rPr>
            <w:rFonts w:eastAsia="DengXian"/>
            <w:noProof/>
          </w:rPr>
          <w:delText xml:space="preserve">6.7.1 </w:delText>
        </w:r>
        <w:r w:rsidDel="00246FCA">
          <w:rPr>
            <w:rFonts w:asciiTheme="minorHAnsi" w:eastAsiaTheme="minorEastAsia" w:hAnsiTheme="minorHAnsi" w:cstheme="minorBidi"/>
            <w:noProof/>
            <w:kern w:val="2"/>
            <w:sz w:val="24"/>
            <w:szCs w:val="24"/>
            <w:lang w:val="en-US"/>
            <w14:ligatures w14:val="standardContextual"/>
          </w:rPr>
          <w:tab/>
        </w:r>
        <w:r w:rsidRPr="00373642" w:rsidDel="00246FCA">
          <w:rPr>
            <w:rFonts w:eastAsia="DengXian"/>
            <w:noProof/>
          </w:rPr>
          <w:delText>General</w:delText>
        </w:r>
        <w:r w:rsidDel="00246FCA">
          <w:rPr>
            <w:noProof/>
          </w:rPr>
          <w:tab/>
        </w:r>
        <w:r w:rsidR="00A30C56" w:rsidDel="00246FCA">
          <w:rPr>
            <w:noProof/>
          </w:rPr>
          <w:delText>22</w:delText>
        </w:r>
      </w:del>
    </w:p>
    <w:p w14:paraId="25E5E795" w14:textId="1368EB71" w:rsidR="00EE4C3D" w:rsidDel="00246FCA" w:rsidRDefault="00EE4C3D">
      <w:pPr>
        <w:pStyle w:val="TOC3"/>
        <w:rPr>
          <w:del w:id="39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93" w:author="Mark Lipford" w:date="2024-11-20T13:44:00Z" w16du:dateUtc="2024-11-20T18:44:00Z">
        <w:r w:rsidRPr="00373642" w:rsidDel="00246FCA">
          <w:rPr>
            <w:rFonts w:eastAsia="DengXian"/>
            <w:noProof/>
          </w:rPr>
          <w:delText>6.7.2</w:delText>
        </w:r>
        <w:r w:rsidDel="00246FCA">
          <w:rPr>
            <w:rFonts w:asciiTheme="minorHAnsi" w:eastAsiaTheme="minorEastAsia" w:hAnsiTheme="minorHAnsi" w:cstheme="minorBidi"/>
            <w:noProof/>
            <w:kern w:val="2"/>
            <w:sz w:val="24"/>
            <w:szCs w:val="24"/>
            <w:lang w:val="en-US"/>
            <w14:ligatures w14:val="standardContextual"/>
          </w:rPr>
          <w:tab/>
        </w:r>
        <w:r w:rsidRPr="00373642" w:rsidDel="00246FCA">
          <w:rPr>
            <w:rFonts w:eastAsia="DengXian"/>
            <w:noProof/>
          </w:rPr>
          <w:delText xml:space="preserve"> Addressing the functional model and deployment section of 3GPP TS 23.180</w:delText>
        </w:r>
        <w:r w:rsidDel="00246FCA">
          <w:rPr>
            <w:noProof/>
          </w:rPr>
          <w:tab/>
        </w:r>
        <w:r w:rsidR="00A30C56" w:rsidDel="00246FCA">
          <w:rPr>
            <w:noProof/>
          </w:rPr>
          <w:delText>23</w:delText>
        </w:r>
      </w:del>
    </w:p>
    <w:p w14:paraId="7FF21465" w14:textId="0F088799" w:rsidR="00EE4C3D" w:rsidDel="00246FCA" w:rsidRDefault="00EE4C3D">
      <w:pPr>
        <w:pStyle w:val="TOC2"/>
        <w:rPr>
          <w:del w:id="39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95" w:author="Mark Lipford" w:date="2024-11-20T13:44:00Z" w16du:dateUtc="2024-11-20T18:44:00Z">
        <w:r w:rsidDel="00246FCA">
          <w:rPr>
            <w:noProof/>
            <w:lang w:eastAsia="zh-CN"/>
          </w:rPr>
          <w:delText>6</w:delText>
        </w:r>
        <w:r w:rsidDel="00246FCA">
          <w:rPr>
            <w:noProof/>
          </w:rPr>
          <w:delText>.8</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8: Clause 10.2.2.3 (IOPS discovery request) of TS 23.180</w:delText>
        </w:r>
        <w:r w:rsidDel="00246FCA">
          <w:rPr>
            <w:noProof/>
          </w:rPr>
          <w:tab/>
        </w:r>
        <w:r w:rsidR="00A30C56" w:rsidDel="00246FCA">
          <w:rPr>
            <w:noProof/>
          </w:rPr>
          <w:delText>25</w:delText>
        </w:r>
      </w:del>
    </w:p>
    <w:p w14:paraId="05055BA9" w14:textId="2B43C600" w:rsidR="00EE4C3D" w:rsidDel="00246FCA" w:rsidRDefault="00EE4C3D">
      <w:pPr>
        <w:pStyle w:val="TOC3"/>
        <w:rPr>
          <w:del w:id="39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97" w:author="Mark Lipford" w:date="2024-11-20T13:44:00Z" w16du:dateUtc="2024-11-20T18:44:00Z">
        <w:r w:rsidDel="00246FCA">
          <w:rPr>
            <w:noProof/>
            <w:lang w:eastAsia="zh-CN"/>
          </w:rPr>
          <w:delText>6</w:delText>
        </w:r>
        <w:r w:rsidDel="00246FCA">
          <w:rPr>
            <w:noProof/>
          </w:rPr>
          <w:delText>.8.1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25</w:delText>
        </w:r>
      </w:del>
    </w:p>
    <w:p w14:paraId="399A0456" w14:textId="658A2A4E" w:rsidR="00EE4C3D" w:rsidDel="00246FCA" w:rsidRDefault="00EE4C3D">
      <w:pPr>
        <w:pStyle w:val="TOC3"/>
        <w:rPr>
          <w:del w:id="39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399" w:author="Mark Lipford" w:date="2024-11-20T13:44:00Z" w16du:dateUtc="2024-11-20T18:44:00Z">
        <w:r w:rsidDel="00246FCA">
          <w:rPr>
            <w:noProof/>
          </w:rPr>
          <w:delText>6.8.2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25</w:delText>
        </w:r>
      </w:del>
    </w:p>
    <w:p w14:paraId="64A53BF2" w14:textId="075C5FE9" w:rsidR="00EE4C3D" w:rsidDel="00246FCA" w:rsidRDefault="00EE4C3D">
      <w:pPr>
        <w:pStyle w:val="TOC3"/>
        <w:rPr>
          <w:del w:id="40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01" w:author="Mark Lipford" w:date="2024-11-20T13:44:00Z" w16du:dateUtc="2024-11-20T18:44:00Z">
        <w:r w:rsidDel="00246FCA">
          <w:rPr>
            <w:noProof/>
          </w:rPr>
          <w:delText>6.8.3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Other affected clauses</w:delText>
        </w:r>
        <w:r w:rsidDel="00246FCA">
          <w:rPr>
            <w:noProof/>
          </w:rPr>
          <w:tab/>
        </w:r>
        <w:r w:rsidR="00A30C56" w:rsidDel="00246FCA">
          <w:rPr>
            <w:noProof/>
          </w:rPr>
          <w:delText>25</w:delText>
        </w:r>
      </w:del>
    </w:p>
    <w:p w14:paraId="31F9918D" w14:textId="0F8E2C78" w:rsidR="00EE4C3D" w:rsidDel="00246FCA" w:rsidRDefault="00EE4C3D">
      <w:pPr>
        <w:pStyle w:val="TOC3"/>
        <w:rPr>
          <w:del w:id="40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03" w:author="Mark Lipford" w:date="2024-11-20T13:44:00Z" w16du:dateUtc="2024-11-20T18:44:00Z">
        <w:r w:rsidDel="00246FCA">
          <w:rPr>
            <w:noProof/>
          </w:rPr>
          <w:delText>6.8.4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evaluation</w:delText>
        </w:r>
        <w:r w:rsidDel="00246FCA">
          <w:rPr>
            <w:noProof/>
          </w:rPr>
          <w:tab/>
        </w:r>
        <w:r w:rsidR="00A30C56" w:rsidDel="00246FCA">
          <w:rPr>
            <w:noProof/>
          </w:rPr>
          <w:delText>25</w:delText>
        </w:r>
      </w:del>
    </w:p>
    <w:p w14:paraId="4E519182" w14:textId="44A2240C" w:rsidR="00EE4C3D" w:rsidDel="00246FCA" w:rsidRDefault="00EE4C3D">
      <w:pPr>
        <w:pStyle w:val="TOC2"/>
        <w:rPr>
          <w:del w:id="40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05" w:author="Mark Lipford" w:date="2024-11-20T13:44:00Z" w16du:dateUtc="2024-11-20T18:44:00Z">
        <w:r w:rsidRPr="00373642" w:rsidDel="00246FCA">
          <w:rPr>
            <w:rFonts w:eastAsia="Arial"/>
            <w:noProof/>
            <w:lang w:val="en-US" w:eastAsia="ja-JP"/>
          </w:rPr>
          <w:delText>6.9</w:delText>
        </w:r>
        <w:r w:rsidDel="00246FCA">
          <w:rPr>
            <w:rFonts w:asciiTheme="minorHAnsi" w:eastAsiaTheme="minorEastAsia" w:hAnsiTheme="minorHAnsi" w:cstheme="minorBidi"/>
            <w:noProof/>
            <w:kern w:val="2"/>
            <w:sz w:val="24"/>
            <w:szCs w:val="24"/>
            <w:lang w:val="en-US"/>
            <w14:ligatures w14:val="standardContextual"/>
          </w:rPr>
          <w:tab/>
        </w:r>
        <w:r w:rsidRPr="00373642" w:rsidDel="00246FCA">
          <w:rPr>
            <w:rFonts w:eastAsia="Arial"/>
            <w:noProof/>
            <w:lang w:eastAsia="ja-JP"/>
          </w:rPr>
          <w:delText>Solution 9: Converting the functional model and deployment section of TS 23.180</w:delText>
        </w:r>
        <w:r w:rsidDel="00246FCA">
          <w:rPr>
            <w:noProof/>
          </w:rPr>
          <w:tab/>
        </w:r>
        <w:r w:rsidR="00A30C56" w:rsidDel="00246FCA">
          <w:rPr>
            <w:noProof/>
          </w:rPr>
          <w:delText>26</w:delText>
        </w:r>
      </w:del>
    </w:p>
    <w:p w14:paraId="2A48066A" w14:textId="71487D35" w:rsidR="00EE4C3D" w:rsidDel="00246FCA" w:rsidRDefault="00EE4C3D">
      <w:pPr>
        <w:pStyle w:val="TOC3"/>
        <w:rPr>
          <w:del w:id="40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07" w:author="Mark Lipford" w:date="2024-11-20T13:44:00Z" w16du:dateUtc="2024-11-20T18:44:00Z">
        <w:r w:rsidRPr="00373642" w:rsidDel="00246FCA">
          <w:rPr>
            <w:rFonts w:eastAsia="DengXian"/>
            <w:noProof/>
          </w:rPr>
          <w:delText xml:space="preserve">6.9.1 </w:delText>
        </w:r>
        <w:r w:rsidDel="00246FCA">
          <w:rPr>
            <w:rFonts w:asciiTheme="minorHAnsi" w:eastAsiaTheme="minorEastAsia" w:hAnsiTheme="minorHAnsi" w:cstheme="minorBidi"/>
            <w:noProof/>
            <w:kern w:val="2"/>
            <w:sz w:val="24"/>
            <w:szCs w:val="24"/>
            <w:lang w:val="en-US"/>
            <w14:ligatures w14:val="standardContextual"/>
          </w:rPr>
          <w:tab/>
        </w:r>
        <w:r w:rsidRPr="00373642" w:rsidDel="00246FCA">
          <w:rPr>
            <w:rFonts w:eastAsia="DengXian"/>
            <w:noProof/>
          </w:rPr>
          <w:delText>General</w:delText>
        </w:r>
        <w:r w:rsidDel="00246FCA">
          <w:rPr>
            <w:noProof/>
          </w:rPr>
          <w:tab/>
        </w:r>
        <w:r w:rsidR="00A30C56" w:rsidDel="00246FCA">
          <w:rPr>
            <w:noProof/>
          </w:rPr>
          <w:delText>26</w:delText>
        </w:r>
      </w:del>
    </w:p>
    <w:p w14:paraId="282AD059" w14:textId="5AD0DA41" w:rsidR="00EE4C3D" w:rsidDel="00246FCA" w:rsidRDefault="00EE4C3D">
      <w:pPr>
        <w:pStyle w:val="TOC3"/>
        <w:rPr>
          <w:del w:id="40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09" w:author="Mark Lipford" w:date="2024-11-20T13:44:00Z" w16du:dateUtc="2024-11-20T18:44:00Z">
        <w:r w:rsidRPr="00373642" w:rsidDel="00246FCA">
          <w:rPr>
            <w:rFonts w:eastAsia="DengXian"/>
            <w:noProof/>
          </w:rPr>
          <w:delText>6.9.2</w:delText>
        </w:r>
        <w:r w:rsidDel="00246FCA">
          <w:rPr>
            <w:rFonts w:asciiTheme="minorHAnsi" w:eastAsiaTheme="minorEastAsia" w:hAnsiTheme="minorHAnsi" w:cstheme="minorBidi"/>
            <w:noProof/>
            <w:kern w:val="2"/>
            <w:sz w:val="24"/>
            <w:szCs w:val="24"/>
            <w:lang w:val="en-US"/>
            <w14:ligatures w14:val="standardContextual"/>
          </w:rPr>
          <w:tab/>
        </w:r>
        <w:r w:rsidRPr="00373642" w:rsidDel="00246FCA">
          <w:rPr>
            <w:rFonts w:eastAsia="DengXian"/>
            <w:noProof/>
          </w:rPr>
          <w:delText xml:space="preserve"> Addressing the MBMS section of 3GPP TS 23.180</w:delText>
        </w:r>
        <w:r w:rsidDel="00246FCA">
          <w:rPr>
            <w:noProof/>
          </w:rPr>
          <w:tab/>
        </w:r>
        <w:r w:rsidR="00A30C56" w:rsidDel="00246FCA">
          <w:rPr>
            <w:noProof/>
          </w:rPr>
          <w:delText>26</w:delText>
        </w:r>
      </w:del>
    </w:p>
    <w:p w14:paraId="0D87B6E2" w14:textId="3C7DDBBC" w:rsidR="00EE4C3D" w:rsidDel="00246FCA" w:rsidRDefault="00EE4C3D">
      <w:pPr>
        <w:pStyle w:val="TOC3"/>
        <w:rPr>
          <w:del w:id="41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11" w:author="Mark Lipford" w:date="2024-11-20T13:44:00Z" w16du:dateUtc="2024-11-20T18:44:00Z">
        <w:r w:rsidRPr="00373642" w:rsidDel="00246FCA">
          <w:rPr>
            <w:rFonts w:eastAsia="DengXian"/>
            <w:noProof/>
          </w:rPr>
          <w:delText>6.9.3</w:delText>
        </w:r>
        <w:r w:rsidDel="00246FCA">
          <w:rPr>
            <w:rFonts w:asciiTheme="minorHAnsi" w:eastAsiaTheme="minorEastAsia" w:hAnsiTheme="minorHAnsi" w:cstheme="minorBidi"/>
            <w:noProof/>
            <w:kern w:val="2"/>
            <w:sz w:val="24"/>
            <w:szCs w:val="24"/>
            <w:lang w:val="en-US"/>
            <w14:ligatures w14:val="standardContextual"/>
          </w:rPr>
          <w:tab/>
        </w:r>
        <w:r w:rsidRPr="00373642" w:rsidDel="00246FCA">
          <w:rPr>
            <w:rFonts w:eastAsia="DengXian"/>
            <w:noProof/>
          </w:rPr>
          <w:delText>Other affected clauses</w:delText>
        </w:r>
        <w:r w:rsidDel="00246FCA">
          <w:rPr>
            <w:noProof/>
          </w:rPr>
          <w:tab/>
        </w:r>
        <w:r w:rsidR="00A30C56" w:rsidDel="00246FCA">
          <w:rPr>
            <w:noProof/>
          </w:rPr>
          <w:delText>31</w:delText>
        </w:r>
      </w:del>
    </w:p>
    <w:p w14:paraId="2A7FB9B2" w14:textId="4A751EA0" w:rsidR="00EE4C3D" w:rsidDel="00246FCA" w:rsidRDefault="00EE4C3D">
      <w:pPr>
        <w:pStyle w:val="TOC3"/>
        <w:rPr>
          <w:del w:id="41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13" w:author="Mark Lipford" w:date="2024-11-20T13:44:00Z" w16du:dateUtc="2024-11-20T18:44:00Z">
        <w:r w:rsidRPr="00373642" w:rsidDel="00246FCA">
          <w:rPr>
            <w:rFonts w:eastAsia="DengXian"/>
            <w:noProof/>
          </w:rPr>
          <w:delText>6.9.4</w:delText>
        </w:r>
        <w:r w:rsidDel="00246FCA">
          <w:rPr>
            <w:rFonts w:asciiTheme="minorHAnsi" w:eastAsiaTheme="minorEastAsia" w:hAnsiTheme="minorHAnsi" w:cstheme="minorBidi"/>
            <w:noProof/>
            <w:kern w:val="2"/>
            <w:sz w:val="24"/>
            <w:szCs w:val="24"/>
            <w:lang w:val="en-US"/>
            <w14:ligatures w14:val="standardContextual"/>
          </w:rPr>
          <w:tab/>
        </w:r>
        <w:r w:rsidRPr="00373642" w:rsidDel="00246FCA">
          <w:rPr>
            <w:rFonts w:eastAsia="DengXian"/>
            <w:noProof/>
          </w:rPr>
          <w:delText>Solution evaluation</w:delText>
        </w:r>
        <w:r w:rsidDel="00246FCA">
          <w:rPr>
            <w:noProof/>
          </w:rPr>
          <w:tab/>
        </w:r>
        <w:r w:rsidR="00A30C56" w:rsidDel="00246FCA">
          <w:rPr>
            <w:noProof/>
          </w:rPr>
          <w:delText>31</w:delText>
        </w:r>
      </w:del>
    </w:p>
    <w:p w14:paraId="0103A0FC" w14:textId="1B88F0FD" w:rsidR="00EE4C3D" w:rsidDel="00246FCA" w:rsidRDefault="00EE4C3D">
      <w:pPr>
        <w:pStyle w:val="TOC2"/>
        <w:rPr>
          <w:del w:id="41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15" w:author="Mark Lipford" w:date="2024-11-20T13:44:00Z" w16du:dateUtc="2024-11-20T18:44:00Z">
        <w:r w:rsidDel="00246FCA">
          <w:rPr>
            <w:noProof/>
            <w:lang w:eastAsia="zh-CN"/>
          </w:rPr>
          <w:delText>6</w:delText>
        </w:r>
        <w:r w:rsidDel="00246FCA">
          <w:rPr>
            <w:noProof/>
          </w:rPr>
          <w:delText>.10</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10: Clause 10.5.1.4 (IOPS emergency group call) of TS 23.180</w:delText>
        </w:r>
        <w:r w:rsidDel="00246FCA">
          <w:rPr>
            <w:noProof/>
          </w:rPr>
          <w:tab/>
        </w:r>
        <w:r w:rsidR="00A30C56" w:rsidDel="00246FCA">
          <w:rPr>
            <w:noProof/>
          </w:rPr>
          <w:delText>31</w:delText>
        </w:r>
      </w:del>
    </w:p>
    <w:p w14:paraId="03438352" w14:textId="7FF21C4A" w:rsidR="00EE4C3D" w:rsidDel="00246FCA" w:rsidRDefault="00EE4C3D">
      <w:pPr>
        <w:pStyle w:val="TOC3"/>
        <w:rPr>
          <w:del w:id="41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17" w:author="Mark Lipford" w:date="2024-11-20T13:44:00Z" w16du:dateUtc="2024-11-20T18:44:00Z">
        <w:r w:rsidDel="00246FCA">
          <w:rPr>
            <w:noProof/>
            <w:lang w:eastAsia="zh-CN"/>
          </w:rPr>
          <w:delText>6.10.1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31</w:delText>
        </w:r>
      </w:del>
    </w:p>
    <w:p w14:paraId="501194DD" w14:textId="4D2A1004" w:rsidR="00EE4C3D" w:rsidDel="00246FCA" w:rsidRDefault="00EE4C3D">
      <w:pPr>
        <w:pStyle w:val="TOC3"/>
        <w:rPr>
          <w:del w:id="41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19" w:author="Mark Lipford" w:date="2024-11-20T13:44:00Z" w16du:dateUtc="2024-11-20T18:44:00Z">
        <w:r w:rsidDel="00246FCA">
          <w:rPr>
            <w:noProof/>
          </w:rPr>
          <w:delText>6.10.2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31</w:delText>
        </w:r>
      </w:del>
    </w:p>
    <w:p w14:paraId="4D88D0D7" w14:textId="52F839B3" w:rsidR="00EE4C3D" w:rsidDel="00246FCA" w:rsidRDefault="00EE4C3D">
      <w:pPr>
        <w:pStyle w:val="TOC2"/>
        <w:rPr>
          <w:del w:id="42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21" w:author="Mark Lipford" w:date="2024-11-20T13:44:00Z" w16du:dateUtc="2024-11-20T18:44:00Z">
        <w:r w:rsidDel="00246FCA">
          <w:rPr>
            <w:noProof/>
            <w:lang w:eastAsia="zh-CN"/>
          </w:rPr>
          <w:delText>6</w:delText>
        </w:r>
        <w:r w:rsidDel="00246FCA">
          <w:rPr>
            <w:noProof/>
          </w:rPr>
          <w:delText>.11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11: Clause 10.5.1.3 (IOPS group call setup) of TS 23.180</w:delText>
        </w:r>
        <w:r w:rsidDel="00246FCA">
          <w:rPr>
            <w:noProof/>
          </w:rPr>
          <w:tab/>
        </w:r>
        <w:r w:rsidR="00A30C56" w:rsidDel="00246FCA">
          <w:rPr>
            <w:noProof/>
          </w:rPr>
          <w:delText>34</w:delText>
        </w:r>
      </w:del>
    </w:p>
    <w:p w14:paraId="14C09E93" w14:textId="620DB567" w:rsidR="00EE4C3D" w:rsidDel="00246FCA" w:rsidRDefault="00EE4C3D">
      <w:pPr>
        <w:pStyle w:val="TOC3"/>
        <w:rPr>
          <w:del w:id="42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23" w:author="Mark Lipford" w:date="2024-11-20T13:44:00Z" w16du:dateUtc="2024-11-20T18:44:00Z">
        <w:r w:rsidDel="00246FCA">
          <w:rPr>
            <w:noProof/>
            <w:lang w:eastAsia="zh-CN"/>
          </w:rPr>
          <w:delText>6.11.1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34</w:delText>
        </w:r>
      </w:del>
    </w:p>
    <w:p w14:paraId="3C903868" w14:textId="6991F3CC" w:rsidR="00EE4C3D" w:rsidDel="00246FCA" w:rsidRDefault="00EE4C3D">
      <w:pPr>
        <w:pStyle w:val="TOC3"/>
        <w:rPr>
          <w:del w:id="42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25" w:author="Mark Lipford" w:date="2024-11-20T13:44:00Z" w16du:dateUtc="2024-11-20T18:44:00Z">
        <w:r w:rsidDel="00246FCA">
          <w:rPr>
            <w:noProof/>
          </w:rPr>
          <w:delText>6.11.2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34</w:delText>
        </w:r>
      </w:del>
    </w:p>
    <w:p w14:paraId="03D0C0CE" w14:textId="50164270" w:rsidR="00EE4C3D" w:rsidDel="00246FCA" w:rsidRDefault="00EE4C3D">
      <w:pPr>
        <w:pStyle w:val="TOC2"/>
        <w:rPr>
          <w:del w:id="42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27" w:author="Mark Lipford" w:date="2024-11-20T13:44:00Z" w16du:dateUtc="2024-11-20T18:44:00Z">
        <w:r w:rsidDel="00246FCA">
          <w:rPr>
            <w:noProof/>
            <w:lang w:eastAsia="zh-CN"/>
          </w:rPr>
          <w:delText>6</w:delText>
        </w:r>
        <w:r w:rsidDel="00246FCA">
          <w:rPr>
            <w:noProof/>
          </w:rPr>
          <w:delText>.12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12: Clause 10.5.3.1 (IOPS floor control - General) of TS 23.180</w:delText>
        </w:r>
        <w:r w:rsidDel="00246FCA">
          <w:rPr>
            <w:noProof/>
          </w:rPr>
          <w:tab/>
        </w:r>
        <w:r w:rsidR="00A30C56" w:rsidDel="00246FCA">
          <w:rPr>
            <w:noProof/>
          </w:rPr>
          <w:delText>36</w:delText>
        </w:r>
      </w:del>
    </w:p>
    <w:p w14:paraId="7A815C33" w14:textId="07B9A9BE" w:rsidR="00EE4C3D" w:rsidDel="00246FCA" w:rsidRDefault="00EE4C3D">
      <w:pPr>
        <w:pStyle w:val="TOC3"/>
        <w:rPr>
          <w:del w:id="42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29" w:author="Mark Lipford" w:date="2024-11-20T13:44:00Z" w16du:dateUtc="2024-11-20T18:44:00Z">
        <w:r w:rsidDel="00246FCA">
          <w:rPr>
            <w:noProof/>
            <w:lang w:eastAsia="zh-CN"/>
          </w:rPr>
          <w:delText>6.12.1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36</w:delText>
        </w:r>
      </w:del>
    </w:p>
    <w:p w14:paraId="4FBB07AA" w14:textId="31E5E461" w:rsidR="00EE4C3D" w:rsidDel="00246FCA" w:rsidRDefault="00EE4C3D">
      <w:pPr>
        <w:pStyle w:val="TOC3"/>
        <w:rPr>
          <w:del w:id="43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31" w:author="Mark Lipford" w:date="2024-11-20T13:44:00Z" w16du:dateUtc="2024-11-20T18:44:00Z">
        <w:r w:rsidDel="00246FCA">
          <w:rPr>
            <w:noProof/>
          </w:rPr>
          <w:delText>6.12.2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36</w:delText>
        </w:r>
      </w:del>
    </w:p>
    <w:p w14:paraId="5521D767" w14:textId="0DDA536A" w:rsidR="00EE4C3D" w:rsidDel="00246FCA" w:rsidRDefault="00EE4C3D">
      <w:pPr>
        <w:pStyle w:val="TOC2"/>
        <w:rPr>
          <w:del w:id="43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33" w:author="Mark Lipford" w:date="2024-11-20T13:44:00Z" w16du:dateUtc="2024-11-20T18:44:00Z">
        <w:r w:rsidDel="00246FCA">
          <w:rPr>
            <w:noProof/>
            <w:lang w:eastAsia="zh-CN"/>
          </w:rPr>
          <w:delText>6</w:delText>
        </w:r>
        <w:r w:rsidDel="00246FCA">
          <w:rPr>
            <w:noProof/>
          </w:rPr>
          <w:delText>.13</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13: Clause 10.5.3.3 (IOPS floor control during silence) of TS 23.180</w:delText>
        </w:r>
        <w:r w:rsidDel="00246FCA">
          <w:rPr>
            <w:noProof/>
          </w:rPr>
          <w:tab/>
        </w:r>
        <w:r w:rsidR="00A30C56" w:rsidDel="00246FCA">
          <w:rPr>
            <w:noProof/>
          </w:rPr>
          <w:delText>37</w:delText>
        </w:r>
      </w:del>
    </w:p>
    <w:p w14:paraId="0E5171AC" w14:textId="79AA0355" w:rsidR="00EE4C3D" w:rsidDel="00246FCA" w:rsidRDefault="00EE4C3D">
      <w:pPr>
        <w:pStyle w:val="TOC3"/>
        <w:rPr>
          <w:del w:id="43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35" w:author="Mark Lipford" w:date="2024-11-20T13:44:00Z" w16du:dateUtc="2024-11-20T18:44:00Z">
        <w:r w:rsidDel="00246FCA">
          <w:rPr>
            <w:noProof/>
            <w:lang w:eastAsia="zh-CN"/>
          </w:rPr>
          <w:delText>6.13.1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37</w:delText>
        </w:r>
      </w:del>
    </w:p>
    <w:p w14:paraId="6582927F" w14:textId="6BEB3099" w:rsidR="00EE4C3D" w:rsidDel="00246FCA" w:rsidRDefault="00EE4C3D">
      <w:pPr>
        <w:pStyle w:val="TOC3"/>
        <w:rPr>
          <w:del w:id="43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37" w:author="Mark Lipford" w:date="2024-11-20T13:44:00Z" w16du:dateUtc="2024-11-20T18:44:00Z">
        <w:r w:rsidDel="00246FCA">
          <w:rPr>
            <w:noProof/>
          </w:rPr>
          <w:delText>6.13.2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37</w:delText>
        </w:r>
      </w:del>
    </w:p>
    <w:p w14:paraId="5D3B091F" w14:textId="25A30FDD" w:rsidR="00EE4C3D" w:rsidDel="00246FCA" w:rsidRDefault="00EE4C3D">
      <w:pPr>
        <w:pStyle w:val="TOC2"/>
        <w:rPr>
          <w:del w:id="43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39" w:author="Mark Lipford" w:date="2024-11-20T13:44:00Z" w16du:dateUtc="2024-11-20T18:44:00Z">
        <w:r w:rsidDel="00246FCA">
          <w:rPr>
            <w:noProof/>
            <w:lang w:eastAsia="zh-CN"/>
          </w:rPr>
          <w:delText>6</w:delText>
        </w:r>
        <w:r w:rsidDel="00246FCA">
          <w:rPr>
            <w:noProof/>
          </w:rPr>
          <w:delText>.14</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14: Clause 10.6.1.4 (IOPS group standalone SDS using signalling control plane) of TS 23.180</w:delText>
        </w:r>
        <w:r w:rsidDel="00246FCA">
          <w:rPr>
            <w:noProof/>
          </w:rPr>
          <w:tab/>
        </w:r>
        <w:r w:rsidR="00A30C56" w:rsidDel="00246FCA">
          <w:rPr>
            <w:noProof/>
          </w:rPr>
          <w:delText>39</w:delText>
        </w:r>
      </w:del>
    </w:p>
    <w:p w14:paraId="3CD9D52F" w14:textId="61480AA8" w:rsidR="00EE4C3D" w:rsidDel="00246FCA" w:rsidRDefault="00EE4C3D">
      <w:pPr>
        <w:pStyle w:val="TOC3"/>
        <w:rPr>
          <w:del w:id="44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41" w:author="Mark Lipford" w:date="2024-11-20T13:44:00Z" w16du:dateUtc="2024-11-20T18:44:00Z">
        <w:r w:rsidDel="00246FCA">
          <w:rPr>
            <w:noProof/>
            <w:lang w:eastAsia="zh-CN"/>
          </w:rPr>
          <w:delText>6.14.1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39</w:delText>
        </w:r>
      </w:del>
    </w:p>
    <w:p w14:paraId="0BD44DA2" w14:textId="3ABD717B" w:rsidR="00EE4C3D" w:rsidDel="00246FCA" w:rsidRDefault="00EE4C3D">
      <w:pPr>
        <w:pStyle w:val="TOC3"/>
        <w:rPr>
          <w:del w:id="44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43" w:author="Mark Lipford" w:date="2024-11-20T13:44:00Z" w16du:dateUtc="2024-11-20T18:44:00Z">
        <w:r w:rsidDel="00246FCA">
          <w:rPr>
            <w:noProof/>
          </w:rPr>
          <w:delText>6.14.2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39</w:delText>
        </w:r>
      </w:del>
    </w:p>
    <w:p w14:paraId="6AB3065B" w14:textId="5BADBCC3" w:rsidR="00EE4C3D" w:rsidDel="00246FCA" w:rsidRDefault="00EE4C3D">
      <w:pPr>
        <w:pStyle w:val="TOC2"/>
        <w:rPr>
          <w:del w:id="44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45" w:author="Mark Lipford" w:date="2024-11-20T13:44:00Z" w16du:dateUtc="2024-11-20T18:44:00Z">
        <w:r w:rsidDel="00246FCA">
          <w:rPr>
            <w:noProof/>
            <w:lang w:eastAsia="zh-CN"/>
          </w:rPr>
          <w:delText>6</w:delText>
        </w:r>
        <w:r w:rsidDel="00246FCA">
          <w:rPr>
            <w:noProof/>
          </w:rPr>
          <w:delText>.15</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 15: Clause 1.7 (MC IOPS notification) of TS 23.180</w:delText>
        </w:r>
        <w:r w:rsidDel="00246FCA">
          <w:rPr>
            <w:noProof/>
          </w:rPr>
          <w:tab/>
        </w:r>
        <w:r w:rsidR="00A30C56" w:rsidDel="00246FCA">
          <w:rPr>
            <w:noProof/>
          </w:rPr>
          <w:delText>41</w:delText>
        </w:r>
      </w:del>
    </w:p>
    <w:p w14:paraId="7107CE56" w14:textId="364C5E54" w:rsidR="00EE4C3D" w:rsidDel="00246FCA" w:rsidRDefault="00EE4C3D">
      <w:pPr>
        <w:pStyle w:val="TOC3"/>
        <w:rPr>
          <w:del w:id="44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47" w:author="Mark Lipford" w:date="2024-11-20T13:44:00Z" w16du:dateUtc="2024-11-20T18:44:00Z">
        <w:r w:rsidDel="00246FCA">
          <w:rPr>
            <w:noProof/>
            <w:lang w:eastAsia="zh-CN"/>
          </w:rPr>
          <w:delText>6</w:delText>
        </w:r>
        <w:r w:rsidDel="00246FCA">
          <w:rPr>
            <w:noProof/>
          </w:rPr>
          <w:delText>.15.1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41</w:delText>
        </w:r>
      </w:del>
    </w:p>
    <w:p w14:paraId="5383AE0E" w14:textId="4D64FF4F" w:rsidR="00EE4C3D" w:rsidDel="00246FCA" w:rsidRDefault="00EE4C3D">
      <w:pPr>
        <w:pStyle w:val="TOC3"/>
        <w:rPr>
          <w:del w:id="448"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49" w:author="Mark Lipford" w:date="2024-11-20T13:44:00Z" w16du:dateUtc="2024-11-20T18:44:00Z">
        <w:r w:rsidDel="00246FCA">
          <w:rPr>
            <w:noProof/>
          </w:rPr>
          <w:delText>6.15.2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Solution</w:delText>
        </w:r>
        <w:r w:rsidDel="00246FCA">
          <w:rPr>
            <w:noProof/>
          </w:rPr>
          <w:tab/>
        </w:r>
        <w:r w:rsidR="00A30C56" w:rsidDel="00246FCA">
          <w:rPr>
            <w:noProof/>
          </w:rPr>
          <w:delText>41</w:delText>
        </w:r>
      </w:del>
    </w:p>
    <w:p w14:paraId="7DB92FD1" w14:textId="2B09069E" w:rsidR="00EE4C3D" w:rsidDel="00246FCA" w:rsidRDefault="00EE4C3D">
      <w:pPr>
        <w:pStyle w:val="TOC1"/>
        <w:rPr>
          <w:del w:id="450"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51" w:author="Mark Lipford" w:date="2024-11-20T13:44:00Z" w16du:dateUtc="2024-11-20T18:44:00Z">
        <w:r w:rsidDel="00246FCA">
          <w:rPr>
            <w:noProof/>
          </w:rPr>
          <w:lastRenderedPageBreak/>
          <w:delText>7</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Overall evaluation</w:delText>
        </w:r>
        <w:r w:rsidDel="00246FCA">
          <w:rPr>
            <w:noProof/>
          </w:rPr>
          <w:tab/>
        </w:r>
        <w:r w:rsidR="00A30C56" w:rsidDel="00246FCA">
          <w:rPr>
            <w:noProof/>
          </w:rPr>
          <w:delText>45</w:delText>
        </w:r>
      </w:del>
    </w:p>
    <w:p w14:paraId="446C51DF" w14:textId="27E363D5" w:rsidR="00EE4C3D" w:rsidDel="00246FCA" w:rsidRDefault="00EE4C3D">
      <w:pPr>
        <w:pStyle w:val="TOC2"/>
        <w:rPr>
          <w:del w:id="452"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53" w:author="Mark Lipford" w:date="2024-11-20T13:44:00Z" w16du:dateUtc="2024-11-20T18:44:00Z">
        <w:r w:rsidDel="00246FCA">
          <w:rPr>
            <w:noProof/>
          </w:rPr>
          <w:delText>7.1</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General</w:delText>
        </w:r>
        <w:r w:rsidDel="00246FCA">
          <w:rPr>
            <w:noProof/>
          </w:rPr>
          <w:tab/>
        </w:r>
        <w:r w:rsidR="00A30C56" w:rsidDel="00246FCA">
          <w:rPr>
            <w:noProof/>
          </w:rPr>
          <w:delText>45</w:delText>
        </w:r>
      </w:del>
    </w:p>
    <w:p w14:paraId="0A8DB60D" w14:textId="0D48BAAF" w:rsidR="00EE4C3D" w:rsidDel="00246FCA" w:rsidRDefault="00EE4C3D">
      <w:pPr>
        <w:pStyle w:val="TOC2"/>
        <w:rPr>
          <w:del w:id="454"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55" w:author="Mark Lipford" w:date="2024-11-20T13:44:00Z" w16du:dateUtc="2024-11-20T18:44:00Z">
        <w:r w:rsidDel="00246FCA">
          <w:rPr>
            <w:noProof/>
          </w:rPr>
          <w:delText>7.2</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Architecture evaluation</w:delText>
        </w:r>
        <w:r w:rsidDel="00246FCA">
          <w:rPr>
            <w:noProof/>
          </w:rPr>
          <w:tab/>
        </w:r>
        <w:r w:rsidR="00A30C56" w:rsidDel="00246FCA">
          <w:rPr>
            <w:noProof/>
          </w:rPr>
          <w:delText>45</w:delText>
        </w:r>
      </w:del>
    </w:p>
    <w:p w14:paraId="798DC29F" w14:textId="10472AF8" w:rsidR="00EE4C3D" w:rsidDel="00246FCA" w:rsidRDefault="00EE4C3D">
      <w:pPr>
        <w:pStyle w:val="TOC1"/>
        <w:rPr>
          <w:del w:id="456" w:author="Mark Lipford" w:date="2024-11-20T13:44:00Z" w16du:dateUtc="2024-11-20T18:44:00Z"/>
          <w:rFonts w:asciiTheme="minorHAnsi" w:eastAsiaTheme="minorEastAsia" w:hAnsiTheme="minorHAnsi" w:cstheme="minorBidi"/>
          <w:noProof/>
          <w:kern w:val="2"/>
          <w:sz w:val="24"/>
          <w:szCs w:val="24"/>
          <w:lang w:val="en-US"/>
          <w14:ligatures w14:val="standardContextual"/>
        </w:rPr>
      </w:pPr>
      <w:del w:id="457" w:author="Mark Lipford" w:date="2024-11-20T13:44:00Z" w16du:dateUtc="2024-11-20T18:44:00Z">
        <w:r w:rsidDel="00246FCA">
          <w:rPr>
            <w:noProof/>
          </w:rPr>
          <w:delText>8</w:delText>
        </w:r>
        <w:r w:rsidDel="00246FCA">
          <w:rPr>
            <w:rFonts w:asciiTheme="minorHAnsi" w:eastAsiaTheme="minorEastAsia" w:hAnsiTheme="minorHAnsi" w:cstheme="minorBidi"/>
            <w:noProof/>
            <w:kern w:val="2"/>
            <w:sz w:val="24"/>
            <w:szCs w:val="24"/>
            <w:lang w:val="en-US"/>
            <w14:ligatures w14:val="standardContextual"/>
          </w:rPr>
          <w:tab/>
        </w:r>
        <w:r w:rsidDel="00246FCA">
          <w:rPr>
            <w:noProof/>
          </w:rPr>
          <w:delText>Conclusions</w:delText>
        </w:r>
        <w:r w:rsidDel="00246FCA">
          <w:rPr>
            <w:noProof/>
          </w:rPr>
          <w:tab/>
        </w:r>
        <w:r w:rsidR="00A30C56" w:rsidDel="00246FCA">
          <w:rPr>
            <w:noProof/>
          </w:rPr>
          <w:delText>46</w:delText>
        </w:r>
      </w:del>
    </w:p>
    <w:p w14:paraId="0B9E3498" w14:textId="6CF801E5" w:rsidR="00080512" w:rsidRPr="004D3578" w:rsidRDefault="00C25BF1">
      <w:r>
        <w:rPr>
          <w:sz w:val="22"/>
        </w:rPr>
        <w:fldChar w:fldCharType="end"/>
      </w:r>
    </w:p>
    <w:p w14:paraId="747690AD" w14:textId="7BA0795C" w:rsidR="0074026F" w:rsidRPr="007B600E" w:rsidRDefault="00080512" w:rsidP="00015F2B">
      <w:pPr>
        <w:pStyle w:val="Guidance"/>
      </w:pPr>
      <w:r w:rsidRPr="004D3578">
        <w:br w:type="page"/>
      </w:r>
    </w:p>
    <w:p w14:paraId="03993004" w14:textId="77777777" w:rsidR="00080512" w:rsidRDefault="00080512">
      <w:pPr>
        <w:pStyle w:val="Heading1"/>
      </w:pPr>
      <w:bookmarkStart w:id="458" w:name="foreword"/>
      <w:bookmarkStart w:id="459" w:name="_Toc175217563"/>
      <w:bookmarkStart w:id="460" w:name="_Toc175217660"/>
      <w:bookmarkStart w:id="461" w:name="_Toc180401321"/>
      <w:bookmarkStart w:id="462" w:name="_Toc180414785"/>
      <w:bookmarkStart w:id="463" w:name="_Toc180415029"/>
      <w:bookmarkStart w:id="464" w:name="_Toc182988576"/>
      <w:bookmarkStart w:id="465" w:name="_Toc182997832"/>
      <w:bookmarkStart w:id="466" w:name="_Toc183002661"/>
      <w:bookmarkEnd w:id="458"/>
      <w:r w:rsidRPr="004D3578">
        <w:lastRenderedPageBreak/>
        <w:t>Foreword</w:t>
      </w:r>
      <w:bookmarkEnd w:id="459"/>
      <w:bookmarkEnd w:id="460"/>
      <w:bookmarkEnd w:id="461"/>
      <w:bookmarkEnd w:id="462"/>
      <w:bookmarkEnd w:id="463"/>
      <w:bookmarkEnd w:id="464"/>
      <w:bookmarkEnd w:id="465"/>
      <w:bookmarkEnd w:id="466"/>
    </w:p>
    <w:p w14:paraId="2511FBFA" w14:textId="6F267C28" w:rsidR="00080512" w:rsidRPr="004D3578" w:rsidRDefault="00080512">
      <w:r w:rsidRPr="004D3578">
        <w:t xml:space="preserve">This Technical </w:t>
      </w:r>
      <w:bookmarkStart w:id="467" w:name="spectype3"/>
      <w:r w:rsidR="00602AEA" w:rsidRPr="006B723D">
        <w:t>Report</w:t>
      </w:r>
      <w:bookmarkEnd w:id="46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468" w:name="introduction"/>
      <w:bookmarkStart w:id="469" w:name="_Toc175217564"/>
      <w:bookmarkStart w:id="470" w:name="_Toc175217661"/>
      <w:bookmarkStart w:id="471" w:name="_Toc180401322"/>
      <w:bookmarkStart w:id="472" w:name="_Toc180414786"/>
      <w:bookmarkStart w:id="473" w:name="_Toc180415030"/>
      <w:bookmarkStart w:id="474" w:name="_Toc182988577"/>
      <w:bookmarkStart w:id="475" w:name="_Toc182997833"/>
      <w:bookmarkStart w:id="476" w:name="_Toc183002662"/>
      <w:bookmarkEnd w:id="468"/>
      <w:r w:rsidRPr="004D3578">
        <w:t>Introduction</w:t>
      </w:r>
      <w:bookmarkEnd w:id="469"/>
      <w:bookmarkEnd w:id="470"/>
      <w:bookmarkEnd w:id="471"/>
      <w:bookmarkEnd w:id="472"/>
      <w:bookmarkEnd w:id="473"/>
      <w:bookmarkEnd w:id="474"/>
      <w:bookmarkEnd w:id="475"/>
      <w:bookmarkEnd w:id="476"/>
    </w:p>
    <w:p w14:paraId="0D568618" w14:textId="168D4C69" w:rsidR="005D2BAC" w:rsidRDefault="005D2BAC" w:rsidP="005D2BAC">
      <w:r>
        <w:t xml:space="preserve">Mission critical services </w:t>
      </w:r>
      <w:r w:rsidRPr="006E7B8B">
        <w:t xml:space="preserve">can be </w:t>
      </w:r>
      <w:r>
        <w:t>provided</w:t>
      </w:r>
      <w:r w:rsidRPr="006E7B8B">
        <w:t xml:space="preserve"> even in the case of </w:t>
      </w:r>
      <w:r>
        <w:t xml:space="preserve">a </w:t>
      </w:r>
      <w:r w:rsidRPr="006E7B8B">
        <w:t xml:space="preserve">backhaul </w:t>
      </w:r>
      <w:r>
        <w:t>failure, limited backhaul connectivity, or a nomadic 5G system deployment based on the availability of</w:t>
      </w:r>
      <w:r w:rsidRPr="006E7B8B">
        <w:t xml:space="preserve"> </w:t>
      </w:r>
      <w:r>
        <w:t xml:space="preserve">generic </w:t>
      </w:r>
      <w:r w:rsidRPr="006E7B8B">
        <w:t>Isolated Operations for Public Safety (IOPS)</w:t>
      </w:r>
      <w:r>
        <w:t xml:space="preserve">. </w:t>
      </w:r>
      <w:r w:rsidRPr="00326DEE">
        <w:t>IOPS</w:t>
      </w:r>
      <w:r>
        <w:t xml:space="preserve"> </w:t>
      </w:r>
      <w:r w:rsidRPr="00FD1023">
        <w:t>provides local connectivity to the public safety users</w:t>
      </w:r>
      <w:r>
        <w:t xml:space="preserve"> </w:t>
      </w:r>
      <w:r w:rsidRPr="00FD1023">
        <w:t xml:space="preserve">that are within the communication range of </w:t>
      </w:r>
      <w:r>
        <w:t xml:space="preserve">the </w:t>
      </w:r>
      <w:r w:rsidRPr="00FD1023">
        <w:t>radio base station(s) that support</w:t>
      </w:r>
      <w:r>
        <w:t>s the</w:t>
      </w:r>
      <w:r w:rsidRPr="00FD1023">
        <w:t xml:space="preserve"> IOPS</w:t>
      </w:r>
      <w:r>
        <w:t xml:space="preserve"> mode of operation, as described in </w:t>
      </w:r>
      <w:r w:rsidRPr="00FD1023">
        <w:t>3GPP TS 2</w:t>
      </w:r>
      <w:r>
        <w:t xml:space="preserve">3.401 Annex K </w:t>
      </w:r>
      <w:r w:rsidRPr="00FD1023">
        <w:t>[</w:t>
      </w:r>
      <w:r w:rsidR="00B6740D">
        <w:t>8</w:t>
      </w:r>
      <w:r w:rsidRPr="00FD1023">
        <w:t>]</w:t>
      </w:r>
      <w:r>
        <w:t xml:space="preserve"> and based on requirements in 3GPP TS 22.346 [</w:t>
      </w:r>
      <w:r w:rsidR="00B6740D">
        <w:t>5</w:t>
      </w:r>
      <w:r>
        <w:t>], 3GPP TS 22.179 [2], 3GPP TS 22.280 [</w:t>
      </w:r>
      <w:r w:rsidR="00B6740D">
        <w:t>3</w:t>
      </w:r>
      <w:r>
        <w:t>], and in 3GPP TS 22.261 [</w:t>
      </w:r>
      <w:r w:rsidR="00B6740D">
        <w:t>4</w:t>
      </w:r>
      <w:r>
        <w:t>].</w:t>
      </w:r>
    </w:p>
    <w:p w14:paraId="4B62FA32" w14:textId="77777777" w:rsidR="005D2BAC" w:rsidRPr="00755C0D" w:rsidRDefault="005D2BAC" w:rsidP="005D2BAC">
      <w:r>
        <w:t>T</w:t>
      </w:r>
      <w:r w:rsidRPr="00326DEE">
        <w:t xml:space="preserve">his study </w:t>
      </w:r>
      <w:r>
        <w:t xml:space="preserve">focuses on identifying application architecture solutions </w:t>
      </w:r>
      <w:r w:rsidRPr="001E46E2">
        <w:t>needed</w:t>
      </w:r>
      <w:r>
        <w:t xml:space="preserve"> to support mission critical services during the IOPS mode of operation.</w:t>
      </w:r>
    </w:p>
    <w:p w14:paraId="548A512E" w14:textId="77777777" w:rsidR="00080512" w:rsidRPr="004D3578" w:rsidRDefault="00080512">
      <w:pPr>
        <w:pStyle w:val="Heading1"/>
      </w:pPr>
      <w:r w:rsidRPr="004D3578">
        <w:br w:type="page"/>
      </w:r>
      <w:bookmarkStart w:id="477" w:name="scope"/>
      <w:bookmarkStart w:id="478" w:name="_Toc175217565"/>
      <w:bookmarkStart w:id="479" w:name="_Toc175217662"/>
      <w:bookmarkStart w:id="480" w:name="_Toc180401323"/>
      <w:bookmarkStart w:id="481" w:name="_Toc180414787"/>
      <w:bookmarkStart w:id="482" w:name="_Toc180415031"/>
      <w:bookmarkStart w:id="483" w:name="_Toc182988578"/>
      <w:bookmarkStart w:id="484" w:name="_Toc182997834"/>
      <w:bookmarkStart w:id="485" w:name="_Toc183002663"/>
      <w:bookmarkEnd w:id="477"/>
      <w:r w:rsidRPr="004D3578">
        <w:lastRenderedPageBreak/>
        <w:t>1</w:t>
      </w:r>
      <w:r w:rsidRPr="004D3578">
        <w:tab/>
        <w:t>Scope</w:t>
      </w:r>
      <w:bookmarkEnd w:id="478"/>
      <w:bookmarkEnd w:id="479"/>
      <w:bookmarkEnd w:id="480"/>
      <w:bookmarkEnd w:id="481"/>
      <w:bookmarkEnd w:id="482"/>
      <w:bookmarkEnd w:id="483"/>
      <w:bookmarkEnd w:id="484"/>
      <w:bookmarkEnd w:id="485"/>
    </w:p>
    <w:p w14:paraId="201261D5" w14:textId="405B5213" w:rsidR="00C35C09" w:rsidRDefault="00C35C09" w:rsidP="00C35C09">
      <w:pPr>
        <w:rPr>
          <w:rFonts w:eastAsia="Malgun Gothic"/>
        </w:rPr>
      </w:pPr>
      <w:r>
        <w:t xml:space="preserve">This technical report is a study of mission critical service </w:t>
      </w:r>
      <w:r w:rsidRPr="00ED796F">
        <w:t xml:space="preserve">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t xml:space="preserve">. </w:t>
      </w:r>
      <w:r>
        <w:rPr>
          <w:rFonts w:eastAsia="Malgun Gothic"/>
        </w:rPr>
        <w:t xml:space="preserve">The present document identifies architecture enhancements needed to support mission critical services delivered over IOPS, based on the stage 1 requirements, including </w:t>
      </w:r>
      <w:r>
        <w:t>3GPP </w:t>
      </w:r>
      <w:r>
        <w:rPr>
          <w:rFonts w:eastAsia="Malgun Gothic"/>
        </w:rPr>
        <w:t>TS</w:t>
      </w:r>
      <w:r>
        <w:t> </w:t>
      </w:r>
      <w:r>
        <w:rPr>
          <w:rFonts w:eastAsia="Malgun Gothic"/>
        </w:rPr>
        <w:t xml:space="preserve">22.179 [2], </w:t>
      </w:r>
      <w:r>
        <w:t>3GPP </w:t>
      </w:r>
      <w:r>
        <w:rPr>
          <w:rFonts w:eastAsia="Malgun Gothic"/>
        </w:rPr>
        <w:t>TS 22.280 [</w:t>
      </w:r>
      <w:r w:rsidR="00BE7405">
        <w:rPr>
          <w:rFonts w:eastAsia="Malgun Gothic"/>
        </w:rPr>
        <w:t>3</w:t>
      </w:r>
      <w:r>
        <w:rPr>
          <w:rFonts w:eastAsia="Malgun Gothic"/>
        </w:rPr>
        <w:t xml:space="preserve">], </w:t>
      </w:r>
      <w:r>
        <w:t>3GPP </w:t>
      </w:r>
      <w:r>
        <w:rPr>
          <w:rFonts w:eastAsia="Malgun Gothic"/>
        </w:rPr>
        <w:t>TS 22.261 [</w:t>
      </w:r>
      <w:r w:rsidR="00BE7405">
        <w:rPr>
          <w:rFonts w:eastAsia="Malgun Gothic"/>
        </w:rPr>
        <w:t>4</w:t>
      </w:r>
      <w:r>
        <w:rPr>
          <w:rFonts w:eastAsia="Malgun Gothic"/>
        </w:rPr>
        <w:t>], and 3GPP TS 22.346 [</w:t>
      </w:r>
      <w:r w:rsidR="00BE7405">
        <w:rPr>
          <w:rFonts w:eastAsia="Malgun Gothic"/>
        </w:rPr>
        <w:t>5</w:t>
      </w:r>
      <w:r>
        <w:rPr>
          <w:rFonts w:eastAsia="Malgun Gothic"/>
        </w:rPr>
        <w:t>].</w:t>
      </w:r>
    </w:p>
    <w:p w14:paraId="7C3FF95F" w14:textId="25F0345E" w:rsidR="00C35C09" w:rsidRDefault="00C35C09" w:rsidP="00C35C09">
      <w:pPr>
        <w:rPr>
          <w:lang w:eastAsia="ja-JP"/>
        </w:rPr>
      </w:pPr>
      <w:r>
        <w:rPr>
          <w:rFonts w:eastAsia="Malgun Gothic"/>
        </w:rPr>
        <w:t>A previous technical report focused on EUTRAN in 3GPP TR23.778 [</w:t>
      </w:r>
      <w:r w:rsidR="00BE7405">
        <w:rPr>
          <w:rFonts w:eastAsia="Malgun Gothic"/>
        </w:rPr>
        <w:t>6</w:t>
      </w:r>
      <w:r>
        <w:rPr>
          <w:rFonts w:eastAsia="Malgun Gothic"/>
        </w:rPr>
        <w:t>] and associated normative work in 3GPP TS23.180 [</w:t>
      </w:r>
      <w:r w:rsidR="0031285C">
        <w:rPr>
          <w:rFonts w:eastAsia="Malgun Gothic"/>
        </w:rPr>
        <w:t>7</w:t>
      </w:r>
      <w:r>
        <w:rPr>
          <w:rFonts w:eastAsia="Malgun Gothic"/>
        </w:rPr>
        <w:t>] have also been completed.</w:t>
      </w:r>
    </w:p>
    <w:p w14:paraId="3D4EBF47" w14:textId="77777777" w:rsidR="00C35C09" w:rsidRPr="00235394" w:rsidRDefault="00C35C09" w:rsidP="00C35C09">
      <w:r>
        <w:t>This document provides recommendations for normative work.</w:t>
      </w:r>
    </w:p>
    <w:p w14:paraId="794720D9" w14:textId="77777777" w:rsidR="00080512" w:rsidRPr="004D3578" w:rsidRDefault="00080512">
      <w:pPr>
        <w:pStyle w:val="Heading1"/>
      </w:pPr>
      <w:bookmarkStart w:id="486" w:name="references"/>
      <w:bookmarkStart w:id="487" w:name="_Toc175217566"/>
      <w:bookmarkStart w:id="488" w:name="_Toc175217663"/>
      <w:bookmarkStart w:id="489" w:name="_Toc180401324"/>
      <w:bookmarkStart w:id="490" w:name="_Toc180414788"/>
      <w:bookmarkStart w:id="491" w:name="_Toc180415032"/>
      <w:bookmarkStart w:id="492" w:name="_Toc182988579"/>
      <w:bookmarkStart w:id="493" w:name="_Toc182997835"/>
      <w:bookmarkStart w:id="494" w:name="_Toc183002664"/>
      <w:bookmarkEnd w:id="486"/>
      <w:r w:rsidRPr="004D3578">
        <w:t>2</w:t>
      </w:r>
      <w:r w:rsidRPr="004D3578">
        <w:tab/>
        <w:t>References</w:t>
      </w:r>
      <w:bookmarkEnd w:id="487"/>
      <w:bookmarkEnd w:id="488"/>
      <w:bookmarkEnd w:id="489"/>
      <w:bookmarkEnd w:id="490"/>
      <w:bookmarkEnd w:id="491"/>
      <w:bookmarkEnd w:id="492"/>
      <w:bookmarkEnd w:id="493"/>
      <w:bookmarkEnd w:id="49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31D8357C" w14:textId="3D5BBD17" w:rsidR="00D73909" w:rsidRDefault="00D73909" w:rsidP="00D73909">
      <w:pPr>
        <w:pStyle w:val="EX"/>
      </w:pPr>
      <w:r>
        <w:t>[2]</w:t>
      </w:r>
      <w:r>
        <w:tab/>
        <w:t>3GPP TS 22.179: "Mission Critical Push to Talk (MCPTT); Stage 1".</w:t>
      </w:r>
    </w:p>
    <w:p w14:paraId="4E88A6BE" w14:textId="554971ED" w:rsidR="00D73909" w:rsidRDefault="00D73909" w:rsidP="00D73909">
      <w:pPr>
        <w:pStyle w:val="EX"/>
      </w:pPr>
      <w:r>
        <w:t>[</w:t>
      </w:r>
      <w:r w:rsidR="00BD48F9">
        <w:t>3</w:t>
      </w:r>
      <w:r>
        <w:t>]</w:t>
      </w:r>
      <w:r>
        <w:tab/>
        <w:t>3GPP TS 22.280: "Mission Critical Services Common Requirements".</w:t>
      </w:r>
    </w:p>
    <w:p w14:paraId="6B71B8EA" w14:textId="58BFD00B" w:rsidR="00D73909" w:rsidRDefault="00D73909" w:rsidP="00D73909">
      <w:pPr>
        <w:pStyle w:val="EX"/>
      </w:pPr>
      <w:r>
        <w:t>[</w:t>
      </w:r>
      <w:r w:rsidR="00BD48F9">
        <w:t>4</w:t>
      </w:r>
      <w:r>
        <w:t>]</w:t>
      </w:r>
      <w:r>
        <w:tab/>
        <w:t>3GPP TS 22.261: “Service requirements for the 5G system; Stage 1”.</w:t>
      </w:r>
    </w:p>
    <w:p w14:paraId="04CFC673" w14:textId="5A7B60D3" w:rsidR="00D73909" w:rsidRDefault="00D73909" w:rsidP="00D73909">
      <w:pPr>
        <w:pStyle w:val="EX"/>
      </w:pPr>
      <w:r>
        <w:t>[</w:t>
      </w:r>
      <w:r w:rsidR="00BD48F9">
        <w:t>5</w:t>
      </w:r>
      <w:r>
        <w:t>]</w:t>
      </w:r>
      <w:r>
        <w:tab/>
        <w:t>3GPP TS 22.346: "Isolated Evolved Universal Terrestrial Radio Access Network (E-UTRAN) operation for public safety; Stage 1".</w:t>
      </w:r>
    </w:p>
    <w:p w14:paraId="31FCCA5F" w14:textId="2F8B5D6D" w:rsidR="00D73909" w:rsidRDefault="00D73909" w:rsidP="00D73909">
      <w:pPr>
        <w:pStyle w:val="EX"/>
      </w:pPr>
      <w:r>
        <w:t>[</w:t>
      </w:r>
      <w:r w:rsidR="00BD48F9">
        <w:t>6</w:t>
      </w:r>
      <w:r>
        <w:t>]</w:t>
      </w:r>
      <w:r>
        <w:tab/>
        <w:t>3GPP TR 23.778: “Study on Mission Critical services access aspects”.</w:t>
      </w:r>
    </w:p>
    <w:p w14:paraId="49EC78E0" w14:textId="5931645E" w:rsidR="00D73909" w:rsidRPr="004D3578" w:rsidRDefault="00D73909" w:rsidP="00D73909">
      <w:pPr>
        <w:pStyle w:val="EX"/>
      </w:pPr>
      <w:r>
        <w:t>[</w:t>
      </w:r>
      <w:r w:rsidR="00BD48F9">
        <w:t>7</w:t>
      </w:r>
      <w:r>
        <w:t>]</w:t>
      </w:r>
      <w:r>
        <w:tab/>
        <w:t>3GPP TS 23.180: “Mission critical support in the Isolated Operation for Public Safety (IOPS) mode of operation, functional architecture and information flows”.</w:t>
      </w:r>
    </w:p>
    <w:p w14:paraId="5277E2F3" w14:textId="05F083AD" w:rsidR="0069175A" w:rsidRDefault="0069175A" w:rsidP="0069175A">
      <w:pPr>
        <w:ind w:left="1710" w:hanging="1440"/>
      </w:pPr>
      <w:r>
        <w:rPr>
          <w:noProof/>
          <w:lang w:val="en-US"/>
        </w:rPr>
        <w:t>[</w:t>
      </w:r>
      <w:r w:rsidR="00857369">
        <w:rPr>
          <w:noProof/>
          <w:lang w:val="en-US"/>
        </w:rPr>
        <w:t>8</w:t>
      </w:r>
      <w:r>
        <w:rPr>
          <w:noProof/>
          <w:lang w:val="en-US"/>
        </w:rPr>
        <w:t>]</w:t>
      </w:r>
      <w:r>
        <w:rPr>
          <w:noProof/>
          <w:lang w:val="en-US"/>
        </w:rPr>
        <w:tab/>
      </w:r>
      <w:r w:rsidRPr="0050663F">
        <w:t>3GPP TS 23.401: "General Packet Radio Service (GPRS) enhancements for Evolved Universal Terrestrial Radio Access Network (E-UTRAN) access".</w:t>
      </w:r>
    </w:p>
    <w:p w14:paraId="24ACB616" w14:textId="77777777" w:rsidR="00080512" w:rsidRPr="004D3578" w:rsidRDefault="00080512">
      <w:pPr>
        <w:pStyle w:val="Heading1"/>
      </w:pPr>
      <w:bookmarkStart w:id="495" w:name="definitions"/>
      <w:bookmarkStart w:id="496" w:name="_Toc175217567"/>
      <w:bookmarkStart w:id="497" w:name="_Toc175217664"/>
      <w:bookmarkStart w:id="498" w:name="_Toc180401325"/>
      <w:bookmarkStart w:id="499" w:name="_Toc180414789"/>
      <w:bookmarkStart w:id="500" w:name="_Toc180415033"/>
      <w:bookmarkStart w:id="501" w:name="_Toc182988580"/>
      <w:bookmarkStart w:id="502" w:name="_Toc182997836"/>
      <w:bookmarkStart w:id="503" w:name="_Toc183002665"/>
      <w:bookmarkEnd w:id="495"/>
      <w:r w:rsidRPr="004D3578">
        <w:t>3</w:t>
      </w:r>
      <w:r w:rsidRPr="004D3578">
        <w:tab/>
        <w:t>Definitions</w:t>
      </w:r>
      <w:r w:rsidR="00602AEA">
        <w:t xml:space="preserve"> of terms, symbols and abbreviations</w:t>
      </w:r>
      <w:bookmarkEnd w:id="496"/>
      <w:bookmarkEnd w:id="497"/>
      <w:bookmarkEnd w:id="498"/>
      <w:bookmarkEnd w:id="499"/>
      <w:bookmarkEnd w:id="500"/>
      <w:bookmarkEnd w:id="501"/>
      <w:bookmarkEnd w:id="502"/>
      <w:bookmarkEnd w:id="503"/>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21E5B78F" w:rsidR="00080512" w:rsidRPr="004D3578" w:rsidRDefault="00080512">
      <w:pPr>
        <w:pStyle w:val="Heading2"/>
      </w:pPr>
      <w:bookmarkStart w:id="504" w:name="_Toc175217568"/>
      <w:bookmarkStart w:id="505" w:name="_Toc175217665"/>
      <w:bookmarkStart w:id="506" w:name="_Toc180401326"/>
      <w:bookmarkStart w:id="507" w:name="_Toc180414790"/>
      <w:bookmarkStart w:id="508" w:name="_Toc180415034"/>
      <w:bookmarkStart w:id="509" w:name="_Toc182988581"/>
      <w:bookmarkStart w:id="510" w:name="_Toc182997837"/>
      <w:bookmarkStart w:id="511" w:name="_Toc183002666"/>
      <w:r w:rsidRPr="004D3578">
        <w:t>3.1</w:t>
      </w:r>
      <w:r w:rsidRPr="004D3578">
        <w:tab/>
      </w:r>
      <w:r w:rsidR="00512AE9">
        <w:t>Definitions</w:t>
      </w:r>
      <w:bookmarkEnd w:id="504"/>
      <w:bookmarkEnd w:id="505"/>
      <w:bookmarkEnd w:id="506"/>
      <w:bookmarkEnd w:id="507"/>
      <w:bookmarkEnd w:id="508"/>
      <w:bookmarkEnd w:id="509"/>
      <w:bookmarkEnd w:id="510"/>
      <w:bookmarkEnd w:id="51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lastRenderedPageBreak/>
        <w:t>example:</w:t>
      </w:r>
      <w:r w:rsidRPr="004D3578">
        <w:t xml:space="preserve"> text used to clarify abstract rules by applying them literally.</w:t>
      </w:r>
    </w:p>
    <w:p w14:paraId="748FAD21" w14:textId="77777777" w:rsidR="00080512" w:rsidRPr="004D3578" w:rsidRDefault="00080512">
      <w:pPr>
        <w:pStyle w:val="Heading2"/>
      </w:pPr>
      <w:bookmarkStart w:id="512" w:name="_Toc175217569"/>
      <w:bookmarkStart w:id="513" w:name="_Toc175217666"/>
      <w:bookmarkStart w:id="514" w:name="_Toc180401327"/>
      <w:bookmarkStart w:id="515" w:name="_Toc180414791"/>
      <w:bookmarkStart w:id="516" w:name="_Toc180415035"/>
      <w:bookmarkStart w:id="517" w:name="_Toc182988582"/>
      <w:bookmarkStart w:id="518" w:name="_Toc182997838"/>
      <w:bookmarkStart w:id="519" w:name="_Toc183002667"/>
      <w:r w:rsidRPr="004D3578">
        <w:t>3.2</w:t>
      </w:r>
      <w:r w:rsidRPr="004D3578">
        <w:tab/>
        <w:t>Symbols</w:t>
      </w:r>
      <w:bookmarkEnd w:id="512"/>
      <w:bookmarkEnd w:id="513"/>
      <w:bookmarkEnd w:id="514"/>
      <w:bookmarkEnd w:id="515"/>
      <w:bookmarkEnd w:id="516"/>
      <w:bookmarkEnd w:id="517"/>
      <w:bookmarkEnd w:id="518"/>
      <w:bookmarkEnd w:id="51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20" w:name="_Toc175217570"/>
      <w:bookmarkStart w:id="521" w:name="_Toc175217667"/>
      <w:bookmarkStart w:id="522" w:name="_Toc180401328"/>
      <w:bookmarkStart w:id="523" w:name="_Toc180414792"/>
      <w:bookmarkStart w:id="524" w:name="_Toc180415036"/>
      <w:bookmarkStart w:id="525" w:name="_Toc182988583"/>
      <w:bookmarkStart w:id="526" w:name="_Toc182997839"/>
      <w:bookmarkStart w:id="527" w:name="_Toc183002668"/>
      <w:r w:rsidRPr="004D3578">
        <w:t>3.3</w:t>
      </w:r>
      <w:r w:rsidRPr="004D3578">
        <w:tab/>
        <w:t>Abbreviations</w:t>
      </w:r>
      <w:bookmarkEnd w:id="520"/>
      <w:bookmarkEnd w:id="521"/>
      <w:bookmarkEnd w:id="522"/>
      <w:bookmarkEnd w:id="523"/>
      <w:bookmarkEnd w:id="524"/>
      <w:bookmarkEnd w:id="525"/>
      <w:bookmarkEnd w:id="526"/>
      <w:bookmarkEnd w:id="52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38164095" w:rsidR="00080512" w:rsidRDefault="00080512">
      <w:pPr>
        <w:pStyle w:val="Heading1"/>
      </w:pPr>
      <w:bookmarkStart w:id="528" w:name="clause4"/>
      <w:bookmarkStart w:id="529" w:name="_Toc175217571"/>
      <w:bookmarkStart w:id="530" w:name="_Toc175217668"/>
      <w:bookmarkStart w:id="531" w:name="_Toc180401329"/>
      <w:bookmarkStart w:id="532" w:name="_Toc180414793"/>
      <w:bookmarkStart w:id="533" w:name="_Toc180415037"/>
      <w:bookmarkStart w:id="534" w:name="_Toc182988584"/>
      <w:bookmarkStart w:id="535" w:name="_Toc182997840"/>
      <w:bookmarkStart w:id="536" w:name="_Toc183002669"/>
      <w:bookmarkEnd w:id="528"/>
      <w:r w:rsidRPr="004D3578">
        <w:t>4</w:t>
      </w:r>
      <w:r w:rsidRPr="004D3578">
        <w:tab/>
      </w:r>
      <w:r w:rsidR="00DE5277">
        <w:t>Key Issues</w:t>
      </w:r>
      <w:bookmarkEnd w:id="529"/>
      <w:bookmarkEnd w:id="530"/>
      <w:bookmarkEnd w:id="531"/>
      <w:bookmarkEnd w:id="532"/>
      <w:bookmarkEnd w:id="533"/>
      <w:bookmarkEnd w:id="534"/>
      <w:bookmarkEnd w:id="535"/>
      <w:bookmarkEnd w:id="536"/>
    </w:p>
    <w:p w14:paraId="66C10759" w14:textId="7418B82D" w:rsidR="00C53942" w:rsidRPr="00E5023B" w:rsidRDefault="00100D22" w:rsidP="00C25BF1">
      <w:pPr>
        <w:pStyle w:val="Heading2"/>
      </w:pPr>
      <w:bookmarkStart w:id="537" w:name="_Toc175217572"/>
      <w:bookmarkStart w:id="538" w:name="_Toc175217669"/>
      <w:bookmarkStart w:id="539" w:name="_Toc180401330"/>
      <w:bookmarkStart w:id="540" w:name="_Toc180414794"/>
      <w:bookmarkStart w:id="541" w:name="_Toc180415038"/>
      <w:bookmarkStart w:id="542" w:name="_Toc182988585"/>
      <w:bookmarkStart w:id="543" w:name="_Toc182997841"/>
      <w:bookmarkStart w:id="544" w:name="_Toc183002670"/>
      <w:r>
        <w:t>4.1</w:t>
      </w:r>
      <w:r>
        <w:tab/>
      </w:r>
      <w:bookmarkStart w:id="545" w:name="_Toc11676905"/>
      <w:r w:rsidR="00C53942" w:rsidRPr="00E5023B">
        <w:t xml:space="preserve">Key issue </w:t>
      </w:r>
      <w:r w:rsidR="00B54EAA">
        <w:t>#1</w:t>
      </w:r>
      <w:r w:rsidR="00C53942" w:rsidRPr="00E5023B">
        <w:t xml:space="preserve"> </w:t>
      </w:r>
      <w:bookmarkEnd w:id="545"/>
      <w:r w:rsidR="00C53942" w:rsidRPr="00E5023B">
        <w:t xml:space="preserve">evaluate the existing </w:t>
      </w:r>
      <w:r w:rsidR="00C53942">
        <w:t xml:space="preserve">IOPS </w:t>
      </w:r>
      <w:r w:rsidR="00C53942" w:rsidRPr="00E5023B">
        <w:t>work</w:t>
      </w:r>
      <w:bookmarkEnd w:id="537"/>
      <w:bookmarkEnd w:id="538"/>
      <w:bookmarkEnd w:id="539"/>
      <w:bookmarkEnd w:id="540"/>
      <w:bookmarkEnd w:id="541"/>
      <w:bookmarkEnd w:id="542"/>
      <w:bookmarkEnd w:id="543"/>
      <w:bookmarkEnd w:id="544"/>
    </w:p>
    <w:p w14:paraId="1643C67D" w14:textId="6560FDBE" w:rsidR="00C53942" w:rsidRPr="00E5023B" w:rsidRDefault="00C53942" w:rsidP="00C25BF1">
      <w:pPr>
        <w:pStyle w:val="Heading3"/>
      </w:pPr>
      <w:bookmarkStart w:id="546" w:name="_Toc11676906"/>
      <w:bookmarkStart w:id="547" w:name="_Toc175217670"/>
      <w:bookmarkStart w:id="548" w:name="_Toc180401331"/>
      <w:bookmarkStart w:id="549" w:name="_Toc180414795"/>
      <w:bookmarkStart w:id="550" w:name="_Toc180415039"/>
      <w:bookmarkStart w:id="551" w:name="_Toc182988586"/>
      <w:bookmarkStart w:id="552" w:name="_Toc182997842"/>
      <w:bookmarkStart w:id="553" w:name="_Toc183002671"/>
      <w:r w:rsidRPr="00E5023B">
        <w:t>4.1.1</w:t>
      </w:r>
      <w:r w:rsidRPr="00E5023B">
        <w:tab/>
        <w:t>Description</w:t>
      </w:r>
      <w:bookmarkEnd w:id="546"/>
      <w:bookmarkEnd w:id="547"/>
      <w:bookmarkEnd w:id="548"/>
      <w:bookmarkEnd w:id="549"/>
      <w:bookmarkEnd w:id="550"/>
      <w:bookmarkEnd w:id="551"/>
      <w:bookmarkEnd w:id="552"/>
      <w:bookmarkEnd w:id="553"/>
    </w:p>
    <w:p w14:paraId="41226521" w14:textId="77777777" w:rsidR="00C53942" w:rsidRPr="00E5023B" w:rsidRDefault="00C53942" w:rsidP="00C53942">
      <w:r w:rsidRPr="00E5023B">
        <w:t xml:space="preserve">3GPP completed the initial IOPS </w:t>
      </w:r>
      <w:r>
        <w:t xml:space="preserve">work </w:t>
      </w:r>
      <w:r w:rsidRPr="00E5023B">
        <w:t>based on EUTRAN as part of release 17</w:t>
      </w:r>
      <w:r>
        <w:t xml:space="preserve"> in </w:t>
      </w:r>
      <w:r w:rsidRPr="00E5023B">
        <w:t>3GPP</w:t>
      </w:r>
      <w:r>
        <w:t> </w:t>
      </w:r>
      <w:r w:rsidRPr="00E5023B">
        <w:t>TR</w:t>
      </w:r>
      <w:r>
        <w:t> </w:t>
      </w:r>
      <w:r w:rsidRPr="00E5023B">
        <w:t>23.778</w:t>
      </w:r>
      <w:r>
        <w:t> </w:t>
      </w:r>
      <w:r w:rsidRPr="00E5023B">
        <w:t>[6] and 3GPP</w:t>
      </w:r>
      <w:r>
        <w:t> </w:t>
      </w:r>
      <w:r w:rsidRPr="00E5023B">
        <w:t>TS</w:t>
      </w:r>
      <w:r>
        <w:t> </w:t>
      </w:r>
      <w:r w:rsidRPr="00E5023B">
        <w:t>23.180</w:t>
      </w:r>
      <w:r>
        <w:t> </w:t>
      </w:r>
      <w:r w:rsidRPr="00E5023B">
        <w:t>[</w:t>
      </w:r>
      <w:r>
        <w:t>7</w:t>
      </w:r>
      <w:r w:rsidRPr="00E5023B">
        <w:t>]</w:t>
      </w:r>
      <w:r>
        <w:t>. The lessons learned and work done in these documents should be studied and considered for the generic IOPS functional model and procedures that will be agnostic to the network access.</w:t>
      </w:r>
    </w:p>
    <w:p w14:paraId="5F8E73E9" w14:textId="77777777" w:rsidR="00C53942" w:rsidRPr="00E5023B" w:rsidRDefault="00C53942" w:rsidP="00C53942">
      <w:r w:rsidRPr="00E5023B">
        <w:t>Further study is needed to:</w:t>
      </w:r>
    </w:p>
    <w:p w14:paraId="77019213" w14:textId="77777777" w:rsidR="00C53942" w:rsidRDefault="00C53942" w:rsidP="00C53942">
      <w:pPr>
        <w:pStyle w:val="B1"/>
      </w:pPr>
      <w:r>
        <w:t>-</w:t>
      </w:r>
      <w:r>
        <w:tab/>
      </w:r>
      <w:r w:rsidRPr="00E5023B">
        <w:t>Review and evaluate existing work in the current IOPS technical specification 3GPP TS 23.180 [</w:t>
      </w:r>
      <w:r>
        <w:t>7</w:t>
      </w:r>
      <w:r w:rsidRPr="00E5023B">
        <w:t>]</w:t>
      </w:r>
      <w:r>
        <w:t xml:space="preserve"> and determine if the existing baseline in TS 23.180 [7] can be used in the generic IOPS solution. </w:t>
      </w:r>
    </w:p>
    <w:p w14:paraId="124DDA57" w14:textId="77777777" w:rsidR="00C53942" w:rsidRDefault="00C53942" w:rsidP="00C53942">
      <w:pPr>
        <w:pStyle w:val="B1"/>
      </w:pPr>
      <w:r>
        <w:t>-</w:t>
      </w:r>
      <w:r>
        <w:tab/>
        <w:t>Provide a summary of the solutions from 3GPP TS 23.180 [7] that are suitable for a generic IOPS model and can be used with the required changes and which cannot be re-used for generic IOPS and must be re-written.</w:t>
      </w:r>
    </w:p>
    <w:p w14:paraId="7A56638C" w14:textId="77777777" w:rsidR="007B14A2" w:rsidRDefault="007B14A2" w:rsidP="007B14A2"/>
    <w:p w14:paraId="77793998" w14:textId="725689DE" w:rsidR="0042336D" w:rsidRDefault="007B14A2" w:rsidP="0042336D">
      <w:pPr>
        <w:pStyle w:val="Heading2"/>
      </w:pPr>
      <w:bookmarkStart w:id="554" w:name="_Toc175217573"/>
      <w:bookmarkStart w:id="555" w:name="_Toc175217671"/>
      <w:bookmarkStart w:id="556" w:name="_Toc180401332"/>
      <w:bookmarkStart w:id="557" w:name="_Toc180414796"/>
      <w:bookmarkStart w:id="558" w:name="_Toc180415040"/>
      <w:bookmarkStart w:id="559" w:name="_Toc182988587"/>
      <w:bookmarkStart w:id="560" w:name="_Toc182997843"/>
      <w:bookmarkStart w:id="561" w:name="_Toc183002672"/>
      <w:r>
        <w:t>4.2</w:t>
      </w:r>
      <w:r w:rsidR="009507C8">
        <w:tab/>
      </w:r>
      <w:r w:rsidR="0042336D">
        <w:t xml:space="preserve">Key issue </w:t>
      </w:r>
      <w:r w:rsidR="00B54EAA">
        <w:t>#2</w:t>
      </w:r>
      <w:r w:rsidR="0042336D">
        <w:t>: on including NTN in IOPS scenarios</w:t>
      </w:r>
      <w:bookmarkEnd w:id="554"/>
      <w:bookmarkEnd w:id="555"/>
      <w:bookmarkEnd w:id="556"/>
      <w:bookmarkEnd w:id="557"/>
      <w:bookmarkEnd w:id="558"/>
      <w:bookmarkEnd w:id="559"/>
      <w:bookmarkEnd w:id="560"/>
      <w:bookmarkEnd w:id="561"/>
    </w:p>
    <w:p w14:paraId="00A37468" w14:textId="37E574DE" w:rsidR="0042336D" w:rsidRDefault="0042336D" w:rsidP="0042336D">
      <w:pPr>
        <w:pStyle w:val="Heading3"/>
      </w:pPr>
      <w:bookmarkStart w:id="562" w:name="_Toc175217574"/>
      <w:bookmarkStart w:id="563" w:name="_Toc175217672"/>
      <w:bookmarkStart w:id="564" w:name="_Toc180401333"/>
      <w:bookmarkStart w:id="565" w:name="_Toc180414797"/>
      <w:bookmarkStart w:id="566" w:name="_Toc180415041"/>
      <w:bookmarkStart w:id="567" w:name="_Toc182988588"/>
      <w:bookmarkStart w:id="568" w:name="_Toc182997844"/>
      <w:bookmarkStart w:id="569" w:name="_Toc183002673"/>
      <w:r>
        <w:t>4.2.1</w:t>
      </w:r>
      <w:r>
        <w:tab/>
        <w:t>General</w:t>
      </w:r>
      <w:bookmarkEnd w:id="562"/>
      <w:bookmarkEnd w:id="563"/>
      <w:bookmarkEnd w:id="564"/>
      <w:bookmarkEnd w:id="565"/>
      <w:bookmarkEnd w:id="566"/>
      <w:bookmarkEnd w:id="567"/>
      <w:bookmarkEnd w:id="568"/>
      <w:bookmarkEnd w:id="569"/>
      <w:r>
        <w:t xml:space="preserve"> </w:t>
      </w:r>
    </w:p>
    <w:p w14:paraId="19B57ABF" w14:textId="77777777" w:rsidR="0042336D" w:rsidRDefault="0042336D" w:rsidP="0042336D">
      <w:r>
        <w:t xml:space="preserve">3GPP TS 22.346 [5] and 3GPP TS 22.261 [4] have described the main isolated operation scenarios with respect to the backhaul connectivity: </w:t>
      </w:r>
    </w:p>
    <w:p w14:paraId="6232B75F" w14:textId="77777777" w:rsidR="0042336D" w:rsidRDefault="0042336D" w:rsidP="0042336D">
      <w:pPr>
        <w:pStyle w:val="B1"/>
        <w:numPr>
          <w:ilvl w:val="0"/>
          <w:numId w:val="16"/>
        </w:numPr>
      </w:pPr>
      <w:r>
        <w:t>Isolated operation, i.e., no backhaul, as the event of having an interruption to the normal backhaul connectivity to the core.</w:t>
      </w:r>
    </w:p>
    <w:p w14:paraId="4EB18F84" w14:textId="77777777" w:rsidR="0042336D" w:rsidRDefault="0042336D" w:rsidP="0042336D">
      <w:pPr>
        <w:pStyle w:val="B1"/>
        <w:numPr>
          <w:ilvl w:val="0"/>
          <w:numId w:val="16"/>
        </w:numPr>
      </w:pPr>
      <w:r>
        <w:t>Limited backhaul connectivity with two options:</w:t>
      </w:r>
    </w:p>
    <w:p w14:paraId="0CDB8E94" w14:textId="77777777" w:rsidR="0042336D" w:rsidRDefault="0042336D" w:rsidP="0042336D">
      <w:pPr>
        <w:pStyle w:val="B2"/>
        <w:numPr>
          <w:ilvl w:val="0"/>
          <w:numId w:val="17"/>
        </w:numPr>
      </w:pPr>
      <w:r>
        <w:t xml:space="preserve"> Limited backhaul connectivity as the event of having only limited signalling plane of MC service UE reachable to the core. </w:t>
      </w:r>
    </w:p>
    <w:p w14:paraId="5DF96C27" w14:textId="77777777" w:rsidR="0042336D" w:rsidRDefault="0042336D" w:rsidP="0042336D">
      <w:pPr>
        <w:pStyle w:val="B2"/>
        <w:numPr>
          <w:ilvl w:val="0"/>
          <w:numId w:val="17"/>
        </w:numPr>
      </w:pPr>
      <w:r>
        <w:t xml:space="preserve">Limited backhaul connectivity as the event of having limited signalling plane and limited media traffic of MC service UE. </w:t>
      </w:r>
    </w:p>
    <w:p w14:paraId="44B6EA56" w14:textId="0DEAEDEB" w:rsidR="0042336D" w:rsidRDefault="0042336D" w:rsidP="0042336D">
      <w:pPr>
        <w:pStyle w:val="Heading3"/>
      </w:pPr>
      <w:bookmarkStart w:id="570" w:name="_Toc175217575"/>
      <w:bookmarkStart w:id="571" w:name="_Toc175217673"/>
      <w:bookmarkStart w:id="572" w:name="_Toc180401334"/>
      <w:bookmarkStart w:id="573" w:name="_Toc180414798"/>
      <w:bookmarkStart w:id="574" w:name="_Toc180415042"/>
      <w:bookmarkStart w:id="575" w:name="_Toc182988589"/>
      <w:bookmarkStart w:id="576" w:name="_Toc182997845"/>
      <w:bookmarkStart w:id="577" w:name="_Toc183002674"/>
      <w:r>
        <w:lastRenderedPageBreak/>
        <w:t>4.2.2</w:t>
      </w:r>
      <w:r>
        <w:tab/>
        <w:t>Open issues</w:t>
      </w:r>
      <w:bookmarkEnd w:id="570"/>
      <w:bookmarkEnd w:id="571"/>
      <w:bookmarkEnd w:id="572"/>
      <w:bookmarkEnd w:id="573"/>
      <w:bookmarkEnd w:id="574"/>
      <w:bookmarkEnd w:id="575"/>
      <w:bookmarkEnd w:id="576"/>
      <w:bookmarkEnd w:id="577"/>
    </w:p>
    <w:p w14:paraId="3848BABC" w14:textId="77777777" w:rsidR="0042336D" w:rsidRDefault="0042336D" w:rsidP="0042336D">
      <w:r>
        <w:t>There are several aspects that need to be studied to utilize NTN for the isolated deployment scenarios mentioned above. This includes but not limited to:</w:t>
      </w:r>
    </w:p>
    <w:p w14:paraId="5930A1CD" w14:textId="77777777" w:rsidR="0042336D" w:rsidRDefault="0042336D" w:rsidP="0042336D">
      <w:pPr>
        <w:pStyle w:val="B1"/>
        <w:numPr>
          <w:ilvl w:val="0"/>
          <w:numId w:val="15"/>
        </w:numPr>
      </w:pPr>
      <w:r>
        <w:t xml:space="preserve">Understand how to utilize NTN to provide reliable MC services during the IOPS operations mentioned above. </w:t>
      </w:r>
    </w:p>
    <w:p w14:paraId="39BC17B4" w14:textId="77777777" w:rsidR="0042336D" w:rsidRDefault="0042336D" w:rsidP="0042336D">
      <w:pPr>
        <w:pStyle w:val="B1"/>
        <w:numPr>
          <w:ilvl w:val="0"/>
          <w:numId w:val="15"/>
        </w:numPr>
      </w:pPr>
      <w:r>
        <w:t xml:space="preserve">Understand the role of NTN in building a generic IOPS functional model and procedures in order to maintain an acceptable level of operations. </w:t>
      </w:r>
    </w:p>
    <w:p w14:paraId="35CF0840" w14:textId="77777777" w:rsidR="00E41372" w:rsidRPr="00E41372" w:rsidRDefault="00E41372" w:rsidP="00E41372">
      <w:pPr>
        <w:numPr>
          <w:ilvl w:val="0"/>
          <w:numId w:val="15"/>
        </w:numPr>
      </w:pPr>
      <w:r w:rsidRPr="00E41372">
        <w:t>Study some specific challenges and possible solutions in the application layer when using satellite backhaul in IOPS operations, including:</w:t>
      </w:r>
    </w:p>
    <w:p w14:paraId="627C5D49" w14:textId="77777777" w:rsidR="00E41372" w:rsidRPr="00E41372" w:rsidRDefault="00E41372" w:rsidP="00E41372">
      <w:pPr>
        <w:numPr>
          <w:ilvl w:val="1"/>
          <w:numId w:val="15"/>
        </w:numPr>
      </w:pPr>
      <w:r w:rsidRPr="00E41372">
        <w:t>The temporal variations of the achievable capacity and the QoS due to the transient nature of the connection with LEO satellite constellations.</w:t>
      </w:r>
    </w:p>
    <w:p w14:paraId="08236498" w14:textId="75B67CD5" w:rsidR="009507C8" w:rsidRDefault="009507C8" w:rsidP="00317F20">
      <w:pPr>
        <w:pStyle w:val="Heading1"/>
      </w:pPr>
      <w:bookmarkStart w:id="578" w:name="_Toc175217576"/>
      <w:bookmarkStart w:id="579" w:name="_Toc175217674"/>
      <w:bookmarkStart w:id="580" w:name="_Toc180401335"/>
      <w:bookmarkStart w:id="581" w:name="_Toc180414799"/>
      <w:bookmarkStart w:id="582" w:name="_Toc180415043"/>
      <w:bookmarkStart w:id="583" w:name="_Toc182988590"/>
      <w:bookmarkStart w:id="584" w:name="_Toc182997846"/>
      <w:bookmarkStart w:id="585" w:name="_Toc183002675"/>
      <w:r>
        <w:t>5.0</w:t>
      </w:r>
      <w:r w:rsidR="00111CAC">
        <w:tab/>
        <w:t>Architectural requirements</w:t>
      </w:r>
      <w:bookmarkEnd w:id="578"/>
      <w:bookmarkEnd w:id="579"/>
      <w:bookmarkEnd w:id="580"/>
      <w:bookmarkEnd w:id="581"/>
      <w:bookmarkEnd w:id="582"/>
      <w:bookmarkEnd w:id="583"/>
      <w:bookmarkEnd w:id="584"/>
      <w:bookmarkEnd w:id="585"/>
    </w:p>
    <w:p w14:paraId="297A74A8" w14:textId="58CB5196" w:rsidR="00111CAC" w:rsidRDefault="0077642B" w:rsidP="00111CAC">
      <w:ins w:id="586" w:author="Mark Lipford" w:date="2024-11-19T14:19:00Z" w16du:dateUtc="2024-11-19T19:19:00Z">
        <w:r>
          <w:t>No architectural requirements were identified</w:t>
        </w:r>
      </w:ins>
    </w:p>
    <w:p w14:paraId="030F1D1A" w14:textId="162C1666" w:rsidR="00111CAC" w:rsidRDefault="00111CAC" w:rsidP="00317F20">
      <w:pPr>
        <w:pStyle w:val="Heading1"/>
      </w:pPr>
      <w:bookmarkStart w:id="587" w:name="_Toc175217577"/>
      <w:bookmarkStart w:id="588" w:name="_Toc175217675"/>
      <w:bookmarkStart w:id="589" w:name="_Toc180401336"/>
      <w:bookmarkStart w:id="590" w:name="_Toc180414800"/>
      <w:bookmarkStart w:id="591" w:name="_Toc180415044"/>
      <w:bookmarkStart w:id="592" w:name="_Toc182988591"/>
      <w:bookmarkStart w:id="593" w:name="_Toc182997847"/>
      <w:bookmarkStart w:id="594" w:name="_Toc183002676"/>
      <w:r>
        <w:t>6.0</w:t>
      </w:r>
      <w:r>
        <w:tab/>
        <w:t>Solutions</w:t>
      </w:r>
      <w:bookmarkEnd w:id="587"/>
      <w:bookmarkEnd w:id="588"/>
      <w:bookmarkEnd w:id="589"/>
      <w:bookmarkEnd w:id="590"/>
      <w:bookmarkEnd w:id="591"/>
      <w:bookmarkEnd w:id="592"/>
      <w:bookmarkEnd w:id="593"/>
      <w:bookmarkEnd w:id="594"/>
    </w:p>
    <w:p w14:paraId="37BB0478" w14:textId="5063EC85" w:rsidR="00D55D32" w:rsidRPr="005F7596" w:rsidRDefault="00111CAC" w:rsidP="00317F20">
      <w:pPr>
        <w:pStyle w:val="Heading2"/>
      </w:pPr>
      <w:bookmarkStart w:id="595" w:name="_Toc180401337"/>
      <w:bookmarkStart w:id="596" w:name="_Toc180414801"/>
      <w:bookmarkStart w:id="597" w:name="_Toc180415045"/>
      <w:bookmarkStart w:id="598" w:name="_Toc182988592"/>
      <w:bookmarkStart w:id="599" w:name="_Toc182997848"/>
      <w:bookmarkStart w:id="600" w:name="_Toc175217578"/>
      <w:bookmarkStart w:id="601" w:name="_Toc175217676"/>
      <w:bookmarkStart w:id="602" w:name="_Toc183002677"/>
      <w:r>
        <w:t>6.1</w:t>
      </w:r>
      <w:r>
        <w:tab/>
      </w:r>
      <w:bookmarkStart w:id="603" w:name="_Toc168402349"/>
      <w:bookmarkStart w:id="604" w:name="_Toc168949521"/>
      <w:r w:rsidR="00D55D32" w:rsidRPr="005F7596">
        <w:t xml:space="preserve">Solution </w:t>
      </w:r>
      <w:r w:rsidR="00041350">
        <w:t>1</w:t>
      </w:r>
      <w:r w:rsidR="00D55D32" w:rsidRPr="005F7596">
        <w:t xml:space="preserve">: </w:t>
      </w:r>
      <w:r w:rsidR="00D55D32">
        <w:t>Clause 1 (Scope) of TS 23.180</w:t>
      </w:r>
      <w:bookmarkEnd w:id="595"/>
      <w:bookmarkEnd w:id="596"/>
      <w:bookmarkEnd w:id="597"/>
      <w:bookmarkEnd w:id="598"/>
      <w:bookmarkEnd w:id="599"/>
      <w:bookmarkEnd w:id="602"/>
    </w:p>
    <w:p w14:paraId="1CA74829" w14:textId="3F6EADCE" w:rsidR="00D55D32" w:rsidRPr="005F7596" w:rsidRDefault="00D55D32" w:rsidP="00317F20">
      <w:pPr>
        <w:pStyle w:val="Heading3"/>
      </w:pPr>
      <w:bookmarkStart w:id="605" w:name="_Toc180401338"/>
      <w:bookmarkStart w:id="606" w:name="_Toc180414802"/>
      <w:bookmarkStart w:id="607" w:name="_Toc180415046"/>
      <w:bookmarkStart w:id="608" w:name="_Toc182988593"/>
      <w:bookmarkStart w:id="609" w:name="_Toc182997849"/>
      <w:bookmarkStart w:id="610" w:name="_Toc183002678"/>
      <w:r>
        <w:rPr>
          <w:lang w:eastAsia="zh-CN"/>
        </w:rPr>
        <w:t>6</w:t>
      </w:r>
      <w:r w:rsidRPr="005F7596">
        <w:t>.</w:t>
      </w:r>
      <w:r w:rsidR="00900C60">
        <w:t>1</w:t>
      </w:r>
      <w:r w:rsidRPr="005F7596">
        <w:t>.1</w:t>
      </w:r>
      <w:r w:rsidRPr="005F7596">
        <w:tab/>
      </w:r>
      <w:r>
        <w:t>General</w:t>
      </w:r>
      <w:bookmarkEnd w:id="605"/>
      <w:bookmarkEnd w:id="606"/>
      <w:bookmarkEnd w:id="607"/>
      <w:bookmarkEnd w:id="608"/>
      <w:bookmarkEnd w:id="609"/>
      <w:bookmarkEnd w:id="610"/>
    </w:p>
    <w:p w14:paraId="58881B32" w14:textId="6D45B4A3" w:rsidR="00D55D32" w:rsidRDefault="00D55D32" w:rsidP="00D55D32">
      <w:r>
        <w:t xml:space="preserve">This clause is related to KI#1 addresses the Scope section of </w:t>
      </w:r>
      <w:r w:rsidRPr="006E2BAE">
        <w:t>3GPP</w:t>
      </w:r>
      <w:r>
        <w:t> </w:t>
      </w:r>
      <w:r w:rsidRPr="006E2BAE">
        <w:t>TS</w:t>
      </w:r>
      <w:r>
        <w:t> </w:t>
      </w:r>
      <w:r w:rsidRPr="006E2BAE">
        <w:t>23.180</w:t>
      </w:r>
      <w:ins w:id="611" w:author="Mark Lipford" w:date="2024-11-19T14:22:00Z" w16du:dateUtc="2024-11-19T19:22:00Z">
        <w:r w:rsidR="00F30741">
          <w:t xml:space="preserve"> [7]</w:t>
        </w:r>
      </w:ins>
      <w:r>
        <w:t xml:space="preserve">. It describes which changes are needed to make the scope of </w:t>
      </w:r>
      <w:r w:rsidRPr="0008425E">
        <w:t>3GPP</w:t>
      </w:r>
      <w:r>
        <w:t> </w:t>
      </w:r>
      <w:r w:rsidRPr="0008425E">
        <w:t>TS</w:t>
      </w:r>
      <w:r>
        <w:t> </w:t>
      </w:r>
      <w:r w:rsidRPr="0008425E">
        <w:t>23.180</w:t>
      </w:r>
      <w:r>
        <w:t xml:space="preserve"> </w:t>
      </w:r>
      <w:ins w:id="612" w:author="Mark Lipford" w:date="2024-11-19T14:43:00Z" w16du:dateUtc="2024-11-19T19:43:00Z">
        <w:r w:rsidR="00925DD4">
          <w:t xml:space="preserve">[7] </w:t>
        </w:r>
      </w:ins>
      <w:r>
        <w:t>applicable for all supported 3GPP access methods.</w:t>
      </w:r>
    </w:p>
    <w:p w14:paraId="78881FE2" w14:textId="24C71240" w:rsidR="00D55D32" w:rsidRDefault="00D55D32" w:rsidP="00317F20">
      <w:pPr>
        <w:pStyle w:val="Heading3"/>
      </w:pPr>
      <w:bookmarkStart w:id="613" w:name="_Toc180401339"/>
      <w:bookmarkStart w:id="614" w:name="_Toc180414803"/>
      <w:bookmarkStart w:id="615" w:name="_Toc180415047"/>
      <w:bookmarkStart w:id="616" w:name="_Toc182988594"/>
      <w:bookmarkStart w:id="617" w:name="_Toc182997850"/>
      <w:bookmarkStart w:id="618" w:name="_Toc183002679"/>
      <w:r>
        <w:t>6</w:t>
      </w:r>
      <w:r w:rsidRPr="005F7596">
        <w:t>.</w:t>
      </w:r>
      <w:r w:rsidR="00900C60">
        <w:t>1</w:t>
      </w:r>
      <w:r w:rsidRPr="005F7596">
        <w:t>.2</w:t>
      </w:r>
      <w:r w:rsidRPr="005F7596">
        <w:tab/>
      </w:r>
      <w:r>
        <w:t>Solution</w:t>
      </w:r>
      <w:bookmarkEnd w:id="613"/>
      <w:bookmarkEnd w:id="614"/>
      <w:bookmarkEnd w:id="615"/>
      <w:bookmarkEnd w:id="616"/>
      <w:bookmarkEnd w:id="617"/>
      <w:bookmarkEnd w:id="618"/>
    </w:p>
    <w:p w14:paraId="193C0F53" w14:textId="2EA4D9E1" w:rsidR="00D55D32" w:rsidRDefault="00D55D32" w:rsidP="00D55D32">
      <w:pPr>
        <w:pStyle w:val="NO"/>
        <w:ind w:left="852" w:hanging="568"/>
      </w:pPr>
      <w:r>
        <w:t>Note:</w:t>
      </w:r>
      <w:r>
        <w:tab/>
      </w:r>
      <w:r w:rsidRPr="002E019F">
        <w:t xml:space="preserve">The original </w:t>
      </w:r>
      <w:r>
        <w:t>clause</w:t>
      </w:r>
      <w:r w:rsidRPr="002E019F">
        <w:t xml:space="preserve"> has been copied from TS 23.180</w:t>
      </w:r>
      <w:ins w:id="619" w:author="Mark Lipford" w:date="2024-11-19T14:22:00Z" w16du:dateUtc="2024-11-19T19:22:00Z">
        <w:r w:rsidR="00F30741">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p>
    <w:p w14:paraId="3D8C5421" w14:textId="77777777" w:rsidR="001749AC" w:rsidRPr="0015653D" w:rsidRDefault="001749AC">
      <w:pPr>
        <w:rPr>
          <w:rFonts w:cs="Arial"/>
          <w:szCs w:val="36"/>
        </w:rPr>
        <w:pPrChange w:id="620" w:author="Mark Lipford" w:date="2024-10-21T10:48:00Z" w16du:dateUtc="2024-10-21T14:48:00Z">
          <w:pPr>
            <w:pStyle w:val="Heading1"/>
          </w:pPr>
        </w:pPrChange>
      </w:pPr>
      <w:r w:rsidRPr="00263A69">
        <w:rPr>
          <w:rFonts w:ascii="Arial" w:hAnsi="Arial" w:cs="Arial"/>
          <w:sz w:val="36"/>
          <w:szCs w:val="36"/>
          <w:rPrChange w:id="621" w:author="Mark Lipford" w:date="2024-10-21T10:48:00Z" w16du:dateUtc="2024-10-21T14:48:00Z">
            <w:rPr/>
          </w:rPrChange>
        </w:rPr>
        <w:t>1</w:t>
      </w:r>
      <w:r w:rsidRPr="00263A69">
        <w:rPr>
          <w:rFonts w:ascii="Arial" w:hAnsi="Arial" w:cs="Arial"/>
          <w:sz w:val="36"/>
          <w:szCs w:val="36"/>
          <w:rPrChange w:id="622" w:author="Mark Lipford" w:date="2024-10-21T10:48:00Z" w16du:dateUtc="2024-10-21T14:48:00Z">
            <w:rPr/>
          </w:rPrChange>
        </w:rPr>
        <w:tab/>
        <w:t>Scope</w:t>
      </w:r>
    </w:p>
    <w:p w14:paraId="4B8443B0" w14:textId="77777777" w:rsidR="001749AC" w:rsidRDefault="001749AC" w:rsidP="001749AC">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ins w:id="623" w:author="Nokia-rev1" w:date="2024-10-16T06:03:00Z" w16du:dateUtc="2024-10-16T04:03:00Z">
        <w:r>
          <w:t>IOPS mode of operation all</w:t>
        </w:r>
      </w:ins>
      <w:ins w:id="624" w:author="Nokia-rev1" w:date="2024-10-16T06:04:00Z" w16du:dateUtc="2024-10-16T04:04:00Z">
        <w:r>
          <w:t xml:space="preserve">ows an isolated 3GPP network to </w:t>
        </w:r>
      </w:ins>
      <w:ins w:id="625" w:author="Nokia-rev1" w:date="2024-10-16T06:05:00Z" w16du:dateUtc="2024-10-16T04:05:00Z">
        <w:r>
          <w:t xml:space="preserve">maintain </w:t>
        </w:r>
      </w:ins>
      <w:ins w:id="626" w:author="Nokia-rev1" w:date="2024-10-16T06:14:00Z" w16du:dateUtc="2024-10-16T04:14:00Z">
        <w:r>
          <w:t xml:space="preserve">a level of </w:t>
        </w:r>
      </w:ins>
      <w:ins w:id="627" w:author="Nokia-rev1" w:date="2024-10-16T06:10:00Z" w16du:dateUtc="2024-10-16T04:10:00Z">
        <w:r>
          <w:t>MC services</w:t>
        </w:r>
        <w:r w:rsidRPr="006041FC">
          <w:t xml:space="preserve"> in case </w:t>
        </w:r>
      </w:ins>
      <w:ins w:id="628" w:author="Nokia-rev1" w:date="2024-10-16T06:11:00Z" w16du:dateUtc="2024-10-16T04:11:00Z">
        <w:r>
          <w:t xml:space="preserve">the </w:t>
        </w:r>
      </w:ins>
      <w:ins w:id="629" w:author="Nokia-rev1" w:date="2024-10-16T06:10:00Z" w16du:dateUtc="2024-10-16T04:10:00Z">
        <w:r w:rsidRPr="006041FC">
          <w:t xml:space="preserve">backhaul connection </w:t>
        </w:r>
      </w:ins>
      <w:ins w:id="630" w:author="Nokia-rev1" w:date="2024-10-16T06:11:00Z" w16du:dateUtc="2024-10-16T04:11:00Z">
        <w:r>
          <w:t>is</w:t>
        </w:r>
      </w:ins>
      <w:ins w:id="631" w:author="Nokia-rev1" w:date="2024-10-16T06:10:00Z" w16du:dateUtc="2024-10-16T04:10:00Z">
        <w:r w:rsidRPr="006041FC">
          <w:t xml:space="preserve"> lost</w:t>
        </w:r>
      </w:ins>
      <w:ins w:id="632" w:author="Nokia-rev1" w:date="2024-10-16T06:06:00Z" w16du:dateUtc="2024-10-16T04:06:00Z">
        <w:r>
          <w:t>.</w:t>
        </w:r>
      </w:ins>
      <w:ins w:id="633" w:author="Nokia-rev1" w:date="2024-10-16T06:05:00Z" w16du:dateUtc="2024-10-16T04:05:00Z">
        <w:r>
          <w:t xml:space="preserve"> </w:t>
        </w:r>
      </w:ins>
      <w:ins w:id="634" w:author="Nokia-rev1" w:date="2024-10-16T05:10:00Z" w16du:dateUtc="2024-10-16T03:10:00Z">
        <w:r>
          <w:t>For example</w:t>
        </w:r>
      </w:ins>
      <w:ins w:id="635" w:author="Nokia-rev1" w:date="2024-10-16T05:11:00Z" w16du:dateUtc="2024-10-16T03:11:00Z">
        <w:r>
          <w:t>,</w:t>
        </w:r>
      </w:ins>
      <w:ins w:id="636" w:author="Nokia-rev1" w:date="2024-10-16T05:10:00Z" w16du:dateUtc="2024-10-16T03:10:00Z">
        <w:r>
          <w:t xml:space="preserve"> for EPS </w:t>
        </w:r>
      </w:ins>
      <w:del w:id="637" w:author="Nokia-rev1" w:date="2024-10-16T05:10:00Z" w16du:dateUtc="2024-10-16T03:10:00Z">
        <w:r w:rsidDel="000253EA">
          <w:delText>T</w:delText>
        </w:r>
      </w:del>
      <w:ins w:id="638" w:author="Nokia-rev1" w:date="2024-10-16T05:10:00Z" w16du:dateUtc="2024-10-16T03:10:00Z">
        <w:r>
          <w:t>t</w:t>
        </w:r>
      </w:ins>
      <w:r>
        <w:t xml:space="preserve">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2C259EA4" w14:textId="77777777" w:rsidR="001749AC" w:rsidRDefault="001749AC" w:rsidP="001749AC">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3A43BC0A" w14:textId="2345B52E" w:rsidR="001749AC" w:rsidRDefault="001749AC" w:rsidP="001749AC">
      <w:r>
        <w:t xml:space="preserve">The present document is applicable </w:t>
      </w:r>
      <w:del w:id="639" w:author="Nokia" w:date="2024-09-23T12:05:00Z" w16du:dateUtc="2024-09-23T10:05:00Z">
        <w:r w:rsidDel="00477EAA">
          <w:delText xml:space="preserve">primarily </w:delText>
        </w:r>
      </w:del>
      <w:r>
        <w:t xml:space="preserve">to support </w:t>
      </w:r>
      <w:r>
        <w:rPr>
          <w:rFonts w:hint="eastAsia"/>
          <w:lang w:eastAsia="zh-CN"/>
        </w:rPr>
        <w:t>mission critical services</w:t>
      </w:r>
      <w:r>
        <w:t xml:space="preserve"> in the IOPS mode of operation </w:t>
      </w:r>
      <w:ins w:id="640" w:author="Nokia" w:date="2024-09-23T12:07:00Z" w16du:dateUtc="2024-09-23T10:07:00Z">
        <w:r>
          <w:t>for</w:t>
        </w:r>
      </w:ins>
      <w:del w:id="641" w:author="Nokia" w:date="2024-09-23T12:08:00Z" w16du:dateUtc="2024-09-23T10:08:00Z">
        <w:r w:rsidDel="00477EAA">
          <w:delText>defined</w:delText>
        </w:r>
      </w:del>
      <w:r>
        <w:t xml:space="preserve"> </w:t>
      </w:r>
      <w:ins w:id="642" w:author="Nokia" w:date="2024-09-23T12:07:00Z" w16du:dateUtc="2024-09-23T10:07:00Z">
        <w:r>
          <w:t xml:space="preserve">all supported </w:t>
        </w:r>
        <w:del w:id="643" w:author="Mark Lipford" w:date="2024-10-21T09:13:00Z" w16du:dateUtc="2024-10-21T13:13:00Z">
          <w:r w:rsidDel="0028031E">
            <w:delText>acces</w:delText>
          </w:r>
        </w:del>
      </w:ins>
      <w:ins w:id="644" w:author="Mark Lipford" w:date="2024-10-21T09:13:00Z" w16du:dateUtc="2024-10-21T13:13:00Z">
        <w:r w:rsidR="0028031E">
          <w:t>access</w:t>
        </w:r>
      </w:ins>
      <w:ins w:id="645" w:author="Nokia" w:date="2024-09-23T12:07:00Z" w16du:dateUtc="2024-09-23T10:07:00Z">
        <w:r>
          <w:t xml:space="preserve"> types</w:t>
        </w:r>
      </w:ins>
      <w:ins w:id="646" w:author="Nokia" w:date="2024-09-23T12:08:00Z" w16du:dateUtc="2024-09-23T10:08:00Z">
        <w:r>
          <w:t xml:space="preserve"> </w:t>
        </w:r>
      </w:ins>
      <w:r>
        <w:t>in</w:t>
      </w:r>
      <w:ins w:id="647" w:author="Nokia" w:date="2024-09-23T12:06:00Z" w16du:dateUtc="2024-09-23T10:06:00Z">
        <w:r>
          <w:t>cluding E-UTRAN, 5G</w:t>
        </w:r>
      </w:ins>
      <w:ins w:id="648" w:author="Nokia" w:date="2024-09-23T12:08:00Z" w16du:dateUtc="2024-09-23T10:08:00Z">
        <w:r>
          <w:t xml:space="preserve"> or </w:t>
        </w:r>
      </w:ins>
      <w:ins w:id="649" w:author="Nokia" w:date="2024-09-23T12:06:00Z" w16du:dateUtc="2024-09-23T10:06:00Z">
        <w:r>
          <w:t>5GA.</w:t>
        </w:r>
      </w:ins>
      <w:del w:id="650" w:author="Nokia" w:date="2024-09-23T12:05:00Z" w16du:dateUtc="2024-09-23T10:05:00Z">
        <w:r w:rsidRPr="007F3A14" w:rsidDel="00477EAA">
          <w:delText>3GPP</w:delText>
        </w:r>
        <w:r w:rsidDel="00477EAA">
          <w:rPr>
            <w:lang w:eastAsia="zh-CN"/>
          </w:rPr>
          <w:delText> </w:delText>
        </w:r>
        <w:r w:rsidRPr="007F3A14" w:rsidDel="00477EAA">
          <w:delText>TS</w:delText>
        </w:r>
        <w:r w:rsidDel="00477EAA">
          <w:rPr>
            <w:lang w:eastAsia="zh-CN"/>
          </w:rPr>
          <w:delText> </w:delText>
        </w:r>
        <w:r w:rsidRPr="007F3A14" w:rsidDel="00477EAA">
          <w:delText>23.401</w:delText>
        </w:r>
        <w:r w:rsidDel="00477EAA">
          <w:rPr>
            <w:lang w:eastAsia="zh-CN"/>
          </w:rPr>
          <w:delText> </w:delText>
        </w:r>
        <w:r w:rsidDel="00477EAA">
          <w:delText>[2]</w:delText>
        </w:r>
        <w:r w:rsidRPr="00074B4F" w:rsidDel="00477EAA">
          <w:delText>.</w:delText>
        </w:r>
        <w:r w:rsidDel="00477EAA">
          <w:delText xml:space="preserve"> For that, the mission critical services are supported using E-UTRAN access</w:delText>
        </w:r>
        <w:r w:rsidRPr="00173D58" w:rsidDel="00477EAA">
          <w:delText xml:space="preserve"> </w:delText>
        </w:r>
        <w:r w:rsidDel="00477EAA">
          <w:delText>based on the EPC architecture.</w:delText>
        </w:r>
      </w:del>
    </w:p>
    <w:p w14:paraId="5391A9E4" w14:textId="77777777" w:rsidR="001749AC" w:rsidRDefault="001749AC" w:rsidP="001749AC">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55D2141C" w14:textId="51C5333C" w:rsidR="00AE1F24" w:rsidRDefault="00AE1F24" w:rsidP="00B45E2E">
      <w:pPr>
        <w:pStyle w:val="Heading3"/>
      </w:pPr>
      <w:bookmarkStart w:id="651" w:name="_Toc180401340"/>
      <w:bookmarkStart w:id="652" w:name="_Toc180414804"/>
      <w:bookmarkStart w:id="653" w:name="_Toc180415048"/>
      <w:bookmarkStart w:id="654" w:name="_Toc182988595"/>
      <w:bookmarkStart w:id="655" w:name="_Toc182997851"/>
      <w:bookmarkStart w:id="656" w:name="_Toc165970877"/>
      <w:bookmarkStart w:id="657" w:name="_Toc183002680"/>
      <w:r>
        <w:t>6.1.3</w:t>
      </w:r>
      <w:r>
        <w:tab/>
        <w:t>Other affected clauses</w:t>
      </w:r>
      <w:bookmarkEnd w:id="651"/>
      <w:bookmarkEnd w:id="652"/>
      <w:bookmarkEnd w:id="653"/>
      <w:bookmarkEnd w:id="654"/>
      <w:bookmarkEnd w:id="655"/>
      <w:bookmarkEnd w:id="657"/>
    </w:p>
    <w:p w14:paraId="775A4DFC" w14:textId="2B352DCF" w:rsidR="00AE1F24" w:rsidRPr="002E019F" w:rsidRDefault="00AE1F24" w:rsidP="00AE1F24">
      <w:pPr>
        <w:pStyle w:val="NO"/>
        <w:ind w:left="852" w:hanging="568"/>
      </w:pPr>
      <w:r>
        <w:t>Note:</w:t>
      </w:r>
      <w:r>
        <w:tab/>
      </w:r>
      <w:r w:rsidRPr="002E019F">
        <w:t xml:space="preserve">The original </w:t>
      </w:r>
      <w:r>
        <w:t>clause</w:t>
      </w:r>
      <w:r w:rsidRPr="002E019F">
        <w:t xml:space="preserve"> has been copied from TS 23.180</w:t>
      </w:r>
      <w:ins w:id="658" w:author="Mark Lipford" w:date="2024-11-19T14:23:00Z" w16du:dateUtc="2024-11-19T19:23:00Z">
        <w:r w:rsidR="00F30741">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5E6EB841" w14:textId="6D186903" w:rsidR="00AE1F24" w:rsidRPr="005F7596" w:rsidRDefault="00AE1F24" w:rsidP="00B45E2E">
      <w:pPr>
        <w:pStyle w:val="Heading3"/>
      </w:pPr>
      <w:bookmarkStart w:id="659" w:name="_Toc180401341"/>
      <w:bookmarkStart w:id="660" w:name="_Toc180414805"/>
      <w:bookmarkStart w:id="661" w:name="_Toc180415049"/>
      <w:bookmarkStart w:id="662" w:name="_Toc182988596"/>
      <w:bookmarkStart w:id="663" w:name="_Toc182997852"/>
      <w:bookmarkStart w:id="664" w:name="_Toc183002681"/>
      <w:bookmarkEnd w:id="656"/>
      <w:r>
        <w:lastRenderedPageBreak/>
        <w:t>6</w:t>
      </w:r>
      <w:r w:rsidRPr="005F7596">
        <w:t>.</w:t>
      </w:r>
      <w:r>
        <w:t>1</w:t>
      </w:r>
      <w:r w:rsidRPr="005F7596">
        <w:t>.</w:t>
      </w:r>
      <w:r>
        <w:t>4</w:t>
      </w:r>
      <w:r>
        <w:tab/>
        <w:t>Solution evaluation</w:t>
      </w:r>
      <w:bookmarkEnd w:id="659"/>
      <w:bookmarkEnd w:id="660"/>
      <w:bookmarkEnd w:id="661"/>
      <w:bookmarkEnd w:id="662"/>
      <w:bookmarkEnd w:id="663"/>
      <w:bookmarkEnd w:id="664"/>
      <w:r>
        <w:t xml:space="preserve"> </w:t>
      </w:r>
    </w:p>
    <w:p w14:paraId="1EAFCBB8" w14:textId="45F1A9E6" w:rsidR="00111CAC" w:rsidRDefault="00AE1F24" w:rsidP="00B45E2E">
      <w:r>
        <w:t xml:space="preserve">The above </w:t>
      </w:r>
      <w:r w:rsidR="0028031E">
        <w:t>proposal</w:t>
      </w:r>
      <w:r>
        <w:t xml:space="preserve"> </w:t>
      </w:r>
      <w:r w:rsidR="0028031E">
        <w:t>converts</w:t>
      </w:r>
      <w:r>
        <w:t xml:space="preserve"> the current scope section of </w:t>
      </w:r>
      <w:r w:rsidRPr="00F1125C">
        <w:t>3GPP</w:t>
      </w:r>
      <w:r>
        <w:t> </w:t>
      </w:r>
      <w:r w:rsidRPr="00F1125C">
        <w:t>TS</w:t>
      </w:r>
      <w:r>
        <w:t> </w:t>
      </w:r>
      <w:r w:rsidRPr="00F1125C">
        <w:t>23.180</w:t>
      </w:r>
      <w:ins w:id="665" w:author="Mark Lipford" w:date="2024-11-19T14:23:00Z" w16du:dateUtc="2024-11-19T19:23:00Z">
        <w:r w:rsidR="00F30741">
          <w:t xml:space="preserve"> [7]</w:t>
        </w:r>
      </w:ins>
      <w:r>
        <w:t xml:space="preserve"> into an access generic IOPS solution.</w:t>
      </w:r>
      <w:bookmarkEnd w:id="600"/>
      <w:bookmarkEnd w:id="601"/>
      <w:bookmarkEnd w:id="603"/>
      <w:bookmarkEnd w:id="604"/>
    </w:p>
    <w:p w14:paraId="35D6936A" w14:textId="7D723849" w:rsidR="00861E74" w:rsidRPr="005F7596" w:rsidRDefault="000117C2" w:rsidP="00B45E2E">
      <w:pPr>
        <w:pStyle w:val="Heading2"/>
      </w:pPr>
      <w:bookmarkStart w:id="666" w:name="_Toc180401342"/>
      <w:bookmarkStart w:id="667" w:name="_Toc180414806"/>
      <w:bookmarkStart w:id="668" w:name="_Toc180415050"/>
      <w:bookmarkStart w:id="669" w:name="_Toc182988597"/>
      <w:bookmarkStart w:id="670" w:name="_Toc182997853"/>
      <w:bookmarkStart w:id="671" w:name="_Toc175217579"/>
      <w:bookmarkStart w:id="672" w:name="_Toc175217677"/>
      <w:bookmarkStart w:id="673" w:name="_Toc183002682"/>
      <w:r>
        <w:t>6.2</w:t>
      </w:r>
      <w:r>
        <w:tab/>
      </w:r>
      <w:bookmarkStart w:id="674" w:name="_Toc51876708"/>
      <w:r w:rsidR="00861E74" w:rsidRPr="005F7596">
        <w:t xml:space="preserve">Solution </w:t>
      </w:r>
      <w:r w:rsidR="00041350">
        <w:t>2</w:t>
      </w:r>
      <w:r w:rsidR="00861E74" w:rsidRPr="005F7596">
        <w:t xml:space="preserve">: </w:t>
      </w:r>
      <w:r w:rsidR="00861E74">
        <w:t>Clause 3.1 (</w:t>
      </w:r>
      <w:r w:rsidR="00861E74" w:rsidRPr="001D58C3">
        <w:t>Definitions</w:t>
      </w:r>
      <w:r w:rsidR="00861E74">
        <w:t>) of TS 23.180</w:t>
      </w:r>
      <w:bookmarkEnd w:id="666"/>
      <w:bookmarkEnd w:id="667"/>
      <w:bookmarkEnd w:id="668"/>
      <w:bookmarkEnd w:id="669"/>
      <w:bookmarkEnd w:id="670"/>
      <w:bookmarkEnd w:id="673"/>
    </w:p>
    <w:p w14:paraId="03E21E7B" w14:textId="71E2A621" w:rsidR="00861E74" w:rsidRPr="005F7596" w:rsidRDefault="00861E74" w:rsidP="00B45E2E">
      <w:pPr>
        <w:pStyle w:val="Heading3"/>
      </w:pPr>
      <w:bookmarkStart w:id="675" w:name="_Toc180401343"/>
      <w:bookmarkStart w:id="676" w:name="_Toc180414807"/>
      <w:bookmarkStart w:id="677" w:name="_Toc180415051"/>
      <w:bookmarkStart w:id="678" w:name="_Toc182988598"/>
      <w:bookmarkStart w:id="679" w:name="_Toc182997854"/>
      <w:bookmarkStart w:id="680" w:name="_Toc183002683"/>
      <w:r>
        <w:rPr>
          <w:lang w:eastAsia="zh-CN"/>
        </w:rPr>
        <w:t>6</w:t>
      </w:r>
      <w:r w:rsidRPr="005F7596">
        <w:t>.</w:t>
      </w:r>
      <w:r>
        <w:t>2</w:t>
      </w:r>
      <w:r w:rsidRPr="005F7596">
        <w:t>.1</w:t>
      </w:r>
      <w:r w:rsidRPr="005F7596">
        <w:tab/>
      </w:r>
      <w:r>
        <w:t>General</w:t>
      </w:r>
      <w:bookmarkEnd w:id="675"/>
      <w:bookmarkEnd w:id="676"/>
      <w:bookmarkEnd w:id="677"/>
      <w:bookmarkEnd w:id="678"/>
      <w:bookmarkEnd w:id="679"/>
      <w:bookmarkEnd w:id="680"/>
    </w:p>
    <w:p w14:paraId="14B8076A" w14:textId="4606C538" w:rsidR="00861E74" w:rsidRDefault="00861E74" w:rsidP="00861E74">
      <w:r>
        <w:t xml:space="preserve">This clause is related to KI#1 addresses the Scope section of </w:t>
      </w:r>
      <w:r w:rsidRPr="006E2BAE">
        <w:t>3GPP</w:t>
      </w:r>
      <w:r>
        <w:t> </w:t>
      </w:r>
      <w:r w:rsidRPr="006E2BAE">
        <w:t>TS</w:t>
      </w:r>
      <w:r>
        <w:t> </w:t>
      </w:r>
      <w:r w:rsidRPr="006E2BAE">
        <w:t>23.180</w:t>
      </w:r>
      <w:ins w:id="681" w:author="Mark Lipford" w:date="2024-11-19T14:23:00Z" w16du:dateUtc="2024-11-19T19:23:00Z">
        <w:r w:rsidR="00F30741">
          <w:t xml:space="preserve"> [7]</w:t>
        </w:r>
      </w:ins>
      <w:r>
        <w:t>.</w:t>
      </w:r>
    </w:p>
    <w:p w14:paraId="73011FDB" w14:textId="006373FD" w:rsidR="00861E74" w:rsidRDefault="00861E74" w:rsidP="00B45E2E">
      <w:pPr>
        <w:pStyle w:val="Heading3"/>
      </w:pPr>
      <w:bookmarkStart w:id="682" w:name="_Toc180401344"/>
      <w:bookmarkStart w:id="683" w:name="_Toc180414808"/>
      <w:bookmarkStart w:id="684" w:name="_Toc180415052"/>
      <w:bookmarkStart w:id="685" w:name="_Toc182988599"/>
      <w:bookmarkStart w:id="686" w:name="_Toc182997855"/>
      <w:bookmarkStart w:id="687" w:name="_Toc183002684"/>
      <w:r>
        <w:t>6</w:t>
      </w:r>
      <w:r w:rsidRPr="005F7596">
        <w:t>.</w:t>
      </w:r>
      <w:r>
        <w:t>2</w:t>
      </w:r>
      <w:r w:rsidRPr="005F7596">
        <w:t>.2</w:t>
      </w:r>
      <w:r w:rsidRPr="005F7596">
        <w:tab/>
      </w:r>
      <w:r>
        <w:t>Solution</w:t>
      </w:r>
      <w:bookmarkEnd w:id="682"/>
      <w:bookmarkEnd w:id="683"/>
      <w:bookmarkEnd w:id="684"/>
      <w:bookmarkEnd w:id="685"/>
      <w:bookmarkEnd w:id="686"/>
      <w:bookmarkEnd w:id="687"/>
    </w:p>
    <w:p w14:paraId="0D301729" w14:textId="3BCF1701" w:rsidR="00861E74" w:rsidRPr="002E019F" w:rsidRDefault="00861E74" w:rsidP="00861E74">
      <w:pPr>
        <w:pStyle w:val="NO"/>
        <w:ind w:left="852" w:hanging="568"/>
      </w:pPr>
      <w:r>
        <w:t>Note:</w:t>
      </w:r>
      <w:r>
        <w:tab/>
      </w:r>
      <w:r w:rsidRPr="002E019F">
        <w:t xml:space="preserve">The original </w:t>
      </w:r>
      <w:r>
        <w:t>clause</w:t>
      </w:r>
      <w:r w:rsidRPr="002E019F">
        <w:t xml:space="preserve"> has been copied from TS 23.180</w:t>
      </w:r>
      <w:ins w:id="688" w:author="Mark Lipford" w:date="2024-11-19T14:23:00Z" w16du:dateUtc="2024-11-19T19:23:00Z">
        <w:r w:rsidR="00F30741">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p>
    <w:p w14:paraId="606A55A8" w14:textId="77777777" w:rsidR="00C30F6C" w:rsidRPr="00B45E2E" w:rsidRDefault="00C30F6C" w:rsidP="00B45E2E">
      <w:pPr>
        <w:rPr>
          <w:rFonts w:ascii="Arial" w:hAnsi="Arial" w:cs="Arial"/>
          <w:sz w:val="32"/>
          <w:szCs w:val="32"/>
        </w:rPr>
      </w:pPr>
      <w:bookmarkStart w:id="689" w:name="_Toc51876711"/>
      <w:bookmarkEnd w:id="674"/>
      <w:r w:rsidRPr="00B45E2E">
        <w:rPr>
          <w:rFonts w:ascii="Arial" w:hAnsi="Arial" w:cs="Arial"/>
          <w:sz w:val="32"/>
          <w:szCs w:val="32"/>
        </w:rPr>
        <w:t>3.1</w:t>
      </w:r>
      <w:r w:rsidRPr="00B45E2E">
        <w:rPr>
          <w:rFonts w:ascii="Arial" w:hAnsi="Arial" w:cs="Arial"/>
          <w:sz w:val="32"/>
          <w:szCs w:val="32"/>
        </w:rPr>
        <w:tab/>
        <w:t>Definitions</w:t>
      </w:r>
      <w:bookmarkEnd w:id="689"/>
    </w:p>
    <w:p w14:paraId="6A64ECBD" w14:textId="77777777" w:rsidR="00C30F6C" w:rsidRPr="00F93ADA" w:rsidRDefault="00C30F6C" w:rsidP="00C30F6C">
      <w:r w:rsidRPr="00F93ADA">
        <w:t>For the purposes of the present document, the terms and definitions given in 3GPP TR 21.905 [1] and the following apply. A term defined in the present document takes precedence over the definition of the same term, if any, in 3GPP TR 21.905 [1].</w:t>
      </w:r>
    </w:p>
    <w:p w14:paraId="3CDAFF47" w14:textId="77777777" w:rsidR="00C30F6C" w:rsidRPr="00F93ADA" w:rsidRDefault="00C30F6C" w:rsidP="00C30F6C">
      <w:pPr>
        <w:rPr>
          <w:lang w:eastAsia="zh-CN"/>
        </w:rPr>
      </w:pPr>
      <w:r w:rsidRPr="00F93ADA">
        <w:rPr>
          <w:b/>
          <w:lang w:eastAsia="zh-CN"/>
        </w:rPr>
        <w:t>IOPS MC system:</w:t>
      </w:r>
      <w:r w:rsidRPr="00F93ADA">
        <w:rPr>
          <w:lang w:eastAsia="zh-CN"/>
        </w:rPr>
        <w:t xml:space="preserve"> The collection of application functions and enabling capabilities required to support mission critical services in the IOPS mode of operation.</w:t>
      </w:r>
    </w:p>
    <w:p w14:paraId="48C14BCA" w14:textId="2DFF16CE" w:rsidR="001F3695" w:rsidDel="0028031E" w:rsidRDefault="003E524C" w:rsidP="001F3695">
      <w:pPr>
        <w:rPr>
          <w:del w:id="690" w:author="Mark Lipford" w:date="2024-10-21T09:12:00Z" w16du:dateUtc="2024-10-21T13:12:00Z"/>
          <w:bCs/>
        </w:rPr>
      </w:pPr>
      <w:r w:rsidRPr="00F93ADA">
        <w:rPr>
          <w:b/>
        </w:rPr>
        <w:t>IOPS mode of operation:</w:t>
      </w:r>
      <w:r w:rsidR="005B2B9D">
        <w:rPr>
          <w:b/>
        </w:rPr>
        <w:t xml:space="preserve"> </w:t>
      </w:r>
      <w:ins w:id="691" w:author="Mark Lipford" w:date="2024-10-21T09:12:00Z" w16du:dateUtc="2024-10-21T13:12:00Z">
        <w:r w:rsidR="0028031E">
          <w:t>P</w:t>
        </w:r>
        <w:r w:rsidR="0028031E" w:rsidRPr="00D02EB9">
          <w:t xml:space="preserve">rovides the ability to maintain a level of communications for </w:t>
        </w:r>
        <w:r w:rsidR="0028031E">
          <w:t xml:space="preserve">MC </w:t>
        </w:r>
        <w:r w:rsidR="0028031E" w:rsidRPr="00D02EB9">
          <w:t>users</w:t>
        </w:r>
        <w:r w:rsidR="0028031E">
          <w:t xml:space="preserve"> in case</w:t>
        </w:r>
        <w:r w:rsidR="0028031E" w:rsidRPr="00D02EB9">
          <w:t xml:space="preserve"> </w:t>
        </w:r>
        <w:r w:rsidR="0028031E">
          <w:t xml:space="preserve">the </w:t>
        </w:r>
        <w:r w:rsidR="0028031E" w:rsidRPr="00D02EB9">
          <w:t xml:space="preserve">backhaul </w:t>
        </w:r>
        <w:r w:rsidR="0028031E">
          <w:t>connection is lost</w:t>
        </w:r>
        <w:r w:rsidR="0028031E" w:rsidRPr="00D02EB9">
          <w:t>.</w:t>
        </w:r>
      </w:ins>
      <w:del w:id="692" w:author="Mark Lipford" w:date="2024-10-21T09:12:00Z" w16du:dateUtc="2024-10-21T13:12:00Z">
        <w:r w:rsidR="005B2B9D" w:rsidRPr="00DA7229" w:rsidDel="0028031E">
          <w:rPr>
            <w:bCs/>
          </w:rPr>
          <w:delText>As described in 3GPP TS 23.401</w:delText>
        </w:r>
        <w:r w:rsidR="00DA7229" w:rsidRPr="00DA7229" w:rsidDel="0028031E">
          <w:rPr>
            <w:bCs/>
          </w:rPr>
          <w:delText xml:space="preserve"> Annex K [2]</w:delText>
        </w:r>
      </w:del>
    </w:p>
    <w:p w14:paraId="19F30051" w14:textId="77777777" w:rsidR="0028031E" w:rsidRPr="00DA7229" w:rsidRDefault="0028031E" w:rsidP="001F3695">
      <w:pPr>
        <w:rPr>
          <w:ins w:id="693" w:author="Mark Lipford" w:date="2024-10-21T09:12:00Z" w16du:dateUtc="2024-10-21T13:12:00Z"/>
          <w:bCs/>
        </w:rPr>
      </w:pPr>
    </w:p>
    <w:p w14:paraId="76C06AAC" w14:textId="708F6923" w:rsidR="001F3695" w:rsidRPr="00F93ADA" w:rsidRDefault="001F3695" w:rsidP="001F3695">
      <w:pPr>
        <w:rPr>
          <w:lang w:eastAsia="zh-CN"/>
        </w:rPr>
      </w:pPr>
      <w:r w:rsidRPr="00F93ADA">
        <w:t xml:space="preserve">For the purposes of the present document, the </w:t>
      </w:r>
      <w:r w:rsidRPr="00F93ADA">
        <w:rPr>
          <w:rFonts w:hint="eastAsia"/>
          <w:lang w:eastAsia="zh-CN"/>
        </w:rPr>
        <w:t xml:space="preserve">following </w:t>
      </w:r>
      <w:r w:rsidRPr="00F93ADA">
        <w:t>terms given in 3GPP T</w:t>
      </w:r>
      <w:r w:rsidRPr="00F93ADA">
        <w:rPr>
          <w:rFonts w:hint="eastAsia"/>
          <w:lang w:eastAsia="zh-CN"/>
        </w:rPr>
        <w:t>S</w:t>
      </w:r>
      <w:r w:rsidRPr="00F93ADA">
        <w:t> 2</w:t>
      </w:r>
      <w:r w:rsidRPr="00F93ADA">
        <w:rPr>
          <w:lang w:eastAsia="zh-CN"/>
        </w:rPr>
        <w:t>3</w:t>
      </w:r>
      <w:r w:rsidRPr="00F93ADA">
        <w:t>.</w:t>
      </w:r>
      <w:r w:rsidRPr="00F93ADA">
        <w:rPr>
          <w:rFonts w:hint="eastAsia"/>
          <w:lang w:eastAsia="zh-CN"/>
        </w:rPr>
        <w:t>280</w:t>
      </w:r>
      <w:r w:rsidRPr="00F93ADA">
        <w:t> [</w:t>
      </w:r>
      <w:r w:rsidRPr="00F93ADA">
        <w:rPr>
          <w:rFonts w:hint="eastAsia"/>
          <w:lang w:eastAsia="zh-CN"/>
        </w:rPr>
        <w:t>3</w:t>
      </w:r>
      <w:r w:rsidRPr="00F93ADA">
        <w:t>]</w:t>
      </w:r>
      <w:r w:rsidRPr="00F93ADA">
        <w:rPr>
          <w:rFonts w:hint="eastAsia"/>
          <w:lang w:eastAsia="zh-CN"/>
        </w:rPr>
        <w:t xml:space="preserve"> apply</w:t>
      </w:r>
    </w:p>
    <w:p w14:paraId="4EC94FE1" w14:textId="77777777" w:rsidR="001F3695" w:rsidRPr="00F93ADA" w:rsidRDefault="001F3695" w:rsidP="001F3695">
      <w:pPr>
        <w:keepLines/>
        <w:spacing w:after="0"/>
        <w:ind w:left="1702" w:hanging="1418"/>
        <w:rPr>
          <w:b/>
          <w:lang w:eastAsia="zh-CN"/>
        </w:rPr>
      </w:pPr>
      <w:r w:rsidRPr="00F93ADA">
        <w:rPr>
          <w:b/>
        </w:rPr>
        <w:t>MC service</w:t>
      </w:r>
      <w:r w:rsidRPr="00F93ADA">
        <w:rPr>
          <w:rFonts w:hint="eastAsia"/>
          <w:b/>
          <w:lang w:eastAsia="zh-CN"/>
        </w:rPr>
        <w:t xml:space="preserve"> </w:t>
      </w:r>
    </w:p>
    <w:p w14:paraId="1C0A4D46" w14:textId="77777777" w:rsidR="001F3695" w:rsidRPr="00F93ADA" w:rsidRDefault="001F3695" w:rsidP="001F3695">
      <w:pPr>
        <w:keepLines/>
        <w:spacing w:after="0"/>
        <w:ind w:left="1702" w:hanging="1418"/>
        <w:rPr>
          <w:b/>
          <w:lang w:eastAsia="zh-CN"/>
        </w:rPr>
      </w:pPr>
      <w:r w:rsidRPr="00F93ADA">
        <w:rPr>
          <w:b/>
        </w:rPr>
        <w:t>MC service client</w:t>
      </w:r>
    </w:p>
    <w:p w14:paraId="5243246F" w14:textId="77777777" w:rsidR="001F3695" w:rsidRPr="00F93ADA" w:rsidRDefault="001F3695" w:rsidP="001F3695">
      <w:pPr>
        <w:keepLines/>
        <w:spacing w:after="0"/>
        <w:ind w:left="1702" w:hanging="1418"/>
        <w:rPr>
          <w:b/>
          <w:lang w:eastAsia="zh-CN"/>
        </w:rPr>
      </w:pPr>
      <w:r w:rsidRPr="00F93ADA">
        <w:rPr>
          <w:b/>
        </w:rPr>
        <w:t>MC</w:t>
      </w:r>
      <w:r w:rsidRPr="00F93ADA">
        <w:rPr>
          <w:rFonts w:hint="eastAsia"/>
          <w:b/>
          <w:lang w:eastAsia="zh-CN"/>
        </w:rPr>
        <w:t xml:space="preserve"> service</w:t>
      </w:r>
      <w:r w:rsidRPr="00F93ADA">
        <w:rPr>
          <w:b/>
        </w:rPr>
        <w:t xml:space="preserve"> </w:t>
      </w:r>
      <w:r w:rsidRPr="00F93ADA">
        <w:rPr>
          <w:rFonts w:hint="eastAsia"/>
          <w:b/>
          <w:lang w:eastAsia="zh-CN"/>
        </w:rPr>
        <w:t>g</w:t>
      </w:r>
      <w:r w:rsidRPr="00F93ADA">
        <w:rPr>
          <w:b/>
        </w:rPr>
        <w:t>roup</w:t>
      </w:r>
    </w:p>
    <w:p w14:paraId="74D9A464" w14:textId="77777777" w:rsidR="001F3695" w:rsidRPr="00F93ADA" w:rsidRDefault="001F3695" w:rsidP="001F3695">
      <w:pPr>
        <w:keepLines/>
        <w:spacing w:after="0"/>
        <w:ind w:left="1702" w:hanging="1418"/>
        <w:rPr>
          <w:b/>
        </w:rPr>
      </w:pPr>
      <w:r w:rsidRPr="00F93ADA">
        <w:rPr>
          <w:b/>
        </w:rPr>
        <w:t>MC service ID</w:t>
      </w:r>
    </w:p>
    <w:p w14:paraId="5C848A03" w14:textId="77777777" w:rsidR="001F3695" w:rsidRPr="00F93ADA" w:rsidRDefault="001F3695" w:rsidP="001F3695">
      <w:pPr>
        <w:keepLines/>
        <w:spacing w:after="0"/>
        <w:ind w:left="1702" w:hanging="1418"/>
        <w:rPr>
          <w:b/>
        </w:rPr>
      </w:pPr>
      <w:r w:rsidRPr="00F93ADA">
        <w:rPr>
          <w:b/>
        </w:rPr>
        <w:t>MC service user</w:t>
      </w:r>
    </w:p>
    <w:p w14:paraId="63AF6E54" w14:textId="77777777" w:rsidR="001F3695" w:rsidRPr="00F93ADA" w:rsidRDefault="001F3695" w:rsidP="001F3695">
      <w:pPr>
        <w:keepLines/>
        <w:spacing w:after="0"/>
        <w:ind w:left="1702" w:hanging="1418"/>
        <w:rPr>
          <w:b/>
        </w:rPr>
      </w:pPr>
      <w:r w:rsidRPr="00F93ADA">
        <w:rPr>
          <w:b/>
        </w:rPr>
        <w:t>MC service UE</w:t>
      </w:r>
    </w:p>
    <w:p w14:paraId="5C28732A" w14:textId="77777777" w:rsidR="001F3695" w:rsidRPr="00F93ADA" w:rsidDel="0028031E" w:rsidRDefault="001F3695" w:rsidP="001F3695">
      <w:pPr>
        <w:keepLines/>
        <w:spacing w:after="0"/>
        <w:ind w:left="1702" w:hanging="1418"/>
        <w:rPr>
          <w:del w:id="694" w:author="Mark Lipford" w:date="2024-10-21T09:12:00Z" w16du:dateUtc="2024-10-21T13:12:00Z"/>
          <w:b/>
        </w:rPr>
      </w:pPr>
      <w:r w:rsidRPr="00F93ADA">
        <w:rPr>
          <w:b/>
        </w:rPr>
        <w:t>MC user</w:t>
      </w:r>
    </w:p>
    <w:p w14:paraId="16D70C9E" w14:textId="77777777" w:rsidR="001F3695" w:rsidRPr="00F93ADA" w:rsidDel="0028031E" w:rsidRDefault="001F3695" w:rsidP="001F3695">
      <w:pPr>
        <w:keepLines/>
        <w:spacing w:after="0"/>
        <w:rPr>
          <w:del w:id="695" w:author="Mark Lipford" w:date="2024-10-21T09:12:00Z" w16du:dateUtc="2024-10-21T13:12:00Z"/>
        </w:rPr>
      </w:pPr>
    </w:p>
    <w:p w14:paraId="610BAB77" w14:textId="08F54A74" w:rsidR="00A0067D" w:rsidRDefault="00A0067D">
      <w:pPr>
        <w:keepLines/>
        <w:spacing w:after="0"/>
        <w:ind w:left="1702" w:hanging="1418"/>
        <w:pPrChange w:id="696" w:author="Mark Lipford" w:date="2024-10-21T09:12:00Z" w16du:dateUtc="2024-10-21T13:12:00Z">
          <w:pPr>
            <w:pStyle w:val="Heading2"/>
          </w:pPr>
        </w:pPrChange>
      </w:pPr>
    </w:p>
    <w:p w14:paraId="3ACF9AA4" w14:textId="36C06581" w:rsidR="002A3758" w:rsidRDefault="002A3758" w:rsidP="00B45E2E">
      <w:pPr>
        <w:pStyle w:val="Heading3"/>
      </w:pPr>
      <w:bookmarkStart w:id="697" w:name="_Toc180401345"/>
      <w:bookmarkStart w:id="698" w:name="_Toc180414809"/>
      <w:bookmarkStart w:id="699" w:name="_Toc180415053"/>
      <w:bookmarkStart w:id="700" w:name="_Toc182988600"/>
      <w:bookmarkStart w:id="701" w:name="_Toc182997856"/>
      <w:bookmarkStart w:id="702" w:name="_Toc183002685"/>
      <w:r>
        <w:t>6.2.3</w:t>
      </w:r>
      <w:r>
        <w:tab/>
        <w:t>Other affected clauses</w:t>
      </w:r>
      <w:bookmarkEnd w:id="697"/>
      <w:bookmarkEnd w:id="698"/>
      <w:bookmarkEnd w:id="699"/>
      <w:bookmarkEnd w:id="700"/>
      <w:bookmarkEnd w:id="701"/>
      <w:bookmarkEnd w:id="702"/>
    </w:p>
    <w:p w14:paraId="496C50CE" w14:textId="6CD4AB64" w:rsidR="002A3758" w:rsidRPr="002E019F" w:rsidRDefault="002A3758" w:rsidP="002A3758">
      <w:pPr>
        <w:pStyle w:val="NO"/>
        <w:ind w:left="852" w:hanging="568"/>
      </w:pPr>
      <w:r>
        <w:t>Note:</w:t>
      </w:r>
      <w:r>
        <w:tab/>
      </w:r>
      <w:r w:rsidRPr="002E019F">
        <w:t xml:space="preserve">The original </w:t>
      </w:r>
      <w:r>
        <w:t>clause</w:t>
      </w:r>
      <w:r w:rsidRPr="002E019F">
        <w:t xml:space="preserve"> has been copied from TS 23.180</w:t>
      </w:r>
      <w:ins w:id="703" w:author="Mark Lipford" w:date="2024-11-19T14:24:00Z" w16du:dateUtc="2024-11-19T19:24:00Z">
        <w:r w:rsidR="002836A9">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5B64D6C3" w14:textId="56BAFA1F" w:rsidR="002A3758" w:rsidRPr="005F7596" w:rsidRDefault="002A3758" w:rsidP="00B45E2E">
      <w:pPr>
        <w:pStyle w:val="Heading3"/>
      </w:pPr>
      <w:bookmarkStart w:id="704" w:name="_Toc180401346"/>
      <w:bookmarkStart w:id="705" w:name="_Toc180414810"/>
      <w:bookmarkStart w:id="706" w:name="_Toc180415054"/>
      <w:bookmarkStart w:id="707" w:name="_Toc182988601"/>
      <w:bookmarkStart w:id="708" w:name="_Toc182997857"/>
      <w:bookmarkStart w:id="709" w:name="_Toc183002686"/>
      <w:r>
        <w:t>6</w:t>
      </w:r>
      <w:r w:rsidRPr="005F7596">
        <w:t>.</w:t>
      </w:r>
      <w:r>
        <w:t>2</w:t>
      </w:r>
      <w:r w:rsidRPr="005F7596">
        <w:t>.</w:t>
      </w:r>
      <w:r>
        <w:t>4</w:t>
      </w:r>
      <w:r>
        <w:tab/>
        <w:t>Solution evaluation</w:t>
      </w:r>
      <w:bookmarkEnd w:id="704"/>
      <w:bookmarkEnd w:id="705"/>
      <w:bookmarkEnd w:id="706"/>
      <w:bookmarkEnd w:id="707"/>
      <w:bookmarkEnd w:id="708"/>
      <w:bookmarkEnd w:id="709"/>
      <w:r>
        <w:t xml:space="preserve"> </w:t>
      </w:r>
    </w:p>
    <w:p w14:paraId="51A91BFA" w14:textId="60A898F3" w:rsidR="000117C2" w:rsidRDefault="002A3758" w:rsidP="00B45E2E">
      <w:r>
        <w:t xml:space="preserve">The above </w:t>
      </w:r>
      <w:r w:rsidR="0028031E">
        <w:t>proposal</w:t>
      </w:r>
      <w:r>
        <w:t xml:space="preserve"> </w:t>
      </w:r>
      <w:r w:rsidR="0028031E">
        <w:t>converts</w:t>
      </w:r>
      <w:r>
        <w:t xml:space="preserve"> the current scope section of </w:t>
      </w:r>
      <w:r w:rsidRPr="00F1125C">
        <w:t>3GPP</w:t>
      </w:r>
      <w:r>
        <w:t> </w:t>
      </w:r>
      <w:r w:rsidRPr="00F1125C">
        <w:t>TS</w:t>
      </w:r>
      <w:r>
        <w:t> </w:t>
      </w:r>
      <w:r w:rsidRPr="00F1125C">
        <w:t>23.180</w:t>
      </w:r>
      <w:r>
        <w:t xml:space="preserve"> </w:t>
      </w:r>
      <w:ins w:id="710" w:author="Mark Lipford" w:date="2024-11-19T14:24:00Z" w16du:dateUtc="2024-11-19T19:24:00Z">
        <w:r w:rsidR="002836A9">
          <w:t xml:space="preserve">[7] </w:t>
        </w:r>
      </w:ins>
      <w:r>
        <w:t>into an access generic IOPS solution.</w:t>
      </w:r>
      <w:bookmarkEnd w:id="671"/>
      <w:bookmarkEnd w:id="672"/>
    </w:p>
    <w:p w14:paraId="2F0496DD" w14:textId="5E09AC14" w:rsidR="00E2698E" w:rsidRDefault="00E2698E" w:rsidP="00E2698E">
      <w:pPr>
        <w:pStyle w:val="Heading2"/>
      </w:pPr>
      <w:bookmarkStart w:id="711" w:name="_Toc180401347"/>
      <w:bookmarkStart w:id="712" w:name="_Toc180414811"/>
      <w:bookmarkStart w:id="713" w:name="_Toc180415055"/>
      <w:bookmarkStart w:id="714" w:name="_Toc182988602"/>
      <w:bookmarkStart w:id="715" w:name="_Toc182997858"/>
      <w:bookmarkStart w:id="716" w:name="_Toc183002687"/>
      <w:r>
        <w:t>6.3</w:t>
      </w:r>
      <w:r>
        <w:tab/>
        <w:t xml:space="preserve">Solution </w:t>
      </w:r>
      <w:r w:rsidR="00041350">
        <w:t>3</w:t>
      </w:r>
      <w:r>
        <w:t>: Clause 4 (Introduction) of TS 23.180</w:t>
      </w:r>
      <w:bookmarkEnd w:id="711"/>
      <w:bookmarkEnd w:id="712"/>
      <w:bookmarkEnd w:id="713"/>
      <w:bookmarkEnd w:id="714"/>
      <w:bookmarkEnd w:id="715"/>
      <w:bookmarkEnd w:id="716"/>
    </w:p>
    <w:p w14:paraId="5E1C6783" w14:textId="2B2F3786" w:rsidR="00E2698E" w:rsidRDefault="00E2698E" w:rsidP="00E2698E">
      <w:pPr>
        <w:pStyle w:val="Heading3"/>
      </w:pPr>
      <w:bookmarkStart w:id="717" w:name="_Toc180401348"/>
      <w:bookmarkStart w:id="718" w:name="_Toc180414812"/>
      <w:bookmarkStart w:id="719" w:name="_Toc180415056"/>
      <w:bookmarkStart w:id="720" w:name="_Toc182988603"/>
      <w:bookmarkStart w:id="721" w:name="_Toc182997859"/>
      <w:bookmarkStart w:id="722" w:name="_Toc183002688"/>
      <w:r>
        <w:t>6.3.1</w:t>
      </w:r>
      <w:r>
        <w:tab/>
        <w:t>General</w:t>
      </w:r>
      <w:bookmarkEnd w:id="717"/>
      <w:bookmarkEnd w:id="718"/>
      <w:bookmarkEnd w:id="719"/>
      <w:bookmarkEnd w:id="720"/>
      <w:bookmarkEnd w:id="721"/>
      <w:bookmarkEnd w:id="722"/>
    </w:p>
    <w:p w14:paraId="02BBF485" w14:textId="0888740D" w:rsidR="00E2698E" w:rsidRDefault="00E2698E" w:rsidP="00E2698E">
      <w:r>
        <w:t xml:space="preserve">This clause is related to KI#1 addresses clause 4 of </w:t>
      </w:r>
      <w:r w:rsidRPr="006E2BAE">
        <w:t>3GPP</w:t>
      </w:r>
      <w:r>
        <w:t> </w:t>
      </w:r>
      <w:r w:rsidRPr="006E2BAE">
        <w:t>TS</w:t>
      </w:r>
      <w:r>
        <w:t> </w:t>
      </w:r>
      <w:r w:rsidRPr="006E2BAE">
        <w:t>23.180</w:t>
      </w:r>
      <w:ins w:id="723" w:author="Mark Lipford" w:date="2024-11-19T14:24:00Z" w16du:dateUtc="2024-11-19T19:24:00Z">
        <w:r w:rsidR="002836A9">
          <w:t xml:space="preserve"> [7]</w:t>
        </w:r>
      </w:ins>
      <w:r>
        <w:t>. It describes which changes are needed to make it applicable for all supported 3GPP access methods.</w:t>
      </w:r>
    </w:p>
    <w:p w14:paraId="7FA04351" w14:textId="77777777" w:rsidR="00E2698E" w:rsidRDefault="00E2698E" w:rsidP="00E2698E"/>
    <w:p w14:paraId="424372B0" w14:textId="01D719E9" w:rsidR="00E2698E" w:rsidRDefault="00E2698E" w:rsidP="00E2698E">
      <w:pPr>
        <w:pStyle w:val="Heading3"/>
      </w:pPr>
      <w:bookmarkStart w:id="724" w:name="_Toc180401349"/>
      <w:bookmarkStart w:id="725" w:name="_Toc180414813"/>
      <w:bookmarkStart w:id="726" w:name="_Toc180415057"/>
      <w:bookmarkStart w:id="727" w:name="_Toc182988604"/>
      <w:bookmarkStart w:id="728" w:name="_Toc182997860"/>
      <w:bookmarkStart w:id="729" w:name="_Toc183002689"/>
      <w:r>
        <w:lastRenderedPageBreak/>
        <w:t>6.3.2</w:t>
      </w:r>
      <w:r>
        <w:tab/>
        <w:t>Solution</w:t>
      </w:r>
      <w:bookmarkEnd w:id="724"/>
      <w:bookmarkEnd w:id="725"/>
      <w:bookmarkEnd w:id="726"/>
      <w:bookmarkEnd w:id="727"/>
      <w:bookmarkEnd w:id="728"/>
      <w:bookmarkEnd w:id="729"/>
    </w:p>
    <w:p w14:paraId="3093A8DF" w14:textId="2C8BB353" w:rsidR="00E2698E" w:rsidRPr="002E019F" w:rsidRDefault="00E2698E" w:rsidP="00E2698E">
      <w:pPr>
        <w:pStyle w:val="NO"/>
        <w:ind w:left="852" w:hanging="568"/>
      </w:pPr>
      <w:r>
        <w:t>Note:</w:t>
      </w:r>
      <w:r>
        <w:tab/>
      </w:r>
      <w:r w:rsidRPr="002E019F">
        <w:t xml:space="preserve">The original </w:t>
      </w:r>
      <w:r>
        <w:t>clause</w:t>
      </w:r>
      <w:r w:rsidRPr="002E019F">
        <w:t xml:space="preserve"> has been copied from TS 23.180</w:t>
      </w:r>
      <w:ins w:id="730" w:author="Mark Lipford" w:date="2024-11-19T14:24:00Z" w16du:dateUtc="2024-11-19T19:24:00Z">
        <w:r w:rsidR="002836A9">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p>
    <w:p w14:paraId="2547726B" w14:textId="77777777" w:rsidR="00DB03B3" w:rsidRPr="00B45E2E" w:rsidRDefault="00DB03B3">
      <w:pPr>
        <w:rPr>
          <w:rFonts w:cs="Arial"/>
          <w:szCs w:val="36"/>
        </w:rPr>
        <w:pPrChange w:id="731" w:author="Mark Lipford" w:date="2024-10-21T10:50:00Z" w16du:dateUtc="2024-10-21T14:50:00Z">
          <w:pPr>
            <w:pStyle w:val="Heading1"/>
          </w:pPr>
        </w:pPrChange>
      </w:pPr>
      <w:bookmarkStart w:id="732" w:name="_Toc424654350"/>
      <w:bookmarkStart w:id="733" w:name="_Toc428364934"/>
      <w:bookmarkStart w:id="734" w:name="_Toc433209529"/>
      <w:bookmarkStart w:id="735" w:name="_Toc460615895"/>
      <w:bookmarkStart w:id="736" w:name="_Toc460616756"/>
      <w:bookmarkStart w:id="737" w:name="_Toc11744065"/>
      <w:bookmarkStart w:id="738" w:name="_Toc165970878"/>
      <w:r w:rsidRPr="00B45E2E">
        <w:rPr>
          <w:rFonts w:ascii="Arial" w:hAnsi="Arial" w:cs="Arial"/>
          <w:sz w:val="36"/>
          <w:szCs w:val="36"/>
        </w:rPr>
        <w:t>4</w:t>
      </w:r>
      <w:r w:rsidRPr="00B45E2E">
        <w:rPr>
          <w:rFonts w:ascii="Arial" w:hAnsi="Arial" w:cs="Arial"/>
          <w:sz w:val="36"/>
          <w:szCs w:val="36"/>
        </w:rPr>
        <w:tab/>
        <w:t>Introduction</w:t>
      </w:r>
      <w:bookmarkEnd w:id="732"/>
      <w:bookmarkEnd w:id="733"/>
      <w:bookmarkEnd w:id="734"/>
      <w:bookmarkEnd w:id="735"/>
      <w:bookmarkEnd w:id="736"/>
      <w:bookmarkEnd w:id="737"/>
      <w:bookmarkEnd w:id="738"/>
    </w:p>
    <w:p w14:paraId="40FD2F0A" w14:textId="0BE8297F" w:rsidR="00DB03B3" w:rsidRPr="00E93365" w:rsidRDefault="00DB03B3" w:rsidP="00DB03B3">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 xml:space="preserve">The IOPS MC system provides MC services support to the MC service UE </w:t>
      </w:r>
      <w:ins w:id="739" w:author="Ericsson_R1" w:date="2024-10-16T05:34:00Z">
        <w:r>
          <w:rPr>
            <w:rFonts w:eastAsia="SimSun"/>
          </w:rPr>
          <w:t xml:space="preserve">for example </w:t>
        </w:r>
      </w:ins>
      <w:r w:rsidRPr="00E93365">
        <w:rPr>
          <w:rFonts w:eastAsia="SimSun"/>
        </w:rPr>
        <w:t>via a single public land mobile network (PLMN) dedicated to the IOPS mode of operation</w:t>
      </w:r>
      <w:ins w:id="740" w:author="Mark Lipford" w:date="2024-11-19T14:15:00Z" w16du:dateUtc="2024-11-19T19:15:00Z">
        <w:r w:rsidR="0077642B">
          <w:rPr>
            <w:rFonts w:eastAsia="SimSun"/>
          </w:rPr>
          <w:t>, for example</w:t>
        </w:r>
      </w:ins>
      <w:ins w:id="741" w:author="Mark Lipford" w:date="2024-11-19T14:16:00Z" w16du:dateUtc="2024-11-19T19:16:00Z">
        <w:r w:rsidR="0077642B">
          <w:rPr>
            <w:rFonts w:eastAsia="SimSun"/>
          </w:rPr>
          <w:t xml:space="preserve">, </w:t>
        </w:r>
      </w:ins>
      <w:del w:id="742" w:author="Ericsson_R1" w:date="2024-10-16T05:35:00Z">
        <w:r w:rsidRPr="00E93365" w:rsidDel="00CF4BDB">
          <w:rPr>
            <w:rFonts w:eastAsia="SimSun"/>
          </w:rPr>
          <w:delText>. This IOPS dedicated PLMN is provided by an evolved packet system (EPS) supporting the IOPS mode of operation</w:delText>
        </w:r>
      </w:del>
      <w:del w:id="743" w:author="Mark Lipford" w:date="2024-11-19T14:16:00Z" w16du:dateUtc="2024-11-19T19:16:00Z">
        <w:r w:rsidRPr="00E93365" w:rsidDel="0077642B">
          <w:rPr>
            <w:rFonts w:eastAsia="SimSun"/>
          </w:rPr>
          <w:delText>,</w:delText>
        </w:r>
      </w:del>
      <w:r w:rsidRPr="00E93365">
        <w:rPr>
          <w:rFonts w:eastAsia="SimSun"/>
        </w:rPr>
        <w:t xml:space="preserve"> as defined in </w:t>
      </w:r>
      <w:r w:rsidRPr="0083573E">
        <w:rPr>
          <w:rFonts w:eastAsia="SimSun"/>
        </w:rPr>
        <w:t>3GPP</w:t>
      </w:r>
      <w:r w:rsidRPr="0083573E">
        <w:rPr>
          <w:lang w:eastAsia="zh-CN"/>
        </w:rPr>
        <w:t> </w:t>
      </w:r>
      <w:r w:rsidRPr="0083573E">
        <w:rPr>
          <w:rFonts w:eastAsia="SimSun"/>
        </w:rPr>
        <w:t>TS</w:t>
      </w:r>
      <w:r w:rsidRPr="0083573E">
        <w:rPr>
          <w:lang w:eastAsia="zh-CN"/>
        </w:rPr>
        <w:t> </w:t>
      </w:r>
      <w:r w:rsidRPr="0083573E">
        <w:rPr>
          <w:rFonts w:eastAsia="SimSun"/>
        </w:rPr>
        <w:t>23.401</w:t>
      </w:r>
      <w:r w:rsidRPr="0083573E">
        <w:rPr>
          <w:lang w:eastAsia="zh-CN"/>
        </w:rPr>
        <w:t> </w:t>
      </w:r>
      <w:r w:rsidRPr="0083573E">
        <w:rPr>
          <w:rFonts w:eastAsia="SimSun"/>
        </w:rPr>
        <w:t>[2].</w:t>
      </w:r>
    </w:p>
    <w:p w14:paraId="4C026700" w14:textId="77777777" w:rsidR="00DB03B3" w:rsidRDefault="00DB03B3" w:rsidP="00DB03B3">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069BB3B2" w14:textId="02155BFE" w:rsidR="005C0E9D" w:rsidRDefault="005C0E9D" w:rsidP="005C0E9D">
      <w:pPr>
        <w:pStyle w:val="Heading3"/>
      </w:pPr>
      <w:bookmarkStart w:id="744" w:name="_Toc180401350"/>
      <w:bookmarkStart w:id="745" w:name="_Toc180414814"/>
      <w:bookmarkStart w:id="746" w:name="_Toc180415058"/>
      <w:bookmarkStart w:id="747" w:name="_Toc182988605"/>
      <w:bookmarkStart w:id="748" w:name="_Toc182997861"/>
      <w:bookmarkStart w:id="749" w:name="_Toc183002690"/>
      <w:r>
        <w:t>6.3.3</w:t>
      </w:r>
      <w:r>
        <w:tab/>
        <w:t>Other affected clauses</w:t>
      </w:r>
      <w:bookmarkEnd w:id="744"/>
      <w:bookmarkEnd w:id="745"/>
      <w:bookmarkEnd w:id="746"/>
      <w:bookmarkEnd w:id="747"/>
      <w:bookmarkEnd w:id="748"/>
      <w:bookmarkEnd w:id="749"/>
    </w:p>
    <w:p w14:paraId="030C0A7A" w14:textId="6A1879FA" w:rsidR="005C0E9D" w:rsidRPr="00B45E2E" w:rsidRDefault="005C0E9D" w:rsidP="00B45E2E">
      <w:pPr>
        <w:pStyle w:val="NO"/>
        <w:ind w:left="852" w:hanging="568"/>
      </w:pPr>
      <w:r>
        <w:t>Note:</w:t>
      </w:r>
      <w:r>
        <w:tab/>
      </w:r>
      <w:r w:rsidRPr="002E019F">
        <w:t xml:space="preserve">The original </w:t>
      </w:r>
      <w:r>
        <w:t>clause</w:t>
      </w:r>
      <w:r w:rsidRPr="002E019F">
        <w:t xml:space="preserve"> has been copied from TS 23.180</w:t>
      </w:r>
      <w:ins w:id="750" w:author="Mark Lipford" w:date="2024-11-19T14:24:00Z" w16du:dateUtc="2024-11-19T19:24:00Z">
        <w:r w:rsidR="002836A9">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7FFA9075" w14:textId="01A5BE86" w:rsidR="005C0E9D" w:rsidRDefault="005C0E9D" w:rsidP="005C0E9D">
      <w:pPr>
        <w:pStyle w:val="Heading3"/>
      </w:pPr>
      <w:bookmarkStart w:id="751" w:name="_Toc180401351"/>
      <w:bookmarkStart w:id="752" w:name="_Toc180414815"/>
      <w:bookmarkStart w:id="753" w:name="_Toc180415059"/>
      <w:bookmarkStart w:id="754" w:name="_Toc182988606"/>
      <w:bookmarkStart w:id="755" w:name="_Toc182997862"/>
      <w:bookmarkStart w:id="756" w:name="_Toc183002691"/>
      <w:r>
        <w:t>6.3.4</w:t>
      </w:r>
      <w:r>
        <w:tab/>
        <w:t>Solution evaluation</w:t>
      </w:r>
      <w:bookmarkEnd w:id="751"/>
      <w:bookmarkEnd w:id="752"/>
      <w:bookmarkEnd w:id="753"/>
      <w:bookmarkEnd w:id="754"/>
      <w:bookmarkEnd w:id="755"/>
      <w:bookmarkEnd w:id="756"/>
    </w:p>
    <w:p w14:paraId="4A84C3CE" w14:textId="5FAA06F6" w:rsidR="005C0E9D" w:rsidRPr="00656BA2" w:rsidRDefault="005C0E9D" w:rsidP="005C0E9D">
      <w:r>
        <w:t xml:space="preserve">The above proposal converts the current clause of </w:t>
      </w:r>
      <w:r w:rsidRPr="00F1125C">
        <w:t>3GPP</w:t>
      </w:r>
      <w:r>
        <w:t> </w:t>
      </w:r>
      <w:r w:rsidRPr="00F1125C">
        <w:t>TS</w:t>
      </w:r>
      <w:r>
        <w:t> </w:t>
      </w:r>
      <w:r w:rsidRPr="00F1125C">
        <w:t>23.180</w:t>
      </w:r>
      <w:r>
        <w:t xml:space="preserve"> </w:t>
      </w:r>
      <w:ins w:id="757" w:author="Mark Lipford" w:date="2024-11-19T14:25:00Z" w16du:dateUtc="2024-11-19T19:25:00Z">
        <w:r w:rsidR="002836A9">
          <w:t>[7]</w:t>
        </w:r>
      </w:ins>
      <w:ins w:id="758" w:author="Mark Lipford" w:date="2024-11-19T14:43:00Z" w16du:dateUtc="2024-11-19T19:43:00Z">
        <w:r w:rsidR="00925DD4">
          <w:t xml:space="preserve"> </w:t>
        </w:r>
      </w:ins>
      <w:r>
        <w:t>into an access generic IOPS solution.</w:t>
      </w:r>
    </w:p>
    <w:p w14:paraId="6AAEF15D" w14:textId="3E27B769" w:rsidR="003035E7" w:rsidRDefault="003035E7" w:rsidP="003035E7">
      <w:pPr>
        <w:pStyle w:val="Heading2"/>
      </w:pPr>
      <w:bookmarkStart w:id="759" w:name="_Toc180401352"/>
      <w:bookmarkStart w:id="760" w:name="_Toc180414816"/>
      <w:bookmarkStart w:id="761" w:name="_Toc180415060"/>
      <w:bookmarkStart w:id="762" w:name="_Toc182988607"/>
      <w:bookmarkStart w:id="763" w:name="_Toc182997863"/>
      <w:bookmarkStart w:id="764" w:name="_Toc183002692"/>
      <w:r>
        <w:t>6.4</w:t>
      </w:r>
      <w:r>
        <w:tab/>
        <w:t xml:space="preserve">Solution </w:t>
      </w:r>
      <w:r w:rsidR="00041350">
        <w:t>4</w:t>
      </w:r>
      <w:r>
        <w:t>: Clause 5 (Architecture requirement) of TS 23.180</w:t>
      </w:r>
      <w:bookmarkEnd w:id="759"/>
      <w:bookmarkEnd w:id="760"/>
      <w:bookmarkEnd w:id="761"/>
      <w:bookmarkEnd w:id="762"/>
      <w:bookmarkEnd w:id="763"/>
      <w:bookmarkEnd w:id="764"/>
    </w:p>
    <w:p w14:paraId="546E60AA" w14:textId="5960749D" w:rsidR="003035E7" w:rsidRDefault="003035E7" w:rsidP="003035E7">
      <w:pPr>
        <w:pStyle w:val="Heading3"/>
      </w:pPr>
      <w:bookmarkStart w:id="765" w:name="_Toc180401353"/>
      <w:bookmarkStart w:id="766" w:name="_Toc180414817"/>
      <w:bookmarkStart w:id="767" w:name="_Toc180415061"/>
      <w:bookmarkStart w:id="768" w:name="_Toc182988608"/>
      <w:bookmarkStart w:id="769" w:name="_Toc182997864"/>
      <w:bookmarkStart w:id="770" w:name="_Toc183002693"/>
      <w:r>
        <w:t>6.4.1</w:t>
      </w:r>
      <w:r>
        <w:tab/>
        <w:t>General</w:t>
      </w:r>
      <w:bookmarkEnd w:id="765"/>
      <w:bookmarkEnd w:id="766"/>
      <w:bookmarkEnd w:id="767"/>
      <w:bookmarkEnd w:id="768"/>
      <w:bookmarkEnd w:id="769"/>
      <w:bookmarkEnd w:id="770"/>
    </w:p>
    <w:p w14:paraId="297F3878" w14:textId="3E7AD8F6" w:rsidR="003035E7" w:rsidRDefault="003035E7" w:rsidP="003035E7">
      <w:r>
        <w:t xml:space="preserve">This clause is related to KI#1 addresses clause 5 of </w:t>
      </w:r>
      <w:r w:rsidRPr="006E2BAE">
        <w:t>3GPP</w:t>
      </w:r>
      <w:r>
        <w:t> </w:t>
      </w:r>
      <w:r w:rsidRPr="006E2BAE">
        <w:t>TS</w:t>
      </w:r>
      <w:r>
        <w:t> </w:t>
      </w:r>
      <w:r w:rsidRPr="006E2BAE">
        <w:t>23.180</w:t>
      </w:r>
      <w:ins w:id="771" w:author="Mark Lipford" w:date="2024-11-19T14:25:00Z" w16du:dateUtc="2024-11-19T19:25:00Z">
        <w:r w:rsidR="002836A9">
          <w:t xml:space="preserve"> [7]</w:t>
        </w:r>
      </w:ins>
      <w:r>
        <w:t>. It describes which changes are needed to make it applicable for all supported 3GPP access methods.</w:t>
      </w:r>
    </w:p>
    <w:p w14:paraId="10A61DDA" w14:textId="6EC458D4" w:rsidR="003035E7" w:rsidRDefault="003035E7" w:rsidP="003035E7">
      <w:pPr>
        <w:pStyle w:val="Heading3"/>
      </w:pPr>
      <w:bookmarkStart w:id="772" w:name="_Toc180401354"/>
      <w:bookmarkStart w:id="773" w:name="_Toc180414818"/>
      <w:bookmarkStart w:id="774" w:name="_Toc180415062"/>
      <w:bookmarkStart w:id="775" w:name="_Toc182988609"/>
      <w:bookmarkStart w:id="776" w:name="_Toc182997865"/>
      <w:bookmarkStart w:id="777" w:name="_Toc183002694"/>
      <w:r>
        <w:t>6.4.2</w:t>
      </w:r>
      <w:r>
        <w:tab/>
        <w:t>Solution</w:t>
      </w:r>
      <w:bookmarkEnd w:id="772"/>
      <w:bookmarkEnd w:id="773"/>
      <w:bookmarkEnd w:id="774"/>
      <w:bookmarkEnd w:id="775"/>
      <w:bookmarkEnd w:id="776"/>
      <w:bookmarkEnd w:id="777"/>
    </w:p>
    <w:p w14:paraId="36418F07" w14:textId="77777777" w:rsidR="00E212A4" w:rsidRPr="00E212A4" w:rsidRDefault="00E212A4" w:rsidP="00E212A4">
      <w:pPr>
        <w:keepNext/>
        <w:keepLines/>
        <w:spacing w:before="120"/>
        <w:ind w:left="1134" w:hanging="1134"/>
        <w:outlineLvl w:val="2"/>
        <w:rPr>
          <w:rFonts w:ascii="Arial" w:hAnsi="Arial"/>
          <w:sz w:val="28"/>
        </w:rPr>
      </w:pPr>
      <w:bookmarkStart w:id="778" w:name="_Toc165970882"/>
      <w:r w:rsidRPr="00E212A4">
        <w:rPr>
          <w:rFonts w:ascii="Arial" w:hAnsi="Arial"/>
          <w:sz w:val="28"/>
        </w:rPr>
        <w:t>5.1.2</w:t>
      </w:r>
      <w:r w:rsidRPr="00E212A4">
        <w:rPr>
          <w:rFonts w:ascii="Arial" w:hAnsi="Arial"/>
          <w:sz w:val="28"/>
        </w:rPr>
        <w:tab/>
        <w:t>Requirements</w:t>
      </w:r>
      <w:bookmarkEnd w:id="778"/>
    </w:p>
    <w:p w14:paraId="0C18CE85" w14:textId="77777777" w:rsidR="00E212A4" w:rsidRPr="00E212A4" w:rsidRDefault="00E212A4" w:rsidP="00E212A4">
      <w:r w:rsidRPr="00E212A4">
        <w:t xml:space="preserve">[AR-5.1.2-a] For the case of a backhaul failure between the radio access network and the macro </w:t>
      </w:r>
      <w:del w:id="779" w:author="Ericsson" w:date="2024-09-18T16:00:00Z">
        <w:r w:rsidRPr="00E212A4" w:rsidDel="00393D41">
          <w:delText>EPC</w:delText>
        </w:r>
      </w:del>
      <w:ins w:id="780" w:author="Ericsson" w:date="2024-09-26T14:22:00Z">
        <w:r w:rsidRPr="00E212A4">
          <w:t xml:space="preserve">3GPP </w:t>
        </w:r>
      </w:ins>
      <w:ins w:id="781" w:author="Ericsson" w:date="2024-09-18T16:00:00Z">
        <w:r w:rsidRPr="00E212A4">
          <w:t>core network</w:t>
        </w:r>
      </w:ins>
      <w:r w:rsidRPr="00E212A4">
        <w:t>, the IOPS MC system shall provide support for MC services in the IOPS mode of operation until the failure is recovered.</w:t>
      </w:r>
    </w:p>
    <w:p w14:paraId="2EB78907" w14:textId="77777777" w:rsidR="00E212A4" w:rsidRPr="00E212A4" w:rsidRDefault="00E212A4" w:rsidP="00E212A4">
      <w:r w:rsidRPr="00E212A4">
        <w:t xml:space="preserve">[AR-5.1.2-b] MC service UEs within the coverage of the </w:t>
      </w:r>
      <w:ins w:id="782" w:author="Ericsson_R1" w:date="2024-10-16T05:43:00Z">
        <w:r w:rsidRPr="00E212A4">
          <w:t xml:space="preserve">local </w:t>
        </w:r>
      </w:ins>
      <w:r w:rsidRPr="00E212A4">
        <w:t xml:space="preserve">IOPS </w:t>
      </w:r>
      <w:ins w:id="783" w:author="Ericsson_R1" w:date="2024-10-16T05:43:00Z">
        <w:r w:rsidRPr="00E212A4">
          <w:t xml:space="preserve">3GPP system </w:t>
        </w:r>
      </w:ins>
      <w:del w:id="784" w:author="Ericsson" w:date="2024-09-18T16:00:00Z">
        <w:r w:rsidRPr="00E212A4" w:rsidDel="00961B97">
          <w:delText>EPS</w:delText>
        </w:r>
      </w:del>
      <w:r w:rsidRPr="00E212A4">
        <w:t xml:space="preserve"> shall be able to provide MC services over the IOPS MC system.</w:t>
      </w:r>
    </w:p>
    <w:p w14:paraId="52109AAC" w14:textId="77777777" w:rsidR="00E212A4" w:rsidRPr="00E212A4" w:rsidRDefault="00E212A4" w:rsidP="00E212A4">
      <w:r w:rsidRPr="00E212A4">
        <w:t>[AR-5.1.2-</w:t>
      </w:r>
      <w:r w:rsidRPr="00E212A4">
        <w:rPr>
          <w:rFonts w:hint="eastAsia"/>
        </w:rPr>
        <w:t>c</w:t>
      </w:r>
      <w:r w:rsidRPr="00E212A4">
        <w:t>]</w:t>
      </w:r>
      <w:r w:rsidRPr="00E212A4">
        <w:rPr>
          <w:rFonts w:hint="eastAsia"/>
        </w:rPr>
        <w:t xml:space="preserve"> T</w:t>
      </w:r>
      <w:r w:rsidRPr="00E212A4">
        <w:t>he IOPS MC system</w:t>
      </w:r>
      <w:r w:rsidRPr="00E212A4">
        <w:rPr>
          <w:rFonts w:hint="eastAsia"/>
        </w:rPr>
        <w:t xml:space="preserve"> shall provide mechanisms to verify the availability of MC service UEs within the IOPS MC system.</w:t>
      </w:r>
    </w:p>
    <w:p w14:paraId="620A9D1C" w14:textId="77777777" w:rsidR="00E212A4" w:rsidRPr="00E212A4" w:rsidRDefault="00E212A4" w:rsidP="00E212A4">
      <w:pPr>
        <w:keepNext/>
        <w:keepLines/>
        <w:spacing w:before="180"/>
        <w:ind w:left="1134" w:hanging="1134"/>
        <w:outlineLvl w:val="1"/>
        <w:rPr>
          <w:rFonts w:ascii="Arial" w:hAnsi="Arial"/>
          <w:sz w:val="32"/>
        </w:rPr>
      </w:pPr>
      <w:bookmarkStart w:id="785" w:name="_Toc165970883"/>
      <w:r w:rsidRPr="00E212A4">
        <w:rPr>
          <w:rFonts w:ascii="Arial" w:hAnsi="Arial"/>
          <w:sz w:val="32"/>
        </w:rPr>
        <w:t>5.2</w:t>
      </w:r>
      <w:r w:rsidRPr="00E212A4">
        <w:rPr>
          <w:rFonts w:ascii="Arial" w:hAnsi="Arial"/>
          <w:sz w:val="32"/>
        </w:rPr>
        <w:tab/>
        <w:t>MC service requirements</w:t>
      </w:r>
      <w:bookmarkEnd w:id="785"/>
    </w:p>
    <w:p w14:paraId="4C3A3933" w14:textId="77777777" w:rsidR="00E212A4" w:rsidRPr="00E212A4" w:rsidRDefault="00E212A4" w:rsidP="00E212A4">
      <w:pPr>
        <w:keepNext/>
        <w:keepLines/>
        <w:spacing w:before="120"/>
        <w:ind w:left="1134" w:hanging="1134"/>
        <w:outlineLvl w:val="2"/>
        <w:rPr>
          <w:rFonts w:ascii="Arial" w:hAnsi="Arial"/>
          <w:sz w:val="28"/>
        </w:rPr>
      </w:pPr>
      <w:bookmarkStart w:id="786" w:name="_Toc165970884"/>
      <w:r w:rsidRPr="00E212A4">
        <w:rPr>
          <w:rFonts w:ascii="Arial" w:hAnsi="Arial"/>
          <w:sz w:val="28"/>
        </w:rPr>
        <w:t>5.2.1</w:t>
      </w:r>
      <w:r w:rsidRPr="00E212A4">
        <w:rPr>
          <w:rFonts w:ascii="Arial" w:hAnsi="Arial"/>
          <w:sz w:val="28"/>
        </w:rPr>
        <w:tab/>
        <w:t>Description</w:t>
      </w:r>
      <w:bookmarkEnd w:id="786"/>
    </w:p>
    <w:p w14:paraId="70B1474B" w14:textId="77777777" w:rsidR="00E212A4" w:rsidRPr="00E212A4" w:rsidRDefault="00E212A4" w:rsidP="00E212A4">
      <w:r w:rsidRPr="00E212A4">
        <w:t>This clause specifies the MC service requirements in the IOPS mode of operation.</w:t>
      </w:r>
    </w:p>
    <w:p w14:paraId="5C090C6B" w14:textId="77777777" w:rsidR="00E212A4" w:rsidRPr="00E212A4" w:rsidRDefault="00E212A4" w:rsidP="00E212A4">
      <w:pPr>
        <w:keepNext/>
        <w:keepLines/>
        <w:spacing w:before="120"/>
        <w:ind w:left="1134" w:hanging="1134"/>
        <w:outlineLvl w:val="2"/>
        <w:rPr>
          <w:rFonts w:ascii="Arial" w:hAnsi="Arial"/>
          <w:sz w:val="28"/>
        </w:rPr>
      </w:pPr>
      <w:bookmarkStart w:id="787" w:name="_Toc165970885"/>
      <w:r w:rsidRPr="00E212A4">
        <w:rPr>
          <w:rFonts w:ascii="Arial" w:hAnsi="Arial"/>
          <w:sz w:val="28"/>
        </w:rPr>
        <w:lastRenderedPageBreak/>
        <w:t>5.2.2</w:t>
      </w:r>
      <w:r w:rsidRPr="00E212A4">
        <w:rPr>
          <w:rFonts w:ascii="Arial" w:hAnsi="Arial"/>
          <w:sz w:val="28"/>
        </w:rPr>
        <w:tab/>
        <w:t>Requirements</w:t>
      </w:r>
      <w:bookmarkEnd w:id="787"/>
    </w:p>
    <w:p w14:paraId="622E4E98" w14:textId="77777777" w:rsidR="00E212A4" w:rsidRPr="00E212A4" w:rsidRDefault="00E212A4" w:rsidP="00E212A4">
      <w:r w:rsidRPr="00E212A4">
        <w:t>[AR-5.2.2-a] The following MCPTT service features shall be supported in the IOPS mode of operation</w:t>
      </w:r>
    </w:p>
    <w:p w14:paraId="258A0260" w14:textId="77777777" w:rsidR="00E212A4" w:rsidRPr="00E212A4" w:rsidRDefault="00E212A4" w:rsidP="00E212A4">
      <w:pPr>
        <w:ind w:left="568" w:hanging="284"/>
      </w:pPr>
      <w:r w:rsidRPr="00E212A4">
        <w:t>-</w:t>
      </w:r>
      <w:r w:rsidRPr="00E212A4">
        <w:tab/>
        <w:t xml:space="preserve">MCPTT group call </w:t>
      </w:r>
    </w:p>
    <w:p w14:paraId="3A89D898" w14:textId="77777777" w:rsidR="00E212A4" w:rsidRPr="00E212A4" w:rsidRDefault="00E212A4" w:rsidP="00E212A4">
      <w:pPr>
        <w:ind w:left="568" w:hanging="284"/>
      </w:pPr>
      <w:r w:rsidRPr="00E212A4">
        <w:t>-</w:t>
      </w:r>
      <w:r w:rsidRPr="00E212A4">
        <w:tab/>
        <w:t>MCPTT emergency group call</w:t>
      </w:r>
    </w:p>
    <w:p w14:paraId="55471024" w14:textId="77777777" w:rsidR="00E212A4" w:rsidRPr="00E212A4" w:rsidRDefault="00E212A4" w:rsidP="00E212A4">
      <w:pPr>
        <w:ind w:left="568" w:hanging="284"/>
      </w:pPr>
      <w:r w:rsidRPr="00E212A4">
        <w:t>-</w:t>
      </w:r>
      <w:r w:rsidRPr="00E212A4">
        <w:tab/>
        <w:t>MCPTT private call</w:t>
      </w:r>
    </w:p>
    <w:p w14:paraId="22431583" w14:textId="77777777" w:rsidR="00E212A4" w:rsidRPr="00E212A4" w:rsidRDefault="00E212A4" w:rsidP="00E212A4">
      <w:pPr>
        <w:ind w:left="568" w:hanging="284"/>
      </w:pPr>
      <w:r w:rsidRPr="00E212A4">
        <w:t>-</w:t>
      </w:r>
      <w:r w:rsidRPr="00E212A4">
        <w:tab/>
        <w:t>MCPTT emergency private call</w:t>
      </w:r>
    </w:p>
    <w:p w14:paraId="029D13AB" w14:textId="77777777" w:rsidR="00E212A4" w:rsidRPr="00E212A4" w:rsidRDefault="00E212A4" w:rsidP="00E212A4">
      <w:r w:rsidRPr="00E212A4">
        <w:t>[AR-5.2.2-b] The following MCData service features shall be supported in the IOPS mode of operation</w:t>
      </w:r>
    </w:p>
    <w:p w14:paraId="5F0828C3" w14:textId="77777777" w:rsidR="00E212A4" w:rsidRPr="00E212A4" w:rsidRDefault="00E212A4" w:rsidP="00E212A4">
      <w:pPr>
        <w:ind w:left="568" w:hanging="284"/>
      </w:pPr>
      <w:r w:rsidRPr="00E212A4">
        <w:t>-</w:t>
      </w:r>
      <w:r w:rsidRPr="00E212A4">
        <w:tab/>
        <w:t>MCData short data service</w:t>
      </w:r>
    </w:p>
    <w:p w14:paraId="5710B009" w14:textId="77777777" w:rsidR="00E212A4" w:rsidRPr="00E212A4" w:rsidRDefault="00E212A4" w:rsidP="00E212A4">
      <w:pPr>
        <w:keepNext/>
        <w:keepLines/>
        <w:spacing w:before="180"/>
        <w:ind w:left="1134" w:hanging="1134"/>
        <w:outlineLvl w:val="1"/>
        <w:rPr>
          <w:rFonts w:ascii="Arial" w:hAnsi="Arial"/>
          <w:sz w:val="32"/>
        </w:rPr>
      </w:pPr>
      <w:bookmarkStart w:id="788" w:name="_Toc165970886"/>
      <w:r w:rsidRPr="00E212A4">
        <w:rPr>
          <w:rFonts w:ascii="Arial" w:hAnsi="Arial"/>
          <w:sz w:val="32"/>
        </w:rPr>
        <w:t>5.3</w:t>
      </w:r>
      <w:r w:rsidRPr="00E212A4">
        <w:rPr>
          <w:rFonts w:ascii="Arial" w:hAnsi="Arial"/>
          <w:sz w:val="32"/>
        </w:rPr>
        <w:tab/>
        <w:t xml:space="preserve">Network </w:t>
      </w:r>
      <w:del w:id="789" w:author="Ericsson_R1" w:date="2024-10-15T13:46:00Z">
        <w:r w:rsidRPr="00E212A4" w:rsidDel="0087514F">
          <w:rPr>
            <w:rFonts w:ascii="Arial" w:hAnsi="Arial"/>
            <w:sz w:val="32"/>
          </w:rPr>
          <w:delText xml:space="preserve">bearer </w:delText>
        </w:r>
      </w:del>
      <w:ins w:id="790" w:author="Ericsson_R1" w:date="2024-10-16T05:44:00Z">
        <w:r w:rsidRPr="00E212A4">
          <w:rPr>
            <w:rFonts w:ascii="Arial" w:hAnsi="Arial"/>
            <w:sz w:val="32"/>
          </w:rPr>
          <w:t xml:space="preserve">broadcast/multicast session </w:t>
        </w:r>
      </w:ins>
      <w:r w:rsidRPr="00E212A4">
        <w:rPr>
          <w:rFonts w:ascii="Arial" w:hAnsi="Arial"/>
          <w:sz w:val="32"/>
        </w:rPr>
        <w:t>requirements</w:t>
      </w:r>
      <w:bookmarkEnd w:id="788"/>
    </w:p>
    <w:p w14:paraId="363E2907" w14:textId="77777777" w:rsidR="00E212A4" w:rsidRPr="00E212A4" w:rsidRDefault="00E212A4" w:rsidP="00E212A4">
      <w:pPr>
        <w:keepNext/>
        <w:keepLines/>
        <w:spacing w:before="120"/>
        <w:ind w:left="1134" w:hanging="1134"/>
        <w:outlineLvl w:val="2"/>
        <w:rPr>
          <w:rFonts w:ascii="Arial" w:hAnsi="Arial"/>
          <w:sz w:val="28"/>
        </w:rPr>
      </w:pPr>
      <w:bookmarkStart w:id="791" w:name="_Toc165970887"/>
      <w:r w:rsidRPr="00E212A4">
        <w:rPr>
          <w:rFonts w:ascii="Arial" w:hAnsi="Arial"/>
          <w:sz w:val="28"/>
        </w:rPr>
        <w:t>5.3.1</w:t>
      </w:r>
      <w:r w:rsidRPr="00E212A4">
        <w:rPr>
          <w:rFonts w:ascii="Arial" w:hAnsi="Arial"/>
          <w:sz w:val="28"/>
        </w:rPr>
        <w:tab/>
        <w:t>Description</w:t>
      </w:r>
      <w:bookmarkEnd w:id="791"/>
    </w:p>
    <w:p w14:paraId="09B8D0A1" w14:textId="77777777" w:rsidR="00E212A4" w:rsidRPr="00E212A4" w:rsidRDefault="00E212A4" w:rsidP="00E212A4">
      <w:r w:rsidRPr="00E212A4">
        <w:t>This clause specifies the network bearer requirements in the IOPS mode of operation.</w:t>
      </w:r>
    </w:p>
    <w:p w14:paraId="12287739" w14:textId="77777777" w:rsidR="00E212A4" w:rsidRPr="00E212A4" w:rsidRDefault="00E212A4" w:rsidP="00E212A4">
      <w:pPr>
        <w:keepNext/>
        <w:keepLines/>
        <w:spacing w:before="120"/>
        <w:ind w:left="1134" w:hanging="1134"/>
        <w:outlineLvl w:val="2"/>
        <w:rPr>
          <w:rFonts w:ascii="Arial" w:hAnsi="Arial"/>
          <w:sz w:val="28"/>
        </w:rPr>
      </w:pPr>
      <w:bookmarkStart w:id="792" w:name="_Toc165970888"/>
      <w:r w:rsidRPr="00E212A4">
        <w:rPr>
          <w:rFonts w:ascii="Arial" w:hAnsi="Arial"/>
          <w:sz w:val="28"/>
        </w:rPr>
        <w:t>5.3.2</w:t>
      </w:r>
      <w:r w:rsidRPr="00E212A4">
        <w:rPr>
          <w:rFonts w:ascii="Arial" w:hAnsi="Arial"/>
          <w:sz w:val="28"/>
        </w:rPr>
        <w:tab/>
        <w:t>Requirements</w:t>
      </w:r>
      <w:bookmarkEnd w:id="792"/>
    </w:p>
    <w:p w14:paraId="35728B2B" w14:textId="77777777" w:rsidR="00E212A4" w:rsidRPr="00E212A4" w:rsidRDefault="00E212A4" w:rsidP="00E212A4">
      <w:r w:rsidRPr="00E212A4">
        <w:t xml:space="preserve">[AR-5.3.2-a] The IOPS MC system shall provide support for unicast </w:t>
      </w:r>
      <w:del w:id="793" w:author="Ericsson_R1" w:date="2024-10-15T13:46:00Z">
        <w:r w:rsidRPr="00E212A4" w:rsidDel="0087514F">
          <w:delText>bearer</w:delText>
        </w:r>
      </w:del>
      <w:ins w:id="794" w:author="Ericsson_R1" w:date="2024-10-16T05:45:00Z">
        <w:r w:rsidRPr="00E212A4">
          <w:t xml:space="preserve"> session</w:t>
        </w:r>
      </w:ins>
      <w:r w:rsidRPr="00E212A4">
        <w:t xml:space="preserve"> establishment and modification to support MC services via unicast transmissions in the IOPS mode of operation.</w:t>
      </w:r>
    </w:p>
    <w:p w14:paraId="0651B2B6" w14:textId="77777777" w:rsidR="00E212A4" w:rsidRPr="00E212A4" w:rsidRDefault="00E212A4" w:rsidP="00E212A4">
      <w:r w:rsidRPr="00E212A4">
        <w:t>[AR-5.3.2-b] The IOPS MC system shall provide support for multicast</w:t>
      </w:r>
      <w:ins w:id="795" w:author="Ericsson_R1" w:date="2024-10-16T05:45:00Z">
        <w:r w:rsidRPr="00E212A4">
          <w:t>/</w:t>
        </w:r>
      </w:ins>
      <w:ins w:id="796" w:author="Ericsson_R1" w:date="2024-10-15T13:46:00Z">
        <w:r w:rsidRPr="00E212A4">
          <w:t>broadcast session</w:t>
        </w:r>
      </w:ins>
      <w:del w:id="797" w:author="Ericsson_R1" w:date="2024-10-15T13:46:00Z">
        <w:r w:rsidRPr="00E212A4" w:rsidDel="0087514F">
          <w:delText>bearer</w:delText>
        </w:r>
      </w:del>
      <w:r w:rsidRPr="00E212A4">
        <w:t xml:space="preserve"> establishment and modification to support MC services via multicast</w:t>
      </w:r>
      <w:ins w:id="798" w:author="Ericsson_R1" w:date="2024-10-16T05:46:00Z">
        <w:r w:rsidRPr="00E212A4">
          <w:t>/</w:t>
        </w:r>
      </w:ins>
      <w:ins w:id="799" w:author="Ericsson" w:date="2024-09-26T14:34:00Z">
        <w:r w:rsidRPr="00E212A4">
          <w:t xml:space="preserve">broadcast </w:t>
        </w:r>
      </w:ins>
      <w:r w:rsidRPr="00E212A4">
        <w:t>transmissions in the IOPS mode of operation.</w:t>
      </w:r>
    </w:p>
    <w:p w14:paraId="0741AB8A" w14:textId="77777777" w:rsidR="00E212A4" w:rsidRPr="00E212A4" w:rsidRDefault="00E212A4" w:rsidP="00E212A4">
      <w:r w:rsidRPr="00E212A4">
        <w:t>[AR-5.3.2-c] The IOPS MC system shall support announcement of multicast</w:t>
      </w:r>
      <w:ins w:id="800" w:author="Ericsson_R1" w:date="2024-10-16T05:46:00Z">
        <w:r w:rsidRPr="00E212A4">
          <w:t>/broadcast sessions</w:t>
        </w:r>
      </w:ins>
      <w:r w:rsidRPr="00E212A4">
        <w:t xml:space="preserve"> </w:t>
      </w:r>
      <w:del w:id="801" w:author="Ericsson_R1" w:date="2024-10-16T05:46:00Z">
        <w:r w:rsidRPr="00E212A4" w:rsidDel="00B13242">
          <w:delText>bearers</w:delText>
        </w:r>
      </w:del>
      <w:r w:rsidRPr="00E212A4">
        <w:t xml:space="preserve"> to the MC service UEs.</w:t>
      </w:r>
    </w:p>
    <w:p w14:paraId="7D5E822E" w14:textId="77777777" w:rsidR="00E212A4" w:rsidRPr="00E212A4" w:rsidRDefault="00E212A4" w:rsidP="00E212A4">
      <w:pPr>
        <w:keepNext/>
        <w:keepLines/>
        <w:spacing w:before="180"/>
        <w:ind w:left="1134" w:hanging="1134"/>
        <w:outlineLvl w:val="1"/>
        <w:rPr>
          <w:rFonts w:ascii="Arial" w:hAnsi="Arial"/>
          <w:sz w:val="32"/>
        </w:rPr>
      </w:pPr>
      <w:bookmarkStart w:id="802" w:name="_Toc165970889"/>
      <w:r w:rsidRPr="00E212A4">
        <w:rPr>
          <w:rFonts w:ascii="Arial" w:hAnsi="Arial"/>
          <w:sz w:val="32"/>
        </w:rPr>
        <w:t>5.4</w:t>
      </w:r>
      <w:r w:rsidRPr="00E212A4">
        <w:rPr>
          <w:rFonts w:ascii="Arial" w:hAnsi="Arial"/>
          <w:sz w:val="32"/>
        </w:rPr>
        <w:tab/>
        <w:t>IP connectivity functionality</w:t>
      </w:r>
      <w:bookmarkEnd w:id="802"/>
    </w:p>
    <w:p w14:paraId="2DB50FA1" w14:textId="77777777" w:rsidR="00E212A4" w:rsidRPr="00E212A4" w:rsidRDefault="00E212A4" w:rsidP="00E212A4">
      <w:pPr>
        <w:keepNext/>
        <w:keepLines/>
        <w:spacing w:before="120"/>
        <w:ind w:left="1134" w:hanging="1134"/>
        <w:outlineLvl w:val="2"/>
        <w:rPr>
          <w:rFonts w:ascii="Arial" w:hAnsi="Arial"/>
          <w:sz w:val="28"/>
        </w:rPr>
      </w:pPr>
      <w:bookmarkStart w:id="803" w:name="_Toc165970890"/>
      <w:r w:rsidRPr="00E212A4">
        <w:rPr>
          <w:rFonts w:ascii="Arial" w:hAnsi="Arial"/>
          <w:sz w:val="28"/>
        </w:rPr>
        <w:t>5.4.1</w:t>
      </w:r>
      <w:r w:rsidRPr="00E212A4">
        <w:rPr>
          <w:rFonts w:ascii="Arial" w:hAnsi="Arial"/>
          <w:sz w:val="28"/>
        </w:rPr>
        <w:tab/>
        <w:t>Description</w:t>
      </w:r>
      <w:bookmarkEnd w:id="803"/>
    </w:p>
    <w:p w14:paraId="16256324" w14:textId="77777777" w:rsidR="00E212A4" w:rsidRPr="00E212A4" w:rsidRDefault="00E212A4" w:rsidP="00E212A4">
      <w:r w:rsidRPr="00E212A4">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335912C7" w14:textId="77777777" w:rsidR="00E212A4" w:rsidRPr="00E212A4" w:rsidRDefault="00E212A4" w:rsidP="00E212A4">
      <w:r w:rsidRPr="00E212A4">
        <w:t>An IOPS MC connectivity function supporting the IP connectivity functionality does not provide MC services. Instead, the IOPS MC connectivity function enables discovering MC service users and provides IP connectivity for the communication among the discovered MC service users, i.e. it distributes the related IP traffic to the MC service UEs over IP unicast and/or multicast transmissions. A MC service UE supporting the IP connectivity functionality in the IOPS mode of operation enables transmitting the IP packets related to a MC service communication over the IOPS MC connectivity function.</w:t>
      </w:r>
    </w:p>
    <w:p w14:paraId="7B3226B2" w14:textId="77777777" w:rsidR="00E212A4" w:rsidRPr="00E212A4" w:rsidRDefault="00E212A4" w:rsidP="00E212A4">
      <w:r w:rsidRPr="00E212A4">
        <w:t>This clause specifies requirements for the support of the IP connectivity functionality in the IOPS mode of operation.</w:t>
      </w:r>
    </w:p>
    <w:p w14:paraId="4E0362AA" w14:textId="77777777" w:rsidR="00E212A4" w:rsidRPr="00E212A4" w:rsidRDefault="00E212A4" w:rsidP="00E212A4">
      <w:pPr>
        <w:keepNext/>
        <w:keepLines/>
        <w:spacing w:before="120"/>
        <w:ind w:left="1134" w:hanging="1134"/>
        <w:outlineLvl w:val="2"/>
        <w:rPr>
          <w:rFonts w:ascii="Arial" w:hAnsi="Arial"/>
          <w:sz w:val="28"/>
        </w:rPr>
      </w:pPr>
      <w:bookmarkStart w:id="804" w:name="_Toc165970891"/>
      <w:r w:rsidRPr="00E212A4">
        <w:rPr>
          <w:rFonts w:ascii="Arial" w:hAnsi="Arial"/>
          <w:sz w:val="28"/>
        </w:rPr>
        <w:t>5.4.2</w:t>
      </w:r>
      <w:r w:rsidRPr="00E212A4">
        <w:rPr>
          <w:rFonts w:ascii="Arial" w:hAnsi="Arial"/>
          <w:sz w:val="28"/>
        </w:rPr>
        <w:tab/>
        <w:t>General requirements</w:t>
      </w:r>
      <w:bookmarkEnd w:id="804"/>
    </w:p>
    <w:p w14:paraId="72ECF217" w14:textId="77777777" w:rsidR="00E212A4" w:rsidRPr="00E212A4" w:rsidRDefault="00E212A4" w:rsidP="00E212A4">
      <w:r w:rsidRPr="00E212A4">
        <w:t xml:space="preserve">[AR-5.4.2-a] The IOPS MC connectivity function supporting the IP connectivity functionality shall support discovering MC service users within the coverage of the </w:t>
      </w:r>
      <w:ins w:id="805" w:author="Ericsson_R1" w:date="2024-10-16T05:46:00Z">
        <w:r w:rsidRPr="00E212A4">
          <w:t xml:space="preserve">local </w:t>
        </w:r>
      </w:ins>
      <w:r w:rsidRPr="00E212A4">
        <w:t xml:space="preserve">IOPS </w:t>
      </w:r>
      <w:ins w:id="806" w:author="Ericsson_R1" w:date="2024-10-16T05:47:00Z">
        <w:r w:rsidRPr="00E212A4">
          <w:t>3GPP system</w:t>
        </w:r>
      </w:ins>
      <w:del w:id="807" w:author="Ericsson" w:date="2024-09-18T16:09:00Z">
        <w:r w:rsidRPr="00E212A4" w:rsidDel="006F2567">
          <w:delText>EPS</w:delText>
        </w:r>
      </w:del>
      <w:r w:rsidRPr="00E212A4">
        <w:t>.</w:t>
      </w:r>
    </w:p>
    <w:p w14:paraId="07105080" w14:textId="77777777" w:rsidR="00E212A4" w:rsidRPr="00E212A4" w:rsidRDefault="00E212A4" w:rsidP="00E212A4">
      <w:r w:rsidRPr="00E212A4">
        <w:t>[AR-5.4.2-b] The IOPS MC connectivity function supporting the IP connectivity functionality shall support announcement, subscription and notification mechanisms for discovered MC service users supporting the IP connectivity functionality.</w:t>
      </w:r>
    </w:p>
    <w:p w14:paraId="17ECE098" w14:textId="77777777" w:rsidR="00E212A4" w:rsidRPr="00E212A4" w:rsidRDefault="00E212A4" w:rsidP="00E212A4">
      <w:r w:rsidRPr="00E212A4">
        <w:lastRenderedPageBreak/>
        <w:t>[AR-5.4.2-c] The IOPS MC connectivity function supporting the IP connectivity functionality shall provide IP connectivity for communication among MC service users requesting the support of the IP connectivity functionality.</w:t>
      </w:r>
    </w:p>
    <w:p w14:paraId="7570F37E" w14:textId="77777777" w:rsidR="00E212A4" w:rsidRPr="00E212A4" w:rsidRDefault="00E212A4" w:rsidP="00E212A4">
      <w:r w:rsidRPr="00E212A4">
        <w:t>[AR-5.4.2-d] The MC service UEs supporting the IP connectivity functionality in the IOPS mode of operation shall enable transmitting the IP packets related to a MC service communication over the IOPS MC connectivity function.</w:t>
      </w:r>
    </w:p>
    <w:p w14:paraId="093A2588" w14:textId="77777777" w:rsidR="00E212A4" w:rsidRPr="00E212A4" w:rsidRDefault="00E212A4" w:rsidP="00E212A4">
      <w:pPr>
        <w:keepNext/>
        <w:keepLines/>
        <w:spacing w:before="120"/>
        <w:ind w:left="1134" w:hanging="1134"/>
        <w:outlineLvl w:val="2"/>
        <w:rPr>
          <w:rFonts w:ascii="Arial" w:hAnsi="Arial"/>
          <w:sz w:val="28"/>
        </w:rPr>
      </w:pPr>
      <w:bookmarkStart w:id="808" w:name="_Toc165970892"/>
      <w:r w:rsidRPr="00E212A4">
        <w:rPr>
          <w:rFonts w:ascii="Arial" w:hAnsi="Arial"/>
          <w:sz w:val="28"/>
        </w:rPr>
        <w:t>5.4.3</w:t>
      </w:r>
      <w:r w:rsidRPr="00E212A4">
        <w:rPr>
          <w:rFonts w:ascii="Arial" w:hAnsi="Arial"/>
          <w:sz w:val="28"/>
        </w:rPr>
        <w:tab/>
        <w:t>Bearer management requirements</w:t>
      </w:r>
      <w:bookmarkEnd w:id="808"/>
    </w:p>
    <w:p w14:paraId="16BE9685" w14:textId="77777777" w:rsidR="00E212A4" w:rsidRPr="00E212A4" w:rsidRDefault="00E212A4" w:rsidP="00E212A4">
      <w:r w:rsidRPr="00E212A4">
        <w:t>[AR-5.4.3-a] The MC service UEs shall use specific APNs</w:t>
      </w:r>
      <w:ins w:id="809" w:author="Ericsson" w:date="2024-09-19T08:39:00Z">
        <w:r w:rsidRPr="00E212A4">
          <w:t xml:space="preserve"> or DNNs</w:t>
        </w:r>
      </w:ins>
      <w:r w:rsidRPr="00E212A4">
        <w:t xml:space="preserve"> for the support of the IP connectivity functionality, as follows:</w:t>
      </w:r>
    </w:p>
    <w:p w14:paraId="28A12411" w14:textId="77777777" w:rsidR="00E212A4" w:rsidRPr="00E212A4" w:rsidRDefault="00E212A4" w:rsidP="00E212A4">
      <w:pPr>
        <w:ind w:left="568" w:hanging="284"/>
      </w:pPr>
      <w:r w:rsidRPr="00E212A4">
        <w:t>-</w:t>
      </w:r>
      <w:r w:rsidRPr="00E212A4">
        <w:tab/>
        <w:t>An APN</w:t>
      </w:r>
      <w:ins w:id="810" w:author="Ericsson" w:date="2024-09-19T08:42:00Z">
        <w:r w:rsidRPr="00E212A4">
          <w:t>/DNN</w:t>
        </w:r>
      </w:ins>
      <w:r w:rsidRPr="00E212A4">
        <w:t xml:space="preserve"> for the IOPS related application signalling related to the IP connectivity functionality support, e.g. for IOPS discovery, subscription and notification.</w:t>
      </w:r>
    </w:p>
    <w:p w14:paraId="48F1590C" w14:textId="77777777" w:rsidR="00E212A4" w:rsidRPr="00E212A4" w:rsidRDefault="00E212A4" w:rsidP="00E212A4">
      <w:pPr>
        <w:ind w:left="568" w:hanging="284"/>
      </w:pPr>
      <w:r w:rsidRPr="00E212A4">
        <w:t>-</w:t>
      </w:r>
      <w:r w:rsidRPr="00E212A4">
        <w:tab/>
        <w:t>An MC service APN</w:t>
      </w:r>
      <w:ins w:id="811" w:author="Ericsson" w:date="2024-09-19T08:42:00Z">
        <w:r w:rsidRPr="00E212A4">
          <w:t>/DNN</w:t>
        </w:r>
      </w:ins>
      <w:r w:rsidRPr="00E212A4">
        <w:t xml:space="preserve"> for the communication with another MC user or group via the IOPS MC connectivity function based on the IP connectivity functionality, e.g. for the signalling and media.</w:t>
      </w:r>
    </w:p>
    <w:p w14:paraId="6DF1F607" w14:textId="77777777" w:rsidR="00E212A4" w:rsidRPr="00E212A4" w:rsidRDefault="00E212A4" w:rsidP="00E212A4">
      <w:pPr>
        <w:rPr>
          <w:lang w:eastAsia="zh-CN"/>
        </w:rPr>
      </w:pPr>
      <w:r w:rsidRPr="00E212A4">
        <w:t>[AR-5.4.3-b] The APNs</w:t>
      </w:r>
      <w:ins w:id="812" w:author="Ericsson" w:date="2024-09-19T08:43:00Z">
        <w:r w:rsidRPr="00E212A4">
          <w:t xml:space="preserve"> or </w:t>
        </w:r>
      </w:ins>
      <w:ins w:id="813" w:author="Ericsson" w:date="2024-09-19T08:42:00Z">
        <w:r w:rsidRPr="00E212A4">
          <w:t>DNNs</w:t>
        </w:r>
      </w:ins>
      <w:r w:rsidRPr="00E212A4">
        <w:t xml:space="preserve"> for the IP connectivity functionality support shall be made available to the MC service UEs either via UE (pre)configuration or via initial UE configuration, as described in </w:t>
      </w:r>
      <w:r w:rsidRPr="00E212A4">
        <w:rPr>
          <w:lang w:eastAsia="zh-CN"/>
        </w:rPr>
        <w:t>3GPP TS 23.280 [3]</w:t>
      </w:r>
      <w:ins w:id="814" w:author="Ericsson" w:date="2024-09-18T16:14:00Z">
        <w:r w:rsidRPr="00E212A4">
          <w:rPr>
            <w:lang w:eastAsia="zh-CN"/>
          </w:rPr>
          <w:t>, and 3GPP TS 23.289 [23.289]</w:t>
        </w:r>
      </w:ins>
      <w:r w:rsidRPr="00E212A4">
        <w:rPr>
          <w:lang w:eastAsia="zh-CN"/>
        </w:rPr>
        <w:t>.</w:t>
      </w:r>
    </w:p>
    <w:p w14:paraId="0D67DB0F" w14:textId="741200DB" w:rsidR="0090121A" w:rsidRPr="0090121A" w:rsidRDefault="0090121A" w:rsidP="00B45E2E">
      <w:pPr>
        <w:pStyle w:val="Heading3"/>
      </w:pPr>
      <w:bookmarkStart w:id="815" w:name="_Toc180401355"/>
      <w:bookmarkStart w:id="816" w:name="_Toc180414819"/>
      <w:bookmarkStart w:id="817" w:name="_Toc180415063"/>
      <w:bookmarkStart w:id="818" w:name="_Toc182988610"/>
      <w:bookmarkStart w:id="819" w:name="_Toc182997866"/>
      <w:bookmarkStart w:id="820" w:name="_Toc183002695"/>
      <w:r w:rsidRPr="0090121A">
        <w:t>6.</w:t>
      </w:r>
      <w:r>
        <w:t>4</w:t>
      </w:r>
      <w:r w:rsidRPr="0090121A">
        <w:t>.3</w:t>
      </w:r>
      <w:r w:rsidRPr="0090121A">
        <w:tab/>
        <w:t>Other affected clauses</w:t>
      </w:r>
      <w:bookmarkEnd w:id="815"/>
      <w:bookmarkEnd w:id="816"/>
      <w:bookmarkEnd w:id="817"/>
      <w:bookmarkEnd w:id="818"/>
      <w:bookmarkEnd w:id="819"/>
      <w:bookmarkEnd w:id="820"/>
    </w:p>
    <w:p w14:paraId="644B8B24" w14:textId="266E174B" w:rsidR="0090121A" w:rsidRPr="0090121A" w:rsidRDefault="0090121A" w:rsidP="0090121A">
      <w:pPr>
        <w:keepLines/>
        <w:ind w:left="852" w:hanging="568"/>
      </w:pPr>
      <w:r w:rsidRPr="0090121A">
        <w:t>Note:</w:t>
      </w:r>
      <w:r w:rsidRPr="0090121A">
        <w:tab/>
        <w:t>The original clause has been copied from TS 23.180</w:t>
      </w:r>
      <w:ins w:id="821" w:author="Mark Lipford" w:date="2024-11-19T14:26:00Z" w16du:dateUtc="2024-11-19T19:26:00Z">
        <w:r w:rsidR="002836A9">
          <w:t xml:space="preserve"> [7]</w:t>
        </w:r>
      </w:ins>
      <w:r w:rsidRPr="0090121A">
        <w:t>. The change marks highlight the required modifications for an access generic IOPS solution. If this clause is empty, no other clauses are affected.</w:t>
      </w:r>
    </w:p>
    <w:p w14:paraId="4125C2DD" w14:textId="1A8465BB" w:rsidR="0090121A" w:rsidRPr="0090121A" w:rsidRDefault="0090121A" w:rsidP="008E2CA9">
      <w:pPr>
        <w:pStyle w:val="Heading4"/>
      </w:pPr>
      <w:r w:rsidRPr="0090121A">
        <w:t>6.</w:t>
      </w:r>
      <w:r>
        <w:t>4</w:t>
      </w:r>
      <w:r w:rsidRPr="0090121A">
        <w:t>.3.1</w:t>
      </w:r>
      <w:r w:rsidRPr="0090121A">
        <w:tab/>
        <w:t>Clause 2</w:t>
      </w:r>
    </w:p>
    <w:p w14:paraId="0AF794DB" w14:textId="77777777" w:rsidR="00CF02C8" w:rsidRPr="00CF02C8" w:rsidRDefault="00CF02C8" w:rsidP="00CF02C8">
      <w:pPr>
        <w:keepNext/>
        <w:keepLines/>
        <w:pBdr>
          <w:top w:val="single" w:sz="12" w:space="3" w:color="auto"/>
        </w:pBdr>
        <w:spacing w:before="240"/>
        <w:ind w:left="1134" w:hanging="1134"/>
        <w:outlineLvl w:val="0"/>
        <w:rPr>
          <w:rFonts w:ascii="Arial" w:hAnsi="Arial"/>
          <w:sz w:val="36"/>
        </w:rPr>
      </w:pPr>
      <w:bookmarkStart w:id="822" w:name="_Toc165970874"/>
      <w:bookmarkStart w:id="823" w:name="_Hlk17734378"/>
      <w:r w:rsidRPr="00CF02C8">
        <w:rPr>
          <w:rFonts w:ascii="Arial" w:hAnsi="Arial"/>
          <w:sz w:val="36"/>
        </w:rPr>
        <w:t>2</w:t>
      </w:r>
      <w:r w:rsidRPr="00CF02C8">
        <w:rPr>
          <w:rFonts w:ascii="Arial" w:hAnsi="Arial"/>
          <w:sz w:val="36"/>
        </w:rPr>
        <w:tab/>
        <w:t>References</w:t>
      </w:r>
      <w:bookmarkEnd w:id="822"/>
    </w:p>
    <w:p w14:paraId="57163B2C" w14:textId="77777777" w:rsidR="00CF02C8" w:rsidRPr="00CF02C8" w:rsidRDefault="00CF02C8" w:rsidP="00CF02C8">
      <w:r w:rsidRPr="00CF02C8">
        <w:t>The following documents contain provisions which, through reference in this text, constitute provisions of the present document.</w:t>
      </w:r>
    </w:p>
    <w:p w14:paraId="0AE8E7DF" w14:textId="77777777" w:rsidR="00CF02C8" w:rsidRPr="00CF02C8" w:rsidRDefault="00CF02C8" w:rsidP="00CF02C8">
      <w:pPr>
        <w:ind w:left="568" w:hanging="284"/>
      </w:pPr>
      <w:r w:rsidRPr="00CF02C8">
        <w:t>-</w:t>
      </w:r>
      <w:r w:rsidRPr="00CF02C8">
        <w:tab/>
        <w:t>References are either specific (identified by date of publication, edition number, version number, etc.) or non</w:t>
      </w:r>
      <w:r w:rsidRPr="00CF02C8">
        <w:noBreakHyphen/>
        <w:t>specific.</w:t>
      </w:r>
    </w:p>
    <w:p w14:paraId="2414042B" w14:textId="77777777" w:rsidR="00CF02C8" w:rsidRPr="00CF02C8" w:rsidRDefault="00CF02C8" w:rsidP="00CF02C8">
      <w:pPr>
        <w:ind w:left="568" w:hanging="284"/>
      </w:pPr>
      <w:r w:rsidRPr="00CF02C8">
        <w:t>-</w:t>
      </w:r>
      <w:r w:rsidRPr="00CF02C8">
        <w:tab/>
        <w:t>For a specific reference, subsequent revisions do not apply.</w:t>
      </w:r>
    </w:p>
    <w:p w14:paraId="2EF0BB44" w14:textId="77777777" w:rsidR="00CF02C8" w:rsidRPr="00CF02C8" w:rsidRDefault="00CF02C8" w:rsidP="00CF02C8">
      <w:pPr>
        <w:ind w:left="568" w:hanging="284"/>
      </w:pPr>
      <w:r w:rsidRPr="00CF02C8">
        <w:t>-</w:t>
      </w:r>
      <w:r w:rsidRPr="00CF02C8">
        <w:tab/>
        <w:t>For a non-specific reference, the latest version applies. In the case of a reference to a 3GPP document (including a GSM document), a non-specific reference implicitly refers to the latest version of that document</w:t>
      </w:r>
      <w:r w:rsidRPr="00CF02C8">
        <w:rPr>
          <w:i/>
        </w:rPr>
        <w:t xml:space="preserve"> in the same Release as the present document</w:t>
      </w:r>
      <w:r w:rsidRPr="00CF02C8">
        <w:t>.</w:t>
      </w:r>
    </w:p>
    <w:p w14:paraId="644CEAC8" w14:textId="77777777" w:rsidR="00CF02C8" w:rsidRPr="00CF02C8" w:rsidRDefault="00CF02C8" w:rsidP="00CF02C8">
      <w:pPr>
        <w:keepLines/>
        <w:ind w:left="1702" w:hanging="1418"/>
      </w:pPr>
      <w:r w:rsidRPr="00CF02C8">
        <w:t>[1]</w:t>
      </w:r>
      <w:r w:rsidRPr="00CF02C8">
        <w:tab/>
        <w:t>3GPP TR 21.905: "Vocabulary for 3GPP Specifications".</w:t>
      </w:r>
    </w:p>
    <w:p w14:paraId="75D7D4A4" w14:textId="77777777" w:rsidR="00CF02C8" w:rsidRPr="00CF02C8" w:rsidRDefault="00CF02C8" w:rsidP="00CF02C8">
      <w:pPr>
        <w:keepLines/>
        <w:ind w:left="1702" w:hanging="1418"/>
      </w:pPr>
      <w:r w:rsidRPr="00CF02C8">
        <w:t>[2]</w:t>
      </w:r>
      <w:r w:rsidRPr="00CF02C8">
        <w:tab/>
        <w:t>3GPP TS 23.401: "General Packet Radio Service (GPRS) enhancements for Evolved Universal Terrestrial Radio Access Network (E-UTRAN) access".</w:t>
      </w:r>
    </w:p>
    <w:p w14:paraId="74059D8C" w14:textId="77777777" w:rsidR="00CF02C8" w:rsidRPr="00CF02C8" w:rsidRDefault="00CF02C8" w:rsidP="00CF02C8">
      <w:pPr>
        <w:keepLines/>
        <w:ind w:left="1702" w:hanging="1418"/>
        <w:rPr>
          <w:lang w:eastAsia="zh-CN"/>
        </w:rPr>
      </w:pPr>
      <w:r w:rsidRPr="00CF02C8">
        <w:t>[3]</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w:t>
      </w:r>
      <w:r w:rsidRPr="00CF02C8">
        <w:rPr>
          <w:lang w:eastAsia="zh-CN"/>
        </w:rPr>
        <w:t>280</w:t>
      </w:r>
      <w:r w:rsidRPr="00CF02C8">
        <w:rPr>
          <w:rFonts w:hint="eastAsia"/>
          <w:lang w:eastAsia="zh-CN"/>
        </w:rPr>
        <w:t xml:space="preserve">: "Common functional architecture </w:t>
      </w:r>
      <w:r w:rsidRPr="00CF02C8">
        <w:rPr>
          <w:lang w:eastAsia="zh-CN"/>
        </w:rPr>
        <w:t>to support</w:t>
      </w:r>
      <w:r w:rsidRPr="00CF02C8">
        <w:rPr>
          <w:rFonts w:hint="eastAsia"/>
          <w:lang w:eastAsia="zh-CN"/>
        </w:rPr>
        <w:t xml:space="preserve"> mission critical services ".</w:t>
      </w:r>
    </w:p>
    <w:p w14:paraId="1679FB5F" w14:textId="77777777" w:rsidR="00CF02C8" w:rsidRPr="00CF02C8" w:rsidRDefault="00CF02C8" w:rsidP="00CF02C8">
      <w:pPr>
        <w:keepLines/>
        <w:ind w:left="1702" w:hanging="1418"/>
      </w:pPr>
      <w:r w:rsidRPr="00CF02C8">
        <w:rPr>
          <w:lang w:eastAsia="zh-CN"/>
        </w:rPr>
        <w:t>[4]</w:t>
      </w:r>
      <w:r w:rsidRPr="00CF02C8">
        <w:rPr>
          <w:lang w:eastAsia="zh-CN"/>
        </w:rPr>
        <w:tab/>
      </w:r>
      <w:r w:rsidRPr="00CF02C8">
        <w:t>3GPP</w:t>
      </w:r>
      <w:r w:rsidRPr="00CF02C8">
        <w:rPr>
          <w:color w:val="000000"/>
          <w:lang w:eastAsia="ja-JP"/>
        </w:rPr>
        <w:t> </w:t>
      </w:r>
      <w:r w:rsidRPr="00CF02C8">
        <w:t>TS</w:t>
      </w:r>
      <w:r w:rsidRPr="00CF02C8">
        <w:rPr>
          <w:color w:val="000000"/>
          <w:lang w:eastAsia="ja-JP"/>
        </w:rPr>
        <w:t> </w:t>
      </w:r>
      <w:r w:rsidRPr="00CF02C8">
        <w:t xml:space="preserve">23.468: </w:t>
      </w:r>
      <w:r w:rsidRPr="00CF02C8">
        <w:rPr>
          <w:color w:val="000000"/>
          <w:lang w:eastAsia="ja-JP"/>
        </w:rPr>
        <w:t>"</w:t>
      </w:r>
      <w:r w:rsidRPr="00CF02C8">
        <w:t>Group Communication System Enablers for LTE (GCSE_LTE); Stage 2</w:t>
      </w:r>
      <w:r w:rsidRPr="00CF02C8">
        <w:rPr>
          <w:color w:val="000000"/>
          <w:lang w:eastAsia="ja-JP"/>
        </w:rPr>
        <w:t>"</w:t>
      </w:r>
      <w:r w:rsidRPr="00CF02C8">
        <w:t>.</w:t>
      </w:r>
    </w:p>
    <w:p w14:paraId="60AD3A8F" w14:textId="77777777" w:rsidR="00CF02C8" w:rsidRPr="00CF02C8" w:rsidRDefault="00CF02C8" w:rsidP="00CF02C8">
      <w:pPr>
        <w:keepLines/>
        <w:ind w:left="1702" w:hanging="1418"/>
        <w:rPr>
          <w:lang w:eastAsia="zh-CN"/>
        </w:rPr>
      </w:pPr>
      <w:r w:rsidRPr="00CF02C8">
        <w:t>[5]</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23.379: "</w:t>
      </w:r>
      <w:r w:rsidRPr="00CF02C8">
        <w:rPr>
          <w:lang w:eastAsia="zh-CN"/>
        </w:rPr>
        <w:t>Functional architecture and information flows to support Mission Critical Push To Talk (MCPTT)</w:t>
      </w:r>
      <w:r w:rsidRPr="00CF02C8">
        <w:rPr>
          <w:rFonts w:hint="eastAsia"/>
          <w:lang w:eastAsia="zh-CN"/>
        </w:rPr>
        <w:t>; Stage 2".</w:t>
      </w:r>
    </w:p>
    <w:p w14:paraId="70AC71FD" w14:textId="77777777" w:rsidR="00CF02C8" w:rsidRPr="00CF02C8" w:rsidRDefault="00CF02C8" w:rsidP="00CF02C8">
      <w:pPr>
        <w:keepLines/>
        <w:ind w:left="1702" w:hanging="1418"/>
        <w:rPr>
          <w:lang w:eastAsia="zh-CN"/>
        </w:rPr>
      </w:pPr>
      <w:r w:rsidRPr="00CF02C8">
        <w:rPr>
          <w:lang w:eastAsia="zh-CN"/>
        </w:rPr>
        <w:t>[6]</w:t>
      </w:r>
      <w:r w:rsidRPr="00CF02C8">
        <w:rPr>
          <w:lang w:eastAsia="zh-CN"/>
        </w:rPr>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w:t>
      </w:r>
      <w:r w:rsidRPr="00CF02C8">
        <w:rPr>
          <w:lang w:eastAsia="zh-CN"/>
        </w:rPr>
        <w:t>282</w:t>
      </w:r>
      <w:r w:rsidRPr="00CF02C8">
        <w:rPr>
          <w:rFonts w:hint="eastAsia"/>
          <w:lang w:eastAsia="zh-CN"/>
        </w:rPr>
        <w:t>: "</w:t>
      </w:r>
      <w:r w:rsidRPr="00CF02C8">
        <w:rPr>
          <w:lang w:eastAsia="zh-CN"/>
        </w:rPr>
        <w:t>Functional architecture and information flows to support Mission Critical Data (MCData)</w:t>
      </w:r>
      <w:r w:rsidRPr="00CF02C8">
        <w:rPr>
          <w:rFonts w:hint="eastAsia"/>
          <w:lang w:eastAsia="zh-CN"/>
        </w:rPr>
        <w:t>; Stage 2".</w:t>
      </w:r>
    </w:p>
    <w:p w14:paraId="229DE249" w14:textId="77777777" w:rsidR="00CF02C8" w:rsidRPr="00CF02C8" w:rsidRDefault="00CF02C8" w:rsidP="00CF02C8">
      <w:pPr>
        <w:keepLines/>
        <w:ind w:left="1702" w:hanging="1418"/>
      </w:pPr>
      <w:r w:rsidRPr="00CF02C8">
        <w:t>[7]</w:t>
      </w:r>
      <w:r w:rsidRPr="00CF02C8">
        <w:tab/>
        <w:t>3GPP TS 23.002: "Network Architecture".</w:t>
      </w:r>
    </w:p>
    <w:p w14:paraId="1DFEC93D" w14:textId="77777777" w:rsidR="00CF02C8" w:rsidRPr="00CF02C8" w:rsidRDefault="00CF02C8" w:rsidP="00CF02C8">
      <w:pPr>
        <w:keepLines/>
        <w:ind w:left="1702" w:hanging="1418"/>
      </w:pPr>
      <w:r w:rsidRPr="00CF02C8">
        <w:t>[8]</w:t>
      </w:r>
      <w:r w:rsidRPr="00CF02C8">
        <w:tab/>
      </w:r>
      <w:r w:rsidRPr="00CF02C8">
        <w:rPr>
          <w:rFonts w:eastAsia="Malgun Gothic" w:hint="eastAsia"/>
        </w:rPr>
        <w:t>3GPP</w:t>
      </w:r>
      <w:r w:rsidRPr="00CF02C8">
        <w:rPr>
          <w:rFonts w:eastAsia="Malgun Gothic"/>
        </w:rPr>
        <w:t> </w:t>
      </w:r>
      <w:r w:rsidRPr="00CF02C8">
        <w:rPr>
          <w:rFonts w:eastAsia="Malgun Gothic" w:hint="eastAsia"/>
        </w:rPr>
        <w:t>TS</w:t>
      </w:r>
      <w:r w:rsidRPr="00CF02C8">
        <w:rPr>
          <w:rFonts w:eastAsia="Malgun Gothic"/>
        </w:rPr>
        <w:t> </w:t>
      </w:r>
      <w:r w:rsidRPr="00CF02C8">
        <w:rPr>
          <w:rFonts w:eastAsia="Malgun Gothic" w:hint="eastAsia"/>
        </w:rPr>
        <w:t>23.2</w:t>
      </w:r>
      <w:r w:rsidRPr="00CF02C8">
        <w:rPr>
          <w:rFonts w:eastAsia="Malgun Gothic"/>
        </w:rPr>
        <w:t>03</w:t>
      </w:r>
      <w:r w:rsidRPr="00CF02C8">
        <w:rPr>
          <w:rFonts w:eastAsia="Malgun Gothic" w:hint="eastAsia"/>
        </w:rPr>
        <w:t xml:space="preserve">: </w:t>
      </w:r>
      <w:r w:rsidRPr="00CF02C8">
        <w:t>"Policy and charging control architecture".</w:t>
      </w:r>
    </w:p>
    <w:p w14:paraId="527ADDE9" w14:textId="77777777" w:rsidR="00CF02C8" w:rsidRPr="00CF02C8" w:rsidRDefault="00CF02C8" w:rsidP="00CF02C8">
      <w:pPr>
        <w:keepLines/>
        <w:ind w:left="1702" w:hanging="1418"/>
      </w:pPr>
      <w:r w:rsidRPr="00CF02C8">
        <w:lastRenderedPageBreak/>
        <w:t>[9]</w:t>
      </w:r>
      <w:r w:rsidRPr="00CF02C8">
        <w:tab/>
        <w:t>3GPP TS 22.346: "Isolated Evolved Universal Terrestrial Radio Access Network (E-UTRAN) operation for public safety; Stage 1".</w:t>
      </w:r>
    </w:p>
    <w:p w14:paraId="4EA008B0" w14:textId="77777777" w:rsidR="00CF02C8" w:rsidRPr="00CF02C8" w:rsidRDefault="00CF02C8" w:rsidP="00CF02C8">
      <w:pPr>
        <w:keepLines/>
        <w:ind w:left="1702" w:hanging="1418"/>
      </w:pPr>
      <w:r w:rsidRPr="00CF02C8">
        <w:t>[10]</w:t>
      </w:r>
      <w:r w:rsidRPr="00CF02C8">
        <w:tab/>
        <w:t>3GPP TS 23.281: "Functional architecture and information flows to support Mission Critical Video (MCVideo); Stage 2".</w:t>
      </w:r>
    </w:p>
    <w:p w14:paraId="6C7A27FE" w14:textId="77777777" w:rsidR="00CF02C8" w:rsidRPr="00CF02C8" w:rsidRDefault="00CF02C8" w:rsidP="00CF02C8">
      <w:pPr>
        <w:keepLines/>
        <w:ind w:left="1702" w:hanging="1418"/>
        <w:rPr>
          <w:ins w:id="824" w:author="Ericsson" w:date="2024-09-18T16:24:00Z"/>
          <w:lang w:eastAsia="zh-CN"/>
        </w:rPr>
      </w:pPr>
      <w:r w:rsidRPr="00CF02C8">
        <w:t>[11]</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w:t>
      </w:r>
      <w:r w:rsidRPr="00CF02C8">
        <w:rPr>
          <w:lang w:eastAsia="zh-CN"/>
        </w:rPr>
        <w:t>2</w:t>
      </w:r>
      <w:r w:rsidRPr="00CF02C8">
        <w:rPr>
          <w:rFonts w:hint="eastAsia"/>
          <w:lang w:eastAsia="zh-CN"/>
        </w:rPr>
        <w:t>.</w:t>
      </w:r>
      <w:r w:rsidRPr="00CF02C8">
        <w:rPr>
          <w:lang w:eastAsia="zh-CN"/>
        </w:rPr>
        <w:t>280</w:t>
      </w:r>
      <w:r w:rsidRPr="00CF02C8">
        <w:rPr>
          <w:rFonts w:hint="eastAsia"/>
          <w:lang w:eastAsia="zh-CN"/>
        </w:rPr>
        <w:t>: "</w:t>
      </w:r>
      <w:r w:rsidRPr="00CF02C8">
        <w:rPr>
          <w:lang w:eastAsia="zh-CN"/>
        </w:rPr>
        <w:t>Mission Critical Services Common Requirements (MCCoRe); Stage 1</w:t>
      </w:r>
      <w:r w:rsidRPr="00CF02C8">
        <w:rPr>
          <w:rFonts w:hint="eastAsia"/>
          <w:lang w:eastAsia="zh-CN"/>
        </w:rPr>
        <w:t>".</w:t>
      </w:r>
    </w:p>
    <w:p w14:paraId="255D363C" w14:textId="77777777" w:rsidR="00CF02C8" w:rsidRPr="00CF02C8" w:rsidDel="003F5EC2" w:rsidRDefault="00CF02C8" w:rsidP="00CF02C8">
      <w:pPr>
        <w:keepLines/>
        <w:ind w:left="1702" w:hanging="1418"/>
        <w:rPr>
          <w:ins w:id="825" w:author="Ericsson" w:date="2024-09-18T16:24:00Z"/>
          <w:del w:id="826" w:author="Mark Lipford" w:date="2024-10-21T11:35:00Z" w16du:dateUtc="2024-10-21T15:35:00Z"/>
        </w:rPr>
      </w:pPr>
      <w:ins w:id="827" w:author="Ericsson" w:date="2024-09-18T16:24:00Z">
        <w:r w:rsidRPr="00CF02C8">
          <w:t>[23.289]</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w:t>
        </w:r>
      </w:ins>
      <w:ins w:id="828" w:author="Ericsson" w:date="2024-09-19T09:50:00Z">
        <w:r w:rsidRPr="00CF02C8">
          <w:rPr>
            <w:lang w:eastAsia="zh-CN"/>
          </w:rPr>
          <w:t>3</w:t>
        </w:r>
      </w:ins>
      <w:ins w:id="829" w:author="Ericsson" w:date="2024-09-18T16:24:00Z">
        <w:r w:rsidRPr="00CF02C8">
          <w:rPr>
            <w:rFonts w:hint="eastAsia"/>
            <w:lang w:eastAsia="zh-CN"/>
          </w:rPr>
          <w:t>.</w:t>
        </w:r>
        <w:r w:rsidRPr="00CF02C8">
          <w:rPr>
            <w:lang w:eastAsia="zh-CN"/>
          </w:rPr>
          <w:t>289</w:t>
        </w:r>
        <w:r w:rsidRPr="00CF02C8">
          <w:rPr>
            <w:rFonts w:hint="eastAsia"/>
            <w:lang w:eastAsia="zh-CN"/>
          </w:rPr>
          <w:t>: "</w:t>
        </w:r>
        <w:r w:rsidRPr="00CF02C8">
          <w:rPr>
            <w:lang w:eastAsia="zh-CN"/>
          </w:rPr>
          <w:t xml:space="preserve">Mission Critical Services </w:t>
        </w:r>
      </w:ins>
      <w:ins w:id="830" w:author="Ericsson" w:date="2024-09-18T16:26:00Z">
        <w:r w:rsidRPr="00CF02C8">
          <w:rPr>
            <w:lang w:eastAsia="zh-CN"/>
          </w:rPr>
          <w:t>over 5G System; Stage 2</w:t>
        </w:r>
      </w:ins>
      <w:ins w:id="831" w:author="Ericsson" w:date="2024-09-18T16:24:00Z">
        <w:r w:rsidRPr="00CF02C8">
          <w:rPr>
            <w:rFonts w:hint="eastAsia"/>
            <w:lang w:eastAsia="zh-CN"/>
          </w:rPr>
          <w:t>".</w:t>
        </w:r>
      </w:ins>
    </w:p>
    <w:p w14:paraId="03F65220" w14:textId="77777777" w:rsidR="00CF02C8" w:rsidRPr="00CF02C8" w:rsidRDefault="00CF02C8" w:rsidP="003F5EC2">
      <w:pPr>
        <w:keepLines/>
        <w:ind w:left="1702" w:hanging="1418"/>
      </w:pPr>
    </w:p>
    <w:bookmarkEnd w:id="823"/>
    <w:p w14:paraId="63A62925" w14:textId="2A69AF53" w:rsidR="00720552" w:rsidRPr="0090121A" w:rsidRDefault="00720552" w:rsidP="00720552">
      <w:pPr>
        <w:pStyle w:val="Heading4"/>
      </w:pPr>
      <w:r w:rsidRPr="0090121A">
        <w:t>6.</w:t>
      </w:r>
      <w:r>
        <w:t>4</w:t>
      </w:r>
      <w:r w:rsidRPr="0090121A">
        <w:t>.3.</w:t>
      </w:r>
      <w:r>
        <w:t>2</w:t>
      </w:r>
      <w:r w:rsidRPr="0090121A">
        <w:tab/>
        <w:t xml:space="preserve">Clause </w:t>
      </w:r>
      <w:r>
        <w:t>3</w:t>
      </w:r>
    </w:p>
    <w:p w14:paraId="73F15FAB" w14:textId="77777777" w:rsidR="00CF02C8" w:rsidRPr="00CF02C8" w:rsidRDefault="00CF02C8" w:rsidP="00CF02C8">
      <w:pPr>
        <w:keepNext/>
        <w:keepLines/>
        <w:spacing w:before="180"/>
        <w:ind w:left="1134" w:hanging="1134"/>
        <w:outlineLvl w:val="1"/>
        <w:rPr>
          <w:rFonts w:ascii="Arial" w:hAnsi="Arial"/>
          <w:sz w:val="32"/>
        </w:rPr>
      </w:pPr>
      <w:bookmarkStart w:id="832" w:name="_Toc165970876"/>
      <w:r w:rsidRPr="00CF02C8">
        <w:rPr>
          <w:rFonts w:ascii="Arial" w:hAnsi="Arial"/>
          <w:sz w:val="32"/>
        </w:rPr>
        <w:t>3.1</w:t>
      </w:r>
      <w:r w:rsidRPr="00CF02C8">
        <w:rPr>
          <w:rFonts w:ascii="Arial" w:hAnsi="Arial"/>
          <w:sz w:val="32"/>
        </w:rPr>
        <w:tab/>
        <w:t>Definitions</w:t>
      </w:r>
      <w:bookmarkEnd w:id="832"/>
    </w:p>
    <w:p w14:paraId="0DF028DF" w14:textId="77777777" w:rsidR="00CF02C8" w:rsidRPr="00CF02C8" w:rsidRDefault="00CF02C8" w:rsidP="00CF02C8">
      <w:r w:rsidRPr="00CF02C8">
        <w:t>For the purposes of the present document, the terms and definitions given in 3GPP TR 21.905 [1] and the following apply. A term defined in the present document takes precedence over the definition of the same term, if any, in 3GPP TR 21.905 [1].</w:t>
      </w:r>
    </w:p>
    <w:p w14:paraId="515CAF54" w14:textId="77777777" w:rsidR="00CF02C8" w:rsidRPr="00CF02C8" w:rsidRDefault="00CF02C8" w:rsidP="00CF02C8">
      <w:pPr>
        <w:rPr>
          <w:lang w:eastAsia="zh-CN"/>
        </w:rPr>
      </w:pPr>
      <w:r w:rsidRPr="00CF02C8">
        <w:rPr>
          <w:b/>
          <w:lang w:eastAsia="zh-CN"/>
        </w:rPr>
        <w:t>IOPS MC system:</w:t>
      </w:r>
      <w:r w:rsidRPr="00CF02C8">
        <w:rPr>
          <w:lang w:eastAsia="zh-CN"/>
        </w:rPr>
        <w:t xml:space="preserve"> The collection of application functions and enabling capabilities required to support mission critical services in the IOPS mode of operation.</w:t>
      </w:r>
    </w:p>
    <w:p w14:paraId="6BBF0BD2" w14:textId="77777777" w:rsidR="00CF02C8" w:rsidRPr="00CF02C8" w:rsidRDefault="00CF02C8" w:rsidP="00CF02C8">
      <w:pPr>
        <w:rPr>
          <w:ins w:id="833" w:author="Ericsson" w:date="2024-09-26T14:56:00Z"/>
        </w:rPr>
      </w:pPr>
      <w:r w:rsidRPr="00CF02C8">
        <w:rPr>
          <w:b/>
        </w:rPr>
        <w:t>IOPS mode of operation:</w:t>
      </w:r>
      <w:r w:rsidRPr="00CF02C8">
        <w:t xml:space="preserve"> As described in 3GPP</w:t>
      </w:r>
      <w:r w:rsidRPr="00CF02C8">
        <w:rPr>
          <w:lang w:eastAsia="zh-CN"/>
        </w:rPr>
        <w:t> </w:t>
      </w:r>
      <w:r w:rsidRPr="00CF02C8">
        <w:t>TS</w:t>
      </w:r>
      <w:r w:rsidRPr="00CF02C8">
        <w:rPr>
          <w:lang w:eastAsia="zh-CN"/>
        </w:rPr>
        <w:t> </w:t>
      </w:r>
      <w:r w:rsidRPr="00CF02C8">
        <w:t>23.401 Annex K</w:t>
      </w:r>
      <w:r w:rsidRPr="00CF02C8">
        <w:rPr>
          <w:lang w:eastAsia="zh-CN"/>
        </w:rPr>
        <w:t> </w:t>
      </w:r>
      <w:r w:rsidRPr="00CF02C8">
        <w:t>[2].</w:t>
      </w:r>
    </w:p>
    <w:p w14:paraId="1B355D1F" w14:textId="77777777" w:rsidR="00CF02C8" w:rsidRPr="00CF02C8" w:rsidRDefault="00CF02C8" w:rsidP="00CF02C8">
      <w:pPr>
        <w:rPr>
          <w:ins w:id="834" w:author="Ericsson" w:date="2024-09-26T14:56:00Z"/>
        </w:rPr>
      </w:pPr>
      <w:ins w:id="835" w:author="Ericsson_R1" w:date="2024-10-16T05:47:00Z">
        <w:r w:rsidRPr="00CF02C8">
          <w:rPr>
            <w:b/>
          </w:rPr>
          <w:t xml:space="preserve">Local </w:t>
        </w:r>
      </w:ins>
      <w:ins w:id="836" w:author="Ericsson" w:date="2024-09-26T14:56:00Z">
        <w:r w:rsidRPr="00CF02C8">
          <w:rPr>
            <w:b/>
          </w:rPr>
          <w:t xml:space="preserve">IOPS </w:t>
        </w:r>
      </w:ins>
      <w:ins w:id="837" w:author="Ericsson_R1" w:date="2024-10-16T05:48:00Z">
        <w:r w:rsidRPr="00CF02C8">
          <w:rPr>
            <w:b/>
          </w:rPr>
          <w:t>3GPP system</w:t>
        </w:r>
      </w:ins>
      <w:ins w:id="838" w:author="Ericsson" w:date="2024-09-26T14:56:00Z">
        <w:r w:rsidRPr="00CF02C8">
          <w:rPr>
            <w:b/>
          </w:rPr>
          <w:t>:</w:t>
        </w:r>
        <w:r w:rsidRPr="00CF02C8">
          <w:t xml:space="preserve"> </w:t>
        </w:r>
      </w:ins>
      <w:ins w:id="839" w:author="Ericsson_R1" w:date="2024-10-16T05:48:00Z">
        <w:r w:rsidRPr="00CF02C8">
          <w:t>It</w:t>
        </w:r>
      </w:ins>
      <w:ins w:id="840" w:author="Ericsson" w:date="2024-09-26T14:56:00Z">
        <w:r w:rsidRPr="00CF02C8">
          <w:t xml:space="preserve"> is a group of 3GPP</w:t>
        </w:r>
      </w:ins>
      <w:ins w:id="841" w:author="Ericsson_R1" w:date="2024-10-16T05:48:00Z">
        <w:r w:rsidRPr="00CF02C8">
          <w:t xml:space="preserve"> core</w:t>
        </w:r>
      </w:ins>
      <w:ins w:id="842" w:author="Ericsson" w:date="2024-09-26T14:56:00Z">
        <w:r w:rsidRPr="00CF02C8">
          <w:t xml:space="preserve"> entities that are either co-sited with or co-located in an IOPS capable base station. </w:t>
        </w:r>
      </w:ins>
    </w:p>
    <w:p w14:paraId="69421C0A" w14:textId="77777777" w:rsidR="00CF02C8" w:rsidRPr="00CF02C8" w:rsidRDefault="00CF02C8" w:rsidP="00CF02C8">
      <w:pPr>
        <w:rPr>
          <w:ins w:id="843" w:author="Ericsson_R1" w:date="2024-10-16T05:50:00Z"/>
        </w:rPr>
      </w:pPr>
      <w:ins w:id="844" w:author="Ericsson_R1" w:date="2024-10-16T05:50:00Z">
        <w:r w:rsidRPr="00CF02C8">
          <w:rPr>
            <w:b/>
          </w:rPr>
          <w:t>Unicast session:</w:t>
        </w:r>
        <w:r w:rsidRPr="00CF02C8">
          <w:t xml:space="preserve"> A unicast session is either a unicast bearer in EPS, or a unicast PDU session in 5GS.</w:t>
        </w:r>
      </w:ins>
    </w:p>
    <w:p w14:paraId="283AAB2A" w14:textId="77777777" w:rsidR="00CF02C8" w:rsidRPr="00CF02C8" w:rsidDel="002C3A5C" w:rsidRDefault="00CF02C8" w:rsidP="00CF02C8">
      <w:pPr>
        <w:rPr>
          <w:del w:id="845" w:author="Ericsson" w:date="2024-09-26T14:56:00Z"/>
        </w:rPr>
      </w:pPr>
    </w:p>
    <w:p w14:paraId="6DC52393" w14:textId="77777777" w:rsidR="00CF02C8" w:rsidRPr="00CF02C8" w:rsidRDefault="00CF02C8" w:rsidP="00CF02C8">
      <w:pPr>
        <w:rPr>
          <w:lang w:eastAsia="zh-CN"/>
        </w:rPr>
      </w:pPr>
      <w:r w:rsidRPr="00CF02C8">
        <w:t xml:space="preserve">For the purposes of the present document, the </w:t>
      </w:r>
      <w:r w:rsidRPr="00CF02C8">
        <w:rPr>
          <w:rFonts w:hint="eastAsia"/>
          <w:lang w:eastAsia="zh-CN"/>
        </w:rPr>
        <w:t xml:space="preserve">following </w:t>
      </w:r>
      <w:r w:rsidRPr="00CF02C8">
        <w:t>terms given in 3GPP T</w:t>
      </w:r>
      <w:r w:rsidRPr="00CF02C8">
        <w:rPr>
          <w:rFonts w:hint="eastAsia"/>
          <w:lang w:eastAsia="zh-CN"/>
        </w:rPr>
        <w:t>S</w:t>
      </w:r>
      <w:r w:rsidRPr="00CF02C8">
        <w:t> 2</w:t>
      </w:r>
      <w:r w:rsidRPr="00CF02C8">
        <w:rPr>
          <w:lang w:eastAsia="zh-CN"/>
        </w:rPr>
        <w:t>3</w:t>
      </w:r>
      <w:r w:rsidRPr="00CF02C8">
        <w:t>.</w:t>
      </w:r>
      <w:r w:rsidRPr="00CF02C8">
        <w:rPr>
          <w:rFonts w:hint="eastAsia"/>
          <w:lang w:eastAsia="zh-CN"/>
        </w:rPr>
        <w:t>280</w:t>
      </w:r>
      <w:r w:rsidRPr="00CF02C8">
        <w:t> [</w:t>
      </w:r>
      <w:r w:rsidRPr="00CF02C8">
        <w:rPr>
          <w:rFonts w:hint="eastAsia"/>
          <w:lang w:eastAsia="zh-CN"/>
        </w:rPr>
        <w:t>3</w:t>
      </w:r>
      <w:r w:rsidRPr="00CF02C8">
        <w:t>]</w:t>
      </w:r>
      <w:r w:rsidRPr="00CF02C8">
        <w:rPr>
          <w:rFonts w:hint="eastAsia"/>
          <w:lang w:eastAsia="zh-CN"/>
        </w:rPr>
        <w:t xml:space="preserve"> apply</w:t>
      </w:r>
    </w:p>
    <w:p w14:paraId="3EF2BCE2" w14:textId="77777777" w:rsidR="00CF02C8" w:rsidRPr="00CF02C8" w:rsidRDefault="00CF02C8" w:rsidP="00CF02C8">
      <w:pPr>
        <w:keepLines/>
        <w:spacing w:after="0"/>
        <w:ind w:left="1702" w:hanging="1418"/>
        <w:rPr>
          <w:b/>
          <w:lang w:eastAsia="zh-CN"/>
        </w:rPr>
      </w:pPr>
      <w:r w:rsidRPr="00CF02C8">
        <w:rPr>
          <w:b/>
        </w:rPr>
        <w:t>MC service</w:t>
      </w:r>
      <w:r w:rsidRPr="00CF02C8">
        <w:rPr>
          <w:rFonts w:hint="eastAsia"/>
          <w:b/>
          <w:lang w:eastAsia="zh-CN"/>
        </w:rPr>
        <w:t xml:space="preserve"> </w:t>
      </w:r>
    </w:p>
    <w:p w14:paraId="0144F4F6" w14:textId="77777777" w:rsidR="00CF02C8" w:rsidRPr="00CF02C8" w:rsidRDefault="00CF02C8" w:rsidP="00CF02C8">
      <w:pPr>
        <w:keepLines/>
        <w:spacing w:after="0"/>
        <w:ind w:left="1702" w:hanging="1418"/>
        <w:rPr>
          <w:b/>
          <w:lang w:eastAsia="zh-CN"/>
        </w:rPr>
      </w:pPr>
      <w:r w:rsidRPr="00CF02C8">
        <w:rPr>
          <w:b/>
        </w:rPr>
        <w:t>MC service client</w:t>
      </w:r>
    </w:p>
    <w:p w14:paraId="4D762016" w14:textId="77777777" w:rsidR="00CF02C8" w:rsidRPr="00CF02C8" w:rsidRDefault="00CF02C8" w:rsidP="00CF02C8">
      <w:pPr>
        <w:keepLines/>
        <w:spacing w:after="0"/>
        <w:ind w:left="1702" w:hanging="1418"/>
        <w:rPr>
          <w:b/>
          <w:lang w:eastAsia="zh-CN"/>
        </w:rPr>
      </w:pPr>
      <w:r w:rsidRPr="00CF02C8">
        <w:rPr>
          <w:b/>
        </w:rPr>
        <w:t>MC</w:t>
      </w:r>
      <w:r w:rsidRPr="00CF02C8">
        <w:rPr>
          <w:rFonts w:hint="eastAsia"/>
          <w:b/>
          <w:lang w:eastAsia="zh-CN"/>
        </w:rPr>
        <w:t xml:space="preserve"> service</w:t>
      </w:r>
      <w:r w:rsidRPr="00CF02C8">
        <w:rPr>
          <w:b/>
        </w:rPr>
        <w:t xml:space="preserve"> </w:t>
      </w:r>
      <w:r w:rsidRPr="00CF02C8">
        <w:rPr>
          <w:rFonts w:hint="eastAsia"/>
          <w:b/>
          <w:lang w:eastAsia="zh-CN"/>
        </w:rPr>
        <w:t>g</w:t>
      </w:r>
      <w:r w:rsidRPr="00CF02C8">
        <w:rPr>
          <w:b/>
        </w:rPr>
        <w:t>roup</w:t>
      </w:r>
    </w:p>
    <w:p w14:paraId="47B9D7F7" w14:textId="77777777" w:rsidR="00CF02C8" w:rsidRPr="00CF02C8" w:rsidRDefault="00CF02C8" w:rsidP="00CF02C8">
      <w:pPr>
        <w:keepLines/>
        <w:spacing w:after="0"/>
        <w:ind w:left="1702" w:hanging="1418"/>
        <w:rPr>
          <w:b/>
        </w:rPr>
      </w:pPr>
      <w:r w:rsidRPr="00CF02C8">
        <w:rPr>
          <w:b/>
        </w:rPr>
        <w:t>MC service ID</w:t>
      </w:r>
    </w:p>
    <w:p w14:paraId="3F9EFA38" w14:textId="77777777" w:rsidR="00CF02C8" w:rsidRPr="00CF02C8" w:rsidRDefault="00CF02C8" w:rsidP="00CF02C8">
      <w:pPr>
        <w:keepLines/>
        <w:spacing w:after="0"/>
        <w:ind w:left="1702" w:hanging="1418"/>
        <w:rPr>
          <w:b/>
        </w:rPr>
      </w:pPr>
      <w:r w:rsidRPr="00CF02C8">
        <w:rPr>
          <w:b/>
        </w:rPr>
        <w:t>MC service user</w:t>
      </w:r>
    </w:p>
    <w:p w14:paraId="50F207DD" w14:textId="77777777" w:rsidR="00CF02C8" w:rsidRPr="00CF02C8" w:rsidRDefault="00CF02C8" w:rsidP="00CF02C8">
      <w:pPr>
        <w:keepLines/>
        <w:spacing w:after="0"/>
        <w:ind w:left="1702" w:hanging="1418"/>
        <w:rPr>
          <w:b/>
        </w:rPr>
      </w:pPr>
      <w:r w:rsidRPr="00CF02C8">
        <w:rPr>
          <w:b/>
        </w:rPr>
        <w:t>MC service UE</w:t>
      </w:r>
    </w:p>
    <w:p w14:paraId="70249B19" w14:textId="77777777" w:rsidR="00CF02C8" w:rsidRPr="00CF02C8" w:rsidRDefault="00CF02C8" w:rsidP="00CF02C8">
      <w:pPr>
        <w:keepLines/>
        <w:spacing w:after="0"/>
        <w:ind w:left="1702" w:hanging="1418"/>
        <w:rPr>
          <w:b/>
        </w:rPr>
      </w:pPr>
      <w:r w:rsidRPr="00CF02C8">
        <w:rPr>
          <w:b/>
        </w:rPr>
        <w:t>MC user</w:t>
      </w:r>
    </w:p>
    <w:p w14:paraId="475F0AEA" w14:textId="77777777" w:rsidR="00CF02C8" w:rsidRPr="00CF02C8" w:rsidRDefault="00CF02C8" w:rsidP="00CF02C8">
      <w:pPr>
        <w:keepNext/>
        <w:keepLines/>
        <w:spacing w:before="180"/>
        <w:ind w:left="1134" w:hanging="1134"/>
        <w:outlineLvl w:val="1"/>
        <w:rPr>
          <w:rFonts w:ascii="Arial" w:hAnsi="Arial"/>
          <w:sz w:val="32"/>
        </w:rPr>
      </w:pPr>
      <w:r w:rsidRPr="00CF02C8">
        <w:rPr>
          <w:rFonts w:ascii="Arial" w:hAnsi="Arial"/>
          <w:sz w:val="32"/>
        </w:rPr>
        <w:t>3.2</w:t>
      </w:r>
      <w:r w:rsidRPr="00CF02C8">
        <w:rPr>
          <w:rFonts w:ascii="Arial" w:hAnsi="Arial"/>
          <w:sz w:val="32"/>
        </w:rPr>
        <w:tab/>
        <w:t>Abbreviations</w:t>
      </w:r>
    </w:p>
    <w:p w14:paraId="24327E2A" w14:textId="77777777" w:rsidR="00CF02C8" w:rsidRPr="00CF02C8" w:rsidRDefault="00CF02C8" w:rsidP="00CF02C8">
      <w:pPr>
        <w:keepNext/>
      </w:pPr>
      <w:r w:rsidRPr="00CF02C8">
        <w:t>For the purposes of the present document, the abbreviations given in 3GPP</w:t>
      </w:r>
      <w:r w:rsidRPr="00CF02C8">
        <w:rPr>
          <w:lang w:eastAsia="zh-CN"/>
        </w:rPr>
        <w:t> </w:t>
      </w:r>
      <w:r w:rsidRPr="00CF02C8">
        <w:t>TR 21.905</w:t>
      </w:r>
      <w:r w:rsidRPr="00CF02C8">
        <w:rPr>
          <w:lang w:eastAsia="zh-CN"/>
        </w:rPr>
        <w:t> </w:t>
      </w:r>
      <w:r w:rsidRPr="00CF02C8">
        <w:t>[1] and the following apply. An abbreviation defined in the present document takes precedence over the definition of the same abbreviation, if any, in 3GPP TR 21.905 [1].</w:t>
      </w:r>
    </w:p>
    <w:p w14:paraId="401ECBDA" w14:textId="77777777" w:rsidR="00CF02C8" w:rsidRPr="00CF02C8" w:rsidRDefault="00CF02C8" w:rsidP="00CF02C8">
      <w:pPr>
        <w:keepLines/>
        <w:spacing w:after="0"/>
        <w:ind w:left="1702" w:hanging="1418"/>
        <w:rPr>
          <w:ins w:id="846" w:author="Ericsson" w:date="2024-09-19T08:48:00Z"/>
        </w:rPr>
      </w:pPr>
      <w:r w:rsidRPr="00CF02C8">
        <w:t>APN</w:t>
      </w:r>
      <w:r w:rsidRPr="00CF02C8">
        <w:tab/>
        <w:t>Access Point Name</w:t>
      </w:r>
    </w:p>
    <w:p w14:paraId="787F45AE" w14:textId="77777777" w:rsidR="00CF02C8" w:rsidRPr="00CF02C8" w:rsidRDefault="00CF02C8" w:rsidP="00CF02C8">
      <w:pPr>
        <w:keepLines/>
        <w:spacing w:after="0"/>
        <w:ind w:left="1702" w:hanging="1418"/>
      </w:pPr>
      <w:ins w:id="847" w:author="Ericsson" w:date="2024-09-19T08:48:00Z">
        <w:r w:rsidRPr="00CF02C8">
          <w:t>DNN</w:t>
        </w:r>
        <w:r w:rsidRPr="00CF02C8">
          <w:tab/>
          <w:t>D</w:t>
        </w:r>
      </w:ins>
      <w:ins w:id="848" w:author="Ericsson" w:date="2024-09-19T08:49:00Z">
        <w:r w:rsidRPr="00CF02C8">
          <w:t xml:space="preserve">ata </w:t>
        </w:r>
      </w:ins>
      <w:ins w:id="849" w:author="Ericsson" w:date="2024-09-19T08:48:00Z">
        <w:r w:rsidRPr="00CF02C8">
          <w:t>N</w:t>
        </w:r>
      </w:ins>
      <w:ins w:id="850" w:author="Ericsson" w:date="2024-09-19T08:49:00Z">
        <w:r w:rsidRPr="00CF02C8">
          <w:t xml:space="preserve">etwork </w:t>
        </w:r>
      </w:ins>
      <w:ins w:id="851" w:author="Ericsson" w:date="2024-09-19T08:48:00Z">
        <w:r w:rsidRPr="00CF02C8">
          <w:t>N</w:t>
        </w:r>
      </w:ins>
      <w:ins w:id="852" w:author="Ericsson" w:date="2024-09-19T08:49:00Z">
        <w:r w:rsidRPr="00CF02C8">
          <w:t>ame</w:t>
        </w:r>
      </w:ins>
    </w:p>
    <w:p w14:paraId="45A11C19" w14:textId="77777777" w:rsidR="00CF02C8" w:rsidRPr="00CF02C8" w:rsidRDefault="00CF02C8" w:rsidP="00CF02C8">
      <w:pPr>
        <w:keepLines/>
        <w:spacing w:after="0"/>
        <w:ind w:left="1702" w:hanging="1418"/>
      </w:pPr>
      <w:r w:rsidRPr="00CF02C8">
        <w:t>IOPS</w:t>
      </w:r>
      <w:r w:rsidRPr="00CF02C8">
        <w:tab/>
        <w:t>Isolated Operation for Public Safety</w:t>
      </w:r>
    </w:p>
    <w:p w14:paraId="50BFB689" w14:textId="77777777" w:rsidR="00CF02C8" w:rsidRPr="00CF02C8" w:rsidRDefault="00CF02C8" w:rsidP="00CF02C8">
      <w:pPr>
        <w:keepLines/>
        <w:spacing w:after="0"/>
        <w:ind w:left="1702" w:hanging="1418"/>
      </w:pPr>
      <w:r w:rsidRPr="00CF02C8">
        <w:t>EPC</w:t>
      </w:r>
      <w:r w:rsidRPr="00CF02C8">
        <w:tab/>
        <w:t>Evolved Packet Core</w:t>
      </w:r>
    </w:p>
    <w:p w14:paraId="65CA7C3C" w14:textId="77777777" w:rsidR="00CF02C8" w:rsidRPr="00CF02C8" w:rsidRDefault="00CF02C8" w:rsidP="00CF02C8">
      <w:pPr>
        <w:keepLines/>
        <w:spacing w:after="0"/>
        <w:ind w:left="1702" w:hanging="1418"/>
      </w:pPr>
      <w:r w:rsidRPr="00CF02C8">
        <w:t>EPS</w:t>
      </w:r>
      <w:r w:rsidRPr="00CF02C8">
        <w:tab/>
        <w:t>Evolved Packet System</w:t>
      </w:r>
    </w:p>
    <w:p w14:paraId="240CFB2A" w14:textId="77777777" w:rsidR="00CF02C8" w:rsidRPr="00CF02C8" w:rsidRDefault="00CF02C8" w:rsidP="00CF02C8">
      <w:pPr>
        <w:keepLines/>
        <w:spacing w:after="0"/>
        <w:ind w:left="1702" w:hanging="1418"/>
      </w:pPr>
      <w:r w:rsidRPr="00CF02C8">
        <w:t>MBMS</w:t>
      </w:r>
      <w:r w:rsidRPr="00CF02C8">
        <w:tab/>
      </w:r>
      <w:r w:rsidRPr="00CF02C8">
        <w:rPr>
          <w:snapToGrid w:val="0"/>
        </w:rPr>
        <w:t>Multimedia Broadcast and Multicast Service</w:t>
      </w:r>
    </w:p>
    <w:p w14:paraId="210C4D48" w14:textId="77777777" w:rsidR="00CF02C8" w:rsidRPr="00CF02C8" w:rsidRDefault="00CF02C8" w:rsidP="00CF02C8">
      <w:pPr>
        <w:keepLines/>
        <w:spacing w:after="0"/>
        <w:ind w:left="1702" w:hanging="1418"/>
        <w:rPr>
          <w:lang w:eastAsia="zh-CN"/>
        </w:rPr>
      </w:pPr>
      <w:r w:rsidRPr="00CF02C8">
        <w:rPr>
          <w:rFonts w:hint="eastAsia"/>
          <w:noProof/>
          <w:lang w:eastAsia="zh-CN"/>
        </w:rPr>
        <w:t>MC</w:t>
      </w:r>
      <w:r w:rsidRPr="00CF02C8">
        <w:rPr>
          <w:noProof/>
        </w:rPr>
        <w:tab/>
      </w:r>
      <w:r w:rsidRPr="00CF02C8">
        <w:rPr>
          <w:rFonts w:hint="eastAsia"/>
          <w:noProof/>
          <w:lang w:eastAsia="zh-CN"/>
        </w:rPr>
        <w:t>Mission Critical</w:t>
      </w:r>
    </w:p>
    <w:p w14:paraId="6FFD8085" w14:textId="77777777" w:rsidR="00CF02C8" w:rsidRPr="00CF02C8" w:rsidRDefault="00CF02C8" w:rsidP="00CF02C8">
      <w:pPr>
        <w:keepLines/>
        <w:spacing w:after="0"/>
        <w:ind w:left="1702" w:hanging="1418"/>
      </w:pPr>
      <w:r w:rsidRPr="00CF02C8">
        <w:t>PLMN</w:t>
      </w:r>
      <w:r w:rsidRPr="00CF02C8">
        <w:tab/>
        <w:t>Public Land Mobile Network</w:t>
      </w:r>
    </w:p>
    <w:p w14:paraId="346C1360" w14:textId="77777777" w:rsidR="00F80B23" w:rsidRPr="00CF02C8" w:rsidRDefault="00F80B23" w:rsidP="00F80B23">
      <w:pPr>
        <w:pStyle w:val="Heading3"/>
      </w:pPr>
      <w:bookmarkStart w:id="853" w:name="_Toc180401356"/>
      <w:bookmarkStart w:id="854" w:name="_Toc180414820"/>
      <w:bookmarkStart w:id="855" w:name="_Toc180415064"/>
      <w:bookmarkStart w:id="856" w:name="_Toc182988611"/>
      <w:bookmarkStart w:id="857" w:name="_Toc182997867"/>
      <w:bookmarkStart w:id="858" w:name="_Toc183002696"/>
      <w:r w:rsidRPr="00CF02C8">
        <w:t>6.</w:t>
      </w:r>
      <w:r>
        <w:t>4</w:t>
      </w:r>
      <w:r w:rsidRPr="00CF02C8">
        <w:t>.4</w:t>
      </w:r>
      <w:r w:rsidRPr="00CF02C8">
        <w:tab/>
        <w:t>Solution evaluation</w:t>
      </w:r>
      <w:bookmarkEnd w:id="853"/>
      <w:bookmarkEnd w:id="854"/>
      <w:bookmarkEnd w:id="855"/>
      <w:bookmarkEnd w:id="856"/>
      <w:bookmarkEnd w:id="857"/>
      <w:bookmarkEnd w:id="858"/>
    </w:p>
    <w:p w14:paraId="31301508" w14:textId="1086D514" w:rsidR="00F80B23" w:rsidRPr="00CF02C8" w:rsidRDefault="00F80B23" w:rsidP="00F80B23">
      <w:r w:rsidRPr="00CF02C8">
        <w:t xml:space="preserve">The above proposal converts the current clause of 3GPP TS 23.180 </w:t>
      </w:r>
      <w:ins w:id="859" w:author="Mark Lipford" w:date="2024-11-19T14:27:00Z" w16du:dateUtc="2024-11-19T19:27:00Z">
        <w:r w:rsidR="002836A9">
          <w:t xml:space="preserve">[7] </w:t>
        </w:r>
      </w:ins>
      <w:r w:rsidRPr="00CF02C8">
        <w:t>into an access generic IOPS solution.</w:t>
      </w:r>
    </w:p>
    <w:p w14:paraId="56094EEA" w14:textId="6A9F89E2" w:rsidR="00E96A88" w:rsidRPr="00E96A88" w:rsidRDefault="00E96A88" w:rsidP="00F80B23">
      <w:pPr>
        <w:pStyle w:val="Heading2"/>
      </w:pPr>
      <w:bookmarkStart w:id="860" w:name="_Toc180401357"/>
      <w:bookmarkStart w:id="861" w:name="_Toc180414821"/>
      <w:bookmarkStart w:id="862" w:name="_Toc180415065"/>
      <w:bookmarkStart w:id="863" w:name="_Toc182988612"/>
      <w:bookmarkStart w:id="864" w:name="_Toc182997868"/>
      <w:bookmarkStart w:id="865" w:name="_Toc183002697"/>
      <w:r w:rsidRPr="00E96A88">
        <w:lastRenderedPageBreak/>
        <w:t>6.</w:t>
      </w:r>
      <w:r>
        <w:t>5</w:t>
      </w:r>
      <w:r w:rsidRPr="00E96A88">
        <w:tab/>
        <w:t xml:space="preserve">Solution </w:t>
      </w:r>
      <w:r w:rsidR="00041350">
        <w:t>5</w:t>
      </w:r>
      <w:r w:rsidRPr="00E96A88">
        <w:t>: Clause 6 (Involved business relationships)</w:t>
      </w:r>
      <w:bookmarkEnd w:id="860"/>
      <w:bookmarkEnd w:id="861"/>
      <w:bookmarkEnd w:id="862"/>
      <w:bookmarkEnd w:id="863"/>
      <w:bookmarkEnd w:id="864"/>
      <w:bookmarkEnd w:id="865"/>
    </w:p>
    <w:p w14:paraId="3E25517B" w14:textId="1F3ABC14" w:rsidR="00E96A88" w:rsidRPr="00E96A88" w:rsidRDefault="00E96A88" w:rsidP="00F80B23">
      <w:pPr>
        <w:pStyle w:val="Heading3"/>
      </w:pPr>
      <w:bookmarkStart w:id="866" w:name="_Toc180401358"/>
      <w:bookmarkStart w:id="867" w:name="_Toc180414822"/>
      <w:bookmarkStart w:id="868" w:name="_Toc180415066"/>
      <w:bookmarkStart w:id="869" w:name="_Toc182988613"/>
      <w:bookmarkStart w:id="870" w:name="_Toc182997869"/>
      <w:bookmarkStart w:id="871" w:name="_Toc183002698"/>
      <w:r w:rsidRPr="00E96A88">
        <w:t>6.</w:t>
      </w:r>
      <w:r>
        <w:t>5</w:t>
      </w:r>
      <w:r w:rsidRPr="00E96A88">
        <w:t>.1</w:t>
      </w:r>
      <w:r w:rsidRPr="00E96A88">
        <w:tab/>
        <w:t>General</w:t>
      </w:r>
      <w:bookmarkEnd w:id="866"/>
      <w:bookmarkEnd w:id="867"/>
      <w:bookmarkEnd w:id="868"/>
      <w:bookmarkEnd w:id="869"/>
      <w:bookmarkEnd w:id="870"/>
      <w:bookmarkEnd w:id="871"/>
    </w:p>
    <w:p w14:paraId="38B3B9CB" w14:textId="77777777" w:rsidR="00E96A88" w:rsidRPr="00E96A88" w:rsidRDefault="00E96A88" w:rsidP="00E96A88">
      <w:r w:rsidRPr="00E96A88">
        <w:t>This solution addresses key issue #1 with the focus on clause 6 to be written in a generic way to be a generic IOPS solution.</w:t>
      </w:r>
    </w:p>
    <w:p w14:paraId="61EB7FFA" w14:textId="42C31372" w:rsidR="00E96A88" w:rsidRPr="00E96A88" w:rsidRDefault="00E96A88" w:rsidP="00F80B23">
      <w:pPr>
        <w:pStyle w:val="Heading3"/>
      </w:pPr>
      <w:bookmarkStart w:id="872" w:name="_Toc180401359"/>
      <w:bookmarkStart w:id="873" w:name="_Toc180414823"/>
      <w:bookmarkStart w:id="874" w:name="_Toc180415067"/>
      <w:bookmarkStart w:id="875" w:name="_Toc182988614"/>
      <w:bookmarkStart w:id="876" w:name="_Toc182997870"/>
      <w:bookmarkStart w:id="877" w:name="_Toc183002699"/>
      <w:r w:rsidRPr="00E96A88">
        <w:t>6.</w:t>
      </w:r>
      <w:r>
        <w:t>5</w:t>
      </w:r>
      <w:r w:rsidRPr="00E96A88">
        <w:t>.2</w:t>
      </w:r>
      <w:r w:rsidRPr="00E96A88">
        <w:tab/>
        <w:t>Solution</w:t>
      </w:r>
      <w:bookmarkEnd w:id="872"/>
      <w:bookmarkEnd w:id="873"/>
      <w:bookmarkEnd w:id="874"/>
      <w:bookmarkEnd w:id="875"/>
      <w:bookmarkEnd w:id="876"/>
      <w:bookmarkEnd w:id="877"/>
    </w:p>
    <w:p w14:paraId="67ECE8C2" w14:textId="52D34162" w:rsidR="003F5EC2" w:rsidRPr="00E96A88" w:rsidRDefault="00E96A88" w:rsidP="00E96A88">
      <w:pPr>
        <w:keepLines/>
        <w:ind w:left="852" w:hanging="568"/>
        <w:rPr>
          <w:ins w:id="878" w:author="Mark Lipford" w:date="2024-10-21T11:36:00Z" w16du:dateUtc="2024-10-21T15:36:00Z"/>
        </w:rPr>
      </w:pPr>
      <w:r w:rsidRPr="00E96A88">
        <w:t>Note:</w:t>
      </w:r>
      <w:r w:rsidRPr="00E96A88">
        <w:tab/>
        <w:t>The original clause has been copied from TS 23.180</w:t>
      </w:r>
      <w:ins w:id="879" w:author="Mark Lipford" w:date="2024-11-19T14:28:00Z" w16du:dateUtc="2024-11-19T19:28:00Z">
        <w:r w:rsidR="002836A9">
          <w:t xml:space="preserve"> [7]</w:t>
        </w:r>
      </w:ins>
      <w:r w:rsidRPr="00E96A88">
        <w:t xml:space="preserve">. The change marks highlight the required modifications for an access generic IOPS solution. </w:t>
      </w:r>
    </w:p>
    <w:p w14:paraId="7A2AB12F" w14:textId="77777777" w:rsidR="006401DB" w:rsidRPr="002653BE" w:rsidRDefault="006401DB">
      <w:pPr>
        <w:pBdr>
          <w:top w:val="single" w:sz="12" w:space="3" w:color="auto"/>
        </w:pBdr>
        <w:spacing w:before="240"/>
        <w:ind w:left="1134" w:hanging="1134"/>
        <w:rPr>
          <w:rFonts w:ascii="Arial" w:hAnsi="Arial"/>
          <w:sz w:val="36"/>
        </w:rPr>
        <w:pPrChange w:id="880" w:author="Mark Lipford" w:date="2024-10-21T11:36:00Z" w16du:dateUtc="2024-10-21T15:36:00Z">
          <w:pPr>
            <w:keepNext/>
            <w:keepLines/>
            <w:pBdr>
              <w:top w:val="single" w:sz="12" w:space="3" w:color="auto"/>
            </w:pBdr>
            <w:spacing w:before="240"/>
            <w:ind w:left="1134" w:hanging="1134"/>
            <w:outlineLvl w:val="0"/>
          </w:pPr>
        </w:pPrChange>
      </w:pPr>
      <w:bookmarkStart w:id="881" w:name="_Toc165970893"/>
      <w:r w:rsidRPr="002653BE">
        <w:rPr>
          <w:rFonts w:ascii="Arial" w:hAnsi="Arial"/>
          <w:sz w:val="36"/>
        </w:rPr>
        <w:t>6</w:t>
      </w:r>
      <w:r w:rsidRPr="002653BE">
        <w:rPr>
          <w:rFonts w:ascii="Arial" w:hAnsi="Arial"/>
          <w:sz w:val="36"/>
        </w:rPr>
        <w:tab/>
        <w:t>Involved business relationships</w:t>
      </w:r>
      <w:bookmarkEnd w:id="881"/>
    </w:p>
    <w:p w14:paraId="52DC537B" w14:textId="77777777" w:rsidR="006401DB" w:rsidRPr="006401DB" w:rsidRDefault="006401DB" w:rsidP="006401DB">
      <w:pPr>
        <w:keepLines/>
        <w:rPr>
          <w:color w:val="FF0000"/>
        </w:rPr>
      </w:pPr>
      <w:r w:rsidRPr="006401DB">
        <w:t>The description of the involved business relationships for the support of MC services in the IOPS mode of operation is contained in clause 6 of 3GPP TS 23.280 [3]</w:t>
      </w:r>
      <w:ins w:id="882" w:author="Ericsson" w:date="2024-09-19T09:45:00Z">
        <w:r w:rsidRPr="006401DB">
          <w:t xml:space="preserve">, and </w:t>
        </w:r>
      </w:ins>
      <w:ins w:id="883" w:author="Ericsson" w:date="2024-09-19T09:46:00Z">
        <w:r w:rsidRPr="006401DB">
          <w:t>clause 6.4 of 3GPP TS 23.289 [23.289]</w:t>
        </w:r>
      </w:ins>
      <w:r w:rsidRPr="006401DB">
        <w:t>.</w:t>
      </w:r>
    </w:p>
    <w:p w14:paraId="28DFB4B3" w14:textId="5276CAC1" w:rsidR="00AB72C5" w:rsidRPr="00AB72C5" w:rsidRDefault="00AB72C5" w:rsidP="00F80B23">
      <w:pPr>
        <w:pStyle w:val="Heading3"/>
      </w:pPr>
      <w:bookmarkStart w:id="884" w:name="_Toc180401360"/>
      <w:bookmarkStart w:id="885" w:name="_Toc180414824"/>
      <w:bookmarkStart w:id="886" w:name="_Toc180415068"/>
      <w:bookmarkStart w:id="887" w:name="_Toc182988615"/>
      <w:bookmarkStart w:id="888" w:name="_Toc182997871"/>
      <w:bookmarkStart w:id="889" w:name="_Toc183002700"/>
      <w:r w:rsidRPr="00AB72C5">
        <w:t>6.</w:t>
      </w:r>
      <w:r>
        <w:t>5</w:t>
      </w:r>
      <w:r w:rsidRPr="00AB72C5">
        <w:t>.3</w:t>
      </w:r>
      <w:r w:rsidRPr="00AB72C5">
        <w:tab/>
        <w:t>Other affected clauses</w:t>
      </w:r>
      <w:bookmarkEnd w:id="884"/>
      <w:bookmarkEnd w:id="885"/>
      <w:bookmarkEnd w:id="886"/>
      <w:bookmarkEnd w:id="887"/>
      <w:bookmarkEnd w:id="888"/>
      <w:bookmarkEnd w:id="889"/>
    </w:p>
    <w:p w14:paraId="29240781" w14:textId="207147B4" w:rsidR="00AB72C5" w:rsidRPr="00AB72C5" w:rsidRDefault="00AB72C5" w:rsidP="00AB72C5">
      <w:pPr>
        <w:keepLines/>
        <w:ind w:left="852" w:hanging="568"/>
      </w:pPr>
      <w:r w:rsidRPr="00AB72C5">
        <w:t>Note:</w:t>
      </w:r>
      <w:r w:rsidRPr="00AB72C5">
        <w:tab/>
        <w:t>The original clause has been copied from TS 23.180</w:t>
      </w:r>
      <w:ins w:id="890" w:author="Mark Lipford" w:date="2024-11-19T14:28:00Z" w16du:dateUtc="2024-11-19T19:28:00Z">
        <w:r w:rsidR="002836A9">
          <w:t xml:space="preserve"> [7]</w:t>
        </w:r>
      </w:ins>
      <w:r w:rsidRPr="00AB72C5">
        <w:t>. The change marks highlight the required modifications for an access generic IOPS solution. If this clause is empty, no other clauses are affected.</w:t>
      </w:r>
    </w:p>
    <w:p w14:paraId="6640967C" w14:textId="0310281E" w:rsidR="00AB72C5" w:rsidRPr="00AB72C5" w:rsidRDefault="00AB72C5" w:rsidP="00F80B23">
      <w:pPr>
        <w:pStyle w:val="Heading3"/>
      </w:pPr>
      <w:bookmarkStart w:id="891" w:name="_Toc180401361"/>
      <w:bookmarkStart w:id="892" w:name="_Toc180414825"/>
      <w:bookmarkStart w:id="893" w:name="_Toc180415069"/>
      <w:bookmarkStart w:id="894" w:name="_Toc182988616"/>
      <w:bookmarkStart w:id="895" w:name="_Toc182997872"/>
      <w:bookmarkStart w:id="896" w:name="_Toc183002701"/>
      <w:r w:rsidRPr="00AB72C5">
        <w:t>6.</w:t>
      </w:r>
      <w:r>
        <w:t>5</w:t>
      </w:r>
      <w:r w:rsidRPr="00AB72C5">
        <w:t>.4</w:t>
      </w:r>
      <w:r w:rsidRPr="00AB72C5">
        <w:tab/>
        <w:t>Solution evaluation</w:t>
      </w:r>
      <w:bookmarkEnd w:id="891"/>
      <w:bookmarkEnd w:id="892"/>
      <w:bookmarkEnd w:id="893"/>
      <w:bookmarkEnd w:id="894"/>
      <w:bookmarkEnd w:id="895"/>
      <w:bookmarkEnd w:id="896"/>
    </w:p>
    <w:p w14:paraId="56D9FCD8" w14:textId="54E93580" w:rsidR="00AB72C5" w:rsidRPr="00AB72C5" w:rsidRDefault="00AB72C5" w:rsidP="00AB72C5">
      <w:r w:rsidRPr="00AB72C5">
        <w:t xml:space="preserve">The above proposal converts the current clause of 3GPP TS 23.180 </w:t>
      </w:r>
      <w:ins w:id="897" w:author="Mark Lipford" w:date="2024-11-19T14:28:00Z" w16du:dateUtc="2024-11-19T19:28:00Z">
        <w:r w:rsidR="002836A9">
          <w:t xml:space="preserve">[7] </w:t>
        </w:r>
      </w:ins>
      <w:r w:rsidRPr="00AB72C5">
        <w:t>into an access generic IOPS solution.</w:t>
      </w:r>
    </w:p>
    <w:p w14:paraId="0B15F0F6" w14:textId="6BC3C1DA" w:rsidR="00FC7C3C" w:rsidRPr="00FC7C3C" w:rsidRDefault="00FC7C3C" w:rsidP="00F80B23">
      <w:pPr>
        <w:pStyle w:val="Heading2"/>
      </w:pPr>
      <w:bookmarkStart w:id="898" w:name="_Toc180401362"/>
      <w:bookmarkStart w:id="899" w:name="_Toc180414826"/>
      <w:bookmarkStart w:id="900" w:name="_Toc180415070"/>
      <w:bookmarkStart w:id="901" w:name="_Toc182988617"/>
      <w:bookmarkStart w:id="902" w:name="_Toc182997873"/>
      <w:bookmarkStart w:id="903" w:name="_Toc183002702"/>
      <w:r w:rsidRPr="00FC7C3C">
        <w:t>6.</w:t>
      </w:r>
      <w:r>
        <w:t>6</w:t>
      </w:r>
      <w:r w:rsidRPr="00FC7C3C">
        <w:tab/>
        <w:t xml:space="preserve">Solution </w:t>
      </w:r>
      <w:r w:rsidR="00041350">
        <w:t>6</w:t>
      </w:r>
      <w:r w:rsidRPr="00FC7C3C">
        <w:t>: Clause 7 (Functional model) of TS 23.180</w:t>
      </w:r>
      <w:bookmarkEnd w:id="898"/>
      <w:bookmarkEnd w:id="899"/>
      <w:bookmarkEnd w:id="900"/>
      <w:bookmarkEnd w:id="901"/>
      <w:bookmarkEnd w:id="902"/>
      <w:bookmarkEnd w:id="903"/>
    </w:p>
    <w:p w14:paraId="63C9D479" w14:textId="753F0F81" w:rsidR="00FC7C3C" w:rsidRPr="00FC7C3C" w:rsidRDefault="00FC7C3C" w:rsidP="00F80B23">
      <w:pPr>
        <w:pStyle w:val="Heading3"/>
      </w:pPr>
      <w:bookmarkStart w:id="904" w:name="_Toc180401363"/>
      <w:bookmarkStart w:id="905" w:name="_Toc180414827"/>
      <w:bookmarkStart w:id="906" w:name="_Toc180415071"/>
      <w:bookmarkStart w:id="907" w:name="_Toc182988618"/>
      <w:bookmarkStart w:id="908" w:name="_Toc182997874"/>
      <w:bookmarkStart w:id="909" w:name="_Toc183002703"/>
      <w:r w:rsidRPr="00FC7C3C">
        <w:t>6.</w:t>
      </w:r>
      <w:r>
        <w:t>6.</w:t>
      </w:r>
      <w:r w:rsidRPr="00FC7C3C">
        <w:t>1</w:t>
      </w:r>
      <w:r w:rsidRPr="00FC7C3C">
        <w:tab/>
        <w:t>General</w:t>
      </w:r>
      <w:bookmarkEnd w:id="904"/>
      <w:bookmarkEnd w:id="905"/>
      <w:bookmarkEnd w:id="906"/>
      <w:bookmarkEnd w:id="907"/>
      <w:bookmarkEnd w:id="908"/>
      <w:bookmarkEnd w:id="909"/>
    </w:p>
    <w:p w14:paraId="50E90E42" w14:textId="77777777" w:rsidR="00FC7C3C" w:rsidRPr="00FC7C3C" w:rsidRDefault="00FC7C3C" w:rsidP="00FC7C3C">
      <w:r w:rsidRPr="00FC7C3C">
        <w:t>This solution addresses key issue #1 with the focus on clause 7 to be written in a generic way to be a generic IOPS solution.</w:t>
      </w:r>
    </w:p>
    <w:p w14:paraId="17D4CDD3" w14:textId="051D81B0" w:rsidR="00FC7C3C" w:rsidRPr="00FC7C3C" w:rsidRDefault="00FC7C3C" w:rsidP="00F80B23">
      <w:pPr>
        <w:pStyle w:val="Heading3"/>
      </w:pPr>
      <w:bookmarkStart w:id="910" w:name="_Toc180401364"/>
      <w:bookmarkStart w:id="911" w:name="_Toc180414828"/>
      <w:bookmarkStart w:id="912" w:name="_Toc180415072"/>
      <w:bookmarkStart w:id="913" w:name="_Toc182988619"/>
      <w:bookmarkStart w:id="914" w:name="_Toc182997875"/>
      <w:bookmarkStart w:id="915" w:name="_Toc183002704"/>
      <w:r w:rsidRPr="00FC7C3C">
        <w:t>6.</w:t>
      </w:r>
      <w:r>
        <w:t>6</w:t>
      </w:r>
      <w:r w:rsidRPr="00FC7C3C">
        <w:t>.2</w:t>
      </w:r>
      <w:r w:rsidRPr="00FC7C3C">
        <w:tab/>
        <w:t>Solution</w:t>
      </w:r>
      <w:bookmarkEnd w:id="910"/>
      <w:bookmarkEnd w:id="911"/>
      <w:bookmarkEnd w:id="912"/>
      <w:bookmarkEnd w:id="913"/>
      <w:bookmarkEnd w:id="914"/>
      <w:bookmarkEnd w:id="915"/>
    </w:p>
    <w:p w14:paraId="59E8D4F1" w14:textId="7CD79245" w:rsidR="00FC7C3C" w:rsidRPr="00FC7C3C" w:rsidRDefault="00FC7C3C" w:rsidP="00FC7C3C">
      <w:pPr>
        <w:keepLines/>
        <w:ind w:left="852" w:hanging="568"/>
      </w:pPr>
      <w:r w:rsidRPr="00FC7C3C">
        <w:t>Note:</w:t>
      </w:r>
      <w:r w:rsidRPr="00FC7C3C">
        <w:tab/>
        <w:t>The original clause has been copied from TS 23.180</w:t>
      </w:r>
      <w:ins w:id="916" w:author="Mark Lipford" w:date="2024-11-19T14:28:00Z" w16du:dateUtc="2024-11-19T19:28:00Z">
        <w:r w:rsidR="002836A9">
          <w:t xml:space="preserve"> [7]</w:t>
        </w:r>
      </w:ins>
      <w:r w:rsidRPr="00FC7C3C">
        <w:t>. The change marks highlight the required modifications for an access generic IOPS solution.</w:t>
      </w:r>
    </w:p>
    <w:p w14:paraId="60F165B0" w14:textId="77777777" w:rsidR="00FB5066" w:rsidRPr="00FB5066" w:rsidRDefault="00FB5066" w:rsidP="00FB5066">
      <w:pPr>
        <w:keepNext/>
        <w:keepLines/>
        <w:pBdr>
          <w:top w:val="single" w:sz="12" w:space="3" w:color="auto"/>
        </w:pBdr>
        <w:spacing w:before="240"/>
        <w:ind w:left="1134" w:hanging="1134"/>
        <w:outlineLvl w:val="0"/>
        <w:rPr>
          <w:rFonts w:ascii="Arial" w:hAnsi="Arial"/>
          <w:sz w:val="36"/>
        </w:rPr>
      </w:pPr>
      <w:bookmarkStart w:id="917" w:name="_Toc165970894"/>
      <w:r w:rsidRPr="00FB5066">
        <w:rPr>
          <w:rFonts w:ascii="Arial" w:hAnsi="Arial"/>
          <w:sz w:val="36"/>
        </w:rPr>
        <w:t>7</w:t>
      </w:r>
      <w:r w:rsidRPr="00FB5066">
        <w:rPr>
          <w:rFonts w:ascii="Arial" w:hAnsi="Arial"/>
          <w:sz w:val="36"/>
        </w:rPr>
        <w:tab/>
        <w:t>Functional model</w:t>
      </w:r>
      <w:bookmarkEnd w:id="917"/>
    </w:p>
    <w:p w14:paraId="27D6E861" w14:textId="77777777" w:rsidR="00FB5066" w:rsidRPr="00FB5066" w:rsidRDefault="00FB5066" w:rsidP="00FB5066">
      <w:pPr>
        <w:keepNext/>
        <w:keepLines/>
        <w:spacing w:before="180"/>
        <w:ind w:left="1134" w:hanging="1134"/>
        <w:outlineLvl w:val="1"/>
        <w:rPr>
          <w:rFonts w:ascii="Arial" w:hAnsi="Arial"/>
          <w:sz w:val="32"/>
        </w:rPr>
      </w:pPr>
      <w:bookmarkStart w:id="918" w:name="_Toc526019525"/>
      <w:bookmarkStart w:id="919" w:name="_Toc165970895"/>
      <w:r w:rsidRPr="00FB5066">
        <w:rPr>
          <w:rFonts w:ascii="Arial" w:hAnsi="Arial"/>
          <w:sz w:val="32"/>
        </w:rPr>
        <w:t>7.1</w:t>
      </w:r>
      <w:r w:rsidRPr="00FB5066">
        <w:rPr>
          <w:rFonts w:ascii="Arial" w:hAnsi="Arial"/>
          <w:sz w:val="32"/>
        </w:rPr>
        <w:tab/>
        <w:t>General</w:t>
      </w:r>
      <w:bookmarkEnd w:id="918"/>
      <w:bookmarkEnd w:id="919"/>
    </w:p>
    <w:p w14:paraId="7A9DAA1A" w14:textId="77777777" w:rsidR="00FB5066" w:rsidRPr="00FB5066" w:rsidRDefault="00FB5066" w:rsidP="00FB5066">
      <w:r w:rsidRPr="00FB5066">
        <w:t>The functional model to support MC services in the IOPS mode of operation in case of a backhaul failure consists of a set of functions and reference points.</w:t>
      </w:r>
    </w:p>
    <w:p w14:paraId="0D93919F" w14:textId="77777777" w:rsidR="00FB5066" w:rsidRPr="00FB5066" w:rsidRDefault="00FB5066" w:rsidP="00FB5066">
      <w:pPr>
        <w:keepLines/>
        <w:ind w:left="1135" w:hanging="851"/>
      </w:pPr>
      <w:r w:rsidRPr="00FB5066">
        <w:t>NOTE:</w:t>
      </w:r>
      <w:r w:rsidRPr="00FB5066">
        <w:tab/>
        <w:t>Terminology such as client and server are not meant to imply specific physical implementation of a functional entity.</w:t>
      </w:r>
    </w:p>
    <w:p w14:paraId="71464312" w14:textId="77777777" w:rsidR="00FB5066" w:rsidRPr="00FB5066" w:rsidRDefault="00FB5066" w:rsidP="00FB5066">
      <w:pPr>
        <w:keepNext/>
        <w:keepLines/>
        <w:spacing w:before="180"/>
        <w:ind w:left="1134" w:hanging="1134"/>
        <w:outlineLvl w:val="1"/>
        <w:rPr>
          <w:rFonts w:ascii="Arial" w:hAnsi="Arial"/>
          <w:sz w:val="32"/>
        </w:rPr>
      </w:pPr>
      <w:bookmarkStart w:id="920" w:name="_Toc424654366"/>
      <w:bookmarkStart w:id="921" w:name="_Toc428364952"/>
      <w:bookmarkStart w:id="922" w:name="_Toc433209552"/>
      <w:bookmarkStart w:id="923" w:name="_Toc453260070"/>
      <w:bookmarkStart w:id="924" w:name="_Toc453260957"/>
      <w:bookmarkStart w:id="925" w:name="_Toc453279694"/>
      <w:bookmarkStart w:id="926" w:name="_Toc459375032"/>
      <w:bookmarkStart w:id="927" w:name="_Toc468105266"/>
      <w:bookmarkStart w:id="928" w:name="_Toc468110361"/>
      <w:bookmarkStart w:id="929" w:name="_Toc11449155"/>
      <w:bookmarkStart w:id="930" w:name="_Toc165970896"/>
      <w:bookmarkStart w:id="931" w:name="_Toc526019526"/>
      <w:r w:rsidRPr="00FB5066">
        <w:rPr>
          <w:rFonts w:ascii="Arial" w:hAnsi="Arial"/>
          <w:sz w:val="32"/>
        </w:rPr>
        <w:lastRenderedPageBreak/>
        <w:t>7.2</w:t>
      </w:r>
      <w:r w:rsidRPr="00FB5066">
        <w:rPr>
          <w:rFonts w:ascii="Arial" w:hAnsi="Arial"/>
          <w:sz w:val="32"/>
        </w:rPr>
        <w:tab/>
        <w:t>Description of the planes</w:t>
      </w:r>
      <w:bookmarkEnd w:id="920"/>
      <w:bookmarkEnd w:id="921"/>
      <w:bookmarkEnd w:id="922"/>
      <w:bookmarkEnd w:id="923"/>
      <w:bookmarkEnd w:id="924"/>
      <w:bookmarkEnd w:id="925"/>
      <w:bookmarkEnd w:id="926"/>
      <w:bookmarkEnd w:id="927"/>
      <w:bookmarkEnd w:id="928"/>
      <w:bookmarkEnd w:id="929"/>
      <w:bookmarkEnd w:id="930"/>
    </w:p>
    <w:p w14:paraId="2F88003A" w14:textId="77777777" w:rsidR="00FB5066" w:rsidRPr="00FB5066" w:rsidRDefault="00FB5066" w:rsidP="00FB5066">
      <w:r w:rsidRPr="00FB5066">
        <w:t xml:space="preserve">The functional model for the support of </w:t>
      </w:r>
      <w:r w:rsidRPr="00FB5066">
        <w:rPr>
          <w:rFonts w:hint="eastAsia"/>
        </w:rPr>
        <w:t>MC services</w:t>
      </w:r>
      <w:r w:rsidRPr="00FB5066">
        <w:t xml:space="preserve"> in the IOPS mode of operation is defined as a series of planes to allow for the breakdown of the architectural description.</w:t>
      </w:r>
    </w:p>
    <w:p w14:paraId="0F7D801F" w14:textId="77777777" w:rsidR="00FB5066" w:rsidRPr="00FB5066" w:rsidRDefault="00FB5066" w:rsidP="00FB5066">
      <w:r w:rsidRPr="00FB5066">
        <w:t xml:space="preserve">The application plane supports all the necessary functions to establish and provide </w:t>
      </w:r>
      <w:r w:rsidRPr="00FB5066">
        <w:rPr>
          <w:rFonts w:hint="eastAsia"/>
          <w:lang w:eastAsia="zh-CN"/>
        </w:rPr>
        <w:t>MC service</w:t>
      </w:r>
      <w:r w:rsidRPr="00FB5066">
        <w:rPr>
          <w:lang w:eastAsia="zh-CN"/>
        </w:rPr>
        <w:t>s in the IOPS mode of operation</w:t>
      </w:r>
      <w:r w:rsidRPr="00FB5066">
        <w:t>. The application plane uses the services of the signalling control plane to establish the association of the users involved in an MC service. The signalling control plane also offers access to and control of services across MC services.</w:t>
      </w:r>
    </w:p>
    <w:p w14:paraId="5CA8F0F0" w14:textId="77777777" w:rsidR="00FB5066" w:rsidRPr="00FB5066" w:rsidRDefault="00FB5066" w:rsidP="00FB5066">
      <w:pPr>
        <w:keepNext/>
        <w:keepLines/>
        <w:spacing w:before="180"/>
        <w:ind w:left="1134" w:hanging="1134"/>
        <w:outlineLvl w:val="1"/>
        <w:rPr>
          <w:rFonts w:ascii="Arial" w:hAnsi="Arial"/>
          <w:sz w:val="32"/>
        </w:rPr>
      </w:pPr>
      <w:bookmarkStart w:id="932" w:name="_Toc165970897"/>
      <w:r w:rsidRPr="00FB5066">
        <w:rPr>
          <w:rFonts w:ascii="Arial" w:hAnsi="Arial"/>
          <w:sz w:val="32"/>
        </w:rPr>
        <w:t>7.3</w:t>
      </w:r>
      <w:r w:rsidRPr="00FB5066">
        <w:rPr>
          <w:rFonts w:ascii="Arial" w:hAnsi="Arial"/>
          <w:sz w:val="32"/>
        </w:rPr>
        <w:tab/>
        <w:t>Functional model description</w:t>
      </w:r>
      <w:bookmarkEnd w:id="931"/>
      <w:bookmarkEnd w:id="932"/>
    </w:p>
    <w:p w14:paraId="5830128F" w14:textId="77777777" w:rsidR="00FB5066" w:rsidRPr="00FB5066" w:rsidRDefault="00FB5066" w:rsidP="00FB5066">
      <w:pPr>
        <w:keepNext/>
        <w:keepLines/>
        <w:spacing w:before="120"/>
        <w:ind w:left="1134" w:hanging="1134"/>
        <w:outlineLvl w:val="2"/>
        <w:rPr>
          <w:rFonts w:ascii="Arial" w:eastAsia="SimSun" w:hAnsi="Arial"/>
          <w:sz w:val="28"/>
        </w:rPr>
      </w:pPr>
      <w:bookmarkStart w:id="933" w:name="_Toc17709801"/>
      <w:bookmarkStart w:id="934" w:name="_Toc165970898"/>
      <w:r w:rsidRPr="00FB5066">
        <w:rPr>
          <w:rFonts w:ascii="Arial" w:eastAsia="SimSun" w:hAnsi="Arial"/>
          <w:sz w:val="28"/>
        </w:rPr>
        <w:t>7.3.1</w:t>
      </w:r>
      <w:r w:rsidRPr="00FB5066">
        <w:rPr>
          <w:rFonts w:ascii="Arial" w:eastAsia="SimSun" w:hAnsi="Arial"/>
          <w:sz w:val="28"/>
        </w:rPr>
        <w:tab/>
      </w:r>
      <w:bookmarkEnd w:id="933"/>
      <w:r w:rsidRPr="00FB5066">
        <w:rPr>
          <w:rFonts w:ascii="Arial" w:eastAsia="SimSun" w:hAnsi="Arial"/>
          <w:sz w:val="28"/>
        </w:rPr>
        <w:t>General</w:t>
      </w:r>
      <w:bookmarkEnd w:id="934"/>
    </w:p>
    <w:p w14:paraId="4744DCF4" w14:textId="77777777" w:rsidR="00FB5066" w:rsidRPr="00FB5066" w:rsidRDefault="00FB5066" w:rsidP="00FB5066">
      <w:r w:rsidRPr="00FB5066">
        <w:t>The application plane and signalling plane supporting the functional model for the IOPS mode of operation are described in this clause.</w:t>
      </w:r>
    </w:p>
    <w:p w14:paraId="37DD50C9" w14:textId="77777777" w:rsidR="00FB5066" w:rsidRPr="00FB5066" w:rsidRDefault="00FB5066" w:rsidP="00FB5066">
      <w:pPr>
        <w:keepNext/>
        <w:keepLines/>
        <w:spacing w:before="120"/>
        <w:ind w:left="1134" w:hanging="1134"/>
        <w:outlineLvl w:val="2"/>
        <w:rPr>
          <w:rFonts w:ascii="Arial" w:eastAsia="SimSun" w:hAnsi="Arial"/>
          <w:sz w:val="28"/>
        </w:rPr>
      </w:pPr>
      <w:bookmarkStart w:id="935" w:name="_Toc165970899"/>
      <w:r w:rsidRPr="00FB5066">
        <w:rPr>
          <w:rFonts w:ascii="Arial" w:eastAsia="SimSun" w:hAnsi="Arial"/>
          <w:sz w:val="28"/>
        </w:rPr>
        <w:t>7.3.2</w:t>
      </w:r>
      <w:r w:rsidRPr="00FB5066">
        <w:rPr>
          <w:rFonts w:ascii="Arial" w:eastAsia="SimSun" w:hAnsi="Arial"/>
          <w:sz w:val="28"/>
        </w:rPr>
        <w:tab/>
        <w:t>Functional model for the signalling control plane in the IOPS mode of operation</w:t>
      </w:r>
      <w:bookmarkEnd w:id="935"/>
    </w:p>
    <w:p w14:paraId="4071082F" w14:textId="77777777" w:rsidR="00FB5066" w:rsidRPr="00FB5066" w:rsidRDefault="00FB5066" w:rsidP="00FB5066">
      <w:r w:rsidRPr="00FB5066">
        <w:t>Figure 7.3.2-1 shows the common functional model for the signalling control plane in the IOPS mode of operation.</w:t>
      </w:r>
    </w:p>
    <w:p w14:paraId="4B53D2C2" w14:textId="77777777" w:rsidR="00FB5066" w:rsidRPr="00FB5066" w:rsidRDefault="00FB5066" w:rsidP="00FB5066">
      <w:pPr>
        <w:keepNext/>
        <w:keepLines/>
        <w:spacing w:before="60"/>
        <w:jc w:val="center"/>
        <w:rPr>
          <w:ins w:id="936" w:author="Ericsson" w:date="2024-09-19T10:01:00Z"/>
          <w:rFonts w:ascii="Arial" w:hAnsi="Arial"/>
          <w:b/>
        </w:rPr>
      </w:pPr>
      <w:del w:id="937" w:author="Ericsson" w:date="2024-09-19T10:01:00Z">
        <w:r w:rsidRPr="00FB5066" w:rsidDel="005273DB">
          <w:rPr>
            <w:rFonts w:ascii="Arial" w:hAnsi="Arial"/>
            <w:b/>
          </w:rPr>
          <w:object w:dxaOrig="7050" w:dyaOrig="2931" w14:anchorId="16D7D0DA">
            <v:shape id="_x0000_i1027" type="#_x0000_t75" style="width:352.25pt;height:147.4pt" o:ole="">
              <v:imagedata r:id="rId13" o:title=""/>
            </v:shape>
            <o:OLEObject Type="Embed" ProgID="Visio.Drawing.11" ShapeID="_x0000_i1027" DrawAspect="Content" ObjectID="_1793615462" r:id="rId14"/>
          </w:object>
        </w:r>
      </w:del>
    </w:p>
    <w:p w14:paraId="69C93497" w14:textId="77777777" w:rsidR="00FB5066" w:rsidRPr="00FB5066" w:rsidRDefault="00FB5066" w:rsidP="00FB5066">
      <w:pPr>
        <w:keepNext/>
        <w:keepLines/>
        <w:spacing w:before="60"/>
        <w:jc w:val="center"/>
        <w:rPr>
          <w:rFonts w:ascii="Arial" w:hAnsi="Arial"/>
          <w:b/>
        </w:rPr>
      </w:pPr>
      <w:ins w:id="938" w:author="Ericsson" w:date="2024-09-19T10:01:00Z">
        <w:r w:rsidRPr="00FB5066">
          <w:rPr>
            <w:rFonts w:ascii="Arial" w:hAnsi="Arial"/>
            <w:b/>
          </w:rPr>
          <w:object w:dxaOrig="7065" w:dyaOrig="2940" w14:anchorId="7073FF74">
            <v:shape id="_x0000_i1028" type="#_x0000_t75" style="width:352.9pt;height:147.4pt" o:ole="">
              <v:imagedata r:id="rId15" o:title=""/>
            </v:shape>
            <o:OLEObject Type="Embed" ProgID="Visio.Drawing.11" ShapeID="_x0000_i1028" DrawAspect="Content" ObjectID="_1793615463" r:id="rId16"/>
          </w:object>
        </w:r>
      </w:ins>
    </w:p>
    <w:p w14:paraId="66F37612"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7.3.2-1 Functional model for the signalling control plane in the IOPS mode of operation</w:t>
      </w:r>
    </w:p>
    <w:p w14:paraId="25057BFD" w14:textId="77777777" w:rsidR="00FB5066" w:rsidRPr="00FB5066" w:rsidRDefault="00FB5066" w:rsidP="00FB5066">
      <w:pPr>
        <w:keepLines/>
        <w:ind w:left="1135" w:hanging="851"/>
        <w:rPr>
          <w:rFonts w:eastAsia="SimSun"/>
        </w:rPr>
      </w:pPr>
      <w:r w:rsidRPr="00FB5066">
        <w:t>NOTE:</w:t>
      </w:r>
      <w:r w:rsidRPr="00FB5066">
        <w:tab/>
        <w:t>The functional model for the signalling plane in the IOPS mode of operation is described as a common functional model across MC services.</w:t>
      </w:r>
    </w:p>
    <w:p w14:paraId="5E725E84" w14:textId="77777777" w:rsidR="00FB5066" w:rsidRPr="00FB5066" w:rsidRDefault="00FB5066" w:rsidP="00FB5066">
      <w:pPr>
        <w:keepNext/>
        <w:keepLines/>
        <w:spacing w:before="120"/>
        <w:ind w:left="1134" w:hanging="1134"/>
        <w:outlineLvl w:val="2"/>
        <w:rPr>
          <w:rFonts w:ascii="Arial" w:eastAsia="SimSun" w:hAnsi="Arial"/>
          <w:sz w:val="28"/>
        </w:rPr>
      </w:pPr>
      <w:bookmarkStart w:id="939" w:name="_Toc165970900"/>
      <w:r w:rsidRPr="00FB5066">
        <w:rPr>
          <w:rFonts w:ascii="Arial" w:eastAsia="SimSun" w:hAnsi="Arial"/>
          <w:sz w:val="28"/>
        </w:rPr>
        <w:lastRenderedPageBreak/>
        <w:t>7.3.3</w:t>
      </w:r>
      <w:r w:rsidRPr="00FB5066">
        <w:rPr>
          <w:rFonts w:ascii="Arial" w:eastAsia="SimSun" w:hAnsi="Arial"/>
          <w:sz w:val="28"/>
        </w:rPr>
        <w:tab/>
        <w:t>MCPTT functional model for the application plane in the IOPS mode of operation</w:t>
      </w:r>
      <w:bookmarkEnd w:id="939"/>
    </w:p>
    <w:p w14:paraId="64A0E457" w14:textId="77777777" w:rsidR="00FB5066" w:rsidRPr="00FB5066" w:rsidRDefault="00FB5066" w:rsidP="00FB5066">
      <w:r w:rsidRPr="00FB5066">
        <w:t>Figure 7.3.3-1 shows the MCPTT functional model for the application plane in the IOPS mode of operation.</w:t>
      </w:r>
    </w:p>
    <w:p w14:paraId="0B64B726" w14:textId="77777777" w:rsidR="00FB5066" w:rsidRPr="00FB5066" w:rsidRDefault="00FB5066" w:rsidP="00FB5066">
      <w:pPr>
        <w:keepNext/>
        <w:keepLines/>
        <w:spacing w:before="60"/>
        <w:jc w:val="center"/>
        <w:rPr>
          <w:ins w:id="940" w:author="Ericsson" w:date="2024-09-19T10:04:00Z"/>
          <w:rFonts w:ascii="Arial" w:hAnsi="Arial"/>
          <w:b/>
        </w:rPr>
      </w:pPr>
      <w:del w:id="941" w:author="Ericsson" w:date="2024-09-19T10:04:00Z">
        <w:r w:rsidRPr="00FB5066" w:rsidDel="00E416F9">
          <w:rPr>
            <w:rFonts w:ascii="Arial" w:hAnsi="Arial"/>
            <w:b/>
          </w:rPr>
          <w:object w:dxaOrig="6891" w:dyaOrig="5101" w14:anchorId="2D1BF130">
            <v:shape id="_x0000_i1029" type="#_x0000_t75" style="width:343.75pt;height:255.2pt" o:ole="">
              <v:imagedata r:id="rId17" o:title=""/>
            </v:shape>
            <o:OLEObject Type="Embed" ProgID="Visio.Drawing.11" ShapeID="_x0000_i1029" DrawAspect="Content" ObjectID="_1793615464" r:id="rId18"/>
          </w:object>
        </w:r>
      </w:del>
    </w:p>
    <w:p w14:paraId="31D2E29B" w14:textId="77777777" w:rsidR="00FB5066" w:rsidRPr="00FB5066" w:rsidRDefault="00FB5066" w:rsidP="00FB5066">
      <w:pPr>
        <w:keepNext/>
        <w:keepLines/>
        <w:spacing w:before="60"/>
        <w:jc w:val="center"/>
        <w:rPr>
          <w:rFonts w:ascii="Arial" w:hAnsi="Arial"/>
          <w:b/>
        </w:rPr>
      </w:pPr>
      <w:ins w:id="942" w:author="Ericsson" w:date="2024-09-19T10:04:00Z">
        <w:r w:rsidRPr="00FB5066">
          <w:rPr>
            <w:rFonts w:ascii="Arial" w:hAnsi="Arial"/>
            <w:b/>
          </w:rPr>
          <w:object w:dxaOrig="6900" w:dyaOrig="5100" w14:anchorId="24009595">
            <v:shape id="_x0000_i1030" type="#_x0000_t75" style="width:344.8pt;height:253.85pt" o:ole="">
              <v:imagedata r:id="rId19" o:title=""/>
            </v:shape>
            <o:OLEObject Type="Embed" ProgID="Visio.Drawing.11" ShapeID="_x0000_i1030" DrawAspect="Content" ObjectID="_1793615465" r:id="rId20"/>
          </w:object>
        </w:r>
      </w:ins>
    </w:p>
    <w:p w14:paraId="024C17D3"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7.3.3-1 MCPTT functional model for the application plane in the IOPS mode of operation</w:t>
      </w:r>
    </w:p>
    <w:p w14:paraId="3C3AA004" w14:textId="77777777" w:rsidR="00FB5066" w:rsidRPr="00FB5066" w:rsidRDefault="00FB5066" w:rsidP="00FB5066">
      <w:pPr>
        <w:keepLines/>
        <w:ind w:left="1135" w:hanging="851"/>
      </w:pPr>
      <w:r w:rsidRPr="00FB5066">
        <w:t>NOTE:</w:t>
      </w:r>
      <w:r w:rsidRPr="00FB5066">
        <w:tab/>
        <w:t>MC-IOPS-1, MC-IOPS-5 and MC-IOPS-6 reference points are common across MC services.</w:t>
      </w:r>
    </w:p>
    <w:p w14:paraId="3019934C" w14:textId="77777777" w:rsidR="00FB5066" w:rsidRPr="00FB5066" w:rsidRDefault="00FB5066" w:rsidP="00FB5066">
      <w:r w:rsidRPr="00FB5066">
        <w:t>In the model shown in figure 7.3.3-1, the following apply:</w:t>
      </w:r>
    </w:p>
    <w:p w14:paraId="60348CEB" w14:textId="77777777" w:rsidR="00FB5066" w:rsidRPr="00FB5066" w:rsidRDefault="00FB5066" w:rsidP="00FB5066">
      <w:pPr>
        <w:ind w:left="568" w:hanging="284"/>
      </w:pPr>
      <w:r w:rsidRPr="00FB5066">
        <w:t>-</w:t>
      </w:r>
      <w:r w:rsidRPr="00FB5066">
        <w:tab/>
        <w:t xml:space="preserve">MCPTT-IOPS-2 carries signalling related to the support of </w:t>
      </w:r>
      <w:ins w:id="943" w:author="Ericsson_R1" w:date="2024-10-17T05:27:00Z">
        <w:r w:rsidRPr="00FB5066">
          <w:t>broadcast/</w:t>
        </w:r>
      </w:ins>
      <w:r w:rsidRPr="00FB5066">
        <w:t>multicast transmissions, e.g. MBMS bearer announcement</w:t>
      </w:r>
      <w:ins w:id="944" w:author="Ericsson" w:date="2024-09-19T10:05:00Z">
        <w:r w:rsidRPr="00FB5066">
          <w:t>, or 5G MBS session announcement</w:t>
        </w:r>
      </w:ins>
      <w:r w:rsidRPr="00FB5066">
        <w:t>, between the IOPS MC connectivity function and the MCPTT client.</w:t>
      </w:r>
    </w:p>
    <w:p w14:paraId="5B0F0A0E" w14:textId="77777777" w:rsidR="00FB5066" w:rsidRPr="00FB5066" w:rsidRDefault="00FB5066" w:rsidP="00FB5066">
      <w:pPr>
        <w:ind w:left="568" w:hanging="284"/>
      </w:pPr>
      <w:r w:rsidRPr="00FB5066">
        <w:lastRenderedPageBreak/>
        <w:t>-</w:t>
      </w:r>
      <w:r w:rsidRPr="00FB5066">
        <w:tab/>
        <w:t>MCPTT-IOPS-3 carries signalling and media over IP unicast transmissions between the IOPS distribution function and the MCPTT client of the MCPTT UE.</w:t>
      </w:r>
    </w:p>
    <w:p w14:paraId="6B01B07F" w14:textId="77777777" w:rsidR="00FB5066" w:rsidRPr="00FB5066" w:rsidRDefault="00FB5066" w:rsidP="00FB5066">
      <w:pPr>
        <w:ind w:left="568" w:hanging="284"/>
      </w:pPr>
      <w:r w:rsidRPr="00FB5066">
        <w:t>-</w:t>
      </w:r>
      <w:r w:rsidRPr="00FB5066">
        <w:tab/>
        <w:t>MCPTT-IOPS-4 carries signalling and media on downlink over IP multicast transmissions between the IOPS distribution function and the MCPTT client of the MCPTT UE.</w:t>
      </w:r>
    </w:p>
    <w:p w14:paraId="3ADCEA2E" w14:textId="77777777" w:rsidR="00FB5066" w:rsidRPr="00FB5066" w:rsidRDefault="00FB5066" w:rsidP="00FB5066">
      <w:pPr>
        <w:keepNext/>
        <w:keepLines/>
        <w:spacing w:before="120"/>
        <w:ind w:left="1134" w:hanging="1134"/>
        <w:outlineLvl w:val="2"/>
        <w:rPr>
          <w:rFonts w:ascii="Arial" w:eastAsia="SimSun" w:hAnsi="Arial"/>
          <w:sz w:val="28"/>
        </w:rPr>
      </w:pPr>
      <w:bookmarkStart w:id="945" w:name="_Toc165970901"/>
      <w:r w:rsidRPr="00FB5066">
        <w:rPr>
          <w:rFonts w:ascii="Arial" w:eastAsia="SimSun" w:hAnsi="Arial"/>
          <w:sz w:val="28"/>
        </w:rPr>
        <w:t>7.3.4</w:t>
      </w:r>
      <w:r w:rsidRPr="00FB5066">
        <w:rPr>
          <w:rFonts w:ascii="Arial" w:eastAsia="SimSun" w:hAnsi="Arial"/>
          <w:sz w:val="28"/>
        </w:rPr>
        <w:tab/>
        <w:t>MCData functional model for the application plane in the IOPS mode of operation</w:t>
      </w:r>
      <w:bookmarkEnd w:id="945"/>
    </w:p>
    <w:p w14:paraId="4810ABDF" w14:textId="77777777" w:rsidR="00FB5066" w:rsidRPr="00FB5066" w:rsidRDefault="00FB5066" w:rsidP="00FB5066">
      <w:r w:rsidRPr="00FB5066">
        <w:t>Figure 7.3.4-1 shows the MCData functional model for the application plane in the IOPS mode of operation.</w:t>
      </w:r>
    </w:p>
    <w:p w14:paraId="429E5697" w14:textId="77777777" w:rsidR="00FB5066" w:rsidRPr="00FB5066" w:rsidRDefault="00FB5066" w:rsidP="00FB5066">
      <w:pPr>
        <w:keepNext/>
        <w:keepLines/>
        <w:spacing w:before="60"/>
        <w:jc w:val="center"/>
        <w:rPr>
          <w:rFonts w:ascii="Arial" w:hAnsi="Arial"/>
          <w:b/>
        </w:rPr>
      </w:pPr>
      <w:del w:id="946" w:author="Ericsson" w:date="2024-09-19T10:06:00Z">
        <w:r w:rsidRPr="00FB5066" w:rsidDel="0094169B">
          <w:rPr>
            <w:rFonts w:ascii="Arial" w:hAnsi="Arial"/>
            <w:b/>
          </w:rPr>
          <w:object w:dxaOrig="6891" w:dyaOrig="5101" w14:anchorId="4577321F">
            <v:shape id="_x0000_i1031" type="#_x0000_t75" style="width:343.75pt;height:255.2pt" o:ole="">
              <v:imagedata r:id="rId21" o:title=""/>
            </v:shape>
            <o:OLEObject Type="Embed" ProgID="Visio.Drawing.11" ShapeID="_x0000_i1031" DrawAspect="Content" ObjectID="_1793615466" r:id="rId22"/>
          </w:object>
        </w:r>
      </w:del>
      <w:ins w:id="947" w:author="Ericsson" w:date="2024-09-19T10:06:00Z">
        <w:r w:rsidRPr="00FB5066">
          <w:rPr>
            <w:rFonts w:ascii="Arial" w:hAnsi="Arial"/>
            <w:b/>
          </w:rPr>
          <w:object w:dxaOrig="6900" w:dyaOrig="5100" w14:anchorId="08CAA38F">
            <v:shape id="_x0000_i1032" type="#_x0000_t75" style="width:344.8pt;height:253.85pt" o:ole="">
              <v:imagedata r:id="rId23" o:title=""/>
            </v:shape>
            <o:OLEObject Type="Embed" ProgID="Visio.Drawing.11" ShapeID="_x0000_i1032" DrawAspect="Content" ObjectID="_1793615467" r:id="rId24"/>
          </w:object>
        </w:r>
      </w:ins>
    </w:p>
    <w:p w14:paraId="4F6CAAC2"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7.3.4-1 MCData functional model for the application plane in the IOPS mode of operation</w:t>
      </w:r>
    </w:p>
    <w:p w14:paraId="16DFAE65" w14:textId="77777777" w:rsidR="00FB5066" w:rsidRPr="00FB5066" w:rsidRDefault="00FB5066" w:rsidP="00FB5066">
      <w:pPr>
        <w:keepLines/>
        <w:ind w:left="1135" w:hanging="851"/>
      </w:pPr>
      <w:r w:rsidRPr="00FB5066">
        <w:t>NOTE:</w:t>
      </w:r>
      <w:r w:rsidRPr="00FB5066">
        <w:tab/>
        <w:t>MC-IOPS-1, MC-IOPS-5 and MC-IOPS-6 reference points are common across MC services.</w:t>
      </w:r>
    </w:p>
    <w:p w14:paraId="1E320AF8" w14:textId="77777777" w:rsidR="00FB5066" w:rsidRPr="00FB5066" w:rsidRDefault="00FB5066" w:rsidP="00FB5066">
      <w:r w:rsidRPr="00FB5066">
        <w:t>In the model shown in figure 7.3.4-1, the following apply:</w:t>
      </w:r>
    </w:p>
    <w:p w14:paraId="00DBA15E" w14:textId="77777777" w:rsidR="00FB5066" w:rsidRPr="00FB5066" w:rsidRDefault="00FB5066" w:rsidP="00FB5066">
      <w:pPr>
        <w:ind w:left="568" w:hanging="284"/>
      </w:pPr>
      <w:r w:rsidRPr="00FB5066">
        <w:lastRenderedPageBreak/>
        <w:t>-</w:t>
      </w:r>
      <w:r w:rsidRPr="00FB5066">
        <w:tab/>
        <w:t xml:space="preserve">MCData-IOPS-2 carries signalling related to the support of </w:t>
      </w:r>
      <w:ins w:id="948" w:author="Ericsson_R1" w:date="2024-10-17T05:27:00Z">
        <w:r w:rsidRPr="00FB5066">
          <w:t>broadcast/</w:t>
        </w:r>
      </w:ins>
      <w:r w:rsidRPr="00FB5066">
        <w:t>multicast transmissions, e.g. MBMS bearer announcement</w:t>
      </w:r>
      <w:ins w:id="949" w:author="Ericsson" w:date="2024-09-19T10:07:00Z">
        <w:r w:rsidRPr="00FB5066">
          <w:t>, 5G MBS session announcement</w:t>
        </w:r>
      </w:ins>
      <w:r w:rsidRPr="00FB5066">
        <w:t>, between the IOPS MC connectivity function and the MCData client.</w:t>
      </w:r>
    </w:p>
    <w:p w14:paraId="04CA3B64" w14:textId="77777777" w:rsidR="00FB5066" w:rsidRPr="00FB5066" w:rsidRDefault="00FB5066" w:rsidP="00FB5066">
      <w:pPr>
        <w:ind w:left="568" w:hanging="284"/>
      </w:pPr>
      <w:r w:rsidRPr="00FB5066">
        <w:t>-</w:t>
      </w:r>
      <w:r w:rsidRPr="00FB5066">
        <w:tab/>
        <w:t>MCData-IOPS-3 carries signalling and media over IP unicast transmissions between the IOPS distribution function and the MCData client of the MCData UE.</w:t>
      </w:r>
    </w:p>
    <w:p w14:paraId="5D550D32" w14:textId="77777777" w:rsidR="00FB5066" w:rsidRPr="00FB5066" w:rsidRDefault="00FB5066" w:rsidP="00FB5066">
      <w:pPr>
        <w:ind w:left="568" w:hanging="284"/>
      </w:pPr>
      <w:r w:rsidRPr="00FB5066">
        <w:t>-</w:t>
      </w:r>
      <w:r w:rsidRPr="00FB5066">
        <w:tab/>
        <w:t>MCData-IOPS-4 carries signalling and media on downlink over IP multicast transmissions between the IOPS distribution function and the MCData client of the MCData UE.</w:t>
      </w:r>
    </w:p>
    <w:p w14:paraId="22E82066" w14:textId="77777777" w:rsidR="00FB5066" w:rsidRPr="00FB5066" w:rsidRDefault="00FB5066" w:rsidP="00FB5066">
      <w:pPr>
        <w:keepNext/>
        <w:keepLines/>
        <w:spacing w:before="180"/>
        <w:ind w:left="1134" w:hanging="1134"/>
        <w:outlineLvl w:val="1"/>
        <w:rPr>
          <w:rFonts w:ascii="Arial" w:hAnsi="Arial"/>
          <w:sz w:val="32"/>
        </w:rPr>
      </w:pPr>
      <w:bookmarkStart w:id="950" w:name="_Toc526019527"/>
      <w:bookmarkStart w:id="951" w:name="_Toc165970902"/>
      <w:r w:rsidRPr="00FB5066">
        <w:rPr>
          <w:rFonts w:ascii="Arial" w:hAnsi="Arial"/>
          <w:sz w:val="32"/>
        </w:rPr>
        <w:t>7.4</w:t>
      </w:r>
      <w:r w:rsidRPr="00FB5066">
        <w:rPr>
          <w:rFonts w:ascii="Arial" w:hAnsi="Arial"/>
          <w:sz w:val="32"/>
        </w:rPr>
        <w:tab/>
        <w:t>Functional entities description</w:t>
      </w:r>
      <w:bookmarkEnd w:id="950"/>
      <w:bookmarkEnd w:id="951"/>
    </w:p>
    <w:p w14:paraId="3E2FAC7E" w14:textId="77777777" w:rsidR="00FB5066" w:rsidRPr="00FB5066" w:rsidRDefault="00FB5066" w:rsidP="00FB5066">
      <w:pPr>
        <w:keepNext/>
        <w:keepLines/>
        <w:spacing w:before="120"/>
        <w:ind w:left="1134" w:hanging="1134"/>
        <w:outlineLvl w:val="2"/>
        <w:rPr>
          <w:rFonts w:ascii="Arial" w:eastAsia="SimSun" w:hAnsi="Arial"/>
          <w:sz w:val="28"/>
        </w:rPr>
      </w:pPr>
      <w:bookmarkStart w:id="952" w:name="_Toc165970903"/>
      <w:bookmarkStart w:id="953" w:name="_Toc526019528"/>
      <w:r w:rsidRPr="00FB5066">
        <w:rPr>
          <w:rFonts w:ascii="Arial" w:eastAsia="SimSun" w:hAnsi="Arial"/>
          <w:sz w:val="28"/>
        </w:rPr>
        <w:t>7.4.1</w:t>
      </w:r>
      <w:r w:rsidRPr="00FB5066">
        <w:rPr>
          <w:rFonts w:ascii="Arial" w:eastAsia="SimSun" w:hAnsi="Arial"/>
          <w:sz w:val="28"/>
        </w:rPr>
        <w:tab/>
        <w:t>Application plane</w:t>
      </w:r>
      <w:bookmarkEnd w:id="952"/>
    </w:p>
    <w:p w14:paraId="45F92388" w14:textId="77777777" w:rsidR="00FB5066" w:rsidRPr="00FB5066" w:rsidRDefault="00FB5066" w:rsidP="00FB5066">
      <w:pPr>
        <w:keepNext/>
        <w:keepLines/>
        <w:spacing w:before="120"/>
        <w:ind w:left="1418" w:hanging="1418"/>
        <w:outlineLvl w:val="3"/>
        <w:rPr>
          <w:rFonts w:ascii="Arial" w:hAnsi="Arial"/>
          <w:sz w:val="24"/>
        </w:rPr>
      </w:pPr>
      <w:bookmarkStart w:id="954" w:name="_Toc165970904"/>
      <w:r w:rsidRPr="00FB5066">
        <w:rPr>
          <w:rFonts w:ascii="Arial" w:hAnsi="Arial"/>
          <w:sz w:val="24"/>
        </w:rPr>
        <w:t>7.4.1.1</w:t>
      </w:r>
      <w:r w:rsidRPr="00FB5066">
        <w:rPr>
          <w:rFonts w:ascii="Arial" w:hAnsi="Arial"/>
          <w:sz w:val="24"/>
        </w:rPr>
        <w:tab/>
        <w:t>General</w:t>
      </w:r>
      <w:bookmarkEnd w:id="954"/>
    </w:p>
    <w:p w14:paraId="01D4F65F" w14:textId="77777777" w:rsidR="00FB5066" w:rsidRPr="00FB5066" w:rsidRDefault="00FB5066" w:rsidP="00FB5066">
      <w:r w:rsidRPr="00FB5066">
        <w:t>Entities within the application plane</w:t>
      </w:r>
      <w:r w:rsidRPr="00FB5066">
        <w:rPr>
          <w:rFonts w:hint="eastAsia"/>
          <w:lang w:eastAsia="zh-CN"/>
        </w:rPr>
        <w:t xml:space="preserve"> of an </w:t>
      </w:r>
      <w:r w:rsidRPr="00FB5066">
        <w:rPr>
          <w:lang w:eastAsia="zh-CN"/>
        </w:rPr>
        <w:t xml:space="preserve">IOPS </w:t>
      </w:r>
      <w:r w:rsidRPr="00FB5066">
        <w:rPr>
          <w:rFonts w:hint="eastAsia"/>
          <w:lang w:eastAsia="zh-CN"/>
        </w:rPr>
        <w:t xml:space="preserve">MC system </w:t>
      </w:r>
      <w:r w:rsidRPr="00FB5066">
        <w:t xml:space="preserve">provide application </w:t>
      </w:r>
      <w:r w:rsidRPr="00FB5066">
        <w:rPr>
          <w:rFonts w:hint="eastAsia"/>
          <w:lang w:eastAsia="zh-CN"/>
        </w:rPr>
        <w:t>specific functions to support MC services</w:t>
      </w:r>
      <w:r w:rsidRPr="00FB5066">
        <w:rPr>
          <w:lang w:eastAsia="zh-CN"/>
        </w:rPr>
        <w:t xml:space="preserve"> in the IOPS mode of operation.</w:t>
      </w:r>
    </w:p>
    <w:p w14:paraId="61FC4572" w14:textId="77777777" w:rsidR="00FB5066" w:rsidRPr="00FB5066" w:rsidRDefault="00FB5066" w:rsidP="00FB5066">
      <w:pPr>
        <w:keepNext/>
        <w:keepLines/>
        <w:spacing w:before="120"/>
        <w:ind w:left="1418" w:hanging="1418"/>
        <w:outlineLvl w:val="3"/>
        <w:rPr>
          <w:rFonts w:ascii="Arial" w:hAnsi="Arial"/>
          <w:sz w:val="24"/>
        </w:rPr>
      </w:pPr>
      <w:bookmarkStart w:id="955" w:name="_Toc424654380"/>
      <w:bookmarkStart w:id="956" w:name="_Toc428364969"/>
      <w:bookmarkStart w:id="957" w:name="_Toc433209569"/>
      <w:bookmarkStart w:id="958" w:name="_Toc453260089"/>
      <w:bookmarkStart w:id="959" w:name="_Toc453260976"/>
      <w:bookmarkStart w:id="960" w:name="_Toc453279713"/>
      <w:bookmarkStart w:id="961" w:name="_Toc459375051"/>
      <w:bookmarkStart w:id="962" w:name="_Toc468105287"/>
      <w:bookmarkStart w:id="963" w:name="_Toc468110382"/>
      <w:bookmarkStart w:id="964" w:name="_Toc11449179"/>
      <w:bookmarkStart w:id="965" w:name="_Toc165970905"/>
      <w:r w:rsidRPr="00FB5066">
        <w:rPr>
          <w:rFonts w:ascii="Arial" w:hAnsi="Arial"/>
          <w:sz w:val="24"/>
        </w:rPr>
        <w:t>7.4.1.2</w:t>
      </w:r>
      <w:r w:rsidRPr="00FB5066">
        <w:rPr>
          <w:rFonts w:ascii="Arial" w:hAnsi="Arial"/>
          <w:sz w:val="24"/>
        </w:rPr>
        <w:tab/>
        <w:t>IOPS connectivity client</w:t>
      </w:r>
      <w:bookmarkEnd w:id="955"/>
      <w:bookmarkEnd w:id="956"/>
      <w:bookmarkEnd w:id="957"/>
      <w:bookmarkEnd w:id="958"/>
      <w:bookmarkEnd w:id="959"/>
      <w:bookmarkEnd w:id="960"/>
      <w:bookmarkEnd w:id="961"/>
      <w:bookmarkEnd w:id="962"/>
      <w:bookmarkEnd w:id="963"/>
      <w:bookmarkEnd w:id="964"/>
      <w:bookmarkEnd w:id="965"/>
    </w:p>
    <w:p w14:paraId="26010354" w14:textId="77777777" w:rsidR="00FB5066" w:rsidRPr="00FB5066" w:rsidRDefault="00FB5066" w:rsidP="00FB5066">
      <w:r w:rsidRPr="00FB5066">
        <w:t xml:space="preserve">The </w:t>
      </w:r>
      <w:r w:rsidRPr="00FB5066">
        <w:rPr>
          <w:lang w:eastAsia="zh-CN"/>
        </w:rPr>
        <w:t>IOPS connectivity client</w:t>
      </w:r>
      <w:r w:rsidRPr="00FB5066">
        <w:t xml:space="preserve"> functional entity provides support for enabling that a user at the MC service client is registered and discovered by the IOPS MC system in the IOPS mode of operation. This functional entity is located in the MC service UE.</w:t>
      </w:r>
    </w:p>
    <w:p w14:paraId="0FE980FD" w14:textId="77777777" w:rsidR="00FB5066" w:rsidRPr="00FB5066" w:rsidRDefault="00FB5066" w:rsidP="00FB5066">
      <w:pPr>
        <w:keepNext/>
        <w:keepLines/>
        <w:spacing w:before="120"/>
        <w:ind w:left="1418" w:hanging="1418"/>
        <w:outlineLvl w:val="3"/>
        <w:rPr>
          <w:rFonts w:ascii="Arial" w:hAnsi="Arial"/>
          <w:sz w:val="24"/>
        </w:rPr>
      </w:pPr>
      <w:bookmarkStart w:id="966" w:name="_Toc165970906"/>
      <w:r w:rsidRPr="00FB5066">
        <w:rPr>
          <w:rFonts w:ascii="Arial" w:hAnsi="Arial"/>
          <w:sz w:val="24"/>
        </w:rPr>
        <w:t>7.4.1.3</w:t>
      </w:r>
      <w:r w:rsidRPr="00FB5066">
        <w:rPr>
          <w:rFonts w:ascii="Arial" w:hAnsi="Arial"/>
          <w:sz w:val="24"/>
        </w:rPr>
        <w:tab/>
        <w:t>IOPS MC connectivity function</w:t>
      </w:r>
      <w:bookmarkEnd w:id="966"/>
    </w:p>
    <w:p w14:paraId="0C062ABA" w14:textId="77777777" w:rsidR="00FB5066" w:rsidRPr="00FB5066" w:rsidRDefault="00FB5066" w:rsidP="00FB5066">
      <w:r w:rsidRPr="00FB5066">
        <w:t xml:space="preserve">The </w:t>
      </w:r>
      <w:r w:rsidRPr="00FB5066">
        <w:rPr>
          <w:lang w:eastAsia="zh-CN"/>
        </w:rPr>
        <w:t>IOPS MC connectivity function</w:t>
      </w:r>
      <w:r w:rsidRPr="00FB5066">
        <w:t xml:space="preserve"> entity provides supporting MC services in the IOPS mode of operation. It includes registering and discovering users within the IOPS MC system. The IOPS MC connectivity functional entity represents a specific instantiation of the GCS AS described in 3GPP</w:t>
      </w:r>
      <w:r w:rsidRPr="00FB5066">
        <w:rPr>
          <w:lang w:eastAsia="zh-CN"/>
        </w:rPr>
        <w:t> </w:t>
      </w:r>
      <w:r w:rsidRPr="00FB5066">
        <w:t>TS</w:t>
      </w:r>
      <w:r w:rsidRPr="00FB5066">
        <w:rPr>
          <w:lang w:eastAsia="zh-CN"/>
        </w:rPr>
        <w:t> </w:t>
      </w:r>
      <w:r w:rsidRPr="00FB5066">
        <w:t>23.468</w:t>
      </w:r>
      <w:r w:rsidRPr="00FB5066">
        <w:rPr>
          <w:lang w:eastAsia="zh-CN"/>
        </w:rPr>
        <w:t> </w:t>
      </w:r>
      <w:r w:rsidRPr="00FB5066">
        <w:t>[4]</w:t>
      </w:r>
      <w:ins w:id="967" w:author="Ericsson_R1" w:date="2024-10-16T10:22:00Z">
        <w:r w:rsidRPr="00FB5066">
          <w:t xml:space="preserve"> for EPS, or Application Function (AF</w:t>
        </w:r>
      </w:ins>
      <w:ins w:id="968" w:author="Ericsson_R1" w:date="2024-10-16T10:23:00Z">
        <w:r w:rsidRPr="00FB5066">
          <w:t>)</w:t>
        </w:r>
      </w:ins>
      <w:ins w:id="969" w:author="Ericsson_R1" w:date="2024-10-17T05:14:00Z">
        <w:r w:rsidRPr="00FB5066">
          <w:t xml:space="preserve"> for 5GS</w:t>
        </w:r>
      </w:ins>
      <w:r w:rsidRPr="00FB5066">
        <w:t xml:space="preserve"> to manage unicast and multicast transmissions for group communication related sessions.</w:t>
      </w:r>
    </w:p>
    <w:p w14:paraId="63A1D99D" w14:textId="77777777" w:rsidR="00FB5066" w:rsidRPr="00FB5066" w:rsidRDefault="00FB5066" w:rsidP="00FB5066">
      <w:r w:rsidRPr="00FB5066">
        <w:t xml:space="preserve">The </w:t>
      </w:r>
      <w:r w:rsidRPr="00FB5066">
        <w:rPr>
          <w:lang w:eastAsia="zh-CN"/>
        </w:rPr>
        <w:t>IOPS MC connectivity function</w:t>
      </w:r>
      <w:r w:rsidRPr="00FB5066">
        <w:t xml:space="preserve"> entity is supported by the signalling application server functional entity of the signalling control plane.</w:t>
      </w:r>
    </w:p>
    <w:p w14:paraId="53265724" w14:textId="77777777" w:rsidR="00FB5066" w:rsidRPr="00FB5066" w:rsidRDefault="00FB5066" w:rsidP="00FB5066">
      <w:pPr>
        <w:keepNext/>
        <w:keepLines/>
        <w:spacing w:before="120"/>
        <w:ind w:left="1418" w:hanging="1418"/>
        <w:outlineLvl w:val="3"/>
        <w:rPr>
          <w:rFonts w:ascii="Arial" w:hAnsi="Arial"/>
          <w:sz w:val="24"/>
        </w:rPr>
      </w:pPr>
      <w:bookmarkStart w:id="970" w:name="_Toc165970907"/>
      <w:r w:rsidRPr="00FB5066">
        <w:rPr>
          <w:rFonts w:ascii="Arial" w:hAnsi="Arial"/>
          <w:sz w:val="24"/>
        </w:rPr>
        <w:t>7.4.1.4</w:t>
      </w:r>
      <w:r w:rsidRPr="00FB5066">
        <w:rPr>
          <w:rFonts w:ascii="Arial" w:hAnsi="Arial"/>
          <w:sz w:val="24"/>
        </w:rPr>
        <w:tab/>
        <w:t>IOPS distribution function</w:t>
      </w:r>
      <w:bookmarkEnd w:id="970"/>
    </w:p>
    <w:p w14:paraId="00E9EAA1" w14:textId="77777777" w:rsidR="00FB5066" w:rsidRPr="00FB5066" w:rsidRDefault="00FB5066" w:rsidP="00FB5066">
      <w:r w:rsidRPr="00FB5066">
        <w:t xml:space="preserve">The </w:t>
      </w:r>
      <w:r w:rsidRPr="00FB5066">
        <w:rPr>
          <w:lang w:eastAsia="zh-CN"/>
        </w:rPr>
        <w:t>IOPS distribution function</w:t>
      </w:r>
      <w:r w:rsidRPr="00FB5066">
        <w:t xml:space="preserve"> entity provides support for distributing the IP packets containing the MC service application data received from a MC service UE in the IOPS mode of operation.</w:t>
      </w:r>
    </w:p>
    <w:p w14:paraId="28DAE134" w14:textId="77777777" w:rsidR="00FB5066" w:rsidRPr="00FB5066" w:rsidRDefault="00FB5066" w:rsidP="00FB5066">
      <w:r w:rsidRPr="00FB5066">
        <w:t>By means of information provided by the IOPS MC connectivity function (e.g. IP addresses, transport layer ports), it will provide the following functionality:</w:t>
      </w:r>
    </w:p>
    <w:p w14:paraId="6FFE6301" w14:textId="77777777" w:rsidR="00FB5066" w:rsidRPr="00FB5066" w:rsidRDefault="00FB5066" w:rsidP="00FB5066">
      <w:pPr>
        <w:ind w:left="568" w:hanging="284"/>
      </w:pPr>
      <w:r w:rsidRPr="00FB5066">
        <w:t>-</w:t>
      </w:r>
      <w:r w:rsidRPr="00FB5066">
        <w:tab/>
        <w:t>receiving uplink IP transmissions from the MC service UE by means of the MCPTT-IOPS-3 reference point for MCPTT and the MCData-IOPS-3 reference point for MCData;</w:t>
      </w:r>
    </w:p>
    <w:p w14:paraId="0D28FDE9" w14:textId="77777777" w:rsidR="00FB5066" w:rsidRPr="00FB5066" w:rsidRDefault="00FB5066" w:rsidP="00FB5066">
      <w:pPr>
        <w:ind w:left="568" w:hanging="284"/>
      </w:pPr>
      <w:r w:rsidRPr="00FB5066">
        <w:t>-</w:t>
      </w:r>
      <w:r w:rsidRPr="00FB5066">
        <w:tab/>
        <w:t>distributing the related IP packets via downlink IP unicast transmissions to MC service UEs by means of the MCPTT-IOPS-3 reference point for MCPTT and the MCData-IOPS-3 reference point for MCData;</w:t>
      </w:r>
    </w:p>
    <w:p w14:paraId="78A19C19" w14:textId="77777777" w:rsidR="00FB5066" w:rsidRPr="00FB5066" w:rsidRDefault="00FB5066" w:rsidP="00FB5066">
      <w:pPr>
        <w:ind w:left="568" w:hanging="284"/>
      </w:pPr>
      <w:r w:rsidRPr="00FB5066">
        <w:t>-</w:t>
      </w:r>
      <w:r w:rsidRPr="00FB5066">
        <w:tab/>
        <w:t>distributing the related IP packets via downlink IP multicast transmissions to MC service UEs by means of the MCPTT-IOPS-4 reference point for MCPTT and the MCData-IOPS-4 reference point for MCData.</w:t>
      </w:r>
    </w:p>
    <w:p w14:paraId="6AEE5DB8" w14:textId="77777777" w:rsidR="00FB5066" w:rsidRPr="00FB5066" w:rsidRDefault="00FB5066" w:rsidP="00FB5066">
      <w:pPr>
        <w:keepNext/>
        <w:keepLines/>
        <w:spacing w:before="120"/>
        <w:ind w:left="1418" w:hanging="1418"/>
        <w:outlineLvl w:val="3"/>
        <w:rPr>
          <w:rFonts w:ascii="Arial" w:hAnsi="Arial"/>
          <w:sz w:val="24"/>
        </w:rPr>
      </w:pPr>
      <w:bookmarkStart w:id="971" w:name="_Toc424654379"/>
      <w:bookmarkStart w:id="972" w:name="_Toc428364968"/>
      <w:bookmarkStart w:id="973" w:name="_Toc433209568"/>
      <w:bookmarkStart w:id="974" w:name="_Toc453260088"/>
      <w:bookmarkStart w:id="975" w:name="_Toc453260975"/>
      <w:bookmarkStart w:id="976" w:name="_Toc453279712"/>
      <w:bookmarkStart w:id="977" w:name="_Toc459375050"/>
      <w:bookmarkStart w:id="978" w:name="_Toc468105286"/>
      <w:bookmarkStart w:id="979" w:name="_Toc468110381"/>
      <w:bookmarkStart w:id="980" w:name="_Toc11449178"/>
      <w:bookmarkStart w:id="981" w:name="_Toc165970908"/>
      <w:r w:rsidRPr="00FB5066">
        <w:rPr>
          <w:rFonts w:ascii="Arial" w:hAnsi="Arial"/>
          <w:sz w:val="24"/>
        </w:rPr>
        <w:t>7.4.1.5</w:t>
      </w:r>
      <w:r w:rsidRPr="00FB5066">
        <w:rPr>
          <w:rFonts w:ascii="Arial" w:hAnsi="Arial"/>
          <w:sz w:val="24"/>
        </w:rPr>
        <w:tab/>
        <w:t>MC service client</w:t>
      </w:r>
      <w:bookmarkEnd w:id="971"/>
      <w:bookmarkEnd w:id="972"/>
      <w:bookmarkEnd w:id="973"/>
      <w:bookmarkEnd w:id="974"/>
      <w:bookmarkEnd w:id="975"/>
      <w:bookmarkEnd w:id="976"/>
      <w:bookmarkEnd w:id="977"/>
      <w:bookmarkEnd w:id="978"/>
      <w:bookmarkEnd w:id="979"/>
      <w:bookmarkEnd w:id="980"/>
      <w:bookmarkEnd w:id="981"/>
    </w:p>
    <w:p w14:paraId="558E58C0" w14:textId="77777777" w:rsidR="00FB5066" w:rsidRPr="00FB5066" w:rsidRDefault="00FB5066" w:rsidP="00FB5066">
      <w:r w:rsidRPr="00FB5066">
        <w:t xml:space="preserve">The </w:t>
      </w:r>
      <w:r w:rsidRPr="00FB5066">
        <w:rPr>
          <w:lang w:eastAsia="zh-CN"/>
        </w:rPr>
        <w:t>MC service</w:t>
      </w:r>
      <w:r w:rsidRPr="00FB5066">
        <w:rPr>
          <w:rFonts w:eastAsia="Malgun Gothic"/>
          <w:lang w:eastAsia="ko-KR"/>
        </w:rPr>
        <w:t xml:space="preserve"> client </w:t>
      </w:r>
      <w:r w:rsidRPr="00FB5066">
        <w:t xml:space="preserve">functional entity, e.g. a MCPTT client and a MCData client, supporting the IOPS mode of operation acts as the user agent for the corresponding </w:t>
      </w:r>
      <w:r w:rsidRPr="00FB5066">
        <w:rPr>
          <w:lang w:eastAsia="zh-CN"/>
        </w:rPr>
        <w:t>MC service</w:t>
      </w:r>
      <w:r w:rsidRPr="00FB5066">
        <w:t xml:space="preserve"> transactions as well as all IOPS related application transactions.</w:t>
      </w:r>
    </w:p>
    <w:p w14:paraId="50EF8FCC" w14:textId="77777777" w:rsidR="00FB5066" w:rsidRPr="00FB5066" w:rsidRDefault="00FB5066" w:rsidP="00FB5066">
      <w:pPr>
        <w:keepNext/>
        <w:keepLines/>
        <w:spacing w:before="120"/>
        <w:ind w:left="1134" w:hanging="1134"/>
        <w:outlineLvl w:val="2"/>
        <w:rPr>
          <w:rFonts w:ascii="Arial" w:eastAsia="SimSun" w:hAnsi="Arial"/>
          <w:sz w:val="28"/>
        </w:rPr>
      </w:pPr>
      <w:bookmarkStart w:id="982" w:name="_Toc165970909"/>
      <w:r w:rsidRPr="00FB5066">
        <w:rPr>
          <w:rFonts w:ascii="Arial" w:eastAsia="SimSun" w:hAnsi="Arial"/>
          <w:sz w:val="28"/>
        </w:rPr>
        <w:lastRenderedPageBreak/>
        <w:t>7.4.2</w:t>
      </w:r>
      <w:r w:rsidRPr="00FB5066">
        <w:rPr>
          <w:rFonts w:ascii="Arial" w:eastAsia="SimSun" w:hAnsi="Arial"/>
          <w:sz w:val="28"/>
        </w:rPr>
        <w:tab/>
        <w:t>Signalling control plane</w:t>
      </w:r>
      <w:bookmarkEnd w:id="982"/>
    </w:p>
    <w:p w14:paraId="116C5AFB" w14:textId="77777777" w:rsidR="00FB5066" w:rsidRPr="00FB5066" w:rsidRDefault="00FB5066" w:rsidP="00FB5066">
      <w:pPr>
        <w:keepNext/>
        <w:keepLines/>
        <w:spacing w:before="120"/>
        <w:ind w:left="1418" w:hanging="1418"/>
        <w:outlineLvl w:val="3"/>
        <w:rPr>
          <w:rFonts w:ascii="Arial" w:hAnsi="Arial"/>
          <w:sz w:val="24"/>
        </w:rPr>
      </w:pPr>
      <w:bookmarkStart w:id="983" w:name="_Toc433209577"/>
      <w:bookmarkStart w:id="984" w:name="_Toc453260092"/>
      <w:bookmarkStart w:id="985" w:name="_Toc453260979"/>
      <w:bookmarkStart w:id="986" w:name="_Toc453279716"/>
      <w:bookmarkStart w:id="987" w:name="_Toc459375054"/>
      <w:bookmarkStart w:id="988" w:name="_Toc468105291"/>
      <w:bookmarkStart w:id="989" w:name="_Toc468110386"/>
      <w:bookmarkStart w:id="990" w:name="_Toc11449184"/>
      <w:bookmarkStart w:id="991" w:name="_Toc165970910"/>
      <w:r w:rsidRPr="00FB5066">
        <w:rPr>
          <w:rFonts w:ascii="Arial" w:hAnsi="Arial"/>
          <w:sz w:val="24"/>
        </w:rPr>
        <w:t>7.4.2.1</w:t>
      </w:r>
      <w:r w:rsidRPr="00FB5066">
        <w:rPr>
          <w:rFonts w:ascii="Arial" w:hAnsi="Arial"/>
          <w:sz w:val="24"/>
        </w:rPr>
        <w:tab/>
        <w:t>Signalling user agent</w:t>
      </w:r>
      <w:bookmarkEnd w:id="983"/>
      <w:bookmarkEnd w:id="984"/>
      <w:bookmarkEnd w:id="985"/>
      <w:bookmarkEnd w:id="986"/>
      <w:bookmarkEnd w:id="987"/>
      <w:bookmarkEnd w:id="988"/>
      <w:bookmarkEnd w:id="989"/>
      <w:bookmarkEnd w:id="990"/>
      <w:r w:rsidRPr="00FB5066">
        <w:rPr>
          <w:rFonts w:ascii="Arial" w:hAnsi="Arial"/>
          <w:sz w:val="24"/>
        </w:rPr>
        <w:t xml:space="preserve"> client</w:t>
      </w:r>
      <w:bookmarkEnd w:id="991"/>
    </w:p>
    <w:p w14:paraId="04EB08CF" w14:textId="77777777" w:rsidR="00FB5066" w:rsidRPr="00FB5066" w:rsidRDefault="00FB5066" w:rsidP="00FB5066">
      <w:r w:rsidRPr="00FB5066">
        <w:t>The signalling user agent client functional entity supports at the MC service client all required transactions related to the IOPS discovery. This includes supporting registration, publication, subscription and notification events.</w:t>
      </w:r>
    </w:p>
    <w:p w14:paraId="47BD9476" w14:textId="77777777" w:rsidR="00FB5066" w:rsidRPr="00FB5066" w:rsidRDefault="00FB5066" w:rsidP="00FB5066">
      <w:pPr>
        <w:keepNext/>
        <w:keepLines/>
        <w:spacing w:before="120"/>
        <w:ind w:left="1418" w:hanging="1418"/>
        <w:outlineLvl w:val="3"/>
        <w:rPr>
          <w:rFonts w:ascii="Arial" w:hAnsi="Arial"/>
          <w:sz w:val="24"/>
        </w:rPr>
      </w:pPr>
      <w:bookmarkStart w:id="992" w:name="_Toc453260093"/>
      <w:bookmarkStart w:id="993" w:name="_Toc453260980"/>
      <w:bookmarkStart w:id="994" w:name="_Toc453279717"/>
      <w:bookmarkStart w:id="995" w:name="_Toc459375055"/>
      <w:bookmarkStart w:id="996" w:name="_Toc468105292"/>
      <w:bookmarkStart w:id="997" w:name="_Toc468110387"/>
      <w:bookmarkStart w:id="998" w:name="_Toc11449185"/>
      <w:bookmarkStart w:id="999" w:name="_Toc165970911"/>
      <w:r w:rsidRPr="00FB5066">
        <w:rPr>
          <w:rFonts w:ascii="Arial" w:hAnsi="Arial"/>
          <w:sz w:val="24"/>
        </w:rPr>
        <w:t>7.4.2.2</w:t>
      </w:r>
      <w:r w:rsidRPr="00FB5066">
        <w:rPr>
          <w:rFonts w:ascii="Arial" w:hAnsi="Arial"/>
          <w:sz w:val="24"/>
        </w:rPr>
        <w:tab/>
      </w:r>
      <w:bookmarkEnd w:id="992"/>
      <w:bookmarkEnd w:id="993"/>
      <w:bookmarkEnd w:id="994"/>
      <w:bookmarkEnd w:id="995"/>
      <w:bookmarkEnd w:id="996"/>
      <w:bookmarkEnd w:id="997"/>
      <w:bookmarkEnd w:id="998"/>
      <w:r w:rsidRPr="00FB5066">
        <w:rPr>
          <w:rFonts w:ascii="Arial" w:hAnsi="Arial"/>
          <w:sz w:val="24"/>
        </w:rPr>
        <w:t>Signalling application server</w:t>
      </w:r>
      <w:bookmarkEnd w:id="999"/>
    </w:p>
    <w:p w14:paraId="4EF55399" w14:textId="77777777" w:rsidR="00FB5066" w:rsidRPr="00FB5066" w:rsidRDefault="00FB5066" w:rsidP="00FB5066">
      <w:r w:rsidRPr="00FB5066">
        <w:t>The signalling application server functional entity supports at the IOPS MC system all required transactions related to the IOPS discovery. This includes supporting registration, publication, subscription and notification events.</w:t>
      </w:r>
    </w:p>
    <w:p w14:paraId="34950187" w14:textId="77777777" w:rsidR="00FB5066" w:rsidRPr="00FB5066" w:rsidRDefault="00FB5066" w:rsidP="00FB5066">
      <w:pPr>
        <w:keepNext/>
        <w:keepLines/>
        <w:spacing w:before="180"/>
        <w:ind w:left="1134" w:hanging="1134"/>
        <w:outlineLvl w:val="1"/>
        <w:rPr>
          <w:rFonts w:ascii="Arial" w:hAnsi="Arial"/>
          <w:sz w:val="32"/>
        </w:rPr>
      </w:pPr>
      <w:bookmarkStart w:id="1000" w:name="_Toc165970912"/>
      <w:r w:rsidRPr="00FB5066">
        <w:rPr>
          <w:rFonts w:ascii="Arial" w:hAnsi="Arial"/>
          <w:sz w:val="32"/>
        </w:rPr>
        <w:t>7.5</w:t>
      </w:r>
      <w:r w:rsidRPr="00FB5066">
        <w:rPr>
          <w:rFonts w:ascii="Arial" w:hAnsi="Arial"/>
          <w:sz w:val="32"/>
        </w:rPr>
        <w:tab/>
        <w:t>Reference points</w:t>
      </w:r>
      <w:bookmarkEnd w:id="953"/>
      <w:bookmarkEnd w:id="1000"/>
    </w:p>
    <w:p w14:paraId="536875ED" w14:textId="77777777" w:rsidR="00FB5066" w:rsidRPr="00FB5066" w:rsidRDefault="00FB5066" w:rsidP="00FB5066">
      <w:pPr>
        <w:keepNext/>
        <w:keepLines/>
        <w:spacing w:before="120"/>
        <w:ind w:left="1134" w:hanging="1134"/>
        <w:outlineLvl w:val="2"/>
        <w:rPr>
          <w:rFonts w:ascii="Arial" w:eastAsia="SimSun" w:hAnsi="Arial"/>
          <w:sz w:val="28"/>
        </w:rPr>
      </w:pPr>
      <w:bookmarkStart w:id="1001" w:name="_Toc165970913"/>
      <w:r w:rsidRPr="00FB5066">
        <w:rPr>
          <w:rFonts w:ascii="Arial" w:eastAsia="SimSun" w:hAnsi="Arial"/>
          <w:sz w:val="28"/>
        </w:rPr>
        <w:t>7.5.1</w:t>
      </w:r>
      <w:r w:rsidRPr="00FB5066">
        <w:rPr>
          <w:rFonts w:ascii="Arial" w:eastAsia="SimSun" w:hAnsi="Arial"/>
          <w:sz w:val="28"/>
        </w:rPr>
        <w:tab/>
        <w:t>Application plane</w:t>
      </w:r>
      <w:bookmarkEnd w:id="1001"/>
    </w:p>
    <w:p w14:paraId="6980F5CA" w14:textId="77777777" w:rsidR="00FB5066" w:rsidRPr="00FB5066" w:rsidRDefault="00FB5066" w:rsidP="00FB5066">
      <w:pPr>
        <w:keepNext/>
        <w:keepLines/>
        <w:spacing w:before="120"/>
        <w:ind w:left="1418" w:hanging="1418"/>
        <w:outlineLvl w:val="3"/>
        <w:rPr>
          <w:rFonts w:ascii="Arial" w:hAnsi="Arial"/>
          <w:sz w:val="24"/>
        </w:rPr>
      </w:pPr>
      <w:bookmarkStart w:id="1002" w:name="_Toc424654409"/>
      <w:bookmarkStart w:id="1003" w:name="_Toc428365002"/>
      <w:bookmarkStart w:id="1004" w:name="_Toc433209606"/>
      <w:bookmarkStart w:id="1005" w:name="_Toc453260112"/>
      <w:bookmarkStart w:id="1006" w:name="_Toc453260999"/>
      <w:bookmarkStart w:id="1007" w:name="_Toc453279736"/>
      <w:bookmarkStart w:id="1008" w:name="_Toc459375074"/>
      <w:bookmarkStart w:id="1009" w:name="_Toc468105311"/>
      <w:bookmarkStart w:id="1010" w:name="_Toc468110406"/>
      <w:bookmarkStart w:id="1011" w:name="_Toc11449205"/>
      <w:bookmarkStart w:id="1012" w:name="_Toc165970914"/>
      <w:r w:rsidRPr="00FB5066">
        <w:rPr>
          <w:rFonts w:ascii="Arial" w:hAnsi="Arial"/>
          <w:sz w:val="24"/>
        </w:rPr>
        <w:t>7.5.1.1</w:t>
      </w:r>
      <w:r w:rsidRPr="00FB5066">
        <w:rPr>
          <w:rFonts w:ascii="Arial" w:hAnsi="Arial"/>
          <w:sz w:val="24"/>
        </w:rPr>
        <w:tab/>
        <w:t xml:space="preserve">Reference point MC-IOPS-1 (between the </w:t>
      </w:r>
      <w:r w:rsidRPr="00FB5066">
        <w:rPr>
          <w:rFonts w:ascii="Arial" w:hAnsi="Arial"/>
          <w:sz w:val="24"/>
          <w:lang w:eastAsia="zh-CN"/>
        </w:rPr>
        <w:t>IOPS MC connectivity function and the IOPS connectivity client</w:t>
      </w:r>
      <w:r w:rsidRPr="00FB5066">
        <w:rPr>
          <w:rFonts w:ascii="Arial" w:hAnsi="Arial"/>
          <w:sz w:val="24"/>
        </w:rPr>
        <w:t>)</w:t>
      </w:r>
      <w:bookmarkEnd w:id="1002"/>
      <w:bookmarkEnd w:id="1003"/>
      <w:bookmarkEnd w:id="1004"/>
      <w:bookmarkEnd w:id="1005"/>
      <w:bookmarkEnd w:id="1006"/>
      <w:bookmarkEnd w:id="1007"/>
      <w:bookmarkEnd w:id="1008"/>
      <w:bookmarkEnd w:id="1009"/>
      <w:bookmarkEnd w:id="1010"/>
      <w:bookmarkEnd w:id="1011"/>
      <w:bookmarkEnd w:id="1012"/>
    </w:p>
    <w:p w14:paraId="1362276B" w14:textId="77777777" w:rsidR="00FB5066" w:rsidRPr="00FB5066" w:rsidRDefault="00FB5066" w:rsidP="00FB5066">
      <w:r w:rsidRPr="00FB5066">
        <w:t>The MC-IOPS-1 reference point, which exists between the IOPS MC connectivity function and the IOPS connectivity client, is used for IOPS related application signalling (e.g. registration, publication, subscription and notification events). The MC-IOPS-1 reference point utilizes the MC-IOPS-X1 reference point for transport and routing of the IOPS related signalling.</w:t>
      </w:r>
    </w:p>
    <w:p w14:paraId="378EEFF7" w14:textId="77777777" w:rsidR="00FB5066" w:rsidRPr="00FB5066" w:rsidRDefault="00FB5066" w:rsidP="00FB5066">
      <w:pPr>
        <w:keepNext/>
        <w:keepLines/>
        <w:spacing w:before="120"/>
        <w:ind w:left="1418" w:hanging="1418"/>
        <w:outlineLvl w:val="3"/>
        <w:rPr>
          <w:rFonts w:ascii="Arial" w:hAnsi="Arial"/>
          <w:sz w:val="24"/>
        </w:rPr>
      </w:pPr>
      <w:bookmarkStart w:id="1013" w:name="_Toc165970915"/>
      <w:r w:rsidRPr="00FB5066">
        <w:rPr>
          <w:rFonts w:ascii="Arial" w:hAnsi="Arial"/>
          <w:sz w:val="24"/>
        </w:rPr>
        <w:t>7.5.1.2</w:t>
      </w:r>
      <w:r w:rsidRPr="00FB5066">
        <w:rPr>
          <w:rFonts w:ascii="Arial" w:hAnsi="Arial"/>
          <w:sz w:val="24"/>
        </w:rPr>
        <w:tab/>
        <w:t>Reference point MCPTT-IOPS-2 (between the IOPS MC connectivity function and the MCPTT client)</w:t>
      </w:r>
      <w:bookmarkEnd w:id="1013"/>
    </w:p>
    <w:p w14:paraId="0198A423" w14:textId="77777777" w:rsidR="00FB5066" w:rsidRPr="00FB5066" w:rsidRDefault="00FB5066" w:rsidP="00FB5066">
      <w:r w:rsidRPr="00FB5066">
        <w:t xml:space="preserve">The MCPTT-IOPS-2 reference point, which exists between the IOPS MC connectivity function and the MCPTT client, is used to communicate signalling related to the </w:t>
      </w:r>
      <w:ins w:id="1014" w:author="Ericsson_R1" w:date="2024-10-17T05:29:00Z">
        <w:r w:rsidRPr="00FB5066">
          <w:t>broadcast/</w:t>
        </w:r>
      </w:ins>
      <w:ins w:id="1015" w:author="Ericsson_R1" w:date="2024-10-16T06:00:00Z">
        <w:r w:rsidRPr="00FB5066">
          <w:t xml:space="preserve">multicast sessions </w:t>
        </w:r>
      </w:ins>
      <w:del w:id="1016" w:author="Ericsson_R1" w:date="2024-10-16T06:00:00Z">
        <w:r w:rsidRPr="00FB5066" w:rsidDel="004C2AFD">
          <w:delText>MBMS bearers</w:delText>
        </w:r>
      </w:del>
      <w:r w:rsidRPr="00FB5066">
        <w:t xml:space="preserve"> utilized for </w:t>
      </w:r>
      <w:ins w:id="1017" w:author="Ericsson_R1" w:date="2024-10-17T05:29:00Z">
        <w:r w:rsidRPr="00FB5066">
          <w:t>broadcast/</w:t>
        </w:r>
      </w:ins>
      <w:r w:rsidRPr="00FB5066">
        <w:t>multicast transmissions, e.g. MBMS bearer announcement</w:t>
      </w:r>
      <w:ins w:id="1018" w:author="Ericsson" w:date="2024-09-19T10:36:00Z">
        <w:r w:rsidRPr="00FB5066">
          <w:t xml:space="preserve"> or 5G MBS session announcement</w:t>
        </w:r>
      </w:ins>
      <w:r w:rsidRPr="00FB5066">
        <w:t xml:space="preserve"> in the IOPS mode of operation.</w:t>
      </w:r>
    </w:p>
    <w:p w14:paraId="57DD782E" w14:textId="77777777" w:rsidR="00FB5066" w:rsidRPr="00FB5066" w:rsidRDefault="00FB5066" w:rsidP="00FB5066">
      <w:pPr>
        <w:keepNext/>
        <w:keepLines/>
        <w:spacing w:before="120"/>
        <w:ind w:left="1418" w:hanging="1418"/>
        <w:outlineLvl w:val="3"/>
        <w:rPr>
          <w:rFonts w:ascii="Arial" w:hAnsi="Arial"/>
          <w:sz w:val="24"/>
        </w:rPr>
      </w:pPr>
      <w:bookmarkStart w:id="1019" w:name="_Toc165970916"/>
      <w:r w:rsidRPr="00FB5066">
        <w:rPr>
          <w:rFonts w:ascii="Arial" w:hAnsi="Arial"/>
          <w:sz w:val="24"/>
        </w:rPr>
        <w:t>7.5.1.3</w:t>
      </w:r>
      <w:r w:rsidRPr="00FB5066">
        <w:rPr>
          <w:rFonts w:ascii="Arial" w:hAnsi="Arial"/>
          <w:sz w:val="24"/>
        </w:rPr>
        <w:tab/>
        <w:t>Reference point MCData-IOPS-2 (between the IOPS MC connectivity function and the MCData client)</w:t>
      </w:r>
      <w:bookmarkEnd w:id="1019"/>
    </w:p>
    <w:p w14:paraId="66584FA8" w14:textId="77777777" w:rsidR="00FB5066" w:rsidRPr="00FB5066" w:rsidRDefault="00FB5066" w:rsidP="00FB5066">
      <w:r w:rsidRPr="00FB5066">
        <w:t>The MCData-IOPS-2 reference point, which exists between the IOPS MC connectivity function and the MCData client, is used to communicate signalling related to the</w:t>
      </w:r>
      <w:ins w:id="1020" w:author="Ericsson_R1" w:date="2024-10-16T06:01:00Z">
        <w:r w:rsidRPr="00FB5066">
          <w:t xml:space="preserve"> </w:t>
        </w:r>
      </w:ins>
      <w:ins w:id="1021" w:author="Ericsson_R1" w:date="2024-10-17T05:32:00Z">
        <w:r w:rsidRPr="00FB5066">
          <w:t>broadcast/</w:t>
        </w:r>
      </w:ins>
      <w:ins w:id="1022" w:author="Ericsson_R1" w:date="2024-10-16T06:01:00Z">
        <w:r w:rsidRPr="00FB5066">
          <w:t>multicast sessions</w:t>
        </w:r>
      </w:ins>
      <w:r w:rsidRPr="00FB5066">
        <w:t xml:space="preserve"> </w:t>
      </w:r>
      <w:del w:id="1023" w:author="Ericsson_R1" w:date="2024-10-16T06:01:00Z">
        <w:r w:rsidRPr="00FB5066" w:rsidDel="004C2AFD">
          <w:delText>MBMS bearers</w:delText>
        </w:r>
      </w:del>
      <w:r w:rsidRPr="00FB5066">
        <w:t xml:space="preserve"> utilized for </w:t>
      </w:r>
      <w:ins w:id="1024" w:author="Ericsson_R1" w:date="2024-10-17T05:32:00Z">
        <w:r w:rsidRPr="00FB5066">
          <w:t>broadcast/</w:t>
        </w:r>
      </w:ins>
      <w:r w:rsidRPr="00FB5066">
        <w:t xml:space="preserve">multicast transmissions, e.g. MBMS bearer announcement </w:t>
      </w:r>
      <w:ins w:id="1025" w:author="Ericsson" w:date="2024-09-19T10:38:00Z">
        <w:r w:rsidRPr="00FB5066">
          <w:t xml:space="preserve">or 5G MBS session announcement </w:t>
        </w:r>
      </w:ins>
      <w:r w:rsidRPr="00FB5066">
        <w:t>in the IOPS mode of operation.</w:t>
      </w:r>
    </w:p>
    <w:p w14:paraId="64F4C841" w14:textId="77777777" w:rsidR="00FB5066" w:rsidRPr="00FB5066" w:rsidRDefault="00FB5066" w:rsidP="00FB5066">
      <w:pPr>
        <w:keepNext/>
        <w:keepLines/>
        <w:spacing w:before="120"/>
        <w:ind w:left="1418" w:hanging="1418"/>
        <w:outlineLvl w:val="3"/>
        <w:rPr>
          <w:rFonts w:ascii="Arial" w:hAnsi="Arial"/>
          <w:sz w:val="24"/>
        </w:rPr>
      </w:pPr>
      <w:bookmarkStart w:id="1026" w:name="_Toc165970917"/>
      <w:r w:rsidRPr="00FB5066">
        <w:rPr>
          <w:rFonts w:ascii="Arial" w:hAnsi="Arial"/>
          <w:sz w:val="24"/>
        </w:rPr>
        <w:t>7.5.1.4</w:t>
      </w:r>
      <w:r w:rsidRPr="00FB5066">
        <w:rPr>
          <w:rFonts w:ascii="Arial" w:hAnsi="Arial"/>
          <w:sz w:val="24"/>
        </w:rPr>
        <w:tab/>
        <w:t>Reference point MCPTT-IOPS-3 (between the IOPS distribution function and the MCPTT client)</w:t>
      </w:r>
      <w:bookmarkEnd w:id="1026"/>
    </w:p>
    <w:p w14:paraId="1DB358DB" w14:textId="77777777" w:rsidR="00FB5066" w:rsidRPr="00FB5066" w:rsidRDefault="00FB5066" w:rsidP="00FB5066">
      <w:r w:rsidRPr="00FB5066">
        <w:t xml:space="preserve">The MCPTT-IOPS-3 reference point, which exists between the IOPS distribution function and the MCPTT client, is used for IP unicast transmissions in uplink and downlink. The MCPTT-IOPS-3 reference point uses the SGi reference point </w:t>
      </w:r>
      <w:ins w:id="1027" w:author="Ericsson" w:date="2024-09-19T10:44:00Z">
        <w:r w:rsidRPr="00FB5066">
          <w:t xml:space="preserve">or N6 reference point as </w:t>
        </w:r>
      </w:ins>
      <w:r w:rsidRPr="00FB5066">
        <w:t>defined in 3GPP</w:t>
      </w:r>
      <w:r w:rsidRPr="00FB5066">
        <w:rPr>
          <w:lang w:eastAsia="zh-CN"/>
        </w:rPr>
        <w:t> </w:t>
      </w:r>
      <w:r w:rsidRPr="00FB5066">
        <w:t>TS</w:t>
      </w:r>
      <w:r w:rsidRPr="00FB5066">
        <w:rPr>
          <w:lang w:eastAsia="zh-CN"/>
        </w:rPr>
        <w:t> </w:t>
      </w:r>
      <w:r w:rsidRPr="00FB5066">
        <w:t>23.002</w:t>
      </w:r>
      <w:r w:rsidRPr="00FB5066">
        <w:rPr>
          <w:lang w:eastAsia="zh-CN"/>
        </w:rPr>
        <w:t> </w:t>
      </w:r>
      <w:r w:rsidRPr="00FB5066">
        <w:t>[7]</w:t>
      </w:r>
      <w:ins w:id="1028" w:author="Ericsson" w:date="2024-09-19T10:44:00Z">
        <w:r w:rsidRPr="00FB5066">
          <w:t xml:space="preserve"> or 3GPP TS 23.501[23.501], respectively</w:t>
        </w:r>
      </w:ins>
      <w:r w:rsidRPr="00FB5066">
        <w:t>.</w:t>
      </w:r>
    </w:p>
    <w:p w14:paraId="04648AFA" w14:textId="77777777" w:rsidR="00FB5066" w:rsidRPr="00FB5066" w:rsidRDefault="00FB5066" w:rsidP="00FB5066">
      <w:pPr>
        <w:keepNext/>
        <w:keepLines/>
        <w:spacing w:before="120"/>
        <w:ind w:left="1418" w:hanging="1418"/>
        <w:outlineLvl w:val="3"/>
        <w:rPr>
          <w:rFonts w:ascii="Arial" w:hAnsi="Arial"/>
          <w:sz w:val="24"/>
        </w:rPr>
      </w:pPr>
      <w:bookmarkStart w:id="1029" w:name="_Toc165970918"/>
      <w:r w:rsidRPr="00FB5066">
        <w:rPr>
          <w:rFonts w:ascii="Arial" w:hAnsi="Arial"/>
          <w:sz w:val="24"/>
        </w:rPr>
        <w:t>7.5.1.5</w:t>
      </w:r>
      <w:r w:rsidRPr="00FB5066">
        <w:rPr>
          <w:rFonts w:ascii="Arial" w:hAnsi="Arial"/>
          <w:sz w:val="24"/>
        </w:rPr>
        <w:tab/>
        <w:t>Reference point MCData-IOPS-3 (between the IOPS distribution function and the MCData client)</w:t>
      </w:r>
      <w:bookmarkEnd w:id="1029"/>
    </w:p>
    <w:p w14:paraId="20343BE4" w14:textId="77777777" w:rsidR="00FB5066" w:rsidRPr="00FB5066" w:rsidRDefault="00FB5066" w:rsidP="00FB5066">
      <w:r w:rsidRPr="00FB5066">
        <w:t>The MCData-IOPS-3 reference point, which exists between the IOPS distribution function and the MCData client, is used for IP unicast transmissions in uplink and downlink. The MCData-IOPS-3 reference point uses the SGi reference point</w:t>
      </w:r>
      <w:ins w:id="1030" w:author="Ericsson" w:date="2024-09-19T10:47:00Z">
        <w:r w:rsidRPr="00FB5066">
          <w:t xml:space="preserve"> or N6 reference point as</w:t>
        </w:r>
      </w:ins>
      <w:r w:rsidRPr="00FB5066">
        <w:t xml:space="preserve"> defined in 3GPP</w:t>
      </w:r>
      <w:r w:rsidRPr="00FB5066">
        <w:rPr>
          <w:lang w:eastAsia="zh-CN"/>
        </w:rPr>
        <w:t> </w:t>
      </w:r>
      <w:r w:rsidRPr="00FB5066">
        <w:t>TS</w:t>
      </w:r>
      <w:r w:rsidRPr="00FB5066">
        <w:rPr>
          <w:lang w:eastAsia="zh-CN"/>
        </w:rPr>
        <w:t> </w:t>
      </w:r>
      <w:r w:rsidRPr="00FB5066">
        <w:t>23.002</w:t>
      </w:r>
      <w:r w:rsidRPr="00FB5066">
        <w:rPr>
          <w:lang w:eastAsia="zh-CN"/>
        </w:rPr>
        <w:t> </w:t>
      </w:r>
      <w:r w:rsidRPr="00FB5066">
        <w:t>[7]</w:t>
      </w:r>
      <w:ins w:id="1031" w:author="Ericsson" w:date="2024-09-19T10:47:00Z">
        <w:r w:rsidRPr="00FB5066">
          <w:t xml:space="preserve"> or 3GPP TS 23.501[23.501], respectively</w:t>
        </w:r>
      </w:ins>
      <w:r w:rsidRPr="00FB5066">
        <w:t>.</w:t>
      </w:r>
    </w:p>
    <w:p w14:paraId="0EEA4D9B" w14:textId="77777777" w:rsidR="00FB5066" w:rsidRPr="00FB5066" w:rsidRDefault="00FB5066" w:rsidP="00FB5066">
      <w:pPr>
        <w:keepNext/>
        <w:keepLines/>
        <w:spacing w:before="120"/>
        <w:ind w:left="1418" w:hanging="1418"/>
        <w:outlineLvl w:val="3"/>
        <w:rPr>
          <w:rFonts w:ascii="Arial" w:hAnsi="Arial"/>
          <w:sz w:val="24"/>
        </w:rPr>
      </w:pPr>
      <w:bookmarkStart w:id="1032" w:name="_Toc165970919"/>
      <w:r w:rsidRPr="00FB5066">
        <w:rPr>
          <w:rFonts w:ascii="Arial" w:hAnsi="Arial"/>
          <w:sz w:val="24"/>
        </w:rPr>
        <w:lastRenderedPageBreak/>
        <w:t>7.5.1.6</w:t>
      </w:r>
      <w:r w:rsidRPr="00FB5066">
        <w:rPr>
          <w:rFonts w:ascii="Arial" w:hAnsi="Arial"/>
          <w:sz w:val="24"/>
        </w:rPr>
        <w:tab/>
        <w:t>Reference point MCPTT-IOPS-4 (between the IOPS distribution function and the MCPTT client)</w:t>
      </w:r>
      <w:bookmarkEnd w:id="1032"/>
    </w:p>
    <w:p w14:paraId="4DAFFA7D" w14:textId="77777777" w:rsidR="00FB5066" w:rsidRPr="00FB5066" w:rsidRDefault="00FB5066" w:rsidP="00FB5066">
      <w:r w:rsidRPr="00FB5066">
        <w:t>The MCPTT-IOPS-4 reference point, which exists between the IOPS distribution function and the MCPTT client, is used for IP multicast transmissions in downlink. The MCPTT-IOPS-4 reference point uses the MB2-U reference point</w:t>
      </w:r>
      <w:ins w:id="1033" w:author="Ericsson" w:date="2024-09-19T10:49:00Z">
        <w:r w:rsidRPr="00FB5066">
          <w:t xml:space="preserve"> </w:t>
        </w:r>
      </w:ins>
      <w:ins w:id="1034" w:author="Ericsson" w:date="2024-09-19T10:55:00Z">
        <w:r w:rsidRPr="00FB5066">
          <w:t>as</w:t>
        </w:r>
      </w:ins>
      <w:r w:rsidRPr="00FB5066">
        <w:t xml:space="preserve">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w:t>
      </w:r>
      <w:ins w:id="1035" w:author="Ericsson" w:date="2024-09-19T11:55:00Z">
        <w:r w:rsidRPr="00FB5066">
          <w:t>, or Nmb8/ Nmb6 reference point</w:t>
        </w:r>
      </w:ins>
      <w:ins w:id="1036" w:author="Ericsson" w:date="2024-09-19T10:55:00Z">
        <w:r w:rsidRPr="00FB5066">
          <w:t xml:space="preserve"> </w:t>
        </w:r>
      </w:ins>
      <w:ins w:id="1037" w:author="Ericsson" w:date="2024-09-19T11:57:00Z">
        <w:r w:rsidRPr="00FB5066">
          <w:t>defined in</w:t>
        </w:r>
      </w:ins>
      <w:ins w:id="1038" w:author="Ericsson" w:date="2024-09-19T10:55:00Z">
        <w:r w:rsidRPr="00FB5066">
          <w:t xml:space="preserve"> 3GPP TS 23.247 [</w:t>
        </w:r>
      </w:ins>
      <w:ins w:id="1039" w:author="Ericsson" w:date="2024-09-19T10:56:00Z">
        <w:r w:rsidRPr="00FB5066">
          <w:t>23.247</w:t>
        </w:r>
      </w:ins>
      <w:ins w:id="1040" w:author="Ericsson" w:date="2024-09-19T10:55:00Z">
        <w:r w:rsidRPr="00FB5066">
          <w:t>], respectively</w:t>
        </w:r>
      </w:ins>
      <w:r w:rsidRPr="00FB5066">
        <w:t>.</w:t>
      </w:r>
    </w:p>
    <w:p w14:paraId="73297CAD" w14:textId="77777777" w:rsidR="00FB5066" w:rsidRPr="00FB5066" w:rsidRDefault="00FB5066" w:rsidP="00FB5066">
      <w:pPr>
        <w:keepNext/>
        <w:keepLines/>
        <w:spacing w:before="120"/>
        <w:ind w:left="1418" w:hanging="1418"/>
        <w:outlineLvl w:val="3"/>
        <w:rPr>
          <w:rFonts w:ascii="Arial" w:hAnsi="Arial"/>
          <w:sz w:val="24"/>
        </w:rPr>
      </w:pPr>
      <w:bookmarkStart w:id="1041" w:name="_Toc165970920"/>
      <w:r w:rsidRPr="00FB5066">
        <w:rPr>
          <w:rFonts w:ascii="Arial" w:hAnsi="Arial"/>
          <w:sz w:val="24"/>
        </w:rPr>
        <w:t>7.5.1.7</w:t>
      </w:r>
      <w:r w:rsidRPr="00FB5066">
        <w:rPr>
          <w:rFonts w:ascii="Arial" w:hAnsi="Arial"/>
          <w:sz w:val="24"/>
        </w:rPr>
        <w:tab/>
        <w:t>Reference point MCData-IOPS-4 (between the IOPS distribution function and the MCData client)</w:t>
      </w:r>
      <w:bookmarkEnd w:id="1041"/>
    </w:p>
    <w:p w14:paraId="19A0EEF0" w14:textId="77777777" w:rsidR="00FB5066" w:rsidRPr="00FB5066" w:rsidRDefault="00FB5066" w:rsidP="00FB5066">
      <w:r w:rsidRPr="00FB5066">
        <w:t xml:space="preserve">The MCData-IOPS-4 reference point, which exists between the IOPS distribution function and the MCData client, is used for IP multicast transmissions in downlink. The MCData-IOPS-4 reference point uses the MB2-U reference point </w:t>
      </w:r>
      <w:ins w:id="1042" w:author="Ericsson" w:date="2024-09-19T11:56:00Z">
        <w:r w:rsidRPr="00FB5066">
          <w:t xml:space="preserve">as </w:t>
        </w:r>
      </w:ins>
      <w:r w:rsidRPr="00FB5066">
        <w:t>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w:t>
      </w:r>
      <w:ins w:id="1043" w:author="Ericsson" w:date="2024-09-19T11:56:00Z">
        <w:r w:rsidRPr="00FB5066">
          <w:t>, or Nmb8/Nmb6 reference points as</w:t>
        </w:r>
      </w:ins>
      <w:ins w:id="1044" w:author="Ericsson" w:date="2024-09-19T11:02:00Z">
        <w:r w:rsidRPr="00FB5066">
          <w:t xml:space="preserve"> </w:t>
        </w:r>
      </w:ins>
      <w:ins w:id="1045" w:author="Ericsson" w:date="2024-09-19T11:57:00Z">
        <w:r w:rsidRPr="00FB5066">
          <w:t xml:space="preserve">defined </w:t>
        </w:r>
      </w:ins>
      <w:ins w:id="1046" w:author="Ericsson" w:date="2024-09-19T11:56:00Z">
        <w:r w:rsidRPr="00FB5066">
          <w:t>in</w:t>
        </w:r>
      </w:ins>
      <w:ins w:id="1047" w:author="Ericsson" w:date="2024-09-19T11:02:00Z">
        <w:r w:rsidRPr="00FB5066">
          <w:t xml:space="preserve"> 3GPP TS 23.247 [23.247], respectively</w:t>
        </w:r>
      </w:ins>
      <w:r w:rsidRPr="00FB5066">
        <w:t>.</w:t>
      </w:r>
    </w:p>
    <w:p w14:paraId="4DFB2ADA" w14:textId="77777777" w:rsidR="00FB5066" w:rsidRPr="00FB5066" w:rsidRDefault="00FB5066" w:rsidP="00FB5066">
      <w:pPr>
        <w:keepNext/>
        <w:keepLines/>
        <w:spacing w:before="120"/>
        <w:ind w:left="1418" w:hanging="1418"/>
        <w:outlineLvl w:val="3"/>
        <w:rPr>
          <w:rFonts w:ascii="Arial" w:hAnsi="Arial"/>
          <w:sz w:val="24"/>
        </w:rPr>
      </w:pPr>
      <w:bookmarkStart w:id="1048" w:name="_Toc165970921"/>
      <w:r w:rsidRPr="00FB5066">
        <w:rPr>
          <w:rFonts w:ascii="Arial" w:hAnsi="Arial"/>
          <w:sz w:val="24"/>
        </w:rPr>
        <w:t>7.5.1.8</w:t>
      </w:r>
      <w:r w:rsidRPr="00FB5066">
        <w:rPr>
          <w:rFonts w:ascii="Arial" w:hAnsi="Arial"/>
          <w:sz w:val="24"/>
        </w:rPr>
        <w:tab/>
        <w:t xml:space="preserve">Reference point MC-IOPS-5 (between the </w:t>
      </w:r>
      <w:r w:rsidRPr="00FB5066">
        <w:rPr>
          <w:rFonts w:ascii="Arial" w:hAnsi="Arial"/>
          <w:sz w:val="24"/>
          <w:lang w:eastAsia="zh-CN"/>
        </w:rPr>
        <w:t xml:space="preserve">IOPS MC connectivity function and the </w:t>
      </w:r>
      <w:ins w:id="1049" w:author="Ericsson_R1" w:date="2024-10-16T06:02:00Z">
        <w:r w:rsidRPr="00FB5066">
          <w:rPr>
            <w:rFonts w:ascii="Arial" w:hAnsi="Arial"/>
            <w:sz w:val="24"/>
            <w:lang w:eastAsia="zh-CN"/>
          </w:rPr>
          <w:t xml:space="preserve">local </w:t>
        </w:r>
      </w:ins>
      <w:ins w:id="1050" w:author="Ericsson" w:date="2024-09-19T11:08:00Z">
        <w:r w:rsidRPr="00FB5066">
          <w:rPr>
            <w:rFonts w:ascii="Arial" w:hAnsi="Arial"/>
            <w:sz w:val="24"/>
            <w:lang w:eastAsia="zh-CN"/>
          </w:rPr>
          <w:t xml:space="preserve">IOPS </w:t>
        </w:r>
      </w:ins>
      <w:r w:rsidRPr="00FB5066">
        <w:rPr>
          <w:rFonts w:ascii="Arial" w:hAnsi="Arial"/>
          <w:sz w:val="24"/>
          <w:lang w:eastAsia="zh-CN"/>
        </w:rPr>
        <w:t>3GPP system</w:t>
      </w:r>
      <w:del w:id="1051" w:author="Ericsson" w:date="2024-09-19T11:06:00Z">
        <w:r w:rsidRPr="00FB5066" w:rsidDel="00341C0B">
          <w:rPr>
            <w:rFonts w:ascii="Arial" w:hAnsi="Arial"/>
            <w:sz w:val="24"/>
            <w:lang w:eastAsia="zh-CN"/>
          </w:rPr>
          <w:delText xml:space="preserve"> (IOPS EPS)</w:delText>
        </w:r>
      </w:del>
      <w:r w:rsidRPr="00FB5066">
        <w:rPr>
          <w:rFonts w:ascii="Arial" w:hAnsi="Arial"/>
          <w:sz w:val="24"/>
        </w:rPr>
        <w:t>)</w:t>
      </w:r>
      <w:bookmarkEnd w:id="1048"/>
    </w:p>
    <w:p w14:paraId="37A7D9D8" w14:textId="6D9646E1" w:rsidR="00FB5066" w:rsidRPr="00FB5066" w:rsidRDefault="00FB5066" w:rsidP="00FB5066">
      <w:r w:rsidRPr="00FB5066">
        <w:t>The MC-IOPS-5 reference point, which exists between the IOPS MC connectivity function and the</w:t>
      </w:r>
      <w:ins w:id="1052" w:author="Ericsson_R1" w:date="2024-10-16T06:02:00Z">
        <w:r w:rsidRPr="00FB5066">
          <w:t xml:space="preserve"> local</w:t>
        </w:r>
      </w:ins>
      <w:r w:rsidRPr="00FB5066">
        <w:t xml:space="preserve"> </w:t>
      </w:r>
      <w:ins w:id="1053" w:author="Ericsson" w:date="2024-09-19T11:08:00Z">
        <w:r w:rsidRPr="00FB5066">
          <w:t>IOPS</w:t>
        </w:r>
      </w:ins>
      <w:ins w:id="1054" w:author="Ericsson" w:date="2024-09-19T11:07:00Z">
        <w:r w:rsidRPr="00FB5066">
          <w:t xml:space="preserve"> </w:t>
        </w:r>
      </w:ins>
      <w:r w:rsidRPr="00FB5066">
        <w:t>3GPP system</w:t>
      </w:r>
      <w:del w:id="1055" w:author="Ericsson" w:date="2024-09-19T11:08:00Z">
        <w:r w:rsidRPr="00FB5066" w:rsidDel="0079631C">
          <w:delText xml:space="preserve"> </w:delText>
        </w:r>
        <w:r w:rsidRPr="00FB5066" w:rsidDel="00E119FB">
          <w:delText>(IOPS EPS)</w:delText>
        </w:r>
      </w:del>
      <w:r w:rsidRPr="00FB5066">
        <w:t xml:space="preserve">, is used to obtain unicast </w:t>
      </w:r>
      <w:del w:id="1056" w:author="Mark Lipford" w:date="2024-11-19T14:46:00Z" w16du:dateUtc="2024-11-19T19:46:00Z">
        <w:r w:rsidRPr="00FB5066" w:rsidDel="00925DD4">
          <w:delText xml:space="preserve">bearers </w:delText>
        </w:r>
      </w:del>
      <w:ins w:id="1057" w:author="Mark Lipford" w:date="2024-11-19T14:46:00Z" w16du:dateUtc="2024-11-19T19:46:00Z">
        <w:r w:rsidR="00925DD4">
          <w:t>sessions</w:t>
        </w:r>
        <w:r w:rsidR="00925DD4" w:rsidRPr="00FB5066">
          <w:t xml:space="preserve"> </w:t>
        </w:r>
      </w:ins>
      <w:r w:rsidRPr="00FB5066">
        <w:t>with appropriate QoS from the</w:t>
      </w:r>
      <w:ins w:id="1058" w:author="Ericsson_R1" w:date="2024-10-16T06:02:00Z">
        <w:r w:rsidRPr="00FB5066">
          <w:t xml:space="preserve"> local</w:t>
        </w:r>
      </w:ins>
      <w:r w:rsidRPr="00FB5066">
        <w:t xml:space="preserve"> IOPS </w:t>
      </w:r>
      <w:del w:id="1059" w:author="Ericsson" w:date="2024-09-19T11:10:00Z">
        <w:r w:rsidRPr="00FB5066" w:rsidDel="00C247D3">
          <w:delText>EPS</w:delText>
        </w:r>
      </w:del>
      <w:ins w:id="1060" w:author="Ericsson" w:date="2024-09-19T11:10:00Z">
        <w:r w:rsidRPr="00FB5066">
          <w:t>3GPP system</w:t>
        </w:r>
      </w:ins>
      <w:r w:rsidRPr="00FB5066">
        <w:t>. The MC-IOPS-5 reference point utilizes the Rx interface of the EPS</w:t>
      </w:r>
      <w:ins w:id="1061" w:author="Ericsson" w:date="2024-09-19T11:10:00Z">
        <w:r w:rsidRPr="00FB5066">
          <w:t>, or N5 interface of 5G system</w:t>
        </w:r>
      </w:ins>
      <w:r w:rsidRPr="00FB5066">
        <w:t xml:space="preserve"> according to 3GPP</w:t>
      </w:r>
      <w:r w:rsidRPr="00FB5066">
        <w:rPr>
          <w:lang w:eastAsia="zh-CN"/>
        </w:rPr>
        <w:t> </w:t>
      </w:r>
      <w:r w:rsidRPr="00FB5066">
        <w:t>TS</w:t>
      </w:r>
      <w:r w:rsidRPr="00FB5066">
        <w:rPr>
          <w:lang w:eastAsia="zh-CN"/>
        </w:rPr>
        <w:t> </w:t>
      </w:r>
      <w:r w:rsidRPr="00FB5066">
        <w:t>23.203</w:t>
      </w:r>
      <w:r w:rsidRPr="00FB5066">
        <w:rPr>
          <w:lang w:eastAsia="zh-CN"/>
        </w:rPr>
        <w:t> </w:t>
      </w:r>
      <w:r w:rsidRPr="00FB5066">
        <w:t>[8]</w:t>
      </w:r>
      <w:ins w:id="1062" w:author="Ericsson" w:date="2024-09-19T11:10:00Z">
        <w:r w:rsidRPr="00FB5066">
          <w:t xml:space="preserve"> or 3GPP TS 23.503[</w:t>
        </w:r>
      </w:ins>
      <w:ins w:id="1063" w:author="Ericsson" w:date="2024-09-19T11:11:00Z">
        <w:r w:rsidRPr="00FB5066">
          <w:t>23.503</w:t>
        </w:r>
      </w:ins>
      <w:ins w:id="1064" w:author="Ericsson" w:date="2024-09-19T11:10:00Z">
        <w:r w:rsidRPr="00FB5066">
          <w:t>], respectively</w:t>
        </w:r>
      </w:ins>
      <w:r w:rsidRPr="00FB5066">
        <w:t>.</w:t>
      </w:r>
    </w:p>
    <w:p w14:paraId="3D5CF57B" w14:textId="77777777" w:rsidR="00FB5066" w:rsidRPr="00FB5066" w:rsidRDefault="00FB5066" w:rsidP="00FB5066">
      <w:pPr>
        <w:keepNext/>
        <w:keepLines/>
        <w:spacing w:before="120"/>
        <w:ind w:left="1418" w:hanging="1418"/>
        <w:outlineLvl w:val="3"/>
        <w:rPr>
          <w:rFonts w:ascii="Arial" w:hAnsi="Arial"/>
          <w:sz w:val="24"/>
        </w:rPr>
      </w:pPr>
      <w:bookmarkStart w:id="1065" w:name="_Toc165970922"/>
      <w:r w:rsidRPr="00FB5066">
        <w:rPr>
          <w:rFonts w:ascii="Arial" w:hAnsi="Arial"/>
          <w:sz w:val="24"/>
        </w:rPr>
        <w:t>7.5.1.9</w:t>
      </w:r>
      <w:r w:rsidRPr="00FB5066">
        <w:rPr>
          <w:rFonts w:ascii="Arial" w:hAnsi="Arial"/>
          <w:sz w:val="24"/>
        </w:rPr>
        <w:tab/>
        <w:t xml:space="preserve">Reference point MC-IOPS-6 (between the </w:t>
      </w:r>
      <w:r w:rsidRPr="00FB5066">
        <w:rPr>
          <w:rFonts w:ascii="Arial" w:hAnsi="Arial"/>
          <w:sz w:val="24"/>
          <w:lang w:eastAsia="zh-CN"/>
        </w:rPr>
        <w:t>IOPS MC connectivity function and the</w:t>
      </w:r>
      <w:ins w:id="1066" w:author="Ericsson_R1" w:date="2024-10-16T06:02:00Z">
        <w:r w:rsidRPr="00FB5066">
          <w:rPr>
            <w:rFonts w:ascii="Arial" w:hAnsi="Arial"/>
            <w:sz w:val="24"/>
            <w:lang w:eastAsia="zh-CN"/>
          </w:rPr>
          <w:t xml:space="preserve"> local</w:t>
        </w:r>
      </w:ins>
      <w:ins w:id="1067" w:author="Ericsson" w:date="2024-09-19T11:17:00Z">
        <w:r w:rsidRPr="00FB5066">
          <w:rPr>
            <w:rFonts w:ascii="Arial" w:hAnsi="Arial"/>
            <w:sz w:val="24"/>
            <w:lang w:eastAsia="zh-CN"/>
          </w:rPr>
          <w:t xml:space="preserve"> IOPS</w:t>
        </w:r>
      </w:ins>
      <w:r w:rsidRPr="00FB5066">
        <w:rPr>
          <w:rFonts w:ascii="Arial" w:hAnsi="Arial"/>
          <w:sz w:val="24"/>
          <w:lang w:eastAsia="zh-CN"/>
        </w:rPr>
        <w:t xml:space="preserve"> 3GPP system </w:t>
      </w:r>
      <w:del w:id="1068" w:author="Ericsson" w:date="2024-09-19T11:17:00Z">
        <w:r w:rsidRPr="00FB5066" w:rsidDel="00D03A94">
          <w:rPr>
            <w:rFonts w:ascii="Arial" w:hAnsi="Arial"/>
            <w:sz w:val="24"/>
            <w:lang w:eastAsia="zh-CN"/>
          </w:rPr>
          <w:delText>(IOPS EPS)</w:delText>
        </w:r>
      </w:del>
      <w:r w:rsidRPr="00FB5066">
        <w:rPr>
          <w:rFonts w:ascii="Arial" w:hAnsi="Arial"/>
          <w:sz w:val="24"/>
        </w:rPr>
        <w:t>)</w:t>
      </w:r>
      <w:bookmarkEnd w:id="1065"/>
    </w:p>
    <w:p w14:paraId="32424A7F" w14:textId="77777777" w:rsidR="00FB5066" w:rsidRPr="00FB5066" w:rsidRDefault="00FB5066" w:rsidP="00FB5066">
      <w:r w:rsidRPr="00FB5066">
        <w:t xml:space="preserve">The MC-IOPS-6 reference point, which exists between the IOPS MC connectivity function and the </w:t>
      </w:r>
      <w:ins w:id="1069" w:author="Ericsson_R1" w:date="2024-10-16T06:02:00Z">
        <w:r w:rsidRPr="00FB5066">
          <w:t xml:space="preserve">local </w:t>
        </w:r>
      </w:ins>
      <w:ins w:id="1070" w:author="Ericsson" w:date="2024-09-19T11:18:00Z">
        <w:r w:rsidRPr="00FB5066">
          <w:t xml:space="preserve">IOPS </w:t>
        </w:r>
      </w:ins>
      <w:r w:rsidRPr="00FB5066">
        <w:t>3GPP system</w:t>
      </w:r>
      <w:del w:id="1071" w:author="Ericsson" w:date="2024-09-19T11:18:00Z">
        <w:r w:rsidRPr="00FB5066" w:rsidDel="00D03A94">
          <w:delText xml:space="preserve"> (IOPS EPS)</w:delText>
        </w:r>
      </w:del>
      <w:r w:rsidRPr="00FB5066">
        <w:t>, is used to request the allocation and activation of multicast</w:t>
      </w:r>
      <w:ins w:id="1072" w:author="Ericsson_R1" w:date="2024-10-16T06:03:00Z">
        <w:r w:rsidRPr="00FB5066">
          <w:t>/</w:t>
        </w:r>
      </w:ins>
      <w:ins w:id="1073" w:author="Ericsson" w:date="2024-09-19T11:18:00Z">
        <w:r w:rsidRPr="00FB5066">
          <w:t>broadcast</w:t>
        </w:r>
      </w:ins>
      <w:r w:rsidRPr="00FB5066">
        <w:t xml:space="preserve"> transport resources, i.e. MBMS bearers</w:t>
      </w:r>
      <w:ins w:id="1074" w:author="Ericsson" w:date="2024-09-19T11:18:00Z">
        <w:r w:rsidRPr="00FB5066">
          <w:t xml:space="preserve"> or 5GMBS sessions</w:t>
        </w:r>
      </w:ins>
      <w:r w:rsidRPr="00FB5066">
        <w:t>, during the IOPS mode of operation. The MC-IOPS-6 reference point uses the MB2-C interface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w:t>
      </w:r>
      <w:ins w:id="1075" w:author="Ericsson" w:date="2024-09-19T11:20:00Z">
        <w:r w:rsidRPr="00FB5066">
          <w:t>, Nmb10, N</w:t>
        </w:r>
      </w:ins>
      <w:ins w:id="1076" w:author="Ericsson" w:date="2024-09-19T11:21:00Z">
        <w:r w:rsidRPr="00FB5066">
          <w:t>mb13, or N33, as defined in 3GPP TS 23.247 [23.247]</w:t>
        </w:r>
      </w:ins>
      <w:r w:rsidRPr="00FB5066">
        <w:t>.</w:t>
      </w:r>
    </w:p>
    <w:p w14:paraId="3430C9AC" w14:textId="77777777" w:rsidR="00FB5066" w:rsidRPr="00FB5066" w:rsidRDefault="00FB5066" w:rsidP="00FB5066">
      <w:pPr>
        <w:keepNext/>
        <w:keepLines/>
        <w:spacing w:before="120"/>
        <w:ind w:left="1134" w:hanging="1134"/>
        <w:outlineLvl w:val="2"/>
        <w:rPr>
          <w:rFonts w:ascii="Arial" w:eastAsia="SimSun" w:hAnsi="Arial"/>
          <w:sz w:val="28"/>
        </w:rPr>
      </w:pPr>
      <w:bookmarkStart w:id="1077" w:name="_Toc165970923"/>
      <w:r w:rsidRPr="00FB5066">
        <w:rPr>
          <w:rFonts w:ascii="Arial" w:eastAsia="SimSun" w:hAnsi="Arial"/>
          <w:sz w:val="28"/>
        </w:rPr>
        <w:t>7.5.2</w:t>
      </w:r>
      <w:r w:rsidRPr="00FB5066">
        <w:rPr>
          <w:rFonts w:ascii="Arial" w:eastAsia="SimSun" w:hAnsi="Arial"/>
          <w:sz w:val="28"/>
        </w:rPr>
        <w:tab/>
        <w:t>Signalling control plane</w:t>
      </w:r>
      <w:bookmarkEnd w:id="1077"/>
    </w:p>
    <w:p w14:paraId="4EB595AA" w14:textId="77777777" w:rsidR="00FB5066" w:rsidRPr="00FB5066" w:rsidRDefault="00FB5066" w:rsidP="00FB5066">
      <w:pPr>
        <w:keepNext/>
        <w:keepLines/>
        <w:spacing w:before="120"/>
        <w:ind w:left="1418" w:hanging="1418"/>
        <w:outlineLvl w:val="3"/>
        <w:rPr>
          <w:rFonts w:ascii="Arial" w:hAnsi="Arial"/>
          <w:sz w:val="24"/>
        </w:rPr>
      </w:pPr>
      <w:bookmarkStart w:id="1078" w:name="_Toc165970924"/>
      <w:r w:rsidRPr="00FB5066">
        <w:rPr>
          <w:rFonts w:ascii="Arial" w:hAnsi="Arial"/>
          <w:sz w:val="24"/>
        </w:rPr>
        <w:t>7.5.2.1</w:t>
      </w:r>
      <w:r w:rsidRPr="00FB5066">
        <w:rPr>
          <w:rFonts w:ascii="Arial" w:hAnsi="Arial"/>
          <w:sz w:val="24"/>
        </w:rPr>
        <w:tab/>
        <w:t xml:space="preserve">Reference point MC-IOPS-X1 (between the </w:t>
      </w:r>
      <w:r w:rsidRPr="00FB5066">
        <w:rPr>
          <w:rFonts w:ascii="Arial" w:hAnsi="Arial"/>
          <w:sz w:val="24"/>
          <w:lang w:eastAsia="zh-CN"/>
        </w:rPr>
        <w:t>signalling application server and the signalling user agent client</w:t>
      </w:r>
      <w:r w:rsidRPr="00FB5066">
        <w:rPr>
          <w:rFonts w:ascii="Arial" w:hAnsi="Arial"/>
          <w:sz w:val="24"/>
        </w:rPr>
        <w:t>)</w:t>
      </w:r>
      <w:bookmarkEnd w:id="1078"/>
    </w:p>
    <w:p w14:paraId="273B6DDB" w14:textId="77777777" w:rsidR="00FB5066" w:rsidRPr="00FB5066" w:rsidRDefault="00FB5066" w:rsidP="00FB5066">
      <w:r w:rsidRPr="00FB5066">
        <w:t>The MC-IOPS-X1 reference point, which exists between the signalling application server and the signalling user agent client, is used to support the IOPS related application signalling (e.g. registration, publication, subscription and notification events).</w:t>
      </w:r>
    </w:p>
    <w:p w14:paraId="2DF22EE5" w14:textId="77777777" w:rsidR="00FB5066" w:rsidRPr="00FB5066" w:rsidRDefault="00FB5066" w:rsidP="00FB5066">
      <w:pPr>
        <w:keepLines/>
        <w:ind w:left="1135" w:hanging="851"/>
        <w:rPr>
          <w:color w:val="FF0000"/>
        </w:rPr>
      </w:pPr>
      <w:r w:rsidRPr="00FB5066">
        <w:t>NOTE:</w:t>
      </w:r>
      <w:r w:rsidRPr="00FB5066">
        <w:tab/>
        <w:t>The IOPS related signalling supporting, e.g., the IOPS discovery, subscription and notification events can be SIP-based. In such a case, the signalling application server acts as a SIP application server (AS)</w:t>
      </w:r>
      <w:ins w:id="1079" w:author="Ericsson" w:date="2024-09-19T11:22:00Z">
        <w:r w:rsidRPr="00FB5066">
          <w:t xml:space="preserve"> or application function (AF)</w:t>
        </w:r>
      </w:ins>
      <w:r w:rsidRPr="00FB5066">
        <w:t xml:space="preserve"> and the signalling user agent client acts as the SIP user agent for all SIP related transactions.</w:t>
      </w:r>
    </w:p>
    <w:p w14:paraId="42CBA5CA" w14:textId="3CE2D17E" w:rsidR="004E4DD3" w:rsidRPr="004E4DD3" w:rsidRDefault="004E4DD3" w:rsidP="008E2CA9">
      <w:pPr>
        <w:pStyle w:val="Heading3"/>
      </w:pPr>
      <w:bookmarkStart w:id="1080" w:name="_Toc180401365"/>
      <w:bookmarkStart w:id="1081" w:name="_Toc180414829"/>
      <w:bookmarkStart w:id="1082" w:name="_Toc180415073"/>
      <w:bookmarkStart w:id="1083" w:name="_Toc182988620"/>
      <w:bookmarkStart w:id="1084" w:name="_Toc182997876"/>
      <w:bookmarkStart w:id="1085" w:name="_Toc183002705"/>
      <w:r w:rsidRPr="004E4DD3">
        <w:t>6.</w:t>
      </w:r>
      <w:r w:rsidR="00F80B23">
        <w:t>6</w:t>
      </w:r>
      <w:r w:rsidRPr="004E4DD3">
        <w:t>.3</w:t>
      </w:r>
      <w:r w:rsidRPr="004E4DD3">
        <w:tab/>
        <w:t>Other affected clauses</w:t>
      </w:r>
      <w:bookmarkEnd w:id="1080"/>
      <w:bookmarkEnd w:id="1081"/>
      <w:bookmarkEnd w:id="1082"/>
      <w:bookmarkEnd w:id="1083"/>
      <w:bookmarkEnd w:id="1084"/>
      <w:bookmarkEnd w:id="1085"/>
    </w:p>
    <w:p w14:paraId="19A41339" w14:textId="3B627F9C" w:rsidR="004E4DD3" w:rsidRPr="004E4DD3" w:rsidRDefault="004E4DD3" w:rsidP="004E4DD3">
      <w:pPr>
        <w:keepLines/>
        <w:ind w:left="852" w:hanging="568"/>
      </w:pPr>
      <w:r w:rsidRPr="004E4DD3">
        <w:t>Note:</w:t>
      </w:r>
      <w:r w:rsidRPr="004E4DD3">
        <w:tab/>
        <w:t>The original clause has been copied from TS 23.180</w:t>
      </w:r>
      <w:ins w:id="1086" w:author="Mark Lipford" w:date="2024-11-19T14:30:00Z" w16du:dateUtc="2024-11-19T19:30:00Z">
        <w:r w:rsidR="002836A9">
          <w:t xml:space="preserve"> [7]</w:t>
        </w:r>
      </w:ins>
      <w:r w:rsidRPr="004E4DD3">
        <w:t>. The change marks highlight the required modifications for an access generic IOPS solution. If this clause is empty, no other clauses are affected.</w:t>
      </w:r>
    </w:p>
    <w:p w14:paraId="2F661594" w14:textId="77777777" w:rsidR="00C04963" w:rsidRPr="00C04963" w:rsidRDefault="00C04963" w:rsidP="00C04963">
      <w:pPr>
        <w:keepNext/>
        <w:keepLines/>
        <w:pBdr>
          <w:top w:val="single" w:sz="12" w:space="3" w:color="auto"/>
        </w:pBdr>
        <w:spacing w:before="240"/>
        <w:ind w:left="1134" w:hanging="1134"/>
        <w:outlineLvl w:val="0"/>
        <w:rPr>
          <w:rFonts w:ascii="Arial" w:hAnsi="Arial"/>
          <w:sz w:val="36"/>
        </w:rPr>
      </w:pPr>
      <w:r w:rsidRPr="00C04963">
        <w:rPr>
          <w:rFonts w:ascii="Arial" w:hAnsi="Arial"/>
          <w:sz w:val="36"/>
        </w:rPr>
        <w:t>2</w:t>
      </w:r>
      <w:r w:rsidRPr="00C04963">
        <w:rPr>
          <w:rFonts w:ascii="Arial" w:hAnsi="Arial"/>
          <w:sz w:val="36"/>
        </w:rPr>
        <w:tab/>
        <w:t>References</w:t>
      </w:r>
    </w:p>
    <w:p w14:paraId="7A569F4F" w14:textId="77777777" w:rsidR="00C04963" w:rsidRPr="00C04963" w:rsidRDefault="00C04963" w:rsidP="00C04963">
      <w:r w:rsidRPr="00C04963">
        <w:t>The following documents contain provisions which, through reference in this text, constitute provisions of the present document.</w:t>
      </w:r>
    </w:p>
    <w:p w14:paraId="682AA404" w14:textId="77777777" w:rsidR="00C04963" w:rsidRPr="00C04963" w:rsidRDefault="00C04963" w:rsidP="00C04963">
      <w:pPr>
        <w:ind w:left="568" w:hanging="284"/>
      </w:pPr>
      <w:r w:rsidRPr="00C04963">
        <w:t>-</w:t>
      </w:r>
      <w:r w:rsidRPr="00C04963">
        <w:tab/>
        <w:t>References are either specific (identified by date of publication, edition number, version number, etc.) or non</w:t>
      </w:r>
      <w:r w:rsidRPr="00C04963">
        <w:noBreakHyphen/>
        <w:t>specific.</w:t>
      </w:r>
    </w:p>
    <w:p w14:paraId="46E31348" w14:textId="77777777" w:rsidR="00C04963" w:rsidRPr="00C04963" w:rsidRDefault="00C04963" w:rsidP="00C04963">
      <w:pPr>
        <w:ind w:left="568" w:hanging="284"/>
      </w:pPr>
      <w:r w:rsidRPr="00C04963">
        <w:lastRenderedPageBreak/>
        <w:t>-</w:t>
      </w:r>
      <w:r w:rsidRPr="00C04963">
        <w:tab/>
        <w:t>For a specific reference, subsequent revisions do not apply.</w:t>
      </w:r>
    </w:p>
    <w:p w14:paraId="1067853B" w14:textId="77777777" w:rsidR="00C04963" w:rsidRPr="00C04963" w:rsidRDefault="00C04963" w:rsidP="00C04963">
      <w:pPr>
        <w:ind w:left="568" w:hanging="284"/>
      </w:pPr>
      <w:r w:rsidRPr="00C04963">
        <w:t>-</w:t>
      </w:r>
      <w:r w:rsidRPr="00C04963">
        <w:tab/>
        <w:t>For a non-specific reference, the latest version applies. In the case of a reference to a 3GPP document (including a GSM document), a non-specific reference implicitly refers to the latest version of that document</w:t>
      </w:r>
      <w:r w:rsidRPr="00C04963">
        <w:rPr>
          <w:i/>
        </w:rPr>
        <w:t xml:space="preserve"> in the same Release as the present document</w:t>
      </w:r>
      <w:r w:rsidRPr="00C04963">
        <w:t>.</w:t>
      </w:r>
    </w:p>
    <w:p w14:paraId="6E6ED444" w14:textId="77777777" w:rsidR="00C04963" w:rsidRPr="00C04963" w:rsidRDefault="00C04963" w:rsidP="00C04963">
      <w:pPr>
        <w:keepLines/>
        <w:ind w:left="1702" w:hanging="1418"/>
      </w:pPr>
      <w:r w:rsidRPr="00C04963">
        <w:t>[1]</w:t>
      </w:r>
      <w:r w:rsidRPr="00C04963">
        <w:tab/>
        <w:t>3GPP TR 21.905: "Vocabulary for 3GPP Specifications".</w:t>
      </w:r>
    </w:p>
    <w:p w14:paraId="2CD21882" w14:textId="77777777" w:rsidR="00C04963" w:rsidRPr="00C04963" w:rsidRDefault="00C04963" w:rsidP="00C04963">
      <w:pPr>
        <w:keepLines/>
        <w:ind w:left="1702" w:hanging="1418"/>
      </w:pPr>
      <w:r w:rsidRPr="00C04963">
        <w:t>[2]</w:t>
      </w:r>
      <w:r w:rsidRPr="00C04963">
        <w:tab/>
        <w:t>3GPP TS 23.401: "General Packet Radio Service (GPRS) enhancements for Evolved Universal Terrestrial Radio Access Network (E-UTRAN) access".</w:t>
      </w:r>
    </w:p>
    <w:p w14:paraId="13030AF8" w14:textId="77777777" w:rsidR="00C04963" w:rsidRPr="00C04963" w:rsidRDefault="00C04963" w:rsidP="00C04963">
      <w:pPr>
        <w:keepLines/>
        <w:ind w:left="1702" w:hanging="1418"/>
        <w:rPr>
          <w:lang w:eastAsia="zh-CN"/>
        </w:rPr>
      </w:pPr>
      <w:r w:rsidRPr="00C04963">
        <w:t>[3]</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w:t>
      </w:r>
      <w:r w:rsidRPr="00C04963">
        <w:rPr>
          <w:lang w:eastAsia="zh-CN"/>
        </w:rPr>
        <w:t>280</w:t>
      </w:r>
      <w:r w:rsidRPr="00C04963">
        <w:rPr>
          <w:rFonts w:hint="eastAsia"/>
          <w:lang w:eastAsia="zh-CN"/>
        </w:rPr>
        <w:t xml:space="preserve">: "Common functional architecture </w:t>
      </w:r>
      <w:r w:rsidRPr="00C04963">
        <w:rPr>
          <w:lang w:eastAsia="zh-CN"/>
        </w:rPr>
        <w:t>to support</w:t>
      </w:r>
      <w:r w:rsidRPr="00C04963">
        <w:rPr>
          <w:rFonts w:hint="eastAsia"/>
          <w:lang w:eastAsia="zh-CN"/>
        </w:rPr>
        <w:t xml:space="preserve"> mission critical services ".</w:t>
      </w:r>
    </w:p>
    <w:p w14:paraId="76C89A77" w14:textId="77777777" w:rsidR="00C04963" w:rsidRPr="00C04963" w:rsidRDefault="00C04963" w:rsidP="00C04963">
      <w:pPr>
        <w:keepLines/>
        <w:ind w:left="1702" w:hanging="1418"/>
      </w:pPr>
      <w:r w:rsidRPr="00C04963">
        <w:rPr>
          <w:lang w:eastAsia="zh-CN"/>
        </w:rPr>
        <w:t>[4]</w:t>
      </w:r>
      <w:r w:rsidRPr="00C04963">
        <w:rPr>
          <w:lang w:eastAsia="zh-CN"/>
        </w:rPr>
        <w:tab/>
      </w:r>
      <w:r w:rsidRPr="00C04963">
        <w:t>3GPP</w:t>
      </w:r>
      <w:r w:rsidRPr="00C04963">
        <w:rPr>
          <w:color w:val="000000"/>
          <w:lang w:eastAsia="ja-JP"/>
        </w:rPr>
        <w:t> </w:t>
      </w:r>
      <w:r w:rsidRPr="00C04963">
        <w:t>TS</w:t>
      </w:r>
      <w:r w:rsidRPr="00C04963">
        <w:rPr>
          <w:color w:val="000000"/>
          <w:lang w:eastAsia="ja-JP"/>
        </w:rPr>
        <w:t> </w:t>
      </w:r>
      <w:r w:rsidRPr="00C04963">
        <w:t xml:space="preserve">23.468: </w:t>
      </w:r>
      <w:r w:rsidRPr="00C04963">
        <w:rPr>
          <w:color w:val="000000"/>
          <w:lang w:eastAsia="ja-JP"/>
        </w:rPr>
        <w:t>"</w:t>
      </w:r>
      <w:r w:rsidRPr="00C04963">
        <w:t>Group Communication System Enablers for LTE (GCSE_LTE); Stage 2</w:t>
      </w:r>
      <w:r w:rsidRPr="00C04963">
        <w:rPr>
          <w:color w:val="000000"/>
          <w:lang w:eastAsia="ja-JP"/>
        </w:rPr>
        <w:t>"</w:t>
      </w:r>
      <w:r w:rsidRPr="00C04963">
        <w:t>.</w:t>
      </w:r>
    </w:p>
    <w:p w14:paraId="08DAC749" w14:textId="77777777" w:rsidR="00C04963" w:rsidRPr="00C04963" w:rsidRDefault="00C04963" w:rsidP="00C04963">
      <w:pPr>
        <w:keepLines/>
        <w:ind w:left="1702" w:hanging="1418"/>
        <w:rPr>
          <w:lang w:eastAsia="zh-CN"/>
        </w:rPr>
      </w:pPr>
      <w:r w:rsidRPr="00C04963">
        <w:t>[5]</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23.379: "</w:t>
      </w:r>
      <w:r w:rsidRPr="00C04963">
        <w:rPr>
          <w:lang w:eastAsia="zh-CN"/>
        </w:rPr>
        <w:t>Functional architecture and information flows to support Mission Critical Push To Talk (MCPTT)</w:t>
      </w:r>
      <w:r w:rsidRPr="00C04963">
        <w:rPr>
          <w:rFonts w:hint="eastAsia"/>
          <w:lang w:eastAsia="zh-CN"/>
        </w:rPr>
        <w:t>; Stage 2".</w:t>
      </w:r>
    </w:p>
    <w:p w14:paraId="4C1BFF54" w14:textId="77777777" w:rsidR="00C04963" w:rsidRPr="00C04963" w:rsidRDefault="00C04963" w:rsidP="00C04963">
      <w:pPr>
        <w:keepLines/>
        <w:ind w:left="1702" w:hanging="1418"/>
        <w:rPr>
          <w:lang w:eastAsia="zh-CN"/>
        </w:rPr>
      </w:pPr>
      <w:r w:rsidRPr="00C04963">
        <w:rPr>
          <w:lang w:eastAsia="zh-CN"/>
        </w:rPr>
        <w:t>[6]</w:t>
      </w:r>
      <w:r w:rsidRPr="00C04963">
        <w:rPr>
          <w:lang w:eastAsia="zh-CN"/>
        </w:rPr>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w:t>
      </w:r>
      <w:r w:rsidRPr="00C04963">
        <w:rPr>
          <w:lang w:eastAsia="zh-CN"/>
        </w:rPr>
        <w:t>282</w:t>
      </w:r>
      <w:r w:rsidRPr="00C04963">
        <w:rPr>
          <w:rFonts w:hint="eastAsia"/>
          <w:lang w:eastAsia="zh-CN"/>
        </w:rPr>
        <w:t>: "</w:t>
      </w:r>
      <w:r w:rsidRPr="00C04963">
        <w:rPr>
          <w:lang w:eastAsia="zh-CN"/>
        </w:rPr>
        <w:t>Functional architecture and information flows to support Mission Critical Data (MCData)</w:t>
      </w:r>
      <w:r w:rsidRPr="00C04963">
        <w:rPr>
          <w:rFonts w:hint="eastAsia"/>
          <w:lang w:eastAsia="zh-CN"/>
        </w:rPr>
        <w:t>; Stage 2".</w:t>
      </w:r>
    </w:p>
    <w:p w14:paraId="691F221D" w14:textId="77777777" w:rsidR="00C04963" w:rsidRPr="00C04963" w:rsidRDefault="00C04963" w:rsidP="00C04963">
      <w:pPr>
        <w:keepLines/>
        <w:ind w:left="1702" w:hanging="1418"/>
      </w:pPr>
      <w:r w:rsidRPr="00C04963">
        <w:t>[7]</w:t>
      </w:r>
      <w:r w:rsidRPr="00C04963">
        <w:tab/>
        <w:t>3GPP TS 23.002: "Network Architecture".</w:t>
      </w:r>
    </w:p>
    <w:p w14:paraId="6A6CA240" w14:textId="77777777" w:rsidR="00C04963" w:rsidRPr="00C04963" w:rsidRDefault="00C04963" w:rsidP="00C04963">
      <w:pPr>
        <w:keepLines/>
        <w:ind w:left="1702" w:hanging="1418"/>
      </w:pPr>
      <w:r w:rsidRPr="00C04963">
        <w:t>[8]</w:t>
      </w:r>
      <w:r w:rsidRPr="00C04963">
        <w:tab/>
      </w:r>
      <w:r w:rsidRPr="00C04963">
        <w:rPr>
          <w:rFonts w:eastAsia="Malgun Gothic" w:hint="eastAsia"/>
        </w:rPr>
        <w:t>3GPP</w:t>
      </w:r>
      <w:r w:rsidRPr="00C04963">
        <w:rPr>
          <w:rFonts w:eastAsia="Malgun Gothic"/>
        </w:rPr>
        <w:t> </w:t>
      </w:r>
      <w:r w:rsidRPr="00C04963">
        <w:rPr>
          <w:rFonts w:eastAsia="Malgun Gothic" w:hint="eastAsia"/>
        </w:rPr>
        <w:t>TS</w:t>
      </w:r>
      <w:r w:rsidRPr="00C04963">
        <w:rPr>
          <w:rFonts w:eastAsia="Malgun Gothic"/>
        </w:rPr>
        <w:t> </w:t>
      </w:r>
      <w:r w:rsidRPr="00C04963">
        <w:rPr>
          <w:rFonts w:eastAsia="Malgun Gothic" w:hint="eastAsia"/>
        </w:rPr>
        <w:t>23.2</w:t>
      </w:r>
      <w:r w:rsidRPr="00C04963">
        <w:rPr>
          <w:rFonts w:eastAsia="Malgun Gothic"/>
        </w:rPr>
        <w:t>03</w:t>
      </w:r>
      <w:r w:rsidRPr="00C04963">
        <w:rPr>
          <w:rFonts w:eastAsia="Malgun Gothic" w:hint="eastAsia"/>
        </w:rPr>
        <w:t xml:space="preserve">: </w:t>
      </w:r>
      <w:r w:rsidRPr="00C04963">
        <w:t>"Policy and charging control architecture".</w:t>
      </w:r>
    </w:p>
    <w:p w14:paraId="64996AC8" w14:textId="77777777" w:rsidR="00C04963" w:rsidRPr="00C04963" w:rsidRDefault="00C04963" w:rsidP="00C04963">
      <w:pPr>
        <w:keepLines/>
        <w:ind w:left="1702" w:hanging="1418"/>
      </w:pPr>
      <w:r w:rsidRPr="00C04963">
        <w:t>[9]</w:t>
      </w:r>
      <w:r w:rsidRPr="00C04963">
        <w:tab/>
        <w:t>3GPP TS 22.346: "Isolated Evolved Universal Terrestrial Radio Access Network (E-UTRAN) operation for public safety; Stage 1".</w:t>
      </w:r>
    </w:p>
    <w:p w14:paraId="6CA26C52" w14:textId="77777777" w:rsidR="00C04963" w:rsidRPr="00C04963" w:rsidRDefault="00C04963" w:rsidP="00C04963">
      <w:pPr>
        <w:keepLines/>
        <w:ind w:left="1702" w:hanging="1418"/>
      </w:pPr>
      <w:r w:rsidRPr="00C04963">
        <w:t>[10]</w:t>
      </w:r>
      <w:r w:rsidRPr="00C04963">
        <w:tab/>
        <w:t>3GPP TS 23.281: "Functional architecture and information flows to support Mission Critical Video (MCVideo); Stage 2".</w:t>
      </w:r>
    </w:p>
    <w:p w14:paraId="2E2274AF" w14:textId="77777777" w:rsidR="00C04963" w:rsidRPr="00C04963" w:rsidRDefault="00C04963" w:rsidP="00C04963">
      <w:pPr>
        <w:keepLines/>
        <w:ind w:left="1702" w:hanging="1418"/>
        <w:rPr>
          <w:ins w:id="1087" w:author="Ericsson" w:date="2024-09-19T10:45:00Z"/>
          <w:lang w:eastAsia="zh-CN"/>
        </w:rPr>
      </w:pPr>
      <w:r w:rsidRPr="00C04963">
        <w:t>[11]</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w:t>
      </w:r>
      <w:r w:rsidRPr="00C04963">
        <w:rPr>
          <w:lang w:eastAsia="zh-CN"/>
        </w:rPr>
        <w:t>2</w:t>
      </w:r>
      <w:r w:rsidRPr="00C04963">
        <w:rPr>
          <w:rFonts w:hint="eastAsia"/>
          <w:lang w:eastAsia="zh-CN"/>
        </w:rPr>
        <w:t>.</w:t>
      </w:r>
      <w:r w:rsidRPr="00C04963">
        <w:rPr>
          <w:lang w:eastAsia="zh-CN"/>
        </w:rPr>
        <w:t>280</w:t>
      </w:r>
      <w:r w:rsidRPr="00C04963">
        <w:rPr>
          <w:rFonts w:hint="eastAsia"/>
          <w:lang w:eastAsia="zh-CN"/>
        </w:rPr>
        <w:t>: "</w:t>
      </w:r>
      <w:r w:rsidRPr="00C04963">
        <w:rPr>
          <w:lang w:eastAsia="zh-CN"/>
        </w:rPr>
        <w:t>Mission Critical Services Common Requirements (MCCoRe); Stage 1</w:t>
      </w:r>
      <w:r w:rsidRPr="00C04963">
        <w:rPr>
          <w:rFonts w:hint="eastAsia"/>
          <w:lang w:eastAsia="zh-CN"/>
        </w:rPr>
        <w:t>".</w:t>
      </w:r>
    </w:p>
    <w:p w14:paraId="7AE330D1" w14:textId="77777777" w:rsidR="00C04963" w:rsidRPr="00C04963" w:rsidRDefault="00C04963" w:rsidP="00C04963">
      <w:pPr>
        <w:keepLines/>
        <w:ind w:left="1702" w:hanging="1418"/>
        <w:rPr>
          <w:ins w:id="1088" w:author="Ericsson" w:date="2024-09-19T10:56:00Z"/>
          <w:lang w:eastAsia="zh-CN"/>
        </w:rPr>
      </w:pPr>
      <w:ins w:id="1089" w:author="Ericsson" w:date="2024-09-19T10:45:00Z">
        <w:r w:rsidRPr="00C04963">
          <w:t>[23.501]</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23.501:</w:t>
        </w:r>
        <w:r w:rsidRPr="00C04963">
          <w:rPr>
            <w:rFonts w:hint="eastAsia"/>
            <w:lang w:eastAsia="zh-CN"/>
          </w:rPr>
          <w:t xml:space="preserve"> "</w:t>
        </w:r>
      </w:ins>
      <w:ins w:id="1090" w:author="Ericsson" w:date="2024-09-19T10:46:00Z">
        <w:r w:rsidRPr="00C04963">
          <w:t>System architecture for the 5G System (5GS)</w:t>
        </w:r>
      </w:ins>
      <w:ins w:id="1091" w:author="Ericsson" w:date="2024-09-19T10:45:00Z">
        <w:r w:rsidRPr="00C04963">
          <w:rPr>
            <w:rFonts w:hint="eastAsia"/>
            <w:lang w:eastAsia="zh-CN"/>
          </w:rPr>
          <w:t>".</w:t>
        </w:r>
      </w:ins>
    </w:p>
    <w:p w14:paraId="78D4BA8F" w14:textId="77777777" w:rsidR="00C04963" w:rsidRPr="00C04963" w:rsidRDefault="00C04963" w:rsidP="00C04963">
      <w:pPr>
        <w:keepLines/>
        <w:ind w:left="1702" w:hanging="1418"/>
        <w:rPr>
          <w:ins w:id="1092" w:author="Ericsson" w:date="2024-09-19T10:56:00Z"/>
        </w:rPr>
      </w:pPr>
      <w:ins w:id="1093" w:author="Ericsson" w:date="2024-09-19T10:56:00Z">
        <w:r w:rsidRPr="00C04963">
          <w:t>[23.247]</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w:t>
        </w:r>
      </w:ins>
      <w:ins w:id="1094" w:author="Ericsson" w:date="2024-09-19T10:59:00Z">
        <w:r w:rsidRPr="00C04963">
          <w:rPr>
            <w:lang w:val="en-US" w:eastAsia="zh-CN"/>
          </w:rPr>
          <w:t>247</w:t>
        </w:r>
      </w:ins>
      <w:ins w:id="1095" w:author="Ericsson" w:date="2024-09-19T10:56:00Z">
        <w:r w:rsidRPr="00C04963">
          <w:rPr>
            <w:lang w:val="en-US" w:eastAsia="zh-CN"/>
          </w:rPr>
          <w:t>:</w:t>
        </w:r>
        <w:r w:rsidRPr="00C04963">
          <w:rPr>
            <w:rFonts w:hint="eastAsia"/>
            <w:lang w:eastAsia="zh-CN"/>
          </w:rPr>
          <w:t xml:space="preserve"> "</w:t>
        </w:r>
      </w:ins>
      <w:ins w:id="1096" w:author="Ericsson" w:date="2024-09-19T11:00:00Z">
        <w:r w:rsidRPr="00C04963">
          <w:t>Architectural enhancements for 5G multicast-broadcast services</w:t>
        </w:r>
      </w:ins>
      <w:ins w:id="1097" w:author="Ericsson" w:date="2024-09-19T10:56:00Z">
        <w:r w:rsidRPr="00C04963">
          <w:rPr>
            <w:rFonts w:hint="eastAsia"/>
            <w:lang w:eastAsia="zh-CN"/>
          </w:rPr>
          <w:t>".</w:t>
        </w:r>
      </w:ins>
    </w:p>
    <w:p w14:paraId="1405EAE0" w14:textId="77777777" w:rsidR="00C04963" w:rsidRPr="00C04963" w:rsidRDefault="00C04963" w:rsidP="00C04963">
      <w:pPr>
        <w:keepLines/>
        <w:ind w:left="1702" w:hanging="1418"/>
        <w:rPr>
          <w:ins w:id="1098" w:author="Ericsson" w:date="2024-09-19T11:11:00Z"/>
        </w:rPr>
      </w:pPr>
      <w:ins w:id="1099" w:author="Ericsson" w:date="2024-09-19T11:11:00Z">
        <w:r w:rsidRPr="00C04963">
          <w:t>[23.503]</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w:t>
        </w:r>
      </w:ins>
      <w:ins w:id="1100" w:author="Ericsson" w:date="2024-09-26T15:53:00Z">
        <w:r w:rsidRPr="00C04963">
          <w:rPr>
            <w:lang w:val="en-US" w:eastAsia="zh-CN"/>
          </w:rPr>
          <w:t>503</w:t>
        </w:r>
      </w:ins>
      <w:ins w:id="1101" w:author="Ericsson" w:date="2024-09-19T11:11:00Z">
        <w:r w:rsidRPr="00C04963">
          <w:rPr>
            <w:lang w:val="en-US" w:eastAsia="zh-CN"/>
          </w:rPr>
          <w:t>:</w:t>
        </w:r>
        <w:r w:rsidRPr="00C04963">
          <w:rPr>
            <w:rFonts w:hint="eastAsia"/>
            <w:lang w:eastAsia="zh-CN"/>
          </w:rPr>
          <w:t xml:space="preserve"> "</w:t>
        </w:r>
      </w:ins>
      <w:ins w:id="1102" w:author="Ericsson" w:date="2024-09-19T11:17:00Z">
        <w:r w:rsidRPr="00C04963">
          <w:t>Policy and charging control framework for the 5G System (5GS); Stage 2</w:t>
        </w:r>
      </w:ins>
      <w:ins w:id="1103" w:author="Ericsson" w:date="2024-09-19T11:11:00Z">
        <w:r w:rsidRPr="00C04963">
          <w:rPr>
            <w:rFonts w:hint="eastAsia"/>
            <w:lang w:eastAsia="zh-CN"/>
          </w:rPr>
          <w:t>".</w:t>
        </w:r>
      </w:ins>
    </w:p>
    <w:p w14:paraId="42104EA5" w14:textId="77777777" w:rsidR="00C04963" w:rsidRPr="00C04963" w:rsidRDefault="00C04963" w:rsidP="00C04963">
      <w:pPr>
        <w:keepLines/>
        <w:ind w:left="1702" w:hanging="1418"/>
      </w:pPr>
    </w:p>
    <w:p w14:paraId="4AD9C3CC" w14:textId="33CA4E52" w:rsidR="00777D40" w:rsidRPr="00777D40" w:rsidRDefault="00777D40" w:rsidP="008E2CA9">
      <w:pPr>
        <w:pStyle w:val="Heading3"/>
      </w:pPr>
      <w:bookmarkStart w:id="1104" w:name="_Toc180401366"/>
      <w:bookmarkStart w:id="1105" w:name="_Toc180414830"/>
      <w:bookmarkStart w:id="1106" w:name="_Toc180415074"/>
      <w:bookmarkStart w:id="1107" w:name="_Toc182988621"/>
      <w:bookmarkStart w:id="1108" w:name="_Toc182997877"/>
      <w:bookmarkStart w:id="1109" w:name="_Toc183002706"/>
      <w:r w:rsidRPr="00777D40">
        <w:t>6.</w:t>
      </w:r>
      <w:r>
        <w:t>6</w:t>
      </w:r>
      <w:r w:rsidRPr="00777D40">
        <w:t>.4</w:t>
      </w:r>
      <w:r w:rsidRPr="00777D40">
        <w:tab/>
        <w:t>Solution evaluation</w:t>
      </w:r>
      <w:bookmarkEnd w:id="1104"/>
      <w:bookmarkEnd w:id="1105"/>
      <w:bookmarkEnd w:id="1106"/>
      <w:bookmarkEnd w:id="1107"/>
      <w:bookmarkEnd w:id="1108"/>
      <w:bookmarkEnd w:id="1109"/>
    </w:p>
    <w:p w14:paraId="1F39559C" w14:textId="003DA28C" w:rsidR="00777D40" w:rsidRPr="00777D40" w:rsidRDefault="00777D40" w:rsidP="00777D40">
      <w:r w:rsidRPr="00777D40">
        <w:t>The above proposal converts the current clause of 3GPP TS 23.180</w:t>
      </w:r>
      <w:ins w:id="1110" w:author="Mark Lipford" w:date="2024-11-19T14:30:00Z" w16du:dateUtc="2024-11-19T19:30:00Z">
        <w:r w:rsidR="002836A9">
          <w:t xml:space="preserve"> </w:t>
        </w:r>
      </w:ins>
      <w:ins w:id="1111" w:author="Mark Lipford" w:date="2024-11-19T14:31:00Z" w16du:dateUtc="2024-11-19T19:31:00Z">
        <w:r w:rsidR="002836A9">
          <w:t>[7]</w:t>
        </w:r>
      </w:ins>
      <w:r w:rsidRPr="00777D40">
        <w:t xml:space="preserve"> into an access generic IOPS solution.</w:t>
      </w:r>
    </w:p>
    <w:p w14:paraId="33F3D2B3" w14:textId="46602D47" w:rsidR="00753EA5" w:rsidRPr="00753EA5" w:rsidRDefault="00753EA5" w:rsidP="008E2CA9">
      <w:pPr>
        <w:pStyle w:val="Heading2"/>
        <w:rPr>
          <w:rFonts w:eastAsia="Arial"/>
          <w:szCs w:val="21"/>
          <w:lang w:eastAsia="ja-JP"/>
        </w:rPr>
      </w:pPr>
      <w:bookmarkStart w:id="1112" w:name="_Toc167457493"/>
      <w:bookmarkStart w:id="1113" w:name="_Toc180401367"/>
      <w:bookmarkStart w:id="1114" w:name="_Toc180414831"/>
      <w:bookmarkStart w:id="1115" w:name="_Toc180415075"/>
      <w:bookmarkStart w:id="1116" w:name="_Toc182988622"/>
      <w:bookmarkStart w:id="1117" w:name="_Toc182997878"/>
      <w:bookmarkStart w:id="1118" w:name="_Toc183002707"/>
      <w:r w:rsidRPr="008E2CA9">
        <w:rPr>
          <w:rFonts w:eastAsia="Arial"/>
        </w:rPr>
        <w:t>6.7</w:t>
      </w:r>
      <w:r w:rsidRPr="008E2CA9">
        <w:rPr>
          <w:rFonts w:eastAsia="Arial"/>
        </w:rPr>
        <w:tab/>
      </w:r>
      <w:bookmarkEnd w:id="1112"/>
      <w:r w:rsidRPr="008E2CA9">
        <w:rPr>
          <w:rFonts w:eastAsia="Arial"/>
        </w:rPr>
        <w:t xml:space="preserve">Solution </w:t>
      </w:r>
      <w:r w:rsidR="00041350" w:rsidRPr="008E2CA9">
        <w:rPr>
          <w:rFonts w:eastAsia="Arial"/>
        </w:rPr>
        <w:t>7</w:t>
      </w:r>
      <w:r w:rsidRPr="008E2CA9">
        <w:rPr>
          <w:rFonts w:eastAsia="Arial"/>
        </w:rPr>
        <w:t>: Converting the functional model and deployment</w:t>
      </w:r>
      <w:r w:rsidRPr="00753EA5">
        <w:rPr>
          <w:rFonts w:eastAsia="Arial"/>
          <w:szCs w:val="21"/>
          <w:lang w:eastAsia="ja-JP"/>
        </w:rPr>
        <w:t xml:space="preserve"> section of TS 23.180</w:t>
      </w:r>
      <w:bookmarkEnd w:id="1113"/>
      <w:bookmarkEnd w:id="1114"/>
      <w:bookmarkEnd w:id="1115"/>
      <w:bookmarkEnd w:id="1116"/>
      <w:bookmarkEnd w:id="1117"/>
      <w:bookmarkEnd w:id="1118"/>
    </w:p>
    <w:p w14:paraId="2BE6DE4B" w14:textId="71074E1C" w:rsidR="00753EA5" w:rsidRPr="005838C9" w:rsidRDefault="00753EA5" w:rsidP="008E2CA9">
      <w:pPr>
        <w:pStyle w:val="Heading3"/>
        <w:rPr>
          <w:rFonts w:eastAsia="DengXian"/>
        </w:rPr>
      </w:pPr>
      <w:bookmarkStart w:id="1119" w:name="_Toc180401368"/>
      <w:bookmarkStart w:id="1120" w:name="_Toc180414832"/>
      <w:bookmarkStart w:id="1121" w:name="_Toc180415076"/>
      <w:bookmarkStart w:id="1122" w:name="_Toc182988623"/>
      <w:bookmarkStart w:id="1123" w:name="_Toc182997879"/>
      <w:bookmarkStart w:id="1124" w:name="_Toc183002708"/>
      <w:r w:rsidRPr="005838C9">
        <w:rPr>
          <w:rFonts w:eastAsia="DengXian"/>
        </w:rPr>
        <w:t xml:space="preserve">6.7.1 </w:t>
      </w:r>
      <w:r w:rsidR="005838C9">
        <w:rPr>
          <w:rFonts w:eastAsia="DengXian"/>
        </w:rPr>
        <w:tab/>
      </w:r>
      <w:r w:rsidRPr="005838C9">
        <w:rPr>
          <w:rFonts w:eastAsia="DengXian"/>
        </w:rPr>
        <w:t>General</w:t>
      </w:r>
      <w:bookmarkEnd w:id="1119"/>
      <w:bookmarkEnd w:id="1120"/>
      <w:bookmarkEnd w:id="1121"/>
      <w:bookmarkEnd w:id="1122"/>
      <w:bookmarkEnd w:id="1123"/>
      <w:bookmarkEnd w:id="1124"/>
    </w:p>
    <w:p w14:paraId="52EA9EBD" w14:textId="747A3558" w:rsidR="00753EA5" w:rsidRPr="00753EA5" w:rsidRDefault="00753EA5" w:rsidP="00753EA5">
      <w:pPr>
        <w:overflowPunct w:val="0"/>
        <w:autoSpaceDE w:val="0"/>
        <w:autoSpaceDN w:val="0"/>
        <w:adjustRightInd w:val="0"/>
        <w:rPr>
          <w:rFonts w:eastAsia="DengXian"/>
          <w:lang w:eastAsia="en-GB"/>
        </w:rPr>
      </w:pPr>
      <w:r w:rsidRPr="00753EA5">
        <w:rPr>
          <w:rFonts w:eastAsia="DengXian"/>
          <w:lang w:eastAsia="en-GB"/>
        </w:rPr>
        <w:t>This clause is related to KI#1 addresses the Scope section of 3GPP TS 23.180</w:t>
      </w:r>
      <w:ins w:id="1125" w:author="Mark Lipford" w:date="2024-11-19T14:31:00Z" w16du:dateUtc="2024-11-19T19:31:00Z">
        <w:r w:rsidR="002836A9">
          <w:rPr>
            <w:rFonts w:eastAsia="DengXian"/>
            <w:lang w:eastAsia="en-GB"/>
          </w:rPr>
          <w:t xml:space="preserve"> [7]</w:t>
        </w:r>
      </w:ins>
      <w:r w:rsidRPr="00753EA5">
        <w:rPr>
          <w:rFonts w:eastAsia="DengXian"/>
          <w:lang w:eastAsia="en-GB"/>
        </w:rPr>
        <w:t>. It describes which changes are needed to make the application of functional model to deployments of 3GPP TS 23.180</w:t>
      </w:r>
      <w:ins w:id="1126" w:author="Mark Lipford" w:date="2024-11-19T14:31:00Z" w16du:dateUtc="2024-11-19T19:31:00Z">
        <w:r w:rsidR="002836A9">
          <w:rPr>
            <w:rFonts w:eastAsia="DengXian"/>
            <w:lang w:eastAsia="en-GB"/>
          </w:rPr>
          <w:t xml:space="preserve"> [7]</w:t>
        </w:r>
      </w:ins>
      <w:r w:rsidRPr="00753EA5">
        <w:rPr>
          <w:rFonts w:eastAsia="DengXian"/>
          <w:lang w:eastAsia="en-GB"/>
        </w:rPr>
        <w:t xml:space="preserve"> applicable for all supported 3GPP access methods.</w:t>
      </w:r>
    </w:p>
    <w:p w14:paraId="0DD89B0B" w14:textId="7C782E3C" w:rsidR="00753EA5" w:rsidRPr="00753EA5" w:rsidRDefault="00753EA5" w:rsidP="00753EA5">
      <w:pPr>
        <w:keepLines/>
        <w:overflowPunct w:val="0"/>
        <w:autoSpaceDE w:val="0"/>
        <w:autoSpaceDN w:val="0"/>
        <w:adjustRightInd w:val="0"/>
        <w:ind w:left="1135" w:hanging="851"/>
        <w:rPr>
          <w:rFonts w:eastAsia="DengXian"/>
          <w:lang w:eastAsia="en-GB"/>
        </w:rPr>
      </w:pPr>
      <w:r w:rsidRPr="00753EA5">
        <w:rPr>
          <w:rFonts w:eastAsia="DengXian"/>
          <w:lang w:eastAsia="en-GB"/>
        </w:rPr>
        <w:t>NOTE:</w:t>
      </w:r>
      <w:r w:rsidRPr="00753EA5">
        <w:rPr>
          <w:rFonts w:eastAsia="DengXian"/>
          <w:lang w:eastAsia="en-GB"/>
        </w:rPr>
        <w:tab/>
        <w:t>in clause 6.aa.2 and 6.aa.3, the original clause has been copied from TS 23.180</w:t>
      </w:r>
      <w:ins w:id="1127" w:author="Mark Lipford" w:date="2024-11-19T14:31:00Z" w16du:dateUtc="2024-11-19T19:31:00Z">
        <w:r w:rsidR="002836A9">
          <w:rPr>
            <w:rFonts w:eastAsia="DengXian"/>
            <w:lang w:eastAsia="en-GB"/>
          </w:rPr>
          <w:t xml:space="preserve"> [7]</w:t>
        </w:r>
      </w:ins>
      <w:r w:rsidRPr="00753EA5">
        <w:rPr>
          <w:rFonts w:eastAsia="DengXian"/>
          <w:lang w:eastAsia="en-GB"/>
        </w:rPr>
        <w:t>. The change marks highlight the required modifications for an access generic IOPS solution.</w:t>
      </w:r>
    </w:p>
    <w:p w14:paraId="49C0BB6E" w14:textId="77777777" w:rsidR="00753EA5" w:rsidRPr="00753EA5" w:rsidRDefault="00753EA5" w:rsidP="00753EA5">
      <w:pPr>
        <w:overflowPunct w:val="0"/>
        <w:autoSpaceDE w:val="0"/>
        <w:autoSpaceDN w:val="0"/>
        <w:adjustRightInd w:val="0"/>
        <w:rPr>
          <w:rFonts w:eastAsia="DengXian"/>
          <w:lang w:eastAsia="en-GB"/>
        </w:rPr>
      </w:pPr>
    </w:p>
    <w:p w14:paraId="01E33AEA" w14:textId="5F5898F6" w:rsidR="00753EA5" w:rsidRPr="00753EA5" w:rsidRDefault="00753EA5" w:rsidP="008E2CA9">
      <w:pPr>
        <w:pStyle w:val="Heading3"/>
        <w:rPr>
          <w:rFonts w:eastAsia="DengXian"/>
        </w:rPr>
      </w:pPr>
      <w:bookmarkStart w:id="1128" w:name="_Toc180401369"/>
      <w:bookmarkStart w:id="1129" w:name="_Toc180414833"/>
      <w:bookmarkStart w:id="1130" w:name="_Toc180415077"/>
      <w:bookmarkStart w:id="1131" w:name="_Toc182988624"/>
      <w:bookmarkStart w:id="1132" w:name="_Toc182997880"/>
      <w:bookmarkStart w:id="1133" w:name="_Toc183002709"/>
      <w:r w:rsidRPr="00753EA5">
        <w:rPr>
          <w:rFonts w:eastAsia="DengXian"/>
        </w:rPr>
        <w:lastRenderedPageBreak/>
        <w:t>6.</w:t>
      </w:r>
      <w:r>
        <w:rPr>
          <w:rFonts w:eastAsia="DengXian"/>
        </w:rPr>
        <w:t>7</w:t>
      </w:r>
      <w:r w:rsidRPr="00753EA5">
        <w:rPr>
          <w:rFonts w:eastAsia="DengXian"/>
        </w:rPr>
        <w:t>.2</w:t>
      </w:r>
      <w:r w:rsidRPr="00753EA5">
        <w:rPr>
          <w:rFonts w:eastAsia="DengXian"/>
        </w:rPr>
        <w:tab/>
      </w:r>
      <w:r w:rsidRPr="00753EA5">
        <w:rPr>
          <w:rFonts w:eastAsia="DengXian"/>
        </w:rPr>
        <w:tab/>
        <w:t>Addressing the functional model and deployment section of 3GPP TS 23.180</w:t>
      </w:r>
      <w:bookmarkEnd w:id="1128"/>
      <w:bookmarkEnd w:id="1129"/>
      <w:bookmarkEnd w:id="1130"/>
      <w:bookmarkEnd w:id="1131"/>
      <w:bookmarkEnd w:id="1132"/>
      <w:bookmarkEnd w:id="1133"/>
    </w:p>
    <w:p w14:paraId="6B231153" w14:textId="77777777" w:rsidR="007A7A0A" w:rsidRPr="007A7A0A" w:rsidRDefault="007A7A0A" w:rsidP="007A7A0A">
      <w:pPr>
        <w:keepNext/>
        <w:keepLines/>
        <w:pBdr>
          <w:top w:val="single" w:sz="12" w:space="3" w:color="auto"/>
        </w:pBdr>
        <w:spacing w:before="240"/>
        <w:ind w:left="1134" w:hanging="1134"/>
        <w:outlineLvl w:val="0"/>
        <w:rPr>
          <w:rFonts w:ascii="Arial" w:eastAsia="DengXian" w:hAnsi="Arial"/>
          <w:sz w:val="36"/>
        </w:rPr>
      </w:pPr>
      <w:bookmarkStart w:id="1134" w:name="_Toc165970934"/>
      <w:bookmarkStart w:id="1135" w:name="_Hlk17731748"/>
      <w:r w:rsidRPr="007A7A0A">
        <w:rPr>
          <w:rFonts w:ascii="Arial" w:eastAsia="DengXian" w:hAnsi="Arial"/>
          <w:sz w:val="36"/>
        </w:rPr>
        <w:t>9</w:t>
      </w:r>
      <w:r w:rsidRPr="007A7A0A">
        <w:rPr>
          <w:rFonts w:ascii="Arial" w:eastAsia="DengXian" w:hAnsi="Arial"/>
          <w:sz w:val="36"/>
        </w:rPr>
        <w:tab/>
        <w:t>Application of functional model to deployments</w:t>
      </w:r>
      <w:bookmarkEnd w:id="1134"/>
    </w:p>
    <w:p w14:paraId="3B5C841B" w14:textId="77777777" w:rsidR="007A7A0A" w:rsidRPr="007A7A0A" w:rsidRDefault="007A7A0A" w:rsidP="007A7A0A">
      <w:pPr>
        <w:keepNext/>
        <w:keepLines/>
        <w:spacing w:before="180"/>
        <w:ind w:left="1134" w:hanging="1134"/>
        <w:outlineLvl w:val="1"/>
        <w:rPr>
          <w:rFonts w:ascii="Arial" w:eastAsia="DengXian" w:hAnsi="Arial"/>
          <w:sz w:val="32"/>
        </w:rPr>
      </w:pPr>
      <w:bookmarkStart w:id="1136" w:name="_Toc165970935"/>
      <w:bookmarkEnd w:id="1135"/>
      <w:r w:rsidRPr="007A7A0A">
        <w:rPr>
          <w:rFonts w:ascii="Arial" w:eastAsia="DengXian" w:hAnsi="Arial"/>
          <w:sz w:val="32"/>
        </w:rPr>
        <w:t>9.1</w:t>
      </w:r>
      <w:r w:rsidRPr="007A7A0A">
        <w:rPr>
          <w:rFonts w:ascii="Arial" w:eastAsia="DengXian" w:hAnsi="Arial"/>
          <w:sz w:val="32"/>
        </w:rPr>
        <w:tab/>
        <w:t>Overview</w:t>
      </w:r>
      <w:bookmarkEnd w:id="1136"/>
    </w:p>
    <w:p w14:paraId="6744C976"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IOPS architectural model includes application</w:t>
      </w:r>
      <w:r w:rsidRPr="007A7A0A">
        <w:rPr>
          <w:rFonts w:eastAsia="DengXian"/>
          <w:lang w:eastAsia="zh-CN"/>
        </w:rPr>
        <w:t xml:space="preserve"> functions at the IOPS MC system and UEs to support MC services in the IOPS mode of operation during a backhaul failure</w:t>
      </w:r>
      <w:r w:rsidRPr="007A7A0A">
        <w:rPr>
          <w:rFonts w:eastAsia="DengXian"/>
          <w:lang w:eastAsia="en-GB"/>
        </w:rPr>
        <w:t xml:space="preserve">. The IOPS MC system provides MC services support to the MC service UE via a single PLMN dedicated to the IOPS mode of operation. </w:t>
      </w:r>
      <w:del w:id="1137" w:author="Huawei" w:date="2024-09-29T12:13:00Z">
        <w:r w:rsidRPr="007A7A0A" w:rsidDel="0037451A">
          <w:rPr>
            <w:rFonts w:eastAsia="DengXian"/>
            <w:lang w:eastAsia="en-GB"/>
          </w:rPr>
          <w:delText xml:space="preserve">The </w:delText>
        </w:r>
      </w:del>
      <w:del w:id="1138" w:author="Huawei" w:date="2024-09-29T12:11:00Z">
        <w:r w:rsidRPr="007A7A0A" w:rsidDel="0037451A">
          <w:rPr>
            <w:rFonts w:eastAsia="DengXian"/>
            <w:lang w:eastAsia="en-GB"/>
          </w:rPr>
          <w:delText xml:space="preserve">IOPS mode of operation </w:delText>
        </w:r>
      </w:del>
      <w:del w:id="1139" w:author="Huawei" w:date="2024-09-29T15:47:00Z">
        <w:r w:rsidRPr="007A7A0A" w:rsidDel="007D6845">
          <w:rPr>
            <w:rFonts w:eastAsia="DengXian"/>
            <w:lang w:eastAsia="en-GB"/>
          </w:rPr>
          <w:delText>is described in 3GPP</w:delText>
        </w:r>
        <w:r w:rsidRPr="007A7A0A" w:rsidDel="007D6845">
          <w:rPr>
            <w:rFonts w:eastAsia="DengXian"/>
            <w:lang w:eastAsia="zh-CN"/>
          </w:rPr>
          <w:delText> </w:delText>
        </w:r>
        <w:r w:rsidRPr="007A7A0A" w:rsidDel="007D6845">
          <w:rPr>
            <w:rFonts w:eastAsia="DengXian"/>
            <w:lang w:eastAsia="en-GB"/>
          </w:rPr>
          <w:delText>TS</w:delText>
        </w:r>
        <w:r w:rsidRPr="007A7A0A" w:rsidDel="007D6845">
          <w:rPr>
            <w:rFonts w:eastAsia="DengXian"/>
            <w:lang w:eastAsia="zh-CN"/>
          </w:rPr>
          <w:delText> </w:delText>
        </w:r>
        <w:r w:rsidRPr="007A7A0A" w:rsidDel="007D6845">
          <w:rPr>
            <w:rFonts w:eastAsia="DengXian"/>
            <w:lang w:eastAsia="en-GB"/>
          </w:rPr>
          <w:delText>23.401</w:delText>
        </w:r>
        <w:r w:rsidRPr="007A7A0A" w:rsidDel="007D6845">
          <w:rPr>
            <w:rFonts w:eastAsia="DengXian"/>
            <w:lang w:eastAsia="zh-CN"/>
          </w:rPr>
          <w:delText> </w:delText>
        </w:r>
        <w:r w:rsidRPr="007A7A0A" w:rsidDel="007D6845">
          <w:rPr>
            <w:rFonts w:eastAsia="DengXian"/>
            <w:lang w:eastAsia="en-GB"/>
          </w:rPr>
          <w:delText>[2].</w:delText>
        </w:r>
      </w:del>
    </w:p>
    <w:p w14:paraId="54F1A2E9"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The architectural model to support MC services in the IOPS mode of operation consists of a signalling control plane and an application plane. The signalling control plane provides the necessary signalling support for the related IOPS application layer transactions, e.g. the registration and discovery of UEs on the IOPS MC system. The IOPS application plane provides the necessary support for the transport of the IOPS operation related application data as well as the IP packets containing the MC service application data to be distributed via the IOPS MC system. </w:t>
      </w:r>
    </w:p>
    <w:p w14:paraId="5503A5D3"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MC service application data includes all signalling control data and application data (control and media) required to provide MC services between MC service clients. The IP related transmissions are established over the IOPS MC system via IP unicast and multicast transmissions.</w:t>
      </w:r>
    </w:p>
    <w:p w14:paraId="07FD800C" w14:textId="77777777" w:rsidR="007A7A0A" w:rsidRPr="007A7A0A" w:rsidRDefault="007A7A0A" w:rsidP="007A7A0A">
      <w:pPr>
        <w:keepNext/>
        <w:keepLines/>
        <w:spacing w:before="180"/>
        <w:ind w:left="1134" w:hanging="1134"/>
        <w:outlineLvl w:val="1"/>
        <w:rPr>
          <w:rFonts w:ascii="Arial" w:eastAsia="DengXian" w:hAnsi="Arial"/>
          <w:sz w:val="32"/>
        </w:rPr>
      </w:pPr>
      <w:bookmarkStart w:id="1140" w:name="_Toc165970936"/>
      <w:bookmarkStart w:id="1141" w:name="_Toc11449247"/>
      <w:bookmarkStart w:id="1142" w:name="_Toc468110442"/>
      <w:bookmarkStart w:id="1143" w:name="_Toc468105347"/>
      <w:bookmarkStart w:id="1144" w:name="_Toc459375109"/>
      <w:bookmarkStart w:id="1145" w:name="_Toc453279771"/>
      <w:bookmarkStart w:id="1146" w:name="_Toc453261034"/>
      <w:bookmarkStart w:id="1147" w:name="_Toc453260147"/>
      <w:bookmarkStart w:id="1148" w:name="_Toc433209637"/>
      <w:r w:rsidRPr="007A7A0A">
        <w:rPr>
          <w:rFonts w:ascii="Arial" w:eastAsia="DengXian" w:hAnsi="Arial"/>
          <w:sz w:val="32"/>
        </w:rPr>
        <w:t>9.2</w:t>
      </w:r>
      <w:r w:rsidRPr="007A7A0A">
        <w:rPr>
          <w:rFonts w:ascii="Arial" w:eastAsia="DengXian" w:hAnsi="Arial"/>
          <w:sz w:val="32"/>
        </w:rPr>
        <w:tab/>
        <w:t>IOPS architectural model diagram</w:t>
      </w:r>
      <w:bookmarkEnd w:id="1140"/>
      <w:bookmarkEnd w:id="1141"/>
      <w:bookmarkEnd w:id="1142"/>
      <w:bookmarkEnd w:id="1143"/>
      <w:bookmarkEnd w:id="1144"/>
      <w:bookmarkEnd w:id="1145"/>
      <w:bookmarkEnd w:id="1146"/>
      <w:bookmarkEnd w:id="1147"/>
      <w:bookmarkEnd w:id="1148"/>
    </w:p>
    <w:p w14:paraId="23261185"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Figure 9.2-1 shows the IOPS architectural model for the IOPS </w:t>
      </w:r>
      <w:r w:rsidRPr="007A7A0A">
        <w:rPr>
          <w:rFonts w:eastAsia="DengXian"/>
          <w:lang w:eastAsia="zh-CN"/>
        </w:rPr>
        <w:t>MC</w:t>
      </w:r>
      <w:r w:rsidRPr="007A7A0A">
        <w:rPr>
          <w:rFonts w:eastAsia="DengXian"/>
          <w:lang w:eastAsia="en-GB"/>
        </w:rPr>
        <w:t xml:space="preserve"> system solution in case of a backhaul failure.</w:t>
      </w:r>
    </w:p>
    <w:bookmarkStart w:id="1149" w:name="_Hlk178504713"/>
    <w:p w14:paraId="067AE7E6" w14:textId="77777777" w:rsidR="007A7A0A" w:rsidRPr="007A7A0A" w:rsidRDefault="007A7A0A" w:rsidP="007A7A0A">
      <w:pPr>
        <w:keepNext/>
        <w:keepLines/>
        <w:overflowPunct w:val="0"/>
        <w:autoSpaceDE w:val="0"/>
        <w:autoSpaceDN w:val="0"/>
        <w:adjustRightInd w:val="0"/>
        <w:spacing w:before="60"/>
        <w:jc w:val="center"/>
        <w:rPr>
          <w:ins w:id="1150" w:author="Rev1" w:date="2024-10-17T11:27:00Z"/>
          <w:rFonts w:ascii="Arial" w:eastAsia="DengXian" w:hAnsi="Arial"/>
          <w:b/>
        </w:rPr>
      </w:pPr>
      <w:del w:id="1151" w:author="Huawei" w:date="2024-09-29T14:43:00Z">
        <w:r w:rsidRPr="007A7A0A" w:rsidDel="00DE707A">
          <w:rPr>
            <w:rFonts w:ascii="Arial" w:eastAsia="DengXian" w:hAnsi="Arial"/>
            <w:b/>
          </w:rPr>
          <w:object w:dxaOrig="5745" w:dyaOrig="4050" w14:anchorId="3D38F8C5">
            <v:shape id="_x0000_i1033" type="#_x0000_t75" style="width:285.95pt;height:202.8pt" o:ole="">
              <v:imagedata r:id="rId25" o:title=""/>
            </v:shape>
            <o:OLEObject Type="Embed" ProgID="Visio.Drawing.11" ShapeID="_x0000_i1033" DrawAspect="Content" ObjectID="_1793615468" r:id="rId26"/>
          </w:object>
        </w:r>
      </w:del>
      <w:bookmarkEnd w:id="1149"/>
    </w:p>
    <w:p w14:paraId="341F0818" w14:textId="77777777" w:rsidR="007A7A0A" w:rsidRPr="007A7A0A" w:rsidRDefault="007A7A0A" w:rsidP="007A7A0A">
      <w:pPr>
        <w:keepNext/>
        <w:keepLines/>
        <w:overflowPunct w:val="0"/>
        <w:autoSpaceDE w:val="0"/>
        <w:autoSpaceDN w:val="0"/>
        <w:adjustRightInd w:val="0"/>
        <w:spacing w:before="60"/>
        <w:jc w:val="center"/>
        <w:rPr>
          <w:ins w:id="1152" w:author="Huawei" w:date="2024-09-29T14:43:00Z"/>
          <w:rFonts w:ascii="Arial" w:eastAsia="DengXian" w:hAnsi="Arial"/>
          <w:b/>
        </w:rPr>
      </w:pPr>
    </w:p>
    <w:p w14:paraId="25865AA2" w14:textId="77777777" w:rsidR="007A7A0A" w:rsidRPr="007A7A0A" w:rsidRDefault="007A7A0A" w:rsidP="007A7A0A">
      <w:pPr>
        <w:overflowPunct w:val="0"/>
        <w:autoSpaceDE w:val="0"/>
        <w:autoSpaceDN w:val="0"/>
        <w:adjustRightInd w:val="0"/>
        <w:jc w:val="center"/>
        <w:rPr>
          <w:ins w:id="1153" w:author="Rev1" w:date="2024-10-17T11:27:00Z"/>
          <w:rFonts w:ascii="Arial" w:eastAsia="DengXian" w:hAnsi="Arial"/>
          <w:b/>
        </w:rPr>
      </w:pPr>
    </w:p>
    <w:p w14:paraId="2E4FD17E" w14:textId="77777777" w:rsidR="007A7A0A" w:rsidRPr="007A7A0A" w:rsidRDefault="007A7A0A" w:rsidP="007A7A0A">
      <w:pPr>
        <w:overflowPunct w:val="0"/>
        <w:autoSpaceDE w:val="0"/>
        <w:autoSpaceDN w:val="0"/>
        <w:adjustRightInd w:val="0"/>
        <w:jc w:val="center"/>
        <w:rPr>
          <w:ins w:id="1154" w:author="Huawei" w:date="2024-09-29T14:43:00Z"/>
          <w:rFonts w:eastAsia="DengXian"/>
          <w:lang w:eastAsia="en-GB"/>
        </w:rPr>
      </w:pPr>
      <w:ins w:id="1155" w:author="Rev1" w:date="2024-10-17T11:27:00Z">
        <w:r w:rsidRPr="007A7A0A">
          <w:rPr>
            <w:rFonts w:eastAsia="DengXian"/>
            <w:lang w:eastAsia="en-GB"/>
          </w:rPr>
          <w:object w:dxaOrig="5767" w:dyaOrig="4060" w14:anchorId="4DAC6ECA">
            <v:shape id="_x0000_i1034" type="#_x0000_t75" style="width:4in;height:203.15pt" o:ole="">
              <v:imagedata r:id="rId27" o:title=""/>
            </v:shape>
            <o:OLEObject Type="Embed" ProgID="Visio.Drawing.15" ShapeID="_x0000_i1034" DrawAspect="Content" ObjectID="_1793615469" r:id="rId28"/>
          </w:object>
        </w:r>
      </w:ins>
    </w:p>
    <w:p w14:paraId="4724A40B" w14:textId="77777777" w:rsidR="007A7A0A" w:rsidRPr="007A7A0A" w:rsidRDefault="007A7A0A" w:rsidP="007A7A0A">
      <w:pPr>
        <w:keepLines/>
        <w:overflowPunct w:val="0"/>
        <w:autoSpaceDE w:val="0"/>
        <w:autoSpaceDN w:val="0"/>
        <w:adjustRightInd w:val="0"/>
        <w:spacing w:after="240"/>
        <w:jc w:val="center"/>
        <w:rPr>
          <w:rFonts w:ascii="Arial" w:eastAsia="SimSun" w:hAnsi="Arial"/>
          <w:b/>
          <w:lang w:eastAsia="en-GB"/>
        </w:rPr>
      </w:pPr>
      <w:r w:rsidRPr="007A7A0A">
        <w:rPr>
          <w:rFonts w:ascii="Arial" w:eastAsia="SimSun" w:hAnsi="Arial"/>
          <w:b/>
          <w:lang w:eastAsia="en-GB"/>
        </w:rPr>
        <w:t>Figure 9.2-1 Architectural model in the IOPS mode of operation</w:t>
      </w:r>
    </w:p>
    <w:p w14:paraId="63B60898" w14:textId="77777777" w:rsidR="007A7A0A" w:rsidRPr="007A7A0A" w:rsidRDefault="007A7A0A" w:rsidP="007A7A0A">
      <w:pPr>
        <w:keepNext/>
        <w:keepLines/>
        <w:spacing w:before="120"/>
        <w:ind w:left="1134" w:hanging="1134"/>
        <w:outlineLvl w:val="2"/>
        <w:rPr>
          <w:rFonts w:ascii="Arial" w:eastAsia="SimSun" w:hAnsi="Arial"/>
          <w:sz w:val="28"/>
        </w:rPr>
      </w:pPr>
      <w:bookmarkStart w:id="1156" w:name="_Toc165970937"/>
      <w:bookmarkStart w:id="1157" w:name="_Toc11449248"/>
      <w:bookmarkStart w:id="1158" w:name="_Toc468110443"/>
      <w:bookmarkStart w:id="1159" w:name="_Toc468105348"/>
      <w:bookmarkStart w:id="1160" w:name="_Toc459375110"/>
      <w:bookmarkStart w:id="1161" w:name="_Toc453279772"/>
      <w:bookmarkStart w:id="1162" w:name="_Toc453261035"/>
      <w:bookmarkStart w:id="1163" w:name="_Toc453260148"/>
      <w:bookmarkStart w:id="1164" w:name="_Toc433209638"/>
      <w:bookmarkStart w:id="1165" w:name="_Toc428365025"/>
      <w:bookmarkStart w:id="1166" w:name="_Toc424654436"/>
      <w:r w:rsidRPr="007A7A0A">
        <w:rPr>
          <w:rFonts w:ascii="Arial" w:eastAsia="DengXian" w:hAnsi="Arial"/>
          <w:sz w:val="28"/>
        </w:rPr>
        <w:t>9.2.1</w:t>
      </w:r>
      <w:r w:rsidRPr="007A7A0A">
        <w:rPr>
          <w:rFonts w:ascii="Arial" w:eastAsia="DengXian" w:hAnsi="Arial"/>
          <w:sz w:val="28"/>
        </w:rPr>
        <w:tab/>
        <w:t>IOPS application services support layer</w:t>
      </w:r>
      <w:bookmarkEnd w:id="1156"/>
      <w:bookmarkEnd w:id="1157"/>
      <w:bookmarkEnd w:id="1158"/>
      <w:bookmarkEnd w:id="1159"/>
      <w:bookmarkEnd w:id="1160"/>
      <w:bookmarkEnd w:id="1161"/>
      <w:bookmarkEnd w:id="1162"/>
      <w:bookmarkEnd w:id="1163"/>
      <w:bookmarkEnd w:id="1164"/>
      <w:bookmarkEnd w:id="1165"/>
      <w:bookmarkEnd w:id="1166"/>
    </w:p>
    <w:p w14:paraId="59749DD0"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IOPS MC system is composed of the following functional entities for the support of MC services in the IOPS mode of operation:</w:t>
      </w:r>
    </w:p>
    <w:p w14:paraId="69D7124C"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an IOPS MC connectivity function as described in clause 7.4.1.3, an IOPS distribution function as described in clause 7.4.1.4 and a signalling application server as described in clause 7.4.2.2.</w:t>
      </w:r>
    </w:p>
    <w:p w14:paraId="7AE5D05D" w14:textId="77777777" w:rsidR="007A7A0A" w:rsidRPr="007A7A0A" w:rsidRDefault="007A7A0A" w:rsidP="007A7A0A">
      <w:pPr>
        <w:keepNext/>
        <w:keepLines/>
        <w:spacing w:before="120"/>
        <w:ind w:left="1134" w:hanging="1134"/>
        <w:outlineLvl w:val="2"/>
        <w:rPr>
          <w:rFonts w:ascii="Arial" w:eastAsia="DengXian" w:hAnsi="Arial"/>
          <w:sz w:val="28"/>
        </w:rPr>
      </w:pPr>
      <w:bookmarkStart w:id="1167" w:name="_Toc165970938"/>
      <w:r w:rsidRPr="007A7A0A">
        <w:rPr>
          <w:rFonts w:ascii="Arial" w:eastAsia="DengXian" w:hAnsi="Arial"/>
          <w:sz w:val="28"/>
        </w:rPr>
        <w:t>9.2.2</w:t>
      </w:r>
      <w:r w:rsidRPr="007A7A0A">
        <w:rPr>
          <w:rFonts w:ascii="Arial" w:eastAsia="DengXian" w:hAnsi="Arial"/>
          <w:sz w:val="28"/>
        </w:rPr>
        <w:tab/>
      </w:r>
      <w:ins w:id="1168" w:author="Rev1" w:date="2024-10-16T02:23:00Z">
        <w:r w:rsidRPr="007A7A0A">
          <w:rPr>
            <w:rFonts w:ascii="Arial" w:eastAsia="DengXian" w:hAnsi="Arial"/>
            <w:sz w:val="28"/>
          </w:rPr>
          <w:t xml:space="preserve">Local </w:t>
        </w:r>
      </w:ins>
      <w:r w:rsidRPr="007A7A0A">
        <w:rPr>
          <w:rFonts w:ascii="Arial" w:eastAsia="DengXian" w:hAnsi="Arial"/>
          <w:sz w:val="28"/>
        </w:rPr>
        <w:t xml:space="preserve">IOPS </w:t>
      </w:r>
      <w:ins w:id="1169" w:author="Rev1" w:date="2024-10-16T02:23:00Z">
        <w:r w:rsidRPr="007A7A0A">
          <w:rPr>
            <w:rFonts w:ascii="Arial" w:eastAsia="DengXian" w:hAnsi="Arial"/>
            <w:sz w:val="28"/>
          </w:rPr>
          <w:t xml:space="preserve">3GPP </w:t>
        </w:r>
      </w:ins>
      <w:ins w:id="1170" w:author="Rev1" w:date="2024-10-17T03:45:00Z">
        <w:r w:rsidRPr="007A7A0A">
          <w:rPr>
            <w:rFonts w:ascii="Arial" w:eastAsia="DengXian" w:hAnsi="Arial"/>
            <w:sz w:val="28"/>
          </w:rPr>
          <w:t>system</w:t>
        </w:r>
      </w:ins>
      <w:del w:id="1171" w:author="Huawei" w:date="2024-09-29T14:47:00Z">
        <w:r w:rsidRPr="007A7A0A" w:rsidDel="00C01E9B">
          <w:rPr>
            <w:rFonts w:ascii="Arial" w:eastAsia="DengXian" w:hAnsi="Arial"/>
            <w:sz w:val="28"/>
          </w:rPr>
          <w:delText>EPS</w:delText>
        </w:r>
      </w:del>
      <w:bookmarkEnd w:id="1167"/>
    </w:p>
    <w:p w14:paraId="5D77690F" w14:textId="77777777" w:rsidR="007A7A0A" w:rsidRPr="007A7A0A" w:rsidRDefault="007A7A0A" w:rsidP="007A7A0A">
      <w:pPr>
        <w:overflowPunct w:val="0"/>
        <w:autoSpaceDE w:val="0"/>
        <w:autoSpaceDN w:val="0"/>
        <w:adjustRightInd w:val="0"/>
        <w:rPr>
          <w:ins w:id="1172" w:author="Huawei" w:date="2024-09-29T15:08:00Z"/>
          <w:rFonts w:eastAsia="DengXian"/>
          <w:lang w:eastAsia="en-GB"/>
        </w:rPr>
      </w:pPr>
      <w:ins w:id="1173" w:author="Huawei" w:date="2024-09-29T15:08:00Z">
        <w:r w:rsidRPr="007A7A0A">
          <w:rPr>
            <w:rFonts w:eastAsia="DengXian"/>
            <w:lang w:eastAsia="en-GB"/>
          </w:rPr>
          <w:t xml:space="preserve">A </w:t>
        </w:r>
      </w:ins>
      <w:ins w:id="1174" w:author="Rev1" w:date="2024-10-16T02:23:00Z">
        <w:r w:rsidRPr="007A7A0A">
          <w:rPr>
            <w:rFonts w:eastAsia="DengXian"/>
            <w:lang w:eastAsia="en-GB"/>
          </w:rPr>
          <w:t xml:space="preserve">local </w:t>
        </w:r>
      </w:ins>
      <w:ins w:id="1175" w:author="Huawei" w:date="2024-09-29T15:08:00Z">
        <w:r w:rsidRPr="007A7A0A">
          <w:rPr>
            <w:rFonts w:eastAsia="DengXian"/>
            <w:lang w:eastAsia="en-GB"/>
          </w:rPr>
          <w:t xml:space="preserve">IOPS </w:t>
        </w:r>
      </w:ins>
      <w:ins w:id="1176" w:author="Rev1" w:date="2024-10-16T02:23:00Z">
        <w:r w:rsidRPr="007A7A0A">
          <w:rPr>
            <w:rFonts w:eastAsia="DengXian"/>
            <w:lang w:eastAsia="en-GB"/>
          </w:rPr>
          <w:t xml:space="preserve">3GPP </w:t>
        </w:r>
      </w:ins>
      <w:ins w:id="1177" w:author="Rev1" w:date="2024-10-17T11:27:00Z">
        <w:r w:rsidRPr="007A7A0A">
          <w:rPr>
            <w:rFonts w:eastAsia="DengXian"/>
            <w:lang w:eastAsia="en-GB"/>
          </w:rPr>
          <w:t>system</w:t>
        </w:r>
      </w:ins>
      <w:ins w:id="1178" w:author="Huawei" w:date="2024-09-29T15:08:00Z">
        <w:r w:rsidRPr="007A7A0A">
          <w:rPr>
            <w:rFonts w:eastAsia="DengXian"/>
            <w:lang w:eastAsia="en-GB"/>
          </w:rPr>
          <w:t xml:space="preserve"> can comprise either:</w:t>
        </w:r>
      </w:ins>
    </w:p>
    <w:p w14:paraId="4906463B" w14:textId="77777777" w:rsidR="007A7A0A" w:rsidRPr="007A7A0A" w:rsidRDefault="007A7A0A" w:rsidP="007A7A0A">
      <w:pPr>
        <w:overflowPunct w:val="0"/>
        <w:autoSpaceDE w:val="0"/>
        <w:autoSpaceDN w:val="0"/>
        <w:adjustRightInd w:val="0"/>
        <w:ind w:left="568" w:hanging="284"/>
        <w:rPr>
          <w:ins w:id="1179" w:author="Huawei" w:date="2024-09-29T15:08:00Z"/>
          <w:rFonts w:eastAsia="DengXian"/>
          <w:lang w:eastAsia="en-GB"/>
        </w:rPr>
      </w:pPr>
      <w:ins w:id="1180" w:author="Huawei" w:date="2024-09-29T15:08:00Z">
        <w:r w:rsidRPr="007A7A0A">
          <w:rPr>
            <w:rFonts w:eastAsia="DengXian"/>
            <w:lang w:eastAsia="en-GB"/>
          </w:rPr>
          <w:t>-</w:t>
        </w:r>
        <w:r w:rsidRPr="007A7A0A">
          <w:rPr>
            <w:rFonts w:eastAsia="DengXian"/>
            <w:lang w:eastAsia="en-GB"/>
          </w:rPr>
          <w:tab/>
          <w:t xml:space="preserve">a </w:t>
        </w:r>
      </w:ins>
      <w:ins w:id="1181" w:author="Rev1" w:date="2024-10-16T02:30:00Z">
        <w:r w:rsidRPr="007A7A0A">
          <w:rPr>
            <w:rFonts w:eastAsia="DengXian"/>
            <w:lang w:eastAsia="en-GB"/>
          </w:rPr>
          <w:t>l</w:t>
        </w:r>
      </w:ins>
      <w:ins w:id="1182" w:author="Huawei" w:date="2024-09-29T15:08:00Z">
        <w:r w:rsidRPr="007A7A0A">
          <w:rPr>
            <w:rFonts w:eastAsia="DengXian"/>
            <w:lang w:eastAsia="en-GB"/>
          </w:rPr>
          <w:t xml:space="preserve">ocal core network and a single isolated IOPS-capable </w:t>
        </w:r>
      </w:ins>
      <w:ins w:id="1183" w:author="Rev1" w:date="2024-10-17T11:27:00Z">
        <w:r w:rsidRPr="007A7A0A">
          <w:rPr>
            <w:rFonts w:eastAsia="DengXian" w:hint="eastAsia"/>
            <w:noProof/>
            <w:lang w:eastAsia="zh-CN"/>
          </w:rPr>
          <w:t>base</w:t>
        </w:r>
        <w:r w:rsidRPr="007A7A0A">
          <w:rPr>
            <w:rFonts w:eastAsia="DengXian"/>
            <w:noProof/>
            <w:lang w:eastAsia="en-GB"/>
          </w:rPr>
          <w:t xml:space="preserve"> station</w:t>
        </w:r>
      </w:ins>
      <w:ins w:id="1184" w:author="Huawei" w:date="2024-09-29T15:08:00Z">
        <w:r w:rsidRPr="007A7A0A">
          <w:rPr>
            <w:rFonts w:eastAsia="DengXian"/>
            <w:lang w:eastAsia="en-GB"/>
          </w:rPr>
          <w:t xml:space="preserve">, which may be co-located or have connectivity to the </w:t>
        </w:r>
      </w:ins>
      <w:ins w:id="1185" w:author="Rev1" w:date="2024-10-16T02:23:00Z">
        <w:r w:rsidRPr="007A7A0A">
          <w:rPr>
            <w:rFonts w:eastAsia="DengXian"/>
            <w:lang w:eastAsia="en-GB"/>
          </w:rPr>
          <w:t>l</w:t>
        </w:r>
      </w:ins>
      <w:ins w:id="1186" w:author="Huawei" w:date="2024-09-29T15:08:00Z">
        <w:r w:rsidRPr="007A7A0A">
          <w:rPr>
            <w:rFonts w:eastAsia="DengXian"/>
            <w:lang w:eastAsia="en-GB"/>
          </w:rPr>
          <w:t>ocal core network; or</w:t>
        </w:r>
      </w:ins>
    </w:p>
    <w:p w14:paraId="10C120D9" w14:textId="77777777" w:rsidR="007A7A0A" w:rsidRPr="007A7A0A" w:rsidRDefault="007A7A0A" w:rsidP="007A7A0A">
      <w:pPr>
        <w:overflowPunct w:val="0"/>
        <w:autoSpaceDE w:val="0"/>
        <w:autoSpaceDN w:val="0"/>
        <w:adjustRightInd w:val="0"/>
        <w:ind w:left="568" w:hanging="284"/>
        <w:rPr>
          <w:ins w:id="1187" w:author="Huawei" w:date="2024-09-29T15:47:00Z"/>
          <w:rFonts w:eastAsia="DengXian"/>
          <w:lang w:eastAsia="en-GB"/>
        </w:rPr>
      </w:pPr>
      <w:ins w:id="1188" w:author="Huawei" w:date="2024-09-29T15:08:00Z">
        <w:r w:rsidRPr="007A7A0A">
          <w:rPr>
            <w:rFonts w:eastAsia="DengXian"/>
            <w:lang w:eastAsia="en-GB"/>
          </w:rPr>
          <w:t>-</w:t>
        </w:r>
        <w:r w:rsidRPr="007A7A0A">
          <w:rPr>
            <w:rFonts w:eastAsia="DengXian"/>
            <w:lang w:eastAsia="en-GB"/>
          </w:rPr>
          <w:tab/>
          <w:t xml:space="preserve">a </w:t>
        </w:r>
      </w:ins>
      <w:ins w:id="1189" w:author="Rev1" w:date="2024-10-16T02:30:00Z">
        <w:r w:rsidRPr="007A7A0A">
          <w:rPr>
            <w:rFonts w:eastAsia="DengXian"/>
            <w:lang w:eastAsia="en-GB"/>
          </w:rPr>
          <w:t>l</w:t>
        </w:r>
      </w:ins>
      <w:ins w:id="1190" w:author="Huawei" w:date="2024-09-29T15:08:00Z">
        <w:r w:rsidRPr="007A7A0A">
          <w:rPr>
            <w:rFonts w:eastAsia="DengXian"/>
            <w:lang w:eastAsia="en-GB"/>
          </w:rPr>
          <w:t xml:space="preserve">ocal core network and two or more IOPS-capable </w:t>
        </w:r>
      </w:ins>
      <w:ins w:id="1191" w:author="Rev1" w:date="2024-10-17T11:27:00Z">
        <w:r w:rsidRPr="007A7A0A">
          <w:rPr>
            <w:rFonts w:eastAsia="DengXian"/>
            <w:noProof/>
            <w:lang w:eastAsia="en-GB"/>
          </w:rPr>
          <w:t>base station</w:t>
        </w:r>
      </w:ins>
      <w:ins w:id="1192" w:author="Huawei" w:date="2024-09-29T15:08:00Z">
        <w:r w:rsidRPr="007A7A0A">
          <w:rPr>
            <w:rFonts w:eastAsia="DengXian"/>
            <w:lang w:eastAsia="en-GB"/>
          </w:rPr>
          <w:t xml:space="preserve">, which have connectivity to a single </w:t>
        </w:r>
      </w:ins>
      <w:ins w:id="1193" w:author="Rev1" w:date="2024-10-16T02:24:00Z">
        <w:r w:rsidRPr="007A7A0A">
          <w:rPr>
            <w:rFonts w:eastAsia="DengXian"/>
            <w:lang w:eastAsia="en-GB"/>
          </w:rPr>
          <w:t>l</w:t>
        </w:r>
      </w:ins>
      <w:ins w:id="1194" w:author="Huawei" w:date="2024-09-29T15:08:00Z">
        <w:r w:rsidRPr="007A7A0A">
          <w:rPr>
            <w:rFonts w:eastAsia="DengXian"/>
            <w:lang w:eastAsia="en-GB"/>
          </w:rPr>
          <w:t>ocal core network.</w:t>
        </w:r>
      </w:ins>
    </w:p>
    <w:p w14:paraId="5C15EF62" w14:textId="77777777" w:rsidR="007A7A0A" w:rsidRPr="007A7A0A" w:rsidRDefault="007A7A0A" w:rsidP="007A7A0A">
      <w:pPr>
        <w:keepLines/>
        <w:overflowPunct w:val="0"/>
        <w:autoSpaceDE w:val="0"/>
        <w:autoSpaceDN w:val="0"/>
        <w:adjustRightInd w:val="0"/>
        <w:ind w:left="1135" w:hanging="851"/>
        <w:rPr>
          <w:ins w:id="1195" w:author="Huawei" w:date="2024-09-29T15:07:00Z"/>
          <w:rFonts w:eastAsia="DengXian"/>
          <w:lang w:eastAsia="en-GB"/>
        </w:rPr>
      </w:pPr>
      <w:ins w:id="1196" w:author="Huawei" w:date="2024-09-29T15:47:00Z">
        <w:r w:rsidRPr="007A7A0A">
          <w:rPr>
            <w:rFonts w:eastAsia="DengXian"/>
            <w:lang w:eastAsia="en-GB"/>
          </w:rPr>
          <w:t>NOTE:</w:t>
        </w:r>
        <w:r w:rsidRPr="007A7A0A">
          <w:rPr>
            <w:rFonts w:eastAsia="DengXian"/>
            <w:lang w:eastAsia="en-GB"/>
          </w:rPr>
          <w:tab/>
          <w:t>For 4G IOPS, the implementation and deployment guidelines using a Local EPC approach is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w:t>
        </w:r>
      </w:ins>
    </w:p>
    <w:p w14:paraId="508D788A"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The </w:t>
      </w:r>
      <w:ins w:id="1197" w:author="Rev1" w:date="2024-10-16T02:24:00Z">
        <w:r w:rsidRPr="007A7A0A">
          <w:rPr>
            <w:rFonts w:eastAsia="DengXian"/>
            <w:lang w:eastAsia="en-GB"/>
          </w:rPr>
          <w:t xml:space="preserve">local </w:t>
        </w:r>
      </w:ins>
      <w:r w:rsidRPr="007A7A0A">
        <w:rPr>
          <w:rFonts w:eastAsia="DengXian"/>
          <w:lang w:eastAsia="en-GB"/>
        </w:rPr>
        <w:t xml:space="preserve">IOPS </w:t>
      </w:r>
      <w:ins w:id="1198" w:author="Rev1" w:date="2024-10-16T02:25:00Z">
        <w:r w:rsidRPr="007A7A0A">
          <w:rPr>
            <w:rFonts w:eastAsia="DengXian"/>
            <w:lang w:eastAsia="en-GB"/>
          </w:rPr>
          <w:t xml:space="preserve">3GPP </w:t>
        </w:r>
      </w:ins>
      <w:ins w:id="1199" w:author="Rev1" w:date="2024-10-17T11:28:00Z">
        <w:r w:rsidRPr="007A7A0A">
          <w:rPr>
            <w:rFonts w:eastAsia="DengXian"/>
            <w:lang w:eastAsia="en-GB"/>
          </w:rPr>
          <w:t>system</w:t>
        </w:r>
      </w:ins>
      <w:del w:id="1200" w:author="Huawei" w:date="2024-09-29T14:53:00Z">
        <w:r w:rsidRPr="007A7A0A" w:rsidDel="00C01E9B">
          <w:rPr>
            <w:rFonts w:eastAsia="DengXian"/>
            <w:lang w:eastAsia="en-GB"/>
          </w:rPr>
          <w:delText>EPS</w:delText>
        </w:r>
      </w:del>
      <w:r w:rsidRPr="007A7A0A">
        <w:rPr>
          <w:rFonts w:eastAsia="DengXian"/>
          <w:lang w:eastAsia="en-GB"/>
        </w:rPr>
        <w:t xml:space="preserve"> provides point-to-point and</w:t>
      </w:r>
      <w:ins w:id="1201" w:author="Huawei" w:date="2024-09-29T14:52:00Z">
        <w:r w:rsidRPr="007A7A0A">
          <w:rPr>
            <w:rFonts w:eastAsia="DengXian" w:hint="eastAsia"/>
            <w:lang w:eastAsia="zh-CN"/>
          </w:rPr>
          <w:t>/</w:t>
        </w:r>
        <w:r w:rsidRPr="007A7A0A">
          <w:rPr>
            <w:rFonts w:eastAsia="DengXian"/>
            <w:lang w:eastAsia="zh-CN"/>
          </w:rPr>
          <w:t>or</w:t>
        </w:r>
      </w:ins>
      <w:r w:rsidRPr="007A7A0A">
        <w:rPr>
          <w:rFonts w:eastAsia="DengXian"/>
          <w:lang w:eastAsia="en-GB"/>
        </w:rPr>
        <w:t xml:space="preserve"> point-to-multipoint </w:t>
      </w:r>
      <w:del w:id="1202" w:author="Huawei" w:date="2024-09-29T14:45:00Z">
        <w:r w:rsidRPr="007A7A0A" w:rsidDel="00C01E9B">
          <w:rPr>
            <w:rFonts w:eastAsia="DengXian"/>
            <w:lang w:eastAsia="en-GB"/>
          </w:rPr>
          <w:delText xml:space="preserve">bearer </w:delText>
        </w:r>
      </w:del>
      <w:ins w:id="1203" w:author="Huawei" w:date="2024-09-29T14:46:00Z">
        <w:r w:rsidRPr="007A7A0A">
          <w:rPr>
            <w:rFonts w:eastAsia="DengXian"/>
            <w:lang w:eastAsia="en-GB"/>
          </w:rPr>
          <w:t>transmission</w:t>
        </w:r>
      </w:ins>
      <w:ins w:id="1204" w:author="Huawei" w:date="2024-09-29T14:45:00Z">
        <w:r w:rsidRPr="007A7A0A">
          <w:rPr>
            <w:rFonts w:eastAsia="DengXian"/>
            <w:lang w:eastAsia="en-GB"/>
          </w:rPr>
          <w:t xml:space="preserve"> </w:t>
        </w:r>
      </w:ins>
      <w:r w:rsidRPr="007A7A0A">
        <w:rPr>
          <w:rFonts w:eastAsia="DengXian"/>
          <w:lang w:eastAsia="en-GB"/>
        </w:rPr>
        <w:t xml:space="preserve">services with QoS in the IOPS mode of operation, </w:t>
      </w:r>
      <w:ins w:id="1205" w:author="Rev1" w:date="2024-10-16T02:25:00Z">
        <w:r w:rsidRPr="007A7A0A">
          <w:rPr>
            <w:rFonts w:eastAsia="DengXian"/>
            <w:lang w:eastAsia="en-GB"/>
          </w:rPr>
          <w:t xml:space="preserve">e.g., </w:t>
        </w:r>
      </w:ins>
      <w:r w:rsidRPr="007A7A0A">
        <w:rPr>
          <w:rFonts w:eastAsia="DengXian"/>
          <w:lang w:eastAsia="en-GB"/>
        </w:rPr>
        <w:t>as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[2]</w:t>
      </w:r>
      <w:ins w:id="1206" w:author="Rev1" w:date="2024-10-16T02:25:00Z">
        <w:r w:rsidRPr="007A7A0A">
          <w:rPr>
            <w:rFonts w:eastAsia="DengXian"/>
            <w:lang w:eastAsia="en-GB"/>
          </w:rPr>
          <w:t xml:space="preserve"> for EPS</w:t>
        </w:r>
      </w:ins>
      <w:r w:rsidRPr="007A7A0A">
        <w:rPr>
          <w:rFonts w:eastAsia="DengXian"/>
          <w:lang w:eastAsia="en-GB"/>
        </w:rPr>
        <w:t xml:space="preserve">. </w:t>
      </w:r>
    </w:p>
    <w:p w14:paraId="5E561C39" w14:textId="77777777" w:rsidR="007A7A0A" w:rsidRPr="007A7A0A" w:rsidRDefault="007A7A0A" w:rsidP="007A7A0A">
      <w:pPr>
        <w:keepNext/>
        <w:keepLines/>
        <w:spacing w:before="120"/>
        <w:ind w:left="1134" w:hanging="1134"/>
        <w:outlineLvl w:val="2"/>
        <w:rPr>
          <w:rFonts w:ascii="Arial" w:eastAsia="DengXian" w:hAnsi="Arial"/>
          <w:sz w:val="28"/>
        </w:rPr>
      </w:pPr>
      <w:bookmarkStart w:id="1207" w:name="_Toc165970939"/>
      <w:r w:rsidRPr="007A7A0A">
        <w:rPr>
          <w:rFonts w:ascii="Arial" w:eastAsia="DengXian" w:hAnsi="Arial"/>
          <w:sz w:val="28"/>
        </w:rPr>
        <w:t>9.2.3</w:t>
      </w:r>
      <w:r w:rsidRPr="007A7A0A">
        <w:rPr>
          <w:rFonts w:ascii="Arial" w:eastAsia="DengXian" w:hAnsi="Arial"/>
          <w:sz w:val="28"/>
        </w:rPr>
        <w:tab/>
        <w:t>UE 1</w:t>
      </w:r>
      <w:bookmarkEnd w:id="1207"/>
    </w:p>
    <w:p w14:paraId="2885AB99"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The UE 1 is an MC service UE supporting the IOPS mode of operation. It supports </w:t>
      </w:r>
      <w:del w:id="1208" w:author="Huawei" w:date="2024-09-29T14:57:00Z">
        <w:r w:rsidRPr="007A7A0A" w:rsidDel="00AC0FD5">
          <w:rPr>
            <w:rFonts w:eastAsia="DengXian"/>
            <w:lang w:eastAsia="en-GB"/>
          </w:rPr>
          <w:delText>bearer</w:delText>
        </w:r>
      </w:del>
      <w:ins w:id="1209" w:author="Huawei" w:date="2024-09-29T14:57:00Z">
        <w:r w:rsidRPr="007A7A0A">
          <w:rPr>
            <w:rFonts w:eastAsia="DengXian"/>
            <w:lang w:eastAsia="en-GB"/>
          </w:rPr>
          <w:t>transmission</w:t>
        </w:r>
      </w:ins>
      <w:r w:rsidRPr="007A7A0A">
        <w:rPr>
          <w:rFonts w:eastAsia="DengXian"/>
          <w:lang w:eastAsia="en-GB"/>
        </w:rPr>
        <w:t xml:space="preserve"> services and applications to provide MC services over the IOPS MC system. The UE 1 is composed of the following functional entities:</w:t>
      </w:r>
    </w:p>
    <w:p w14:paraId="2B14CDD9" w14:textId="77777777" w:rsidR="007A7A0A" w:rsidRPr="007A7A0A" w:rsidRDefault="007A7A0A" w:rsidP="007A7A0A">
      <w:pPr>
        <w:overflowPunct w:val="0"/>
        <w:autoSpaceDE w:val="0"/>
        <w:autoSpaceDN w:val="0"/>
        <w:adjustRightInd w:val="0"/>
        <w:ind w:left="568" w:hanging="284"/>
        <w:rPr>
          <w:rFonts w:eastAsia="DengXian"/>
          <w:lang w:eastAsia="zh-CN"/>
        </w:rPr>
      </w:pPr>
      <w:r w:rsidRPr="007A7A0A">
        <w:rPr>
          <w:rFonts w:eastAsia="DengXian"/>
          <w:lang w:eastAsia="en-GB"/>
        </w:rPr>
        <w:t>-</w:t>
      </w:r>
      <w:r w:rsidRPr="007A7A0A">
        <w:rPr>
          <w:rFonts w:eastAsia="DengXian"/>
          <w:lang w:eastAsia="en-GB"/>
        </w:rPr>
        <w:tab/>
        <w:t xml:space="preserve">for </w:t>
      </w:r>
      <w:r w:rsidRPr="007A7A0A">
        <w:rPr>
          <w:rFonts w:eastAsia="DengXian"/>
          <w:lang w:eastAsia="zh-CN"/>
        </w:rPr>
        <w:t>MC</w:t>
      </w:r>
      <w:r w:rsidRPr="007A7A0A">
        <w:rPr>
          <w:rFonts w:eastAsia="DengXian"/>
          <w:lang w:eastAsia="en-GB"/>
        </w:rPr>
        <w:t xml:space="preserve"> services over the IOPS MC system, </w:t>
      </w:r>
      <w:r w:rsidRPr="007A7A0A">
        <w:rPr>
          <w:rFonts w:eastAsia="DengXian"/>
          <w:lang w:eastAsia="zh-CN"/>
        </w:rPr>
        <w:t>MC service</w:t>
      </w:r>
      <w:r w:rsidRPr="007A7A0A">
        <w:rPr>
          <w:rFonts w:eastAsia="DengXian"/>
          <w:lang w:eastAsia="en-GB"/>
        </w:rPr>
        <w:t xml:space="preserve"> client(</w:t>
      </w:r>
      <w:r w:rsidRPr="007A7A0A">
        <w:rPr>
          <w:rFonts w:eastAsia="DengXian"/>
          <w:lang w:eastAsia="zh-CN"/>
        </w:rPr>
        <w:t>s)</w:t>
      </w:r>
      <w:r w:rsidRPr="007A7A0A">
        <w:rPr>
          <w:rFonts w:eastAsia="DengXian"/>
          <w:lang w:eastAsia="en-GB"/>
        </w:rPr>
        <w:t xml:space="preserve"> as described in clause 7.4.1.5;</w:t>
      </w:r>
      <w:r w:rsidRPr="007A7A0A">
        <w:rPr>
          <w:rFonts w:eastAsia="DengXian"/>
          <w:lang w:eastAsia="zh-CN"/>
        </w:rPr>
        <w:t xml:space="preserve"> </w:t>
      </w:r>
    </w:p>
    <w:p w14:paraId="5829B953" w14:textId="77777777" w:rsidR="007A7A0A" w:rsidRPr="007A7A0A" w:rsidRDefault="007A7A0A" w:rsidP="007A7A0A">
      <w:pPr>
        <w:overflowPunct w:val="0"/>
        <w:autoSpaceDE w:val="0"/>
        <w:autoSpaceDN w:val="0"/>
        <w:adjustRightInd w:val="0"/>
        <w:ind w:left="568" w:hanging="284"/>
        <w:rPr>
          <w:rFonts w:eastAsia="DengXian"/>
          <w:lang w:eastAsia="zh-CN"/>
        </w:rPr>
      </w:pPr>
      <w:r w:rsidRPr="007A7A0A">
        <w:rPr>
          <w:rFonts w:eastAsia="DengXian"/>
          <w:lang w:eastAsia="en-GB"/>
        </w:rPr>
        <w:t>-</w:t>
      </w:r>
      <w:r w:rsidRPr="007A7A0A">
        <w:rPr>
          <w:rFonts w:eastAsia="DengXian"/>
          <w:lang w:eastAsia="en-GB"/>
        </w:rPr>
        <w:tab/>
        <w:t>for IOPS application plane, an IOPS connectivity client as described in clause 7.4.1.2; and</w:t>
      </w:r>
    </w:p>
    <w:p w14:paraId="53B78788" w14:textId="77777777" w:rsidR="007A7A0A" w:rsidRPr="007A7A0A" w:rsidRDefault="007A7A0A" w:rsidP="007A7A0A">
      <w:pPr>
        <w:overflowPunct w:val="0"/>
        <w:autoSpaceDE w:val="0"/>
        <w:autoSpaceDN w:val="0"/>
        <w:adjustRightInd w:val="0"/>
        <w:ind w:left="568" w:hanging="284"/>
        <w:rPr>
          <w:rFonts w:eastAsia="SimSun"/>
        </w:rPr>
      </w:pPr>
      <w:r w:rsidRPr="007A7A0A">
        <w:rPr>
          <w:rFonts w:eastAsia="DengXian"/>
          <w:lang w:eastAsia="en-GB"/>
        </w:rPr>
        <w:t>-</w:t>
      </w:r>
      <w:r w:rsidRPr="007A7A0A">
        <w:rPr>
          <w:rFonts w:eastAsia="DengXian"/>
          <w:lang w:eastAsia="en-GB"/>
        </w:rPr>
        <w:tab/>
        <w:t>for IOPS signalling control, a signalling user agent as described in subclause 7.4.2.1.</w:t>
      </w:r>
    </w:p>
    <w:p w14:paraId="42D75934" w14:textId="77777777" w:rsidR="007A7A0A" w:rsidRPr="007A7A0A" w:rsidRDefault="007A7A0A" w:rsidP="007A7A0A">
      <w:pPr>
        <w:keepNext/>
        <w:keepLines/>
        <w:spacing w:before="120"/>
        <w:ind w:left="1134" w:hanging="1134"/>
        <w:outlineLvl w:val="2"/>
        <w:rPr>
          <w:rFonts w:ascii="Arial" w:eastAsia="SimSun" w:hAnsi="Arial"/>
          <w:sz w:val="28"/>
        </w:rPr>
      </w:pPr>
      <w:bookmarkStart w:id="1210" w:name="_Toc165970940"/>
      <w:r w:rsidRPr="007A7A0A">
        <w:rPr>
          <w:rFonts w:ascii="Arial" w:eastAsia="DengXian" w:hAnsi="Arial"/>
          <w:sz w:val="28"/>
        </w:rPr>
        <w:t>9.2.4</w:t>
      </w:r>
      <w:r w:rsidRPr="007A7A0A">
        <w:rPr>
          <w:rFonts w:ascii="Arial" w:eastAsia="DengXian" w:hAnsi="Arial"/>
          <w:sz w:val="28"/>
        </w:rPr>
        <w:tab/>
        <w:t>UE 2</w:t>
      </w:r>
      <w:bookmarkEnd w:id="1210"/>
    </w:p>
    <w:p w14:paraId="697B75D0" w14:textId="5A85EFD6" w:rsidR="006401DB" w:rsidRPr="006401DB" w:rsidDel="00AB72C5" w:rsidRDefault="007A7A0A" w:rsidP="007A7A0A">
      <w:pPr>
        <w:rPr>
          <w:ins w:id="1211" w:author="Ericsson" w:date="2024-09-18T15:34:00Z"/>
          <w:del w:id="1212" w:author="Mark Lipford" w:date="2024-10-21T09:45:00Z" w16du:dateUtc="2024-10-21T13:45:00Z"/>
        </w:rPr>
      </w:pPr>
      <w:r w:rsidRPr="007A7A0A">
        <w:rPr>
          <w:rFonts w:eastAsia="DengXian"/>
          <w:lang w:eastAsia="en-GB"/>
        </w:rPr>
        <w:t>The UE 2 represents one or more UEs with the same functionality as UE 1.</w:t>
      </w:r>
    </w:p>
    <w:p w14:paraId="05B8F87C" w14:textId="3BEF0763" w:rsidR="002B570F" w:rsidRPr="005F7596" w:rsidRDefault="002B570F" w:rsidP="009945D1">
      <w:pPr>
        <w:pStyle w:val="Heading2"/>
      </w:pPr>
      <w:bookmarkStart w:id="1213" w:name="_Toc180401370"/>
      <w:bookmarkStart w:id="1214" w:name="_Toc180414834"/>
      <w:bookmarkStart w:id="1215" w:name="_Toc180415078"/>
      <w:bookmarkStart w:id="1216" w:name="_Toc182988625"/>
      <w:bookmarkStart w:id="1217" w:name="_Toc182997881"/>
      <w:bookmarkStart w:id="1218" w:name="_Toc183002710"/>
      <w:r>
        <w:rPr>
          <w:lang w:eastAsia="zh-CN"/>
        </w:rPr>
        <w:lastRenderedPageBreak/>
        <w:t>6</w:t>
      </w:r>
      <w:r w:rsidRPr="005F7596">
        <w:t>.</w:t>
      </w:r>
      <w:r w:rsidR="00FC667A">
        <w:t>8</w:t>
      </w:r>
      <w:r w:rsidRPr="005F7596">
        <w:tab/>
        <w:t xml:space="preserve">Solution </w:t>
      </w:r>
      <w:r w:rsidR="00041350">
        <w:t>8</w:t>
      </w:r>
      <w:r w:rsidRPr="005F7596">
        <w:t xml:space="preserve">: </w:t>
      </w:r>
      <w:r>
        <w:t>Clause </w:t>
      </w:r>
      <w:r w:rsidRPr="00920D70">
        <w:t>10.2.2.3</w:t>
      </w:r>
      <w:r>
        <w:t xml:space="preserve"> (</w:t>
      </w:r>
      <w:r w:rsidRPr="00920D70">
        <w:t>IOPS discovery request</w:t>
      </w:r>
      <w:r>
        <w:t>) of TS 23.180</w:t>
      </w:r>
      <w:bookmarkEnd w:id="1213"/>
      <w:bookmarkEnd w:id="1214"/>
      <w:bookmarkEnd w:id="1215"/>
      <w:bookmarkEnd w:id="1216"/>
      <w:bookmarkEnd w:id="1217"/>
      <w:bookmarkEnd w:id="1218"/>
    </w:p>
    <w:p w14:paraId="242154FC" w14:textId="2FD7E0BD" w:rsidR="002B570F" w:rsidRPr="005F7596" w:rsidRDefault="002B570F" w:rsidP="009945D1">
      <w:pPr>
        <w:pStyle w:val="Heading3"/>
      </w:pPr>
      <w:bookmarkStart w:id="1219" w:name="_Toc168402350"/>
      <w:bookmarkStart w:id="1220" w:name="_Toc168949522"/>
      <w:bookmarkStart w:id="1221" w:name="_Toc180401371"/>
      <w:bookmarkStart w:id="1222" w:name="_Toc180414835"/>
      <w:bookmarkStart w:id="1223" w:name="_Toc180415079"/>
      <w:bookmarkStart w:id="1224" w:name="_Toc182988626"/>
      <w:bookmarkStart w:id="1225" w:name="_Toc182997882"/>
      <w:bookmarkStart w:id="1226" w:name="_Toc183002711"/>
      <w:r>
        <w:rPr>
          <w:lang w:eastAsia="zh-CN"/>
        </w:rPr>
        <w:t>6</w:t>
      </w:r>
      <w:r w:rsidRPr="005F7596">
        <w:t>.</w:t>
      </w:r>
      <w:r w:rsidR="00FC667A">
        <w:t>8</w:t>
      </w:r>
      <w:r w:rsidRPr="005F7596">
        <w:t>.1</w:t>
      </w:r>
      <w:r w:rsidRPr="005F7596">
        <w:tab/>
      </w:r>
      <w:bookmarkEnd w:id="1219"/>
      <w:bookmarkEnd w:id="1220"/>
      <w:r>
        <w:t>General</w:t>
      </w:r>
      <w:bookmarkEnd w:id="1221"/>
      <w:bookmarkEnd w:id="1222"/>
      <w:bookmarkEnd w:id="1223"/>
      <w:bookmarkEnd w:id="1224"/>
      <w:bookmarkEnd w:id="1225"/>
      <w:bookmarkEnd w:id="1226"/>
    </w:p>
    <w:p w14:paraId="2DC61A45" w14:textId="39A7C3F4" w:rsidR="002B570F" w:rsidRDefault="002B570F" w:rsidP="002B570F">
      <w:r>
        <w:t xml:space="preserve">This clause is related to KI#1 and addresses clause 10.2.2.3 of </w:t>
      </w:r>
      <w:r w:rsidRPr="006E2BAE">
        <w:t>3GPP</w:t>
      </w:r>
      <w:r>
        <w:t> </w:t>
      </w:r>
      <w:r w:rsidRPr="006E2BAE">
        <w:t>TS</w:t>
      </w:r>
      <w:r>
        <w:t> </w:t>
      </w:r>
      <w:r w:rsidRPr="006E2BAE">
        <w:t>23.180</w:t>
      </w:r>
      <w:ins w:id="1227" w:author="Mark Lipford" w:date="2024-11-19T14:31:00Z" w16du:dateUtc="2024-11-19T19:31:00Z">
        <w:r w:rsidR="002836A9">
          <w:t xml:space="preserve"> [7]</w:t>
        </w:r>
      </w:ins>
      <w:r>
        <w:t>.</w:t>
      </w:r>
    </w:p>
    <w:p w14:paraId="23EA90ED" w14:textId="34C258A2" w:rsidR="002B570F" w:rsidRDefault="002B570F" w:rsidP="009945D1">
      <w:pPr>
        <w:pStyle w:val="Heading3"/>
      </w:pPr>
      <w:bookmarkStart w:id="1228" w:name="_Toc180401372"/>
      <w:bookmarkStart w:id="1229" w:name="_Toc180414836"/>
      <w:bookmarkStart w:id="1230" w:name="_Toc180415080"/>
      <w:bookmarkStart w:id="1231" w:name="_Toc182988627"/>
      <w:bookmarkStart w:id="1232" w:name="_Toc182997883"/>
      <w:bookmarkStart w:id="1233" w:name="_Toc183002712"/>
      <w:r>
        <w:t>6</w:t>
      </w:r>
      <w:r w:rsidRPr="005F7596">
        <w:t>.</w:t>
      </w:r>
      <w:r w:rsidR="00FC667A">
        <w:t>8</w:t>
      </w:r>
      <w:r w:rsidRPr="005F7596">
        <w:t>.2</w:t>
      </w:r>
      <w:r w:rsidRPr="005F7596">
        <w:tab/>
      </w:r>
      <w:r>
        <w:t>Solution</w:t>
      </w:r>
      <w:bookmarkEnd w:id="1228"/>
      <w:bookmarkEnd w:id="1229"/>
      <w:bookmarkEnd w:id="1230"/>
      <w:bookmarkEnd w:id="1231"/>
      <w:bookmarkEnd w:id="1232"/>
      <w:bookmarkEnd w:id="1233"/>
    </w:p>
    <w:p w14:paraId="78C68EFD" w14:textId="0344F8E2" w:rsidR="002B570F" w:rsidRPr="002E019F" w:rsidRDefault="002B570F" w:rsidP="002B570F">
      <w:pPr>
        <w:pStyle w:val="NO"/>
        <w:ind w:left="852" w:hanging="568"/>
      </w:pPr>
      <w:r>
        <w:t>Note:</w:t>
      </w:r>
      <w:r>
        <w:tab/>
      </w:r>
      <w:r w:rsidRPr="002E019F">
        <w:t xml:space="preserve">The original </w:t>
      </w:r>
      <w:r>
        <w:t>clause</w:t>
      </w:r>
      <w:r w:rsidRPr="002E019F">
        <w:t xml:space="preserve"> has been copied from TS 23.180</w:t>
      </w:r>
      <w:ins w:id="1234" w:author="Mark Lipford" w:date="2024-11-19T14:32:00Z" w16du:dateUtc="2024-11-19T19:32:00Z">
        <w:r w:rsidR="002836A9">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p>
    <w:p w14:paraId="6B00A48C" w14:textId="77777777" w:rsidR="00B406EB" w:rsidRPr="00B406EB" w:rsidRDefault="00B406EB" w:rsidP="00B406EB">
      <w:pPr>
        <w:keepNext/>
        <w:keepLines/>
        <w:spacing w:before="120"/>
        <w:ind w:left="1418" w:hanging="1418"/>
        <w:outlineLvl w:val="3"/>
        <w:rPr>
          <w:rFonts w:ascii="Arial" w:hAnsi="Arial"/>
          <w:sz w:val="24"/>
        </w:rPr>
      </w:pPr>
      <w:r w:rsidRPr="00B406EB">
        <w:rPr>
          <w:rFonts w:ascii="Arial" w:hAnsi="Arial"/>
          <w:sz w:val="24"/>
        </w:rPr>
        <w:t>10.2.2.3</w:t>
      </w:r>
      <w:r w:rsidRPr="00B406EB">
        <w:rPr>
          <w:rFonts w:ascii="Arial" w:hAnsi="Arial"/>
          <w:sz w:val="24"/>
        </w:rPr>
        <w:tab/>
        <w:t>IOPS discovery request</w:t>
      </w:r>
    </w:p>
    <w:p w14:paraId="12B576F0" w14:textId="77777777" w:rsidR="00B406EB" w:rsidRPr="00B406EB" w:rsidRDefault="00B406EB" w:rsidP="00B406EB">
      <w:r w:rsidRPr="00B406EB">
        <w:t>Table 10.2.</w:t>
      </w:r>
      <w:r w:rsidRPr="00B406EB">
        <w:rPr>
          <w:lang w:eastAsia="zh-CN"/>
        </w:rPr>
        <w:t>2.3-1</w:t>
      </w:r>
      <w:r w:rsidRPr="00B406EB">
        <w:t xml:space="preserve"> describes the information flow for the IOPS discovery request from the IOPS connectivity client to the IOPS MC connectivity function.</w:t>
      </w:r>
    </w:p>
    <w:p w14:paraId="56A09433" w14:textId="77777777" w:rsidR="00B406EB" w:rsidRPr="00B406EB" w:rsidRDefault="00B406EB" w:rsidP="00B406EB">
      <w:pPr>
        <w:keepNext/>
        <w:keepLines/>
        <w:spacing w:before="60"/>
        <w:jc w:val="center"/>
        <w:rPr>
          <w:rFonts w:ascii="Arial" w:hAnsi="Arial"/>
          <w:b/>
          <w:lang w:val="en-US"/>
        </w:rPr>
      </w:pPr>
      <w:r w:rsidRPr="00B406EB">
        <w:rPr>
          <w:rFonts w:ascii="Arial" w:hAnsi="Arial"/>
          <w:b/>
        </w:rPr>
        <w:t>Table 10.2.</w:t>
      </w:r>
      <w:r w:rsidRPr="00B406EB">
        <w:rPr>
          <w:rFonts w:ascii="Arial" w:hAnsi="Arial"/>
          <w:b/>
          <w:lang w:val="en-US"/>
        </w:rPr>
        <w:t>2</w:t>
      </w:r>
      <w:r w:rsidRPr="00B406EB">
        <w:rPr>
          <w:rFonts w:ascii="Arial" w:hAnsi="Arial"/>
          <w:b/>
        </w:rPr>
        <w:t>.</w:t>
      </w:r>
      <w:r w:rsidRPr="00B406EB">
        <w:rPr>
          <w:rFonts w:ascii="Arial" w:hAnsi="Arial"/>
          <w:b/>
          <w:lang w:val="en-US"/>
        </w:rPr>
        <w:t>3</w:t>
      </w:r>
      <w:r w:rsidRPr="00B406EB">
        <w:rPr>
          <w:rFonts w:ascii="Arial" w:hAnsi="Arial"/>
          <w:b/>
        </w:rPr>
        <w:t xml:space="preserve">-1: </w:t>
      </w:r>
      <w:r w:rsidRPr="00B406EB">
        <w:rPr>
          <w:rFonts w:ascii="Arial" w:hAnsi="Arial"/>
          <w:b/>
          <w:lang w:val="en-US"/>
        </w:rPr>
        <w:t>IOPS discovery request</w:t>
      </w:r>
    </w:p>
    <w:tbl>
      <w:tblPr>
        <w:tblW w:w="8640" w:type="dxa"/>
        <w:jc w:val="center"/>
        <w:tblLayout w:type="fixed"/>
        <w:tblLook w:val="0000" w:firstRow="0" w:lastRow="0" w:firstColumn="0" w:lastColumn="0" w:noHBand="0" w:noVBand="0"/>
      </w:tblPr>
      <w:tblGrid>
        <w:gridCol w:w="2880"/>
        <w:gridCol w:w="1440"/>
        <w:gridCol w:w="4320"/>
      </w:tblGrid>
      <w:tr w:rsidR="00B406EB" w:rsidRPr="00B406EB" w14:paraId="4761D676"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69625F83"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F70F82"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F626"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Description</w:t>
            </w:r>
          </w:p>
        </w:tc>
      </w:tr>
      <w:tr w:rsidR="00B406EB" w:rsidRPr="00B406EB" w14:paraId="2A8E12F2"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F6D51B9" w14:textId="77777777" w:rsidR="00B406EB" w:rsidRPr="00B406EB" w:rsidRDefault="00B406EB" w:rsidP="00B406EB">
            <w:pPr>
              <w:keepNext/>
              <w:keepLines/>
              <w:spacing w:after="0"/>
              <w:rPr>
                <w:rFonts w:ascii="Arial" w:hAnsi="Arial"/>
                <w:sz w:val="18"/>
              </w:rPr>
            </w:pPr>
            <w:r w:rsidRPr="00B406EB">
              <w:rPr>
                <w:rFonts w:ascii="Arial" w:hAnsi="Arial"/>
                <w:sz w:val="18"/>
              </w:rPr>
              <w:t>IOPS MC service ID</w:t>
            </w:r>
          </w:p>
        </w:tc>
        <w:tc>
          <w:tcPr>
            <w:tcW w:w="1440" w:type="dxa"/>
            <w:tcBorders>
              <w:top w:val="single" w:sz="4" w:space="0" w:color="000000"/>
              <w:left w:val="single" w:sz="4" w:space="0" w:color="000000"/>
              <w:bottom w:val="single" w:sz="4" w:space="0" w:color="000000"/>
            </w:tcBorders>
            <w:shd w:val="clear" w:color="auto" w:fill="auto"/>
          </w:tcPr>
          <w:p w14:paraId="6FE4EC6A"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7FEA" w14:textId="77777777" w:rsidR="00B406EB" w:rsidRPr="00B406EB" w:rsidRDefault="00B406EB" w:rsidP="00B406EB">
            <w:pPr>
              <w:keepNext/>
              <w:keepLines/>
              <w:spacing w:after="0"/>
              <w:rPr>
                <w:rFonts w:ascii="Arial" w:hAnsi="Arial"/>
                <w:sz w:val="18"/>
              </w:rPr>
            </w:pPr>
            <w:r w:rsidRPr="00B406EB">
              <w:rPr>
                <w:rFonts w:ascii="Arial" w:hAnsi="Arial"/>
                <w:sz w:val="18"/>
              </w:rPr>
              <w:t>The IOPS MC service ID of the requesting MC user</w:t>
            </w:r>
          </w:p>
        </w:tc>
      </w:tr>
      <w:tr w:rsidR="00B406EB" w:rsidRPr="00B406EB" w14:paraId="483920F3"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77986B6" w14:textId="77777777" w:rsidR="00B406EB" w:rsidRPr="00B406EB" w:rsidRDefault="00B406EB" w:rsidP="00B406EB">
            <w:pPr>
              <w:keepNext/>
              <w:keepLines/>
              <w:spacing w:after="0"/>
              <w:rPr>
                <w:rFonts w:ascii="Arial" w:hAnsi="Arial"/>
                <w:sz w:val="18"/>
              </w:rPr>
            </w:pPr>
            <w:r w:rsidRPr="00B406EB">
              <w:rPr>
                <w:rFonts w:ascii="Arial" w:hAnsi="Arial"/>
                <w:sz w:val="18"/>
              </w:rP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7C31C1D1"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556A1" w14:textId="77777777" w:rsidR="00B406EB" w:rsidRPr="00B406EB" w:rsidRDefault="00B406EB" w:rsidP="00B406EB">
            <w:pPr>
              <w:keepNext/>
              <w:keepLines/>
              <w:spacing w:after="0"/>
              <w:rPr>
                <w:rFonts w:ascii="Arial" w:hAnsi="Arial"/>
                <w:sz w:val="18"/>
              </w:rPr>
            </w:pPr>
            <w:r w:rsidRPr="00B406EB">
              <w:rPr>
                <w:rFonts w:ascii="Arial" w:hAnsi="Arial"/>
                <w:sz w:val="18"/>
              </w:rPr>
              <w:t>It includes the requesting MC service UE's IP address (NOTE 1)</w:t>
            </w:r>
          </w:p>
        </w:tc>
      </w:tr>
      <w:tr w:rsidR="00B406EB" w:rsidRPr="00B406EB" w14:paraId="1D2E9C27"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2B1E889" w14:textId="77777777" w:rsidR="00B406EB" w:rsidRPr="00B406EB" w:rsidRDefault="00B406EB" w:rsidP="00B406EB">
            <w:pPr>
              <w:keepNext/>
              <w:keepLines/>
              <w:spacing w:after="0"/>
              <w:rPr>
                <w:rFonts w:ascii="Arial" w:hAnsi="Arial"/>
                <w:sz w:val="18"/>
              </w:rPr>
            </w:pPr>
            <w:r w:rsidRPr="00B406EB">
              <w:rPr>
                <w:rFonts w:ascii="Arial" w:hAnsi="Arial"/>
                <w:sz w:val="18"/>
              </w:rPr>
              <w:t>List of IOPS MC service group ID (NOTE 2)</w:t>
            </w:r>
          </w:p>
        </w:tc>
        <w:tc>
          <w:tcPr>
            <w:tcW w:w="1440" w:type="dxa"/>
            <w:tcBorders>
              <w:top w:val="single" w:sz="4" w:space="0" w:color="000000"/>
              <w:left w:val="single" w:sz="4" w:space="0" w:color="000000"/>
              <w:bottom w:val="single" w:sz="4" w:space="0" w:color="000000"/>
            </w:tcBorders>
            <w:shd w:val="clear" w:color="auto" w:fill="auto"/>
          </w:tcPr>
          <w:p w14:paraId="0E32BCF2"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735FA" w14:textId="77777777" w:rsidR="00B406EB" w:rsidRPr="00B406EB" w:rsidRDefault="00B406EB" w:rsidP="00B406EB">
            <w:pPr>
              <w:keepNext/>
              <w:keepLines/>
              <w:spacing w:after="0"/>
              <w:rPr>
                <w:rFonts w:ascii="Arial" w:hAnsi="Arial"/>
                <w:sz w:val="18"/>
              </w:rPr>
            </w:pPr>
            <w:r w:rsidRPr="00B406EB">
              <w:rPr>
                <w:rFonts w:ascii="Arial" w:hAnsi="Arial"/>
                <w:sz w:val="18"/>
              </w:rPr>
              <w:t>It includes the IOPS group (IOPS MC service group ID and its associated IOPS group IP multicast address) or list of IOPS groups the requesting MC user is configured with</w:t>
            </w:r>
          </w:p>
        </w:tc>
      </w:tr>
      <w:tr w:rsidR="00B406EB" w:rsidRPr="00B406EB" w14:paraId="318A0055"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0293FF7" w14:textId="77777777" w:rsidR="00B406EB" w:rsidRPr="00B406EB" w:rsidRDefault="00B406EB" w:rsidP="00B406EB">
            <w:pPr>
              <w:keepNext/>
              <w:keepLines/>
              <w:spacing w:after="0"/>
              <w:rPr>
                <w:rFonts w:ascii="Arial" w:hAnsi="Arial"/>
                <w:sz w:val="18"/>
              </w:rPr>
            </w:pPr>
            <w:r w:rsidRPr="00B406EB">
              <w:rPr>
                <w:rFonts w:ascii="Arial" w:hAnsi="Arial"/>
                <w:sz w:val="18"/>
              </w:rP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9879842" w14:textId="77777777" w:rsidR="00B406EB" w:rsidRPr="00B406EB" w:rsidRDefault="00B406EB" w:rsidP="00B406EB">
            <w:pPr>
              <w:keepNext/>
              <w:keepLines/>
              <w:spacing w:after="0"/>
              <w:rPr>
                <w:rFonts w:ascii="Arial" w:hAnsi="Arial"/>
                <w:sz w:val="18"/>
              </w:rPr>
            </w:pPr>
            <w:r w:rsidRPr="00B406EB">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8F84B" w14:textId="77777777" w:rsidR="00B406EB" w:rsidRPr="00B406EB" w:rsidRDefault="00B406EB" w:rsidP="00B406EB">
            <w:pPr>
              <w:keepNext/>
              <w:keepLines/>
              <w:spacing w:after="0"/>
              <w:rPr>
                <w:rFonts w:ascii="Arial" w:hAnsi="Arial"/>
                <w:sz w:val="18"/>
              </w:rPr>
            </w:pPr>
            <w:r w:rsidRPr="00B406EB">
              <w:rPr>
                <w:rFonts w:ascii="Arial" w:hAnsi="Arial"/>
                <w:sz w:val="18"/>
              </w:rPr>
              <w:t>It indicates if the connectivity information of the requesting MC user can be made available to other users on the system</w:t>
            </w:r>
          </w:p>
        </w:tc>
      </w:tr>
      <w:tr w:rsidR="00B406EB" w:rsidRPr="00B406EB" w14:paraId="00C9A369"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163B815E" w14:textId="77777777" w:rsidR="00B406EB" w:rsidRPr="00B406EB" w:rsidRDefault="00B406EB" w:rsidP="00B406EB">
            <w:pPr>
              <w:keepNext/>
              <w:keepLines/>
              <w:spacing w:after="0"/>
              <w:rPr>
                <w:rFonts w:ascii="Arial" w:hAnsi="Arial"/>
                <w:sz w:val="18"/>
              </w:rPr>
            </w:pPr>
            <w:r w:rsidRPr="00B406EB">
              <w:rPr>
                <w:rFonts w:ascii="Arial" w:hAnsi="Arial"/>
                <w:sz w:val="18"/>
              </w:rPr>
              <w:t>List of IOPS MC service IDs (NOTE 2 and NOTE 3)</w:t>
            </w:r>
          </w:p>
        </w:tc>
        <w:tc>
          <w:tcPr>
            <w:tcW w:w="1440" w:type="dxa"/>
            <w:tcBorders>
              <w:top w:val="single" w:sz="4" w:space="0" w:color="000000"/>
              <w:left w:val="single" w:sz="4" w:space="0" w:color="000000"/>
              <w:bottom w:val="single" w:sz="4" w:space="0" w:color="000000"/>
            </w:tcBorders>
            <w:shd w:val="clear" w:color="auto" w:fill="auto"/>
          </w:tcPr>
          <w:p w14:paraId="03DEA761" w14:textId="77777777" w:rsidR="00B406EB" w:rsidRPr="00B406EB" w:rsidRDefault="00B406EB" w:rsidP="00B406EB">
            <w:pPr>
              <w:keepNext/>
              <w:keepLines/>
              <w:spacing w:after="0"/>
              <w:rPr>
                <w:rFonts w:ascii="Arial" w:hAnsi="Arial"/>
                <w:sz w:val="18"/>
              </w:rPr>
            </w:pPr>
            <w:r w:rsidRPr="00B406EB">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7D882" w14:textId="77777777" w:rsidR="00B406EB" w:rsidRPr="00B406EB" w:rsidRDefault="00B406EB" w:rsidP="00B406EB">
            <w:pPr>
              <w:keepNext/>
              <w:keepLines/>
              <w:spacing w:after="0"/>
              <w:rPr>
                <w:rFonts w:ascii="Arial" w:hAnsi="Arial"/>
                <w:sz w:val="18"/>
              </w:rPr>
            </w:pPr>
            <w:r w:rsidRPr="00B406EB">
              <w:rPr>
                <w:rFonts w:ascii="Arial" w:hAnsi="Arial"/>
                <w:sz w:val="18"/>
              </w:rPr>
              <w:t>The specific list of IOPS MC service IDs that the requesting MC user's connectivity information can be shared with</w:t>
            </w:r>
          </w:p>
        </w:tc>
      </w:tr>
      <w:tr w:rsidR="00B406EB" w:rsidRPr="00B406EB" w14:paraId="559A9BA1"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28E9EC1" w14:textId="77777777" w:rsidR="00B406EB" w:rsidRPr="00B406EB" w:rsidRDefault="00B406EB" w:rsidP="00B406EB">
            <w:pPr>
              <w:keepNext/>
              <w:keepLines/>
              <w:spacing w:after="0"/>
              <w:rPr>
                <w:rFonts w:ascii="Arial" w:hAnsi="Arial"/>
                <w:sz w:val="18"/>
              </w:rPr>
            </w:pPr>
            <w:r w:rsidRPr="00B406EB">
              <w:rPr>
                <w:rFonts w:ascii="Arial" w:hAnsi="Arial"/>
                <w:sz w:val="18"/>
              </w:rPr>
              <w:t>Priority state</w:t>
            </w:r>
          </w:p>
        </w:tc>
        <w:tc>
          <w:tcPr>
            <w:tcW w:w="1440" w:type="dxa"/>
            <w:tcBorders>
              <w:top w:val="single" w:sz="4" w:space="0" w:color="000000"/>
              <w:left w:val="single" w:sz="4" w:space="0" w:color="000000"/>
              <w:bottom w:val="single" w:sz="4" w:space="0" w:color="000000"/>
            </w:tcBorders>
            <w:shd w:val="clear" w:color="auto" w:fill="auto"/>
          </w:tcPr>
          <w:p w14:paraId="446D2104"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85FA9" w14:textId="77777777" w:rsidR="00B406EB" w:rsidRPr="00B406EB" w:rsidRDefault="00B406EB" w:rsidP="00B406EB">
            <w:pPr>
              <w:keepNext/>
              <w:keepLines/>
              <w:spacing w:after="0"/>
              <w:rPr>
                <w:rFonts w:ascii="Arial" w:hAnsi="Arial"/>
                <w:sz w:val="18"/>
              </w:rPr>
            </w:pPr>
            <w:r w:rsidRPr="00B406EB">
              <w:rPr>
                <w:rFonts w:ascii="Arial" w:hAnsi="Arial"/>
                <w:sz w:val="18"/>
              </w:rPr>
              <w:t>Indicates whether the requesting MC user is requesting higher priority or not</w:t>
            </w:r>
          </w:p>
        </w:tc>
      </w:tr>
      <w:tr w:rsidR="00B406EB" w:rsidRPr="00B406EB" w14:paraId="673EF948" w14:textId="77777777" w:rsidTr="00DC08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514309"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1:</w:t>
            </w:r>
            <w:r w:rsidRPr="00B406EB">
              <w:rPr>
                <w:rFonts w:ascii="Arial" w:hAnsi="Arial"/>
                <w:sz w:val="18"/>
              </w:rPr>
              <w:tab/>
              <w:t xml:space="preserve">The MC service UE's IP address is assigned by the </w:t>
            </w:r>
            <w:ins w:id="1235" w:author="Nokia-rev1" w:date="2024-10-15T14:15:00Z" w16du:dateUtc="2024-10-15T12:15:00Z">
              <w:r w:rsidRPr="00B406EB">
                <w:rPr>
                  <w:rFonts w:ascii="Arial" w:hAnsi="Arial"/>
                  <w:sz w:val="18"/>
                </w:rPr>
                <w:t xml:space="preserve">local </w:t>
              </w:r>
            </w:ins>
            <w:r w:rsidRPr="00B406EB">
              <w:rPr>
                <w:rFonts w:ascii="Arial" w:hAnsi="Arial"/>
                <w:sz w:val="18"/>
              </w:rPr>
              <w:t xml:space="preserve">IOPS </w:t>
            </w:r>
            <w:ins w:id="1236" w:author="Nokia-rev1" w:date="2024-10-16T05:05:00Z" w16du:dateUtc="2024-10-16T03:05:00Z">
              <w:r w:rsidRPr="00B406EB">
                <w:rPr>
                  <w:rFonts w:ascii="Arial" w:hAnsi="Arial"/>
                  <w:sz w:val="18"/>
                </w:rPr>
                <w:t xml:space="preserve">3GPP </w:t>
              </w:r>
            </w:ins>
            <w:ins w:id="1237" w:author="Nokia-rev1" w:date="2024-10-17T05:22:00Z" w16du:dateUtc="2024-10-17T03:22:00Z">
              <w:r w:rsidRPr="00B406EB">
                <w:rPr>
                  <w:rFonts w:ascii="Arial" w:hAnsi="Arial"/>
                  <w:sz w:val="18"/>
                </w:rPr>
                <w:t>system</w:t>
              </w:r>
            </w:ins>
            <w:del w:id="1238" w:author="Nokia" w:date="2024-09-23T12:51:00Z" w16du:dateUtc="2024-09-23T10:51:00Z">
              <w:r w:rsidRPr="00B406EB" w:rsidDel="00BE1C04">
                <w:rPr>
                  <w:rFonts w:ascii="Arial" w:hAnsi="Arial"/>
                  <w:sz w:val="18"/>
                </w:rPr>
                <w:delText>EPS</w:delText>
              </w:r>
            </w:del>
            <w:r w:rsidRPr="00B406EB">
              <w:rPr>
                <w:rFonts w:ascii="Arial" w:hAnsi="Arial"/>
                <w:sz w:val="18"/>
              </w:rPr>
              <w:t xml:space="preserve"> based on the PDN connection </w:t>
            </w:r>
            <w:ins w:id="1239" w:author="Nokia-rev1" w:date="2024-10-15T14:17:00Z" w16du:dateUtc="2024-10-15T12:17:00Z">
              <w:r w:rsidRPr="00B406EB">
                <w:rPr>
                  <w:rFonts w:ascii="Arial" w:hAnsi="Arial"/>
                  <w:sz w:val="18"/>
                </w:rPr>
                <w:t>or P</w:t>
              </w:r>
            </w:ins>
            <w:ins w:id="1240" w:author="Nokia-rev1" w:date="2024-10-16T08:12:00Z" w16du:dateUtc="2024-10-16T06:12:00Z">
              <w:r w:rsidRPr="00B406EB">
                <w:rPr>
                  <w:rFonts w:ascii="Arial" w:hAnsi="Arial"/>
                  <w:sz w:val="18"/>
                </w:rPr>
                <w:t>DU</w:t>
              </w:r>
            </w:ins>
            <w:ins w:id="1241" w:author="Nokia-rev1" w:date="2024-10-15T14:17:00Z" w16du:dateUtc="2024-10-15T12:17:00Z">
              <w:r w:rsidRPr="00B406EB">
                <w:rPr>
                  <w:rFonts w:ascii="Arial" w:hAnsi="Arial"/>
                  <w:sz w:val="18"/>
                </w:rPr>
                <w:t xml:space="preserve"> session </w:t>
              </w:r>
            </w:ins>
            <w:r w:rsidRPr="00B406EB">
              <w:rPr>
                <w:rFonts w:ascii="Arial" w:hAnsi="Arial"/>
                <w:sz w:val="18"/>
              </w:rPr>
              <w:t>established by the MC user for the IOPS IP connectivity functionality.</w:t>
            </w:r>
          </w:p>
          <w:p w14:paraId="7385780C"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2:   The list of IOPS MC service IDs or IOPS MC service group IDs shall be of the same MC service as the MC user requesting to be discovered.</w:t>
            </w:r>
          </w:p>
          <w:p w14:paraId="625B6502"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3:</w:t>
            </w:r>
            <w:r w:rsidRPr="00B406EB">
              <w:rPr>
                <w:rFonts w:ascii="Arial" w:hAnsi="Arial"/>
                <w:sz w:val="18"/>
              </w:rPr>
              <w:tab/>
              <w:t>If present, the user's connectivity information availability can be only made available to the provided specific list of IOPS MC service IDs.</w:t>
            </w:r>
          </w:p>
        </w:tc>
      </w:tr>
    </w:tbl>
    <w:p w14:paraId="75EE2D26" w14:textId="77777777" w:rsidR="00B406EB" w:rsidRPr="00B406EB" w:rsidRDefault="00B406EB" w:rsidP="00B406EB"/>
    <w:p w14:paraId="22429AFF" w14:textId="37125893" w:rsidR="00D05707" w:rsidRDefault="00D05707" w:rsidP="009945D1">
      <w:pPr>
        <w:pStyle w:val="Heading3"/>
      </w:pPr>
      <w:bookmarkStart w:id="1242" w:name="_Toc180401373"/>
      <w:bookmarkStart w:id="1243" w:name="_Toc180414837"/>
      <w:bookmarkStart w:id="1244" w:name="_Toc180415081"/>
      <w:bookmarkStart w:id="1245" w:name="_Toc182988628"/>
      <w:bookmarkStart w:id="1246" w:name="_Toc182997884"/>
      <w:bookmarkStart w:id="1247" w:name="_Toc183002713"/>
      <w:r>
        <w:t>6.</w:t>
      </w:r>
      <w:r w:rsidR="00FC667A">
        <w:t>8</w:t>
      </w:r>
      <w:r>
        <w:t>.3</w:t>
      </w:r>
      <w:r>
        <w:tab/>
        <w:t>Other affected clauses</w:t>
      </w:r>
      <w:bookmarkEnd w:id="1242"/>
      <w:bookmarkEnd w:id="1243"/>
      <w:bookmarkEnd w:id="1244"/>
      <w:bookmarkEnd w:id="1245"/>
      <w:bookmarkEnd w:id="1246"/>
      <w:bookmarkEnd w:id="1247"/>
    </w:p>
    <w:p w14:paraId="7040FEBA" w14:textId="41E5A0A9" w:rsidR="00D05707" w:rsidRPr="002E019F" w:rsidRDefault="00D05707" w:rsidP="00D05707">
      <w:pPr>
        <w:pStyle w:val="NO"/>
        <w:ind w:left="852" w:hanging="568"/>
      </w:pPr>
      <w:r>
        <w:t>Note:</w:t>
      </w:r>
      <w:r>
        <w:tab/>
      </w:r>
      <w:r w:rsidRPr="002E019F">
        <w:t xml:space="preserve">The original </w:t>
      </w:r>
      <w:r>
        <w:t>clause</w:t>
      </w:r>
      <w:r w:rsidRPr="002E019F">
        <w:t xml:space="preserve"> has been copied from TS 23.180</w:t>
      </w:r>
      <w:ins w:id="1248" w:author="Mark Lipford" w:date="2024-11-19T14:32:00Z" w16du:dateUtc="2024-11-19T19:32:00Z">
        <w:r w:rsidR="002836A9">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08791A76" w14:textId="553F6BD3" w:rsidR="00D05707" w:rsidRPr="005F7596" w:rsidRDefault="00D05707" w:rsidP="009945D1">
      <w:pPr>
        <w:pStyle w:val="Heading3"/>
      </w:pPr>
      <w:bookmarkStart w:id="1249" w:name="_Toc180401374"/>
      <w:bookmarkStart w:id="1250" w:name="_Toc180414838"/>
      <w:bookmarkStart w:id="1251" w:name="_Toc180415082"/>
      <w:bookmarkStart w:id="1252" w:name="_Toc182988629"/>
      <w:bookmarkStart w:id="1253" w:name="_Toc182997885"/>
      <w:bookmarkStart w:id="1254" w:name="_Toc183002714"/>
      <w:r>
        <w:t>6</w:t>
      </w:r>
      <w:r w:rsidRPr="005F7596">
        <w:t>.</w:t>
      </w:r>
      <w:r w:rsidR="00FC667A">
        <w:t>8</w:t>
      </w:r>
      <w:r w:rsidRPr="005F7596">
        <w:t>.</w:t>
      </w:r>
      <w:r>
        <w:t>4</w:t>
      </w:r>
      <w:r>
        <w:tab/>
        <w:t>Solution evaluation</w:t>
      </w:r>
      <w:bookmarkEnd w:id="1249"/>
      <w:bookmarkEnd w:id="1250"/>
      <w:bookmarkEnd w:id="1251"/>
      <w:bookmarkEnd w:id="1252"/>
      <w:bookmarkEnd w:id="1253"/>
      <w:bookmarkEnd w:id="1254"/>
      <w:r>
        <w:t xml:space="preserve"> </w:t>
      </w:r>
    </w:p>
    <w:p w14:paraId="28F8E222" w14:textId="5622C273" w:rsidR="00D05707" w:rsidRPr="00656BA2" w:rsidRDefault="00D05707" w:rsidP="00D05707">
      <w:r>
        <w:t xml:space="preserve">The above proposal converts the current scope section of </w:t>
      </w:r>
      <w:r w:rsidRPr="00F1125C">
        <w:t>3GPP</w:t>
      </w:r>
      <w:r>
        <w:t> </w:t>
      </w:r>
      <w:r w:rsidRPr="00F1125C">
        <w:t>TS</w:t>
      </w:r>
      <w:r>
        <w:t> </w:t>
      </w:r>
      <w:r w:rsidRPr="00F1125C">
        <w:t>23.180</w:t>
      </w:r>
      <w:ins w:id="1255" w:author="Mark Lipford" w:date="2024-11-19T14:32:00Z" w16du:dateUtc="2024-11-19T19:32:00Z">
        <w:r w:rsidR="002836A9">
          <w:t xml:space="preserve"> [7]</w:t>
        </w:r>
      </w:ins>
      <w:r>
        <w:t xml:space="preserve"> into an access generic IOPS solution.</w:t>
      </w:r>
    </w:p>
    <w:p w14:paraId="562B77CE" w14:textId="27DEAB2F" w:rsidR="00CB1904" w:rsidRPr="00CB1904" w:rsidRDefault="00CB1904" w:rsidP="009945D1">
      <w:pPr>
        <w:pStyle w:val="Heading2"/>
        <w:rPr>
          <w:rFonts w:eastAsia="Arial"/>
          <w:lang w:eastAsia="ja-JP"/>
        </w:rPr>
      </w:pPr>
      <w:bookmarkStart w:id="1256" w:name="_Toc180401375"/>
      <w:bookmarkStart w:id="1257" w:name="_Toc180414839"/>
      <w:bookmarkStart w:id="1258" w:name="_Toc180415083"/>
      <w:bookmarkStart w:id="1259" w:name="_Toc182988630"/>
      <w:bookmarkStart w:id="1260" w:name="_Toc182997886"/>
      <w:bookmarkStart w:id="1261" w:name="_Toc183002715"/>
      <w:r w:rsidRPr="00CB1904">
        <w:rPr>
          <w:rFonts w:eastAsia="Arial"/>
          <w:lang w:val="en-US" w:eastAsia="ja-JP"/>
        </w:rPr>
        <w:lastRenderedPageBreak/>
        <w:t>6.</w:t>
      </w:r>
      <w:r w:rsidR="00FC667A">
        <w:rPr>
          <w:rFonts w:eastAsia="Arial"/>
          <w:lang w:val="en-US" w:eastAsia="ja-JP"/>
        </w:rPr>
        <w:t>9</w:t>
      </w:r>
      <w:r w:rsidRPr="00CB1904">
        <w:rPr>
          <w:rFonts w:eastAsia="Arial"/>
          <w:lang w:eastAsia="ja-JP"/>
        </w:rPr>
        <w:tab/>
        <w:t xml:space="preserve">Solution </w:t>
      </w:r>
      <w:r w:rsidR="00041350">
        <w:rPr>
          <w:rFonts w:eastAsia="Arial"/>
          <w:lang w:eastAsia="ja-JP"/>
        </w:rPr>
        <w:t>9</w:t>
      </w:r>
      <w:r w:rsidRPr="00CB1904">
        <w:rPr>
          <w:rFonts w:eastAsia="Arial"/>
          <w:lang w:eastAsia="ja-JP"/>
        </w:rPr>
        <w:t xml:space="preserve">: Converting the </w:t>
      </w:r>
      <w:del w:id="1262" w:author="Mark Lipford" w:date="2024-11-19T14:49:00Z" w16du:dateUtc="2024-11-19T19:49:00Z">
        <w:r w:rsidRPr="00CB1904" w:rsidDel="00E47011">
          <w:rPr>
            <w:rFonts w:eastAsia="Arial"/>
            <w:lang w:eastAsia="ja-JP"/>
          </w:rPr>
          <w:delText>functional model and deployment</w:delText>
        </w:r>
      </w:del>
      <w:ins w:id="1263" w:author="Mark Lipford" w:date="2024-11-19T14:49:00Z" w16du:dateUtc="2024-11-19T19:49:00Z">
        <w:r w:rsidR="00E47011">
          <w:rPr>
            <w:rFonts w:eastAsia="Arial"/>
            <w:lang w:eastAsia="ja-JP"/>
          </w:rPr>
          <w:t>broadcas</w:t>
        </w:r>
      </w:ins>
      <w:ins w:id="1264" w:author="Mark Lipford" w:date="2024-11-19T14:50:00Z" w16du:dateUtc="2024-11-19T19:50:00Z">
        <w:r w:rsidR="00E47011">
          <w:rPr>
            <w:rFonts w:eastAsia="Arial"/>
            <w:lang w:eastAsia="ja-JP"/>
          </w:rPr>
          <w:t>t/multicast transmission</w:t>
        </w:r>
      </w:ins>
      <w:r w:rsidRPr="00CB1904">
        <w:rPr>
          <w:rFonts w:eastAsia="Arial"/>
          <w:lang w:eastAsia="ja-JP"/>
        </w:rPr>
        <w:t xml:space="preserve"> section of TS 23.180</w:t>
      </w:r>
      <w:bookmarkEnd w:id="1256"/>
      <w:bookmarkEnd w:id="1257"/>
      <w:bookmarkEnd w:id="1258"/>
      <w:bookmarkEnd w:id="1259"/>
      <w:bookmarkEnd w:id="1260"/>
      <w:bookmarkEnd w:id="1261"/>
    </w:p>
    <w:p w14:paraId="5CA00BCD" w14:textId="7A652E89" w:rsidR="00CB1904" w:rsidRPr="00CB1904" w:rsidRDefault="00CB1904" w:rsidP="009945D1">
      <w:pPr>
        <w:pStyle w:val="Heading3"/>
        <w:rPr>
          <w:rFonts w:eastAsia="DengXian"/>
        </w:rPr>
      </w:pPr>
      <w:bookmarkStart w:id="1265" w:name="_Toc180401376"/>
      <w:bookmarkStart w:id="1266" w:name="_Toc180414840"/>
      <w:bookmarkStart w:id="1267" w:name="_Toc180415084"/>
      <w:bookmarkStart w:id="1268" w:name="_Toc182988631"/>
      <w:bookmarkStart w:id="1269" w:name="_Toc182997887"/>
      <w:bookmarkStart w:id="1270" w:name="_Toc183002716"/>
      <w:r w:rsidRPr="00CB1904">
        <w:rPr>
          <w:rFonts w:eastAsia="DengXian"/>
        </w:rPr>
        <w:t>6.</w:t>
      </w:r>
      <w:r w:rsidR="00FC667A">
        <w:rPr>
          <w:rFonts w:eastAsia="DengXian"/>
        </w:rPr>
        <w:t>9</w:t>
      </w:r>
      <w:r w:rsidRPr="00CB1904">
        <w:rPr>
          <w:rFonts w:eastAsia="DengXian"/>
        </w:rPr>
        <w:t xml:space="preserve">.1 </w:t>
      </w:r>
      <w:r w:rsidR="006B4C89">
        <w:rPr>
          <w:rFonts w:eastAsia="DengXian"/>
        </w:rPr>
        <w:tab/>
      </w:r>
      <w:r w:rsidRPr="00CB1904">
        <w:rPr>
          <w:rFonts w:eastAsia="DengXian"/>
        </w:rPr>
        <w:t>General</w:t>
      </w:r>
      <w:bookmarkEnd w:id="1265"/>
      <w:bookmarkEnd w:id="1266"/>
      <w:bookmarkEnd w:id="1267"/>
      <w:bookmarkEnd w:id="1268"/>
      <w:bookmarkEnd w:id="1269"/>
      <w:bookmarkEnd w:id="1270"/>
    </w:p>
    <w:p w14:paraId="02F19BE1" w14:textId="4CA1242A" w:rsidR="00CB1904" w:rsidRPr="00CB1904" w:rsidRDefault="00CB1904" w:rsidP="00CB1904">
      <w:pPr>
        <w:overflowPunct w:val="0"/>
        <w:autoSpaceDE w:val="0"/>
        <w:autoSpaceDN w:val="0"/>
        <w:adjustRightInd w:val="0"/>
        <w:rPr>
          <w:rFonts w:eastAsia="DengXian"/>
          <w:lang w:eastAsia="en-GB"/>
        </w:rPr>
      </w:pPr>
      <w:r w:rsidRPr="00CB1904">
        <w:rPr>
          <w:rFonts w:eastAsia="DengXian"/>
          <w:lang w:eastAsia="en-GB"/>
        </w:rPr>
        <w:t>This clause is related to KI#1 addresses the MBMS section of 3GPP TS 23.180</w:t>
      </w:r>
      <w:ins w:id="1271" w:author="Mark Lipford" w:date="2024-11-19T14:32:00Z" w16du:dateUtc="2024-11-19T19:32:00Z">
        <w:r w:rsidR="002836A9">
          <w:rPr>
            <w:rFonts w:eastAsia="DengXian"/>
            <w:lang w:eastAsia="en-GB"/>
          </w:rPr>
          <w:t xml:space="preserve"> [7]</w:t>
        </w:r>
      </w:ins>
      <w:r w:rsidRPr="00CB1904">
        <w:rPr>
          <w:rFonts w:eastAsia="DengXian"/>
          <w:lang w:eastAsia="en-GB"/>
        </w:rPr>
        <w:t xml:space="preserve">. It describes which changes are needed to make the application of functional model to deployments of 3GPP TS 23.180 </w:t>
      </w:r>
      <w:ins w:id="1272" w:author="Mark Lipford" w:date="2024-11-19T14:33:00Z" w16du:dateUtc="2024-11-19T19:33:00Z">
        <w:r w:rsidR="002836A9">
          <w:rPr>
            <w:rFonts w:eastAsia="DengXian"/>
            <w:lang w:eastAsia="en-GB"/>
          </w:rPr>
          <w:t xml:space="preserve">[7] </w:t>
        </w:r>
      </w:ins>
      <w:r w:rsidRPr="00CB1904">
        <w:rPr>
          <w:rFonts w:eastAsia="DengXian"/>
          <w:lang w:eastAsia="en-GB"/>
        </w:rPr>
        <w:t>applicable for all supported 3GPP access methods.</w:t>
      </w:r>
    </w:p>
    <w:p w14:paraId="35400746" w14:textId="7DAFE467" w:rsidR="00CB1904" w:rsidRPr="00CB1904" w:rsidRDefault="00CB1904" w:rsidP="009D338D">
      <w:pPr>
        <w:keepLines/>
        <w:overflowPunct w:val="0"/>
        <w:autoSpaceDE w:val="0"/>
        <w:autoSpaceDN w:val="0"/>
        <w:adjustRightInd w:val="0"/>
        <w:ind w:left="1135" w:hanging="851"/>
        <w:rPr>
          <w:rFonts w:eastAsia="DengXian"/>
          <w:lang w:eastAsia="en-GB"/>
        </w:rPr>
      </w:pPr>
      <w:r w:rsidRPr="00CB1904">
        <w:rPr>
          <w:rFonts w:eastAsia="DengXian"/>
          <w:lang w:eastAsia="en-GB"/>
        </w:rPr>
        <w:t>NOTE:</w:t>
      </w:r>
      <w:r w:rsidRPr="00CB1904">
        <w:rPr>
          <w:rFonts w:eastAsia="DengXian"/>
          <w:lang w:eastAsia="en-GB"/>
        </w:rPr>
        <w:tab/>
        <w:t>in clause 6.</w:t>
      </w:r>
      <w:r w:rsidR="008B51E4">
        <w:rPr>
          <w:rFonts w:eastAsia="DengXian"/>
          <w:lang w:eastAsia="en-GB"/>
        </w:rPr>
        <w:t>8</w:t>
      </w:r>
      <w:r w:rsidRPr="00CB1904">
        <w:rPr>
          <w:rFonts w:eastAsia="DengXian"/>
          <w:lang w:eastAsia="en-GB"/>
        </w:rPr>
        <w:t xml:space="preserve">.2 </w:t>
      </w:r>
      <w:r w:rsidRPr="009D338D">
        <w:rPr>
          <w:rFonts w:eastAsia="DengXian"/>
          <w:lang w:eastAsia="en-GB"/>
        </w:rPr>
        <w:t>and 6.</w:t>
      </w:r>
      <w:r w:rsidR="008B51E4" w:rsidRPr="009D338D">
        <w:rPr>
          <w:rFonts w:eastAsia="DengXian"/>
          <w:lang w:eastAsia="en-GB"/>
        </w:rPr>
        <w:t>8</w:t>
      </w:r>
      <w:r w:rsidRPr="009D338D">
        <w:rPr>
          <w:rFonts w:eastAsia="DengXian"/>
          <w:lang w:eastAsia="en-GB"/>
        </w:rPr>
        <w:t>.3</w:t>
      </w:r>
      <w:r w:rsidRPr="008B51E4">
        <w:rPr>
          <w:rFonts w:eastAsia="DengXian"/>
          <w:lang w:eastAsia="en-GB"/>
        </w:rPr>
        <w:t>, t</w:t>
      </w:r>
      <w:r w:rsidRPr="00CB1904">
        <w:rPr>
          <w:rFonts w:eastAsia="DengXian"/>
          <w:lang w:eastAsia="en-GB"/>
        </w:rPr>
        <w:t>he original clause has been copied from TS 23.180</w:t>
      </w:r>
      <w:ins w:id="1273" w:author="Mark Lipford" w:date="2024-11-19T14:33:00Z" w16du:dateUtc="2024-11-19T19:33:00Z">
        <w:r w:rsidR="002836A9">
          <w:rPr>
            <w:rFonts w:eastAsia="DengXian"/>
            <w:lang w:eastAsia="en-GB"/>
          </w:rPr>
          <w:t xml:space="preserve"> [7]</w:t>
        </w:r>
      </w:ins>
      <w:r w:rsidRPr="00CB1904">
        <w:rPr>
          <w:rFonts w:eastAsia="DengXian"/>
          <w:lang w:eastAsia="en-GB"/>
        </w:rPr>
        <w:t>. The change marks highlight the required modifications for an access generic IOPS solution.</w:t>
      </w:r>
    </w:p>
    <w:p w14:paraId="7463D5BE" w14:textId="78C72527" w:rsidR="00CB1904" w:rsidRPr="00CB1904" w:rsidRDefault="00CB1904" w:rsidP="009D338D">
      <w:pPr>
        <w:pStyle w:val="Heading3"/>
        <w:rPr>
          <w:rFonts w:eastAsia="DengXian"/>
        </w:rPr>
      </w:pPr>
      <w:bookmarkStart w:id="1274" w:name="_Toc180401377"/>
      <w:bookmarkStart w:id="1275" w:name="_Toc180414841"/>
      <w:bookmarkStart w:id="1276" w:name="_Toc180415085"/>
      <w:bookmarkStart w:id="1277" w:name="_Toc182988632"/>
      <w:bookmarkStart w:id="1278" w:name="_Toc182997888"/>
      <w:bookmarkStart w:id="1279" w:name="_Toc183002717"/>
      <w:r w:rsidRPr="00CB1904">
        <w:rPr>
          <w:rFonts w:eastAsia="DengXian"/>
        </w:rPr>
        <w:t>6.</w:t>
      </w:r>
      <w:r w:rsidR="00FC667A">
        <w:rPr>
          <w:rFonts w:eastAsia="DengXian"/>
        </w:rPr>
        <w:t>9</w:t>
      </w:r>
      <w:r w:rsidRPr="00CB1904">
        <w:rPr>
          <w:rFonts w:eastAsia="DengXian"/>
        </w:rPr>
        <w:t>.2</w:t>
      </w:r>
      <w:r w:rsidRPr="00CB1904">
        <w:rPr>
          <w:rFonts w:eastAsia="DengXian"/>
        </w:rPr>
        <w:tab/>
      </w:r>
      <w:r w:rsidRPr="00CB1904">
        <w:rPr>
          <w:rFonts w:eastAsia="DengXian"/>
        </w:rPr>
        <w:tab/>
        <w:t>Addressing the MBMS section of 3GPP TS 23.180</w:t>
      </w:r>
      <w:bookmarkEnd w:id="1274"/>
      <w:bookmarkEnd w:id="1275"/>
      <w:bookmarkEnd w:id="1276"/>
      <w:bookmarkEnd w:id="1277"/>
      <w:bookmarkEnd w:id="1278"/>
      <w:bookmarkEnd w:id="1279"/>
    </w:p>
    <w:p w14:paraId="2FB37824" w14:textId="77777777" w:rsidR="00BD6252" w:rsidRPr="00BD6252" w:rsidRDefault="00BD6252" w:rsidP="00BD6252">
      <w:pPr>
        <w:keepNext/>
        <w:keepLines/>
        <w:spacing w:before="180"/>
        <w:ind w:left="1134" w:hanging="1134"/>
        <w:outlineLvl w:val="1"/>
        <w:rPr>
          <w:rFonts w:ascii="Arial" w:eastAsia="DengXian" w:hAnsi="Arial"/>
          <w:sz w:val="32"/>
        </w:rPr>
      </w:pPr>
      <w:bookmarkStart w:id="1280" w:name="_Toc165970963"/>
      <w:r w:rsidRPr="00BD6252">
        <w:rPr>
          <w:rFonts w:ascii="Arial" w:eastAsia="DengXian" w:hAnsi="Arial"/>
          <w:sz w:val="32"/>
        </w:rPr>
        <w:t>10.4</w:t>
      </w:r>
      <w:r w:rsidRPr="00BD6252">
        <w:rPr>
          <w:rFonts w:ascii="Arial" w:eastAsia="DengXian" w:hAnsi="Arial"/>
          <w:sz w:val="32"/>
        </w:rPr>
        <w:tab/>
        <w:t xml:space="preserve">Use of </w:t>
      </w:r>
      <w:ins w:id="1281" w:author="Huawei" w:date="2024-09-29T17:48:00Z">
        <w:r w:rsidRPr="00BD6252">
          <w:rPr>
            <w:rFonts w:ascii="Arial" w:eastAsia="DengXian" w:hAnsi="Arial"/>
            <w:sz w:val="32"/>
          </w:rPr>
          <w:t>b</w:t>
        </w:r>
      </w:ins>
      <w:ins w:id="1282" w:author="Huawei" w:date="2024-09-29T17:03:00Z">
        <w:r w:rsidRPr="00BD6252">
          <w:rPr>
            <w:rFonts w:ascii="Arial" w:eastAsia="DengXian" w:hAnsi="Arial"/>
            <w:sz w:val="32"/>
          </w:rPr>
          <w:t>roadcast/multicast</w:t>
        </w:r>
      </w:ins>
      <w:r w:rsidRPr="00BD6252">
        <w:rPr>
          <w:rFonts w:ascii="Arial" w:eastAsia="DengXian" w:hAnsi="Arial"/>
          <w:sz w:val="32"/>
        </w:rPr>
        <w:t xml:space="preserve"> transmissions</w:t>
      </w:r>
      <w:bookmarkEnd w:id="1280"/>
    </w:p>
    <w:p w14:paraId="1314D951" w14:textId="77777777" w:rsidR="00BD6252" w:rsidRPr="00BD6252" w:rsidRDefault="00BD6252" w:rsidP="00BD6252">
      <w:pPr>
        <w:keepNext/>
        <w:keepLines/>
        <w:spacing w:before="120"/>
        <w:ind w:left="1134" w:hanging="1134"/>
        <w:outlineLvl w:val="2"/>
        <w:rPr>
          <w:rFonts w:ascii="Arial" w:eastAsia="DengXian" w:hAnsi="Arial"/>
          <w:sz w:val="28"/>
        </w:rPr>
      </w:pPr>
      <w:bookmarkStart w:id="1283" w:name="_Toc165970964"/>
      <w:r w:rsidRPr="00BD6252">
        <w:rPr>
          <w:rFonts w:ascii="Arial" w:eastAsia="DengXian" w:hAnsi="Arial"/>
          <w:sz w:val="28"/>
        </w:rPr>
        <w:t>10.4.1</w:t>
      </w:r>
      <w:r w:rsidRPr="00BD6252">
        <w:rPr>
          <w:rFonts w:ascii="Arial" w:eastAsia="DengXian" w:hAnsi="Arial"/>
          <w:sz w:val="28"/>
        </w:rPr>
        <w:tab/>
        <w:t>General</w:t>
      </w:r>
      <w:bookmarkEnd w:id="1283"/>
    </w:p>
    <w:p w14:paraId="21E1C2E8" w14:textId="77777777"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 xml:space="preserve">An IOPS MC connectivity function can provide support for group communications based on </w:t>
      </w:r>
      <w:ins w:id="1284" w:author="Huawei" w:date="2024-09-29T17:03:00Z">
        <w:r w:rsidRPr="00BD6252">
          <w:rPr>
            <w:rFonts w:eastAsia="DengXian"/>
            <w:lang w:eastAsia="en-GB"/>
          </w:rPr>
          <w:t>broadcast/multicast</w:t>
        </w:r>
      </w:ins>
      <w:del w:id="1285" w:author="Huawei" w:date="2024-09-29T17:03:00Z">
        <w:r w:rsidRPr="00BD6252" w:rsidDel="004D0256">
          <w:rPr>
            <w:rFonts w:eastAsia="DengXian"/>
            <w:lang w:eastAsia="en-GB"/>
          </w:rPr>
          <w:delText>MBMS</w:delText>
        </w:r>
      </w:del>
      <w:r w:rsidRPr="00BD6252">
        <w:rPr>
          <w:rFonts w:eastAsia="DengXian"/>
          <w:lang w:eastAsia="en-GB"/>
        </w:rPr>
        <w:t xml:space="preserve"> transmissions. </w:t>
      </w:r>
      <w:ins w:id="1286" w:author="Huawei" w:date="2024-09-29T17:03:00Z">
        <w:r w:rsidRPr="00BD6252">
          <w:rPr>
            <w:rFonts w:eastAsia="DengXian"/>
            <w:lang w:eastAsia="en-GB"/>
          </w:rPr>
          <w:t>Broadcast/multicast</w:t>
        </w:r>
      </w:ins>
      <w:del w:id="1287" w:author="Huawei" w:date="2024-09-29T17:03:00Z">
        <w:r w:rsidRPr="00BD6252" w:rsidDel="004D0256">
          <w:rPr>
            <w:rFonts w:eastAsia="DengXian"/>
            <w:lang w:eastAsia="en-GB"/>
          </w:rPr>
          <w:delText>MBMS</w:delText>
        </w:r>
      </w:del>
      <w:r w:rsidRPr="00BD6252">
        <w:rPr>
          <w:rFonts w:eastAsia="DengXian"/>
          <w:lang w:eastAsia="en-GB"/>
        </w:rPr>
        <w:t xml:space="preserve"> transmissions can be used for the downlink delivery of MC service application signalling and media to the MC service UEs over </w:t>
      </w:r>
      <w:ins w:id="1288" w:author="Huawei" w:date="2024-09-29T17:17:00Z">
        <w:r w:rsidRPr="00BD6252">
          <w:rPr>
            <w:rFonts w:eastAsia="DengXian"/>
            <w:lang w:eastAsia="en-GB"/>
          </w:rPr>
          <w:t xml:space="preserve">broadcast/multicast session (e.g., </w:t>
        </w:r>
      </w:ins>
      <w:r w:rsidRPr="00BD6252">
        <w:rPr>
          <w:rFonts w:eastAsia="DengXian"/>
          <w:lang w:eastAsia="en-GB"/>
        </w:rPr>
        <w:t>MBMS bearers</w:t>
      </w:r>
      <w:ins w:id="1289" w:author="Huawei" w:date="2024-09-29T17:17:00Z">
        <w:r w:rsidRPr="00BD6252">
          <w:rPr>
            <w:rFonts w:eastAsia="DengXian"/>
            <w:lang w:eastAsia="en-GB"/>
          </w:rPr>
          <w:t xml:space="preserve"> in EPS, MBS session in 5GS)</w:t>
        </w:r>
      </w:ins>
      <w:r w:rsidRPr="00BD6252">
        <w:rPr>
          <w:rFonts w:eastAsia="DengXian"/>
          <w:lang w:eastAsia="en-GB"/>
        </w:rPr>
        <w:t>.</w:t>
      </w:r>
    </w:p>
    <w:p w14:paraId="6CFF06E2" w14:textId="77777777"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 xml:space="preserve">The use of </w:t>
      </w:r>
      <w:ins w:id="1290" w:author="Huawei" w:date="2024-09-29T17:07:00Z">
        <w:r w:rsidRPr="00BD6252">
          <w:rPr>
            <w:rFonts w:eastAsia="DengXian"/>
            <w:lang w:eastAsia="en-GB"/>
          </w:rPr>
          <w:t>b</w:t>
        </w:r>
      </w:ins>
      <w:ins w:id="1291" w:author="Huawei" w:date="2024-09-29T17:05:00Z">
        <w:r w:rsidRPr="00BD6252">
          <w:rPr>
            <w:rFonts w:eastAsia="DengXian"/>
            <w:lang w:eastAsia="en-GB"/>
          </w:rPr>
          <w:t xml:space="preserve">roadcast/multicast </w:t>
        </w:r>
      </w:ins>
      <w:del w:id="1292" w:author="Huawei" w:date="2024-09-29T17:05:00Z">
        <w:r w:rsidRPr="00BD6252" w:rsidDel="00A7076D">
          <w:rPr>
            <w:rFonts w:eastAsia="DengXian"/>
            <w:lang w:eastAsia="en-GB"/>
          </w:rPr>
          <w:delText xml:space="preserve">MBMS </w:delText>
        </w:r>
      </w:del>
      <w:r w:rsidRPr="00BD6252">
        <w:rPr>
          <w:rFonts w:eastAsia="DengXian"/>
          <w:lang w:eastAsia="en-GB"/>
        </w:rPr>
        <w:t>transmissions in the IOPS mode of operation are based on the related information flows and procedures specified in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23.280</w:t>
      </w:r>
      <w:r w:rsidRPr="00BD6252">
        <w:rPr>
          <w:rFonts w:eastAsia="DengXian"/>
          <w:lang w:eastAsia="zh-CN"/>
        </w:rPr>
        <w:t> </w:t>
      </w:r>
      <w:r w:rsidRPr="00BD6252">
        <w:rPr>
          <w:rFonts w:eastAsia="DengXian"/>
          <w:lang w:eastAsia="en-GB"/>
        </w:rPr>
        <w:t>[3],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23.379</w:t>
      </w:r>
      <w:r w:rsidRPr="00BD6252">
        <w:rPr>
          <w:rFonts w:eastAsia="DengXian"/>
          <w:lang w:eastAsia="zh-CN"/>
        </w:rPr>
        <w:t> </w:t>
      </w:r>
      <w:r w:rsidRPr="00BD6252">
        <w:rPr>
          <w:rFonts w:eastAsia="DengXian"/>
          <w:lang w:eastAsia="en-GB"/>
        </w:rPr>
        <w:t xml:space="preserve">[5], </w:t>
      </w:r>
      <w:del w:id="1293" w:author="Huawei" w:date="2024-09-29T17:06:00Z">
        <w:r w:rsidRPr="00BD6252" w:rsidDel="00A7076D">
          <w:rPr>
            <w:rFonts w:eastAsia="DengXian"/>
            <w:lang w:eastAsia="en-GB"/>
          </w:rPr>
          <w:delText xml:space="preserve">and </w:delText>
        </w:r>
      </w:del>
      <w:r w:rsidRPr="00BD6252">
        <w:rPr>
          <w:rFonts w:eastAsia="DengXian"/>
          <w:lang w:eastAsia="en-GB"/>
        </w:rPr>
        <w:t>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23.282</w:t>
      </w:r>
      <w:r w:rsidRPr="00BD6252">
        <w:rPr>
          <w:rFonts w:eastAsia="DengXian"/>
          <w:lang w:eastAsia="zh-CN"/>
        </w:rPr>
        <w:t> </w:t>
      </w:r>
      <w:r w:rsidRPr="00BD6252">
        <w:rPr>
          <w:rFonts w:eastAsia="DengXian"/>
          <w:lang w:eastAsia="en-GB"/>
        </w:rPr>
        <w:t>[6]</w:t>
      </w:r>
      <w:ins w:id="1294" w:author="Huawei" w:date="2024-09-29T17:06:00Z">
        <w:r w:rsidRPr="00BD6252">
          <w:rPr>
            <w:rFonts w:eastAsia="DengXian"/>
            <w:lang w:eastAsia="en-GB"/>
          </w:rPr>
          <w:t>, and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23.289</w:t>
        </w:r>
        <w:r w:rsidRPr="00BD6252">
          <w:rPr>
            <w:rFonts w:eastAsia="DengXian"/>
            <w:lang w:eastAsia="zh-CN"/>
          </w:rPr>
          <w:t> </w:t>
        </w:r>
        <w:r w:rsidRPr="00BD6252">
          <w:rPr>
            <w:rFonts w:eastAsia="DengXian"/>
            <w:lang w:eastAsia="en-GB"/>
          </w:rPr>
          <w:t>[23289]</w:t>
        </w:r>
      </w:ins>
      <w:r w:rsidRPr="00BD6252">
        <w:rPr>
          <w:rFonts w:eastAsia="DengXian"/>
          <w:lang w:eastAsia="en-GB"/>
        </w:rPr>
        <w:t>.</w:t>
      </w:r>
    </w:p>
    <w:p w14:paraId="0EB80CAF" w14:textId="77777777" w:rsidR="00BD6252" w:rsidRPr="00BD6252" w:rsidRDefault="00BD6252" w:rsidP="00BD6252">
      <w:pPr>
        <w:keepNext/>
        <w:keepLines/>
        <w:spacing w:before="120"/>
        <w:ind w:left="1134" w:hanging="1134"/>
        <w:outlineLvl w:val="2"/>
        <w:rPr>
          <w:rFonts w:ascii="Arial" w:eastAsia="DengXian" w:hAnsi="Arial"/>
          <w:sz w:val="28"/>
        </w:rPr>
      </w:pPr>
      <w:bookmarkStart w:id="1295" w:name="_Toc165970965"/>
      <w:r w:rsidRPr="00BD6252">
        <w:rPr>
          <w:rFonts w:ascii="Arial" w:eastAsia="DengXian" w:hAnsi="Arial"/>
          <w:sz w:val="28"/>
        </w:rPr>
        <w:t>10.4.2</w:t>
      </w:r>
      <w:r w:rsidRPr="00BD6252">
        <w:rPr>
          <w:rFonts w:ascii="Arial" w:eastAsia="DengXian" w:hAnsi="Arial"/>
          <w:sz w:val="28"/>
        </w:rPr>
        <w:tab/>
        <w:t>Information flows</w:t>
      </w:r>
      <w:bookmarkEnd w:id="1295"/>
    </w:p>
    <w:p w14:paraId="45CB3D5C"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1296" w:name="_Toc11744415"/>
      <w:bookmarkStart w:id="1297" w:name="_Toc460617046"/>
      <w:bookmarkStart w:id="1298" w:name="_Toc460616185"/>
      <w:bookmarkStart w:id="1299" w:name="_Toc165970966"/>
      <w:r w:rsidRPr="00BD6252">
        <w:rPr>
          <w:rFonts w:ascii="Arial" w:eastAsia="DengXian" w:hAnsi="Arial"/>
          <w:sz w:val="24"/>
        </w:rPr>
        <w:t>10.4.2.1</w:t>
      </w:r>
      <w:r w:rsidRPr="00BD6252">
        <w:rPr>
          <w:rFonts w:ascii="Arial" w:eastAsia="DengXian" w:hAnsi="Arial"/>
          <w:sz w:val="24"/>
        </w:rPr>
        <w:tab/>
      </w:r>
      <w:del w:id="1300" w:author="Rev1" w:date="2024-10-16T02:34:00Z">
        <w:r w:rsidRPr="00BD6252" w:rsidDel="006E4488">
          <w:rPr>
            <w:rFonts w:ascii="Arial" w:eastAsia="DengXian" w:hAnsi="Arial"/>
            <w:sz w:val="24"/>
          </w:rPr>
          <w:delText>MapIOPSGroupToBearer</w:delText>
        </w:r>
        <w:bookmarkEnd w:id="1296"/>
        <w:bookmarkEnd w:id="1297"/>
        <w:bookmarkEnd w:id="1298"/>
        <w:r w:rsidRPr="00BD6252" w:rsidDel="006E4488">
          <w:rPr>
            <w:rFonts w:ascii="Arial" w:eastAsia="DengXian" w:hAnsi="Arial"/>
            <w:sz w:val="24"/>
          </w:rPr>
          <w:delText xml:space="preserve"> </w:delText>
        </w:r>
      </w:del>
      <w:ins w:id="1301" w:author="Rev1" w:date="2024-10-16T02:34:00Z">
        <w:r w:rsidRPr="00BD6252">
          <w:rPr>
            <w:rFonts w:ascii="Arial" w:eastAsia="DengXian" w:hAnsi="Arial"/>
            <w:sz w:val="24"/>
          </w:rPr>
          <w:t xml:space="preserve">MapIOPSGroupToNetworkSession </w:t>
        </w:r>
      </w:ins>
      <w:r w:rsidRPr="00BD6252">
        <w:rPr>
          <w:rFonts w:ascii="Arial" w:eastAsia="DengXian" w:hAnsi="Arial"/>
          <w:sz w:val="24"/>
        </w:rPr>
        <w:t>(IP connectivity functionality)</w:t>
      </w:r>
      <w:bookmarkEnd w:id="1299"/>
    </w:p>
    <w:p w14:paraId="20FDDD92" w14:textId="77777777"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Table 10.4.</w:t>
      </w:r>
      <w:r w:rsidRPr="00BD6252">
        <w:rPr>
          <w:rFonts w:eastAsia="DengXian"/>
          <w:lang w:eastAsia="zh-CN"/>
        </w:rPr>
        <w:t>2.1-1</w:t>
      </w:r>
      <w:r w:rsidRPr="00BD6252">
        <w:rPr>
          <w:rFonts w:eastAsia="DengXian"/>
          <w:lang w:eastAsia="en-GB"/>
        </w:rPr>
        <w:t xml:space="preserve"> describes the information flow to associate a group session based on the IP connectivity functionality to a</w:t>
      </w:r>
      <w:del w:id="1302" w:author="Huawei" w:date="2024-09-29T17:11:00Z">
        <w:r w:rsidRPr="00BD6252" w:rsidDel="00A7076D">
          <w:rPr>
            <w:rFonts w:eastAsia="DengXian"/>
            <w:lang w:eastAsia="en-GB"/>
          </w:rPr>
          <w:delText>n</w:delText>
        </w:r>
      </w:del>
      <w:r w:rsidRPr="00BD6252">
        <w:rPr>
          <w:rFonts w:eastAsia="DengXian"/>
          <w:lang w:eastAsia="en-GB"/>
        </w:rPr>
        <w:t xml:space="preserve"> </w:t>
      </w:r>
      <w:ins w:id="1303" w:author="Huawei" w:date="2024-09-29T17:07:00Z">
        <w:r w:rsidRPr="00BD6252">
          <w:rPr>
            <w:rFonts w:eastAsia="DengXian"/>
            <w:lang w:eastAsia="en-GB"/>
          </w:rPr>
          <w:t>broadcast/multicast</w:t>
        </w:r>
        <w:r w:rsidRPr="00BD6252" w:rsidDel="00A7076D">
          <w:rPr>
            <w:rFonts w:eastAsia="DengXian"/>
            <w:lang w:eastAsia="en-GB"/>
          </w:rPr>
          <w:t xml:space="preserve"> </w:t>
        </w:r>
      </w:ins>
      <w:ins w:id="1304" w:author="Huawei" w:date="2024-09-29T17:17:00Z">
        <w:r w:rsidRPr="00BD6252">
          <w:rPr>
            <w:rFonts w:eastAsia="DengXian"/>
            <w:lang w:eastAsia="en-GB"/>
          </w:rPr>
          <w:t>session</w:t>
        </w:r>
      </w:ins>
      <w:del w:id="1305" w:author="Huawei" w:date="2024-09-29T17:06:00Z">
        <w:r w:rsidRPr="00BD6252" w:rsidDel="00A7076D">
          <w:rPr>
            <w:rFonts w:eastAsia="DengXian"/>
            <w:lang w:eastAsia="en-GB"/>
          </w:rPr>
          <w:delText>MBMS bearer</w:delText>
        </w:r>
      </w:del>
      <w:r w:rsidRPr="00BD6252">
        <w:rPr>
          <w:rFonts w:eastAsia="DengXian"/>
          <w:lang w:eastAsia="en-GB"/>
        </w:rPr>
        <w:t xml:space="preserve">. It is sent from the </w:t>
      </w:r>
      <w:r w:rsidRPr="00BD6252">
        <w:rPr>
          <w:rFonts w:eastAsia="DengXian"/>
          <w:lang w:eastAsia="zh-CN"/>
        </w:rPr>
        <w:t>IOPS MC connectivity function</w:t>
      </w:r>
      <w:r w:rsidRPr="00BD6252">
        <w:rPr>
          <w:rFonts w:eastAsia="DengXian"/>
          <w:lang w:eastAsia="en-GB"/>
        </w:rPr>
        <w:t xml:space="preserve"> to the </w:t>
      </w:r>
      <w:r w:rsidRPr="00BD6252">
        <w:rPr>
          <w:rFonts w:eastAsia="DengXian"/>
          <w:lang w:eastAsia="zh-CN"/>
        </w:rPr>
        <w:t>MC service</w:t>
      </w:r>
      <w:r w:rsidRPr="00BD6252">
        <w:rPr>
          <w:rFonts w:eastAsia="DengXian"/>
          <w:lang w:eastAsia="en-GB"/>
        </w:rPr>
        <w:t xml:space="preserve"> client. </w:t>
      </w:r>
    </w:p>
    <w:p w14:paraId="4629FA23" w14:textId="77777777" w:rsidR="00BD6252" w:rsidRPr="00BD6252" w:rsidRDefault="00BD6252" w:rsidP="00BD6252">
      <w:pPr>
        <w:keepNext/>
        <w:keepLines/>
        <w:overflowPunct w:val="0"/>
        <w:autoSpaceDE w:val="0"/>
        <w:autoSpaceDN w:val="0"/>
        <w:adjustRightInd w:val="0"/>
        <w:spacing w:before="60"/>
        <w:jc w:val="center"/>
        <w:rPr>
          <w:rFonts w:ascii="Arial" w:eastAsia="DengXian" w:hAnsi="Arial"/>
          <w:b/>
          <w:lang w:val="en-US" w:eastAsia="en-GB"/>
        </w:rPr>
      </w:pPr>
      <w:r w:rsidRPr="00BD6252">
        <w:rPr>
          <w:rFonts w:ascii="Arial" w:eastAsia="DengXian" w:hAnsi="Arial"/>
          <w:b/>
          <w:lang w:eastAsia="en-GB"/>
        </w:rPr>
        <w:lastRenderedPageBreak/>
        <w:t>Table 10.4.</w:t>
      </w:r>
      <w:r w:rsidRPr="00BD6252">
        <w:rPr>
          <w:rFonts w:ascii="Arial" w:eastAsia="DengXian" w:hAnsi="Arial"/>
          <w:b/>
          <w:lang w:val="en-US" w:eastAsia="en-GB"/>
        </w:rPr>
        <w:t>2.1</w:t>
      </w:r>
      <w:r w:rsidRPr="00BD6252">
        <w:rPr>
          <w:rFonts w:ascii="Arial" w:eastAsia="DengXian" w:hAnsi="Arial"/>
          <w:b/>
          <w:lang w:eastAsia="en-GB"/>
        </w:rPr>
        <w:t xml:space="preserve">-1: </w:t>
      </w:r>
      <w:del w:id="1306" w:author="Huawei" w:date="2024-09-29T17:21:00Z">
        <w:r w:rsidRPr="00BD6252" w:rsidDel="00011B06">
          <w:rPr>
            <w:rFonts w:ascii="Arial" w:eastAsia="DengXian" w:hAnsi="Arial"/>
            <w:b/>
            <w:lang w:eastAsia="en-GB"/>
          </w:rPr>
          <w:delText xml:space="preserve">MapIOPSGroupToBearer </w:delText>
        </w:r>
      </w:del>
      <w:ins w:id="1307" w:author="Huawei" w:date="2024-09-29T17:21:00Z">
        <w:r w:rsidRPr="00BD6252">
          <w:rPr>
            <w:rFonts w:ascii="Arial" w:eastAsia="DengXian" w:hAnsi="Arial"/>
            <w:b/>
            <w:lang w:eastAsia="en-GB"/>
          </w:rPr>
          <w:t>MapIOPSGroupToNetwork</w:t>
        </w:r>
      </w:ins>
      <w:ins w:id="1308" w:author="Rev1" w:date="2024-10-16T02:34:00Z">
        <w:r w:rsidRPr="00BD6252">
          <w:rPr>
            <w:rFonts w:ascii="Arial" w:eastAsia="DengXian" w:hAnsi="Arial"/>
            <w:b/>
            <w:lang w:eastAsia="en-GB"/>
          </w:rPr>
          <w:t>Session</w:t>
        </w:r>
      </w:ins>
      <w:ins w:id="1309" w:author="Huawei" w:date="2024-09-29T17:21:00Z">
        <w:r w:rsidRPr="00BD6252">
          <w:rPr>
            <w:rFonts w:ascii="Arial" w:eastAsia="DengXian" w:hAnsi="Arial"/>
            <w:b/>
            <w:lang w:eastAsia="en-GB"/>
          </w:rPr>
          <w:t xml:space="preserve"> </w:t>
        </w:r>
      </w:ins>
      <w:r w:rsidRPr="00BD6252">
        <w:rPr>
          <w:rFonts w:ascii="Arial" w:eastAsia="DengXian" w:hAnsi="Arial"/>
          <w:b/>
          <w:lang w:eastAsia="en-GB"/>
        </w:rPr>
        <w:t xml:space="preserve">(IP connectivity functionality) </w:t>
      </w:r>
    </w:p>
    <w:tbl>
      <w:tblPr>
        <w:tblW w:w="8640" w:type="dxa"/>
        <w:jc w:val="center"/>
        <w:tblLayout w:type="fixed"/>
        <w:tblLook w:val="04A0" w:firstRow="1" w:lastRow="0" w:firstColumn="1" w:lastColumn="0" w:noHBand="0" w:noVBand="1"/>
      </w:tblPr>
      <w:tblGrid>
        <w:gridCol w:w="2880"/>
        <w:gridCol w:w="1440"/>
        <w:gridCol w:w="4320"/>
      </w:tblGrid>
      <w:tr w:rsidR="00BD6252" w:rsidRPr="00BD6252" w14:paraId="7723A26B"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536DF139"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BCBEFC0"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95CA3"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Description</w:t>
            </w:r>
          </w:p>
        </w:tc>
      </w:tr>
      <w:tr w:rsidR="00BD6252" w:rsidRPr="00BD6252" w14:paraId="3AC95B5C"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2D1ACE7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IOPS MC service group ID</w:t>
            </w:r>
          </w:p>
        </w:tc>
        <w:tc>
          <w:tcPr>
            <w:tcW w:w="1440" w:type="dxa"/>
            <w:tcBorders>
              <w:top w:val="single" w:sz="4" w:space="0" w:color="000000"/>
              <w:left w:val="single" w:sz="4" w:space="0" w:color="000000"/>
              <w:bottom w:val="single" w:sz="4" w:space="0" w:color="000000"/>
              <w:right w:val="nil"/>
            </w:tcBorders>
            <w:hideMark/>
          </w:tcPr>
          <w:p w14:paraId="786FA523"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E1F1DDB"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IOPS MC service group, in which the group session is started.</w:t>
            </w:r>
          </w:p>
        </w:tc>
      </w:tr>
      <w:tr w:rsidR="00BD6252" w:rsidRPr="00BD6252" w14:paraId="5C6EE80D"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59C2BB8D"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1EA1F5FA"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644EC"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media stream of the SDP used for the group session (e.g. MBMS subchannel).</w:t>
            </w:r>
          </w:p>
        </w:tc>
      </w:tr>
      <w:tr w:rsidR="00BD6252" w:rsidRPr="00BD6252" w14:paraId="04033C5F" w14:textId="77777777" w:rsidTr="00DC0852">
        <w:trPr>
          <w:trHeight w:val="773"/>
          <w:jc w:val="center"/>
        </w:trPr>
        <w:tc>
          <w:tcPr>
            <w:tcW w:w="2880" w:type="dxa"/>
            <w:tcBorders>
              <w:top w:val="single" w:sz="4" w:space="0" w:color="000000"/>
              <w:left w:val="single" w:sz="4" w:space="0" w:color="000000"/>
              <w:bottom w:val="single" w:sz="4" w:space="0" w:color="000000"/>
              <w:right w:val="nil"/>
            </w:tcBorders>
            <w:hideMark/>
          </w:tcPr>
          <w:p w14:paraId="25C91E2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ins w:id="1310" w:author="Huawei" w:date="2024-09-29T17:13:00Z">
              <w:r w:rsidRPr="00BD6252">
                <w:rPr>
                  <w:rFonts w:ascii="Arial" w:eastAsia="DengXian" w:hAnsi="Arial"/>
                  <w:sz w:val="18"/>
                  <w:lang w:eastAsia="en-GB"/>
                </w:rPr>
                <w:t>Identi</w:t>
              </w:r>
            </w:ins>
            <w:ins w:id="1311" w:author="Huawei" w:date="2024-09-29T17:21:00Z">
              <w:r w:rsidRPr="00BD6252">
                <w:rPr>
                  <w:rFonts w:ascii="Arial" w:eastAsia="DengXian" w:hAnsi="Arial"/>
                  <w:sz w:val="18"/>
                  <w:lang w:eastAsia="en-GB"/>
                </w:rPr>
                <w:t>fier</w:t>
              </w:r>
            </w:ins>
            <w:ins w:id="1312" w:author="Huawei" w:date="2024-09-29T17:13:00Z">
              <w:r w:rsidRPr="00BD6252">
                <w:rPr>
                  <w:rFonts w:ascii="Arial" w:eastAsia="DengXian" w:hAnsi="Arial"/>
                  <w:sz w:val="18"/>
                  <w:lang w:eastAsia="en-GB"/>
                </w:rPr>
                <w:t xml:space="preserve"> of broadcast</w:t>
              </w:r>
              <w:r w:rsidRPr="00BD6252">
                <w:rPr>
                  <w:rFonts w:ascii="Arial" w:eastAsia="DengXian" w:hAnsi="Arial"/>
                  <w:sz w:val="18"/>
                  <w:lang w:eastAsia="zh-CN"/>
                </w:rPr>
                <w:t xml:space="preserve">/multicast </w:t>
              </w:r>
            </w:ins>
            <w:ins w:id="1313" w:author="Huawei" w:date="2024-09-29T17:20:00Z">
              <w:r w:rsidRPr="00BD6252">
                <w:rPr>
                  <w:rFonts w:ascii="Arial" w:eastAsia="DengXian" w:hAnsi="Arial"/>
                  <w:sz w:val="18"/>
                  <w:lang w:eastAsia="zh-CN"/>
                </w:rPr>
                <w:t>session</w:t>
              </w:r>
            </w:ins>
            <w:del w:id="1314" w:author="Huawei" w:date="2024-09-29T17:14:00Z">
              <w:r w:rsidRPr="00BD6252" w:rsidDel="00011B06">
                <w:rPr>
                  <w:rFonts w:ascii="Arial" w:eastAsia="DengXian" w:hAnsi="Arial"/>
                  <w:sz w:val="18"/>
                  <w:lang w:eastAsia="en-GB"/>
                </w:rPr>
                <w:delText>TMGI</w:delText>
              </w:r>
            </w:del>
            <w:r w:rsidRPr="00BD6252">
              <w:rPr>
                <w:rFonts w:ascii="Arial" w:eastAsia="DengXian" w:hAnsi="Arial"/>
                <w:sz w:val="18"/>
                <w:lang w:eastAsia="en-GB"/>
              </w:rPr>
              <w:t xml:space="preserve"> (NOTE)</w:t>
            </w:r>
          </w:p>
        </w:tc>
        <w:tc>
          <w:tcPr>
            <w:tcW w:w="1440" w:type="dxa"/>
            <w:tcBorders>
              <w:top w:val="single" w:sz="4" w:space="0" w:color="000000"/>
              <w:left w:val="single" w:sz="4" w:space="0" w:color="000000"/>
              <w:bottom w:val="single" w:sz="4" w:space="0" w:color="000000"/>
              <w:right w:val="nil"/>
            </w:tcBorders>
            <w:hideMark/>
          </w:tcPr>
          <w:p w14:paraId="2F96996F"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F88F3F1"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 xml:space="preserve">The </w:t>
            </w:r>
            <w:del w:id="1315" w:author="Huawei" w:date="2024-09-29T17:21:00Z">
              <w:r w:rsidRPr="00BD6252" w:rsidDel="00011B06">
                <w:rPr>
                  <w:rFonts w:ascii="Arial" w:eastAsia="DengXian" w:hAnsi="Arial"/>
                  <w:sz w:val="18"/>
                  <w:lang w:eastAsia="en-GB"/>
                </w:rPr>
                <w:delText xml:space="preserve">MBMS bearer </w:delText>
              </w:r>
            </w:del>
            <w:r w:rsidRPr="00BD6252">
              <w:rPr>
                <w:rFonts w:ascii="Arial" w:eastAsia="DengXian" w:hAnsi="Arial"/>
                <w:sz w:val="18"/>
                <w:lang w:eastAsia="en-GB"/>
              </w:rPr>
              <w:t>identifier</w:t>
            </w:r>
            <w:ins w:id="1316" w:author="Huawei" w:date="2024-09-29T17:21:00Z">
              <w:r w:rsidRPr="00BD6252">
                <w:rPr>
                  <w:rFonts w:ascii="Arial" w:eastAsia="DengXian" w:hAnsi="Arial"/>
                  <w:sz w:val="18"/>
                  <w:lang w:eastAsia="en-GB"/>
                </w:rPr>
                <w:t xml:space="preserve"> of the network broadcast</w:t>
              </w:r>
              <w:r w:rsidRPr="00BD6252">
                <w:rPr>
                  <w:rFonts w:ascii="Arial" w:eastAsia="DengXian" w:hAnsi="Arial"/>
                  <w:sz w:val="18"/>
                  <w:lang w:eastAsia="zh-CN"/>
                </w:rPr>
                <w:t>/multicast session</w:t>
              </w:r>
            </w:ins>
            <w:ins w:id="1317" w:author="Rev2" w:date="2024-10-17T11:35:00Z">
              <w:r w:rsidRPr="00BD6252">
                <w:rPr>
                  <w:rFonts w:ascii="Arial" w:eastAsia="DengXian" w:hAnsi="Arial"/>
                  <w:sz w:val="18"/>
                  <w:lang w:eastAsia="zh-CN"/>
                </w:rPr>
                <w:t xml:space="preserve"> (e.g., TMGI)</w:t>
              </w:r>
            </w:ins>
            <w:r w:rsidRPr="00BD6252">
              <w:rPr>
                <w:rFonts w:ascii="Arial" w:eastAsia="DengXian" w:hAnsi="Arial"/>
                <w:sz w:val="18"/>
                <w:lang w:eastAsia="en-GB"/>
              </w:rPr>
              <w:t xml:space="preserve"> if the media of the group session is not sent on the same </w:t>
            </w:r>
            <w:del w:id="1318" w:author="Huawei" w:date="2024-09-29T17:22:00Z">
              <w:r w:rsidRPr="00BD6252" w:rsidDel="00011B06">
                <w:rPr>
                  <w:rFonts w:ascii="Arial" w:eastAsia="DengXian" w:hAnsi="Arial"/>
                  <w:sz w:val="18"/>
                  <w:lang w:eastAsia="en-GB"/>
                </w:rPr>
                <w:delText>MBMS bearer</w:delText>
              </w:r>
            </w:del>
            <w:ins w:id="1319" w:author="Huawei" w:date="2024-09-29T17:22:00Z">
              <w:r w:rsidRPr="00BD6252">
                <w:rPr>
                  <w:rFonts w:ascii="Arial" w:eastAsia="DengXian" w:hAnsi="Arial"/>
                  <w:sz w:val="18"/>
                  <w:lang w:eastAsia="en-GB"/>
                </w:rPr>
                <w:t>broadcast/multicast session</w:t>
              </w:r>
            </w:ins>
            <w:r w:rsidRPr="00BD6252">
              <w:rPr>
                <w:rFonts w:ascii="Arial" w:eastAsia="DengXian" w:hAnsi="Arial"/>
                <w:sz w:val="18"/>
                <w:lang w:eastAsia="en-GB"/>
              </w:rPr>
              <w:t xml:space="preserve"> as this MapIOPSGroupTo</w:t>
            </w:r>
            <w:ins w:id="1320" w:author="Huawei" w:date="2024-09-29T17:22:00Z">
              <w:r w:rsidRPr="00BD6252">
                <w:rPr>
                  <w:rFonts w:ascii="Arial" w:eastAsia="DengXian" w:hAnsi="Arial"/>
                  <w:sz w:val="18"/>
                  <w:lang w:eastAsia="en-GB"/>
                </w:rPr>
                <w:t>Network</w:t>
              </w:r>
            </w:ins>
            <w:del w:id="1321" w:author="Huawei" w:date="2024-09-29T17:22:00Z">
              <w:r w:rsidRPr="00BD6252" w:rsidDel="00011B06">
                <w:rPr>
                  <w:rFonts w:ascii="Arial" w:eastAsia="DengXian" w:hAnsi="Arial"/>
                  <w:sz w:val="18"/>
                  <w:lang w:eastAsia="en-GB"/>
                </w:rPr>
                <w:delText>Bearer</w:delText>
              </w:r>
            </w:del>
            <w:r w:rsidRPr="00BD6252">
              <w:rPr>
                <w:rFonts w:ascii="Arial" w:eastAsia="DengXian" w:hAnsi="Arial"/>
                <w:sz w:val="18"/>
                <w:lang w:eastAsia="en-GB"/>
              </w:rPr>
              <w:t xml:space="preserve"> message.</w:t>
            </w:r>
          </w:p>
        </w:tc>
      </w:tr>
      <w:tr w:rsidR="00BD6252" w:rsidRPr="00BD6252" w14:paraId="609DC360" w14:textId="77777777" w:rsidTr="00DC0852">
        <w:trPr>
          <w:trHeight w:val="530"/>
          <w:jc w:val="center"/>
        </w:trPr>
        <w:tc>
          <w:tcPr>
            <w:tcW w:w="2880" w:type="dxa"/>
            <w:tcBorders>
              <w:top w:val="single" w:sz="4" w:space="0" w:color="000000"/>
              <w:left w:val="single" w:sz="4" w:space="0" w:color="000000"/>
              <w:bottom w:val="single" w:sz="4" w:space="0" w:color="000000"/>
              <w:right w:val="nil"/>
            </w:tcBorders>
            <w:hideMark/>
          </w:tcPr>
          <w:p w14:paraId="0B2FB77F"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Session acknowledgement indicator</w:t>
            </w:r>
          </w:p>
        </w:tc>
        <w:tc>
          <w:tcPr>
            <w:tcW w:w="1440" w:type="dxa"/>
            <w:tcBorders>
              <w:top w:val="single" w:sz="4" w:space="0" w:color="000000"/>
              <w:left w:val="single" w:sz="4" w:space="0" w:color="000000"/>
              <w:bottom w:val="single" w:sz="4" w:space="0" w:color="000000"/>
              <w:right w:val="nil"/>
            </w:tcBorders>
            <w:hideMark/>
          </w:tcPr>
          <w:p w14:paraId="409F325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B1E14"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Indication that the group session requires acknowledgement from receiving MC service clients.</w:t>
            </w:r>
          </w:p>
        </w:tc>
      </w:tr>
      <w:tr w:rsidR="00BD6252" w:rsidRPr="00BD6252" w14:paraId="51991BD7" w14:textId="77777777" w:rsidTr="00DC085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5D191C" w14:textId="77777777" w:rsidR="00BD6252" w:rsidRPr="00BD6252" w:rsidRDefault="00BD6252" w:rsidP="00BD6252">
            <w:pPr>
              <w:keepNext/>
              <w:keepLines/>
              <w:overflowPunct w:val="0"/>
              <w:autoSpaceDE w:val="0"/>
              <w:autoSpaceDN w:val="0"/>
              <w:adjustRightInd w:val="0"/>
              <w:spacing w:after="0"/>
              <w:ind w:left="851" w:hanging="851"/>
              <w:rPr>
                <w:rFonts w:ascii="Arial" w:eastAsia="DengXian" w:hAnsi="Arial"/>
                <w:sz w:val="18"/>
                <w:lang w:eastAsia="en-GB"/>
              </w:rPr>
            </w:pPr>
            <w:r w:rsidRPr="00BD6252">
              <w:rPr>
                <w:rFonts w:ascii="Arial" w:eastAsia="DengXian" w:hAnsi="Arial"/>
                <w:sz w:val="18"/>
                <w:lang w:eastAsia="en-GB"/>
              </w:rPr>
              <w:t>NOTE:</w:t>
            </w:r>
            <w:r w:rsidRPr="00BD6252">
              <w:rPr>
                <w:rFonts w:ascii="Arial" w:eastAsia="DengXian" w:hAnsi="Arial"/>
                <w:sz w:val="18"/>
                <w:lang w:eastAsia="en-GB"/>
              </w:rPr>
              <w:tab/>
            </w:r>
            <w:ins w:id="1322" w:author="Huawei" w:date="2024-09-29T17:22:00Z">
              <w:r w:rsidRPr="00BD6252">
                <w:rPr>
                  <w:rFonts w:ascii="Arial" w:eastAsia="DengXian" w:hAnsi="Arial"/>
                  <w:sz w:val="18"/>
                  <w:lang w:eastAsia="en-GB"/>
                </w:rPr>
                <w:t>“Identifier of broadcast</w:t>
              </w:r>
              <w:r w:rsidRPr="00BD6252">
                <w:rPr>
                  <w:rFonts w:ascii="Arial" w:eastAsia="DengXian" w:hAnsi="Arial"/>
                  <w:sz w:val="18"/>
                  <w:lang w:eastAsia="zh-CN"/>
                </w:rPr>
                <w:t>/multicast session</w:t>
              </w:r>
              <w:r w:rsidRPr="00BD6252">
                <w:rPr>
                  <w:rFonts w:ascii="Arial" w:eastAsia="DengXian" w:hAnsi="Arial"/>
                  <w:sz w:val="18"/>
                  <w:lang w:eastAsia="en-GB"/>
                </w:rPr>
                <w:t>”</w:t>
              </w:r>
            </w:ins>
            <w:del w:id="1323" w:author="Huawei" w:date="2024-09-29T17:23:00Z">
              <w:r w:rsidRPr="00BD6252" w:rsidDel="00011B06">
                <w:rPr>
                  <w:rFonts w:ascii="Arial" w:eastAsia="DengXian" w:hAnsi="Arial"/>
                  <w:sz w:val="18"/>
                  <w:lang w:eastAsia="en-GB"/>
                </w:rPr>
                <w:delText xml:space="preserve">TMGI </w:delText>
              </w:r>
            </w:del>
            <w:ins w:id="1324" w:author="Huawei" w:date="2024-09-29T17:23:00Z">
              <w:r w:rsidRPr="00BD6252">
                <w:rPr>
                  <w:rFonts w:ascii="Arial" w:eastAsia="DengXian" w:hAnsi="Arial"/>
                  <w:sz w:val="18"/>
                  <w:lang w:eastAsia="en-GB"/>
                </w:rPr>
                <w:t xml:space="preserve"> IE </w:t>
              </w:r>
            </w:ins>
            <w:r w:rsidRPr="00BD6252">
              <w:rPr>
                <w:rFonts w:ascii="Arial" w:eastAsia="DengXian" w:hAnsi="Arial"/>
                <w:sz w:val="18"/>
                <w:lang w:eastAsia="en-GB"/>
              </w:rPr>
              <w:t xml:space="preserve">shall be present if this message is sent over a different </w:t>
            </w:r>
            <w:ins w:id="1325" w:author="Huawei" w:date="2024-09-29T17:23:00Z">
              <w:r w:rsidRPr="00BD6252">
                <w:rPr>
                  <w:rFonts w:ascii="Arial" w:eastAsia="DengXian" w:hAnsi="Arial"/>
                  <w:sz w:val="18"/>
                  <w:lang w:eastAsia="en-GB"/>
                </w:rPr>
                <w:t>broadcast</w:t>
              </w:r>
              <w:r w:rsidRPr="00BD6252">
                <w:rPr>
                  <w:rFonts w:ascii="Arial" w:eastAsia="DengXian" w:hAnsi="Arial"/>
                  <w:sz w:val="18"/>
                  <w:lang w:eastAsia="zh-CN"/>
                </w:rPr>
                <w:t>/multicast session</w:t>
              </w:r>
            </w:ins>
            <w:del w:id="1326" w:author="Huawei" w:date="2024-09-29T17:23:00Z">
              <w:r w:rsidRPr="00BD6252" w:rsidDel="00011B06">
                <w:rPr>
                  <w:rFonts w:ascii="Arial" w:eastAsia="DengXian" w:hAnsi="Arial"/>
                  <w:sz w:val="18"/>
                  <w:lang w:eastAsia="en-GB"/>
                </w:rPr>
                <w:delText>MBMS bearer</w:delText>
              </w:r>
            </w:del>
            <w:r w:rsidRPr="00BD6252">
              <w:rPr>
                <w:rFonts w:ascii="Arial" w:eastAsia="DengXian" w:hAnsi="Arial"/>
                <w:sz w:val="18"/>
                <w:lang w:eastAsia="en-GB"/>
              </w:rPr>
              <w:t xml:space="preserve"> than the media of the group session; </w:t>
            </w:r>
            <w:del w:id="1327" w:author="Huawei" w:date="2024-09-29T17:23:00Z">
              <w:r w:rsidRPr="00BD6252" w:rsidDel="00011B06">
                <w:rPr>
                  <w:rFonts w:ascii="Arial" w:eastAsia="DengXian" w:hAnsi="Arial"/>
                  <w:sz w:val="18"/>
                  <w:lang w:eastAsia="en-GB"/>
                </w:rPr>
                <w:delText xml:space="preserve">TMGI </w:delText>
              </w:r>
            </w:del>
            <w:ins w:id="1328" w:author="Huawei" w:date="2024-09-29T17:23:00Z">
              <w:r w:rsidRPr="00BD6252">
                <w:rPr>
                  <w:rFonts w:ascii="Arial" w:eastAsia="DengXian" w:hAnsi="Arial"/>
                  <w:sz w:val="18"/>
                  <w:lang w:eastAsia="en-GB"/>
                </w:rPr>
                <w:t xml:space="preserve">This IE </w:t>
              </w:r>
            </w:ins>
            <w:r w:rsidRPr="00BD6252">
              <w:rPr>
                <w:rFonts w:ascii="Arial" w:eastAsia="DengXian" w:hAnsi="Arial"/>
                <w:sz w:val="18"/>
                <w:lang w:eastAsia="en-GB"/>
              </w:rPr>
              <w:t xml:space="preserve">may be present if this message is sent over the same </w:t>
            </w:r>
            <w:ins w:id="1329" w:author="Huawei" w:date="2024-09-29T17:23:00Z">
              <w:r w:rsidRPr="00BD6252">
                <w:rPr>
                  <w:rFonts w:ascii="Arial" w:eastAsia="DengXian" w:hAnsi="Arial"/>
                  <w:sz w:val="18"/>
                  <w:lang w:eastAsia="en-GB"/>
                </w:rPr>
                <w:t>broadcast</w:t>
              </w:r>
              <w:r w:rsidRPr="00BD6252">
                <w:rPr>
                  <w:rFonts w:ascii="Arial" w:eastAsia="DengXian" w:hAnsi="Arial"/>
                  <w:sz w:val="18"/>
                  <w:lang w:eastAsia="zh-CN"/>
                </w:rPr>
                <w:t>/multicast session</w:t>
              </w:r>
            </w:ins>
            <w:del w:id="1330" w:author="Huawei" w:date="2024-09-29T17:23:00Z">
              <w:r w:rsidRPr="00BD6252" w:rsidDel="00011B06">
                <w:rPr>
                  <w:rFonts w:ascii="Arial" w:eastAsia="DengXian" w:hAnsi="Arial"/>
                  <w:sz w:val="18"/>
                  <w:lang w:eastAsia="en-GB"/>
                </w:rPr>
                <w:delText>MBMS bearer</w:delText>
              </w:r>
            </w:del>
            <w:r w:rsidRPr="00BD6252">
              <w:rPr>
                <w:rFonts w:ascii="Arial" w:eastAsia="DengXian" w:hAnsi="Arial"/>
                <w:sz w:val="18"/>
                <w:lang w:eastAsia="en-GB"/>
              </w:rPr>
              <w:t xml:space="preserve"> as the media of the group session.</w:t>
            </w:r>
          </w:p>
        </w:tc>
      </w:tr>
    </w:tbl>
    <w:p w14:paraId="79CDEAAF" w14:textId="77777777" w:rsidR="00BD6252" w:rsidRPr="00BD6252" w:rsidRDefault="00BD6252" w:rsidP="00BD6252">
      <w:pPr>
        <w:overflowPunct w:val="0"/>
        <w:autoSpaceDE w:val="0"/>
        <w:autoSpaceDN w:val="0"/>
        <w:adjustRightInd w:val="0"/>
        <w:rPr>
          <w:rFonts w:eastAsia="DengXian"/>
        </w:rPr>
      </w:pPr>
    </w:p>
    <w:p w14:paraId="6BB124C5" w14:textId="77777777" w:rsidR="00BD6252" w:rsidRPr="00BD6252" w:rsidRDefault="00BD6252" w:rsidP="00BD6252">
      <w:pPr>
        <w:keepNext/>
        <w:keepLines/>
        <w:spacing w:before="120"/>
        <w:ind w:left="1418" w:hanging="1418"/>
        <w:outlineLvl w:val="3"/>
        <w:rPr>
          <w:rFonts w:ascii="Arial" w:eastAsia="DengXian" w:hAnsi="Arial"/>
          <w:sz w:val="24"/>
        </w:rPr>
      </w:pPr>
      <w:bookmarkStart w:id="1331" w:name="_Toc11744416"/>
      <w:bookmarkStart w:id="1332" w:name="_Toc460617047"/>
      <w:bookmarkStart w:id="1333" w:name="_Toc460616186"/>
      <w:bookmarkStart w:id="1334" w:name="_Toc165970967"/>
      <w:r w:rsidRPr="00BD6252">
        <w:rPr>
          <w:rFonts w:ascii="Arial" w:eastAsia="DengXian" w:hAnsi="Arial"/>
          <w:sz w:val="24"/>
        </w:rPr>
        <w:t>10.4.2.2</w:t>
      </w:r>
      <w:r w:rsidRPr="00BD6252">
        <w:rPr>
          <w:rFonts w:ascii="Arial" w:eastAsia="DengXian" w:hAnsi="Arial"/>
          <w:sz w:val="24"/>
        </w:rPr>
        <w:tab/>
      </w:r>
      <w:del w:id="1335" w:author="Huawei" w:date="2024-09-29T17:23:00Z">
        <w:r w:rsidRPr="00BD6252" w:rsidDel="00011B06">
          <w:rPr>
            <w:rFonts w:ascii="Arial" w:eastAsia="DengXian" w:hAnsi="Arial"/>
            <w:sz w:val="24"/>
          </w:rPr>
          <w:delText>UnmapIOPSGroupFromBearer</w:delText>
        </w:r>
        <w:bookmarkEnd w:id="1331"/>
        <w:bookmarkEnd w:id="1332"/>
        <w:bookmarkEnd w:id="1333"/>
        <w:r w:rsidRPr="00BD6252" w:rsidDel="00011B06">
          <w:rPr>
            <w:rFonts w:ascii="Arial" w:eastAsia="DengXian" w:hAnsi="Arial"/>
            <w:sz w:val="24"/>
          </w:rPr>
          <w:delText xml:space="preserve"> </w:delText>
        </w:r>
      </w:del>
      <w:ins w:id="1336" w:author="Huawei" w:date="2024-09-29T17:23:00Z">
        <w:r w:rsidRPr="00BD6252">
          <w:rPr>
            <w:rFonts w:ascii="Arial" w:eastAsia="DengXian" w:hAnsi="Arial"/>
            <w:sz w:val="24"/>
          </w:rPr>
          <w:t>UnmapIOPSGroupFromNet</w:t>
        </w:r>
      </w:ins>
      <w:ins w:id="1337" w:author="Huawei" w:date="2024-09-29T17:24:00Z">
        <w:r w:rsidRPr="00BD6252">
          <w:rPr>
            <w:rFonts w:ascii="Arial" w:eastAsia="DengXian" w:hAnsi="Arial"/>
            <w:sz w:val="24"/>
          </w:rPr>
          <w:t>work</w:t>
        </w:r>
      </w:ins>
      <w:ins w:id="1338" w:author="Rev1" w:date="2024-10-16T02:34:00Z">
        <w:r w:rsidRPr="00BD6252">
          <w:rPr>
            <w:rFonts w:ascii="Arial" w:eastAsia="DengXian" w:hAnsi="Arial"/>
            <w:sz w:val="24"/>
          </w:rPr>
          <w:t>Session</w:t>
        </w:r>
      </w:ins>
      <w:ins w:id="1339" w:author="Huawei" w:date="2024-09-29T17:23:00Z">
        <w:r w:rsidRPr="00BD6252">
          <w:rPr>
            <w:rFonts w:ascii="Arial" w:eastAsia="DengXian" w:hAnsi="Arial"/>
            <w:sz w:val="24"/>
          </w:rPr>
          <w:t xml:space="preserve"> </w:t>
        </w:r>
      </w:ins>
      <w:r w:rsidRPr="00BD6252">
        <w:rPr>
          <w:rFonts w:ascii="Arial" w:eastAsia="DengXian" w:hAnsi="Arial"/>
          <w:sz w:val="24"/>
        </w:rPr>
        <w:t>(IP connectivity functionality)</w:t>
      </w:r>
      <w:bookmarkEnd w:id="1334"/>
    </w:p>
    <w:p w14:paraId="05DC9AAC" w14:textId="77777777"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Table 10.4.</w:t>
      </w:r>
      <w:r w:rsidRPr="00BD6252">
        <w:rPr>
          <w:rFonts w:eastAsia="DengXian"/>
          <w:lang w:eastAsia="zh-CN"/>
        </w:rPr>
        <w:t>2.2-1</w:t>
      </w:r>
      <w:r w:rsidRPr="00BD6252">
        <w:rPr>
          <w:rFonts w:eastAsia="DengXian"/>
          <w:lang w:eastAsia="en-GB"/>
        </w:rPr>
        <w:t xml:space="preserve"> describes the information flow to disconnect a group session based on the IP connectivity functionality from an </w:t>
      </w:r>
      <w:ins w:id="1340" w:author="Huawei" w:date="2024-09-29T17:24:00Z">
        <w:r w:rsidRPr="00BD6252">
          <w:rPr>
            <w:rFonts w:eastAsia="DengXian"/>
            <w:lang w:eastAsia="en-GB"/>
          </w:rPr>
          <w:t>broadcast</w:t>
        </w:r>
        <w:r w:rsidRPr="00BD6252">
          <w:rPr>
            <w:rFonts w:eastAsia="DengXian"/>
            <w:lang w:eastAsia="zh-CN"/>
          </w:rPr>
          <w:t>/multicast session</w:t>
        </w:r>
      </w:ins>
      <w:del w:id="1341" w:author="Huawei" w:date="2024-09-29T17:24:00Z">
        <w:r w:rsidRPr="00BD6252" w:rsidDel="00201A50">
          <w:rPr>
            <w:rFonts w:eastAsia="DengXian"/>
            <w:lang w:eastAsia="en-GB"/>
          </w:rPr>
          <w:delText>MBMS bearer</w:delText>
        </w:r>
      </w:del>
      <w:r w:rsidRPr="00BD6252">
        <w:rPr>
          <w:rFonts w:eastAsia="DengXian"/>
          <w:lang w:eastAsia="en-GB"/>
        </w:rPr>
        <w:t xml:space="preserve">. It is sent from the </w:t>
      </w:r>
      <w:r w:rsidRPr="00BD6252">
        <w:rPr>
          <w:rFonts w:eastAsia="DengXian"/>
          <w:lang w:eastAsia="zh-CN"/>
        </w:rPr>
        <w:t>IOPS MC connectivity function</w:t>
      </w:r>
      <w:r w:rsidRPr="00BD6252">
        <w:rPr>
          <w:rFonts w:eastAsia="DengXian"/>
          <w:lang w:eastAsia="en-GB"/>
        </w:rPr>
        <w:t xml:space="preserve"> to the MC service client.</w:t>
      </w:r>
    </w:p>
    <w:p w14:paraId="7B266AC2" w14:textId="77777777" w:rsidR="00BD6252" w:rsidRPr="00BD6252" w:rsidRDefault="00BD6252" w:rsidP="00BD6252">
      <w:pPr>
        <w:keepNext/>
        <w:keepLines/>
        <w:overflowPunct w:val="0"/>
        <w:autoSpaceDE w:val="0"/>
        <w:autoSpaceDN w:val="0"/>
        <w:adjustRightInd w:val="0"/>
        <w:spacing w:before="60"/>
        <w:jc w:val="center"/>
        <w:rPr>
          <w:rFonts w:ascii="Arial" w:eastAsia="DengXian" w:hAnsi="Arial"/>
          <w:b/>
          <w:lang w:val="en-US" w:eastAsia="en-GB"/>
        </w:rPr>
      </w:pPr>
      <w:r w:rsidRPr="00BD6252">
        <w:rPr>
          <w:rFonts w:ascii="Arial" w:eastAsia="DengXian" w:hAnsi="Arial"/>
          <w:b/>
          <w:lang w:eastAsia="en-GB"/>
        </w:rPr>
        <w:t>Table 10.4.</w:t>
      </w:r>
      <w:r w:rsidRPr="00BD6252">
        <w:rPr>
          <w:rFonts w:ascii="Arial" w:eastAsia="DengXian" w:hAnsi="Arial"/>
          <w:b/>
          <w:lang w:val="en-US" w:eastAsia="en-GB"/>
        </w:rPr>
        <w:t>2.</w:t>
      </w:r>
      <w:r w:rsidRPr="00BD6252">
        <w:rPr>
          <w:rFonts w:ascii="Arial" w:eastAsia="DengXian" w:hAnsi="Arial"/>
          <w:b/>
          <w:lang w:val="en-US" w:eastAsia="zh-CN"/>
        </w:rPr>
        <w:t>2</w:t>
      </w:r>
      <w:r w:rsidRPr="00BD6252">
        <w:rPr>
          <w:rFonts w:ascii="Arial" w:eastAsia="DengXian" w:hAnsi="Arial"/>
          <w:b/>
          <w:lang w:eastAsia="en-GB"/>
        </w:rPr>
        <w:t>-</w:t>
      </w:r>
      <w:r w:rsidRPr="00BD6252">
        <w:rPr>
          <w:rFonts w:ascii="Arial" w:eastAsia="DengXian" w:hAnsi="Arial"/>
          <w:b/>
          <w:lang w:eastAsia="zh-CN"/>
        </w:rPr>
        <w:t>1</w:t>
      </w:r>
      <w:r w:rsidRPr="00BD6252">
        <w:rPr>
          <w:rFonts w:ascii="Arial" w:eastAsia="DengXian" w:hAnsi="Arial"/>
          <w:b/>
          <w:lang w:eastAsia="en-GB"/>
        </w:rPr>
        <w:t xml:space="preserve">: </w:t>
      </w:r>
      <w:del w:id="1342" w:author="Huawei" w:date="2024-09-29T17:24:00Z">
        <w:r w:rsidRPr="00BD6252" w:rsidDel="00201A50">
          <w:rPr>
            <w:rFonts w:ascii="Arial" w:eastAsia="DengXian" w:hAnsi="Arial"/>
            <w:b/>
            <w:lang w:eastAsia="en-GB"/>
          </w:rPr>
          <w:delText>UnmapIOPSGroupFromBearer</w:delText>
        </w:r>
      </w:del>
      <w:ins w:id="1343" w:author="Huawei" w:date="2024-09-29T17:24:00Z">
        <w:r w:rsidRPr="00BD6252">
          <w:rPr>
            <w:rFonts w:ascii="Arial" w:eastAsia="DengXian" w:hAnsi="Arial"/>
            <w:b/>
            <w:lang w:eastAsia="en-GB"/>
          </w:rPr>
          <w:t>UnmapIOPSGroupFromNetwork</w:t>
        </w:r>
      </w:ins>
      <w:ins w:id="1344" w:author="Rev1" w:date="2024-10-16T02:35:00Z">
        <w:r w:rsidRPr="00BD6252">
          <w:rPr>
            <w:rFonts w:ascii="Arial" w:eastAsia="DengXian" w:hAnsi="Arial"/>
            <w:b/>
            <w:lang w:eastAsia="en-GB"/>
          </w:rPr>
          <w:t>Session</w:t>
        </w:r>
      </w:ins>
    </w:p>
    <w:tbl>
      <w:tblPr>
        <w:tblW w:w="8640" w:type="dxa"/>
        <w:jc w:val="center"/>
        <w:tblLayout w:type="fixed"/>
        <w:tblLook w:val="04A0" w:firstRow="1" w:lastRow="0" w:firstColumn="1" w:lastColumn="0" w:noHBand="0" w:noVBand="1"/>
      </w:tblPr>
      <w:tblGrid>
        <w:gridCol w:w="2880"/>
        <w:gridCol w:w="1440"/>
        <w:gridCol w:w="4320"/>
      </w:tblGrid>
      <w:tr w:rsidR="00BD6252" w:rsidRPr="00BD6252" w14:paraId="1C61CA6A"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0BDA901D"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AD750EC"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4843E8"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Description</w:t>
            </w:r>
          </w:p>
        </w:tc>
      </w:tr>
      <w:tr w:rsidR="00BD6252" w:rsidRPr="00BD6252" w14:paraId="0F303D8E"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6E9F01A6"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IOPS MC service group ID</w:t>
            </w:r>
          </w:p>
        </w:tc>
        <w:tc>
          <w:tcPr>
            <w:tcW w:w="1440" w:type="dxa"/>
            <w:tcBorders>
              <w:top w:val="single" w:sz="4" w:space="0" w:color="000000"/>
              <w:left w:val="single" w:sz="4" w:space="0" w:color="000000"/>
              <w:bottom w:val="single" w:sz="4" w:space="0" w:color="000000"/>
              <w:right w:val="nil"/>
            </w:tcBorders>
            <w:hideMark/>
          </w:tcPr>
          <w:p w14:paraId="650F1F89"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039A9B5"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IOPS MC service group, in which the group session is started.</w:t>
            </w:r>
          </w:p>
        </w:tc>
      </w:tr>
    </w:tbl>
    <w:p w14:paraId="48B617EC" w14:textId="77777777" w:rsidR="00BD6252" w:rsidRPr="00BD6252" w:rsidRDefault="00BD6252" w:rsidP="00BD6252">
      <w:pPr>
        <w:overflowPunct w:val="0"/>
        <w:autoSpaceDE w:val="0"/>
        <w:autoSpaceDN w:val="0"/>
        <w:adjustRightInd w:val="0"/>
        <w:rPr>
          <w:rFonts w:eastAsia="SimSun"/>
        </w:rPr>
      </w:pPr>
    </w:p>
    <w:p w14:paraId="0CC0A070" w14:textId="77777777" w:rsidR="00BD6252" w:rsidRPr="00BD6252" w:rsidRDefault="00BD6252" w:rsidP="00BD6252">
      <w:pPr>
        <w:keepNext/>
        <w:keepLines/>
        <w:spacing w:before="120"/>
        <w:ind w:left="1134" w:hanging="1134"/>
        <w:outlineLvl w:val="2"/>
        <w:rPr>
          <w:rFonts w:ascii="Arial" w:eastAsia="SimSun" w:hAnsi="Arial"/>
          <w:sz w:val="28"/>
        </w:rPr>
      </w:pPr>
      <w:bookmarkStart w:id="1345" w:name="_Toc11744334"/>
      <w:bookmarkStart w:id="1346" w:name="_Toc460616989"/>
      <w:bookmarkStart w:id="1347" w:name="_Toc460616128"/>
      <w:bookmarkStart w:id="1348" w:name="_Toc165970968"/>
      <w:r w:rsidRPr="00BD6252">
        <w:rPr>
          <w:rFonts w:ascii="Arial" w:eastAsia="DengXian" w:hAnsi="Arial"/>
          <w:sz w:val="28"/>
        </w:rPr>
        <w:t>10.4.3</w:t>
      </w:r>
      <w:r w:rsidRPr="00BD6252">
        <w:rPr>
          <w:rFonts w:ascii="Arial" w:eastAsia="DengXian" w:hAnsi="Arial"/>
          <w:sz w:val="28"/>
        </w:rPr>
        <w:tab/>
      </w:r>
      <w:bookmarkEnd w:id="1345"/>
      <w:bookmarkEnd w:id="1346"/>
      <w:bookmarkEnd w:id="1347"/>
      <w:r w:rsidRPr="00BD6252">
        <w:rPr>
          <w:rFonts w:ascii="Arial" w:eastAsia="DengXian" w:hAnsi="Arial"/>
          <w:sz w:val="28"/>
        </w:rPr>
        <w:t xml:space="preserve">Use of pre-established </w:t>
      </w:r>
      <w:del w:id="1349" w:author="Huawei" w:date="2024-09-29T17:24:00Z">
        <w:r w:rsidRPr="00BD6252" w:rsidDel="00201A50">
          <w:rPr>
            <w:rFonts w:ascii="Arial" w:eastAsia="DengXian" w:hAnsi="Arial"/>
            <w:sz w:val="28"/>
          </w:rPr>
          <w:delText>MBMS bearers</w:delText>
        </w:r>
      </w:del>
      <w:bookmarkEnd w:id="1348"/>
      <w:ins w:id="1350" w:author="Huawei" w:date="2024-09-29T17:24:00Z">
        <w:r w:rsidRPr="00BD6252">
          <w:rPr>
            <w:rFonts w:ascii="Arial" w:eastAsia="DengXian" w:hAnsi="Arial"/>
            <w:sz w:val="28"/>
          </w:rPr>
          <w:t>broadcast</w:t>
        </w:r>
        <w:r w:rsidRPr="00BD6252">
          <w:rPr>
            <w:rFonts w:ascii="Arial" w:eastAsia="DengXian" w:hAnsi="Arial"/>
            <w:sz w:val="28"/>
            <w:lang w:eastAsia="zh-CN"/>
          </w:rPr>
          <w:t>/multicast session</w:t>
        </w:r>
      </w:ins>
    </w:p>
    <w:p w14:paraId="54D7AB26" w14:textId="77777777" w:rsidR="00BD6252" w:rsidRPr="00BD6252" w:rsidRDefault="00BD6252" w:rsidP="00BD6252">
      <w:pPr>
        <w:overflowPunct w:val="0"/>
        <w:autoSpaceDE w:val="0"/>
        <w:autoSpaceDN w:val="0"/>
        <w:adjustRightInd w:val="0"/>
        <w:rPr>
          <w:rFonts w:eastAsia="SimSun"/>
          <w:lang w:eastAsia="en-GB"/>
        </w:rPr>
      </w:pPr>
      <w:r w:rsidRPr="00BD6252">
        <w:rPr>
          <w:rFonts w:eastAsia="DengXian"/>
          <w:noProof/>
          <w:lang w:eastAsia="ko-KR"/>
        </w:rPr>
        <w:t xml:space="preserve">The MC services in the IOPS mode of operation shall support the procedure for using pre-established </w:t>
      </w:r>
      <w:ins w:id="1351" w:author="Huawei" w:date="2024-09-29T17:24:00Z">
        <w:r w:rsidRPr="00BD6252">
          <w:rPr>
            <w:rFonts w:eastAsia="DengXian"/>
            <w:lang w:eastAsia="en-GB"/>
          </w:rPr>
          <w:t>broadcast</w:t>
        </w:r>
        <w:r w:rsidRPr="00BD6252">
          <w:rPr>
            <w:rFonts w:eastAsia="DengXian"/>
            <w:lang w:eastAsia="zh-CN"/>
          </w:rPr>
          <w:t>/multicast session</w:t>
        </w:r>
      </w:ins>
      <w:del w:id="1352" w:author="Huawei" w:date="2024-09-29T17:24:00Z">
        <w:r w:rsidRPr="00BD6252" w:rsidDel="00201A50">
          <w:rPr>
            <w:rFonts w:eastAsia="DengXian"/>
            <w:noProof/>
            <w:lang w:eastAsia="ko-KR"/>
          </w:rPr>
          <w:delText>MBMS bearers</w:delText>
        </w:r>
      </w:del>
      <w:r w:rsidRPr="00BD6252">
        <w:rPr>
          <w:rFonts w:eastAsia="DengXian"/>
          <w:noProof/>
          <w:lang w:eastAsia="ko-KR"/>
        </w:rPr>
        <w:t xml:space="preserve"> as specified 3GPP TS 23.280 [3]</w:t>
      </w:r>
      <w:ins w:id="1353" w:author="Huawei" w:date="2024-09-29T17:25:00Z">
        <w:r w:rsidRPr="00BD6252">
          <w:rPr>
            <w:rFonts w:eastAsia="DengXian"/>
            <w:noProof/>
            <w:lang w:eastAsia="zh-CN"/>
          </w:rPr>
          <w:t xml:space="preserve"> </w:t>
        </w:r>
        <w:r w:rsidRPr="00BD6252">
          <w:rPr>
            <w:rFonts w:eastAsia="DengXian" w:hint="eastAsia"/>
            <w:noProof/>
            <w:lang w:eastAsia="zh-CN"/>
          </w:rPr>
          <w:t>or</w:t>
        </w:r>
        <w:r w:rsidRPr="00BD6252">
          <w:rPr>
            <w:rFonts w:eastAsia="DengXian"/>
            <w:noProof/>
            <w:lang w:eastAsia="zh-CN"/>
          </w:rPr>
          <w:t xml:space="preserve"> </w:t>
        </w:r>
        <w:r w:rsidRPr="00BD6252">
          <w:rPr>
            <w:rFonts w:eastAsia="DengXian"/>
            <w:noProof/>
            <w:lang w:eastAsia="ko-KR"/>
          </w:rPr>
          <w:t>3GPP TS 23.289 [23289]</w:t>
        </w:r>
      </w:ins>
      <w:r w:rsidRPr="00BD6252">
        <w:rPr>
          <w:rFonts w:eastAsia="DengXian"/>
          <w:noProof/>
          <w:lang w:eastAsia="ko-KR"/>
        </w:rPr>
        <w:t xml:space="preserve"> </w:t>
      </w:r>
      <w:r w:rsidRPr="00BD6252">
        <w:rPr>
          <w:rFonts w:eastAsia="SimSun"/>
          <w:lang w:eastAsia="en-GB"/>
        </w:rPr>
        <w:t>with the following clarification:</w:t>
      </w:r>
    </w:p>
    <w:p w14:paraId="70CDAF1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server is the IOPS MC connectivity function.</w:t>
      </w:r>
    </w:p>
    <w:p w14:paraId="1DC1E5FC"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MCPTT service shall use the MCPTT-IOPS-2, MCPTT-IOPS-4, and MC-IOPS-6 reference points for this procedure.</w:t>
      </w:r>
    </w:p>
    <w:p w14:paraId="32A0C10D"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MCData service shall use the MCData-IOPS-2, MCData-IOPS-4, and MC-IOPS-6 reference points for this procedure.</w:t>
      </w:r>
    </w:p>
    <w:p w14:paraId="5C1AD4A8" w14:textId="77777777" w:rsidR="00BD6252" w:rsidRPr="00BD6252" w:rsidRDefault="00BD6252" w:rsidP="00BD6252">
      <w:pPr>
        <w:overflowPunct w:val="0"/>
        <w:autoSpaceDE w:val="0"/>
        <w:autoSpaceDN w:val="0"/>
        <w:adjustRightInd w:val="0"/>
        <w:rPr>
          <w:rFonts w:eastAsia="DengXian"/>
          <w:lang w:val="en-US"/>
        </w:rPr>
      </w:pPr>
      <w:r w:rsidRPr="00BD6252">
        <w:rPr>
          <w:rFonts w:eastAsia="DengXian"/>
          <w:lang w:eastAsia="en-GB"/>
        </w:rPr>
        <w:t xml:space="preserve">The IOPS MC system may use pre-established </w:t>
      </w:r>
      <w:ins w:id="1354" w:author="Huawei" w:date="2024-09-29T17:26:00Z">
        <w:r w:rsidRPr="00BD6252">
          <w:rPr>
            <w:rFonts w:eastAsia="DengXian"/>
            <w:lang w:eastAsia="en-GB"/>
          </w:rPr>
          <w:t>broadcast/multicast session</w:t>
        </w:r>
        <w:r w:rsidRPr="00BD6252">
          <w:rPr>
            <w:rFonts w:eastAsia="DengXian" w:hint="eastAsia"/>
            <w:lang w:eastAsia="zh-CN"/>
          </w:rPr>
          <w:t>s</w:t>
        </w:r>
      </w:ins>
      <w:del w:id="1355" w:author="Huawei" w:date="2024-09-29T17:26:00Z">
        <w:r w:rsidRPr="00BD6252" w:rsidDel="00201A50">
          <w:rPr>
            <w:rFonts w:eastAsia="DengXian"/>
            <w:lang w:eastAsia="en-GB"/>
          </w:rPr>
          <w:delText>MBMS bearers</w:delText>
        </w:r>
      </w:del>
      <w:r w:rsidRPr="00BD6252">
        <w:rPr>
          <w:rFonts w:eastAsia="DengXian"/>
          <w:lang w:eastAsia="en-GB"/>
        </w:rPr>
        <w:t xml:space="preserve"> for distributing the media associated to group sessions.</w:t>
      </w:r>
      <w:r w:rsidRPr="00BD6252">
        <w:rPr>
          <w:rFonts w:eastAsia="DengXian"/>
          <w:lang w:val="en-US" w:eastAsia="en-GB"/>
        </w:rPr>
        <w:t xml:space="preserve"> Depending on the capacity of the </w:t>
      </w:r>
      <w:ins w:id="1356" w:author="Huawei" w:date="2024-09-29T17:26:00Z">
        <w:r w:rsidRPr="00BD6252">
          <w:rPr>
            <w:rFonts w:eastAsia="DengXian"/>
            <w:lang w:eastAsia="en-GB"/>
          </w:rPr>
          <w:t>broadcast</w:t>
        </w:r>
        <w:r w:rsidRPr="00BD6252">
          <w:rPr>
            <w:rFonts w:eastAsia="DengXian"/>
            <w:lang w:eastAsia="zh-CN"/>
          </w:rPr>
          <w:t>/multicast session</w:t>
        </w:r>
      </w:ins>
      <w:del w:id="1357" w:author="Huawei" w:date="2024-09-29T17:26:00Z">
        <w:r w:rsidRPr="00BD6252" w:rsidDel="00201A50">
          <w:rPr>
            <w:rFonts w:eastAsia="DengXian"/>
            <w:lang w:val="en-US" w:eastAsia="en-GB"/>
          </w:rPr>
          <w:delText>MBMS bearer</w:delText>
        </w:r>
      </w:del>
      <w:r w:rsidRPr="00BD6252">
        <w:rPr>
          <w:rFonts w:eastAsia="DengXian"/>
          <w:lang w:val="en-US" w:eastAsia="en-GB"/>
        </w:rPr>
        <w:t xml:space="preserve">, the </w:t>
      </w:r>
      <w:ins w:id="1358" w:author="Huawei" w:date="2024-09-29T17:26:00Z">
        <w:r w:rsidRPr="00BD6252">
          <w:rPr>
            <w:rFonts w:eastAsia="DengXian"/>
            <w:lang w:eastAsia="en-GB"/>
          </w:rPr>
          <w:t>broadcast</w:t>
        </w:r>
        <w:r w:rsidRPr="00BD6252">
          <w:rPr>
            <w:rFonts w:eastAsia="DengXian"/>
            <w:lang w:eastAsia="zh-CN"/>
          </w:rPr>
          <w:t>/multicast session</w:t>
        </w:r>
      </w:ins>
      <w:del w:id="1359" w:author="Huawei" w:date="2024-09-29T17:26:00Z">
        <w:r w:rsidRPr="00BD6252" w:rsidDel="00201A50">
          <w:rPr>
            <w:rFonts w:eastAsia="DengXian"/>
            <w:lang w:val="en-US" w:eastAsia="en-GB"/>
          </w:rPr>
          <w:delText xml:space="preserve">bearer </w:delText>
        </w:r>
      </w:del>
      <w:r w:rsidRPr="00BD6252">
        <w:rPr>
          <w:rFonts w:eastAsia="DengXian"/>
          <w:lang w:val="en-US" w:eastAsia="en-GB"/>
        </w:rPr>
        <w:t>can be used to broadcast one or more group sessions in parallel.</w:t>
      </w:r>
    </w:p>
    <w:p w14:paraId="0C5D0F12" w14:textId="77777777" w:rsidR="00BD6252" w:rsidRPr="00BD6252" w:rsidRDefault="00BD6252" w:rsidP="00BD6252">
      <w:pPr>
        <w:keepNext/>
        <w:keepLines/>
        <w:spacing w:before="120"/>
        <w:ind w:left="1134" w:hanging="1134"/>
        <w:outlineLvl w:val="2"/>
        <w:rPr>
          <w:rFonts w:ascii="Arial" w:eastAsia="DengXian" w:hAnsi="Arial"/>
          <w:sz w:val="28"/>
        </w:rPr>
      </w:pPr>
      <w:bookmarkStart w:id="1360" w:name="_Toc165970969"/>
      <w:bookmarkStart w:id="1361" w:name="_Toc11744419"/>
      <w:bookmarkStart w:id="1362" w:name="_Toc460617052"/>
      <w:bookmarkStart w:id="1363" w:name="_Toc460616191"/>
      <w:bookmarkStart w:id="1364" w:name="_Toc433209850"/>
      <w:r w:rsidRPr="00BD6252">
        <w:rPr>
          <w:rFonts w:ascii="Arial" w:eastAsia="DengXian" w:hAnsi="Arial"/>
          <w:sz w:val="28"/>
          <w:lang w:val="nl-NL" w:eastAsia="zh-CN"/>
        </w:rPr>
        <w:t>10.4.4</w:t>
      </w:r>
      <w:r w:rsidRPr="00BD6252">
        <w:rPr>
          <w:rFonts w:ascii="Arial" w:eastAsia="DengXian" w:hAnsi="Arial"/>
          <w:sz w:val="28"/>
          <w:lang w:val="nl-NL" w:eastAsia="zh-CN"/>
        </w:rPr>
        <w:tab/>
      </w:r>
      <w:r w:rsidRPr="00BD6252">
        <w:rPr>
          <w:rFonts w:ascii="Arial" w:eastAsia="DengXian" w:hAnsi="Arial"/>
          <w:sz w:val="28"/>
        </w:rPr>
        <w:t xml:space="preserve">Use of </w:t>
      </w:r>
      <w:r w:rsidRPr="00BD6252">
        <w:rPr>
          <w:rFonts w:ascii="Arial" w:eastAsia="DengXian" w:hAnsi="Arial"/>
          <w:sz w:val="28"/>
          <w:lang w:eastAsia="zh-CN"/>
        </w:rPr>
        <w:t>d</w:t>
      </w:r>
      <w:r w:rsidRPr="00BD6252">
        <w:rPr>
          <w:rFonts w:ascii="Arial" w:eastAsia="DengXian" w:hAnsi="Arial"/>
          <w:sz w:val="28"/>
        </w:rPr>
        <w:t xml:space="preserve">ynamic </w:t>
      </w:r>
      <w:ins w:id="1365" w:author="Huawei" w:date="2024-09-29T17:31:00Z">
        <w:r w:rsidRPr="00BD6252">
          <w:rPr>
            <w:rFonts w:ascii="Arial" w:eastAsia="DengXian" w:hAnsi="Arial"/>
            <w:sz w:val="28"/>
          </w:rPr>
          <w:t>broadcast</w:t>
        </w:r>
        <w:r w:rsidRPr="00BD6252">
          <w:rPr>
            <w:rFonts w:ascii="Arial" w:eastAsia="DengXian" w:hAnsi="Arial"/>
            <w:sz w:val="28"/>
            <w:lang w:eastAsia="zh-CN"/>
          </w:rPr>
          <w:t>/multicast session</w:t>
        </w:r>
      </w:ins>
      <w:del w:id="1366" w:author="Huawei" w:date="2024-09-29T17:31:00Z">
        <w:r w:rsidRPr="00BD6252" w:rsidDel="00201A50">
          <w:rPr>
            <w:rFonts w:ascii="Arial" w:eastAsia="DengXian" w:hAnsi="Arial"/>
            <w:sz w:val="28"/>
          </w:rPr>
          <w:delText>MBMS bearer</w:delText>
        </w:r>
      </w:del>
      <w:r w:rsidRPr="00BD6252">
        <w:rPr>
          <w:rFonts w:ascii="Arial" w:eastAsia="DengXian" w:hAnsi="Arial"/>
          <w:sz w:val="28"/>
        </w:rPr>
        <w:t xml:space="preserve"> establishment</w:t>
      </w:r>
      <w:bookmarkEnd w:id="1360"/>
      <w:bookmarkEnd w:id="1361"/>
      <w:bookmarkEnd w:id="1362"/>
      <w:bookmarkEnd w:id="1363"/>
      <w:bookmarkEnd w:id="1364"/>
    </w:p>
    <w:p w14:paraId="6917D770" w14:textId="77777777" w:rsidR="00BD6252" w:rsidRPr="00BD6252" w:rsidRDefault="00BD6252" w:rsidP="00BD6252">
      <w:pPr>
        <w:overflowPunct w:val="0"/>
        <w:autoSpaceDE w:val="0"/>
        <w:autoSpaceDN w:val="0"/>
        <w:adjustRightInd w:val="0"/>
        <w:rPr>
          <w:rFonts w:eastAsia="SimSun"/>
          <w:lang w:eastAsia="en-GB"/>
        </w:rPr>
      </w:pPr>
      <w:r w:rsidRPr="00BD6252">
        <w:rPr>
          <w:rFonts w:eastAsia="DengXian"/>
          <w:noProof/>
          <w:lang w:eastAsia="ko-KR"/>
        </w:rPr>
        <w:t xml:space="preserve">The MC services in the IOPS mode of operation shall support the procedure for using dynamic </w:t>
      </w:r>
      <w:ins w:id="1367" w:author="Huawei" w:date="2024-09-29T17:31:00Z">
        <w:r w:rsidRPr="00BD6252">
          <w:rPr>
            <w:rFonts w:eastAsia="DengXian"/>
            <w:lang w:eastAsia="en-GB"/>
          </w:rPr>
          <w:t>broadcast</w:t>
        </w:r>
        <w:r w:rsidRPr="00BD6252">
          <w:rPr>
            <w:rFonts w:eastAsia="DengXian"/>
            <w:lang w:eastAsia="zh-CN"/>
          </w:rPr>
          <w:t>/multicast session</w:t>
        </w:r>
      </w:ins>
      <w:del w:id="1368" w:author="Huawei" w:date="2024-09-29T17:31:00Z">
        <w:r w:rsidRPr="00BD6252" w:rsidDel="00201A50">
          <w:rPr>
            <w:rFonts w:eastAsia="DengXian"/>
            <w:noProof/>
            <w:lang w:eastAsia="ko-KR"/>
          </w:rPr>
          <w:delText>MBMS bearers</w:delText>
        </w:r>
      </w:del>
      <w:r w:rsidRPr="00BD6252">
        <w:rPr>
          <w:rFonts w:eastAsia="DengXian"/>
          <w:noProof/>
          <w:lang w:eastAsia="ko-KR"/>
        </w:rPr>
        <w:t xml:space="preserve"> as specified 3GPP TS 23.280 [3] </w:t>
      </w:r>
      <w:ins w:id="1369" w:author="Huawei" w:date="2024-09-29T17:31:00Z">
        <w:r w:rsidRPr="00BD6252">
          <w:rPr>
            <w:rFonts w:eastAsia="DengXian" w:hint="eastAsia"/>
            <w:noProof/>
            <w:lang w:eastAsia="zh-CN"/>
          </w:rPr>
          <w:t>or</w:t>
        </w:r>
        <w:r w:rsidRPr="00BD6252">
          <w:rPr>
            <w:rFonts w:eastAsia="DengXian"/>
            <w:noProof/>
            <w:lang w:eastAsia="zh-CN"/>
          </w:rPr>
          <w:t xml:space="preserve"> </w:t>
        </w:r>
        <w:r w:rsidRPr="00BD6252">
          <w:rPr>
            <w:rFonts w:eastAsia="DengXian"/>
            <w:noProof/>
            <w:lang w:eastAsia="ko-KR"/>
          </w:rPr>
          <w:t xml:space="preserve">3GPP TS 23.289 [23289] </w:t>
        </w:r>
      </w:ins>
      <w:r w:rsidRPr="00BD6252">
        <w:rPr>
          <w:rFonts w:eastAsia="SimSun"/>
          <w:lang w:eastAsia="en-GB"/>
        </w:rPr>
        <w:t>with the following clarification:</w:t>
      </w:r>
    </w:p>
    <w:p w14:paraId="52B0E2D7"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server is the IOPS MC connectivity function.</w:t>
      </w:r>
    </w:p>
    <w:p w14:paraId="66FB354F"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lastRenderedPageBreak/>
        <w:t>The MCPTT service shall use the MCPTT-IOPS-2, MCPTT-IOPS-4, and MC-IOPS-6 reference points for this procedure.</w:t>
      </w:r>
    </w:p>
    <w:p w14:paraId="4E39046B"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MCData service shall use the MCData-IOPS-2, MCData-IOPS-4, and MC-IOPS-6 reference points for this procedure.</w:t>
      </w:r>
    </w:p>
    <w:p w14:paraId="7C6B6C36" w14:textId="77777777" w:rsidR="00BD6252" w:rsidRPr="00BD6252" w:rsidRDefault="00BD6252" w:rsidP="00BD6252">
      <w:pPr>
        <w:overflowPunct w:val="0"/>
        <w:autoSpaceDE w:val="0"/>
        <w:autoSpaceDN w:val="0"/>
        <w:adjustRightInd w:val="0"/>
        <w:rPr>
          <w:rFonts w:eastAsia="DengXian"/>
          <w:lang w:val="en-US"/>
        </w:rPr>
      </w:pPr>
      <w:r w:rsidRPr="00BD6252">
        <w:rPr>
          <w:rFonts w:eastAsia="DengXian"/>
          <w:lang w:eastAsia="en-GB"/>
        </w:rPr>
        <w:t>The IOPS MC system may use dynamic MBMS bearer establishment for distributing the media associated to group sessions</w:t>
      </w:r>
      <w:r w:rsidRPr="00BD6252">
        <w:rPr>
          <w:rFonts w:eastAsia="DengXian"/>
          <w:lang w:val="en-US" w:eastAsia="en-GB"/>
        </w:rPr>
        <w:t>.</w:t>
      </w:r>
    </w:p>
    <w:p w14:paraId="402350AC" w14:textId="77777777" w:rsidR="00BD6252" w:rsidRPr="00BD6252" w:rsidRDefault="00BD6252" w:rsidP="00BD6252">
      <w:pPr>
        <w:keepNext/>
        <w:keepLines/>
        <w:spacing w:before="120"/>
        <w:ind w:left="1134" w:hanging="1134"/>
        <w:outlineLvl w:val="2"/>
        <w:rPr>
          <w:rFonts w:ascii="Arial" w:eastAsia="DengXian" w:hAnsi="Arial"/>
          <w:sz w:val="28"/>
          <w:lang w:val="en-US"/>
        </w:rPr>
      </w:pPr>
      <w:bookmarkStart w:id="1370" w:name="_Toc11744420"/>
      <w:bookmarkStart w:id="1371" w:name="_Toc460617053"/>
      <w:bookmarkStart w:id="1372" w:name="_Toc460616192"/>
      <w:bookmarkStart w:id="1373" w:name="_Toc165970970"/>
      <w:r w:rsidRPr="00BD6252">
        <w:rPr>
          <w:rFonts w:ascii="Arial" w:eastAsia="DengXian" w:hAnsi="Arial"/>
          <w:sz w:val="28"/>
          <w:lang w:val="en-US"/>
        </w:rPr>
        <w:t>10.4.5</w:t>
      </w:r>
      <w:r w:rsidRPr="00BD6252">
        <w:rPr>
          <w:rFonts w:ascii="Arial" w:eastAsia="DengXian" w:hAnsi="Arial"/>
          <w:sz w:val="28"/>
          <w:lang w:val="en-US"/>
        </w:rPr>
        <w:tab/>
        <w:t xml:space="preserve">Group session connect and disconnect over </w:t>
      </w:r>
      <w:del w:id="1374" w:author="Huawei" w:date="2024-09-29T17:32:00Z">
        <w:r w:rsidRPr="00BD6252" w:rsidDel="00201A50">
          <w:rPr>
            <w:rFonts w:ascii="Arial" w:eastAsia="DengXian" w:hAnsi="Arial"/>
            <w:sz w:val="28"/>
            <w:lang w:val="en-US"/>
          </w:rPr>
          <w:delText>MBMS</w:delText>
        </w:r>
        <w:bookmarkEnd w:id="1370"/>
        <w:bookmarkEnd w:id="1371"/>
        <w:bookmarkEnd w:id="1372"/>
        <w:r w:rsidRPr="00BD6252" w:rsidDel="00201A50">
          <w:rPr>
            <w:rFonts w:ascii="Arial" w:eastAsia="DengXian" w:hAnsi="Arial"/>
            <w:sz w:val="28"/>
            <w:lang w:val="en-US"/>
          </w:rPr>
          <w:delText xml:space="preserve"> </w:delText>
        </w:r>
      </w:del>
      <w:ins w:id="1375" w:author="Huawei" w:date="2024-09-29T17:32:00Z">
        <w:r w:rsidRPr="00BD6252">
          <w:rPr>
            <w:rFonts w:ascii="Arial" w:eastAsia="DengXian" w:hAnsi="Arial"/>
            <w:sz w:val="28"/>
            <w:lang w:val="en-US"/>
          </w:rPr>
          <w:t>broadcast/multicast</w:t>
        </w:r>
      </w:ins>
      <w:ins w:id="1376" w:author="Rev1" w:date="2024-10-16T02:38:00Z">
        <w:r w:rsidRPr="00BD6252">
          <w:rPr>
            <w:rFonts w:ascii="Arial" w:eastAsia="DengXian" w:hAnsi="Arial"/>
            <w:sz w:val="28"/>
            <w:lang w:val="en-US"/>
          </w:rPr>
          <w:t xml:space="preserve"> session</w:t>
        </w:r>
      </w:ins>
      <w:ins w:id="1377" w:author="Huawei" w:date="2024-09-29T17:32:00Z">
        <w:r w:rsidRPr="00BD6252">
          <w:rPr>
            <w:rFonts w:ascii="Arial" w:eastAsia="DengXian" w:hAnsi="Arial"/>
            <w:sz w:val="28"/>
            <w:lang w:val="en-US"/>
          </w:rPr>
          <w:t xml:space="preserve"> </w:t>
        </w:r>
      </w:ins>
      <w:r w:rsidRPr="00BD6252">
        <w:rPr>
          <w:rFonts w:ascii="Arial" w:eastAsia="DengXian" w:hAnsi="Arial"/>
          <w:sz w:val="28"/>
          <w:lang w:val="en-US"/>
        </w:rPr>
        <w:t>(IP connectivity functionality)</w:t>
      </w:r>
      <w:bookmarkEnd w:id="1373"/>
    </w:p>
    <w:p w14:paraId="25DAB678"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1378" w:name="_Toc165970971"/>
      <w:bookmarkStart w:id="1379" w:name="_Toc11744421"/>
      <w:bookmarkStart w:id="1380" w:name="_Toc460617054"/>
      <w:bookmarkStart w:id="1381" w:name="_Toc460616193"/>
      <w:r w:rsidRPr="00BD6252">
        <w:rPr>
          <w:rFonts w:ascii="Arial" w:eastAsia="DengXian" w:hAnsi="Arial"/>
          <w:sz w:val="24"/>
          <w:lang w:val="en-US"/>
        </w:rPr>
        <w:t>10.4.5.1</w:t>
      </w:r>
      <w:r w:rsidRPr="00BD6252">
        <w:rPr>
          <w:rFonts w:ascii="Arial" w:eastAsia="DengXian" w:hAnsi="Arial"/>
          <w:sz w:val="24"/>
          <w:lang w:val="en-US"/>
        </w:rPr>
        <w:tab/>
        <w:t>General</w:t>
      </w:r>
      <w:bookmarkEnd w:id="1378"/>
      <w:bookmarkEnd w:id="1379"/>
      <w:bookmarkEnd w:id="1380"/>
      <w:bookmarkEnd w:id="1381"/>
    </w:p>
    <w:p w14:paraId="5296E738" w14:textId="1FACB8D1"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 xml:space="preserve">MBMS bearers can be used for group sessions based on the IP connectivity functionality. One </w:t>
      </w:r>
      <w:ins w:id="1382" w:author="Huawei" w:date="2024-09-29T17:32:00Z">
        <w:r w:rsidRPr="00BD6252">
          <w:rPr>
            <w:rFonts w:eastAsia="DengXian"/>
            <w:lang w:eastAsia="en-GB"/>
          </w:rPr>
          <w:t>broadcast</w:t>
        </w:r>
        <w:r w:rsidRPr="00BD6252">
          <w:rPr>
            <w:rFonts w:eastAsia="DengXian"/>
            <w:lang w:eastAsia="zh-CN"/>
          </w:rPr>
          <w:t>/multicast session</w:t>
        </w:r>
      </w:ins>
      <w:del w:id="1383" w:author="Huawei" w:date="2024-09-29T17:32:00Z">
        <w:r w:rsidRPr="00BD6252" w:rsidDel="00201A50">
          <w:rPr>
            <w:rFonts w:eastAsia="DengXian"/>
            <w:lang w:eastAsia="en-GB"/>
          </w:rPr>
          <w:delText>MBMS bearer</w:delText>
        </w:r>
      </w:del>
      <w:r w:rsidRPr="00BD6252">
        <w:rPr>
          <w:rFonts w:eastAsia="DengXian"/>
          <w:lang w:eastAsia="en-GB"/>
        </w:rPr>
        <w:t xml:space="preserve"> can be associated to one or more specific groups or group sessions. </w:t>
      </w:r>
      <w:r w:rsidRPr="00BD6252">
        <w:rPr>
          <w:rFonts w:eastAsia="Malgun Gothic"/>
          <w:lang w:eastAsia="ko-KR"/>
        </w:rPr>
        <w:t xml:space="preserve">Before sending packets related to a group session, i.e. signalling and media, over an </w:t>
      </w:r>
      <w:del w:id="1384" w:author="Huawei" w:date="2024-09-29T17:32:00Z">
        <w:r w:rsidRPr="00BD6252" w:rsidDel="00201A50">
          <w:rPr>
            <w:rFonts w:eastAsia="Malgun Gothic"/>
            <w:lang w:eastAsia="ko-KR"/>
          </w:rPr>
          <w:delText>MBMS bearer</w:delText>
        </w:r>
      </w:del>
      <w:ins w:id="1385" w:author="Huawei" w:date="2024-09-29T17:32:00Z">
        <w:r w:rsidRPr="00BD6252">
          <w:rPr>
            <w:rFonts w:eastAsia="DengXian"/>
            <w:lang w:eastAsia="en-GB"/>
          </w:rPr>
          <w:t>broadcast</w:t>
        </w:r>
        <w:r w:rsidRPr="00BD6252">
          <w:rPr>
            <w:rFonts w:eastAsia="DengXian"/>
            <w:lang w:eastAsia="zh-CN"/>
          </w:rPr>
          <w:t>/multicast session</w:t>
        </w:r>
      </w:ins>
      <w:r w:rsidRPr="00BD6252">
        <w:rPr>
          <w:rFonts w:eastAsia="Malgun Gothic"/>
          <w:lang w:eastAsia="ko-KR"/>
        </w:rPr>
        <w:t xml:space="preserve">, the IOPS MC connectivity function transmits the association information between the group session and the </w:t>
      </w:r>
      <w:ins w:id="1386" w:author="Huawei" w:date="2024-09-29T17:32:00Z">
        <w:r w:rsidRPr="00BD6252">
          <w:rPr>
            <w:rFonts w:eastAsia="DengXian"/>
            <w:lang w:eastAsia="en-GB"/>
          </w:rPr>
          <w:t>broadcast</w:t>
        </w:r>
        <w:r w:rsidRPr="00BD6252">
          <w:rPr>
            <w:rFonts w:eastAsia="DengXian"/>
            <w:lang w:eastAsia="zh-CN"/>
          </w:rPr>
          <w:t>/multicast session</w:t>
        </w:r>
      </w:ins>
      <w:del w:id="1387" w:author="Huawei" w:date="2024-09-29T17:32:00Z">
        <w:r w:rsidRPr="00BD6252" w:rsidDel="00201A50">
          <w:rPr>
            <w:rFonts w:eastAsia="Malgun Gothic"/>
            <w:lang w:eastAsia="ko-KR"/>
          </w:rPr>
          <w:delText>MBMS bearer</w:delText>
        </w:r>
      </w:del>
      <w:r w:rsidRPr="00BD6252">
        <w:rPr>
          <w:rFonts w:eastAsia="Malgun Gothic"/>
          <w:lang w:eastAsia="ko-KR"/>
        </w:rPr>
        <w:t xml:space="preserve">. </w:t>
      </w:r>
      <w:r w:rsidRPr="00BD6252">
        <w:rPr>
          <w:rFonts w:eastAsia="DengXian"/>
          <w:lang w:eastAsia="en-GB"/>
        </w:rPr>
        <w:t xml:space="preserve">When the group session over the </w:t>
      </w:r>
      <w:ins w:id="1388" w:author="Huawei" w:date="2024-09-29T17:33:00Z">
        <w:r w:rsidRPr="00BD6252">
          <w:rPr>
            <w:rFonts w:eastAsia="DengXian"/>
            <w:lang w:eastAsia="en-GB"/>
          </w:rPr>
          <w:t>broadcast</w:t>
        </w:r>
        <w:r w:rsidRPr="00BD6252">
          <w:rPr>
            <w:rFonts w:eastAsia="DengXian"/>
            <w:lang w:eastAsia="zh-CN"/>
          </w:rPr>
          <w:t>/multicast session</w:t>
        </w:r>
      </w:ins>
      <w:del w:id="1389" w:author="Huawei" w:date="2024-09-29T17:33:00Z">
        <w:r w:rsidRPr="00BD6252" w:rsidDel="00201A50">
          <w:rPr>
            <w:rFonts w:eastAsia="DengXian"/>
            <w:lang w:eastAsia="en-GB"/>
          </w:rPr>
          <w:delText>MBMS bearer</w:delText>
        </w:r>
      </w:del>
      <w:r w:rsidRPr="00BD6252">
        <w:rPr>
          <w:rFonts w:eastAsia="DengXian"/>
          <w:lang w:eastAsia="en-GB"/>
        </w:rPr>
        <w:t xml:space="preserve"> is finished, this temporary association information of a group session to specific resources on a </w:t>
      </w:r>
      <w:ins w:id="1390" w:author="Huawei" w:date="2024-09-29T17:33:00Z">
        <w:r w:rsidRPr="00BD6252">
          <w:rPr>
            <w:rFonts w:eastAsia="DengXian"/>
            <w:lang w:eastAsia="en-GB"/>
          </w:rPr>
          <w:t>broadcast</w:t>
        </w:r>
        <w:r w:rsidRPr="00BD6252">
          <w:rPr>
            <w:rFonts w:eastAsia="DengXian"/>
            <w:lang w:eastAsia="zh-CN"/>
          </w:rPr>
          <w:t>/multicast session</w:t>
        </w:r>
      </w:ins>
      <w:del w:id="1391" w:author="Huawei" w:date="2024-09-29T17:33:00Z">
        <w:r w:rsidRPr="00BD6252" w:rsidDel="00201A50">
          <w:rPr>
            <w:rFonts w:eastAsia="DengXian"/>
            <w:lang w:eastAsia="en-GB"/>
          </w:rPr>
          <w:delText>MBMS bearer</w:delText>
        </w:r>
      </w:del>
      <w:r w:rsidRPr="00BD6252">
        <w:rPr>
          <w:rFonts w:eastAsia="DengXian"/>
          <w:lang w:eastAsia="en-GB"/>
        </w:rPr>
        <w:t xml:space="preserve"> is undone. Prior to the association of a group session to a</w:t>
      </w:r>
      <w:del w:id="1392" w:author="Mark Lipford" w:date="2024-10-21T11:37:00Z" w16du:dateUtc="2024-10-21T15:37:00Z">
        <w:r w:rsidRPr="00BD6252" w:rsidDel="006546BD">
          <w:rPr>
            <w:rFonts w:eastAsia="DengXian"/>
            <w:lang w:eastAsia="en-GB"/>
          </w:rPr>
          <w:delText>n</w:delText>
        </w:r>
      </w:del>
      <w:r w:rsidRPr="00BD6252">
        <w:rPr>
          <w:rFonts w:eastAsia="DengXian"/>
          <w:lang w:eastAsia="en-GB"/>
        </w:rPr>
        <w:t xml:space="preserve"> </w:t>
      </w:r>
      <w:ins w:id="1393" w:author="Huawei" w:date="2024-09-29T17:33:00Z">
        <w:r w:rsidRPr="00BD6252">
          <w:rPr>
            <w:rFonts w:eastAsia="DengXian"/>
            <w:lang w:eastAsia="en-GB"/>
          </w:rPr>
          <w:t>broadcast</w:t>
        </w:r>
        <w:r w:rsidRPr="00BD6252">
          <w:rPr>
            <w:rFonts w:eastAsia="DengXian"/>
            <w:lang w:eastAsia="zh-CN"/>
          </w:rPr>
          <w:t>/multicast session</w:t>
        </w:r>
      </w:ins>
      <w:del w:id="1394" w:author="Huawei" w:date="2024-09-29T17:33:00Z">
        <w:r w:rsidRPr="00BD6252" w:rsidDel="00201A50">
          <w:rPr>
            <w:rFonts w:eastAsia="DengXian"/>
            <w:lang w:eastAsia="en-GB"/>
          </w:rPr>
          <w:delText>MBMS bearer</w:delText>
        </w:r>
      </w:del>
      <w:r w:rsidRPr="00BD6252">
        <w:rPr>
          <w:rFonts w:eastAsia="DengXian"/>
          <w:lang w:eastAsia="en-GB"/>
        </w:rPr>
        <w:t xml:space="preserve"> the</w:t>
      </w:r>
      <w:ins w:id="1395" w:author="Mark Lipford" w:date="2024-10-21T11:37:00Z" w16du:dateUtc="2024-10-21T15:37:00Z">
        <w:r w:rsidR="006546BD">
          <w:rPr>
            <w:rFonts w:eastAsia="DengXian"/>
            <w:lang w:eastAsia="en-GB"/>
          </w:rPr>
          <w:t xml:space="preserve"> </w:t>
        </w:r>
      </w:ins>
      <w:ins w:id="1396" w:author="Huawei" w:date="2024-09-29T17:33:00Z">
        <w:r w:rsidRPr="00BD6252">
          <w:rPr>
            <w:rFonts w:eastAsia="DengXian"/>
            <w:lang w:eastAsia="en-GB"/>
          </w:rPr>
          <w:t>broadcast</w:t>
        </w:r>
        <w:r w:rsidRPr="00BD6252">
          <w:rPr>
            <w:rFonts w:eastAsia="DengXian"/>
            <w:lang w:eastAsia="zh-CN"/>
          </w:rPr>
          <w:t>/multicast session</w:t>
        </w:r>
      </w:ins>
      <w:del w:id="1397" w:author="Huawei" w:date="2024-09-29T17:33:00Z">
        <w:r w:rsidRPr="00BD6252" w:rsidDel="00201A50">
          <w:rPr>
            <w:rFonts w:eastAsia="DengXian"/>
            <w:lang w:eastAsia="en-GB"/>
          </w:rPr>
          <w:delText xml:space="preserve"> MBMS bearer</w:delText>
        </w:r>
      </w:del>
      <w:r w:rsidRPr="00BD6252">
        <w:rPr>
          <w:rFonts w:eastAsia="DengXian"/>
          <w:lang w:eastAsia="en-GB"/>
        </w:rPr>
        <w:t xml:space="preserve"> is activated and announced to the MC service clients.</w:t>
      </w:r>
    </w:p>
    <w:p w14:paraId="02313015"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1398" w:name="_Toc165970972"/>
      <w:bookmarkStart w:id="1399" w:name="_Toc11744422"/>
      <w:bookmarkStart w:id="1400" w:name="_Toc460617055"/>
      <w:bookmarkStart w:id="1401" w:name="_Toc460616194"/>
      <w:r w:rsidRPr="00BD6252">
        <w:rPr>
          <w:rFonts w:ascii="Arial" w:eastAsia="DengXian" w:hAnsi="Arial"/>
          <w:sz w:val="24"/>
          <w:lang w:val="en-US"/>
        </w:rPr>
        <w:t>10.4.5.2</w:t>
      </w:r>
      <w:r w:rsidRPr="00BD6252">
        <w:rPr>
          <w:rFonts w:ascii="Arial" w:eastAsia="DengXian" w:hAnsi="Arial"/>
          <w:sz w:val="24"/>
          <w:lang w:val="en-US"/>
        </w:rPr>
        <w:tab/>
        <w:t>Procedure</w:t>
      </w:r>
      <w:bookmarkEnd w:id="1398"/>
      <w:bookmarkEnd w:id="1399"/>
      <w:bookmarkEnd w:id="1400"/>
      <w:bookmarkEnd w:id="1401"/>
    </w:p>
    <w:p w14:paraId="340E35D9" w14:textId="77777777" w:rsidR="00BD6252" w:rsidRPr="00BD6252" w:rsidRDefault="00BD6252" w:rsidP="00BD6252">
      <w:pPr>
        <w:keepNext/>
        <w:keepLines/>
        <w:spacing w:before="120"/>
        <w:ind w:left="1701" w:hanging="1701"/>
        <w:outlineLvl w:val="4"/>
        <w:rPr>
          <w:rFonts w:ascii="Arial" w:eastAsia="DengXian" w:hAnsi="Arial"/>
          <w:sz w:val="22"/>
          <w:lang w:val="en-US"/>
        </w:rPr>
      </w:pPr>
      <w:bookmarkStart w:id="1402" w:name="_Toc165970973"/>
      <w:bookmarkStart w:id="1403" w:name="_Toc11744423"/>
      <w:bookmarkStart w:id="1404" w:name="_Toc460617056"/>
      <w:bookmarkStart w:id="1405" w:name="_Toc460616195"/>
      <w:r w:rsidRPr="00BD6252">
        <w:rPr>
          <w:rFonts w:ascii="Arial" w:eastAsia="DengXian" w:hAnsi="Arial"/>
          <w:sz w:val="22"/>
          <w:lang w:val="en-US"/>
        </w:rPr>
        <w:t>10.4.5.2.1</w:t>
      </w:r>
      <w:r w:rsidRPr="00BD6252">
        <w:rPr>
          <w:rFonts w:ascii="Arial" w:eastAsia="DengXian" w:hAnsi="Arial"/>
          <w:sz w:val="22"/>
          <w:lang w:val="en-US"/>
        </w:rPr>
        <w:tab/>
        <w:t xml:space="preserve">Group Session connect over </w:t>
      </w:r>
      <w:del w:id="1406" w:author="Huawei" w:date="2024-09-29T17:33:00Z">
        <w:r w:rsidRPr="00BD6252" w:rsidDel="00201A50">
          <w:rPr>
            <w:rFonts w:ascii="Arial" w:eastAsia="DengXian" w:hAnsi="Arial"/>
            <w:sz w:val="22"/>
            <w:lang w:val="en-US"/>
          </w:rPr>
          <w:delText>MBMS</w:delText>
        </w:r>
      </w:del>
      <w:bookmarkEnd w:id="1402"/>
      <w:bookmarkEnd w:id="1403"/>
      <w:bookmarkEnd w:id="1404"/>
      <w:bookmarkEnd w:id="1405"/>
      <w:ins w:id="1407" w:author="Huawei" w:date="2024-09-29T17:33:00Z">
        <w:r w:rsidRPr="00BD6252">
          <w:rPr>
            <w:rFonts w:ascii="Arial" w:eastAsia="DengXian" w:hAnsi="Arial"/>
            <w:sz w:val="22"/>
            <w:lang w:val="en-US"/>
          </w:rPr>
          <w:t>broadcast/multicast</w:t>
        </w:r>
      </w:ins>
      <w:ins w:id="1408" w:author="Rev1" w:date="2024-10-16T02:35:00Z">
        <w:r w:rsidRPr="00BD6252">
          <w:rPr>
            <w:rFonts w:ascii="Arial" w:eastAsia="DengXian" w:hAnsi="Arial"/>
            <w:sz w:val="22"/>
            <w:lang w:val="en-US"/>
          </w:rPr>
          <w:t xml:space="preserve"> session</w:t>
        </w:r>
      </w:ins>
    </w:p>
    <w:p w14:paraId="2034A3B9" w14:textId="6D09835E" w:rsidR="00BD6252" w:rsidRPr="00BD6252" w:rsidRDefault="00BD6252" w:rsidP="00BD6252">
      <w:pPr>
        <w:overflowPunct w:val="0"/>
        <w:autoSpaceDE w:val="0"/>
        <w:autoSpaceDN w:val="0"/>
        <w:adjustRightInd w:val="0"/>
        <w:rPr>
          <w:rFonts w:eastAsia="DengXian"/>
          <w:lang w:val="en-US" w:eastAsia="en-GB"/>
        </w:rPr>
      </w:pPr>
      <w:r w:rsidRPr="00BD6252">
        <w:rPr>
          <w:rFonts w:eastAsia="DengXian"/>
          <w:lang w:val="en-US" w:eastAsia="en-GB"/>
        </w:rPr>
        <w:t>In figure 10.4.5.2</w:t>
      </w:r>
      <w:r w:rsidRPr="00BD6252">
        <w:rPr>
          <w:rFonts w:eastAsia="DengXian"/>
          <w:lang w:val="en-US" w:eastAsia="zh-CN"/>
        </w:rPr>
        <w:t>.1</w:t>
      </w:r>
      <w:r w:rsidRPr="00BD6252">
        <w:rPr>
          <w:rFonts w:eastAsia="DengXian"/>
          <w:lang w:val="en-US" w:eastAsia="en-GB"/>
        </w:rPr>
        <w:t xml:space="preserve">-1 the MC service client 1 is the client that initiates a group session, e.g. an MCPTT client initiating a group call. The MC service client 1 may be within the </w:t>
      </w:r>
      <w:ins w:id="1409" w:author="Huawei" w:date="2024-09-29T17:33:00Z">
        <w:r w:rsidRPr="00BD6252">
          <w:rPr>
            <w:rFonts w:eastAsia="DengXian"/>
            <w:lang w:eastAsia="en-GB"/>
          </w:rPr>
          <w:t>broadcast</w:t>
        </w:r>
        <w:r w:rsidRPr="00BD6252">
          <w:rPr>
            <w:rFonts w:eastAsia="DengXian"/>
            <w:lang w:eastAsia="zh-CN"/>
          </w:rPr>
          <w:t xml:space="preserve">/multicast </w:t>
        </w:r>
      </w:ins>
      <w:del w:id="1410" w:author="Huawei" w:date="2024-09-29T17:33:00Z">
        <w:r w:rsidRPr="00BD6252" w:rsidDel="00201A50">
          <w:rPr>
            <w:rFonts w:eastAsia="DengXian"/>
            <w:lang w:val="en-US" w:eastAsia="en-GB"/>
          </w:rPr>
          <w:delText>MBMS</w:delText>
        </w:r>
      </w:del>
      <w:r w:rsidRPr="00BD6252">
        <w:rPr>
          <w:rFonts w:eastAsia="DengXian"/>
          <w:lang w:val="en-US" w:eastAsia="en-GB"/>
        </w:rPr>
        <w:t xml:space="preserve"> service area. The MC service clients 2 … n represent MC service clients, e.g. MCPTT clients, receiving the group session packets over an MBMS bearer. There may be other receiving MC service clients both over unicast </w:t>
      </w:r>
      <w:del w:id="1411" w:author="Mark Lipford" w:date="2024-11-19T14:47:00Z" w16du:dateUtc="2024-11-19T19:47:00Z">
        <w:r w:rsidRPr="00BD6252" w:rsidDel="00E47011">
          <w:rPr>
            <w:rFonts w:eastAsia="DengXian"/>
            <w:lang w:val="en-US" w:eastAsia="en-GB"/>
          </w:rPr>
          <w:delText xml:space="preserve">bearers </w:delText>
        </w:r>
      </w:del>
      <w:ins w:id="1412" w:author="Mark Lipford" w:date="2024-11-19T14:47:00Z" w16du:dateUtc="2024-11-19T19:47:00Z">
        <w:r w:rsidR="00E47011">
          <w:rPr>
            <w:rFonts w:eastAsia="DengXian"/>
            <w:lang w:val="en-US" w:eastAsia="en-GB"/>
          </w:rPr>
          <w:t>sessions</w:t>
        </w:r>
        <w:r w:rsidR="00E47011" w:rsidRPr="00BD6252">
          <w:rPr>
            <w:rFonts w:eastAsia="DengXian"/>
            <w:lang w:val="en-US" w:eastAsia="en-GB"/>
          </w:rPr>
          <w:t xml:space="preserve"> </w:t>
        </w:r>
      </w:ins>
      <w:r w:rsidRPr="00BD6252">
        <w:rPr>
          <w:rFonts w:eastAsia="DengXian"/>
          <w:lang w:val="en-US" w:eastAsia="en-GB"/>
        </w:rPr>
        <w:t xml:space="preserve">and over this or other </w:t>
      </w:r>
      <w:del w:id="1413" w:author="Huawei" w:date="2024-09-29T17:34:00Z">
        <w:r w:rsidRPr="00BD6252" w:rsidDel="00201A50">
          <w:rPr>
            <w:rFonts w:eastAsia="DengXian"/>
            <w:lang w:val="en-US" w:eastAsia="en-GB"/>
          </w:rPr>
          <w:delText>MBMS bearer</w:delText>
        </w:r>
      </w:del>
      <w:ins w:id="1414" w:author="Huawei" w:date="2024-09-29T17:34:00Z">
        <w:r w:rsidRPr="00BD6252">
          <w:rPr>
            <w:rFonts w:eastAsia="DengXian"/>
            <w:lang w:eastAsia="en-GB"/>
          </w:rPr>
          <w:t>broadcast</w:t>
        </w:r>
        <w:r w:rsidRPr="00BD6252">
          <w:rPr>
            <w:rFonts w:eastAsia="DengXian"/>
            <w:lang w:eastAsia="zh-CN"/>
          </w:rPr>
          <w:t>/multicast session</w:t>
        </w:r>
      </w:ins>
      <w:r w:rsidRPr="00BD6252">
        <w:rPr>
          <w:rFonts w:eastAsia="DengXian"/>
          <w:lang w:val="en-US" w:eastAsia="en-GB"/>
        </w:rPr>
        <w:t>(s), however, they are not illustrated in this figure.</w:t>
      </w:r>
    </w:p>
    <w:p w14:paraId="1E79AB2E" w14:textId="77777777" w:rsidR="00BD6252" w:rsidRPr="00BD6252" w:rsidRDefault="00BD6252" w:rsidP="00BD6252">
      <w:pPr>
        <w:overflowPunct w:val="0"/>
        <w:autoSpaceDE w:val="0"/>
        <w:autoSpaceDN w:val="0"/>
        <w:adjustRightInd w:val="0"/>
        <w:rPr>
          <w:rFonts w:eastAsia="DengXian"/>
          <w:lang w:val="en-US" w:eastAsia="en-GB"/>
        </w:rPr>
      </w:pPr>
      <w:r w:rsidRPr="00BD6252">
        <w:rPr>
          <w:rFonts w:eastAsia="DengXian"/>
          <w:lang w:val="en-US" w:eastAsia="en-GB"/>
        </w:rPr>
        <w:t xml:space="preserve">Pre-conditions: </w:t>
      </w:r>
    </w:p>
    <w:p w14:paraId="3CA8B55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user profile used for the IOPS mode of operation is pre-provisioned in the MC service UEs</w:t>
      </w:r>
    </w:p>
    <w:p w14:paraId="2F40A158"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IOPS MC service group ID and its associated IOPS group IP multicast address are pre-configured in the MC service clients</w:t>
      </w:r>
    </w:p>
    <w:p w14:paraId="5D7A7A4B" w14:textId="02540643" w:rsidR="00BD6252" w:rsidRPr="00BD6252" w:rsidRDefault="00BD6252" w:rsidP="00BD6252">
      <w:pPr>
        <w:overflowPunct w:val="0"/>
        <w:autoSpaceDE w:val="0"/>
        <w:autoSpaceDN w:val="0"/>
        <w:adjustRightInd w:val="0"/>
        <w:ind w:left="568" w:hanging="284"/>
        <w:rPr>
          <w:rFonts w:eastAsia="DengXian"/>
          <w:lang w:eastAsia="en-GB"/>
        </w:rPr>
      </w:pPr>
      <w:bookmarkStart w:id="1415" w:name="_Hlk22832831"/>
      <w:r w:rsidRPr="00BD6252">
        <w:rPr>
          <w:rFonts w:eastAsia="DengXian"/>
          <w:lang w:eastAsia="en-GB"/>
        </w:rPr>
        <w:t>-</w:t>
      </w:r>
      <w:r w:rsidRPr="00BD6252">
        <w:rPr>
          <w:rFonts w:eastAsia="DengXian"/>
          <w:lang w:eastAsia="en-GB"/>
        </w:rPr>
        <w:tab/>
        <w:t>The MC service users have an active PDN connection</w:t>
      </w:r>
      <w:ins w:id="1416" w:author="Mark Lipford" w:date="2024-10-25T09:13:00Z" w16du:dateUtc="2024-10-25T13:13:00Z">
        <w:r w:rsidR="0020639C">
          <w:rPr>
            <w:rFonts w:eastAsia="DengXian"/>
            <w:lang w:eastAsia="en-GB"/>
          </w:rPr>
          <w:t xml:space="preserve"> </w:t>
        </w:r>
        <w:r w:rsidR="0020639C" w:rsidRPr="00E64FFD">
          <w:t>or PDU session</w:t>
        </w:r>
      </w:ins>
      <w:r w:rsidRPr="00BD6252">
        <w:rPr>
          <w:rFonts w:eastAsia="DengXian"/>
          <w:lang w:eastAsia="en-GB"/>
        </w:rPr>
        <w:t xml:space="preserve"> to the IOPS MC connectivity function for the communication based on the IP connectivity functionality</w:t>
      </w:r>
    </w:p>
    <w:bookmarkEnd w:id="1415"/>
    <w:p w14:paraId="3EB27A78"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users are discovered by the IOPS MC connectivity function to support MC services based on the IP connectivity functionality</w:t>
      </w:r>
    </w:p>
    <w:p w14:paraId="601124A9" w14:textId="77777777" w:rsidR="00BD6252" w:rsidRPr="00BD6252" w:rsidRDefault="00BD6252" w:rsidP="00BD6252">
      <w:pPr>
        <w:overflowPunct w:val="0"/>
        <w:autoSpaceDE w:val="0"/>
        <w:autoSpaceDN w:val="0"/>
        <w:adjustRightInd w:val="0"/>
        <w:rPr>
          <w:rFonts w:eastAsia="DengXian"/>
          <w:lang w:eastAsia="en-GB"/>
        </w:rPr>
      </w:pPr>
    </w:p>
    <w:bookmarkStart w:id="1417" w:name="_Hlk178523808"/>
    <w:p w14:paraId="0CB843C9" w14:textId="77777777" w:rsidR="00BD6252" w:rsidRPr="00BD6252" w:rsidRDefault="00BD6252" w:rsidP="00BD6252">
      <w:pPr>
        <w:keepNext/>
        <w:keepLines/>
        <w:overflowPunct w:val="0"/>
        <w:autoSpaceDE w:val="0"/>
        <w:autoSpaceDN w:val="0"/>
        <w:adjustRightInd w:val="0"/>
        <w:spacing w:before="60"/>
        <w:jc w:val="center"/>
        <w:rPr>
          <w:ins w:id="1418" w:author="Rev1" w:date="2024-10-17T11:12:00Z"/>
          <w:rFonts w:ascii="Arial" w:eastAsia="DengXian" w:hAnsi="Arial"/>
          <w:b/>
        </w:rPr>
      </w:pPr>
      <w:del w:id="1419" w:author="Rev1" w:date="2024-10-17T11:14:00Z">
        <w:r w:rsidRPr="00BD6252" w:rsidDel="00211893">
          <w:rPr>
            <w:rFonts w:ascii="Arial" w:eastAsia="DengXian" w:hAnsi="Arial"/>
            <w:b/>
          </w:rPr>
          <w:object w:dxaOrig="6120" w:dyaOrig="4275" w14:anchorId="071415E2">
            <v:shape id="_x0000_i1035" type="#_x0000_t75" style="width:306.6pt;height:214.3pt" o:ole="">
              <v:imagedata r:id="rId29" o:title=""/>
            </v:shape>
            <o:OLEObject Type="Embed" ProgID="Visio.Drawing.11" ShapeID="_x0000_i1035" DrawAspect="Content" ObjectID="_1793615470" r:id="rId30"/>
          </w:object>
        </w:r>
      </w:del>
      <w:bookmarkEnd w:id="1417"/>
    </w:p>
    <w:p w14:paraId="140D2813" w14:textId="77777777" w:rsidR="00BD6252" w:rsidRPr="00BD6252" w:rsidRDefault="00BD6252" w:rsidP="00BD6252">
      <w:pPr>
        <w:keepNext/>
        <w:keepLines/>
        <w:overflowPunct w:val="0"/>
        <w:autoSpaceDE w:val="0"/>
        <w:autoSpaceDN w:val="0"/>
        <w:adjustRightInd w:val="0"/>
        <w:spacing w:before="60"/>
        <w:jc w:val="center"/>
        <w:rPr>
          <w:ins w:id="1420" w:author="Rev1" w:date="2024-10-17T11:25:00Z"/>
          <w:rFonts w:ascii="Arial" w:eastAsia="DengXian" w:hAnsi="Arial"/>
          <w:b/>
        </w:rPr>
      </w:pPr>
    </w:p>
    <w:p w14:paraId="57C72144" w14:textId="77777777" w:rsidR="00BD6252" w:rsidRPr="00BD6252" w:rsidRDefault="00BD6252" w:rsidP="00BD6252">
      <w:pPr>
        <w:keepNext/>
        <w:keepLines/>
        <w:overflowPunct w:val="0"/>
        <w:autoSpaceDE w:val="0"/>
        <w:autoSpaceDN w:val="0"/>
        <w:adjustRightInd w:val="0"/>
        <w:spacing w:before="60"/>
        <w:jc w:val="center"/>
        <w:rPr>
          <w:ins w:id="1421" w:author="Huawei" w:date="2024-09-29T17:42:00Z"/>
          <w:rFonts w:ascii="Arial" w:eastAsia="DengXian" w:hAnsi="Arial"/>
          <w:b/>
        </w:rPr>
      </w:pPr>
      <w:ins w:id="1422" w:author="Rev1" w:date="2024-10-17T11:25:00Z">
        <w:r w:rsidRPr="00BD6252">
          <w:rPr>
            <w:rFonts w:ascii="Arial" w:eastAsia="DengXian" w:hAnsi="Arial"/>
            <w:b/>
            <w:lang w:eastAsia="en-GB"/>
          </w:rPr>
          <w:object w:dxaOrig="6114" w:dyaOrig="4301" w14:anchorId="28984430">
            <v:shape id="_x0000_i1036" type="#_x0000_t75" style="width:305.25pt;height:215.3pt" o:ole="">
              <v:imagedata r:id="rId31" o:title=""/>
            </v:shape>
            <o:OLEObject Type="Embed" ProgID="Visio.Drawing.15" ShapeID="_x0000_i1036" DrawAspect="Content" ObjectID="_1793615471" r:id="rId32"/>
          </w:object>
        </w:r>
      </w:ins>
    </w:p>
    <w:p w14:paraId="0D5408AB" w14:textId="77777777" w:rsidR="00BD6252" w:rsidRPr="00BD6252" w:rsidRDefault="00BD6252" w:rsidP="00BD6252">
      <w:pPr>
        <w:keepLines/>
        <w:overflowPunct w:val="0"/>
        <w:autoSpaceDE w:val="0"/>
        <w:autoSpaceDN w:val="0"/>
        <w:adjustRightInd w:val="0"/>
        <w:spacing w:after="240"/>
        <w:jc w:val="center"/>
        <w:rPr>
          <w:rFonts w:ascii="Arial" w:eastAsia="DengXian" w:hAnsi="Arial"/>
          <w:b/>
          <w:lang w:eastAsia="en-GB"/>
        </w:rPr>
      </w:pPr>
      <w:r w:rsidRPr="00BD6252">
        <w:rPr>
          <w:rFonts w:ascii="Arial" w:eastAsia="DengXian" w:hAnsi="Arial"/>
          <w:b/>
          <w:lang w:eastAsia="en-GB"/>
        </w:rPr>
        <w:t>Figure 10.4.5.2</w:t>
      </w:r>
      <w:r w:rsidRPr="00BD6252">
        <w:rPr>
          <w:rFonts w:ascii="Arial" w:eastAsia="DengXian" w:hAnsi="Arial"/>
          <w:b/>
          <w:lang w:eastAsia="zh-CN"/>
        </w:rPr>
        <w:t>.1</w:t>
      </w:r>
      <w:r w:rsidRPr="00BD6252">
        <w:rPr>
          <w:rFonts w:ascii="Arial" w:eastAsia="DengXian" w:hAnsi="Arial"/>
          <w:b/>
          <w:lang w:eastAsia="en-GB"/>
        </w:rPr>
        <w:t xml:space="preserve">-1: Group session connect on </w:t>
      </w:r>
      <w:ins w:id="1423" w:author="Huawei" w:date="2024-09-29T17:47:00Z">
        <w:r w:rsidRPr="00BD6252">
          <w:rPr>
            <w:rFonts w:ascii="Arial" w:eastAsia="DengXian" w:hAnsi="Arial"/>
            <w:b/>
            <w:lang w:eastAsia="en-GB"/>
          </w:rPr>
          <w:t>broadcast/multicast session</w:t>
        </w:r>
      </w:ins>
      <w:del w:id="1424" w:author="Huawei" w:date="2024-09-29T17:47:00Z">
        <w:r w:rsidRPr="00BD6252" w:rsidDel="00070EC2">
          <w:rPr>
            <w:rFonts w:ascii="Arial" w:eastAsia="DengXian" w:hAnsi="Arial"/>
            <w:b/>
            <w:lang w:eastAsia="en-GB"/>
          </w:rPr>
          <w:delText>MBMS bearer</w:delText>
        </w:r>
      </w:del>
      <w:r w:rsidRPr="00BD6252">
        <w:rPr>
          <w:rFonts w:ascii="Arial" w:eastAsia="DengXian" w:hAnsi="Arial"/>
          <w:b/>
          <w:lang w:eastAsia="en-GB"/>
        </w:rPr>
        <w:t xml:space="preserve"> (IP connectivity functionality)</w:t>
      </w:r>
    </w:p>
    <w:p w14:paraId="6BDD4F3A"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1.</w:t>
      </w:r>
      <w:r w:rsidRPr="00BD6252">
        <w:rPr>
          <w:rFonts w:eastAsia="DengXian"/>
          <w:lang w:eastAsia="en-GB"/>
        </w:rPr>
        <w:tab/>
        <w:t xml:space="preserve">Activation and announcement of </w:t>
      </w:r>
      <w:bookmarkStart w:id="1425" w:name="_Hlk178524447"/>
      <w:ins w:id="1426" w:author="Huawei" w:date="2024-09-29T17:43:00Z">
        <w:r w:rsidRPr="00BD6252">
          <w:rPr>
            <w:rFonts w:eastAsia="DengXian"/>
            <w:lang w:eastAsia="en-GB"/>
          </w:rPr>
          <w:t>broadcast</w:t>
        </w:r>
        <w:r w:rsidRPr="00BD6252">
          <w:rPr>
            <w:rFonts w:eastAsia="DengXian"/>
            <w:lang w:eastAsia="zh-CN"/>
          </w:rPr>
          <w:t>/multicast session</w:t>
        </w:r>
      </w:ins>
      <w:bookmarkEnd w:id="1425"/>
      <w:del w:id="1427" w:author="Huawei" w:date="2024-09-29T17:43:00Z">
        <w:r w:rsidRPr="00BD6252" w:rsidDel="00854BC1">
          <w:rPr>
            <w:rFonts w:eastAsia="DengXian"/>
            <w:lang w:eastAsia="en-GB"/>
          </w:rPr>
          <w:delText>MBMS bearer</w:delText>
        </w:r>
      </w:del>
      <w:r w:rsidRPr="00BD6252">
        <w:rPr>
          <w:rFonts w:eastAsia="DengXian"/>
          <w:lang w:eastAsia="en-GB"/>
        </w:rPr>
        <w:t xml:space="preserve"> availability.</w:t>
      </w:r>
    </w:p>
    <w:p w14:paraId="24354C5F"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2.</w:t>
      </w:r>
      <w:r w:rsidRPr="00BD6252">
        <w:rPr>
          <w:rFonts w:eastAsia="DengXian"/>
          <w:lang w:eastAsia="en-GB"/>
        </w:rPr>
        <w:tab/>
        <w:t>MC user at the MC service client 1 wants to initiate an MC service group session with a specific IOPS MC service group based on the IP connectivity functionality.</w:t>
      </w:r>
    </w:p>
    <w:p w14:paraId="2BBFAC5C"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3.</w:t>
      </w:r>
      <w:r w:rsidRPr="00BD6252">
        <w:rPr>
          <w:rFonts w:eastAsia="DengXian"/>
          <w:lang w:eastAsia="en-GB"/>
        </w:rPr>
        <w:tab/>
        <w:t xml:space="preserve">The MC service client 1 transmits the related group session packets via the IOPS MC connectivity function targeting the IOPS MC service group (i.e. using the corresponding IOPS group IP multicast address) </w:t>
      </w:r>
    </w:p>
    <w:p w14:paraId="734402B6"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4.</w:t>
      </w:r>
      <w:r w:rsidRPr="00BD6252">
        <w:rPr>
          <w:rFonts w:eastAsia="DengXian"/>
          <w:lang w:eastAsia="en-GB"/>
        </w:rPr>
        <w:tab/>
        <w:t xml:space="preserve">The IOPS MC connectivity function determines that the received packets correspond to a group session. Therefore, the IOPS MC connectivity function transmits a </w:t>
      </w:r>
      <w:del w:id="1428" w:author="Huawei" w:date="2024-09-29T17:43:00Z">
        <w:r w:rsidRPr="00BD6252" w:rsidDel="00854BC1">
          <w:rPr>
            <w:rFonts w:eastAsia="DengXian"/>
            <w:lang w:eastAsia="en-GB"/>
          </w:rPr>
          <w:delText xml:space="preserve">MapIOPSGroupToBearer </w:delText>
        </w:r>
      </w:del>
      <w:ins w:id="1429" w:author="Huawei" w:date="2024-09-29T17:43:00Z">
        <w:r w:rsidRPr="00BD6252">
          <w:rPr>
            <w:rFonts w:eastAsia="DengXian"/>
            <w:lang w:eastAsia="en-GB"/>
          </w:rPr>
          <w:t xml:space="preserve">MapIOPSGroupToNetwork </w:t>
        </w:r>
      </w:ins>
      <w:r w:rsidRPr="00BD6252">
        <w:rPr>
          <w:rFonts w:eastAsia="DengXian"/>
          <w:lang w:eastAsia="en-GB"/>
        </w:rPr>
        <w:t xml:space="preserve">message over a previously established </w:t>
      </w:r>
      <w:ins w:id="1430" w:author="Huawei" w:date="2024-09-29T17:43:00Z">
        <w:r w:rsidRPr="00BD6252">
          <w:rPr>
            <w:rFonts w:eastAsia="DengXian"/>
            <w:lang w:eastAsia="en-GB"/>
          </w:rPr>
          <w:t>broadcast</w:t>
        </w:r>
        <w:r w:rsidRPr="00BD6252">
          <w:rPr>
            <w:rFonts w:eastAsia="DengXian"/>
            <w:lang w:eastAsia="zh-CN"/>
          </w:rPr>
          <w:t>/multicast session</w:t>
        </w:r>
      </w:ins>
      <w:del w:id="1431" w:author="Huawei" w:date="2024-09-29T17:43:00Z">
        <w:r w:rsidRPr="00BD6252" w:rsidDel="00854BC1">
          <w:rPr>
            <w:rFonts w:eastAsia="DengXian"/>
            <w:lang w:eastAsia="en-GB"/>
          </w:rPr>
          <w:delText>MBMS bearer</w:delText>
        </w:r>
      </w:del>
      <w:r w:rsidRPr="00BD6252">
        <w:rPr>
          <w:rFonts w:eastAsia="DengXian"/>
          <w:lang w:eastAsia="en-GB"/>
        </w:rPr>
        <w:t xml:space="preserve"> to all users monitoring the </w:t>
      </w:r>
      <w:ins w:id="1432" w:author="Huawei" w:date="2024-09-29T17:49:00Z">
        <w:r w:rsidRPr="00BD6252">
          <w:rPr>
            <w:rFonts w:eastAsia="DengXian"/>
            <w:lang w:eastAsia="en-GB"/>
          </w:rPr>
          <w:t>broadcast</w:t>
        </w:r>
        <w:r w:rsidRPr="00BD6252">
          <w:rPr>
            <w:rFonts w:eastAsia="DengXian"/>
            <w:lang w:eastAsia="zh-CN"/>
          </w:rPr>
          <w:t>/multicast session</w:t>
        </w:r>
      </w:ins>
      <w:del w:id="1433" w:author="Huawei" w:date="2024-09-29T17:49:00Z">
        <w:r w:rsidRPr="00BD6252" w:rsidDel="00F17904">
          <w:rPr>
            <w:rFonts w:eastAsia="DengXian"/>
            <w:lang w:eastAsia="en-GB"/>
          </w:rPr>
          <w:delText>MBMS bearer</w:delText>
        </w:r>
      </w:del>
      <w:r w:rsidRPr="00BD6252">
        <w:rPr>
          <w:rFonts w:eastAsia="DengXian"/>
          <w:lang w:eastAsia="en-GB"/>
        </w:rPr>
        <w:t xml:space="preserve">. The </w:t>
      </w:r>
      <w:del w:id="1434" w:author="Huawei" w:date="2024-09-29T17:43:00Z">
        <w:r w:rsidRPr="00BD6252" w:rsidDel="00854BC1">
          <w:rPr>
            <w:rFonts w:eastAsia="DengXian"/>
            <w:lang w:eastAsia="en-GB"/>
          </w:rPr>
          <w:delText xml:space="preserve">MapIOPSGroupToBearer </w:delText>
        </w:r>
      </w:del>
      <w:ins w:id="1435" w:author="Huawei" w:date="2024-09-29T17:43:00Z">
        <w:r w:rsidRPr="00BD6252">
          <w:rPr>
            <w:rFonts w:eastAsia="DengXian"/>
            <w:lang w:eastAsia="en-GB"/>
          </w:rPr>
          <w:t xml:space="preserve">MapIOPSGroupToNetwork </w:t>
        </w:r>
      </w:ins>
      <w:r w:rsidRPr="00BD6252">
        <w:rPr>
          <w:rFonts w:eastAsia="DengXian"/>
          <w:lang w:eastAsia="en-GB"/>
        </w:rPr>
        <w:t xml:space="preserve">message includes association information between the group session and the </w:t>
      </w:r>
      <w:ins w:id="1436" w:author="Huawei" w:date="2024-09-29T17:43:00Z">
        <w:r w:rsidRPr="00BD6252">
          <w:rPr>
            <w:rFonts w:eastAsia="DengXian"/>
            <w:lang w:eastAsia="en-GB"/>
          </w:rPr>
          <w:t>broadcast</w:t>
        </w:r>
        <w:r w:rsidRPr="00BD6252">
          <w:rPr>
            <w:rFonts w:eastAsia="DengXian"/>
            <w:lang w:eastAsia="zh-CN"/>
          </w:rPr>
          <w:t>/multicast session</w:t>
        </w:r>
      </w:ins>
      <w:del w:id="1437" w:author="Huawei" w:date="2024-09-29T17:43:00Z">
        <w:r w:rsidRPr="00BD6252" w:rsidDel="00854BC1">
          <w:rPr>
            <w:rFonts w:eastAsia="DengXian"/>
            <w:lang w:eastAsia="en-GB"/>
          </w:rPr>
          <w:delText>MBMS bearer</w:delText>
        </w:r>
      </w:del>
      <w:r w:rsidRPr="00BD6252">
        <w:rPr>
          <w:rFonts w:eastAsia="DengXian"/>
          <w:lang w:eastAsia="en-GB"/>
        </w:rPr>
        <w:t>. It includes the corresponding IOPS MC service group ID associated to the IOPS group IP multicast address related to the group session.</w:t>
      </w:r>
    </w:p>
    <w:p w14:paraId="1328F04A"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5.</w:t>
      </w:r>
      <w:r w:rsidRPr="00BD6252">
        <w:rPr>
          <w:rFonts w:eastAsia="DengXian"/>
          <w:lang w:eastAsia="en-GB"/>
        </w:rPr>
        <w:tab/>
        <w:t xml:space="preserve">The IOPS MC connectivity function distributes the received group session packets from the MC service client 1 to other MC service clients (e.g. MC service clients 2 … n) over the </w:t>
      </w:r>
      <w:ins w:id="1438" w:author="Huawei" w:date="2024-09-29T17:43:00Z">
        <w:r w:rsidRPr="00BD6252">
          <w:rPr>
            <w:rFonts w:eastAsia="DengXian"/>
            <w:lang w:eastAsia="en-GB"/>
          </w:rPr>
          <w:t>broadcast</w:t>
        </w:r>
        <w:r w:rsidRPr="00BD6252">
          <w:rPr>
            <w:rFonts w:eastAsia="DengXian"/>
            <w:lang w:eastAsia="zh-CN"/>
          </w:rPr>
          <w:t>/multicast session</w:t>
        </w:r>
      </w:ins>
      <w:del w:id="1439" w:author="Huawei" w:date="2024-09-29T17:43:00Z">
        <w:r w:rsidRPr="00BD6252" w:rsidDel="00854BC1">
          <w:rPr>
            <w:rFonts w:eastAsia="DengXian"/>
            <w:lang w:eastAsia="en-GB"/>
          </w:rPr>
          <w:delText>MBMS bearer</w:delText>
        </w:r>
      </w:del>
      <w:r w:rsidRPr="00BD6252">
        <w:rPr>
          <w:rFonts w:eastAsia="DengXian"/>
          <w:lang w:eastAsia="en-GB"/>
        </w:rPr>
        <w:t>.</w:t>
      </w:r>
    </w:p>
    <w:p w14:paraId="2496F737" w14:textId="77777777" w:rsidR="00BD6252" w:rsidRPr="00BD6252" w:rsidRDefault="00BD6252" w:rsidP="00BD6252">
      <w:pPr>
        <w:keepLines/>
        <w:overflowPunct w:val="0"/>
        <w:autoSpaceDE w:val="0"/>
        <w:autoSpaceDN w:val="0"/>
        <w:adjustRightInd w:val="0"/>
        <w:ind w:left="1135" w:hanging="851"/>
        <w:rPr>
          <w:rFonts w:eastAsia="DengXian"/>
          <w:lang w:eastAsia="en-GB"/>
        </w:rPr>
      </w:pPr>
      <w:r w:rsidRPr="00BD6252">
        <w:rPr>
          <w:rFonts w:eastAsia="DengXian"/>
          <w:lang w:eastAsia="en-GB"/>
        </w:rPr>
        <w:lastRenderedPageBreak/>
        <w:t>NOTE:</w:t>
      </w:r>
      <w:r w:rsidRPr="00BD6252">
        <w:rPr>
          <w:rFonts w:eastAsia="DengXian"/>
          <w:lang w:eastAsia="en-GB"/>
        </w:rPr>
        <w:tab/>
        <w:t xml:space="preserve">MC service clients receiving the group session packets over the </w:t>
      </w:r>
      <w:ins w:id="1440" w:author="Huawei" w:date="2024-09-29T17:43:00Z">
        <w:r w:rsidRPr="00BD6252">
          <w:rPr>
            <w:rFonts w:eastAsia="DengXian"/>
            <w:lang w:eastAsia="en-GB"/>
          </w:rPr>
          <w:t>broadcast</w:t>
        </w:r>
        <w:r w:rsidRPr="00BD6252">
          <w:rPr>
            <w:rFonts w:eastAsia="DengXian"/>
            <w:lang w:eastAsia="zh-CN"/>
          </w:rPr>
          <w:t>/multicast session</w:t>
        </w:r>
      </w:ins>
      <w:del w:id="1441" w:author="Huawei" w:date="2024-09-29T17:43:00Z">
        <w:r w:rsidRPr="00BD6252" w:rsidDel="00854BC1">
          <w:rPr>
            <w:rFonts w:eastAsia="DengXian"/>
            <w:lang w:eastAsia="en-GB"/>
          </w:rPr>
          <w:delText>MBMS bearer</w:delText>
        </w:r>
      </w:del>
      <w:r w:rsidRPr="00BD6252">
        <w:rPr>
          <w:rFonts w:eastAsia="DengXian"/>
          <w:lang w:eastAsia="en-GB"/>
        </w:rPr>
        <w:t xml:space="preserve"> only decode the packets that are addressed to their pre-configured IOPS group IP multicast address(es). Otherwise, the MC service clients discard the packets.</w:t>
      </w:r>
    </w:p>
    <w:p w14:paraId="4E96B286" w14:textId="77777777" w:rsidR="00BD6252" w:rsidRPr="00BD6252" w:rsidRDefault="00BD6252" w:rsidP="00BD6252">
      <w:pPr>
        <w:keepNext/>
        <w:keepLines/>
        <w:spacing w:before="120"/>
        <w:ind w:left="1701" w:hanging="1701"/>
        <w:outlineLvl w:val="4"/>
        <w:rPr>
          <w:rFonts w:ascii="Arial" w:eastAsia="DengXian" w:hAnsi="Arial"/>
          <w:sz w:val="22"/>
          <w:lang w:val="en-US"/>
        </w:rPr>
      </w:pPr>
      <w:bookmarkStart w:id="1442" w:name="_Toc165970974"/>
      <w:bookmarkStart w:id="1443" w:name="_Toc11744424"/>
      <w:bookmarkStart w:id="1444" w:name="_Toc460617057"/>
      <w:bookmarkStart w:id="1445" w:name="_Toc460616196"/>
      <w:r w:rsidRPr="00BD6252">
        <w:rPr>
          <w:rFonts w:ascii="Arial" w:eastAsia="DengXian" w:hAnsi="Arial"/>
          <w:sz w:val="22"/>
          <w:lang w:val="en-US"/>
        </w:rPr>
        <w:t>10.4.5.2.2</w:t>
      </w:r>
      <w:r w:rsidRPr="00BD6252">
        <w:rPr>
          <w:rFonts w:ascii="Arial" w:eastAsia="DengXian" w:hAnsi="Arial"/>
          <w:sz w:val="22"/>
          <w:lang w:val="en-US"/>
        </w:rPr>
        <w:tab/>
        <w:t xml:space="preserve">Group session disconnect over </w:t>
      </w:r>
      <w:ins w:id="1446" w:author="Huawei" w:date="2024-09-29T17:43:00Z">
        <w:r w:rsidRPr="00BD6252">
          <w:rPr>
            <w:rFonts w:ascii="Arial" w:eastAsia="DengXian" w:hAnsi="Arial"/>
            <w:sz w:val="22"/>
          </w:rPr>
          <w:t>broadcast</w:t>
        </w:r>
        <w:r w:rsidRPr="00BD6252">
          <w:rPr>
            <w:rFonts w:ascii="Arial" w:eastAsia="DengXian" w:hAnsi="Arial"/>
            <w:sz w:val="22"/>
            <w:lang w:eastAsia="zh-CN"/>
          </w:rPr>
          <w:t>/multicast</w:t>
        </w:r>
      </w:ins>
      <w:ins w:id="1447" w:author="Rev1" w:date="2024-10-16T02:35:00Z">
        <w:r w:rsidRPr="00BD6252">
          <w:rPr>
            <w:rFonts w:ascii="Arial" w:eastAsia="DengXian" w:hAnsi="Arial"/>
            <w:sz w:val="22"/>
            <w:lang w:eastAsia="zh-CN"/>
          </w:rPr>
          <w:t xml:space="preserve"> session</w:t>
        </w:r>
      </w:ins>
      <w:del w:id="1448" w:author="Huawei" w:date="2024-09-29T17:43:00Z">
        <w:r w:rsidRPr="00BD6252" w:rsidDel="00854BC1">
          <w:rPr>
            <w:rFonts w:ascii="Arial" w:eastAsia="DengXian" w:hAnsi="Arial"/>
            <w:sz w:val="22"/>
            <w:lang w:val="en-US"/>
          </w:rPr>
          <w:delText>MBMS</w:delText>
        </w:r>
      </w:del>
      <w:bookmarkEnd w:id="1442"/>
      <w:bookmarkEnd w:id="1443"/>
      <w:bookmarkEnd w:id="1444"/>
      <w:bookmarkEnd w:id="1445"/>
    </w:p>
    <w:p w14:paraId="064BABB4" w14:textId="50FC95CD" w:rsidR="00BD6252" w:rsidRPr="00BD6252" w:rsidRDefault="00BD6252" w:rsidP="00BD6252">
      <w:pPr>
        <w:overflowPunct w:val="0"/>
        <w:autoSpaceDE w:val="0"/>
        <w:autoSpaceDN w:val="0"/>
        <w:adjustRightInd w:val="0"/>
        <w:rPr>
          <w:rFonts w:eastAsia="DengXian"/>
          <w:lang w:eastAsia="en-GB"/>
        </w:rPr>
      </w:pPr>
      <w:r w:rsidRPr="00BD6252">
        <w:rPr>
          <w:rFonts w:eastAsia="DengXian"/>
          <w:lang w:val="en-US" w:eastAsia="en-GB"/>
        </w:rPr>
        <w:t>Figure</w:t>
      </w:r>
      <w:r w:rsidRPr="00BD6252">
        <w:rPr>
          <w:rFonts w:eastAsia="DengXian"/>
          <w:lang w:eastAsia="en-GB"/>
        </w:rPr>
        <w:t> </w:t>
      </w:r>
      <w:r w:rsidRPr="00BD6252">
        <w:rPr>
          <w:rFonts w:eastAsia="DengXian"/>
          <w:lang w:val="en-US" w:eastAsia="en-GB"/>
        </w:rPr>
        <w:t>10.4.5.2</w:t>
      </w:r>
      <w:r w:rsidRPr="00BD6252">
        <w:rPr>
          <w:rFonts w:eastAsia="DengXian"/>
          <w:lang w:val="en-US" w:eastAsia="zh-CN"/>
        </w:rPr>
        <w:t>.2</w:t>
      </w:r>
      <w:r w:rsidRPr="00BD6252">
        <w:rPr>
          <w:rFonts w:eastAsia="DengXian"/>
          <w:lang w:val="en-US" w:eastAsia="en-GB"/>
        </w:rPr>
        <w:t>-</w:t>
      </w:r>
      <w:r w:rsidRPr="00BD6252">
        <w:rPr>
          <w:rFonts w:eastAsia="DengXian"/>
          <w:lang w:val="en-US" w:eastAsia="zh-CN"/>
        </w:rPr>
        <w:t>1</w:t>
      </w:r>
      <w:r w:rsidRPr="00BD6252">
        <w:rPr>
          <w:rFonts w:eastAsia="DengXian"/>
          <w:lang w:val="en-US" w:eastAsia="en-GB"/>
        </w:rPr>
        <w:t xml:space="preserve"> </w:t>
      </w:r>
      <w:r w:rsidRPr="00BD6252">
        <w:rPr>
          <w:rFonts w:eastAsia="DengXian"/>
          <w:lang w:eastAsia="en-GB"/>
        </w:rPr>
        <w:t xml:space="preserve">shows the </w:t>
      </w:r>
      <w:del w:id="1449" w:author="Mark Lipford" w:date="2024-10-21T11:38:00Z" w16du:dateUtc="2024-10-21T15:38:00Z">
        <w:r w:rsidRPr="00BD6252" w:rsidDel="006546BD">
          <w:rPr>
            <w:rFonts w:eastAsia="DengXian"/>
            <w:lang w:eastAsia="en-GB"/>
          </w:rPr>
          <w:delText>high level</w:delText>
        </w:r>
      </w:del>
      <w:ins w:id="1450" w:author="Mark Lipford" w:date="2024-10-21T11:38:00Z" w16du:dateUtc="2024-10-21T15:38:00Z">
        <w:r w:rsidR="006546BD" w:rsidRPr="00BD6252">
          <w:rPr>
            <w:rFonts w:eastAsia="DengXian"/>
            <w:lang w:eastAsia="en-GB"/>
          </w:rPr>
          <w:t>high-level</w:t>
        </w:r>
      </w:ins>
      <w:r w:rsidRPr="00BD6252">
        <w:rPr>
          <w:rFonts w:eastAsia="DengXian"/>
          <w:lang w:eastAsia="en-GB"/>
        </w:rPr>
        <w:t xml:space="preserve"> procedure where an </w:t>
      </w:r>
      <w:del w:id="1451" w:author="Huawei" w:date="2024-09-29T17:44:00Z">
        <w:r w:rsidRPr="00BD6252" w:rsidDel="00854BC1">
          <w:rPr>
            <w:rFonts w:eastAsia="DengXian"/>
            <w:lang w:eastAsia="en-GB"/>
          </w:rPr>
          <w:delText xml:space="preserve">UnmapIOPSGroupFromBearer </w:delText>
        </w:r>
      </w:del>
      <w:ins w:id="1452" w:author="Huawei" w:date="2024-09-29T17:44:00Z">
        <w:r w:rsidRPr="00BD6252">
          <w:rPr>
            <w:rFonts w:eastAsia="DengXian"/>
            <w:lang w:eastAsia="en-GB"/>
          </w:rPr>
          <w:t>UnmapIOPSGroupFromNetwork</w:t>
        </w:r>
      </w:ins>
      <w:ins w:id="1453" w:author="Rev1" w:date="2024-10-16T02:35:00Z">
        <w:r w:rsidRPr="00BD6252">
          <w:rPr>
            <w:rFonts w:eastAsia="DengXian"/>
            <w:lang w:eastAsia="en-GB"/>
          </w:rPr>
          <w:t>Session</w:t>
        </w:r>
      </w:ins>
      <w:ins w:id="1454" w:author="Huawei" w:date="2024-09-29T17:44:00Z">
        <w:r w:rsidRPr="00BD6252">
          <w:rPr>
            <w:rFonts w:eastAsia="DengXian"/>
            <w:lang w:eastAsia="en-GB"/>
          </w:rPr>
          <w:t xml:space="preserve"> </w:t>
        </w:r>
      </w:ins>
      <w:r w:rsidRPr="00BD6252">
        <w:rPr>
          <w:rFonts w:eastAsia="DengXian"/>
          <w:lang w:eastAsia="en-GB"/>
        </w:rPr>
        <w:t xml:space="preserve">message is transmitted from the IOPS MC connectivity function to MC service clients to indicate that a group session is being disconnected or dissociated from the </w:t>
      </w:r>
      <w:ins w:id="1455" w:author="Huawei" w:date="2024-09-29T17:44:00Z">
        <w:r w:rsidRPr="00BD6252">
          <w:rPr>
            <w:rFonts w:eastAsia="DengXian"/>
            <w:lang w:eastAsia="en-GB"/>
          </w:rPr>
          <w:t>broadcast</w:t>
        </w:r>
        <w:r w:rsidRPr="00BD6252">
          <w:rPr>
            <w:rFonts w:eastAsia="DengXian"/>
            <w:lang w:eastAsia="zh-CN"/>
          </w:rPr>
          <w:t>/multicast session</w:t>
        </w:r>
      </w:ins>
      <w:del w:id="1456" w:author="Huawei" w:date="2024-09-29T17:44:00Z">
        <w:r w:rsidRPr="00BD6252" w:rsidDel="00854BC1">
          <w:rPr>
            <w:rFonts w:eastAsia="DengXian"/>
            <w:lang w:eastAsia="en-GB"/>
          </w:rPr>
          <w:delText>MBMS bearer</w:delText>
        </w:r>
      </w:del>
      <w:r w:rsidRPr="00BD6252">
        <w:rPr>
          <w:rFonts w:eastAsia="DengXian"/>
          <w:lang w:eastAsia="en-GB"/>
        </w:rPr>
        <w:t>.</w:t>
      </w:r>
    </w:p>
    <w:bookmarkStart w:id="1457" w:name="_Hlk178524281"/>
    <w:p w14:paraId="2006D6E2" w14:textId="77777777" w:rsidR="00BD6252" w:rsidRPr="00BD6252" w:rsidRDefault="00BD6252" w:rsidP="00BD6252">
      <w:pPr>
        <w:keepNext/>
        <w:keepLines/>
        <w:overflowPunct w:val="0"/>
        <w:autoSpaceDE w:val="0"/>
        <w:autoSpaceDN w:val="0"/>
        <w:adjustRightInd w:val="0"/>
        <w:spacing w:before="60"/>
        <w:jc w:val="center"/>
        <w:rPr>
          <w:ins w:id="1458" w:author="Huawei" w:date="2024-09-29T17:46:00Z"/>
          <w:rFonts w:ascii="Arial" w:eastAsia="DengXian" w:hAnsi="Arial"/>
          <w:b/>
        </w:rPr>
      </w:pPr>
      <w:del w:id="1459" w:author="Huawei" w:date="2024-09-29T17:46:00Z">
        <w:r w:rsidRPr="00BD6252" w:rsidDel="00070EC2">
          <w:rPr>
            <w:rFonts w:ascii="Arial" w:eastAsia="DengXian" w:hAnsi="Arial"/>
            <w:b/>
          </w:rPr>
          <w:object w:dxaOrig="6090" w:dyaOrig="4560" w14:anchorId="747CAB0B">
            <v:shape id="_x0000_i1037" type="#_x0000_t75" style="width:303.9pt;height:227.5pt" o:ole="">
              <v:imagedata r:id="rId33" o:title=""/>
            </v:shape>
            <o:OLEObject Type="Embed" ProgID="Visio.Drawing.11" ShapeID="_x0000_i1037" DrawAspect="Content" ObjectID="_1793615472" r:id="rId34"/>
          </w:object>
        </w:r>
      </w:del>
      <w:bookmarkEnd w:id="1457"/>
    </w:p>
    <w:p w14:paraId="416E624F" w14:textId="77777777" w:rsidR="00BD6252" w:rsidRPr="00BD6252" w:rsidRDefault="00BD6252" w:rsidP="00BD6252">
      <w:pPr>
        <w:overflowPunct w:val="0"/>
        <w:autoSpaceDE w:val="0"/>
        <w:autoSpaceDN w:val="0"/>
        <w:adjustRightInd w:val="0"/>
        <w:jc w:val="center"/>
        <w:rPr>
          <w:rFonts w:eastAsia="DengXian"/>
          <w:lang w:eastAsia="en-GB"/>
        </w:rPr>
      </w:pPr>
      <w:ins w:id="1460" w:author="Rev1" w:date="2024-10-17T11:23:00Z">
        <w:r w:rsidRPr="00BD6252">
          <w:rPr>
            <w:rFonts w:eastAsia="DengXian"/>
            <w:lang w:eastAsia="en-GB"/>
          </w:rPr>
          <w:object w:dxaOrig="6107" w:dyaOrig="4580" w14:anchorId="6DBABB61">
            <v:shape id="_x0000_i1038" type="#_x0000_t75" style="width:305.25pt;height:228.5pt" o:ole="">
              <v:imagedata r:id="rId35" o:title=""/>
            </v:shape>
            <o:OLEObject Type="Embed" ProgID="Visio.Drawing.15" ShapeID="_x0000_i1038" DrawAspect="Content" ObjectID="_1793615473" r:id="rId36"/>
          </w:object>
        </w:r>
      </w:ins>
    </w:p>
    <w:p w14:paraId="42BE521B" w14:textId="77777777" w:rsidR="00BD6252" w:rsidRPr="00BD6252" w:rsidRDefault="00BD6252" w:rsidP="00BD6252">
      <w:pPr>
        <w:keepLines/>
        <w:overflowPunct w:val="0"/>
        <w:autoSpaceDE w:val="0"/>
        <w:autoSpaceDN w:val="0"/>
        <w:adjustRightInd w:val="0"/>
        <w:spacing w:after="240"/>
        <w:jc w:val="center"/>
        <w:rPr>
          <w:rFonts w:ascii="Arial" w:eastAsia="DengXian" w:hAnsi="Arial"/>
          <w:b/>
          <w:lang w:eastAsia="en-GB"/>
        </w:rPr>
      </w:pPr>
      <w:r w:rsidRPr="00BD6252">
        <w:rPr>
          <w:rFonts w:ascii="Arial" w:eastAsia="DengXian" w:hAnsi="Arial"/>
          <w:b/>
          <w:lang w:eastAsia="en-GB"/>
        </w:rPr>
        <w:t>Figure 10.4.5.2</w:t>
      </w:r>
      <w:r w:rsidRPr="00BD6252">
        <w:rPr>
          <w:rFonts w:ascii="Arial" w:eastAsia="DengXian" w:hAnsi="Arial"/>
          <w:b/>
          <w:lang w:eastAsia="zh-CN"/>
        </w:rPr>
        <w:t>.2</w:t>
      </w:r>
      <w:r w:rsidRPr="00BD6252">
        <w:rPr>
          <w:rFonts w:ascii="Arial" w:eastAsia="DengXian" w:hAnsi="Arial"/>
          <w:b/>
          <w:lang w:eastAsia="en-GB"/>
        </w:rPr>
        <w:t>-</w:t>
      </w:r>
      <w:r w:rsidRPr="00BD6252">
        <w:rPr>
          <w:rFonts w:ascii="Arial" w:eastAsia="DengXian" w:hAnsi="Arial"/>
          <w:b/>
          <w:lang w:eastAsia="zh-CN"/>
        </w:rPr>
        <w:t>1</w:t>
      </w:r>
      <w:r w:rsidRPr="00BD6252">
        <w:rPr>
          <w:rFonts w:ascii="Arial" w:eastAsia="DengXian" w:hAnsi="Arial"/>
          <w:b/>
          <w:lang w:eastAsia="en-GB"/>
        </w:rPr>
        <w:t xml:space="preserve">: Group session disconnect on </w:t>
      </w:r>
      <w:ins w:id="1461" w:author="Huawei" w:date="2024-09-29T17:47:00Z">
        <w:r w:rsidRPr="00BD6252">
          <w:rPr>
            <w:rFonts w:ascii="Arial" w:eastAsia="DengXian" w:hAnsi="Arial"/>
            <w:b/>
            <w:lang w:eastAsia="en-GB"/>
          </w:rPr>
          <w:t>broadcast/multicast session</w:t>
        </w:r>
      </w:ins>
      <w:del w:id="1462" w:author="Huawei" w:date="2024-09-29T17:47:00Z">
        <w:r w:rsidRPr="00BD6252" w:rsidDel="00070EC2">
          <w:rPr>
            <w:rFonts w:ascii="Arial" w:eastAsia="DengXian" w:hAnsi="Arial"/>
            <w:b/>
            <w:lang w:eastAsia="en-GB"/>
          </w:rPr>
          <w:delText>MBMS bearer</w:delText>
        </w:r>
      </w:del>
      <w:r w:rsidRPr="00BD6252">
        <w:rPr>
          <w:rFonts w:ascii="Arial" w:eastAsia="DengXian" w:hAnsi="Arial"/>
          <w:b/>
          <w:lang w:eastAsia="en-GB"/>
        </w:rPr>
        <w:t xml:space="preserve"> (IP connectivity functionality)</w:t>
      </w:r>
    </w:p>
    <w:p w14:paraId="1A60B4BF"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1.</w:t>
      </w:r>
      <w:r w:rsidRPr="00BD6252">
        <w:rPr>
          <w:rFonts w:eastAsia="DengXian"/>
          <w:lang w:eastAsia="en-GB"/>
        </w:rPr>
        <w:tab/>
        <w:t xml:space="preserve">A group session based on the IP connectivity functionality is ongoing; the group session packets received from the MC service client 1 are distributed over </w:t>
      </w:r>
      <w:ins w:id="1463" w:author="Huawei" w:date="2024-09-29T17:47:00Z">
        <w:r w:rsidRPr="00BD6252">
          <w:rPr>
            <w:rFonts w:eastAsia="DengXian"/>
            <w:lang w:eastAsia="en-GB"/>
          </w:rPr>
          <w:t>broadcast</w:t>
        </w:r>
        <w:r w:rsidRPr="00BD6252">
          <w:rPr>
            <w:rFonts w:eastAsia="DengXian"/>
            <w:lang w:eastAsia="zh-CN"/>
          </w:rPr>
          <w:t>/multicast session</w:t>
        </w:r>
      </w:ins>
      <w:del w:id="1464" w:author="Huawei" w:date="2024-09-29T17:47:00Z">
        <w:r w:rsidRPr="00BD6252" w:rsidDel="00070EC2">
          <w:rPr>
            <w:rFonts w:eastAsia="DengXian"/>
            <w:lang w:eastAsia="en-GB"/>
          </w:rPr>
          <w:delText>MBMS bearer</w:delText>
        </w:r>
      </w:del>
      <w:r w:rsidRPr="00BD6252">
        <w:rPr>
          <w:rFonts w:eastAsia="DengXian"/>
          <w:lang w:eastAsia="en-GB"/>
        </w:rPr>
        <w:t xml:space="preserve"> to other MC service clients within the system.</w:t>
      </w:r>
    </w:p>
    <w:p w14:paraId="0B02BC3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2.</w:t>
      </w:r>
      <w:r w:rsidRPr="00BD6252">
        <w:rPr>
          <w:rFonts w:eastAsia="DengXian"/>
          <w:lang w:eastAsia="en-GB"/>
        </w:rPr>
        <w:tab/>
        <w:t xml:space="preserve">The IOPS MC connectivity function has determined to disconnect the group session from the </w:t>
      </w:r>
      <w:ins w:id="1465" w:author="Huawei" w:date="2024-09-29T17:47:00Z">
        <w:r w:rsidRPr="00BD6252">
          <w:rPr>
            <w:rFonts w:eastAsia="DengXian"/>
            <w:lang w:eastAsia="en-GB"/>
          </w:rPr>
          <w:t>broadcast</w:t>
        </w:r>
        <w:r w:rsidRPr="00BD6252">
          <w:rPr>
            <w:rFonts w:eastAsia="DengXian"/>
            <w:lang w:eastAsia="zh-CN"/>
          </w:rPr>
          <w:t>/multicast session</w:t>
        </w:r>
      </w:ins>
      <w:del w:id="1466" w:author="Huawei" w:date="2024-09-29T17:47:00Z">
        <w:r w:rsidRPr="00BD6252" w:rsidDel="00070EC2">
          <w:rPr>
            <w:rFonts w:eastAsia="DengXian"/>
            <w:lang w:eastAsia="en-GB"/>
          </w:rPr>
          <w:delText>MBMS bearer</w:delText>
        </w:r>
      </w:del>
      <w:r w:rsidRPr="00BD6252">
        <w:rPr>
          <w:rFonts w:eastAsia="DengXian"/>
          <w:lang w:eastAsia="en-GB"/>
        </w:rPr>
        <w:t xml:space="preserve"> for the MC service clients within the system.</w:t>
      </w:r>
    </w:p>
    <w:p w14:paraId="02FA24C7" w14:textId="60304AA4" w:rsidR="00BD6252" w:rsidRPr="00BD6252" w:rsidRDefault="00BD6252" w:rsidP="00BD6252">
      <w:pPr>
        <w:keepLines/>
        <w:overflowPunct w:val="0"/>
        <w:autoSpaceDE w:val="0"/>
        <w:autoSpaceDN w:val="0"/>
        <w:adjustRightInd w:val="0"/>
        <w:ind w:left="1135" w:hanging="851"/>
        <w:rPr>
          <w:rFonts w:eastAsia="DengXian"/>
          <w:lang w:eastAsia="en-GB"/>
        </w:rPr>
      </w:pPr>
      <w:r w:rsidRPr="00BD6252">
        <w:rPr>
          <w:rFonts w:eastAsia="DengXian"/>
          <w:lang w:eastAsia="en-GB"/>
        </w:rPr>
        <w:lastRenderedPageBreak/>
        <w:t>NOTE:</w:t>
      </w:r>
      <w:r w:rsidRPr="00BD6252">
        <w:rPr>
          <w:rFonts w:eastAsia="DengXian"/>
          <w:lang w:eastAsia="en-GB"/>
        </w:rPr>
        <w:tab/>
        <w:t>The IOPS MC connectivity function may decide to disconnect a group session from a</w:t>
      </w:r>
      <w:del w:id="1467" w:author="Mark Lipford" w:date="2024-10-21T11:38:00Z" w16du:dateUtc="2024-10-21T15:38:00Z">
        <w:r w:rsidRPr="00BD6252" w:rsidDel="006546BD">
          <w:rPr>
            <w:rFonts w:eastAsia="DengXian"/>
            <w:lang w:eastAsia="en-GB"/>
          </w:rPr>
          <w:delText>n</w:delText>
        </w:r>
      </w:del>
      <w:r w:rsidRPr="00BD6252">
        <w:rPr>
          <w:rFonts w:eastAsia="DengXian"/>
          <w:lang w:eastAsia="en-GB"/>
        </w:rPr>
        <w:t xml:space="preserve"> </w:t>
      </w:r>
      <w:ins w:id="1468" w:author="Huawei" w:date="2024-09-29T17:47:00Z">
        <w:r w:rsidRPr="00BD6252">
          <w:rPr>
            <w:rFonts w:eastAsia="DengXian"/>
            <w:lang w:eastAsia="en-GB"/>
          </w:rPr>
          <w:t>broadcast</w:t>
        </w:r>
        <w:r w:rsidRPr="00BD6252">
          <w:rPr>
            <w:rFonts w:eastAsia="DengXian"/>
            <w:lang w:eastAsia="zh-CN"/>
          </w:rPr>
          <w:t>/multicast session</w:t>
        </w:r>
      </w:ins>
      <w:del w:id="1469" w:author="Huawei" w:date="2024-09-29T17:47:00Z">
        <w:r w:rsidRPr="00BD6252" w:rsidDel="00070EC2">
          <w:rPr>
            <w:rFonts w:eastAsia="DengXian"/>
            <w:lang w:eastAsia="en-GB"/>
          </w:rPr>
          <w:delText>MBMS bearer</w:delText>
        </w:r>
      </w:del>
      <w:r w:rsidRPr="00BD6252">
        <w:rPr>
          <w:rFonts w:eastAsia="DengXian"/>
          <w:lang w:eastAsia="en-GB"/>
        </w:rPr>
        <w:t xml:space="preserve"> if group session packets are not anymore received addressing the corresponding IOPS MC service group (or IOPS group IP multicast address).</w:t>
      </w:r>
    </w:p>
    <w:p w14:paraId="5161A7A1"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3.</w:t>
      </w:r>
      <w:r w:rsidRPr="00BD6252">
        <w:rPr>
          <w:rFonts w:eastAsia="DengXian"/>
          <w:lang w:eastAsia="en-GB"/>
        </w:rPr>
        <w:tab/>
        <w:t xml:space="preserve">An UnmapGroupFromBearer message is transmitted from the IOPS MC connectivity function to the MC service clients and possibly to the MC service client 1 (if it is within the </w:t>
      </w:r>
      <w:del w:id="1470" w:author="Huawei" w:date="2024-09-29T17:47:00Z">
        <w:r w:rsidRPr="00BD6252" w:rsidDel="00070EC2">
          <w:rPr>
            <w:rFonts w:eastAsia="DengXian"/>
            <w:lang w:eastAsia="en-GB"/>
          </w:rPr>
          <w:delText xml:space="preserve">MBMS </w:delText>
        </w:r>
      </w:del>
      <w:ins w:id="1471" w:author="Huawei" w:date="2024-09-29T17:47:00Z">
        <w:r w:rsidRPr="00BD6252">
          <w:rPr>
            <w:rFonts w:eastAsia="DengXian"/>
            <w:lang w:eastAsia="en-GB"/>
          </w:rPr>
          <w:t>broadcast</w:t>
        </w:r>
        <w:r w:rsidRPr="00BD6252">
          <w:rPr>
            <w:rFonts w:eastAsia="DengXian"/>
            <w:lang w:eastAsia="zh-CN"/>
          </w:rPr>
          <w:t>/multicast</w:t>
        </w:r>
        <w:r w:rsidRPr="00BD6252">
          <w:rPr>
            <w:rFonts w:eastAsia="DengXian"/>
            <w:lang w:eastAsia="en-GB"/>
          </w:rPr>
          <w:t xml:space="preserve"> </w:t>
        </w:r>
      </w:ins>
      <w:r w:rsidRPr="00BD6252">
        <w:rPr>
          <w:rFonts w:eastAsia="DengXian"/>
          <w:lang w:eastAsia="en-GB"/>
        </w:rPr>
        <w:t xml:space="preserve">coverage area) on </w:t>
      </w:r>
      <w:ins w:id="1472" w:author="Huawei" w:date="2024-09-29T17:47:00Z">
        <w:r w:rsidRPr="00BD6252">
          <w:rPr>
            <w:rFonts w:eastAsia="DengXian"/>
            <w:lang w:eastAsia="en-GB"/>
          </w:rPr>
          <w:t>broadcast</w:t>
        </w:r>
        <w:r w:rsidRPr="00BD6252">
          <w:rPr>
            <w:rFonts w:eastAsia="DengXian"/>
            <w:lang w:eastAsia="zh-CN"/>
          </w:rPr>
          <w:t>/multicast session</w:t>
        </w:r>
      </w:ins>
      <w:del w:id="1473" w:author="Huawei" w:date="2024-09-29T17:47:00Z">
        <w:r w:rsidRPr="00BD6252" w:rsidDel="00070EC2">
          <w:rPr>
            <w:rFonts w:eastAsia="DengXian"/>
            <w:lang w:eastAsia="en-GB"/>
          </w:rPr>
          <w:delText>MBMS bearer</w:delText>
        </w:r>
      </w:del>
      <w:r w:rsidRPr="00BD6252">
        <w:rPr>
          <w:rFonts w:eastAsia="DengXian"/>
          <w:lang w:eastAsia="en-GB"/>
        </w:rPr>
        <w:t>(s).</w:t>
      </w:r>
    </w:p>
    <w:p w14:paraId="5DCEBC2B" w14:textId="69DA274B" w:rsidR="009C3EBA" w:rsidRPr="009C3EBA" w:rsidRDefault="009C3EBA" w:rsidP="009D338D">
      <w:pPr>
        <w:pStyle w:val="Heading3"/>
        <w:rPr>
          <w:rFonts w:eastAsia="DengXian"/>
        </w:rPr>
      </w:pPr>
      <w:bookmarkStart w:id="1474" w:name="_Toc180401378"/>
      <w:bookmarkStart w:id="1475" w:name="_Toc180414842"/>
      <w:bookmarkStart w:id="1476" w:name="_Toc180415086"/>
      <w:bookmarkStart w:id="1477" w:name="_Toc182988633"/>
      <w:bookmarkStart w:id="1478" w:name="_Toc182997889"/>
      <w:bookmarkStart w:id="1479" w:name="_Toc183002718"/>
      <w:r w:rsidRPr="009C3EBA">
        <w:rPr>
          <w:rFonts w:eastAsia="DengXian"/>
        </w:rPr>
        <w:t>6.</w:t>
      </w:r>
      <w:r w:rsidR="00FC667A">
        <w:rPr>
          <w:rFonts w:eastAsia="DengXian"/>
        </w:rPr>
        <w:t>9</w:t>
      </w:r>
      <w:r w:rsidRPr="009C3EBA">
        <w:rPr>
          <w:rFonts w:eastAsia="DengXian"/>
        </w:rPr>
        <w:t>.3</w:t>
      </w:r>
      <w:r w:rsidRPr="009C3EBA">
        <w:rPr>
          <w:rFonts w:eastAsia="DengXian"/>
        </w:rPr>
        <w:tab/>
        <w:t>Other affected clauses</w:t>
      </w:r>
      <w:bookmarkEnd w:id="1474"/>
      <w:bookmarkEnd w:id="1475"/>
      <w:bookmarkEnd w:id="1476"/>
      <w:bookmarkEnd w:id="1477"/>
      <w:bookmarkEnd w:id="1478"/>
      <w:bookmarkEnd w:id="1479"/>
    </w:p>
    <w:p w14:paraId="5F15B5F4" w14:textId="47F45D23" w:rsidR="009C3EBA" w:rsidRPr="009C3EBA" w:rsidRDefault="009C3EBA" w:rsidP="009D338D">
      <w:pPr>
        <w:pStyle w:val="Heading4"/>
        <w:rPr>
          <w:rFonts w:eastAsia="DengXian"/>
        </w:rPr>
      </w:pPr>
      <w:r w:rsidRPr="009C3EBA">
        <w:rPr>
          <w:rFonts w:eastAsia="DengXian"/>
        </w:rPr>
        <w:t>6.</w:t>
      </w:r>
      <w:r w:rsidR="00FC667A">
        <w:rPr>
          <w:rFonts w:eastAsia="DengXian"/>
        </w:rPr>
        <w:t>9</w:t>
      </w:r>
      <w:r w:rsidRPr="009C3EBA">
        <w:rPr>
          <w:rFonts w:eastAsia="DengXian"/>
        </w:rPr>
        <w:t>.3.1</w:t>
      </w:r>
      <w:r w:rsidRPr="009C3EBA">
        <w:rPr>
          <w:rFonts w:eastAsia="DengXian"/>
        </w:rPr>
        <w:tab/>
        <w:t>definitions update</w:t>
      </w:r>
    </w:p>
    <w:p w14:paraId="5EF246E7" w14:textId="77777777" w:rsidR="009C3EBA" w:rsidRPr="009C3EBA" w:rsidRDefault="009C3EBA" w:rsidP="009C3EBA">
      <w:pPr>
        <w:overflowPunct w:val="0"/>
        <w:autoSpaceDE w:val="0"/>
        <w:autoSpaceDN w:val="0"/>
        <w:adjustRightInd w:val="0"/>
        <w:rPr>
          <w:rFonts w:eastAsia="DengXian"/>
          <w:lang w:eastAsia="zh-CN"/>
        </w:rPr>
      </w:pPr>
      <w:r w:rsidRPr="009C3EBA">
        <w:rPr>
          <w:rFonts w:eastAsia="DengXian"/>
          <w:lang w:eastAsia="zh-CN"/>
        </w:rPr>
        <w:t>The generic definitions are required.</w:t>
      </w:r>
    </w:p>
    <w:p w14:paraId="5BB88E9D" w14:textId="77777777" w:rsidR="0015755A" w:rsidRPr="0015755A" w:rsidRDefault="0015755A" w:rsidP="0015755A">
      <w:pPr>
        <w:keepNext/>
        <w:keepLines/>
        <w:pBdr>
          <w:top w:val="single" w:sz="12" w:space="3" w:color="auto"/>
        </w:pBdr>
        <w:spacing w:before="240"/>
        <w:ind w:left="1134" w:hanging="1134"/>
        <w:outlineLvl w:val="0"/>
        <w:rPr>
          <w:rFonts w:ascii="Arial" w:eastAsia="DengXian" w:hAnsi="Arial"/>
          <w:sz w:val="36"/>
        </w:rPr>
      </w:pPr>
      <w:bookmarkStart w:id="1480" w:name="_Toc165970875"/>
      <w:r w:rsidRPr="0015755A">
        <w:rPr>
          <w:rFonts w:ascii="Arial" w:eastAsia="DengXian" w:hAnsi="Arial"/>
          <w:sz w:val="36"/>
        </w:rPr>
        <w:t>3</w:t>
      </w:r>
      <w:r w:rsidRPr="0015755A">
        <w:rPr>
          <w:rFonts w:ascii="Arial" w:eastAsia="DengXian" w:hAnsi="Arial"/>
          <w:sz w:val="36"/>
        </w:rPr>
        <w:tab/>
        <w:t>Definitions and abbreviations</w:t>
      </w:r>
      <w:bookmarkEnd w:id="1480"/>
    </w:p>
    <w:p w14:paraId="5244033D" w14:textId="77777777" w:rsidR="0015755A" w:rsidRPr="0015755A" w:rsidRDefault="0015755A" w:rsidP="0015755A">
      <w:pPr>
        <w:keepNext/>
        <w:keepLines/>
        <w:spacing w:before="180"/>
        <w:ind w:left="1134" w:hanging="1134"/>
        <w:outlineLvl w:val="1"/>
        <w:rPr>
          <w:rFonts w:ascii="Arial" w:eastAsia="DengXian" w:hAnsi="Arial"/>
          <w:sz w:val="32"/>
        </w:rPr>
      </w:pPr>
      <w:r w:rsidRPr="0015755A">
        <w:rPr>
          <w:rFonts w:ascii="Arial" w:eastAsia="DengXian" w:hAnsi="Arial"/>
          <w:sz w:val="32"/>
        </w:rPr>
        <w:t>3.1</w:t>
      </w:r>
      <w:r w:rsidRPr="0015755A">
        <w:rPr>
          <w:rFonts w:ascii="Arial" w:eastAsia="DengXian" w:hAnsi="Arial"/>
          <w:sz w:val="32"/>
        </w:rPr>
        <w:tab/>
        <w:t>Definitions</w:t>
      </w:r>
    </w:p>
    <w:p w14:paraId="163D0BB6"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lang w:eastAsia="en-GB"/>
        </w:rPr>
        <w:t>For the purposes of the present document, the terms and definitions given in 3GPP TR 21.905 [1] and the following apply. A term defined in the present document takes precedence over the definition of the same term, if any, in 3GPP TR 21.905 [1].</w:t>
      </w:r>
    </w:p>
    <w:p w14:paraId="3EF702B5" w14:textId="77777777" w:rsidR="0015755A" w:rsidRPr="0015755A" w:rsidRDefault="0015755A" w:rsidP="0015755A">
      <w:pPr>
        <w:overflowPunct w:val="0"/>
        <w:autoSpaceDE w:val="0"/>
        <w:autoSpaceDN w:val="0"/>
        <w:adjustRightInd w:val="0"/>
        <w:rPr>
          <w:rFonts w:eastAsia="DengXian"/>
          <w:lang w:eastAsia="zh-CN"/>
        </w:rPr>
      </w:pPr>
      <w:r w:rsidRPr="0015755A">
        <w:rPr>
          <w:rFonts w:eastAsia="DengXian"/>
          <w:b/>
          <w:lang w:eastAsia="zh-CN"/>
        </w:rPr>
        <w:t>IOPS MC system:</w:t>
      </w:r>
      <w:r w:rsidRPr="0015755A">
        <w:rPr>
          <w:rFonts w:eastAsia="DengXian"/>
          <w:lang w:eastAsia="zh-CN"/>
        </w:rPr>
        <w:t xml:space="preserve"> The collection of application functions and enabling capabilities required to support mission critical services in the IOPS mode of operation.</w:t>
      </w:r>
    </w:p>
    <w:p w14:paraId="252FBF6F" w14:textId="77777777" w:rsidR="0015755A" w:rsidRPr="0015755A" w:rsidRDefault="0015755A" w:rsidP="0015755A">
      <w:pPr>
        <w:overflowPunct w:val="0"/>
        <w:autoSpaceDE w:val="0"/>
        <w:autoSpaceDN w:val="0"/>
        <w:adjustRightInd w:val="0"/>
        <w:rPr>
          <w:ins w:id="1481" w:author="Huawei" w:date="2024-09-29T17:49:00Z"/>
          <w:rFonts w:eastAsia="DengXian"/>
          <w:lang w:eastAsia="en-GB"/>
        </w:rPr>
      </w:pPr>
      <w:r w:rsidRPr="0015755A">
        <w:rPr>
          <w:rFonts w:eastAsia="DengXian"/>
          <w:b/>
          <w:lang w:eastAsia="en-GB"/>
        </w:rPr>
        <w:t>IOPS mode of operation:</w:t>
      </w:r>
      <w:r w:rsidRPr="0015755A">
        <w:rPr>
          <w:rFonts w:eastAsia="DengXian"/>
          <w:lang w:eastAsia="en-GB"/>
        </w:rPr>
        <w:t xml:space="preserve"> As described in 3GPP</w:t>
      </w:r>
      <w:r w:rsidRPr="0015755A">
        <w:rPr>
          <w:rFonts w:eastAsia="DengXian"/>
          <w:lang w:eastAsia="zh-CN"/>
        </w:rPr>
        <w:t> </w:t>
      </w:r>
      <w:r w:rsidRPr="0015755A">
        <w:rPr>
          <w:rFonts w:eastAsia="DengXian"/>
          <w:lang w:eastAsia="en-GB"/>
        </w:rPr>
        <w:t>TS</w:t>
      </w:r>
      <w:r w:rsidRPr="0015755A">
        <w:rPr>
          <w:rFonts w:eastAsia="DengXian"/>
          <w:lang w:eastAsia="zh-CN"/>
        </w:rPr>
        <w:t> </w:t>
      </w:r>
      <w:r w:rsidRPr="0015755A">
        <w:rPr>
          <w:rFonts w:eastAsia="DengXian"/>
          <w:lang w:eastAsia="en-GB"/>
        </w:rPr>
        <w:t>23.401 Annex K</w:t>
      </w:r>
      <w:r w:rsidRPr="0015755A">
        <w:rPr>
          <w:rFonts w:eastAsia="DengXian"/>
          <w:lang w:eastAsia="zh-CN"/>
        </w:rPr>
        <w:t> </w:t>
      </w:r>
      <w:r w:rsidRPr="0015755A">
        <w:rPr>
          <w:rFonts w:eastAsia="DengXian"/>
          <w:lang w:eastAsia="en-GB"/>
        </w:rPr>
        <w:t>[2].</w:t>
      </w:r>
    </w:p>
    <w:p w14:paraId="33CFCB75" w14:textId="77777777" w:rsidR="0015755A" w:rsidRPr="0015755A" w:rsidRDefault="0015755A" w:rsidP="0015755A">
      <w:pPr>
        <w:overflowPunct w:val="0"/>
        <w:autoSpaceDE w:val="0"/>
        <w:autoSpaceDN w:val="0"/>
        <w:adjustRightInd w:val="0"/>
        <w:rPr>
          <w:ins w:id="1482" w:author="Huawei" w:date="2024-09-29T15:12:00Z"/>
          <w:rFonts w:eastAsia="DengXian"/>
          <w:lang w:eastAsia="en-GB"/>
        </w:rPr>
      </w:pPr>
      <w:ins w:id="1483" w:author="Huawei" w:date="2024-09-29T17:49:00Z">
        <w:r w:rsidRPr="0015755A">
          <w:rPr>
            <w:rFonts w:eastAsia="DengXian"/>
            <w:b/>
            <w:lang w:eastAsia="en-GB"/>
          </w:rPr>
          <w:t>Broadcast/multicast session</w:t>
        </w:r>
      </w:ins>
      <w:ins w:id="1484" w:author="Huawei" w:date="2024-09-29T15:12:00Z">
        <w:r w:rsidRPr="0015755A">
          <w:rPr>
            <w:rFonts w:eastAsia="DengXian"/>
            <w:b/>
            <w:lang w:eastAsia="en-GB"/>
          </w:rPr>
          <w:t>:</w:t>
        </w:r>
        <w:r w:rsidRPr="0015755A">
          <w:rPr>
            <w:rFonts w:eastAsia="DengXian"/>
            <w:lang w:eastAsia="en-GB"/>
          </w:rPr>
          <w:t xml:space="preserve"> is </w:t>
        </w:r>
      </w:ins>
      <w:ins w:id="1485" w:author="Huawei" w:date="2024-09-29T17:50:00Z">
        <w:r w:rsidRPr="0015755A">
          <w:rPr>
            <w:rFonts w:eastAsia="DengXian"/>
            <w:lang w:eastAsia="en-GB"/>
          </w:rPr>
          <w:t>either the MBMS bearer in EPS or the MBS session in 5GS</w:t>
        </w:r>
      </w:ins>
      <w:ins w:id="1486" w:author="Huawei" w:date="2024-09-29T15:12:00Z">
        <w:r w:rsidRPr="0015755A">
          <w:rPr>
            <w:rFonts w:eastAsia="DengXian"/>
            <w:lang w:eastAsia="en-GB"/>
          </w:rPr>
          <w:t>.</w:t>
        </w:r>
      </w:ins>
    </w:p>
    <w:p w14:paraId="45BD21F1" w14:textId="77777777" w:rsidR="0015755A" w:rsidRPr="0015755A" w:rsidRDefault="0015755A" w:rsidP="0015755A">
      <w:pPr>
        <w:overflowPunct w:val="0"/>
        <w:autoSpaceDE w:val="0"/>
        <w:autoSpaceDN w:val="0"/>
        <w:adjustRightInd w:val="0"/>
        <w:rPr>
          <w:rFonts w:eastAsia="DengXian"/>
          <w:lang w:eastAsia="zh-CN"/>
        </w:rPr>
      </w:pPr>
      <w:r w:rsidRPr="0015755A">
        <w:rPr>
          <w:rFonts w:eastAsia="DengXian"/>
          <w:lang w:eastAsia="en-GB"/>
        </w:rPr>
        <w:t xml:space="preserve">For the purposes of the present document, the </w:t>
      </w:r>
      <w:r w:rsidRPr="0015755A">
        <w:rPr>
          <w:rFonts w:eastAsia="DengXian"/>
          <w:lang w:eastAsia="zh-CN"/>
        </w:rPr>
        <w:t xml:space="preserve">following </w:t>
      </w:r>
      <w:r w:rsidRPr="0015755A">
        <w:rPr>
          <w:rFonts w:eastAsia="DengXian"/>
          <w:lang w:eastAsia="en-GB"/>
        </w:rPr>
        <w:t>terms given in 3GPP T</w:t>
      </w:r>
      <w:r w:rsidRPr="0015755A">
        <w:rPr>
          <w:rFonts w:eastAsia="DengXian"/>
          <w:lang w:eastAsia="zh-CN"/>
        </w:rPr>
        <w:t>S</w:t>
      </w:r>
      <w:r w:rsidRPr="0015755A">
        <w:rPr>
          <w:rFonts w:eastAsia="DengXian"/>
          <w:lang w:eastAsia="en-GB"/>
        </w:rPr>
        <w:t> 2</w:t>
      </w:r>
      <w:r w:rsidRPr="0015755A">
        <w:rPr>
          <w:rFonts w:eastAsia="DengXian"/>
          <w:lang w:eastAsia="zh-CN"/>
        </w:rPr>
        <w:t>3</w:t>
      </w:r>
      <w:r w:rsidRPr="0015755A">
        <w:rPr>
          <w:rFonts w:eastAsia="DengXian"/>
          <w:lang w:eastAsia="en-GB"/>
        </w:rPr>
        <w:t>.</w:t>
      </w:r>
      <w:r w:rsidRPr="0015755A">
        <w:rPr>
          <w:rFonts w:eastAsia="DengXian"/>
          <w:lang w:eastAsia="zh-CN"/>
        </w:rPr>
        <w:t>280</w:t>
      </w:r>
      <w:r w:rsidRPr="0015755A">
        <w:rPr>
          <w:rFonts w:eastAsia="DengXian"/>
          <w:lang w:eastAsia="en-GB"/>
        </w:rPr>
        <w:t> [</w:t>
      </w:r>
      <w:r w:rsidRPr="0015755A">
        <w:rPr>
          <w:rFonts w:eastAsia="DengXian"/>
          <w:lang w:eastAsia="zh-CN"/>
        </w:rPr>
        <w:t>3</w:t>
      </w:r>
      <w:r w:rsidRPr="0015755A">
        <w:rPr>
          <w:rFonts w:eastAsia="DengXian"/>
          <w:lang w:eastAsia="en-GB"/>
        </w:rPr>
        <w:t>]</w:t>
      </w:r>
      <w:r w:rsidRPr="0015755A">
        <w:rPr>
          <w:rFonts w:eastAsia="DengXian"/>
          <w:lang w:eastAsia="zh-CN"/>
        </w:rPr>
        <w:t xml:space="preserve"> apply</w:t>
      </w:r>
    </w:p>
    <w:p w14:paraId="03CBFD9C"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 service</w:t>
      </w:r>
      <w:r w:rsidRPr="0015755A">
        <w:rPr>
          <w:rFonts w:eastAsia="DengXian"/>
          <w:b/>
          <w:lang w:eastAsia="zh-CN"/>
        </w:rPr>
        <w:t xml:space="preserve"> </w:t>
      </w:r>
    </w:p>
    <w:p w14:paraId="43CD0218"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 service client</w:t>
      </w:r>
    </w:p>
    <w:p w14:paraId="2AD623F1"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w:t>
      </w:r>
      <w:r w:rsidRPr="0015755A">
        <w:rPr>
          <w:rFonts w:eastAsia="DengXian"/>
          <w:b/>
          <w:lang w:eastAsia="zh-CN"/>
        </w:rPr>
        <w:t xml:space="preserve"> service</w:t>
      </w:r>
      <w:r w:rsidRPr="0015755A">
        <w:rPr>
          <w:rFonts w:eastAsia="DengXian"/>
          <w:b/>
          <w:lang w:eastAsia="en-GB"/>
        </w:rPr>
        <w:t xml:space="preserve"> </w:t>
      </w:r>
      <w:r w:rsidRPr="0015755A">
        <w:rPr>
          <w:rFonts w:eastAsia="DengXian"/>
          <w:b/>
          <w:lang w:eastAsia="zh-CN"/>
        </w:rPr>
        <w:t>g</w:t>
      </w:r>
      <w:r w:rsidRPr="0015755A">
        <w:rPr>
          <w:rFonts w:eastAsia="DengXian"/>
          <w:b/>
          <w:lang w:eastAsia="en-GB"/>
        </w:rPr>
        <w:t>roup</w:t>
      </w:r>
    </w:p>
    <w:p w14:paraId="742DAA7E" w14:textId="77777777" w:rsidR="0015755A" w:rsidRPr="0015755A" w:rsidRDefault="0015755A" w:rsidP="0015755A">
      <w:pPr>
        <w:keepLines/>
        <w:overflowPunct w:val="0"/>
        <w:autoSpaceDE w:val="0"/>
        <w:autoSpaceDN w:val="0"/>
        <w:adjustRightInd w:val="0"/>
        <w:spacing w:after="0"/>
        <w:ind w:left="1702" w:hanging="1418"/>
        <w:rPr>
          <w:rFonts w:eastAsia="DengXian"/>
          <w:b/>
        </w:rPr>
      </w:pPr>
      <w:r w:rsidRPr="0015755A">
        <w:rPr>
          <w:rFonts w:eastAsia="DengXian"/>
          <w:b/>
          <w:lang w:eastAsia="en-GB"/>
        </w:rPr>
        <w:t>MC service ID</w:t>
      </w:r>
    </w:p>
    <w:p w14:paraId="16F28ABA"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service user</w:t>
      </w:r>
    </w:p>
    <w:p w14:paraId="71C0CB39"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service UE</w:t>
      </w:r>
    </w:p>
    <w:p w14:paraId="0C4138C1"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user</w:t>
      </w:r>
    </w:p>
    <w:p w14:paraId="2A49DDB5" w14:textId="7A243F9E" w:rsidR="00BA135A" w:rsidRPr="00BA135A" w:rsidRDefault="00BA135A" w:rsidP="009D338D">
      <w:pPr>
        <w:pStyle w:val="Heading3"/>
        <w:rPr>
          <w:rFonts w:eastAsia="DengXian"/>
        </w:rPr>
      </w:pPr>
      <w:bookmarkStart w:id="1487" w:name="_Toc180401379"/>
      <w:bookmarkStart w:id="1488" w:name="_Toc180414843"/>
      <w:bookmarkStart w:id="1489" w:name="_Toc180415087"/>
      <w:bookmarkStart w:id="1490" w:name="_Toc182988634"/>
      <w:bookmarkStart w:id="1491" w:name="_Toc182997890"/>
      <w:bookmarkStart w:id="1492" w:name="_Toc183002719"/>
      <w:r w:rsidRPr="00BA135A">
        <w:rPr>
          <w:rFonts w:eastAsia="DengXian"/>
        </w:rPr>
        <w:t>6.</w:t>
      </w:r>
      <w:r w:rsidR="00FC667A">
        <w:rPr>
          <w:rFonts w:eastAsia="DengXian"/>
        </w:rPr>
        <w:t>9</w:t>
      </w:r>
      <w:r w:rsidRPr="00BA135A">
        <w:rPr>
          <w:rFonts w:eastAsia="DengXian"/>
        </w:rPr>
        <w:t>.4</w:t>
      </w:r>
      <w:r w:rsidRPr="00BA135A">
        <w:rPr>
          <w:rFonts w:eastAsia="DengXian"/>
        </w:rPr>
        <w:tab/>
        <w:t>Solution evaluation</w:t>
      </w:r>
      <w:bookmarkEnd w:id="1487"/>
      <w:bookmarkEnd w:id="1488"/>
      <w:bookmarkEnd w:id="1489"/>
      <w:bookmarkEnd w:id="1490"/>
      <w:bookmarkEnd w:id="1491"/>
      <w:bookmarkEnd w:id="1492"/>
      <w:r w:rsidRPr="00BA135A">
        <w:rPr>
          <w:rFonts w:eastAsia="DengXian"/>
        </w:rPr>
        <w:t xml:space="preserve"> </w:t>
      </w:r>
    </w:p>
    <w:p w14:paraId="6ECB2704" w14:textId="27D6AB30" w:rsidR="00BA135A" w:rsidRPr="00BA135A" w:rsidRDefault="00BA135A" w:rsidP="00BA135A">
      <w:pPr>
        <w:overflowPunct w:val="0"/>
        <w:autoSpaceDE w:val="0"/>
        <w:autoSpaceDN w:val="0"/>
        <w:adjustRightInd w:val="0"/>
        <w:rPr>
          <w:rFonts w:eastAsia="DengXian"/>
          <w:lang w:eastAsia="en-GB"/>
        </w:rPr>
      </w:pPr>
      <w:r w:rsidRPr="00BA135A">
        <w:rPr>
          <w:rFonts w:eastAsia="DengXian"/>
          <w:lang w:eastAsia="en-GB"/>
        </w:rPr>
        <w:t xml:space="preserve">The above </w:t>
      </w:r>
      <w:r w:rsidR="00FD609D" w:rsidRPr="00BA135A">
        <w:rPr>
          <w:rFonts w:eastAsia="DengXian"/>
          <w:lang w:eastAsia="en-GB"/>
        </w:rPr>
        <w:t>proposal</w:t>
      </w:r>
      <w:r w:rsidRPr="00BA135A">
        <w:rPr>
          <w:rFonts w:eastAsia="DengXian"/>
          <w:lang w:eastAsia="en-GB"/>
        </w:rPr>
        <w:t xml:space="preserve"> </w:t>
      </w:r>
      <w:r w:rsidR="00FD609D" w:rsidRPr="00BA135A">
        <w:rPr>
          <w:rFonts w:eastAsia="DengXian"/>
          <w:lang w:eastAsia="en-GB"/>
        </w:rPr>
        <w:t>converts</w:t>
      </w:r>
      <w:r w:rsidRPr="00BA135A">
        <w:rPr>
          <w:rFonts w:eastAsia="DengXian"/>
          <w:lang w:eastAsia="en-GB"/>
        </w:rPr>
        <w:t xml:space="preserve"> the current MBMS section of 3GPP TS 23.180 </w:t>
      </w:r>
      <w:ins w:id="1493" w:author="Mark Lipford" w:date="2024-11-19T14:35:00Z" w16du:dateUtc="2024-11-19T19:35:00Z">
        <w:r w:rsidR="002836A9">
          <w:rPr>
            <w:rFonts w:eastAsia="DengXian"/>
            <w:lang w:eastAsia="en-GB"/>
          </w:rPr>
          <w:t xml:space="preserve">[7] </w:t>
        </w:r>
      </w:ins>
      <w:r w:rsidRPr="00BA135A">
        <w:rPr>
          <w:rFonts w:eastAsia="DengXian"/>
          <w:lang w:eastAsia="en-GB"/>
        </w:rPr>
        <w:t>into an access generic IOPS solution.</w:t>
      </w:r>
    </w:p>
    <w:p w14:paraId="32D9FDF1" w14:textId="3BF8E5B7" w:rsidR="00FD609D" w:rsidRPr="005F7596" w:rsidRDefault="00FD609D" w:rsidP="009D338D">
      <w:pPr>
        <w:pStyle w:val="Heading2"/>
      </w:pPr>
      <w:bookmarkStart w:id="1494" w:name="_Toc180401380"/>
      <w:bookmarkStart w:id="1495" w:name="_Toc180414844"/>
      <w:bookmarkStart w:id="1496" w:name="_Toc180415088"/>
      <w:bookmarkStart w:id="1497" w:name="_Toc182988635"/>
      <w:bookmarkStart w:id="1498" w:name="_Toc182997891"/>
      <w:bookmarkStart w:id="1499" w:name="_Toc183002720"/>
      <w:r>
        <w:rPr>
          <w:lang w:eastAsia="zh-CN"/>
        </w:rPr>
        <w:t>6</w:t>
      </w:r>
      <w:r w:rsidRPr="005F7596">
        <w:t>.</w:t>
      </w:r>
      <w:r w:rsidR="00FC667A">
        <w:t>10</w:t>
      </w:r>
      <w:r w:rsidRPr="005F7596">
        <w:tab/>
        <w:t xml:space="preserve">Solution </w:t>
      </w:r>
      <w:r w:rsidR="00041350">
        <w:t>10</w:t>
      </w:r>
      <w:r w:rsidRPr="005F7596">
        <w:t xml:space="preserve">: </w:t>
      </w:r>
      <w:r>
        <w:t>Clause 10.5.1.4 (IOPS emergency group call) of TS 23.180</w:t>
      </w:r>
      <w:bookmarkEnd w:id="1494"/>
      <w:bookmarkEnd w:id="1495"/>
      <w:bookmarkEnd w:id="1496"/>
      <w:bookmarkEnd w:id="1497"/>
      <w:bookmarkEnd w:id="1498"/>
      <w:bookmarkEnd w:id="1499"/>
    </w:p>
    <w:p w14:paraId="6FEFDB84" w14:textId="263231D3" w:rsidR="00FD609D" w:rsidRPr="005F7596" w:rsidRDefault="00FD609D" w:rsidP="009D338D">
      <w:pPr>
        <w:pStyle w:val="Heading3"/>
      </w:pPr>
      <w:bookmarkStart w:id="1500" w:name="_Toc180401381"/>
      <w:bookmarkStart w:id="1501" w:name="_Toc180414845"/>
      <w:bookmarkStart w:id="1502" w:name="_Toc180415089"/>
      <w:bookmarkStart w:id="1503" w:name="_Toc182988636"/>
      <w:bookmarkStart w:id="1504" w:name="_Toc182997892"/>
      <w:bookmarkStart w:id="1505" w:name="_Toc183002721"/>
      <w:r>
        <w:rPr>
          <w:lang w:eastAsia="zh-CN"/>
        </w:rPr>
        <w:t>6.</w:t>
      </w:r>
      <w:r w:rsidR="00FC667A">
        <w:rPr>
          <w:lang w:eastAsia="zh-CN"/>
        </w:rPr>
        <w:t>10</w:t>
      </w:r>
      <w:r>
        <w:rPr>
          <w:lang w:eastAsia="zh-CN"/>
        </w:rPr>
        <w:t>.1</w:t>
      </w:r>
      <w:r w:rsidRPr="005F7596">
        <w:tab/>
      </w:r>
      <w:r>
        <w:t>General</w:t>
      </w:r>
      <w:bookmarkEnd w:id="1500"/>
      <w:bookmarkEnd w:id="1501"/>
      <w:bookmarkEnd w:id="1502"/>
      <w:bookmarkEnd w:id="1503"/>
      <w:bookmarkEnd w:id="1504"/>
      <w:bookmarkEnd w:id="1505"/>
    </w:p>
    <w:p w14:paraId="5FC55668" w14:textId="76DE9770" w:rsidR="00FD609D" w:rsidRDefault="00FD609D" w:rsidP="00FD609D">
      <w:r>
        <w:t xml:space="preserve">This clause is related to KI#1 addresses section 10.5.1.4 of </w:t>
      </w:r>
      <w:r w:rsidRPr="006E2BAE">
        <w:t>3GPP</w:t>
      </w:r>
      <w:r>
        <w:t> </w:t>
      </w:r>
      <w:r w:rsidRPr="006E2BAE">
        <w:t>TS</w:t>
      </w:r>
      <w:r>
        <w:t> </w:t>
      </w:r>
      <w:r w:rsidRPr="006E2BAE">
        <w:t>23.180</w:t>
      </w:r>
      <w:ins w:id="1506" w:author="Mark Lipford" w:date="2024-11-19T14:35:00Z" w16du:dateUtc="2024-11-19T19:35:00Z">
        <w:r w:rsidR="002836A9">
          <w:t xml:space="preserve"> [7]</w:t>
        </w:r>
      </w:ins>
      <w:r>
        <w:t xml:space="preserve">. It describes which changes are needed to make the section IOPS emergency group call of </w:t>
      </w:r>
      <w:r w:rsidRPr="0008425E">
        <w:t>3GPP TS 23.180</w:t>
      </w:r>
      <w:r>
        <w:t xml:space="preserve"> </w:t>
      </w:r>
      <w:ins w:id="1507" w:author="Mark Lipford" w:date="2024-11-19T14:35:00Z" w16du:dateUtc="2024-11-19T19:35:00Z">
        <w:r w:rsidR="002836A9">
          <w:t xml:space="preserve">[7] </w:t>
        </w:r>
      </w:ins>
      <w:r>
        <w:t>applicable for all supported 3GPP access methods.</w:t>
      </w:r>
    </w:p>
    <w:p w14:paraId="3090AC93" w14:textId="3B25A30C" w:rsidR="00FD609D" w:rsidRDefault="00FD609D" w:rsidP="009D338D">
      <w:pPr>
        <w:pStyle w:val="Heading3"/>
      </w:pPr>
      <w:bookmarkStart w:id="1508" w:name="_Toc180401382"/>
      <w:bookmarkStart w:id="1509" w:name="_Toc180414846"/>
      <w:bookmarkStart w:id="1510" w:name="_Toc180415090"/>
      <w:bookmarkStart w:id="1511" w:name="_Toc182988637"/>
      <w:bookmarkStart w:id="1512" w:name="_Toc182997893"/>
      <w:bookmarkStart w:id="1513" w:name="_Toc183002722"/>
      <w:r>
        <w:t>6</w:t>
      </w:r>
      <w:r w:rsidRPr="005F7596">
        <w:t>.</w:t>
      </w:r>
      <w:r w:rsidR="00FC667A">
        <w:t>10</w:t>
      </w:r>
      <w:r w:rsidRPr="005F7596">
        <w:t>.2</w:t>
      </w:r>
      <w:r w:rsidRPr="005F7596">
        <w:tab/>
      </w:r>
      <w:r>
        <w:t>Solution</w:t>
      </w:r>
      <w:bookmarkEnd w:id="1508"/>
      <w:bookmarkEnd w:id="1509"/>
      <w:bookmarkEnd w:id="1510"/>
      <w:bookmarkEnd w:id="1511"/>
      <w:bookmarkEnd w:id="1512"/>
      <w:bookmarkEnd w:id="1513"/>
    </w:p>
    <w:p w14:paraId="3939403F" w14:textId="40EA97D8" w:rsidR="00FD609D" w:rsidRPr="002E019F" w:rsidRDefault="00FD609D" w:rsidP="00FD609D">
      <w:pPr>
        <w:pStyle w:val="NO"/>
        <w:ind w:left="852" w:hanging="568"/>
      </w:pPr>
      <w:r>
        <w:t>Note:</w:t>
      </w:r>
      <w:r>
        <w:tab/>
      </w:r>
      <w:r w:rsidRPr="002E019F">
        <w:t xml:space="preserve">The original </w:t>
      </w:r>
      <w:r>
        <w:t>clause</w:t>
      </w:r>
      <w:r w:rsidRPr="002E019F">
        <w:t xml:space="preserve"> has been copied from TS 23.180</w:t>
      </w:r>
      <w:ins w:id="1514" w:author="Mark Lipford" w:date="2024-11-19T14:35:00Z" w16du:dateUtc="2024-11-19T19:35:00Z">
        <w:r w:rsidR="002836A9">
          <w:t xml:space="preserve"> [7]</w:t>
        </w:r>
      </w:ins>
      <w:r>
        <w:t>. T</w:t>
      </w:r>
      <w:r w:rsidRPr="002E019F">
        <w:t xml:space="preserve">he change marks highlight </w:t>
      </w:r>
      <w:r>
        <w:t>the</w:t>
      </w:r>
      <w:r w:rsidRPr="002E019F">
        <w:t xml:space="preserve"> required modifications</w:t>
      </w:r>
      <w:r>
        <w:t xml:space="preserve"> for an access generic IOPS solution</w:t>
      </w:r>
      <w:r w:rsidRPr="002E019F">
        <w:t>.</w:t>
      </w:r>
    </w:p>
    <w:p w14:paraId="5EEA7D12" w14:textId="77777777" w:rsidR="00A76D9E" w:rsidRPr="00A76D9E" w:rsidRDefault="00A76D9E" w:rsidP="00A76D9E">
      <w:pPr>
        <w:keepNext/>
        <w:keepLines/>
        <w:spacing w:before="120"/>
        <w:ind w:left="1418" w:hanging="1418"/>
        <w:outlineLvl w:val="3"/>
        <w:rPr>
          <w:rFonts w:ascii="Arial" w:hAnsi="Arial"/>
          <w:sz w:val="24"/>
        </w:rPr>
      </w:pPr>
      <w:bookmarkStart w:id="1515" w:name="_Toc51876819"/>
      <w:r w:rsidRPr="00A76D9E">
        <w:rPr>
          <w:rFonts w:ascii="Arial" w:hAnsi="Arial"/>
          <w:sz w:val="24"/>
        </w:rPr>
        <w:lastRenderedPageBreak/>
        <w:t>10.5.1.4</w:t>
      </w:r>
      <w:r w:rsidRPr="00A76D9E">
        <w:rPr>
          <w:rFonts w:ascii="Arial" w:hAnsi="Arial"/>
          <w:sz w:val="24"/>
        </w:rPr>
        <w:tab/>
        <w:t>IOPS emergency group call</w:t>
      </w:r>
      <w:bookmarkEnd w:id="1515"/>
    </w:p>
    <w:p w14:paraId="64CCF4C7" w14:textId="77777777" w:rsidR="00A76D9E" w:rsidRPr="00A76D9E" w:rsidRDefault="00A76D9E" w:rsidP="00A76D9E">
      <w:r w:rsidRPr="00A76D9E">
        <w:t xml:space="preserve">The procedure in figure 10.5.1.4-1 illustrates the procedure for an IOPS MCPTT emergency group call establishment based on the IP connectivity functionality. The IOPS emergency group call is a special case of the IOPS group call setup procedure described in clause 10.5.1.3, wherein the IOPS group call announcement contains an indication that the IOPS group call is an IOPS emergency group call. The group call participants can become aware of the IOPS MCPTT group's in-progress emergency state based on the emergency indicator. </w:t>
      </w:r>
    </w:p>
    <w:p w14:paraId="25D75CF2" w14:textId="77777777" w:rsidR="00A76D9E" w:rsidRPr="00A76D9E" w:rsidRDefault="00A76D9E" w:rsidP="00A76D9E">
      <w:r w:rsidRPr="00A76D9E">
        <w:t>When an MCPTT client intends to initiate an IOPS emergency group call, the MCPTT client can request higher priority from the IOPS MC connectivity function via the IOPS discovery request.</w:t>
      </w:r>
    </w:p>
    <w:p w14:paraId="521583E8" w14:textId="77777777" w:rsidR="00A76D9E" w:rsidRPr="00A76D9E" w:rsidRDefault="00A76D9E" w:rsidP="00A76D9E">
      <w:pPr>
        <w:rPr>
          <w:lang w:eastAsia="ko-KR"/>
        </w:rPr>
      </w:pPr>
      <w:r w:rsidRPr="00A76D9E">
        <w:t>A</w:t>
      </w:r>
      <w:r w:rsidRPr="00A76D9E">
        <w:rPr>
          <w:lang w:eastAsia="ko-KR"/>
        </w:rPr>
        <w:t>n</w:t>
      </w:r>
      <w:r w:rsidRPr="00A76D9E">
        <w:rPr>
          <w:rFonts w:hint="eastAsia"/>
          <w:lang w:eastAsia="ko-KR"/>
        </w:rPr>
        <w:t xml:space="preserve"> </w:t>
      </w:r>
      <w:r w:rsidRPr="00A76D9E">
        <w:rPr>
          <w:lang w:eastAsia="ko-KR"/>
        </w:rPr>
        <w:t>IOPS</w:t>
      </w:r>
      <w:r w:rsidRPr="00A76D9E">
        <w:rPr>
          <w:rFonts w:hint="eastAsia"/>
          <w:lang w:eastAsia="ko-KR"/>
        </w:rPr>
        <w:t xml:space="preserve"> group call in-progress</w:t>
      </w:r>
      <w:r w:rsidRPr="00A76D9E">
        <w:rPr>
          <w:lang w:eastAsia="ko-KR"/>
        </w:rPr>
        <w:t xml:space="preserve"> can be </w:t>
      </w:r>
      <w:r w:rsidRPr="00A76D9E">
        <w:rPr>
          <w:rFonts w:hint="eastAsia"/>
          <w:lang w:eastAsia="ko-KR"/>
        </w:rPr>
        <w:t>upgrade</w:t>
      </w:r>
      <w:r w:rsidRPr="00A76D9E">
        <w:rPr>
          <w:lang w:eastAsia="ko-KR"/>
        </w:rPr>
        <w:t xml:space="preserve">d </w:t>
      </w:r>
      <w:r w:rsidRPr="00A76D9E">
        <w:rPr>
          <w:rFonts w:hint="eastAsia"/>
          <w:lang w:eastAsia="ko-KR"/>
        </w:rPr>
        <w:t xml:space="preserve">to </w:t>
      </w:r>
      <w:r w:rsidRPr="00A76D9E">
        <w:rPr>
          <w:lang w:eastAsia="ko-KR"/>
        </w:rPr>
        <w:t>an</w:t>
      </w:r>
      <w:r w:rsidRPr="00A76D9E">
        <w:rPr>
          <w:rFonts w:hint="eastAsia"/>
          <w:lang w:eastAsia="ko-KR"/>
        </w:rPr>
        <w:t xml:space="preserve"> </w:t>
      </w:r>
      <w:r w:rsidRPr="00A76D9E">
        <w:rPr>
          <w:lang w:eastAsia="ko-KR"/>
        </w:rPr>
        <w:t xml:space="preserve">IOPS </w:t>
      </w:r>
      <w:r w:rsidRPr="00A76D9E">
        <w:rPr>
          <w:rFonts w:hint="eastAsia"/>
          <w:lang w:eastAsia="ko-KR"/>
        </w:rPr>
        <w:t xml:space="preserve">emergency group call </w:t>
      </w:r>
      <w:r w:rsidRPr="00A76D9E">
        <w:rPr>
          <w:lang w:eastAsia="ko-KR"/>
        </w:rPr>
        <w:t>by including the emergency indicator within the</w:t>
      </w:r>
      <w:r w:rsidRPr="00A76D9E">
        <w:rPr>
          <w:rFonts w:hint="eastAsia"/>
          <w:lang w:eastAsia="ko-KR"/>
        </w:rPr>
        <w:t xml:space="preserve"> periodic </w:t>
      </w:r>
      <w:r w:rsidRPr="00A76D9E">
        <w:rPr>
          <w:lang w:eastAsia="ko-KR"/>
        </w:rPr>
        <w:t xml:space="preserve">IOPS </w:t>
      </w:r>
      <w:r w:rsidRPr="00A76D9E">
        <w:rPr>
          <w:rFonts w:hint="eastAsia"/>
          <w:lang w:eastAsia="ko-KR"/>
        </w:rPr>
        <w:t>group call announcement.</w:t>
      </w:r>
      <w:r w:rsidRPr="00A76D9E">
        <w:rPr>
          <w:lang w:eastAsia="ko-KR"/>
        </w:rPr>
        <w:t xml:space="preserve"> </w:t>
      </w:r>
      <w:r w:rsidRPr="00A76D9E">
        <w:t>A</w:t>
      </w:r>
      <w:r w:rsidRPr="00A76D9E">
        <w:rPr>
          <w:lang w:eastAsia="ko-KR"/>
        </w:rPr>
        <w:t>n</w:t>
      </w:r>
      <w:r w:rsidRPr="00A76D9E">
        <w:rPr>
          <w:rFonts w:hint="eastAsia"/>
          <w:lang w:eastAsia="ko-KR"/>
        </w:rPr>
        <w:t xml:space="preserve"> </w:t>
      </w:r>
      <w:r w:rsidRPr="00A76D9E">
        <w:rPr>
          <w:lang w:eastAsia="ko-KR"/>
        </w:rPr>
        <w:t xml:space="preserve">IOPS </w:t>
      </w:r>
      <w:r w:rsidRPr="00A76D9E">
        <w:rPr>
          <w:rFonts w:hint="eastAsia"/>
          <w:lang w:eastAsia="ko-KR"/>
        </w:rPr>
        <w:t xml:space="preserve">group call in-progress </w:t>
      </w:r>
      <w:r w:rsidRPr="00A76D9E">
        <w:rPr>
          <w:lang w:eastAsia="ko-KR"/>
        </w:rPr>
        <w:t xml:space="preserve">can also be upgraded by a participating MCPTT client by sending an </w:t>
      </w:r>
      <w:r w:rsidRPr="00A76D9E">
        <w:t>IOPS emergency group call upgrade to the IOPS group</w:t>
      </w:r>
      <w:r w:rsidRPr="00A76D9E">
        <w:rPr>
          <w:rFonts w:hint="eastAsia"/>
          <w:lang w:eastAsia="ko-KR"/>
        </w:rPr>
        <w:t>.</w:t>
      </w:r>
    </w:p>
    <w:p w14:paraId="1E724CE0" w14:textId="4CFD3BB2" w:rsidR="00A76D9E" w:rsidRPr="00A76D9E" w:rsidRDefault="00A76D9E" w:rsidP="00A76D9E">
      <w:pPr>
        <w:rPr>
          <w:lang w:eastAsia="ko-KR"/>
        </w:rPr>
      </w:pPr>
      <w:r w:rsidRPr="00A76D9E">
        <w:t>The MCPTT user who initiated a</w:t>
      </w:r>
      <w:r w:rsidRPr="00A76D9E">
        <w:rPr>
          <w:lang w:eastAsia="ko-KR"/>
        </w:rPr>
        <w:t>n</w:t>
      </w:r>
      <w:r w:rsidRPr="00A76D9E">
        <w:rPr>
          <w:rFonts w:hint="eastAsia"/>
          <w:lang w:eastAsia="ko-KR"/>
        </w:rPr>
        <w:t xml:space="preserve"> </w:t>
      </w:r>
      <w:r w:rsidRPr="00A76D9E">
        <w:rPr>
          <w:lang w:eastAsia="ko-KR"/>
        </w:rPr>
        <w:t>IOPS emergency</w:t>
      </w:r>
      <w:r w:rsidRPr="00A76D9E">
        <w:rPr>
          <w:rFonts w:hint="eastAsia"/>
          <w:lang w:eastAsia="ko-KR"/>
        </w:rPr>
        <w:t xml:space="preserve"> group </w:t>
      </w:r>
      <w:del w:id="1516" w:author="Mark Lipford" w:date="2024-10-21T11:38:00Z" w16du:dateUtc="2024-10-21T15:38:00Z">
        <w:r w:rsidRPr="00A76D9E" w:rsidDel="006546BD">
          <w:rPr>
            <w:rFonts w:hint="eastAsia"/>
            <w:lang w:eastAsia="ko-KR"/>
          </w:rPr>
          <w:delText>call</w:delText>
        </w:r>
        <w:r w:rsidRPr="00A76D9E" w:rsidDel="006546BD">
          <w:rPr>
            <w:lang w:eastAsia="ko-KR"/>
          </w:rPr>
          <w:delText>, or</w:delText>
        </w:r>
      </w:del>
      <w:ins w:id="1517" w:author="Mark Lipford" w:date="2024-10-21T11:38:00Z" w16du:dateUtc="2024-10-21T15:38:00Z">
        <w:r w:rsidR="006546BD" w:rsidRPr="00A76D9E">
          <w:rPr>
            <w:lang w:eastAsia="ko-KR"/>
          </w:rPr>
          <w:t>call or</w:t>
        </w:r>
      </w:ins>
      <w:r w:rsidRPr="00A76D9E">
        <w:rPr>
          <w:lang w:eastAsia="ko-KR"/>
        </w:rPr>
        <w:t xml:space="preserve"> </w:t>
      </w:r>
      <w:r w:rsidRPr="00A76D9E">
        <w:t>upgraded an IOPS group call to an emergency group call, or an authorized user</w:t>
      </w:r>
      <w:r w:rsidRPr="00A76D9E">
        <w:rPr>
          <w:rFonts w:hint="eastAsia"/>
          <w:lang w:eastAsia="ko-KR"/>
        </w:rPr>
        <w:t xml:space="preserve"> </w:t>
      </w:r>
      <w:r w:rsidRPr="00A76D9E">
        <w:rPr>
          <w:lang w:eastAsia="ko-KR"/>
        </w:rPr>
        <w:t xml:space="preserve">can cancel the emergency state of the group call by sending an </w:t>
      </w:r>
      <w:r w:rsidRPr="00A76D9E">
        <w:t>IOPS emergency group call state cancel to the IOPS MCPTT group</w:t>
      </w:r>
      <w:r w:rsidRPr="00A76D9E">
        <w:rPr>
          <w:rFonts w:hint="eastAsia"/>
          <w:lang w:eastAsia="ko-KR"/>
        </w:rPr>
        <w:t>.</w:t>
      </w:r>
      <w:r w:rsidRPr="00A76D9E">
        <w:rPr>
          <w:lang w:eastAsia="ko-KR"/>
        </w:rPr>
        <w:t xml:space="preserve"> </w:t>
      </w:r>
      <w:bookmarkStart w:id="1518" w:name="_Hlk36748309"/>
      <w:r w:rsidRPr="00A76D9E">
        <w:rPr>
          <w:lang w:eastAsia="ko-KR"/>
        </w:rPr>
        <w:t>The emergency state of the IOPS group call remains active until the emergency group call ends or the in-progress emergency state is cancelled</w:t>
      </w:r>
      <w:bookmarkEnd w:id="1518"/>
      <w:r w:rsidRPr="00A76D9E">
        <w:rPr>
          <w:lang w:eastAsia="ko-KR"/>
        </w:rPr>
        <w:t>.</w:t>
      </w:r>
      <w:bookmarkStart w:id="1519" w:name="_Hlk36748263"/>
    </w:p>
    <w:bookmarkEnd w:id="1519"/>
    <w:p w14:paraId="21FBEEF0" w14:textId="77777777" w:rsidR="00A76D9E" w:rsidRPr="00A76D9E" w:rsidRDefault="00A76D9E" w:rsidP="00A76D9E">
      <w:r w:rsidRPr="00A76D9E">
        <w:t>Pre-conditions:</w:t>
      </w:r>
    </w:p>
    <w:p w14:paraId="590A448D" w14:textId="77777777" w:rsidR="00A76D9E" w:rsidRPr="00A76D9E" w:rsidRDefault="00A76D9E" w:rsidP="00A76D9E">
      <w:pPr>
        <w:ind w:left="568" w:hanging="284"/>
      </w:pPr>
      <w:r w:rsidRPr="00A76D9E">
        <w:t>-</w:t>
      </w:r>
      <w:r w:rsidRPr="00A76D9E">
        <w:tab/>
        <w:t>MCPTT user profile used for the IOPS mode of operation is pre-provisioned in the MCPTT UEs;</w:t>
      </w:r>
    </w:p>
    <w:p w14:paraId="79F4CD7B" w14:textId="77777777" w:rsidR="00A76D9E" w:rsidRPr="00A76D9E" w:rsidRDefault="00A76D9E" w:rsidP="00A76D9E">
      <w:pPr>
        <w:ind w:left="568" w:hanging="284"/>
      </w:pPr>
      <w:r w:rsidRPr="00A76D9E">
        <w:t>-</w:t>
      </w:r>
      <w:r w:rsidRPr="00A76D9E">
        <w:tab/>
        <w:t>The IOPS MCPTT group ID and its associated IOPS group IP multicast address are pre-configured in the MCPTT clients;</w:t>
      </w:r>
    </w:p>
    <w:p w14:paraId="3F7BD5FA" w14:textId="32C00BBD" w:rsidR="00A76D9E" w:rsidRPr="00A76D9E" w:rsidRDefault="00A76D9E" w:rsidP="00A76D9E">
      <w:pPr>
        <w:ind w:left="568" w:hanging="284"/>
      </w:pPr>
      <w:r w:rsidRPr="00A76D9E">
        <w:t>-</w:t>
      </w:r>
      <w:r w:rsidRPr="00A76D9E">
        <w:tab/>
        <w:t>MCPTT users have an active</w:t>
      </w:r>
      <w:ins w:id="1520" w:author="MSI" w:date="2024-10-17T09:23:00Z" w16du:dateUtc="2024-10-17T03:53:00Z">
        <w:r w:rsidRPr="00A76D9E">
          <w:t xml:space="preserve"> </w:t>
        </w:r>
      </w:ins>
      <w:del w:id="1521" w:author="Mark Lipford" w:date="2024-10-21T11:38:00Z" w16du:dateUtc="2024-10-21T15:38:00Z">
        <w:r w:rsidRPr="00A76D9E" w:rsidDel="006546BD">
          <w:delText xml:space="preserve"> </w:delText>
        </w:r>
      </w:del>
      <w:r w:rsidRPr="00A76D9E">
        <w:t xml:space="preserve">PDN connection </w:t>
      </w:r>
      <w:ins w:id="1522" w:author="MSI" w:date="2024-10-18T10:29:00Z" w16du:dateUtc="2024-10-18T04:59:00Z">
        <w:r w:rsidRPr="00A76D9E">
          <w:t xml:space="preserve">or PDU session </w:t>
        </w:r>
      </w:ins>
      <w:r w:rsidRPr="00A76D9E">
        <w:t>to the IOPS MC connectivity function for the communication based on the IP connectivity functionality;</w:t>
      </w:r>
    </w:p>
    <w:p w14:paraId="0CCCC00D" w14:textId="77777777" w:rsidR="00A76D9E" w:rsidRPr="00A76D9E" w:rsidRDefault="00A76D9E" w:rsidP="00A76D9E">
      <w:pPr>
        <w:ind w:left="568" w:hanging="284"/>
      </w:pPr>
      <w:r w:rsidRPr="00A76D9E">
        <w:t>-</w:t>
      </w:r>
      <w:r w:rsidRPr="00A76D9E">
        <w:tab/>
        <w:t>MCPTT users affiliated to the target IOPS MCPTT group are discovered by the IOPS MC connectivity function supporting the IP connectivity functionality;</w:t>
      </w:r>
    </w:p>
    <w:p w14:paraId="25F0593D" w14:textId="40BE9A68" w:rsidR="00A76D9E" w:rsidRPr="00A76D9E" w:rsidRDefault="00A76D9E" w:rsidP="00A76D9E">
      <w:pPr>
        <w:ind w:left="568" w:hanging="284"/>
      </w:pPr>
      <w:r w:rsidRPr="00A76D9E">
        <w:t>-</w:t>
      </w:r>
      <w:r w:rsidRPr="00A76D9E">
        <w:tab/>
        <w:t xml:space="preserve">The IOPC MC connectivity function may have established an </w:t>
      </w:r>
      <w:del w:id="1523" w:author="Mark Lipford" w:date="2024-10-09T10:28:00Z" w16du:dateUtc="2024-10-09T14:28:00Z">
        <w:r w:rsidRPr="00A76D9E" w:rsidDel="00574411">
          <w:delText xml:space="preserve">MBMS </w:delText>
        </w:r>
      </w:del>
      <w:ins w:id="1524" w:author="MSI" w:date="2024-10-18T10:30:00Z" w16du:dateUtc="2024-10-18T05:00:00Z">
        <w:del w:id="1525" w:author="Mark Lipford" w:date="2024-11-19T14:35:00Z" w16du:dateUtc="2024-11-19T19:35:00Z">
          <w:r w:rsidRPr="00A76D9E" w:rsidDel="00925DD4">
            <w:delText>/</w:delText>
          </w:r>
        </w:del>
        <w:r w:rsidRPr="00A76D9E">
          <w:t>broadcast</w:t>
        </w:r>
      </w:ins>
      <w:ins w:id="1526" w:author="Mark Lipford" w:date="2024-11-19T14:35:00Z" w16du:dateUtc="2024-11-19T19:35:00Z">
        <w:r w:rsidR="00925DD4">
          <w:t>/multicast</w:t>
        </w:r>
      </w:ins>
      <w:ins w:id="1527" w:author="Mark Lipford" w:date="2024-10-09T10:28:00Z" w16du:dateUtc="2024-10-09T14:28:00Z">
        <w:r w:rsidRPr="00A76D9E">
          <w:t xml:space="preserve"> </w:t>
        </w:r>
      </w:ins>
      <w:del w:id="1528" w:author="MSI" w:date="2024-10-16T14:56:00Z" w16du:dateUtc="2024-10-16T09:26:00Z">
        <w:r w:rsidRPr="00A76D9E" w:rsidDel="002C27E4">
          <w:delText xml:space="preserve">bearer </w:delText>
        </w:r>
      </w:del>
      <w:ins w:id="1529" w:author="MSI" w:date="2024-10-16T14:56:00Z" w16du:dateUtc="2024-10-16T09:26:00Z">
        <w:r w:rsidRPr="00A76D9E">
          <w:t xml:space="preserve">session </w:t>
        </w:r>
      </w:ins>
      <w:r w:rsidRPr="00A76D9E">
        <w:t>and announced it to the MCPTT clients;</w:t>
      </w:r>
    </w:p>
    <w:p w14:paraId="109C3A93" w14:textId="77777777" w:rsidR="00A76D9E" w:rsidRPr="00A76D9E" w:rsidRDefault="00A76D9E" w:rsidP="00A76D9E">
      <w:pPr>
        <w:ind w:left="568" w:hanging="284"/>
      </w:pPr>
      <w:r w:rsidRPr="00A76D9E">
        <w:t>-</w:t>
      </w:r>
      <w:r w:rsidRPr="00A76D9E">
        <w:tab/>
        <w:t>MCPTT client 1 may have retrieved group connectivity information from the IOPS connectivity client related to the target IOPS MCPTT group;</w:t>
      </w:r>
    </w:p>
    <w:p w14:paraId="547FE2D5" w14:textId="77777777" w:rsidR="00A76D9E" w:rsidRPr="00A76D9E" w:rsidRDefault="00A76D9E" w:rsidP="00A76D9E">
      <w:pPr>
        <w:ind w:left="568" w:hanging="284"/>
      </w:pPr>
      <w:r w:rsidRPr="00A76D9E">
        <w:t>-</w:t>
      </w:r>
      <w:r w:rsidRPr="00A76D9E">
        <w:tab/>
        <w:t>MCPTT clients 1, 2 … n are configured within the same IOPS MCPTT group.</w:t>
      </w:r>
    </w:p>
    <w:p w14:paraId="492DDF84" w14:textId="77777777" w:rsidR="00A76D9E" w:rsidRPr="00A76D9E" w:rsidRDefault="00A76D9E" w:rsidP="00A76D9E">
      <w:pPr>
        <w:keepNext/>
        <w:keepLines/>
        <w:spacing w:before="60"/>
        <w:jc w:val="center"/>
        <w:rPr>
          <w:rFonts w:ascii="Arial" w:hAnsi="Arial"/>
          <w:b/>
        </w:rPr>
      </w:pPr>
      <w:r w:rsidRPr="00A76D9E">
        <w:rPr>
          <w:rFonts w:ascii="Arial" w:hAnsi="Arial"/>
          <w:b/>
          <w:noProof/>
        </w:rPr>
        <w:object w:dxaOrig="7551" w:dyaOrig="8881" w14:anchorId="7A1A52E1">
          <v:shape id="_x0000_i1039" type="#_x0000_t75" alt="" style="width:375.55pt;height:443.15pt;mso-width-percent:0;mso-height-percent:0;mso-width-percent:0;mso-height-percent:0" o:ole="">
            <v:imagedata r:id="rId37" o:title=""/>
          </v:shape>
          <o:OLEObject Type="Embed" ProgID="Visio.Drawing.11" ShapeID="_x0000_i1039" DrawAspect="Content" ObjectID="_1793615474" r:id="rId38"/>
        </w:object>
      </w:r>
    </w:p>
    <w:p w14:paraId="7FE4B87F" w14:textId="77777777" w:rsidR="00A76D9E" w:rsidRPr="00A76D9E" w:rsidRDefault="00A76D9E" w:rsidP="00A76D9E">
      <w:pPr>
        <w:keepLines/>
        <w:spacing w:after="240"/>
        <w:jc w:val="center"/>
        <w:rPr>
          <w:rFonts w:ascii="Arial" w:hAnsi="Arial"/>
          <w:b/>
        </w:rPr>
      </w:pPr>
      <w:r w:rsidRPr="00A76D9E">
        <w:rPr>
          <w:rFonts w:ascii="Arial" w:hAnsi="Arial"/>
          <w:b/>
        </w:rPr>
        <w:t>Figure 10.5.1.4-1: IOPS emergency group call setup based on the IP connectivity functionality</w:t>
      </w:r>
    </w:p>
    <w:p w14:paraId="0486CF69" w14:textId="77777777" w:rsidR="00A76D9E" w:rsidRPr="00A76D9E" w:rsidRDefault="00A76D9E" w:rsidP="00A76D9E">
      <w:pPr>
        <w:ind w:left="568" w:hanging="284"/>
      </w:pPr>
      <w:r w:rsidRPr="00A76D9E">
        <w:t>1.</w:t>
      </w:r>
      <w:r w:rsidRPr="00A76D9E">
        <w:tab/>
        <w:t>The MCPTT user at MCPTT client 1 would like to initiate an IOPS emergency group call with a specific IOPS MCPTT group based on the IP connectivity functionality.</w:t>
      </w:r>
    </w:p>
    <w:p w14:paraId="42CF9894" w14:textId="77777777" w:rsidR="00A76D9E" w:rsidRPr="00A76D9E" w:rsidRDefault="00A76D9E" w:rsidP="00A76D9E">
      <w:pPr>
        <w:keepLines/>
        <w:ind w:left="1135" w:hanging="851"/>
        <w:rPr>
          <w:lang w:eastAsia="ko-KR"/>
        </w:rPr>
      </w:pPr>
      <w:r w:rsidRPr="00A76D9E">
        <w:t>NOTE 1:</w:t>
      </w:r>
      <w:r w:rsidRPr="00A76D9E">
        <w:tab/>
        <w:t>The MCPTT client 1 may have previously requested higher priority from the IOPS MC connectivity function using the IOPS discovery request.</w:t>
      </w:r>
    </w:p>
    <w:p w14:paraId="311D50C4" w14:textId="77777777" w:rsidR="00A76D9E" w:rsidRPr="00A76D9E" w:rsidRDefault="00A76D9E" w:rsidP="00A76D9E">
      <w:pPr>
        <w:ind w:left="568" w:hanging="284"/>
      </w:pPr>
      <w:r w:rsidRPr="00A76D9E">
        <w:t>2.</w:t>
      </w:r>
      <w:r w:rsidRPr="00A76D9E">
        <w:tab/>
        <w:t>The MCPTT client 1 sends an IOPS group call announcement to the target IOPS MCPTT group. The announcement contains an indication that the call is an IOPS emergency group call. The MCPTT client 1 transmits the group session packets carrying the IOPS group call announcement to the IOPS MC connectivity function for distribution to the corresponding IOPS group IP multicast address.</w:t>
      </w:r>
    </w:p>
    <w:p w14:paraId="4CB0315D" w14:textId="3D3E72EC" w:rsidR="00A76D9E" w:rsidRPr="00A76D9E" w:rsidRDefault="00A76D9E" w:rsidP="00A76D9E">
      <w:pPr>
        <w:ind w:left="568" w:hanging="284"/>
      </w:pPr>
      <w:r w:rsidRPr="00A76D9E">
        <w:t>3.</w:t>
      </w:r>
      <w:r w:rsidRPr="00A76D9E">
        <w:tab/>
        <w:t xml:space="preserve">The IOPS MC connectivity function determines that the received packets correspond to a group session targeting a specific IOPS MCPTT group. The IOPS MC connectivity function decides to distribute the received group session packets to the target MCPTT clients over </w:t>
      </w:r>
      <w:del w:id="1530" w:author="Mark Lipford" w:date="2024-10-09T10:28:00Z" w16du:dateUtc="2024-10-09T14:28:00Z">
        <w:r w:rsidRPr="00A76D9E" w:rsidDel="0038109A">
          <w:delText xml:space="preserve">MBMS </w:delText>
        </w:r>
      </w:del>
      <w:ins w:id="1531" w:author="MSI" w:date="2024-10-18T10:30:00Z" w16du:dateUtc="2024-10-18T05:00:00Z">
        <w:del w:id="1532" w:author="Mark Lipford" w:date="2024-11-19T14:36:00Z" w16du:dateUtc="2024-11-19T19:36:00Z">
          <w:r w:rsidRPr="00A76D9E" w:rsidDel="00925DD4">
            <w:delText>/</w:delText>
          </w:r>
        </w:del>
        <w:r w:rsidRPr="00A76D9E">
          <w:t>broadcast</w:t>
        </w:r>
      </w:ins>
      <w:ins w:id="1533" w:author="Mark Lipford" w:date="2024-11-19T14:36:00Z" w16du:dateUtc="2024-11-19T19:36:00Z">
        <w:r w:rsidR="00925DD4">
          <w:t>/multicast</w:t>
        </w:r>
      </w:ins>
      <w:ins w:id="1534" w:author="Mark Lipford" w:date="2024-10-09T10:28:00Z" w16du:dateUtc="2024-10-09T14:28:00Z">
        <w:r w:rsidRPr="00A76D9E">
          <w:t xml:space="preserve"> </w:t>
        </w:r>
      </w:ins>
      <w:r w:rsidRPr="00A76D9E">
        <w:t>and/or unicast transmissions. If the MCPTT client 1 requested a priority state from the IOPS MC connectivity function, the IOPS MC connectivity function distributes the group session packets with higher priority.</w:t>
      </w:r>
    </w:p>
    <w:p w14:paraId="1E62A58A" w14:textId="77777777" w:rsidR="00A76D9E" w:rsidRPr="00A76D9E" w:rsidRDefault="00A76D9E" w:rsidP="00A76D9E">
      <w:pPr>
        <w:ind w:left="568" w:hanging="284"/>
      </w:pPr>
      <w:r w:rsidRPr="00A76D9E">
        <w:t>4.</w:t>
      </w:r>
      <w:r w:rsidRPr="00A76D9E">
        <w:tab/>
        <w:t>The IOPS MC connectivity function distributes the group session packets carrying the IOPS group call announcement to the MCPTT clients from the target IOPS MCPTT group.</w:t>
      </w:r>
    </w:p>
    <w:p w14:paraId="49755010" w14:textId="77777777" w:rsidR="00A76D9E" w:rsidRPr="00A76D9E" w:rsidRDefault="00A76D9E" w:rsidP="00A76D9E">
      <w:pPr>
        <w:ind w:left="568" w:hanging="284"/>
      </w:pPr>
      <w:r w:rsidRPr="00A76D9E">
        <w:lastRenderedPageBreak/>
        <w:t>5.</w:t>
      </w:r>
      <w:r w:rsidRPr="00A76D9E">
        <w:tab/>
        <w:t>The MCPTT clients receiving the IOPS group call announcement with an emergency indicator join the IOPS emergency group call and notify the target MCPTT users about the IOPS emergency group call. The IOPS MCPTT group's emergency state is defined.</w:t>
      </w:r>
    </w:p>
    <w:p w14:paraId="348D40BE" w14:textId="77777777" w:rsidR="00A76D9E" w:rsidRPr="00A76D9E" w:rsidRDefault="00A76D9E" w:rsidP="00A76D9E">
      <w:pPr>
        <w:keepLines/>
        <w:ind w:left="1135" w:hanging="851"/>
        <w:rPr>
          <w:lang w:eastAsia="ko-KR"/>
        </w:rPr>
      </w:pPr>
      <w:r w:rsidRPr="00A76D9E">
        <w:t>NOTE 2:</w:t>
      </w:r>
      <w:r w:rsidRPr="00A76D9E">
        <w:tab/>
        <w:t>Whilst the emergency state of the IOPS group call remains active, other participating MCPTT clients of the group call may also request higher priority from the IOPS MC connectivity function using the IOPS discovery request.</w:t>
      </w:r>
    </w:p>
    <w:p w14:paraId="29F98514" w14:textId="77777777" w:rsidR="00A76D9E" w:rsidRPr="00A76D9E" w:rsidRDefault="00A76D9E" w:rsidP="00A76D9E">
      <w:pPr>
        <w:ind w:left="568" w:hanging="284"/>
      </w:pPr>
      <w:r w:rsidRPr="00A76D9E">
        <w:t>6.</w:t>
      </w:r>
      <w:r w:rsidRPr="00A76D9E">
        <w:tab/>
        <w:t>If confirm mode indication is included in the IOPS group call announcement, the receiving MCPTT clients respond to the IOPS MCPTT group indicating the result of the establishment of the announced IOPS emergency group call. The receiving MCPTT clients transmit the group session packets carrying the IOPS group call response to the IOPS MC connectivity function for distribution to the corresponding IOPS group IP multicast address.</w:t>
      </w:r>
    </w:p>
    <w:p w14:paraId="647311C0" w14:textId="77777777" w:rsidR="00A76D9E" w:rsidRPr="00A76D9E" w:rsidRDefault="00A76D9E" w:rsidP="00A76D9E">
      <w:pPr>
        <w:keepLines/>
        <w:ind w:left="1135" w:hanging="851"/>
      </w:pPr>
      <w:r w:rsidRPr="00A76D9E">
        <w:t>NOTE 3:</w:t>
      </w:r>
      <w:r w:rsidRPr="00A76D9E">
        <w:tab/>
        <w:t>Step 6 can also occur prior to step 5.</w:t>
      </w:r>
    </w:p>
    <w:p w14:paraId="2D7CE983" w14:textId="71B0E5A3" w:rsidR="00A76D9E" w:rsidRPr="00A76D9E" w:rsidRDefault="00A76D9E" w:rsidP="00A76D9E">
      <w:pPr>
        <w:ind w:left="568" w:hanging="284"/>
      </w:pPr>
      <w:r w:rsidRPr="00A76D9E">
        <w:t>7.</w:t>
      </w:r>
      <w:r w:rsidRPr="00A76D9E">
        <w:tab/>
        <w:t xml:space="preserve">The IOPS MC connectivity function determines that the received packets correspond to a group session targeting a specific IOPS MCPTT group. The IOPS MC connectivity function decides to distribute the received group session packets to the target MCPTT clients over </w:t>
      </w:r>
      <w:del w:id="1535" w:author="Mark Lipford" w:date="2024-10-09T10:28:00Z" w16du:dateUtc="2024-10-09T14:28:00Z">
        <w:r w:rsidRPr="00A76D9E" w:rsidDel="009C214A">
          <w:delText xml:space="preserve">MBMS </w:delText>
        </w:r>
      </w:del>
      <w:ins w:id="1536" w:author="MSI" w:date="2024-10-18T10:30:00Z" w16du:dateUtc="2024-10-18T05:00:00Z">
        <w:del w:id="1537" w:author="Mark Lipford" w:date="2024-11-19T14:36:00Z" w16du:dateUtc="2024-11-19T19:36:00Z">
          <w:r w:rsidRPr="00A76D9E" w:rsidDel="00925DD4">
            <w:delText>/</w:delText>
          </w:r>
        </w:del>
        <w:r w:rsidRPr="00A76D9E">
          <w:t>b</w:t>
        </w:r>
      </w:ins>
      <w:ins w:id="1538" w:author="MSI" w:date="2024-10-18T10:31:00Z" w16du:dateUtc="2024-10-18T05:01:00Z">
        <w:r w:rsidRPr="00A76D9E">
          <w:t>roadcast</w:t>
        </w:r>
      </w:ins>
      <w:ins w:id="1539" w:author="Mark Lipford" w:date="2024-11-19T14:36:00Z" w16du:dateUtc="2024-11-19T19:36:00Z">
        <w:r w:rsidR="00925DD4">
          <w:t>/multicast</w:t>
        </w:r>
      </w:ins>
      <w:ins w:id="1540" w:author="Mark Lipford" w:date="2024-10-09T10:28:00Z" w16du:dateUtc="2024-10-09T14:28:00Z">
        <w:r w:rsidRPr="00A76D9E">
          <w:t xml:space="preserve"> </w:t>
        </w:r>
      </w:ins>
      <w:r w:rsidRPr="00A76D9E">
        <w:t>and/or unicast transmissions. If any participating MCPTT client of the group call requested a priority state from the IOPS MC connectivity function, the IOPS MC connectivity function distributes the group session packets with higher priority.</w:t>
      </w:r>
    </w:p>
    <w:p w14:paraId="2C171C9C" w14:textId="77777777" w:rsidR="00A76D9E" w:rsidRPr="00A76D9E" w:rsidRDefault="00A76D9E" w:rsidP="00A76D9E">
      <w:pPr>
        <w:ind w:left="568" w:hanging="284"/>
      </w:pPr>
      <w:r w:rsidRPr="00A76D9E">
        <w:t>8.</w:t>
      </w:r>
      <w:r w:rsidRPr="00A76D9E">
        <w:tab/>
        <w:t>The IOPS MC connectivity function distributes the group session packets carrying the IOPS group call response to the MCPTT clients from the target IOPS MCPTT group. The MCPTT clients recognize the IOPS emergency group call originator through the IOPS group call announcement and can check the participants of the IOPS group call through the received response message.</w:t>
      </w:r>
    </w:p>
    <w:p w14:paraId="0DB1543B" w14:textId="77777777" w:rsidR="00A76D9E" w:rsidRPr="00A76D9E" w:rsidRDefault="00A76D9E" w:rsidP="00A76D9E">
      <w:pPr>
        <w:ind w:left="568" w:hanging="284"/>
      </w:pPr>
      <w:r w:rsidRPr="00A76D9E">
        <w:t>9.</w:t>
      </w:r>
      <w:r w:rsidRPr="00A76D9E">
        <w:tab/>
        <w:t>The MCPTT clients have successfully established the IOPS emergency group call based on the IP connectivity functionality.</w:t>
      </w:r>
    </w:p>
    <w:p w14:paraId="66F920D1" w14:textId="77777777" w:rsidR="00A76D9E" w:rsidRPr="00A76D9E" w:rsidRDefault="00A76D9E" w:rsidP="00A76D9E">
      <w:pPr>
        <w:keepLines/>
        <w:ind w:left="1135" w:hanging="851"/>
      </w:pPr>
      <w:r w:rsidRPr="00A76D9E">
        <w:t>NOTE 4:</w:t>
      </w:r>
      <w:r w:rsidRPr="00A76D9E">
        <w:tab/>
        <w:t>Due to the movement of the participants (in and out of the</w:t>
      </w:r>
      <w:ins w:id="1541" w:author="MSI" w:date="2024-10-17T10:09:00Z" w16du:dateUtc="2024-10-17T04:39:00Z">
        <w:r w:rsidRPr="00A76D9E">
          <w:t xml:space="preserve"> </w:t>
        </w:r>
      </w:ins>
      <w:ins w:id="1542" w:author="MSI" w:date="2024-10-17T10:10:00Z" w16du:dateUtc="2024-10-17T04:40:00Z">
        <w:r w:rsidRPr="00A76D9E">
          <w:t>l</w:t>
        </w:r>
      </w:ins>
      <w:ins w:id="1543" w:author="MSI" w:date="2024-10-17T10:09:00Z" w16du:dateUtc="2024-10-17T04:39:00Z">
        <w:r w:rsidRPr="00A76D9E">
          <w:t>ocal</w:t>
        </w:r>
      </w:ins>
      <w:r w:rsidRPr="00A76D9E">
        <w:t xml:space="preserve"> IOPS</w:t>
      </w:r>
      <w:ins w:id="1544" w:author="MSI" w:date="2024-10-17T10:10:00Z" w16du:dateUtc="2024-10-17T04:40:00Z">
        <w:r w:rsidRPr="00A76D9E">
          <w:t xml:space="preserve"> 3GPP system</w:t>
        </w:r>
      </w:ins>
      <w:r w:rsidRPr="00A76D9E">
        <w:t xml:space="preserve"> </w:t>
      </w:r>
      <w:del w:id="1545" w:author="Mark Lipford" w:date="2024-10-09T10:29:00Z" w16du:dateUtc="2024-10-09T14:29:00Z">
        <w:r w:rsidRPr="00A76D9E" w:rsidDel="009C214A">
          <w:delText xml:space="preserve">EPS </w:delText>
        </w:r>
      </w:del>
      <w:r w:rsidRPr="00A76D9E">
        <w:t xml:space="preserve">coverage) during the IOPS emergency group call, the IOPS group call announcement is periodically sent by the MCPTT client 1. </w:t>
      </w:r>
    </w:p>
    <w:p w14:paraId="7E6CD367" w14:textId="77777777" w:rsidR="00A76D9E" w:rsidRPr="00A76D9E" w:rsidRDefault="00A76D9E" w:rsidP="00A76D9E">
      <w:pPr>
        <w:keepLines/>
        <w:ind w:left="1135" w:hanging="851"/>
      </w:pPr>
      <w:r w:rsidRPr="00A76D9E">
        <w:t>NOTE 5:</w:t>
      </w:r>
      <w:r w:rsidRPr="00A76D9E">
        <w:tab/>
        <w:t>The participating MCPTT clients do not need to respond to the periodic IOPS group call announcement.</w:t>
      </w:r>
    </w:p>
    <w:p w14:paraId="52B96DD0" w14:textId="7E5D5A1C" w:rsidR="00783EC9" w:rsidRPr="00783EC9" w:rsidRDefault="00783EC9" w:rsidP="009D338D">
      <w:pPr>
        <w:pStyle w:val="Heading2"/>
      </w:pPr>
      <w:bookmarkStart w:id="1546" w:name="_Toc180401383"/>
      <w:bookmarkStart w:id="1547" w:name="_Toc180414847"/>
      <w:bookmarkStart w:id="1548" w:name="_Toc180415091"/>
      <w:bookmarkStart w:id="1549" w:name="_Toc182988638"/>
      <w:bookmarkStart w:id="1550" w:name="_Toc182997894"/>
      <w:bookmarkStart w:id="1551" w:name="_Toc183002723"/>
      <w:r w:rsidRPr="00783EC9">
        <w:rPr>
          <w:lang w:eastAsia="zh-CN"/>
        </w:rPr>
        <w:t>6</w:t>
      </w:r>
      <w:r w:rsidRPr="00783EC9">
        <w:t>.</w:t>
      </w:r>
      <w:r>
        <w:t>1</w:t>
      </w:r>
      <w:r w:rsidR="00FC667A">
        <w:t>1</w:t>
      </w:r>
      <w:r w:rsidRPr="00783EC9">
        <w:tab/>
        <w:t xml:space="preserve">Solution </w:t>
      </w:r>
      <w:r w:rsidR="003B2BC1">
        <w:t>11</w:t>
      </w:r>
      <w:r w:rsidRPr="00783EC9">
        <w:t xml:space="preserve">: Clause 10.5.1.3 (IOPS </w:t>
      </w:r>
      <w:r w:rsidR="006B7670">
        <w:t>group call setup</w:t>
      </w:r>
      <w:r w:rsidRPr="00783EC9">
        <w:t>) of TS 23.180</w:t>
      </w:r>
      <w:bookmarkEnd w:id="1546"/>
      <w:bookmarkEnd w:id="1547"/>
      <w:bookmarkEnd w:id="1548"/>
      <w:bookmarkEnd w:id="1549"/>
      <w:bookmarkEnd w:id="1550"/>
      <w:bookmarkEnd w:id="1551"/>
    </w:p>
    <w:p w14:paraId="2EB6A8E5" w14:textId="79FC7169" w:rsidR="00783EC9" w:rsidRPr="00783EC9" w:rsidRDefault="00783EC9" w:rsidP="009D338D">
      <w:pPr>
        <w:pStyle w:val="Heading3"/>
      </w:pPr>
      <w:bookmarkStart w:id="1552" w:name="_Toc180401384"/>
      <w:bookmarkStart w:id="1553" w:name="_Toc180414848"/>
      <w:bookmarkStart w:id="1554" w:name="_Toc180415092"/>
      <w:bookmarkStart w:id="1555" w:name="_Toc182988639"/>
      <w:bookmarkStart w:id="1556" w:name="_Toc182997895"/>
      <w:bookmarkStart w:id="1557" w:name="_Toc183002724"/>
      <w:r w:rsidRPr="00783EC9">
        <w:rPr>
          <w:lang w:eastAsia="zh-CN"/>
        </w:rPr>
        <w:t>6.</w:t>
      </w:r>
      <w:r>
        <w:rPr>
          <w:lang w:eastAsia="zh-CN"/>
        </w:rPr>
        <w:t>1</w:t>
      </w:r>
      <w:r w:rsidR="00FC667A">
        <w:rPr>
          <w:lang w:eastAsia="zh-CN"/>
        </w:rPr>
        <w:t>1</w:t>
      </w:r>
      <w:r w:rsidRPr="00783EC9">
        <w:rPr>
          <w:lang w:eastAsia="zh-CN"/>
        </w:rPr>
        <w:t>.1</w:t>
      </w:r>
      <w:r w:rsidRPr="00783EC9">
        <w:tab/>
        <w:t>General</w:t>
      </w:r>
      <w:bookmarkEnd w:id="1552"/>
      <w:bookmarkEnd w:id="1553"/>
      <w:bookmarkEnd w:id="1554"/>
      <w:bookmarkEnd w:id="1555"/>
      <w:bookmarkEnd w:id="1556"/>
      <w:bookmarkEnd w:id="1557"/>
    </w:p>
    <w:p w14:paraId="307A14FC" w14:textId="3DD94231" w:rsidR="00783EC9" w:rsidRPr="00783EC9" w:rsidRDefault="00783EC9" w:rsidP="00783EC9">
      <w:r w:rsidRPr="00783EC9">
        <w:t>This clause is related to KI#1 addresses section 10.5.1.3 of 3GPP TS 23.180</w:t>
      </w:r>
      <w:ins w:id="1558" w:author="Mark Lipford" w:date="2024-11-19T14:37:00Z" w16du:dateUtc="2024-11-19T19:37:00Z">
        <w:r w:rsidR="00925DD4">
          <w:t xml:space="preserve"> [7]</w:t>
        </w:r>
      </w:ins>
      <w:r w:rsidRPr="00783EC9">
        <w:t>. It describes which changes are needed to make the section 10.5.1.3 (IOPS group call setup) of 3GPP TS 23.180</w:t>
      </w:r>
      <w:ins w:id="1559" w:author="Mark Lipford" w:date="2024-11-19T14:37:00Z" w16du:dateUtc="2024-11-19T19:37:00Z">
        <w:r w:rsidR="00925DD4">
          <w:t xml:space="preserve"> [7]</w:t>
        </w:r>
      </w:ins>
      <w:r w:rsidRPr="00783EC9">
        <w:t xml:space="preserve"> applicable for all supported 3GPP access methods.</w:t>
      </w:r>
    </w:p>
    <w:p w14:paraId="5683DF70" w14:textId="516150CE" w:rsidR="00783EC9" w:rsidRPr="00783EC9" w:rsidRDefault="00783EC9" w:rsidP="009D338D">
      <w:pPr>
        <w:pStyle w:val="Heading3"/>
      </w:pPr>
      <w:bookmarkStart w:id="1560" w:name="_Toc180401385"/>
      <w:bookmarkStart w:id="1561" w:name="_Toc180414849"/>
      <w:bookmarkStart w:id="1562" w:name="_Toc180415093"/>
      <w:bookmarkStart w:id="1563" w:name="_Toc182988640"/>
      <w:bookmarkStart w:id="1564" w:name="_Toc182997896"/>
      <w:bookmarkStart w:id="1565" w:name="_Toc183002725"/>
      <w:r w:rsidRPr="00783EC9">
        <w:t>6.</w:t>
      </w:r>
      <w:r>
        <w:t>1</w:t>
      </w:r>
      <w:r w:rsidR="00FC667A">
        <w:t>1</w:t>
      </w:r>
      <w:r w:rsidRPr="00783EC9">
        <w:t>.2</w:t>
      </w:r>
      <w:r w:rsidRPr="00783EC9">
        <w:tab/>
        <w:t>Solution</w:t>
      </w:r>
      <w:bookmarkEnd w:id="1560"/>
      <w:bookmarkEnd w:id="1561"/>
      <w:bookmarkEnd w:id="1562"/>
      <w:bookmarkEnd w:id="1563"/>
      <w:bookmarkEnd w:id="1564"/>
      <w:bookmarkEnd w:id="1565"/>
    </w:p>
    <w:p w14:paraId="1C1FA800" w14:textId="5768396B" w:rsidR="00783EC9" w:rsidRPr="00783EC9" w:rsidRDefault="00783EC9" w:rsidP="00783EC9">
      <w:pPr>
        <w:keepLines/>
        <w:ind w:left="852" w:hanging="568"/>
      </w:pPr>
      <w:r w:rsidRPr="00783EC9">
        <w:t>Note:</w:t>
      </w:r>
      <w:r w:rsidRPr="00783EC9">
        <w:tab/>
        <w:t>The original clause has been copied from TS 23.180</w:t>
      </w:r>
      <w:ins w:id="1566" w:author="Mark Lipford" w:date="2024-11-19T14:37:00Z" w16du:dateUtc="2024-11-19T19:37:00Z">
        <w:r w:rsidR="00925DD4">
          <w:t xml:space="preserve"> [7]</w:t>
        </w:r>
      </w:ins>
      <w:r w:rsidRPr="00783EC9">
        <w:t>. The change marks highlight the required modifications for an access generic IOPS solution.</w:t>
      </w:r>
    </w:p>
    <w:p w14:paraId="3072C650" w14:textId="77777777" w:rsidR="00E64FFD" w:rsidRPr="00E64FFD" w:rsidRDefault="00E64FFD" w:rsidP="00E64FFD">
      <w:pPr>
        <w:keepNext/>
        <w:keepLines/>
        <w:spacing w:before="120"/>
        <w:ind w:left="1418" w:hanging="1418"/>
        <w:outlineLvl w:val="3"/>
        <w:rPr>
          <w:rFonts w:ascii="Arial" w:hAnsi="Arial"/>
          <w:sz w:val="24"/>
        </w:rPr>
      </w:pPr>
      <w:bookmarkStart w:id="1567" w:name="_Toc51876818"/>
      <w:r w:rsidRPr="00E64FFD">
        <w:rPr>
          <w:rFonts w:ascii="Arial" w:hAnsi="Arial"/>
          <w:sz w:val="24"/>
        </w:rPr>
        <w:t>10.5.1.3</w:t>
      </w:r>
      <w:r w:rsidRPr="00E64FFD">
        <w:rPr>
          <w:rFonts w:ascii="Arial" w:hAnsi="Arial"/>
          <w:sz w:val="24"/>
        </w:rPr>
        <w:tab/>
        <w:t>IOPS group call setup</w:t>
      </w:r>
      <w:bookmarkEnd w:id="1567"/>
    </w:p>
    <w:p w14:paraId="3E2EC9D9" w14:textId="77777777" w:rsidR="00E64FFD" w:rsidRPr="00E64FFD" w:rsidRDefault="00E64FFD" w:rsidP="00E64FFD">
      <w:r w:rsidRPr="00E64FFD">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24025B0E" w14:textId="77777777" w:rsidR="00E64FFD" w:rsidRPr="00E64FFD" w:rsidRDefault="00E64FFD" w:rsidP="00E64FFD">
      <w:r w:rsidRPr="00E64FFD">
        <w:t>Pre-conditions:</w:t>
      </w:r>
    </w:p>
    <w:p w14:paraId="096BFE08" w14:textId="77777777" w:rsidR="00E64FFD" w:rsidRPr="00E64FFD" w:rsidRDefault="00E64FFD" w:rsidP="00E64FFD">
      <w:pPr>
        <w:ind w:left="568" w:hanging="284"/>
      </w:pPr>
      <w:r w:rsidRPr="00E64FFD">
        <w:t>-</w:t>
      </w:r>
      <w:r w:rsidRPr="00E64FFD">
        <w:tab/>
        <w:t>MCPTT user profile used for the IOPS mode of operation is pre-provisioned in the MCPTT UEs;</w:t>
      </w:r>
    </w:p>
    <w:p w14:paraId="0EFD397F" w14:textId="77777777" w:rsidR="00E64FFD" w:rsidRPr="00E64FFD" w:rsidRDefault="00E64FFD" w:rsidP="00E64FFD">
      <w:pPr>
        <w:ind w:left="568" w:hanging="284"/>
      </w:pPr>
      <w:r w:rsidRPr="00E64FFD">
        <w:lastRenderedPageBreak/>
        <w:t>-</w:t>
      </w:r>
      <w:r w:rsidRPr="00E64FFD">
        <w:tab/>
        <w:t>The IOPS MCPTT group ID and its associated IOPS group IP multicast address are pre-configured in the MCPTT clients;</w:t>
      </w:r>
    </w:p>
    <w:p w14:paraId="239386A5" w14:textId="77777777" w:rsidR="00E64FFD" w:rsidRPr="00E64FFD" w:rsidRDefault="00E64FFD" w:rsidP="00E64FFD">
      <w:pPr>
        <w:ind w:left="568" w:hanging="284"/>
      </w:pPr>
      <w:r w:rsidRPr="00E64FFD">
        <w:t>-</w:t>
      </w:r>
      <w:r w:rsidRPr="00E64FFD">
        <w:tab/>
        <w:t xml:space="preserve">MCPTT users have an active PDN connection </w:t>
      </w:r>
      <w:ins w:id="1568" w:author="MSI" w:date="2024-10-18T10:34:00Z" w16du:dateUtc="2024-10-18T05:04:00Z">
        <w:r w:rsidRPr="00E64FFD">
          <w:t xml:space="preserve">or PDU session </w:t>
        </w:r>
      </w:ins>
      <w:r w:rsidRPr="00E64FFD">
        <w:t>to the IOPS MC connectivity function for the communication based on the IP connectivity functionality;</w:t>
      </w:r>
    </w:p>
    <w:p w14:paraId="6DA122AF" w14:textId="77777777" w:rsidR="00E64FFD" w:rsidRPr="00E64FFD" w:rsidRDefault="00E64FFD" w:rsidP="00E64FFD">
      <w:pPr>
        <w:ind w:left="568" w:hanging="284"/>
      </w:pPr>
      <w:r w:rsidRPr="00E64FFD">
        <w:t>-</w:t>
      </w:r>
      <w:r w:rsidRPr="00E64FFD">
        <w:tab/>
        <w:t>MCPTT users affiliated to the target IOPS MCPTT group are discovered by the IOPS MC connectivity function supporting the IP connectivity functionality;</w:t>
      </w:r>
    </w:p>
    <w:p w14:paraId="59BC7CFF" w14:textId="3365F298" w:rsidR="00E64FFD" w:rsidRPr="00E64FFD" w:rsidRDefault="00E64FFD" w:rsidP="00E64FFD">
      <w:pPr>
        <w:ind w:left="568" w:hanging="284"/>
      </w:pPr>
      <w:r w:rsidRPr="00E64FFD">
        <w:t>-</w:t>
      </w:r>
      <w:r w:rsidRPr="00E64FFD">
        <w:tab/>
        <w:t xml:space="preserve">The IOPC MC connectivity function may have established an </w:t>
      </w:r>
      <w:del w:id="1569" w:author="Mark Lipford" w:date="2024-10-09T10:22:00Z" w16du:dateUtc="2024-10-09T14:22:00Z">
        <w:r w:rsidRPr="00E64FFD" w:rsidDel="00440A93">
          <w:delText xml:space="preserve">MBMS </w:delText>
        </w:r>
      </w:del>
      <w:ins w:id="1570" w:author="MSI" w:date="2024-10-18T10:34:00Z" w16du:dateUtc="2024-10-18T05:04:00Z">
        <w:del w:id="1571" w:author="Mark Lipford" w:date="2024-11-19T14:37:00Z" w16du:dateUtc="2024-11-19T19:37:00Z">
          <w:r w:rsidRPr="00E64FFD" w:rsidDel="00925DD4">
            <w:delText>/</w:delText>
          </w:r>
        </w:del>
        <w:r w:rsidRPr="00E64FFD">
          <w:t>broadcas</w:t>
        </w:r>
      </w:ins>
      <w:ins w:id="1572" w:author="MSI" w:date="2024-10-18T10:35:00Z" w16du:dateUtc="2024-10-18T05:05:00Z">
        <w:r w:rsidRPr="00E64FFD">
          <w:t>t</w:t>
        </w:r>
      </w:ins>
      <w:ins w:id="1573" w:author="Mark Lipford" w:date="2024-11-19T14:37:00Z" w16du:dateUtc="2024-11-19T19:37:00Z">
        <w:r w:rsidR="00925DD4">
          <w:t>/multicast</w:t>
        </w:r>
      </w:ins>
      <w:ins w:id="1574" w:author="MSI" w:date="2024-10-16T16:20:00Z" w16du:dateUtc="2024-10-16T10:50:00Z">
        <w:r w:rsidRPr="00E64FFD">
          <w:t xml:space="preserve"> session</w:t>
        </w:r>
      </w:ins>
      <w:ins w:id="1575" w:author="Mark Lipford" w:date="2024-10-09T10:22:00Z" w16du:dateUtc="2024-10-09T14:22:00Z">
        <w:r w:rsidRPr="00E64FFD">
          <w:t xml:space="preserve"> </w:t>
        </w:r>
      </w:ins>
      <w:del w:id="1576" w:author="MSI" w:date="2024-10-16T16:20:00Z" w16du:dateUtc="2024-10-16T10:50:00Z">
        <w:r w:rsidRPr="00E64FFD" w:rsidDel="0075308F">
          <w:delText xml:space="preserve">bearer </w:delText>
        </w:r>
      </w:del>
      <w:r w:rsidRPr="00E64FFD">
        <w:t>and announced it to the MCPTT clients;</w:t>
      </w:r>
    </w:p>
    <w:p w14:paraId="2F14325B" w14:textId="77777777" w:rsidR="00E64FFD" w:rsidRPr="00E64FFD" w:rsidRDefault="00E64FFD" w:rsidP="00E64FFD">
      <w:pPr>
        <w:ind w:left="568" w:hanging="284"/>
      </w:pPr>
      <w:r w:rsidRPr="00E64FFD">
        <w:t>-</w:t>
      </w:r>
      <w:r w:rsidRPr="00E64FFD">
        <w:tab/>
        <w:t>MCPTT client 1 may have retrieved group connectivity information from the IOPS connectivity client related to the target IOPS MCPTT group;</w:t>
      </w:r>
    </w:p>
    <w:p w14:paraId="34DCA03B" w14:textId="77777777" w:rsidR="00E64FFD" w:rsidRPr="00E64FFD" w:rsidRDefault="00E64FFD" w:rsidP="00E64FFD">
      <w:pPr>
        <w:ind w:left="568" w:hanging="284"/>
      </w:pPr>
      <w:r w:rsidRPr="00E64FFD">
        <w:t>-</w:t>
      </w:r>
      <w:r w:rsidRPr="00E64FFD">
        <w:tab/>
        <w:t>MCPTT clients 1, 2 … n are configured within the same IOPS MCPTT group.</w:t>
      </w:r>
    </w:p>
    <w:p w14:paraId="0EFBC2BD" w14:textId="77777777" w:rsidR="00E64FFD" w:rsidRPr="00E64FFD" w:rsidRDefault="00E64FFD" w:rsidP="00E64FFD">
      <w:pPr>
        <w:keepNext/>
        <w:keepLines/>
        <w:spacing w:before="60"/>
        <w:jc w:val="center"/>
        <w:rPr>
          <w:rFonts w:ascii="Arial" w:hAnsi="Arial"/>
          <w:b/>
        </w:rPr>
      </w:pPr>
      <w:r w:rsidRPr="00E64FFD">
        <w:rPr>
          <w:rFonts w:ascii="Arial" w:hAnsi="Arial"/>
          <w:b/>
          <w:noProof/>
        </w:rPr>
        <w:object w:dxaOrig="7550" w:dyaOrig="8880" w14:anchorId="12B4782B">
          <v:shape id="_x0000_i1040" type="#_x0000_t75" alt="" style="width:5in;height:421.5pt;mso-width-percent:0;mso-height-percent:0;mso-width-percent:0;mso-height-percent:0" o:ole="">
            <v:imagedata r:id="rId39" o:title=""/>
          </v:shape>
          <o:OLEObject Type="Embed" ProgID="Visio.Drawing.11" ShapeID="_x0000_i1040" DrawAspect="Content" ObjectID="_1793615475" r:id="rId40"/>
        </w:object>
      </w:r>
    </w:p>
    <w:p w14:paraId="6B6A9530" w14:textId="77777777" w:rsidR="00E64FFD" w:rsidRPr="00E64FFD" w:rsidRDefault="00E64FFD" w:rsidP="00E64FFD">
      <w:pPr>
        <w:keepLines/>
        <w:spacing w:after="240"/>
        <w:jc w:val="center"/>
        <w:rPr>
          <w:rFonts w:ascii="Arial" w:hAnsi="Arial"/>
          <w:b/>
        </w:rPr>
      </w:pPr>
      <w:r w:rsidRPr="00E64FFD">
        <w:rPr>
          <w:rFonts w:ascii="Arial" w:hAnsi="Arial"/>
          <w:b/>
        </w:rPr>
        <w:t xml:space="preserve">Figure 10.5.1.3-1: IOPS group call setup </w:t>
      </w:r>
      <w:bookmarkStart w:id="1577" w:name="_Hlk22810691"/>
      <w:r w:rsidRPr="00E64FFD">
        <w:rPr>
          <w:rFonts w:ascii="Arial" w:hAnsi="Arial"/>
          <w:b/>
        </w:rPr>
        <w:t>based on the IP connectivity functionality</w:t>
      </w:r>
      <w:bookmarkEnd w:id="1577"/>
    </w:p>
    <w:p w14:paraId="72EA4C0B" w14:textId="77777777" w:rsidR="00E64FFD" w:rsidRPr="00E64FFD" w:rsidRDefault="00E64FFD" w:rsidP="00E64FFD">
      <w:pPr>
        <w:ind w:left="568" w:hanging="284"/>
      </w:pPr>
      <w:r w:rsidRPr="00E64FFD">
        <w:t>1.</w:t>
      </w:r>
      <w:r w:rsidRPr="00E64FFD">
        <w:tab/>
        <w:t>The MCPTT user at MCPTT client 1 would like to initiate an IOPS group call with a specific IOPS MCPTT group based on the IP connectivity functionality.</w:t>
      </w:r>
    </w:p>
    <w:p w14:paraId="21743AB5" w14:textId="77777777" w:rsidR="00E64FFD" w:rsidRPr="00E64FFD" w:rsidRDefault="00E64FFD" w:rsidP="00E64FFD">
      <w:pPr>
        <w:ind w:left="568" w:hanging="284"/>
      </w:pPr>
      <w:r w:rsidRPr="00E64FFD">
        <w:t>2.</w:t>
      </w:r>
      <w:r w:rsidRPr="00E64FFD">
        <w:tab/>
        <w:t>The MCPTT client 1 sends an IOPS group call announcement to the target IOPS MCPTT group. The MCPTT client 1 transmits the group session packets carrying the IOPS group call announcement to the IOPS MC connectivity function for distribution to the corresponding IOPS group IP multicast address.</w:t>
      </w:r>
    </w:p>
    <w:p w14:paraId="02FCFD36" w14:textId="6B220F0B" w:rsidR="00E64FFD" w:rsidRPr="00E64FFD" w:rsidRDefault="00E64FFD" w:rsidP="00E64FFD">
      <w:pPr>
        <w:ind w:left="568" w:hanging="284"/>
      </w:pPr>
      <w:r w:rsidRPr="00E64FFD">
        <w:lastRenderedPageBreak/>
        <w:t>3.</w:t>
      </w:r>
      <w:r w:rsidRPr="00E64FFD">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1578" w:name="_Hlk24538829"/>
      <w:r w:rsidRPr="00E64FFD">
        <w:t xml:space="preserve">the target MCPTT clients </w:t>
      </w:r>
      <w:bookmarkEnd w:id="1578"/>
      <w:r w:rsidRPr="00E64FFD">
        <w:t xml:space="preserve">over </w:t>
      </w:r>
      <w:del w:id="1579" w:author="Mark Lipford" w:date="2024-10-09T10:23:00Z" w16du:dateUtc="2024-10-09T14:23:00Z">
        <w:r w:rsidRPr="00E64FFD" w:rsidDel="00440A93">
          <w:delText xml:space="preserve">MBMS </w:delText>
        </w:r>
      </w:del>
      <w:ins w:id="1580" w:author="MSI" w:date="2024-10-18T10:35:00Z" w16du:dateUtc="2024-10-18T05:05:00Z">
        <w:del w:id="1581" w:author="Mark Lipford" w:date="2024-11-19T14:37:00Z" w16du:dateUtc="2024-11-19T19:37:00Z">
          <w:r w:rsidRPr="00E64FFD" w:rsidDel="00925DD4">
            <w:delText>/</w:delText>
          </w:r>
        </w:del>
        <w:r w:rsidRPr="00E64FFD">
          <w:t>broadcast</w:t>
        </w:r>
      </w:ins>
      <w:ins w:id="1582" w:author="Mark Lipford" w:date="2024-11-19T14:37:00Z" w16du:dateUtc="2024-11-19T19:37:00Z">
        <w:r w:rsidR="00925DD4">
          <w:t>/multicast</w:t>
        </w:r>
      </w:ins>
      <w:ins w:id="1583" w:author="Mark Lipford" w:date="2024-10-09T10:23:00Z" w16du:dateUtc="2024-10-09T14:23:00Z">
        <w:r w:rsidRPr="00E64FFD">
          <w:t xml:space="preserve"> </w:t>
        </w:r>
      </w:ins>
      <w:r w:rsidRPr="00E64FFD">
        <w:t>and/or unicast transmissions.</w:t>
      </w:r>
    </w:p>
    <w:p w14:paraId="3E8AB0B9" w14:textId="77777777" w:rsidR="00E64FFD" w:rsidRPr="00E64FFD" w:rsidRDefault="00E64FFD" w:rsidP="00E64FFD">
      <w:pPr>
        <w:ind w:left="568" w:hanging="284"/>
      </w:pPr>
      <w:r w:rsidRPr="00E64FFD">
        <w:t>4.</w:t>
      </w:r>
      <w:r w:rsidRPr="00E64FFD">
        <w:tab/>
        <w:t>The IOPS MC connectivity function distributes the group session packets carrying the IOPS group call announcement to the MCPTT clients from the target IOPS MCPTT group.</w:t>
      </w:r>
    </w:p>
    <w:p w14:paraId="69AA7436" w14:textId="77777777" w:rsidR="00E64FFD" w:rsidRPr="00E64FFD" w:rsidRDefault="00E64FFD" w:rsidP="00E64FFD">
      <w:pPr>
        <w:ind w:left="568" w:hanging="284"/>
      </w:pPr>
      <w:r w:rsidRPr="00E64FFD">
        <w:t>5.</w:t>
      </w:r>
      <w:r w:rsidRPr="00E64FFD">
        <w:tab/>
        <w:t>The MCPTT clients receiving the IOPS group call announcement join the IOPS group call and notify the target MCPTT users about the IOPS group call.</w:t>
      </w:r>
    </w:p>
    <w:p w14:paraId="4B3925A4" w14:textId="77777777" w:rsidR="00E64FFD" w:rsidRPr="00E64FFD" w:rsidRDefault="00E64FFD" w:rsidP="00E64FFD">
      <w:pPr>
        <w:ind w:left="568" w:hanging="284"/>
      </w:pPr>
      <w:r w:rsidRPr="00E64FFD">
        <w:t>6.</w:t>
      </w:r>
      <w:r w:rsidRPr="00E64FFD">
        <w:tab/>
        <w:t>If confirm mode indication is included in the IOPS group call announcement, the receiving MCPTT clients respond to the IOPS MCPTT group indicating the result of the establishment of the announced IOPS group call. The receiving MCPTT clients transmit the group session packets carrying the IOPS group call response to the IOPS MC connectivity function for distribution to the corresponding IOPS group IP multicast address.</w:t>
      </w:r>
    </w:p>
    <w:p w14:paraId="6A65DF3D" w14:textId="77777777" w:rsidR="00E64FFD" w:rsidRPr="00E64FFD" w:rsidRDefault="00E64FFD" w:rsidP="00E64FFD">
      <w:pPr>
        <w:keepLines/>
        <w:ind w:left="1135" w:hanging="851"/>
      </w:pPr>
      <w:r w:rsidRPr="00E64FFD">
        <w:t>NOTE 1:</w:t>
      </w:r>
      <w:r w:rsidRPr="00E64FFD">
        <w:tab/>
        <w:t>Step 6 can also occur prior to step 5.</w:t>
      </w:r>
    </w:p>
    <w:p w14:paraId="61321F1E" w14:textId="2B4AF4FA" w:rsidR="00E64FFD" w:rsidRPr="00E64FFD" w:rsidRDefault="00E64FFD" w:rsidP="00E64FFD">
      <w:pPr>
        <w:ind w:left="568" w:hanging="284"/>
      </w:pPr>
      <w:r w:rsidRPr="00E64FFD">
        <w:t>7.</w:t>
      </w:r>
      <w:r w:rsidRPr="00E64FFD">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del w:id="1584" w:author="Mark Lipford" w:date="2024-10-09T10:23:00Z" w16du:dateUtc="2024-10-09T14:23:00Z">
        <w:r w:rsidRPr="00E64FFD" w:rsidDel="00440A93">
          <w:delText xml:space="preserve">MBMS </w:delText>
        </w:r>
      </w:del>
      <w:ins w:id="1585" w:author="MSI" w:date="2024-10-18T10:35:00Z" w16du:dateUtc="2024-10-18T05:05:00Z">
        <w:del w:id="1586" w:author="Mark Lipford" w:date="2024-11-19T14:37:00Z" w16du:dateUtc="2024-11-19T19:37:00Z">
          <w:r w:rsidRPr="00E64FFD" w:rsidDel="00925DD4">
            <w:delText>/</w:delText>
          </w:r>
        </w:del>
        <w:r w:rsidRPr="00E64FFD">
          <w:t>broadcast</w:t>
        </w:r>
      </w:ins>
      <w:ins w:id="1587" w:author="Mark Lipford" w:date="2024-11-19T14:38:00Z" w16du:dateUtc="2024-11-19T19:38:00Z">
        <w:r w:rsidR="00925DD4">
          <w:t>/multicast</w:t>
        </w:r>
      </w:ins>
      <w:ins w:id="1588" w:author="Mark Lipford" w:date="2024-10-09T10:23:00Z" w16du:dateUtc="2024-10-09T14:23:00Z">
        <w:r w:rsidRPr="00E64FFD">
          <w:t xml:space="preserve"> </w:t>
        </w:r>
      </w:ins>
      <w:r w:rsidRPr="00E64FFD">
        <w:t>and/or unicast transmissions.</w:t>
      </w:r>
    </w:p>
    <w:p w14:paraId="5AE0BAAE" w14:textId="77777777" w:rsidR="00E64FFD" w:rsidRPr="00E64FFD" w:rsidRDefault="00E64FFD" w:rsidP="00E64FFD">
      <w:pPr>
        <w:ind w:left="568" w:hanging="284"/>
      </w:pPr>
      <w:r w:rsidRPr="00E64FFD">
        <w:t>8.</w:t>
      </w:r>
      <w:r w:rsidRPr="00E64FFD">
        <w:tab/>
        <w:t>The IOPS MC connectivity function distributes the group session packets carrying the IOPS group call response to the MCPTT clients from the target IOPS MCPTT group. The MCPTT clients recognize the IOPS group call originator through the IOPS group call announcement and can check the participants of the IOPS group call through the received response message.</w:t>
      </w:r>
    </w:p>
    <w:p w14:paraId="7A669DEB" w14:textId="77777777" w:rsidR="00E64FFD" w:rsidRPr="00E64FFD" w:rsidRDefault="00E64FFD" w:rsidP="00E64FFD">
      <w:pPr>
        <w:ind w:left="568" w:hanging="284"/>
      </w:pPr>
      <w:r w:rsidRPr="00E64FFD">
        <w:t>9.</w:t>
      </w:r>
      <w:r w:rsidRPr="00E64FFD">
        <w:tab/>
        <w:t>The MCPTT clients have successfully established the IOPS group call with floor control based on the IP connectivity functionality.</w:t>
      </w:r>
    </w:p>
    <w:p w14:paraId="4DC5321D" w14:textId="77777777" w:rsidR="00E64FFD" w:rsidRPr="00E64FFD" w:rsidRDefault="00E64FFD" w:rsidP="00E64FFD">
      <w:pPr>
        <w:keepLines/>
        <w:ind w:left="1135" w:hanging="851"/>
      </w:pPr>
      <w:r w:rsidRPr="00E64FFD">
        <w:t>NOTE 2:</w:t>
      </w:r>
      <w:r w:rsidRPr="00E64FFD">
        <w:tab/>
        <w:t xml:space="preserve">Due to the movement of the participants (in and out of the </w:t>
      </w:r>
      <w:ins w:id="1589" w:author="MSI" w:date="2024-10-17T10:11:00Z" w16du:dateUtc="2024-10-17T04:41:00Z">
        <w:r w:rsidRPr="00E64FFD">
          <w:t xml:space="preserve">local </w:t>
        </w:r>
      </w:ins>
      <w:r w:rsidRPr="00E64FFD">
        <w:t>IOPS</w:t>
      </w:r>
      <w:ins w:id="1590" w:author="MSI" w:date="2024-10-17T10:12:00Z" w16du:dateUtc="2024-10-17T04:42:00Z">
        <w:r w:rsidRPr="00E64FFD">
          <w:t xml:space="preserve"> 3GPP system</w:t>
        </w:r>
      </w:ins>
      <w:r w:rsidRPr="00E64FFD">
        <w:t xml:space="preserve"> </w:t>
      </w:r>
      <w:del w:id="1591" w:author="Mark Lipford" w:date="2024-10-09T10:24:00Z" w16du:dateUtc="2024-10-09T14:24:00Z">
        <w:r w:rsidRPr="00E64FFD" w:rsidDel="00440A93">
          <w:delText xml:space="preserve">EPS </w:delText>
        </w:r>
      </w:del>
      <w:r w:rsidRPr="00E64FFD">
        <w:t xml:space="preserve">coverage) during the IOPS group call, the IOPS group call announcement is periodically sent by the MCPTT client 1. </w:t>
      </w:r>
    </w:p>
    <w:p w14:paraId="21205230" w14:textId="77777777" w:rsidR="00E64FFD" w:rsidRPr="00E64FFD" w:rsidRDefault="00E64FFD" w:rsidP="00E64FFD">
      <w:pPr>
        <w:keepLines/>
        <w:ind w:left="1135" w:hanging="851"/>
      </w:pPr>
      <w:r w:rsidRPr="00E64FFD">
        <w:t>NOTE 3:</w:t>
      </w:r>
      <w:r w:rsidRPr="00E64FFD">
        <w:tab/>
        <w:t>The participating MCPTT clients do not need to respond to the periodic IOPS group call announcement.</w:t>
      </w:r>
    </w:p>
    <w:p w14:paraId="41BDE10B" w14:textId="77A77016" w:rsidR="00A75644" w:rsidRPr="00A75644" w:rsidRDefault="00A75644" w:rsidP="009D338D">
      <w:pPr>
        <w:pStyle w:val="Heading2"/>
      </w:pPr>
      <w:bookmarkStart w:id="1592" w:name="_Toc180401386"/>
      <w:bookmarkStart w:id="1593" w:name="_Toc180414850"/>
      <w:bookmarkStart w:id="1594" w:name="_Toc180415094"/>
      <w:bookmarkStart w:id="1595" w:name="_Toc182988641"/>
      <w:bookmarkStart w:id="1596" w:name="_Toc182997897"/>
      <w:bookmarkStart w:id="1597" w:name="_Toc183002726"/>
      <w:r w:rsidRPr="00A75644">
        <w:rPr>
          <w:lang w:eastAsia="zh-CN"/>
        </w:rPr>
        <w:t>6</w:t>
      </w:r>
      <w:r w:rsidRPr="00A75644">
        <w:t>.</w:t>
      </w:r>
      <w:r w:rsidR="00136B77">
        <w:t>1</w:t>
      </w:r>
      <w:r w:rsidR="00FC667A">
        <w:t>2</w:t>
      </w:r>
      <w:r w:rsidRPr="00A75644">
        <w:tab/>
        <w:t xml:space="preserve">Solution </w:t>
      </w:r>
      <w:r w:rsidR="003B2BC1">
        <w:t>12</w:t>
      </w:r>
      <w:r w:rsidRPr="00A75644">
        <w:t>: Clause 10.5.3.1 (IOPS floor control - General) of TS 23.180</w:t>
      </w:r>
      <w:bookmarkEnd w:id="1592"/>
      <w:bookmarkEnd w:id="1593"/>
      <w:bookmarkEnd w:id="1594"/>
      <w:bookmarkEnd w:id="1595"/>
      <w:bookmarkEnd w:id="1596"/>
      <w:bookmarkEnd w:id="1597"/>
    </w:p>
    <w:p w14:paraId="2C6F4D8C" w14:textId="2F0C8126" w:rsidR="00A75644" w:rsidRPr="00A75644" w:rsidRDefault="00A75644" w:rsidP="009D338D">
      <w:pPr>
        <w:pStyle w:val="Heading3"/>
      </w:pPr>
      <w:bookmarkStart w:id="1598" w:name="_Toc180401387"/>
      <w:bookmarkStart w:id="1599" w:name="_Toc180414851"/>
      <w:bookmarkStart w:id="1600" w:name="_Toc180415095"/>
      <w:bookmarkStart w:id="1601" w:name="_Toc182988642"/>
      <w:bookmarkStart w:id="1602" w:name="_Toc182997898"/>
      <w:bookmarkStart w:id="1603" w:name="_Toc183002727"/>
      <w:r w:rsidRPr="00A75644">
        <w:rPr>
          <w:lang w:eastAsia="zh-CN"/>
        </w:rPr>
        <w:t>6.</w:t>
      </w:r>
      <w:r w:rsidR="00136B77">
        <w:rPr>
          <w:lang w:eastAsia="zh-CN"/>
        </w:rPr>
        <w:t>1</w:t>
      </w:r>
      <w:r w:rsidR="00FC667A">
        <w:rPr>
          <w:lang w:eastAsia="zh-CN"/>
        </w:rPr>
        <w:t>2</w:t>
      </w:r>
      <w:r w:rsidRPr="00A75644">
        <w:rPr>
          <w:lang w:eastAsia="zh-CN"/>
        </w:rPr>
        <w:t>.1</w:t>
      </w:r>
      <w:r w:rsidRPr="00A75644">
        <w:tab/>
        <w:t>General</w:t>
      </w:r>
      <w:bookmarkEnd w:id="1598"/>
      <w:bookmarkEnd w:id="1599"/>
      <w:bookmarkEnd w:id="1600"/>
      <w:bookmarkEnd w:id="1601"/>
      <w:bookmarkEnd w:id="1602"/>
      <w:bookmarkEnd w:id="1603"/>
    </w:p>
    <w:p w14:paraId="44FEB293" w14:textId="740A43AA" w:rsidR="00A75644" w:rsidRPr="00A75644" w:rsidRDefault="00A75644" w:rsidP="00A75644">
      <w:r w:rsidRPr="00A75644">
        <w:t>This clause is related to KI#1 addresses section 10.5.3.1 of 3GPP TS 23.180</w:t>
      </w:r>
      <w:ins w:id="1604" w:author="Mark Lipford" w:date="2024-11-19T14:38:00Z" w16du:dateUtc="2024-11-19T19:38:00Z">
        <w:r w:rsidR="00925DD4">
          <w:t xml:space="preserve"> [7]</w:t>
        </w:r>
      </w:ins>
      <w:r w:rsidRPr="00A75644">
        <w:t>. It describes which changes are needed to make the General section of IOPS floor control of 3GPP TS 23.180</w:t>
      </w:r>
      <w:ins w:id="1605" w:author="Mark Lipford" w:date="2024-11-19T14:38:00Z" w16du:dateUtc="2024-11-19T19:38:00Z">
        <w:r w:rsidR="00925DD4">
          <w:t xml:space="preserve"> [7]</w:t>
        </w:r>
      </w:ins>
      <w:r w:rsidRPr="00A75644">
        <w:t xml:space="preserve"> applicable for all supported 3GPP access methods.</w:t>
      </w:r>
    </w:p>
    <w:p w14:paraId="7A158C83" w14:textId="1D1F8608" w:rsidR="00A75644" w:rsidRPr="00A75644" w:rsidRDefault="00A75644" w:rsidP="009D338D">
      <w:pPr>
        <w:pStyle w:val="Heading3"/>
      </w:pPr>
      <w:bookmarkStart w:id="1606" w:name="_Toc180401388"/>
      <w:bookmarkStart w:id="1607" w:name="_Toc180414852"/>
      <w:bookmarkStart w:id="1608" w:name="_Toc180415096"/>
      <w:bookmarkStart w:id="1609" w:name="_Toc182988643"/>
      <w:bookmarkStart w:id="1610" w:name="_Toc182997899"/>
      <w:bookmarkStart w:id="1611" w:name="_Toc183002728"/>
      <w:r w:rsidRPr="00A75644">
        <w:t>6.</w:t>
      </w:r>
      <w:r w:rsidR="00136B77">
        <w:t>1</w:t>
      </w:r>
      <w:r w:rsidR="00FC667A">
        <w:t>2</w:t>
      </w:r>
      <w:r w:rsidRPr="00A75644">
        <w:t>.2</w:t>
      </w:r>
      <w:r w:rsidRPr="00A75644">
        <w:tab/>
        <w:t>Solution</w:t>
      </w:r>
      <w:bookmarkEnd w:id="1606"/>
      <w:bookmarkEnd w:id="1607"/>
      <w:bookmarkEnd w:id="1608"/>
      <w:bookmarkEnd w:id="1609"/>
      <w:bookmarkEnd w:id="1610"/>
      <w:bookmarkEnd w:id="1611"/>
    </w:p>
    <w:p w14:paraId="27BC7900" w14:textId="308F87D1" w:rsidR="00A75644" w:rsidRPr="00A75644" w:rsidRDefault="00A75644" w:rsidP="00A75644">
      <w:pPr>
        <w:keepLines/>
        <w:ind w:left="852" w:hanging="568"/>
      </w:pPr>
      <w:r w:rsidRPr="00A75644">
        <w:t>Note:</w:t>
      </w:r>
      <w:r w:rsidRPr="00A75644">
        <w:tab/>
        <w:t>The original clause has been copied from TS 23.180</w:t>
      </w:r>
      <w:ins w:id="1612" w:author="Mark Lipford" w:date="2024-11-19T14:38:00Z" w16du:dateUtc="2024-11-19T19:38:00Z">
        <w:r w:rsidR="00925DD4">
          <w:t xml:space="preserve"> [7]</w:t>
        </w:r>
      </w:ins>
      <w:r w:rsidRPr="00A75644">
        <w:t>. The change marks highlight the required modifications for an access generic IOPS solution.</w:t>
      </w:r>
    </w:p>
    <w:p w14:paraId="357296C4" w14:textId="77777777" w:rsidR="00CF1A07" w:rsidRPr="0014397E" w:rsidRDefault="00CF1A07" w:rsidP="00CF1A07">
      <w:pPr>
        <w:pStyle w:val="Heading4"/>
      </w:pPr>
      <w:bookmarkStart w:id="1613" w:name="_Toc51876835"/>
      <w:r>
        <w:t>10.5.3</w:t>
      </w:r>
      <w:r w:rsidRPr="0014397E">
        <w:t>.1</w:t>
      </w:r>
      <w:r w:rsidRPr="0014397E">
        <w:tab/>
        <w:t>General</w:t>
      </w:r>
      <w:bookmarkEnd w:id="1613"/>
    </w:p>
    <w:p w14:paraId="080EA404" w14:textId="77777777" w:rsidR="00CF1A07" w:rsidRDefault="00CF1A07" w:rsidP="00CF1A07">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34B6D385" w14:textId="77777777" w:rsidR="00CF1A07" w:rsidRPr="00AB5FED" w:rsidRDefault="00CF1A07" w:rsidP="00CF1A07">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w:t>
      </w:r>
      <w:r w:rsidRPr="00AB5FED">
        <w:rPr>
          <w:rFonts w:eastAsia="Malgun Gothic" w:hint="eastAsia"/>
          <w:lang w:eastAsia="ko-KR"/>
        </w:rPr>
        <w:lastRenderedPageBreak/>
        <w:t xml:space="preserve">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4DD5348" w14:textId="3E31B213" w:rsidR="00CF1A07" w:rsidRPr="006768C6" w:rsidRDefault="00CF1A07" w:rsidP="00CF1A07">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 xml:space="preserve">can be transmitted by the IOPS MC connectivity function over </w:t>
      </w:r>
      <w:del w:id="1614" w:author="Mark Lipford" w:date="2024-10-09T10:01:00Z" w16du:dateUtc="2024-10-09T14:01:00Z">
        <w:r w:rsidDel="005227F0">
          <w:rPr>
            <w:rFonts w:eastAsia="Malgun Gothic"/>
            <w:lang w:eastAsia="ko-KR"/>
          </w:rPr>
          <w:delText xml:space="preserve">MBMS </w:delText>
        </w:r>
      </w:del>
      <w:ins w:id="1615" w:author="MSI" w:date="2024-10-18T10:38:00Z" w16du:dateUtc="2024-10-18T05:08:00Z">
        <w:del w:id="1616" w:author="Mark Lipford" w:date="2024-11-19T14:38:00Z" w16du:dateUtc="2024-11-19T19:38:00Z">
          <w:r w:rsidDel="00925DD4">
            <w:rPr>
              <w:rFonts w:eastAsia="Malgun Gothic"/>
              <w:lang w:eastAsia="ko-KR"/>
            </w:rPr>
            <w:delText>/</w:delText>
          </w:r>
        </w:del>
        <w:r>
          <w:rPr>
            <w:rFonts w:eastAsia="Malgun Gothic"/>
            <w:lang w:eastAsia="ko-KR"/>
          </w:rPr>
          <w:t>broadcast</w:t>
        </w:r>
      </w:ins>
      <w:ins w:id="1617" w:author="Mark Lipford" w:date="2024-11-19T14:38:00Z" w16du:dateUtc="2024-11-19T19:38:00Z">
        <w:r w:rsidR="00925DD4">
          <w:rPr>
            <w:rFonts w:eastAsia="Malgun Gothic"/>
            <w:lang w:eastAsia="ko-KR"/>
          </w:rPr>
          <w:t>/multicast</w:t>
        </w:r>
      </w:ins>
      <w:ins w:id="1618" w:author="Mark Lipford" w:date="2024-10-09T10:01:00Z" w16du:dateUtc="2024-10-09T14:01:00Z">
        <w:r>
          <w:rPr>
            <w:rFonts w:eastAsia="Malgun Gothic"/>
            <w:lang w:eastAsia="ko-KR"/>
          </w:rPr>
          <w:t xml:space="preserve"> </w:t>
        </w:r>
      </w:ins>
      <w:r>
        <w:rPr>
          <w:rFonts w:eastAsia="Malgun Gothic"/>
          <w:lang w:eastAsia="ko-KR"/>
        </w:rPr>
        <w:t>transmissions</w:t>
      </w:r>
      <w:r w:rsidRPr="00AB5FED">
        <w:t xml:space="preserve"> and can be monitored by all the members </w:t>
      </w:r>
      <w:r>
        <w:t>from</w:t>
      </w:r>
      <w:r w:rsidRPr="00AB5FED">
        <w:t xml:space="preserve"> the </w:t>
      </w:r>
      <w:r>
        <w:t xml:space="preserve">target IOPS </w:t>
      </w:r>
      <w:r w:rsidRPr="00AB5FED">
        <w:t>MCPTT group.</w:t>
      </w:r>
    </w:p>
    <w:p w14:paraId="19D0D351" w14:textId="77777777" w:rsidR="00CF1A07" w:rsidRPr="00416FBE" w:rsidRDefault="00CF1A07" w:rsidP="00CF1A07">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328F958A" w14:textId="1FA876CA" w:rsidR="00966FC1" w:rsidRPr="00966FC1" w:rsidRDefault="00966FC1" w:rsidP="009D338D">
      <w:pPr>
        <w:pStyle w:val="Heading2"/>
      </w:pPr>
      <w:bookmarkStart w:id="1619" w:name="_Toc180401389"/>
      <w:bookmarkStart w:id="1620" w:name="_Toc180414853"/>
      <w:bookmarkStart w:id="1621" w:name="_Toc180415097"/>
      <w:bookmarkStart w:id="1622" w:name="_Toc182988644"/>
      <w:bookmarkStart w:id="1623" w:name="_Toc182997900"/>
      <w:bookmarkStart w:id="1624" w:name="_Toc183002729"/>
      <w:r w:rsidRPr="00966FC1">
        <w:rPr>
          <w:lang w:eastAsia="zh-CN"/>
        </w:rPr>
        <w:t>6</w:t>
      </w:r>
      <w:r w:rsidRPr="00966FC1">
        <w:t>.</w:t>
      </w:r>
      <w:r w:rsidR="00FC2711">
        <w:t>1</w:t>
      </w:r>
      <w:r w:rsidR="00FC667A">
        <w:t>3</w:t>
      </w:r>
      <w:r w:rsidRPr="00966FC1">
        <w:tab/>
        <w:t xml:space="preserve">Solution </w:t>
      </w:r>
      <w:r w:rsidR="003B2BC1">
        <w:t>13</w:t>
      </w:r>
      <w:r w:rsidRPr="00966FC1">
        <w:t>: Clause 10.5.3.3 (IOPS floor control during silence) of TS 23.180</w:t>
      </w:r>
      <w:bookmarkEnd w:id="1619"/>
      <w:bookmarkEnd w:id="1620"/>
      <w:bookmarkEnd w:id="1621"/>
      <w:bookmarkEnd w:id="1622"/>
      <w:bookmarkEnd w:id="1623"/>
      <w:bookmarkEnd w:id="1624"/>
    </w:p>
    <w:p w14:paraId="4968A560" w14:textId="16E1391C" w:rsidR="00966FC1" w:rsidRPr="00966FC1" w:rsidRDefault="00966FC1" w:rsidP="009D338D">
      <w:pPr>
        <w:pStyle w:val="Heading3"/>
      </w:pPr>
      <w:bookmarkStart w:id="1625" w:name="_Toc180401390"/>
      <w:bookmarkStart w:id="1626" w:name="_Toc180414854"/>
      <w:bookmarkStart w:id="1627" w:name="_Toc180415098"/>
      <w:bookmarkStart w:id="1628" w:name="_Toc182988645"/>
      <w:bookmarkStart w:id="1629" w:name="_Toc182997901"/>
      <w:bookmarkStart w:id="1630" w:name="_Toc183002730"/>
      <w:r w:rsidRPr="00966FC1">
        <w:rPr>
          <w:lang w:eastAsia="zh-CN"/>
        </w:rPr>
        <w:t>6.</w:t>
      </w:r>
      <w:r w:rsidR="00FC2711">
        <w:rPr>
          <w:lang w:eastAsia="zh-CN"/>
        </w:rPr>
        <w:t>1</w:t>
      </w:r>
      <w:r w:rsidR="00FC667A">
        <w:rPr>
          <w:lang w:eastAsia="zh-CN"/>
        </w:rPr>
        <w:t>3</w:t>
      </w:r>
      <w:r w:rsidR="00FC2711">
        <w:rPr>
          <w:lang w:eastAsia="zh-CN"/>
        </w:rPr>
        <w:t>.</w:t>
      </w:r>
      <w:r w:rsidRPr="00966FC1">
        <w:rPr>
          <w:lang w:eastAsia="zh-CN"/>
        </w:rPr>
        <w:t>1</w:t>
      </w:r>
      <w:r w:rsidRPr="00966FC1">
        <w:tab/>
        <w:t>General</w:t>
      </w:r>
      <w:bookmarkEnd w:id="1625"/>
      <w:bookmarkEnd w:id="1626"/>
      <w:bookmarkEnd w:id="1627"/>
      <w:bookmarkEnd w:id="1628"/>
      <w:bookmarkEnd w:id="1629"/>
      <w:bookmarkEnd w:id="1630"/>
    </w:p>
    <w:p w14:paraId="4E9D3056" w14:textId="6F7157A9" w:rsidR="00966FC1" w:rsidRPr="00966FC1" w:rsidRDefault="00966FC1" w:rsidP="00966FC1">
      <w:r w:rsidRPr="00966FC1">
        <w:t>This clause is related to KI#1 addresses section 10.5.3.3 of 3GPP TS 23.180</w:t>
      </w:r>
      <w:ins w:id="1631" w:author="Mark Lipford" w:date="2024-11-19T14:38:00Z" w16du:dateUtc="2024-11-19T19:38:00Z">
        <w:r w:rsidR="00925DD4">
          <w:t xml:space="preserve"> [7]</w:t>
        </w:r>
      </w:ins>
      <w:r w:rsidRPr="00966FC1">
        <w:t>. It describes which changes are needed to make the section 10.5.3.3 (IOPS floor control during silence) of 3GPP TS 23.180</w:t>
      </w:r>
      <w:ins w:id="1632" w:author="Mark Lipford" w:date="2024-11-19T14:38:00Z" w16du:dateUtc="2024-11-19T19:38:00Z">
        <w:r w:rsidR="00925DD4">
          <w:t xml:space="preserve"> [7]</w:t>
        </w:r>
      </w:ins>
      <w:r w:rsidRPr="00966FC1">
        <w:t xml:space="preserve"> applicable for all supported 3GPP access methods.</w:t>
      </w:r>
    </w:p>
    <w:p w14:paraId="7F54329F" w14:textId="1FA2F7DF" w:rsidR="00966FC1" w:rsidRPr="00966FC1" w:rsidRDefault="00966FC1" w:rsidP="009D338D">
      <w:pPr>
        <w:pStyle w:val="Heading3"/>
      </w:pPr>
      <w:bookmarkStart w:id="1633" w:name="_Toc180401391"/>
      <w:bookmarkStart w:id="1634" w:name="_Toc180414855"/>
      <w:bookmarkStart w:id="1635" w:name="_Toc180415099"/>
      <w:bookmarkStart w:id="1636" w:name="_Toc182988646"/>
      <w:bookmarkStart w:id="1637" w:name="_Toc182997902"/>
      <w:bookmarkStart w:id="1638" w:name="_Toc183002731"/>
      <w:r w:rsidRPr="00966FC1">
        <w:t>6.</w:t>
      </w:r>
      <w:r w:rsidR="00FC2711">
        <w:t>1</w:t>
      </w:r>
      <w:r w:rsidR="00FC667A">
        <w:t>3</w:t>
      </w:r>
      <w:r w:rsidRPr="00966FC1">
        <w:t>.2</w:t>
      </w:r>
      <w:r w:rsidRPr="00966FC1">
        <w:tab/>
        <w:t>Solution</w:t>
      </w:r>
      <w:bookmarkEnd w:id="1633"/>
      <w:bookmarkEnd w:id="1634"/>
      <w:bookmarkEnd w:id="1635"/>
      <w:bookmarkEnd w:id="1636"/>
      <w:bookmarkEnd w:id="1637"/>
      <w:bookmarkEnd w:id="1638"/>
    </w:p>
    <w:p w14:paraId="5C2706BB" w14:textId="387AA0D6" w:rsidR="00966FC1" w:rsidRPr="00966FC1" w:rsidRDefault="00966FC1" w:rsidP="00966FC1">
      <w:pPr>
        <w:keepLines/>
        <w:ind w:left="852" w:hanging="568"/>
      </w:pPr>
      <w:r w:rsidRPr="00966FC1">
        <w:t>Note:</w:t>
      </w:r>
      <w:r w:rsidRPr="00966FC1">
        <w:tab/>
        <w:t>The original clause has been copied from TS 23.180</w:t>
      </w:r>
      <w:ins w:id="1639" w:author="Mark Lipford" w:date="2024-11-19T14:38:00Z" w16du:dateUtc="2024-11-19T19:38:00Z">
        <w:r w:rsidR="00925DD4">
          <w:t xml:space="preserve"> [7]</w:t>
        </w:r>
      </w:ins>
      <w:r w:rsidRPr="00966FC1">
        <w:t>. The change marks highlight the required modifications for an access generic IOPS solution.</w:t>
      </w:r>
    </w:p>
    <w:p w14:paraId="6D63323D" w14:textId="77777777" w:rsidR="001C6940" w:rsidRPr="001C6940" w:rsidRDefault="001C6940" w:rsidP="001C6940">
      <w:pPr>
        <w:keepNext/>
        <w:keepLines/>
        <w:spacing w:before="120"/>
        <w:ind w:left="1418" w:hanging="1418"/>
        <w:outlineLvl w:val="3"/>
        <w:rPr>
          <w:rFonts w:ascii="Arial" w:hAnsi="Arial"/>
          <w:sz w:val="24"/>
        </w:rPr>
      </w:pPr>
      <w:bookmarkStart w:id="1640" w:name="_Toc51876839"/>
      <w:r w:rsidRPr="001C6940">
        <w:rPr>
          <w:rFonts w:ascii="Arial" w:hAnsi="Arial"/>
          <w:sz w:val="24"/>
        </w:rPr>
        <w:t>10.5.3.3</w:t>
      </w:r>
      <w:r w:rsidRPr="001C6940">
        <w:rPr>
          <w:rFonts w:ascii="Arial" w:hAnsi="Arial"/>
          <w:sz w:val="24"/>
        </w:rPr>
        <w:tab/>
        <w:t>IOPS floor control during silence</w:t>
      </w:r>
      <w:bookmarkEnd w:id="1640"/>
    </w:p>
    <w:p w14:paraId="118B37F6" w14:textId="77777777" w:rsidR="001C6940" w:rsidRPr="001C6940" w:rsidRDefault="001C6940" w:rsidP="001C6940">
      <w:r w:rsidRPr="001C6940">
        <w:t>If a floor arbitrator does not exist, figure 10.5.</w:t>
      </w:r>
      <w:r w:rsidRPr="001C6940">
        <w:rPr>
          <w:lang w:eastAsia="ko-KR"/>
        </w:rPr>
        <w:t>3.3</w:t>
      </w:r>
      <w:r w:rsidRPr="001C6940">
        <w:t>-1 shows the successful high level floor control procedure during periods </w:t>
      </w:r>
      <w:r w:rsidRPr="001C6940">
        <w:rPr>
          <w:bCs/>
        </w:rPr>
        <w:t>when there is no detectable talker in an IOPS group call based on the IP connectivity functionality</w:t>
      </w:r>
      <w:r w:rsidRPr="001C6940">
        <w:t>.</w:t>
      </w:r>
    </w:p>
    <w:p w14:paraId="24EE9E21" w14:textId="77777777" w:rsidR="001C6940" w:rsidRPr="001C6940" w:rsidRDefault="001C6940" w:rsidP="001C6940">
      <w:pPr>
        <w:keepLines/>
        <w:ind w:left="1135" w:hanging="851"/>
      </w:pPr>
      <w:r w:rsidRPr="001C6940">
        <w:t>NOTE 1:</w:t>
      </w:r>
      <w:r w:rsidRPr="001C6940">
        <w:tab/>
        <w:t>The description also applies to IOPS private calls.</w:t>
      </w:r>
    </w:p>
    <w:p w14:paraId="71350F95" w14:textId="77777777" w:rsidR="001C6940" w:rsidRPr="001C6940" w:rsidRDefault="001C6940" w:rsidP="001C6940">
      <w:r w:rsidRPr="001C6940">
        <w:t xml:space="preserve">Pre-conditions: </w:t>
      </w:r>
    </w:p>
    <w:p w14:paraId="1BA3BECB" w14:textId="77777777" w:rsidR="001C6940" w:rsidRPr="001C6940" w:rsidRDefault="001C6940" w:rsidP="001C6940">
      <w:pPr>
        <w:ind w:left="568" w:hanging="284"/>
      </w:pPr>
      <w:r w:rsidRPr="001C6940">
        <w:t>-</w:t>
      </w:r>
      <w:r w:rsidRPr="001C6940">
        <w:tab/>
        <w:t>MCPTT user profile used for the IOPS mode of operation is pre-provisioned in the MCPTT UEs.</w:t>
      </w:r>
    </w:p>
    <w:p w14:paraId="73DB285E" w14:textId="77777777" w:rsidR="001C6940" w:rsidRPr="001C6940" w:rsidRDefault="001C6940" w:rsidP="001C6940">
      <w:pPr>
        <w:ind w:left="568" w:hanging="284"/>
      </w:pPr>
      <w:r w:rsidRPr="001C6940">
        <w:t>-</w:t>
      </w:r>
      <w:r w:rsidRPr="001C6940">
        <w:tab/>
        <w:t xml:space="preserve">MCPTT users have an active PDN connection </w:t>
      </w:r>
      <w:ins w:id="1641" w:author="MSI" w:date="2024-10-18T10:40:00Z" w16du:dateUtc="2024-10-18T05:10:00Z">
        <w:r w:rsidRPr="001C6940">
          <w:t xml:space="preserve">or PDU session </w:t>
        </w:r>
      </w:ins>
      <w:r w:rsidRPr="001C6940">
        <w:t>to the IOPS MC connectivity function for the communication based on the IP connectivity functionality</w:t>
      </w:r>
    </w:p>
    <w:p w14:paraId="39A887F3" w14:textId="77777777" w:rsidR="001C6940" w:rsidRPr="001C6940" w:rsidRDefault="001C6940" w:rsidP="001C6940">
      <w:pPr>
        <w:ind w:left="568" w:hanging="284"/>
      </w:pPr>
      <w:r w:rsidRPr="001C6940">
        <w:t>-</w:t>
      </w:r>
      <w:r w:rsidRPr="001C6940">
        <w:tab/>
        <w:t>The IOPS MCPTT group ID and its associated IOPS group IP multicast address are pre-configured in the MCPTT clients (for the case of an IOPS group call)</w:t>
      </w:r>
    </w:p>
    <w:p w14:paraId="11743B0A" w14:textId="66C1B541" w:rsidR="001C6940" w:rsidRPr="001C6940" w:rsidRDefault="001C6940" w:rsidP="001C6940">
      <w:pPr>
        <w:ind w:left="568" w:hanging="284"/>
      </w:pPr>
      <w:r w:rsidRPr="001C6940">
        <w:t>-</w:t>
      </w:r>
      <w:r w:rsidRPr="001C6940">
        <w:tab/>
        <w:t>The IOPC MC connectivity function may have established a</w:t>
      </w:r>
      <w:del w:id="1642" w:author="Mark Lipford" w:date="2024-10-09T09:50:00Z" w16du:dateUtc="2024-10-09T13:50:00Z">
        <w:r w:rsidRPr="001C6940" w:rsidDel="00307ECE">
          <w:delText>n</w:delText>
        </w:r>
      </w:del>
      <w:r w:rsidRPr="001C6940">
        <w:t xml:space="preserve"> </w:t>
      </w:r>
      <w:del w:id="1643" w:author="Mark Lipford" w:date="2024-10-09T09:50:00Z" w16du:dateUtc="2024-10-09T13:50:00Z">
        <w:r w:rsidRPr="001C6940" w:rsidDel="00307ECE">
          <w:delText xml:space="preserve">MBMS </w:delText>
        </w:r>
      </w:del>
      <w:ins w:id="1644" w:author="MSI" w:date="2024-10-18T10:39:00Z" w16du:dateUtc="2024-10-18T05:09:00Z">
        <w:del w:id="1645" w:author="Mark Lipford" w:date="2024-11-19T14:39:00Z" w16du:dateUtc="2024-11-19T19:39:00Z">
          <w:r w:rsidRPr="001C6940" w:rsidDel="00925DD4">
            <w:delText>/</w:delText>
          </w:r>
        </w:del>
        <w:r w:rsidRPr="001C6940">
          <w:t>broadcast</w:t>
        </w:r>
      </w:ins>
      <w:ins w:id="1646" w:author="Mark Lipford" w:date="2024-11-19T14:39:00Z" w16du:dateUtc="2024-11-19T19:39:00Z">
        <w:r w:rsidR="00925DD4">
          <w:t>/multicast</w:t>
        </w:r>
      </w:ins>
      <w:ins w:id="1647" w:author="Mark Lipford" w:date="2024-10-09T09:50:00Z" w16du:dateUtc="2024-10-09T13:50:00Z">
        <w:r w:rsidRPr="001C6940">
          <w:t xml:space="preserve"> </w:t>
        </w:r>
      </w:ins>
      <w:ins w:id="1648" w:author="MSI" w:date="2024-10-16T16:22:00Z" w16du:dateUtc="2024-10-16T10:52:00Z">
        <w:r w:rsidRPr="001C6940">
          <w:t xml:space="preserve">session </w:t>
        </w:r>
      </w:ins>
      <w:del w:id="1649" w:author="MSI" w:date="2024-10-16T16:22:00Z" w16du:dateUtc="2024-10-16T10:52:00Z">
        <w:r w:rsidRPr="001C6940" w:rsidDel="000B2B47">
          <w:delText xml:space="preserve">bearer </w:delText>
        </w:r>
      </w:del>
      <w:r w:rsidRPr="001C6940">
        <w:t>and announced it to the MCPTT clients</w:t>
      </w:r>
    </w:p>
    <w:p w14:paraId="3309A63B" w14:textId="77777777" w:rsidR="001C6940" w:rsidRPr="001C6940" w:rsidRDefault="001C6940" w:rsidP="001C6940">
      <w:pPr>
        <w:ind w:left="568" w:hanging="284"/>
      </w:pPr>
      <w:r w:rsidRPr="001C6940">
        <w:t>-</w:t>
      </w:r>
      <w:r w:rsidRPr="001C6940">
        <w:tab/>
        <w:t>The MCPTT users are discovered by the IOPS MC connectivity function supporting the IP connectivity functionality.</w:t>
      </w:r>
    </w:p>
    <w:p w14:paraId="143AF6BC" w14:textId="77777777" w:rsidR="001C6940" w:rsidRPr="001C6940" w:rsidRDefault="001C6940" w:rsidP="001C6940">
      <w:pPr>
        <w:ind w:left="568" w:hanging="284"/>
      </w:pPr>
      <w:r w:rsidRPr="001C6940">
        <w:t>-</w:t>
      </w:r>
      <w:r w:rsidRPr="001C6940">
        <w:tab/>
        <w:t>MCPTT clients has retrieved connectivity information from the target MCPTT user (for the case of an IOPS private call).</w:t>
      </w:r>
    </w:p>
    <w:p w14:paraId="351840D8" w14:textId="77777777" w:rsidR="001C6940" w:rsidRPr="001C6940" w:rsidRDefault="001C6940" w:rsidP="001C6940">
      <w:pPr>
        <w:ind w:left="568" w:hanging="284"/>
      </w:pPr>
      <w:r w:rsidRPr="001C6940">
        <w:t>-</w:t>
      </w:r>
      <w:r w:rsidRPr="001C6940">
        <w:tab/>
        <w:t>An IOPS private call or IOPS group call based on the IP connectivity functionality has been established. No participant is currently talking (i.e. the floor is idle) and no floor arbitrator is identified.</w:t>
      </w:r>
    </w:p>
    <w:p w14:paraId="7E7C814C" w14:textId="77777777" w:rsidR="001C6940" w:rsidRPr="001C6940" w:rsidRDefault="001C6940" w:rsidP="001C6940">
      <w:pPr>
        <w:keepNext/>
        <w:keepLines/>
        <w:spacing w:before="60"/>
        <w:jc w:val="center"/>
        <w:rPr>
          <w:rFonts w:ascii="Arial" w:eastAsia="Malgun Gothic" w:hAnsi="Arial"/>
          <w:b/>
          <w:lang w:eastAsia="ko-KR"/>
        </w:rPr>
      </w:pPr>
      <w:r w:rsidRPr="001C6940">
        <w:rPr>
          <w:rFonts w:ascii="Arial" w:eastAsia="Malgun Gothic" w:hAnsi="Arial"/>
          <w:b/>
          <w:noProof/>
          <w:lang w:eastAsia="ko-KR"/>
        </w:rPr>
        <w:object w:dxaOrig="7550" w:dyaOrig="9960" w14:anchorId="5559B435">
          <v:shape id="_x0000_i1041" type="#_x0000_t75" alt="" style="width:370.5pt;height:489.45pt;mso-width-percent:0;mso-height-percent:0;mso-width-percent:0;mso-height-percent:0" o:ole="">
            <v:imagedata r:id="rId41" o:title=""/>
          </v:shape>
          <o:OLEObject Type="Embed" ProgID="Visio.Drawing.11" ShapeID="_x0000_i1041" DrawAspect="Content" ObjectID="_1793615476" r:id="rId42"/>
        </w:object>
      </w:r>
    </w:p>
    <w:p w14:paraId="097930DB" w14:textId="77777777" w:rsidR="001C6940" w:rsidRPr="001C6940" w:rsidRDefault="001C6940" w:rsidP="001C6940">
      <w:pPr>
        <w:keepLines/>
        <w:spacing w:after="240"/>
        <w:jc w:val="center"/>
        <w:rPr>
          <w:rFonts w:ascii="Arial" w:eastAsia="Malgun Gothic" w:hAnsi="Arial"/>
          <w:b/>
          <w:lang w:eastAsia="ko-KR"/>
        </w:rPr>
      </w:pPr>
      <w:r w:rsidRPr="001C6940">
        <w:rPr>
          <w:rFonts w:ascii="Arial" w:hAnsi="Arial"/>
          <w:b/>
        </w:rPr>
        <w:t>Figure 10.5.3.3-1: Successful floor taken flow in an IOPS group call based on the IP connectivity functionality (no floor contention)</w:t>
      </w:r>
    </w:p>
    <w:p w14:paraId="0953F8EF" w14:textId="77777777" w:rsidR="001C6940" w:rsidRPr="001C6940" w:rsidRDefault="001C6940" w:rsidP="001C6940">
      <w:pPr>
        <w:ind w:left="568" w:hanging="284"/>
        <w:rPr>
          <w:rFonts w:eastAsia="Malgun Gothic"/>
          <w:lang w:eastAsia="ko-KR"/>
        </w:rPr>
      </w:pPr>
      <w:r w:rsidRPr="001C6940">
        <w:t>1.</w:t>
      </w:r>
      <w:r w:rsidRPr="001C6940">
        <w:tab/>
        <w:t xml:space="preserve">The </w:t>
      </w:r>
      <w:r w:rsidRPr="001C6940">
        <w:rPr>
          <w:rFonts w:eastAsia="Malgun Gothic" w:hint="eastAsia"/>
          <w:lang w:eastAsia="ko-KR"/>
        </w:rPr>
        <w:t xml:space="preserve">MCPTT client 1 sends the </w:t>
      </w:r>
      <w:r w:rsidRPr="001C6940">
        <w:rPr>
          <w:rFonts w:eastAsia="Malgun Gothic"/>
          <w:lang w:eastAsia="ko-KR"/>
        </w:rPr>
        <w:t xml:space="preserve">IOPS </w:t>
      </w:r>
      <w:r w:rsidRPr="001C6940">
        <w:rPr>
          <w:rFonts w:eastAsia="Malgun Gothic" w:hint="eastAsia"/>
          <w:lang w:eastAsia="ko-KR"/>
        </w:rPr>
        <w:t xml:space="preserve">floor </w:t>
      </w:r>
      <w:r w:rsidRPr="001C6940">
        <w:rPr>
          <w:rFonts w:eastAsia="Malgun Gothic"/>
          <w:lang w:eastAsia="ko-KR"/>
        </w:rPr>
        <w:t>request</w:t>
      </w:r>
      <w:r w:rsidRPr="001C6940">
        <w:rPr>
          <w:rFonts w:eastAsia="Malgun Gothic" w:hint="eastAsia"/>
          <w:lang w:eastAsia="ko-KR"/>
        </w:rPr>
        <w:t xml:space="preserve"> message to the</w:t>
      </w:r>
      <w:r w:rsidRPr="001C6940">
        <w:rPr>
          <w:rFonts w:eastAsia="Malgun Gothic"/>
          <w:lang w:eastAsia="ko-KR"/>
        </w:rPr>
        <w:t xml:space="preserve"> target</w:t>
      </w:r>
      <w:r w:rsidRPr="001C6940">
        <w:rPr>
          <w:rFonts w:eastAsia="Malgun Gothic" w:hint="eastAsia"/>
          <w:lang w:eastAsia="ko-KR"/>
        </w:rPr>
        <w:t xml:space="preserve"> </w:t>
      </w:r>
      <w:r w:rsidRPr="001C6940">
        <w:rPr>
          <w:rFonts w:eastAsia="Malgun Gothic"/>
          <w:lang w:eastAsia="ko-KR"/>
        </w:rPr>
        <w:t xml:space="preserve">IOPS </w:t>
      </w:r>
      <w:r w:rsidRPr="001C6940">
        <w:rPr>
          <w:rFonts w:eastAsia="Malgun Gothic" w:hint="eastAsia"/>
          <w:lang w:eastAsia="ko-KR"/>
        </w:rPr>
        <w:t>MCPTT group</w:t>
      </w:r>
      <w:r w:rsidRPr="001C6940">
        <w:rPr>
          <w:rFonts w:eastAsia="Malgun Gothic"/>
          <w:lang w:eastAsia="ko-KR"/>
        </w:rPr>
        <w:t xml:space="preserve">. </w:t>
      </w:r>
      <w:r w:rsidRPr="001C6940">
        <w:t>The MCPTT client 1 transmits the group session packets carrying the IOPS floor request message to</w:t>
      </w:r>
      <w:r w:rsidRPr="001C6940">
        <w:rPr>
          <w:rFonts w:eastAsia="Malgun Gothic"/>
          <w:lang w:eastAsia="ko-KR"/>
        </w:rPr>
        <w:t xml:space="preserve"> the IOPS MC </w:t>
      </w:r>
      <w:r w:rsidRPr="001C6940">
        <w:t>connectivity function for distribution to the corresponding IOPS group IP multicast address</w:t>
      </w:r>
      <w:r w:rsidRPr="001C6940">
        <w:rPr>
          <w:rFonts w:eastAsia="Malgun Gothic" w:hint="eastAsia"/>
          <w:lang w:eastAsia="ko-KR"/>
        </w:rPr>
        <w:t>.</w:t>
      </w:r>
    </w:p>
    <w:p w14:paraId="7581A537" w14:textId="5C875ED9" w:rsidR="001C6940" w:rsidRPr="001C6940" w:rsidRDefault="001C6940" w:rsidP="001C6940">
      <w:pPr>
        <w:ind w:left="568" w:hanging="284"/>
      </w:pPr>
      <w:r w:rsidRPr="001C6940">
        <w:t>2.</w:t>
      </w:r>
      <w:r w:rsidRPr="001C6940">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del w:id="1650" w:author="Mark Lipford" w:date="2024-10-09T09:51:00Z" w16du:dateUtc="2024-10-09T13:51:00Z">
        <w:r w:rsidRPr="001C6940" w:rsidDel="00460962">
          <w:delText xml:space="preserve">MBMS </w:delText>
        </w:r>
      </w:del>
      <w:ins w:id="1651" w:author="MSI" w:date="2024-10-18T10:40:00Z" w16du:dateUtc="2024-10-18T05:10:00Z">
        <w:del w:id="1652" w:author="Mark Lipford" w:date="2024-11-19T14:39:00Z" w16du:dateUtc="2024-11-19T19:39:00Z">
          <w:r w:rsidRPr="001C6940" w:rsidDel="00925DD4">
            <w:delText>/</w:delText>
          </w:r>
        </w:del>
        <w:r w:rsidRPr="001C6940">
          <w:t>broadcast</w:t>
        </w:r>
      </w:ins>
      <w:ins w:id="1653" w:author="Mark Lipford" w:date="2024-11-19T14:39:00Z" w16du:dateUtc="2024-11-19T19:39:00Z">
        <w:r w:rsidR="00925DD4">
          <w:t>/multicast</w:t>
        </w:r>
      </w:ins>
      <w:ins w:id="1654" w:author="Mark Lipford" w:date="2024-10-09T09:51:00Z" w16du:dateUtc="2024-10-09T13:51:00Z">
        <w:r w:rsidRPr="001C6940">
          <w:t xml:space="preserve"> </w:t>
        </w:r>
      </w:ins>
      <w:r w:rsidRPr="001C6940">
        <w:t>and/or unicast transmissions.</w:t>
      </w:r>
    </w:p>
    <w:p w14:paraId="09AC1842" w14:textId="77777777" w:rsidR="001C6940" w:rsidRPr="001C6940" w:rsidDel="006546BD" w:rsidRDefault="001C6940" w:rsidP="001C6940">
      <w:pPr>
        <w:ind w:left="568" w:hanging="284"/>
        <w:rPr>
          <w:del w:id="1655" w:author="Mark Lipford" w:date="2024-10-21T11:39:00Z" w16du:dateUtc="2024-10-21T15:39:00Z"/>
        </w:rPr>
      </w:pPr>
      <w:r w:rsidRPr="001C6940">
        <w:t>3.</w:t>
      </w:r>
      <w:r w:rsidRPr="001C6940">
        <w:tab/>
        <w:t>The IOPS MC connectivity function distributes the group session packets carrying the IOPS floor request to the MCPTT clients from the target IOPS MCPTT group.</w:t>
      </w:r>
    </w:p>
    <w:p w14:paraId="2A2B5765" w14:textId="77777777" w:rsidR="001C6940" w:rsidRPr="001C6940" w:rsidRDefault="001C6940" w:rsidP="006546BD">
      <w:pPr>
        <w:ind w:left="568" w:hanging="284"/>
        <w:rPr>
          <w:rFonts w:eastAsia="Malgun Gothic"/>
          <w:lang w:eastAsia="ko-KR"/>
        </w:rPr>
      </w:pPr>
    </w:p>
    <w:p w14:paraId="5BC4991A" w14:textId="77777777" w:rsidR="001C6940" w:rsidRPr="001C6940" w:rsidRDefault="001C6940" w:rsidP="001C6940">
      <w:pPr>
        <w:ind w:left="568" w:hanging="284"/>
        <w:rPr>
          <w:rFonts w:eastAsia="Malgun Gothic"/>
          <w:lang w:eastAsia="ko-KR"/>
        </w:rPr>
      </w:pPr>
      <w:r w:rsidRPr="001C6940">
        <w:rPr>
          <w:rFonts w:eastAsia="Malgun Gothic"/>
          <w:lang w:eastAsia="ko-KR"/>
        </w:rPr>
        <w:t>4.</w:t>
      </w:r>
      <w:r w:rsidRPr="001C6940">
        <w:rPr>
          <w:rFonts w:eastAsia="Malgun Gothic"/>
          <w:lang w:eastAsia="ko-KR"/>
        </w:rPr>
        <w:tab/>
        <w:t>The MCPTT client 1 does not detect any floor contention. Floor contention occurs when multiple floor requests may exist simultaneously.</w:t>
      </w:r>
    </w:p>
    <w:p w14:paraId="20326B5D" w14:textId="77777777" w:rsidR="001C6940" w:rsidRPr="001C6940" w:rsidRDefault="001C6940" w:rsidP="001C6940">
      <w:pPr>
        <w:keepLines/>
        <w:ind w:left="1135" w:hanging="851"/>
        <w:rPr>
          <w:rFonts w:eastAsia="Malgun Gothic"/>
        </w:rPr>
      </w:pPr>
      <w:r w:rsidRPr="001C6940">
        <w:rPr>
          <w:rFonts w:eastAsia="Malgun Gothic"/>
        </w:rPr>
        <w:lastRenderedPageBreak/>
        <w:t>NOTE 2:</w:t>
      </w:r>
      <w:r w:rsidRPr="001C6940">
        <w:rPr>
          <w:rFonts w:eastAsia="Malgun Gothic"/>
        </w:rPr>
        <w:tab/>
        <w:t xml:space="preserve">The mechanism for detecting floor contention in the IOPS mode of operation is out of scope of the present document. </w:t>
      </w:r>
    </w:p>
    <w:p w14:paraId="494D9E5C" w14:textId="77777777" w:rsidR="001C6940" w:rsidRPr="001C6940" w:rsidRDefault="001C6940" w:rsidP="001C6940">
      <w:pPr>
        <w:ind w:left="568" w:hanging="284"/>
        <w:rPr>
          <w:rFonts w:eastAsia="Malgun Gothic"/>
          <w:lang w:eastAsia="ko-KR"/>
        </w:rPr>
      </w:pPr>
      <w:r w:rsidRPr="001C6940">
        <w:t>5.</w:t>
      </w:r>
      <w:r w:rsidRPr="001C6940">
        <w:tab/>
        <w:t xml:space="preserve">The </w:t>
      </w:r>
      <w:r w:rsidRPr="001C6940">
        <w:rPr>
          <w:rFonts w:eastAsia="Malgun Gothic" w:hint="eastAsia"/>
          <w:lang w:eastAsia="ko-KR"/>
        </w:rPr>
        <w:t xml:space="preserve">MCPTT client 1 sends the </w:t>
      </w:r>
      <w:r w:rsidRPr="001C6940">
        <w:rPr>
          <w:rFonts w:eastAsia="Malgun Gothic"/>
          <w:lang w:eastAsia="ko-KR"/>
        </w:rPr>
        <w:t xml:space="preserve">IOPS </w:t>
      </w:r>
      <w:r w:rsidRPr="001C6940">
        <w:rPr>
          <w:rFonts w:eastAsia="Malgun Gothic" w:hint="eastAsia"/>
          <w:lang w:eastAsia="ko-KR"/>
        </w:rPr>
        <w:t xml:space="preserve">floor </w:t>
      </w:r>
      <w:r w:rsidRPr="001C6940">
        <w:rPr>
          <w:rFonts w:eastAsia="Malgun Gothic"/>
          <w:lang w:eastAsia="ko-KR"/>
        </w:rPr>
        <w:t>taken</w:t>
      </w:r>
      <w:r w:rsidRPr="001C6940">
        <w:rPr>
          <w:rFonts w:eastAsia="Malgun Gothic" w:hint="eastAsia"/>
          <w:lang w:eastAsia="ko-KR"/>
        </w:rPr>
        <w:t xml:space="preserve"> message to the </w:t>
      </w:r>
      <w:r w:rsidRPr="001C6940">
        <w:rPr>
          <w:rFonts w:eastAsia="Malgun Gothic"/>
          <w:lang w:eastAsia="ko-KR"/>
        </w:rPr>
        <w:t xml:space="preserve">IOPS </w:t>
      </w:r>
      <w:r w:rsidRPr="001C6940">
        <w:rPr>
          <w:rFonts w:eastAsia="Malgun Gothic" w:hint="eastAsia"/>
          <w:lang w:eastAsia="ko-KR"/>
        </w:rPr>
        <w:t>MCPTT group</w:t>
      </w:r>
      <w:r w:rsidRPr="001C6940">
        <w:rPr>
          <w:rFonts w:eastAsia="Malgun Gothic"/>
          <w:lang w:eastAsia="ko-KR"/>
        </w:rPr>
        <w:t xml:space="preserve">. </w:t>
      </w:r>
      <w:r w:rsidRPr="001C6940">
        <w:t>The MCPTT client 1 transmits the group session packets carrying the IOPS floor taken message to</w:t>
      </w:r>
      <w:r w:rsidRPr="001C6940">
        <w:rPr>
          <w:rFonts w:eastAsia="Malgun Gothic"/>
          <w:lang w:eastAsia="ko-KR"/>
        </w:rPr>
        <w:t xml:space="preserve"> the IOPS MC </w:t>
      </w:r>
      <w:r w:rsidRPr="001C6940">
        <w:t>connectivity function for distribution to the corresponding IOPS group IP multicast address</w:t>
      </w:r>
      <w:r w:rsidRPr="001C6940">
        <w:rPr>
          <w:rFonts w:eastAsia="Malgun Gothic" w:hint="eastAsia"/>
          <w:lang w:eastAsia="ko-KR"/>
        </w:rPr>
        <w:t>.</w:t>
      </w:r>
    </w:p>
    <w:p w14:paraId="41C10584" w14:textId="28BD2AF7" w:rsidR="001C6940" w:rsidRPr="001C6940" w:rsidRDefault="001C6940" w:rsidP="001C6940">
      <w:pPr>
        <w:ind w:left="568" w:hanging="284"/>
      </w:pPr>
      <w:r w:rsidRPr="001C6940">
        <w:t>6.</w:t>
      </w:r>
      <w:r w:rsidRPr="001C6940">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del w:id="1656" w:author="Mark Lipford" w:date="2024-10-09T09:52:00Z" w16du:dateUtc="2024-10-09T13:52:00Z">
        <w:r w:rsidRPr="001C6940" w:rsidDel="008A1A77">
          <w:delText xml:space="preserve">MBMS </w:delText>
        </w:r>
      </w:del>
      <w:ins w:id="1657" w:author="MSI" w:date="2024-10-18T10:40:00Z" w16du:dateUtc="2024-10-18T05:10:00Z">
        <w:del w:id="1658" w:author="Mark Lipford" w:date="2024-11-19T14:39:00Z" w16du:dateUtc="2024-11-19T19:39:00Z">
          <w:r w:rsidRPr="001C6940" w:rsidDel="00925DD4">
            <w:delText>/</w:delText>
          </w:r>
        </w:del>
        <w:r w:rsidRPr="001C6940">
          <w:t>broadcast</w:t>
        </w:r>
      </w:ins>
      <w:ins w:id="1659" w:author="Mark Lipford" w:date="2024-11-19T14:39:00Z" w16du:dateUtc="2024-11-19T19:39:00Z">
        <w:r w:rsidR="00925DD4">
          <w:t>/multicast</w:t>
        </w:r>
      </w:ins>
      <w:ins w:id="1660" w:author="Mark Lipford" w:date="2024-10-09T09:52:00Z" w16du:dateUtc="2024-10-09T13:52:00Z">
        <w:r w:rsidRPr="001C6940">
          <w:t xml:space="preserve"> </w:t>
        </w:r>
      </w:ins>
      <w:r w:rsidRPr="001C6940">
        <w:t>and/or unicast transmissions.</w:t>
      </w:r>
    </w:p>
    <w:p w14:paraId="24FD677B" w14:textId="77777777" w:rsidR="001C6940" w:rsidRPr="001C6940" w:rsidRDefault="001C6940" w:rsidP="001C6940">
      <w:pPr>
        <w:ind w:left="568" w:hanging="284"/>
        <w:rPr>
          <w:rFonts w:eastAsia="Malgun Gothic"/>
          <w:lang w:eastAsia="ko-KR"/>
        </w:rPr>
      </w:pPr>
      <w:r w:rsidRPr="001C6940">
        <w:t>7.</w:t>
      </w:r>
      <w:r w:rsidRPr="001C6940">
        <w:tab/>
        <w:t>The IOPS MC connectivity function distributes the group session packets carrying the IOPS floor taken message to the MCPTT clients from the target IOPS MCPTT group.</w:t>
      </w:r>
    </w:p>
    <w:p w14:paraId="28779AF3" w14:textId="77777777" w:rsidR="001C6940" w:rsidRPr="001C6940" w:rsidRDefault="001C6940" w:rsidP="001C6940">
      <w:pPr>
        <w:ind w:left="568" w:hanging="284"/>
        <w:rPr>
          <w:rFonts w:eastAsia="Malgun Gothic"/>
          <w:lang w:eastAsia="ko-KR"/>
        </w:rPr>
      </w:pPr>
      <w:r w:rsidRPr="001C6940">
        <w:rPr>
          <w:rFonts w:eastAsia="Malgun Gothic"/>
          <w:lang w:eastAsia="ko-KR"/>
        </w:rPr>
        <w:t>8.</w:t>
      </w:r>
      <w:r w:rsidRPr="001C6940">
        <w:rPr>
          <w:rFonts w:eastAsia="Malgun Gothic"/>
          <w:lang w:eastAsia="ko-KR"/>
        </w:rPr>
        <w:tab/>
        <w:t>The MC user at MCPTT client 1 gets a notification that the IOPS floor request was successful (the floor has been granted).</w:t>
      </w:r>
    </w:p>
    <w:p w14:paraId="0F8017C6" w14:textId="77777777" w:rsidR="001C6940" w:rsidRPr="001C6940" w:rsidRDefault="001C6940" w:rsidP="001C6940">
      <w:pPr>
        <w:keepLines/>
        <w:ind w:left="1135" w:hanging="851"/>
        <w:rPr>
          <w:rFonts w:eastAsia="Malgun Gothic"/>
          <w:lang w:eastAsia="ko-KR"/>
        </w:rPr>
      </w:pPr>
      <w:r w:rsidRPr="001C6940">
        <w:rPr>
          <w:rFonts w:eastAsia="Malgun Gothic"/>
        </w:rPr>
        <w:t>NOTE 3:</w:t>
      </w:r>
      <w:r w:rsidRPr="001C6940">
        <w:rPr>
          <w:rFonts w:eastAsia="Malgun Gothic"/>
        </w:rPr>
        <w:tab/>
      </w:r>
      <w:r w:rsidRPr="001C6940">
        <w:t>Step 8 can also occur prior to steps 6 and 7</w:t>
      </w:r>
      <w:r w:rsidRPr="001C6940">
        <w:rPr>
          <w:rFonts w:eastAsia="Malgun Gothic"/>
        </w:rPr>
        <w:t>.</w:t>
      </w:r>
    </w:p>
    <w:p w14:paraId="7B477BF3" w14:textId="401CC2F3" w:rsidR="00CF1A07" w:rsidRPr="00C21836" w:rsidRDefault="001C6940" w:rsidP="001C6940">
      <w:pPr>
        <w:rPr>
          <w:noProof/>
          <w:lang w:val="en-US"/>
        </w:rPr>
      </w:pPr>
      <w:r w:rsidRPr="001C6940">
        <w:t>9.</w:t>
      </w:r>
      <w:r w:rsidRPr="001C6940">
        <w:tab/>
        <w:t xml:space="preserve">The </w:t>
      </w:r>
      <w:r w:rsidRPr="001C6940">
        <w:rPr>
          <w:rFonts w:eastAsia="Malgun Gothic"/>
          <w:lang w:eastAsia="ko-KR"/>
        </w:rPr>
        <w:t>MCPTT client 1 begins voice transmission with the target IOPS MCPTT group based on the IP connectivity functionality.</w:t>
      </w:r>
    </w:p>
    <w:p w14:paraId="70184B55" w14:textId="61C4E656" w:rsidR="004E5F22" w:rsidRPr="004E5F22" w:rsidRDefault="004E5F22" w:rsidP="009D338D">
      <w:pPr>
        <w:pStyle w:val="Heading2"/>
      </w:pPr>
      <w:bookmarkStart w:id="1661" w:name="_Toc180401392"/>
      <w:bookmarkStart w:id="1662" w:name="_Toc180414856"/>
      <w:bookmarkStart w:id="1663" w:name="_Toc180415100"/>
      <w:bookmarkStart w:id="1664" w:name="_Toc182988647"/>
      <w:bookmarkStart w:id="1665" w:name="_Toc182997903"/>
      <w:bookmarkStart w:id="1666" w:name="_Toc183002732"/>
      <w:r w:rsidRPr="004E5F22">
        <w:rPr>
          <w:lang w:eastAsia="zh-CN"/>
        </w:rPr>
        <w:t>6</w:t>
      </w:r>
      <w:r w:rsidRPr="004E5F22">
        <w:t>.</w:t>
      </w:r>
      <w:r w:rsidR="00FC2711">
        <w:t>1</w:t>
      </w:r>
      <w:r w:rsidR="00FC667A">
        <w:t>4</w:t>
      </w:r>
      <w:r w:rsidRPr="004E5F22">
        <w:tab/>
        <w:t xml:space="preserve">Solution </w:t>
      </w:r>
      <w:r w:rsidR="003B2BC1">
        <w:t>14</w:t>
      </w:r>
      <w:r w:rsidRPr="004E5F22">
        <w:t xml:space="preserve">: Clause 10.6.1.4 (IOPS group standalone SDS using </w:t>
      </w:r>
      <w:r w:rsidR="006546BD" w:rsidRPr="004E5F22">
        <w:t>signalling</w:t>
      </w:r>
      <w:r w:rsidRPr="004E5F22">
        <w:t xml:space="preserve"> control plane) of TS 23.180</w:t>
      </w:r>
      <w:bookmarkEnd w:id="1661"/>
      <w:bookmarkEnd w:id="1662"/>
      <w:bookmarkEnd w:id="1663"/>
      <w:bookmarkEnd w:id="1664"/>
      <w:bookmarkEnd w:id="1665"/>
      <w:bookmarkEnd w:id="1666"/>
    </w:p>
    <w:p w14:paraId="6F0F0119" w14:textId="393DCA50" w:rsidR="004E5F22" w:rsidRPr="004E5F22" w:rsidRDefault="004E5F22" w:rsidP="009D338D">
      <w:pPr>
        <w:pStyle w:val="Heading3"/>
      </w:pPr>
      <w:bookmarkStart w:id="1667" w:name="_Toc180401393"/>
      <w:bookmarkStart w:id="1668" w:name="_Toc180414857"/>
      <w:bookmarkStart w:id="1669" w:name="_Toc180415101"/>
      <w:bookmarkStart w:id="1670" w:name="_Toc182988648"/>
      <w:bookmarkStart w:id="1671" w:name="_Toc182997904"/>
      <w:bookmarkStart w:id="1672" w:name="_Toc183002733"/>
      <w:r w:rsidRPr="004E5F22">
        <w:rPr>
          <w:lang w:eastAsia="zh-CN"/>
        </w:rPr>
        <w:t>6.</w:t>
      </w:r>
      <w:r w:rsidR="00FC2711">
        <w:rPr>
          <w:lang w:eastAsia="zh-CN"/>
        </w:rPr>
        <w:t>1</w:t>
      </w:r>
      <w:r w:rsidR="00FC667A">
        <w:rPr>
          <w:lang w:eastAsia="zh-CN"/>
        </w:rPr>
        <w:t>4</w:t>
      </w:r>
      <w:r w:rsidRPr="004E5F22">
        <w:rPr>
          <w:lang w:eastAsia="zh-CN"/>
        </w:rPr>
        <w:t>.1</w:t>
      </w:r>
      <w:r w:rsidRPr="004E5F22">
        <w:tab/>
        <w:t>General</w:t>
      </w:r>
      <w:bookmarkEnd w:id="1667"/>
      <w:bookmarkEnd w:id="1668"/>
      <w:bookmarkEnd w:id="1669"/>
      <w:bookmarkEnd w:id="1670"/>
      <w:bookmarkEnd w:id="1671"/>
      <w:bookmarkEnd w:id="1672"/>
    </w:p>
    <w:p w14:paraId="2DAA1ACA" w14:textId="576C4862" w:rsidR="004E5F22" w:rsidRPr="004E5F22" w:rsidRDefault="004E5F22" w:rsidP="004E5F22">
      <w:r w:rsidRPr="004E5F22">
        <w:t>This clause is related to KI#1 addresses section 10.6.1.4 of 3GPP TS 23.180</w:t>
      </w:r>
      <w:ins w:id="1673" w:author="Mark Lipford" w:date="2024-11-19T14:39:00Z" w16du:dateUtc="2024-11-19T19:39:00Z">
        <w:r w:rsidR="00925DD4">
          <w:t xml:space="preserve"> [7]</w:t>
        </w:r>
      </w:ins>
      <w:r w:rsidRPr="004E5F22">
        <w:t>. It describes which changes are needed to make the scope of 3GPP TS 23.180</w:t>
      </w:r>
      <w:ins w:id="1674" w:author="Mark Lipford" w:date="2024-11-19T14:40:00Z" w16du:dateUtc="2024-11-19T19:40:00Z">
        <w:r w:rsidR="00925DD4">
          <w:t xml:space="preserve"> [7]</w:t>
        </w:r>
      </w:ins>
      <w:r w:rsidRPr="004E5F22">
        <w:t xml:space="preserve"> applicable for all supported 3GPP access methods.</w:t>
      </w:r>
    </w:p>
    <w:p w14:paraId="71D270DA" w14:textId="5329A14C" w:rsidR="004E5F22" w:rsidRPr="004E5F22" w:rsidRDefault="004E5F22" w:rsidP="009D338D">
      <w:pPr>
        <w:pStyle w:val="Heading3"/>
      </w:pPr>
      <w:bookmarkStart w:id="1675" w:name="_Toc180401394"/>
      <w:bookmarkStart w:id="1676" w:name="_Toc180414858"/>
      <w:bookmarkStart w:id="1677" w:name="_Toc180415102"/>
      <w:bookmarkStart w:id="1678" w:name="_Toc182988649"/>
      <w:bookmarkStart w:id="1679" w:name="_Toc182997905"/>
      <w:bookmarkStart w:id="1680" w:name="_Toc183002734"/>
      <w:r w:rsidRPr="004E5F22">
        <w:t>6.</w:t>
      </w:r>
      <w:r w:rsidR="00FC2711">
        <w:t>1</w:t>
      </w:r>
      <w:r w:rsidR="00FC667A">
        <w:t>4</w:t>
      </w:r>
      <w:r w:rsidRPr="004E5F22">
        <w:t>.2</w:t>
      </w:r>
      <w:r w:rsidRPr="004E5F22">
        <w:tab/>
        <w:t>Solution</w:t>
      </w:r>
      <w:bookmarkEnd w:id="1675"/>
      <w:bookmarkEnd w:id="1676"/>
      <w:bookmarkEnd w:id="1677"/>
      <w:bookmarkEnd w:id="1678"/>
      <w:bookmarkEnd w:id="1679"/>
      <w:bookmarkEnd w:id="1680"/>
    </w:p>
    <w:p w14:paraId="31404140" w14:textId="7536D057" w:rsidR="004E5F22" w:rsidRPr="004E5F22" w:rsidRDefault="004E5F22" w:rsidP="004E5F22">
      <w:pPr>
        <w:keepLines/>
        <w:ind w:left="852" w:hanging="568"/>
      </w:pPr>
      <w:r w:rsidRPr="004E5F22">
        <w:t>Note:</w:t>
      </w:r>
      <w:r w:rsidRPr="004E5F22">
        <w:tab/>
        <w:t>The original clause has been copied from TS 23.180</w:t>
      </w:r>
      <w:ins w:id="1681" w:author="Mark Lipford" w:date="2024-11-19T14:40:00Z" w16du:dateUtc="2024-11-19T19:40:00Z">
        <w:r w:rsidR="00925DD4">
          <w:t xml:space="preserve"> [7]</w:t>
        </w:r>
      </w:ins>
      <w:r w:rsidRPr="004E5F22">
        <w:t>. The change marks highlight the required modifications for an access generic IOPS solution.</w:t>
      </w:r>
    </w:p>
    <w:p w14:paraId="1CEB4C34" w14:textId="77777777" w:rsidR="00A745E0" w:rsidRPr="00A745E0" w:rsidRDefault="00A745E0" w:rsidP="00A745E0">
      <w:pPr>
        <w:keepNext/>
        <w:keepLines/>
        <w:spacing w:before="120"/>
        <w:ind w:left="1418" w:hanging="1418"/>
        <w:outlineLvl w:val="3"/>
        <w:rPr>
          <w:rFonts w:ascii="Arial" w:hAnsi="Arial"/>
          <w:sz w:val="24"/>
        </w:rPr>
      </w:pPr>
      <w:bookmarkStart w:id="1682" w:name="_Toc51876850"/>
      <w:bookmarkStart w:id="1683" w:name="_Hlk180397739"/>
      <w:r w:rsidRPr="00A745E0">
        <w:rPr>
          <w:rFonts w:ascii="Arial" w:hAnsi="Arial"/>
          <w:sz w:val="24"/>
        </w:rPr>
        <w:t>10.6.1.4</w:t>
      </w:r>
      <w:r w:rsidRPr="00A745E0">
        <w:rPr>
          <w:rFonts w:ascii="Arial" w:hAnsi="Arial"/>
          <w:sz w:val="24"/>
        </w:rPr>
        <w:tab/>
        <w:t>IOPS group standalone SDS using signalling control plane</w:t>
      </w:r>
      <w:bookmarkEnd w:id="1682"/>
    </w:p>
    <w:p w14:paraId="09D72143" w14:textId="77777777" w:rsidR="00A745E0" w:rsidRPr="00A745E0" w:rsidRDefault="00A745E0" w:rsidP="00A745E0">
      <w:pPr>
        <w:keepNext/>
        <w:keepLines/>
        <w:spacing w:before="120"/>
        <w:ind w:left="1701" w:hanging="1701"/>
        <w:outlineLvl w:val="4"/>
        <w:rPr>
          <w:rFonts w:ascii="Arial" w:hAnsi="Arial"/>
          <w:sz w:val="22"/>
        </w:rPr>
      </w:pPr>
      <w:bookmarkStart w:id="1684" w:name="_Toc51876851"/>
      <w:r w:rsidRPr="00A745E0">
        <w:rPr>
          <w:rFonts w:ascii="Arial" w:hAnsi="Arial"/>
          <w:sz w:val="22"/>
        </w:rPr>
        <w:t>10.6.1.4.1</w:t>
      </w:r>
      <w:r w:rsidRPr="00A745E0">
        <w:rPr>
          <w:rFonts w:ascii="Arial" w:hAnsi="Arial"/>
          <w:sz w:val="22"/>
        </w:rPr>
        <w:tab/>
        <w:t>General</w:t>
      </w:r>
      <w:bookmarkEnd w:id="1684"/>
    </w:p>
    <w:p w14:paraId="1D23CDED" w14:textId="77777777" w:rsidR="00A745E0" w:rsidRPr="00A745E0" w:rsidRDefault="00A745E0" w:rsidP="00A745E0">
      <w:r w:rsidRPr="00A745E0">
        <w:t>IOPS group standalone SDS using signalling control plane based on the IP connectivity functionality can use pre-configured information provided to MCData clients prior to initiating the data service. When an MCData client initiates an IOPS group standalone SDS based on the IP connectivity functionality it uses the pre-configured IOPS group IP multicast address associated to the target IOPS MCData group ID. The related group session packets, i.e. signalling messages, carrying the data are transmitted to the IOPS MC connectivity function for distribution to the corresponding discovered MC users of the target IOPS MCData group.</w:t>
      </w:r>
    </w:p>
    <w:p w14:paraId="019FB4A0" w14:textId="77777777" w:rsidR="00A745E0" w:rsidRPr="00A745E0" w:rsidRDefault="00A745E0" w:rsidP="00A745E0">
      <w:r w:rsidRPr="00A745E0">
        <w:t xml:space="preserve">The IOPS MC connectivity function can distribute the group session packets to the discovered MC users over </w:t>
      </w:r>
      <w:del w:id="1685" w:author="Mark Lipford" w:date="2024-09-26T09:59:00Z" w16du:dateUtc="2024-09-26T13:59:00Z">
        <w:r w:rsidRPr="00A745E0" w:rsidDel="00FA3B5F">
          <w:delText xml:space="preserve">MBMS </w:delText>
        </w:r>
      </w:del>
      <w:ins w:id="1686" w:author="Mark Lipford" w:date="2024-10-16T01:28:00Z" w16du:dateUtc="2024-10-16T05:28:00Z">
        <w:r w:rsidRPr="00A745E0">
          <w:t>broadcast</w:t>
        </w:r>
      </w:ins>
      <w:ins w:id="1687" w:author="Mark Lipford" w:date="2024-10-16T23:37:00Z" w16du:dateUtc="2024-10-17T03:37:00Z">
        <w:r w:rsidRPr="00A745E0">
          <w:t>/multicast</w:t>
        </w:r>
      </w:ins>
      <w:ins w:id="1688" w:author="Mark Lipford" w:date="2024-10-16T01:28:00Z" w16du:dateUtc="2024-10-16T05:28:00Z">
        <w:r w:rsidRPr="00A745E0">
          <w:t xml:space="preserve"> session</w:t>
        </w:r>
      </w:ins>
      <w:ins w:id="1689" w:author="Mark Lipford" w:date="2024-10-16T23:27:00Z" w16du:dateUtc="2024-10-17T03:27:00Z">
        <w:r w:rsidRPr="00A745E0">
          <w:t>s</w:t>
        </w:r>
      </w:ins>
      <w:ins w:id="1690" w:author="Mark Lipford" w:date="2024-09-26T09:59:00Z" w16du:dateUtc="2024-09-26T13:59:00Z">
        <w:r w:rsidRPr="00A745E0">
          <w:t xml:space="preserve"> </w:t>
        </w:r>
      </w:ins>
      <w:del w:id="1691" w:author="Mark Lipford" w:date="2024-10-16T01:28:00Z" w16du:dateUtc="2024-10-16T05:28:00Z">
        <w:r w:rsidRPr="00A745E0" w:rsidDel="00EC45FA">
          <w:delText xml:space="preserve">bearers </w:delText>
        </w:r>
      </w:del>
      <w:r w:rsidRPr="00A745E0">
        <w:t>as described in clause 10.4.5.</w:t>
      </w:r>
    </w:p>
    <w:p w14:paraId="66E10217" w14:textId="77777777" w:rsidR="00A745E0" w:rsidRPr="00A745E0" w:rsidRDefault="00A745E0" w:rsidP="00A745E0">
      <w:r w:rsidRPr="00A745E0">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611A0D63" w14:textId="77777777" w:rsidR="00A745E0" w:rsidRPr="00A745E0" w:rsidRDefault="00A745E0" w:rsidP="00A745E0">
      <w:pPr>
        <w:keepNext/>
        <w:keepLines/>
        <w:spacing w:before="120"/>
        <w:ind w:left="1701" w:hanging="1701"/>
        <w:outlineLvl w:val="4"/>
        <w:rPr>
          <w:rFonts w:ascii="Arial" w:hAnsi="Arial"/>
          <w:sz w:val="22"/>
        </w:rPr>
      </w:pPr>
      <w:bookmarkStart w:id="1692" w:name="_Toc51876852"/>
      <w:r w:rsidRPr="00A745E0">
        <w:rPr>
          <w:rFonts w:ascii="Arial" w:hAnsi="Arial"/>
          <w:sz w:val="22"/>
        </w:rPr>
        <w:t>10.6.1.4.2</w:t>
      </w:r>
      <w:r w:rsidRPr="00A745E0">
        <w:rPr>
          <w:rFonts w:ascii="Arial" w:hAnsi="Arial"/>
          <w:sz w:val="22"/>
        </w:rPr>
        <w:tab/>
        <w:t>Procedure</w:t>
      </w:r>
      <w:bookmarkEnd w:id="1692"/>
    </w:p>
    <w:p w14:paraId="3F807CE3" w14:textId="77777777" w:rsidR="00A745E0" w:rsidRPr="00A745E0" w:rsidRDefault="00A745E0" w:rsidP="00A745E0">
      <w:pPr>
        <w:rPr>
          <w:lang w:eastAsia="zh-CN"/>
        </w:rPr>
      </w:pPr>
      <w:r w:rsidRPr="00A745E0">
        <w:t xml:space="preserve">The procedure in figure 10.6.1.4.2-1 </w:t>
      </w:r>
      <w:r w:rsidRPr="00A745E0">
        <w:rPr>
          <w:lang w:eastAsia="zh-CN"/>
        </w:rPr>
        <w:t>describes the case where an MCData user is initiating an IOPS group MCData communication for sending standalone SDS data over signalling control plane to an IOPS MCData group, with or without disposition request. Standalone refers to sending unidirectional data in one transaction.</w:t>
      </w:r>
    </w:p>
    <w:p w14:paraId="3F43D5D9" w14:textId="77777777" w:rsidR="00A745E0" w:rsidRPr="00A745E0" w:rsidRDefault="00A745E0" w:rsidP="00A745E0">
      <w:r w:rsidRPr="00A745E0">
        <w:lastRenderedPageBreak/>
        <w:t>Pre-conditions:</w:t>
      </w:r>
    </w:p>
    <w:p w14:paraId="286FC751" w14:textId="77777777" w:rsidR="00A745E0" w:rsidRPr="00A745E0" w:rsidRDefault="00A745E0" w:rsidP="00A745E0">
      <w:pPr>
        <w:ind w:left="568" w:hanging="284"/>
      </w:pPr>
      <w:r w:rsidRPr="00A745E0">
        <w:t>-</w:t>
      </w:r>
      <w:r w:rsidRPr="00A745E0">
        <w:tab/>
        <w:t>MCData user profile used for the IOPS mode of operation is pre-provisioned in the MCData UEs.</w:t>
      </w:r>
    </w:p>
    <w:p w14:paraId="633E2DF7" w14:textId="77777777" w:rsidR="00A745E0" w:rsidRPr="00A745E0" w:rsidRDefault="00A745E0" w:rsidP="00A745E0">
      <w:pPr>
        <w:ind w:left="568" w:hanging="284"/>
      </w:pPr>
      <w:r w:rsidRPr="00A745E0">
        <w:t>-</w:t>
      </w:r>
      <w:r w:rsidRPr="00A745E0">
        <w:tab/>
        <w:t>The IOPS MCData group ID and its associated IOPS group IP multicast address are pre-configured in the MCData clients.</w:t>
      </w:r>
    </w:p>
    <w:p w14:paraId="637637C4" w14:textId="77777777" w:rsidR="00A745E0" w:rsidRPr="00A745E0" w:rsidRDefault="00A745E0" w:rsidP="00A745E0">
      <w:pPr>
        <w:ind w:left="568" w:hanging="284"/>
      </w:pPr>
      <w:r w:rsidRPr="00A745E0">
        <w:t>-</w:t>
      </w:r>
      <w:r w:rsidRPr="00A745E0">
        <w:tab/>
        <w:t>MCData users have an active PDN connection</w:t>
      </w:r>
      <w:ins w:id="1693" w:author="Mark Lipford" w:date="2024-10-16T23:27:00Z" w16du:dateUtc="2024-10-17T03:27:00Z">
        <w:r w:rsidRPr="00A745E0">
          <w:t xml:space="preserve"> or PDU session</w:t>
        </w:r>
      </w:ins>
      <w:r w:rsidRPr="00A745E0">
        <w:t xml:space="preserve"> to the IOPS MC connectivity function for the communication based on the IP connectivity functionality.</w:t>
      </w:r>
    </w:p>
    <w:p w14:paraId="49464EA4" w14:textId="77777777" w:rsidR="00A745E0" w:rsidRPr="00A745E0" w:rsidRDefault="00A745E0" w:rsidP="00A745E0">
      <w:pPr>
        <w:ind w:left="568" w:hanging="284"/>
      </w:pPr>
      <w:r w:rsidRPr="00A745E0">
        <w:t>-</w:t>
      </w:r>
      <w:r w:rsidRPr="00A745E0">
        <w:tab/>
        <w:t>MCData users affiliated to the target IOPS MCData group are discovered by the IOPS MC connectivity function supporting the IP connectivity functionality.</w:t>
      </w:r>
    </w:p>
    <w:p w14:paraId="2943CDC2" w14:textId="77777777" w:rsidR="00A745E0" w:rsidRPr="00A745E0" w:rsidRDefault="00A745E0" w:rsidP="00A745E0">
      <w:pPr>
        <w:ind w:left="568" w:hanging="284"/>
      </w:pPr>
      <w:r w:rsidRPr="00A745E0">
        <w:t>-</w:t>
      </w:r>
      <w:r w:rsidRPr="00A745E0">
        <w:tab/>
        <w:t>The IOPS MC connectivity function may have established a</w:t>
      </w:r>
      <w:del w:id="1694" w:author="Mark Lipford" w:date="2024-09-26T10:00:00Z" w16du:dateUtc="2024-09-26T14:00:00Z">
        <w:r w:rsidRPr="00A745E0" w:rsidDel="004C3CDE">
          <w:delText>n</w:delText>
        </w:r>
      </w:del>
      <w:r w:rsidRPr="00A745E0">
        <w:t xml:space="preserve"> </w:t>
      </w:r>
      <w:del w:id="1695" w:author="Mark Lipford" w:date="2024-09-26T10:00:00Z" w16du:dateUtc="2024-09-26T14:00:00Z">
        <w:r w:rsidRPr="00A745E0" w:rsidDel="004C3CDE">
          <w:delText xml:space="preserve">MBMS </w:delText>
        </w:r>
      </w:del>
      <w:ins w:id="1696" w:author="Mark Lipford" w:date="2024-10-16T23:37:00Z" w16du:dateUtc="2024-10-17T03:37:00Z">
        <w:r w:rsidRPr="00A745E0">
          <w:t xml:space="preserve">broadcast/multicast </w:t>
        </w:r>
      </w:ins>
      <w:ins w:id="1697" w:author="Mark Lipford" w:date="2024-10-16T01:28:00Z" w16du:dateUtc="2024-10-16T05:28:00Z">
        <w:r w:rsidRPr="00A745E0">
          <w:t>session</w:t>
        </w:r>
      </w:ins>
      <w:ins w:id="1698" w:author="Mark Lipford" w:date="2024-09-26T10:00:00Z" w16du:dateUtc="2024-09-26T14:00:00Z">
        <w:r w:rsidRPr="00A745E0">
          <w:t xml:space="preserve"> </w:t>
        </w:r>
      </w:ins>
      <w:del w:id="1699" w:author="Mark Lipford" w:date="2024-10-16T01:28:00Z" w16du:dateUtc="2024-10-16T05:28:00Z">
        <w:r w:rsidRPr="00A745E0" w:rsidDel="00EC45FA">
          <w:delText xml:space="preserve">bearer </w:delText>
        </w:r>
      </w:del>
      <w:r w:rsidRPr="00A745E0">
        <w:t>and announced it to the MCData clients.</w:t>
      </w:r>
    </w:p>
    <w:p w14:paraId="29395FB3" w14:textId="77777777" w:rsidR="00A745E0" w:rsidRPr="00A745E0" w:rsidRDefault="00A745E0" w:rsidP="00A745E0">
      <w:pPr>
        <w:ind w:left="568" w:hanging="284"/>
      </w:pPr>
      <w:r w:rsidRPr="00A745E0">
        <w:t>-</w:t>
      </w:r>
      <w:r w:rsidRPr="00A745E0">
        <w:tab/>
        <w:t>MCData client 1 may have retrieved group connectivity information from the IOPS connectivity client related to the target IOPS MCData group.</w:t>
      </w:r>
    </w:p>
    <w:p w14:paraId="19190FCD" w14:textId="77777777" w:rsidR="00A745E0" w:rsidRPr="00A745E0" w:rsidRDefault="00A745E0" w:rsidP="00A745E0">
      <w:pPr>
        <w:ind w:left="568" w:hanging="284"/>
      </w:pPr>
      <w:r w:rsidRPr="00A745E0">
        <w:t>-</w:t>
      </w:r>
      <w:r w:rsidRPr="00A745E0">
        <w:tab/>
        <w:t>MCData clients 1, 2 … n are configured within the same IOPS MCData group.</w:t>
      </w:r>
    </w:p>
    <w:p w14:paraId="717FE0AB" w14:textId="77777777" w:rsidR="00A745E0" w:rsidRPr="00A745E0" w:rsidRDefault="00A745E0" w:rsidP="00A745E0">
      <w:pPr>
        <w:keepNext/>
        <w:keepLines/>
        <w:spacing w:before="60"/>
        <w:jc w:val="center"/>
        <w:rPr>
          <w:rFonts w:ascii="Arial" w:hAnsi="Arial"/>
          <w:b/>
        </w:rPr>
      </w:pPr>
      <w:r w:rsidRPr="00A745E0">
        <w:rPr>
          <w:rFonts w:ascii="Arial" w:hAnsi="Arial"/>
          <w:b/>
        </w:rPr>
        <w:object w:dxaOrig="8050" w:dyaOrig="7981" w14:anchorId="456709AF">
          <v:shape id="_x0000_i1042" type="#_x0000_t75" style="width:403.25pt;height:399.9pt" o:ole="">
            <v:imagedata r:id="rId43" o:title=""/>
          </v:shape>
          <o:OLEObject Type="Embed" ProgID="Visio.Drawing.11" ShapeID="_x0000_i1042" DrawAspect="Content" ObjectID="_1793615477" r:id="rId44"/>
        </w:object>
      </w:r>
    </w:p>
    <w:p w14:paraId="51DAFEF9" w14:textId="77777777" w:rsidR="00A745E0" w:rsidRPr="00A745E0" w:rsidRDefault="00A745E0" w:rsidP="00A745E0">
      <w:pPr>
        <w:keepLines/>
        <w:spacing w:after="240"/>
        <w:jc w:val="center"/>
        <w:rPr>
          <w:rFonts w:ascii="Arial" w:hAnsi="Arial"/>
          <w:b/>
        </w:rPr>
      </w:pPr>
      <w:r w:rsidRPr="00A745E0">
        <w:rPr>
          <w:rFonts w:ascii="Arial" w:hAnsi="Arial"/>
          <w:b/>
        </w:rPr>
        <w:t>Figure 10.6.1.4.2-1: IOPS group standalone SDS using signalling control plane based on the IP connectivity functionality</w:t>
      </w:r>
    </w:p>
    <w:p w14:paraId="5974843A" w14:textId="77777777" w:rsidR="00A745E0" w:rsidRPr="00A745E0" w:rsidRDefault="00A745E0" w:rsidP="00A745E0">
      <w:pPr>
        <w:ind w:left="568" w:hanging="284"/>
      </w:pPr>
      <w:r w:rsidRPr="00A745E0">
        <w:t>1.</w:t>
      </w:r>
      <w:r w:rsidRPr="00A745E0">
        <w:tab/>
        <w:t>The MCData user at MCData client 1 would like to initiate an IOPS SDS data transfer with a specific IOPS MCData group based on the IP connectivity functionality. The MCData client 1 checks whether the MCData user 1 is authorized to send an IOPS MCData group standalone data request.</w:t>
      </w:r>
    </w:p>
    <w:p w14:paraId="660182E1" w14:textId="77777777" w:rsidR="00A745E0" w:rsidRPr="00A745E0" w:rsidRDefault="00A745E0" w:rsidP="00A745E0">
      <w:pPr>
        <w:ind w:left="568" w:hanging="284"/>
      </w:pPr>
      <w:r w:rsidRPr="00A745E0">
        <w:lastRenderedPageBreak/>
        <w:t>2.</w:t>
      </w:r>
      <w:r w:rsidRPr="00A745E0">
        <w:tab/>
        <w:t>The MCData client 1 sends an IOPS MCData group standalone data request to the target IOPS MCData group. The MCData client 1 transmits the group session packets carrying the IOPS MCData group standalone data request to the IOPS MC connectivity function for distribution to the corresponding IOPS group IP multicast address.</w:t>
      </w:r>
    </w:p>
    <w:p w14:paraId="6306DB76" w14:textId="77777777" w:rsidR="00A745E0" w:rsidRPr="00A745E0" w:rsidRDefault="00A745E0" w:rsidP="00A745E0">
      <w:pPr>
        <w:ind w:left="568"/>
      </w:pPr>
      <w:r w:rsidRPr="00A745E0">
        <w:t>The IOPS MCData group standalone data request contains the data payload, i.e. the SDS content. The request also contains a conversation identifier for message thread indication and may contain a disposition request if indicated by the user at MCData client 1.</w:t>
      </w:r>
    </w:p>
    <w:p w14:paraId="191E2306" w14:textId="77777777" w:rsidR="00A745E0" w:rsidRPr="00A745E0" w:rsidRDefault="00A745E0" w:rsidP="00A745E0">
      <w:pPr>
        <w:ind w:left="568" w:hanging="284"/>
      </w:pPr>
      <w:r w:rsidRPr="00A745E0">
        <w:t>3.</w:t>
      </w:r>
      <w:r w:rsidRPr="00A745E0">
        <w:tab/>
        <w:t xml:space="preserve">The IOPS MC connectivity function determines that the received packets correspond to a group session targeting a specific IOPS MCData group. The IOPS MC connectivity function decides distributing the received group session packets to the target MCData clients over </w:t>
      </w:r>
      <w:del w:id="1700" w:author="Mark Lipford" w:date="2024-09-26T10:03:00Z" w16du:dateUtc="2024-09-26T14:03:00Z">
        <w:r w:rsidRPr="00A745E0" w:rsidDel="00141EEA">
          <w:delText xml:space="preserve">MBMS </w:delText>
        </w:r>
      </w:del>
      <w:ins w:id="1701" w:author="Mark Lipford" w:date="2024-10-16T23:37:00Z" w16du:dateUtc="2024-10-17T03:37:00Z">
        <w:r w:rsidRPr="00A745E0">
          <w:t xml:space="preserve">broadcast/multicast </w:t>
        </w:r>
      </w:ins>
      <w:ins w:id="1702" w:author="Mark Lipford" w:date="2024-10-16T01:28:00Z" w16du:dateUtc="2024-10-16T05:28:00Z">
        <w:r w:rsidRPr="00A745E0">
          <w:t>s</w:t>
        </w:r>
      </w:ins>
      <w:ins w:id="1703" w:author="Mark Lipford" w:date="2024-10-16T01:29:00Z" w16du:dateUtc="2024-10-16T05:29:00Z">
        <w:r w:rsidRPr="00A745E0">
          <w:t>ession</w:t>
        </w:r>
      </w:ins>
      <w:ins w:id="1704" w:author="Mark Lipford" w:date="2024-09-26T10:03:00Z" w16du:dateUtc="2024-09-26T14:03:00Z">
        <w:r w:rsidRPr="00A745E0">
          <w:t xml:space="preserve"> </w:t>
        </w:r>
      </w:ins>
      <w:r w:rsidRPr="00A745E0">
        <w:t>and/or unicast transmissions.</w:t>
      </w:r>
    </w:p>
    <w:p w14:paraId="343258E6" w14:textId="77777777" w:rsidR="00A745E0" w:rsidRPr="00A745E0" w:rsidRDefault="00A745E0" w:rsidP="00A745E0">
      <w:pPr>
        <w:ind w:left="568" w:hanging="284"/>
      </w:pPr>
      <w:r w:rsidRPr="00A745E0">
        <w:t>4.</w:t>
      </w:r>
      <w:r w:rsidRPr="00A745E0">
        <w:tab/>
        <w:t>The IOPS MC connectivity function distributes the group session packets carrying the IOPS MCData group standalone data request to the discovered MCData clients from the target IOPS MCData group.</w:t>
      </w:r>
    </w:p>
    <w:p w14:paraId="0A89407B" w14:textId="77777777" w:rsidR="00A745E0" w:rsidRPr="00A745E0" w:rsidRDefault="00A745E0" w:rsidP="00A745E0">
      <w:pPr>
        <w:ind w:left="568" w:hanging="284"/>
      </w:pPr>
      <w:r w:rsidRPr="00A745E0">
        <w:t>5.</w:t>
      </w:r>
      <w:r w:rsidRPr="00A745E0">
        <w:tab/>
        <w:t xml:space="preserve">The MCData clients receiving the IOPS MCData group standalone data request check whether any policy is to be asserted to limit certain types of </w:t>
      </w:r>
      <w:del w:id="1705" w:author="Mark Lipford" w:date="2024-09-26T10:03:00Z" w16du:dateUtc="2024-09-26T14:03:00Z">
        <w:r w:rsidRPr="00A745E0" w:rsidDel="00141EEA">
          <w:delText>message</w:delText>
        </w:r>
      </w:del>
      <w:ins w:id="1706" w:author="Mark Lipford" w:date="2024-09-26T10:03:00Z" w16du:dateUtc="2024-09-26T14:03:00Z">
        <w:r w:rsidRPr="00A745E0">
          <w:t>messages</w:t>
        </w:r>
      </w:ins>
      <w:r w:rsidRPr="00A745E0">
        <w:t xml:space="preserve"> or content to certain members due to, for example, location or user privilege. If the policy assertion is positive and the payload is for MCData user consumption (e.g. it is not application data, not command instructions, etc.) then the MCData clients notify the target MCData users.</w:t>
      </w:r>
    </w:p>
    <w:p w14:paraId="4E7B68C1" w14:textId="77777777" w:rsidR="00A745E0" w:rsidRPr="00A745E0" w:rsidRDefault="00A745E0" w:rsidP="00A745E0">
      <w:pPr>
        <w:ind w:left="568"/>
      </w:pPr>
      <w:r w:rsidRPr="00A745E0">
        <w:t>The actions taken when the payload contains application data or command instructions are based on the payload content. Payload content received by an MCData client which is addressed to a known local non-MCData application that is not yet running shall cause the MCData client to start the local non-MCData application (i.e., remote start application) and shall pass the payload content to the just started application.</w:t>
      </w:r>
    </w:p>
    <w:p w14:paraId="6F6E852F" w14:textId="77777777" w:rsidR="00A745E0" w:rsidRPr="00A745E0" w:rsidRDefault="00A745E0" w:rsidP="00A745E0">
      <w:pPr>
        <w:keepLines/>
        <w:ind w:left="1135" w:hanging="851"/>
      </w:pPr>
      <w:r w:rsidRPr="00A745E0">
        <w:t>NOTE:</w:t>
      </w:r>
      <w:r w:rsidRPr="00A745E0">
        <w:tab/>
        <w:t>If the policy assertion was negative, the corresponding MCData client sends an appropriate notification to MCData client 1.</w:t>
      </w:r>
    </w:p>
    <w:p w14:paraId="7DF84A71" w14:textId="77777777" w:rsidR="00A745E0" w:rsidRPr="00A745E0" w:rsidRDefault="00A745E0" w:rsidP="00A745E0">
      <w:pPr>
        <w:ind w:left="568" w:hanging="284"/>
      </w:pPr>
      <w:r w:rsidRPr="00A745E0">
        <w:t>6.</w:t>
      </w:r>
      <w:r w:rsidRPr="00A745E0">
        <w:tab/>
        <w:t xml:space="preserve">If MCData data disposition was indicated (for delivery, read or both) within the request sent by the MCData client 1, then the receiving MCData clients initiate the corresponding IOPS MCData data disposition notification(s) towards the MCData client 1, </w:t>
      </w:r>
      <w:bookmarkStart w:id="1707" w:name="_Hlk39769967"/>
      <w:r w:rsidRPr="00A745E0">
        <w:t>i.e. addressing the MCData UE 1's IP address</w:t>
      </w:r>
      <w:bookmarkEnd w:id="1707"/>
      <w:r w:rsidRPr="00A745E0">
        <w:t>.</w:t>
      </w:r>
    </w:p>
    <w:p w14:paraId="394CC052" w14:textId="77777777" w:rsidR="00A745E0" w:rsidRPr="00A745E0" w:rsidRDefault="00A745E0" w:rsidP="00A745E0">
      <w:pPr>
        <w:ind w:left="568" w:hanging="284"/>
      </w:pPr>
      <w:r w:rsidRPr="00A745E0">
        <w:t>7.</w:t>
      </w:r>
      <w:r w:rsidRPr="00A745E0">
        <w:tab/>
        <w:t>The IOPS MC connectivity function receives the session packets addressing the MCData UE 1's IP address. The IOPS MC connectivity function checks if the MCData UE 1's IP address corresponds to a discovered MC user in order to distribute the received session packets. If it does, the IOPS MC connectivity function distributes the received session packets to the target MCData client over unicast transmissions.</w:t>
      </w:r>
    </w:p>
    <w:p w14:paraId="507AD996" w14:textId="77777777" w:rsidR="00A745E0" w:rsidRPr="00A745E0" w:rsidRDefault="00A745E0" w:rsidP="00A745E0">
      <w:pPr>
        <w:ind w:left="568" w:hanging="284"/>
      </w:pPr>
      <w:r w:rsidRPr="00A745E0">
        <w:t>8.</w:t>
      </w:r>
      <w:r w:rsidRPr="00A745E0">
        <w:tab/>
        <w:t>The IOPS MC connectivity function distributes the session packets carrying the IOPS MCData data disposition notification to the MCData client 1.</w:t>
      </w:r>
      <w:bookmarkEnd w:id="1683"/>
    </w:p>
    <w:p w14:paraId="3C52E8A4" w14:textId="3B4DD1DC" w:rsidR="0043588D" w:rsidRPr="0043588D" w:rsidRDefault="0043588D" w:rsidP="009D338D">
      <w:pPr>
        <w:pStyle w:val="Heading2"/>
      </w:pPr>
      <w:bookmarkStart w:id="1708" w:name="_Toc180401395"/>
      <w:bookmarkStart w:id="1709" w:name="_Toc180414859"/>
      <w:bookmarkStart w:id="1710" w:name="_Toc180415103"/>
      <w:bookmarkStart w:id="1711" w:name="_Toc182988650"/>
      <w:bookmarkStart w:id="1712" w:name="_Toc182997906"/>
      <w:bookmarkStart w:id="1713" w:name="_Toc183002735"/>
      <w:r w:rsidRPr="0043588D">
        <w:rPr>
          <w:lang w:eastAsia="zh-CN"/>
        </w:rPr>
        <w:t>6</w:t>
      </w:r>
      <w:r w:rsidRPr="0043588D">
        <w:t>.</w:t>
      </w:r>
      <w:r>
        <w:t>1</w:t>
      </w:r>
      <w:r w:rsidR="00FC667A">
        <w:t>5</w:t>
      </w:r>
      <w:r w:rsidRPr="0043588D">
        <w:tab/>
        <w:t xml:space="preserve">Solution </w:t>
      </w:r>
      <w:r w:rsidR="00FC667A">
        <w:t>15</w:t>
      </w:r>
      <w:r w:rsidRPr="0043588D">
        <w:t>: Clause 1</w:t>
      </w:r>
      <w:ins w:id="1714" w:author="Mark Lipford" w:date="2024-10-25T09:10:00Z" w16du:dateUtc="2024-10-25T13:10:00Z">
        <w:r w:rsidR="007617C9">
          <w:t>0</w:t>
        </w:r>
      </w:ins>
      <w:r w:rsidRPr="0043588D">
        <w:t>.7 (MC IOPS notification) of TS 23.180</w:t>
      </w:r>
      <w:bookmarkEnd w:id="1708"/>
      <w:bookmarkEnd w:id="1709"/>
      <w:bookmarkEnd w:id="1710"/>
      <w:bookmarkEnd w:id="1711"/>
      <w:bookmarkEnd w:id="1712"/>
      <w:bookmarkEnd w:id="1713"/>
    </w:p>
    <w:p w14:paraId="53B3B351" w14:textId="1F6D1306" w:rsidR="0043588D" w:rsidRPr="0043588D" w:rsidRDefault="0043588D" w:rsidP="009D338D">
      <w:pPr>
        <w:pStyle w:val="Heading3"/>
      </w:pPr>
      <w:bookmarkStart w:id="1715" w:name="_Toc180401396"/>
      <w:bookmarkStart w:id="1716" w:name="_Toc180414860"/>
      <w:bookmarkStart w:id="1717" w:name="_Toc180415104"/>
      <w:bookmarkStart w:id="1718" w:name="_Toc182988651"/>
      <w:bookmarkStart w:id="1719" w:name="_Toc182997907"/>
      <w:bookmarkStart w:id="1720" w:name="_Toc183002736"/>
      <w:r w:rsidRPr="0043588D">
        <w:rPr>
          <w:lang w:eastAsia="zh-CN"/>
        </w:rPr>
        <w:t>6</w:t>
      </w:r>
      <w:r w:rsidRPr="0043588D">
        <w:t>.</w:t>
      </w:r>
      <w:r>
        <w:t>1</w:t>
      </w:r>
      <w:r w:rsidR="00FC667A">
        <w:t>5</w:t>
      </w:r>
      <w:r w:rsidRPr="0043588D">
        <w:t>.1</w:t>
      </w:r>
      <w:r w:rsidRPr="0043588D">
        <w:tab/>
        <w:t>General</w:t>
      </w:r>
      <w:bookmarkEnd w:id="1715"/>
      <w:bookmarkEnd w:id="1716"/>
      <w:bookmarkEnd w:id="1717"/>
      <w:bookmarkEnd w:id="1718"/>
      <w:bookmarkEnd w:id="1719"/>
      <w:bookmarkEnd w:id="1720"/>
    </w:p>
    <w:p w14:paraId="2FF31F2A" w14:textId="5CD34644" w:rsidR="0043588D" w:rsidRPr="0043588D" w:rsidRDefault="0043588D" w:rsidP="0043588D">
      <w:r w:rsidRPr="0043588D">
        <w:t>This clause is related to KI#1 addresses section 10.7 of 3GPP TS 23.180</w:t>
      </w:r>
      <w:ins w:id="1721" w:author="Mark Lipford" w:date="2024-11-19T14:40:00Z" w16du:dateUtc="2024-11-19T19:40:00Z">
        <w:r w:rsidR="00925DD4">
          <w:t xml:space="preserve"> [7]</w:t>
        </w:r>
      </w:ins>
      <w:r w:rsidRPr="0043588D">
        <w:t>. It describes which changes are needed to make the scope of 3GPP TS 23.180</w:t>
      </w:r>
      <w:ins w:id="1722" w:author="Mark Lipford" w:date="2024-11-19T14:40:00Z" w16du:dateUtc="2024-11-19T19:40:00Z">
        <w:r w:rsidR="00925DD4">
          <w:t xml:space="preserve"> [7]</w:t>
        </w:r>
      </w:ins>
      <w:r w:rsidRPr="0043588D">
        <w:t xml:space="preserve"> applicable for all supported 3GPP access methods.</w:t>
      </w:r>
    </w:p>
    <w:p w14:paraId="1CFF67F3" w14:textId="595274BE" w:rsidR="0043588D" w:rsidRPr="0043588D" w:rsidRDefault="0043588D" w:rsidP="009D338D">
      <w:pPr>
        <w:pStyle w:val="Heading3"/>
      </w:pPr>
      <w:bookmarkStart w:id="1723" w:name="_Toc180401397"/>
      <w:bookmarkStart w:id="1724" w:name="_Toc180414861"/>
      <w:bookmarkStart w:id="1725" w:name="_Toc180415105"/>
      <w:bookmarkStart w:id="1726" w:name="_Toc182988652"/>
      <w:bookmarkStart w:id="1727" w:name="_Toc182997908"/>
      <w:bookmarkStart w:id="1728" w:name="_Toc183002737"/>
      <w:r w:rsidRPr="0043588D">
        <w:t>6.</w:t>
      </w:r>
      <w:r>
        <w:t>1</w:t>
      </w:r>
      <w:r w:rsidR="00FC667A">
        <w:t>5</w:t>
      </w:r>
      <w:r w:rsidRPr="0043588D">
        <w:t>.2</w:t>
      </w:r>
      <w:r w:rsidRPr="0043588D">
        <w:tab/>
        <w:t>Solution</w:t>
      </w:r>
      <w:bookmarkEnd w:id="1723"/>
      <w:bookmarkEnd w:id="1724"/>
      <w:bookmarkEnd w:id="1725"/>
      <w:bookmarkEnd w:id="1726"/>
      <w:bookmarkEnd w:id="1727"/>
      <w:bookmarkEnd w:id="1728"/>
    </w:p>
    <w:p w14:paraId="0D439904" w14:textId="2B6AB118" w:rsidR="0043588D" w:rsidRPr="0043588D" w:rsidRDefault="0043588D" w:rsidP="0043588D">
      <w:pPr>
        <w:keepLines/>
        <w:ind w:left="852" w:hanging="568"/>
      </w:pPr>
      <w:r w:rsidRPr="0043588D">
        <w:t>Note:</w:t>
      </w:r>
      <w:r w:rsidRPr="0043588D">
        <w:tab/>
        <w:t>The original clause has been copied from TS 23.180</w:t>
      </w:r>
      <w:ins w:id="1729" w:author="Mark Lipford" w:date="2024-11-19T14:40:00Z" w16du:dateUtc="2024-11-19T19:40:00Z">
        <w:r w:rsidR="00925DD4">
          <w:t xml:space="preserve"> [</w:t>
        </w:r>
      </w:ins>
      <w:ins w:id="1730" w:author="Mark Lipford" w:date="2024-11-19T14:41:00Z" w16du:dateUtc="2024-11-19T19:41:00Z">
        <w:r w:rsidR="00925DD4">
          <w:t>7]</w:t>
        </w:r>
      </w:ins>
      <w:r w:rsidRPr="0043588D">
        <w:t>. The change marks highlight the required modifications for an access generic IOPS solution.</w:t>
      </w:r>
    </w:p>
    <w:p w14:paraId="17AF4EFA" w14:textId="77777777" w:rsidR="002118FE" w:rsidRPr="002118FE" w:rsidRDefault="002118FE" w:rsidP="002118FE">
      <w:pPr>
        <w:keepNext/>
        <w:keepLines/>
        <w:spacing w:before="180"/>
        <w:ind w:left="1134" w:hanging="1134"/>
        <w:outlineLvl w:val="1"/>
        <w:rPr>
          <w:rFonts w:ascii="Arial" w:hAnsi="Arial"/>
          <w:sz w:val="32"/>
        </w:rPr>
      </w:pPr>
      <w:bookmarkStart w:id="1731" w:name="_Toc44891544"/>
      <w:bookmarkStart w:id="1732" w:name="_Toc51876853"/>
      <w:r w:rsidRPr="002118FE">
        <w:rPr>
          <w:rFonts w:ascii="Arial" w:hAnsi="Arial"/>
          <w:sz w:val="32"/>
        </w:rPr>
        <w:lastRenderedPageBreak/>
        <w:t>10.7</w:t>
      </w:r>
      <w:r w:rsidRPr="002118FE">
        <w:rPr>
          <w:rFonts w:ascii="Arial" w:hAnsi="Arial"/>
          <w:sz w:val="32"/>
        </w:rPr>
        <w:tab/>
      </w:r>
      <w:bookmarkEnd w:id="1731"/>
      <w:r w:rsidRPr="002118FE">
        <w:rPr>
          <w:rFonts w:ascii="Arial" w:hAnsi="Arial"/>
          <w:sz w:val="32"/>
        </w:rPr>
        <w:t>MC IOPS notification</w:t>
      </w:r>
      <w:bookmarkEnd w:id="1732"/>
    </w:p>
    <w:p w14:paraId="3B758072" w14:textId="77777777" w:rsidR="002118FE" w:rsidRPr="002118FE" w:rsidRDefault="002118FE" w:rsidP="002118FE">
      <w:pPr>
        <w:keepNext/>
        <w:keepLines/>
        <w:spacing w:before="120"/>
        <w:ind w:left="1134" w:hanging="1134"/>
        <w:outlineLvl w:val="2"/>
        <w:rPr>
          <w:rFonts w:ascii="Arial" w:hAnsi="Arial"/>
          <w:sz w:val="28"/>
        </w:rPr>
      </w:pPr>
      <w:bookmarkStart w:id="1733" w:name="_Toc44891545"/>
      <w:bookmarkStart w:id="1734" w:name="_Toc51876854"/>
      <w:r w:rsidRPr="002118FE">
        <w:rPr>
          <w:rFonts w:ascii="Arial" w:hAnsi="Arial"/>
          <w:sz w:val="28"/>
        </w:rPr>
        <w:t>10.7.1</w:t>
      </w:r>
      <w:r w:rsidRPr="002118FE">
        <w:rPr>
          <w:rFonts w:ascii="Arial" w:hAnsi="Arial"/>
          <w:sz w:val="28"/>
        </w:rPr>
        <w:tab/>
        <w:t>General</w:t>
      </w:r>
      <w:bookmarkEnd w:id="1733"/>
      <w:bookmarkEnd w:id="1734"/>
    </w:p>
    <w:p w14:paraId="25CD7506" w14:textId="77777777" w:rsidR="002118FE" w:rsidRPr="002118FE" w:rsidRDefault="002118FE" w:rsidP="002118FE">
      <w:r w:rsidRPr="002118FE">
        <w:t xml:space="preserve">In the IOPS mode of operation, it is assumed that the IOPS MC system does not have connectivity to the primary MC system due to the backhaul failure. Therefore, the primary MC system cannot be aware of the initiation of the IOPS operation and the corresponding activation of an IOPS MC connectivity function within the primary MC system coverage.  </w:t>
      </w:r>
    </w:p>
    <w:p w14:paraId="560F3853" w14:textId="77777777" w:rsidR="002118FE" w:rsidRPr="002118FE" w:rsidRDefault="002118FE" w:rsidP="002118FE">
      <w:r w:rsidRPr="002118FE">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20F0BD7E" w14:textId="77777777" w:rsidR="002118FE" w:rsidRPr="002118FE" w:rsidRDefault="002118FE" w:rsidP="002118FE">
      <w:r w:rsidRPr="002118FE">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4EA24F7B" w14:textId="77777777" w:rsidR="002118FE" w:rsidRPr="002118FE" w:rsidRDefault="002118FE" w:rsidP="002118FE">
      <w:pPr>
        <w:keepLines/>
        <w:ind w:left="1135" w:hanging="851"/>
        <w:rPr>
          <w:lang w:val="en-US"/>
        </w:rPr>
      </w:pPr>
      <w:r w:rsidRPr="002118FE">
        <w:rPr>
          <w:lang w:val="en-US"/>
        </w:rPr>
        <w:t>NOTE:</w:t>
      </w:r>
      <w:r w:rsidRPr="002118FE">
        <w:rPr>
          <w:lang w:val="en-US"/>
        </w:rPr>
        <w:tab/>
        <w:t>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be registered on the active IOPS MC connectivity function and might not be reachable on the system.</w:t>
      </w:r>
    </w:p>
    <w:p w14:paraId="43D0112D" w14:textId="77777777" w:rsidR="002118FE" w:rsidRPr="002118FE" w:rsidRDefault="002118FE" w:rsidP="002118FE">
      <w:r w:rsidRPr="002118FE">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202FCFFB" w14:textId="77777777" w:rsidR="002118FE" w:rsidRPr="002118FE" w:rsidRDefault="002118FE" w:rsidP="002118FE">
      <w:pPr>
        <w:keepNext/>
        <w:keepLines/>
        <w:spacing w:before="120"/>
        <w:ind w:left="1134" w:hanging="1134"/>
        <w:outlineLvl w:val="2"/>
        <w:rPr>
          <w:rFonts w:ascii="Arial" w:hAnsi="Arial"/>
          <w:sz w:val="28"/>
        </w:rPr>
      </w:pPr>
      <w:bookmarkStart w:id="1735" w:name="_Toc44891546"/>
      <w:bookmarkStart w:id="1736" w:name="_Toc51876855"/>
      <w:r w:rsidRPr="002118FE">
        <w:rPr>
          <w:rFonts w:ascii="Arial" w:hAnsi="Arial"/>
          <w:sz w:val="28"/>
        </w:rPr>
        <w:t>10.7.2</w:t>
      </w:r>
      <w:r w:rsidRPr="002118FE">
        <w:rPr>
          <w:rFonts w:ascii="Arial" w:hAnsi="Arial"/>
          <w:sz w:val="28"/>
        </w:rPr>
        <w:tab/>
        <w:t>Information flows</w:t>
      </w:r>
      <w:bookmarkEnd w:id="1735"/>
      <w:bookmarkEnd w:id="1736"/>
    </w:p>
    <w:p w14:paraId="654A817C" w14:textId="77777777" w:rsidR="002118FE" w:rsidRPr="002118FE" w:rsidRDefault="002118FE" w:rsidP="002118FE">
      <w:pPr>
        <w:keepNext/>
        <w:keepLines/>
        <w:spacing w:before="120"/>
        <w:ind w:left="1418" w:hanging="1418"/>
        <w:outlineLvl w:val="3"/>
        <w:rPr>
          <w:rFonts w:ascii="Arial" w:hAnsi="Arial"/>
          <w:sz w:val="24"/>
        </w:rPr>
      </w:pPr>
      <w:bookmarkStart w:id="1737" w:name="_Toc44891547"/>
      <w:bookmarkStart w:id="1738" w:name="_Toc51876856"/>
      <w:r w:rsidRPr="002118FE">
        <w:rPr>
          <w:rFonts w:ascii="Arial" w:hAnsi="Arial"/>
          <w:sz w:val="24"/>
        </w:rPr>
        <w:t>10.7.2.1</w:t>
      </w:r>
      <w:r w:rsidRPr="002118FE">
        <w:rPr>
          <w:rFonts w:ascii="Arial" w:hAnsi="Arial"/>
          <w:sz w:val="24"/>
        </w:rPr>
        <w:tab/>
      </w:r>
      <w:bookmarkEnd w:id="1737"/>
      <w:r w:rsidRPr="002118FE">
        <w:rPr>
          <w:rFonts w:ascii="Arial" w:hAnsi="Arial"/>
          <w:sz w:val="24"/>
        </w:rPr>
        <w:t>MC IOPS notification</w:t>
      </w:r>
      <w:bookmarkEnd w:id="1738"/>
    </w:p>
    <w:p w14:paraId="76565FD0" w14:textId="77777777" w:rsidR="002118FE" w:rsidRPr="002118FE" w:rsidRDefault="002118FE" w:rsidP="002118FE">
      <w:pPr>
        <w:rPr>
          <w:lang w:eastAsia="zh-CN"/>
        </w:rPr>
      </w:pPr>
      <w:r w:rsidRPr="002118FE">
        <w:t>Table 10.7.</w:t>
      </w:r>
      <w:r w:rsidRPr="002118FE">
        <w:rPr>
          <w:lang w:eastAsia="zh-CN"/>
        </w:rPr>
        <w:t>2.1-1</w:t>
      </w:r>
      <w:r w:rsidRPr="002118FE">
        <w:t xml:space="preserve"> describes the information flow MC </w:t>
      </w:r>
      <w:r w:rsidRPr="002118FE">
        <w:rPr>
          <w:lang w:eastAsia="zh-CN"/>
        </w:rPr>
        <w:t>IOPS notification from the MC service client to the primary MC service server.</w:t>
      </w:r>
    </w:p>
    <w:p w14:paraId="6AA6B2BC" w14:textId="77777777" w:rsidR="002118FE" w:rsidRPr="002118FE" w:rsidRDefault="002118FE" w:rsidP="002118FE">
      <w:pPr>
        <w:keepNext/>
        <w:keepLines/>
        <w:spacing w:before="60"/>
        <w:jc w:val="center"/>
        <w:rPr>
          <w:rFonts w:ascii="Arial" w:hAnsi="Arial"/>
          <w:b/>
        </w:rPr>
      </w:pPr>
      <w:r w:rsidRPr="002118FE">
        <w:rPr>
          <w:rFonts w:ascii="Arial" w:hAnsi="Arial"/>
          <w:b/>
        </w:rPr>
        <w:t xml:space="preserve">Table 10.7.2.1-1: </w:t>
      </w:r>
      <w:r w:rsidRPr="002118FE">
        <w:rPr>
          <w:rFonts w:ascii="Arial" w:hAnsi="Arial"/>
          <w:b/>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2118FE" w:rsidRPr="002118FE" w14:paraId="3C866F45"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1823C006"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A64F9"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0E50602E"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Description</w:t>
            </w:r>
          </w:p>
        </w:tc>
      </w:tr>
      <w:tr w:rsidR="002118FE" w:rsidRPr="002118FE" w14:paraId="2DB3A10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C678A81" w14:textId="77777777" w:rsidR="002118FE" w:rsidRPr="002118FE" w:rsidRDefault="002118FE" w:rsidP="002118FE">
            <w:pPr>
              <w:keepNext/>
              <w:keepLines/>
              <w:spacing w:after="0"/>
              <w:rPr>
                <w:rFonts w:ascii="Arial" w:hAnsi="Arial"/>
                <w:sz w:val="18"/>
                <w:lang w:eastAsia="zh-CN"/>
              </w:rPr>
            </w:pPr>
            <w:r w:rsidRPr="002118FE">
              <w:rPr>
                <w:rFonts w:ascii="Arial" w:hAnsi="Arial" w:hint="eastAsia"/>
                <w:sz w:val="18"/>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B392192" w14:textId="77777777" w:rsidR="002118FE" w:rsidRPr="002118FE" w:rsidRDefault="002118FE" w:rsidP="002118FE">
            <w:pPr>
              <w:keepNext/>
              <w:keepLines/>
              <w:spacing w:after="0"/>
              <w:rPr>
                <w:rFonts w:ascii="Arial" w:hAnsi="Arial"/>
                <w:sz w:val="18"/>
              </w:rPr>
            </w:pPr>
            <w:r w:rsidRPr="002118FE">
              <w:rPr>
                <w:rFonts w:ascii="Arial" w:hAnsi="Arial"/>
                <w:sz w:val="18"/>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59C9CC6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The identity of the</w:t>
            </w:r>
            <w:r w:rsidRPr="002118FE">
              <w:rPr>
                <w:rFonts w:ascii="Arial" w:hAnsi="Arial"/>
                <w:sz w:val="18"/>
              </w:rPr>
              <w:t xml:space="preserve"> MC service user providing the notification</w:t>
            </w:r>
          </w:p>
        </w:tc>
      </w:tr>
      <w:tr w:rsidR="002118FE" w:rsidRPr="002118FE" w14:paraId="4026E00A"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F363F7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3F2CDC7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711C7B3" w14:textId="77777777" w:rsidR="002118FE" w:rsidRPr="002118FE" w:rsidRDefault="002118FE" w:rsidP="002118FE">
            <w:pPr>
              <w:keepNext/>
              <w:keepLines/>
              <w:spacing w:after="0"/>
              <w:rPr>
                <w:rFonts w:ascii="Arial" w:hAnsi="Arial"/>
                <w:sz w:val="18"/>
                <w:lang w:eastAsia="zh-CN"/>
              </w:rPr>
            </w:pPr>
            <w:r w:rsidRPr="002118FE">
              <w:rPr>
                <w:rFonts w:ascii="Arial" w:hAnsi="Arial"/>
                <w:sz w:val="18"/>
              </w:rPr>
              <w:t>Information related to the identified active IOPS MC connectivity function (see NOTE)</w:t>
            </w:r>
          </w:p>
        </w:tc>
      </w:tr>
      <w:tr w:rsidR="002118FE" w:rsidRPr="002118FE" w14:paraId="2CD3759A"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E6DBA7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429686F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23C3E275" w14:textId="77777777" w:rsidR="002118FE" w:rsidRPr="002118FE" w:rsidRDefault="002118FE" w:rsidP="002118FE">
            <w:pPr>
              <w:keepNext/>
              <w:keepLines/>
              <w:spacing w:after="0"/>
              <w:rPr>
                <w:rFonts w:ascii="Arial" w:hAnsi="Arial"/>
                <w:sz w:val="18"/>
              </w:rPr>
            </w:pPr>
            <w:r w:rsidRPr="002118FE">
              <w:rPr>
                <w:rFonts w:ascii="Arial" w:hAnsi="Arial"/>
                <w:sz w:val="18"/>
              </w:rPr>
              <w:t>The list of groups identified by the MC service user as active on the IOPS MC connectivity function</w:t>
            </w:r>
          </w:p>
        </w:tc>
      </w:tr>
      <w:tr w:rsidR="002118FE" w:rsidRPr="002118FE" w14:paraId="72788354"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4753594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6394EBCE"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3273711" w14:textId="77777777" w:rsidR="002118FE" w:rsidRPr="002118FE" w:rsidRDefault="002118FE" w:rsidP="002118FE">
            <w:pPr>
              <w:keepNext/>
              <w:keepLines/>
              <w:spacing w:after="0"/>
              <w:rPr>
                <w:rFonts w:ascii="Arial" w:hAnsi="Arial"/>
                <w:sz w:val="18"/>
              </w:rPr>
            </w:pPr>
            <w:r w:rsidRPr="002118FE">
              <w:rPr>
                <w:rFonts w:ascii="Arial" w:hAnsi="Arial"/>
                <w:sz w:val="18"/>
              </w:rPr>
              <w:t>The list of other users identified by the MC service user as available on the IOPS MC connectivity function</w:t>
            </w:r>
          </w:p>
        </w:tc>
      </w:tr>
      <w:tr w:rsidR="002118FE" w:rsidRPr="002118FE" w14:paraId="55EE1EF0" w14:textId="77777777" w:rsidTr="00DC0852">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14532CE6" w14:textId="77777777" w:rsidR="002118FE" w:rsidRPr="002118FE" w:rsidRDefault="002118FE" w:rsidP="002118FE">
            <w:pPr>
              <w:keepNext/>
              <w:keepLines/>
              <w:spacing w:after="0"/>
              <w:ind w:left="851" w:hanging="851"/>
              <w:rPr>
                <w:rFonts w:ascii="Arial" w:hAnsi="Arial"/>
                <w:sz w:val="18"/>
              </w:rPr>
            </w:pPr>
            <w:r w:rsidRPr="002118FE">
              <w:rPr>
                <w:rFonts w:ascii="Arial" w:eastAsia="SimSun" w:hAnsi="Arial"/>
                <w:sz w:val="18"/>
                <w:lang w:eastAsia="x-none"/>
              </w:rPr>
              <w:t>NOTE:</w:t>
            </w:r>
            <w:r w:rsidRPr="002118FE">
              <w:rPr>
                <w:rFonts w:ascii="Arial" w:eastAsia="SimSun" w:hAnsi="Arial"/>
                <w:sz w:val="18"/>
                <w:lang w:eastAsia="x-none"/>
              </w:rPr>
              <w:tab/>
              <w:t xml:space="preserve">The IOPS MC system information consists of the following elements: IOPS PLMN ID, server URI of the IOPS MC connectivity function, and location information (set of coordinates including altitude, longitude and latitude, and </w:t>
            </w:r>
            <w:r w:rsidRPr="002118FE">
              <w:rPr>
                <w:rFonts w:ascii="Arial" w:hAnsi="Arial"/>
                <w:sz w:val="18"/>
              </w:rPr>
              <w:t>time of measurement and optional accuracy</w:t>
            </w:r>
            <w:r w:rsidRPr="002118FE">
              <w:rPr>
                <w:rFonts w:ascii="Arial" w:eastAsia="SimSun" w:hAnsi="Arial"/>
                <w:sz w:val="18"/>
                <w:lang w:eastAsia="x-none"/>
              </w:rPr>
              <w:t xml:space="preserve">) related to the MC service user registration on the IOPS MC </w:t>
            </w:r>
            <w:r w:rsidRPr="002118FE">
              <w:rPr>
                <w:rFonts w:ascii="Arial" w:hAnsi="Arial"/>
                <w:sz w:val="18"/>
              </w:rPr>
              <w:t>connectivity function</w:t>
            </w:r>
            <w:r w:rsidRPr="002118FE">
              <w:rPr>
                <w:rFonts w:ascii="Arial" w:eastAsia="SimSun" w:hAnsi="Arial"/>
                <w:sz w:val="18"/>
                <w:lang w:eastAsia="x-none"/>
              </w:rPr>
              <w:t>.</w:t>
            </w:r>
          </w:p>
        </w:tc>
      </w:tr>
    </w:tbl>
    <w:p w14:paraId="2B25BD8C" w14:textId="77777777" w:rsidR="002118FE" w:rsidRPr="002118FE" w:rsidRDefault="002118FE" w:rsidP="002118FE"/>
    <w:p w14:paraId="61E56DF6" w14:textId="77777777" w:rsidR="002118FE" w:rsidRPr="002118FE" w:rsidRDefault="002118FE" w:rsidP="002118FE">
      <w:pPr>
        <w:rPr>
          <w:lang w:eastAsia="zh-CN"/>
        </w:rPr>
      </w:pPr>
      <w:r w:rsidRPr="002118FE">
        <w:t>Table 10.7.</w:t>
      </w:r>
      <w:r w:rsidRPr="002118FE">
        <w:rPr>
          <w:lang w:eastAsia="zh-CN"/>
        </w:rPr>
        <w:t>2.1-2</w:t>
      </w:r>
      <w:r w:rsidRPr="002118FE">
        <w:t xml:space="preserve"> describes the information flow MC </w:t>
      </w:r>
      <w:r w:rsidRPr="002118FE">
        <w:rPr>
          <w:lang w:eastAsia="zh-CN"/>
        </w:rPr>
        <w:t>IOPS notification from the primary MC service server to the MC service client.</w:t>
      </w:r>
    </w:p>
    <w:p w14:paraId="39B868DC" w14:textId="77777777" w:rsidR="002118FE" w:rsidRPr="002118FE" w:rsidRDefault="002118FE" w:rsidP="002118FE">
      <w:pPr>
        <w:keepNext/>
        <w:keepLines/>
        <w:spacing w:before="60"/>
        <w:jc w:val="center"/>
        <w:rPr>
          <w:rFonts w:ascii="Arial" w:hAnsi="Arial"/>
          <w:b/>
        </w:rPr>
      </w:pPr>
      <w:r w:rsidRPr="002118FE">
        <w:rPr>
          <w:rFonts w:ascii="Arial" w:hAnsi="Arial"/>
          <w:b/>
        </w:rPr>
        <w:lastRenderedPageBreak/>
        <w:t xml:space="preserve">Table 10.7.2.1-2: </w:t>
      </w:r>
      <w:r w:rsidRPr="002118FE">
        <w:rPr>
          <w:rFonts w:ascii="Arial" w:hAnsi="Arial"/>
          <w:b/>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2118FE" w:rsidRPr="002118FE" w14:paraId="05EDA51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729B8860"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3CBBD84"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A32477F"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Description</w:t>
            </w:r>
          </w:p>
        </w:tc>
      </w:tr>
      <w:tr w:rsidR="002118FE" w:rsidRPr="002118FE" w14:paraId="6C3EC70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8E3F213" w14:textId="77777777" w:rsidR="002118FE" w:rsidRPr="002118FE" w:rsidRDefault="002118FE" w:rsidP="002118FE">
            <w:pPr>
              <w:keepNext/>
              <w:keepLines/>
              <w:spacing w:after="0"/>
              <w:rPr>
                <w:rFonts w:ascii="Arial" w:hAnsi="Arial"/>
                <w:sz w:val="18"/>
                <w:lang w:eastAsia="zh-CN"/>
              </w:rPr>
            </w:pPr>
            <w:r w:rsidRPr="002118FE">
              <w:rPr>
                <w:rFonts w:ascii="Arial" w:hAnsi="Arial" w:hint="eastAsia"/>
                <w:sz w:val="18"/>
                <w:lang w:eastAsia="zh-CN"/>
              </w:rPr>
              <w:t>MC service ID</w:t>
            </w:r>
            <w:r w:rsidRPr="002118FE">
              <w:rPr>
                <w:rFonts w:ascii="Arial" w:hAnsi="Arial"/>
                <w:sz w:val="18"/>
                <w:lang w:eastAsia="zh-CN"/>
              </w:rPr>
              <w:t xml:space="preserve"> </w:t>
            </w:r>
            <w:r w:rsidRPr="002118FE">
              <w:rPr>
                <w:rFonts w:ascii="Arial" w:hAnsi="Arial"/>
                <w:sz w:val="18"/>
              </w:rPr>
              <w:t>(see NOTE 1)</w:t>
            </w:r>
          </w:p>
        </w:tc>
        <w:tc>
          <w:tcPr>
            <w:tcW w:w="1440" w:type="dxa"/>
            <w:tcBorders>
              <w:top w:val="single" w:sz="4" w:space="0" w:color="000000"/>
              <w:left w:val="single" w:sz="4" w:space="0" w:color="000000"/>
              <w:bottom w:val="single" w:sz="4" w:space="0" w:color="000000"/>
            </w:tcBorders>
            <w:shd w:val="clear" w:color="auto" w:fill="auto"/>
          </w:tcPr>
          <w:p w14:paraId="2BCA80A5" w14:textId="77777777" w:rsidR="002118FE" w:rsidRPr="002118FE" w:rsidRDefault="002118FE" w:rsidP="002118FE">
            <w:pPr>
              <w:keepNext/>
              <w:keepLines/>
              <w:spacing w:after="0"/>
              <w:rPr>
                <w:rFonts w:ascii="Arial" w:hAnsi="Arial"/>
                <w:sz w:val="18"/>
              </w:rPr>
            </w:pPr>
            <w:r w:rsidRPr="002118FE">
              <w:rPr>
                <w:rFonts w:ascii="Arial" w:hAnsi="Arial"/>
                <w:sz w:val="18"/>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12B6073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The identity of the</w:t>
            </w:r>
            <w:r w:rsidRPr="002118FE">
              <w:rPr>
                <w:rFonts w:ascii="Arial" w:hAnsi="Arial"/>
                <w:sz w:val="18"/>
              </w:rPr>
              <w:t xml:space="preserve"> MC service user receiving the notification</w:t>
            </w:r>
          </w:p>
        </w:tc>
      </w:tr>
      <w:tr w:rsidR="002118FE" w:rsidRPr="002118FE" w14:paraId="0B8DA6C6"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3F673F46"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6F33C8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C6576DB" w14:textId="77777777" w:rsidR="002118FE" w:rsidRPr="002118FE" w:rsidRDefault="002118FE" w:rsidP="002118FE">
            <w:pPr>
              <w:keepNext/>
              <w:keepLines/>
              <w:spacing w:after="0"/>
              <w:rPr>
                <w:rFonts w:ascii="Arial" w:hAnsi="Arial"/>
                <w:sz w:val="18"/>
                <w:lang w:eastAsia="zh-CN"/>
              </w:rPr>
            </w:pPr>
            <w:r w:rsidRPr="002118FE">
              <w:rPr>
                <w:rFonts w:ascii="Arial" w:hAnsi="Arial"/>
                <w:sz w:val="18"/>
              </w:rPr>
              <w:t xml:space="preserve">Information related to the identified active IOPS MC </w:t>
            </w:r>
            <w:r w:rsidRPr="002118FE">
              <w:rPr>
                <w:rFonts w:ascii="Arial" w:eastAsia="SimSun" w:hAnsi="Arial"/>
                <w:sz w:val="18"/>
                <w:lang w:eastAsia="x-none"/>
              </w:rPr>
              <w:t>connectivity function</w:t>
            </w:r>
            <w:r w:rsidRPr="002118FE" w:rsidDel="00AD5F69">
              <w:rPr>
                <w:rFonts w:ascii="Arial" w:hAnsi="Arial"/>
                <w:sz w:val="18"/>
              </w:rPr>
              <w:t xml:space="preserve"> </w:t>
            </w:r>
            <w:r w:rsidRPr="002118FE">
              <w:rPr>
                <w:rFonts w:ascii="Arial" w:hAnsi="Arial"/>
                <w:sz w:val="18"/>
              </w:rPr>
              <w:t>(see NOTE 2)</w:t>
            </w:r>
          </w:p>
        </w:tc>
      </w:tr>
      <w:tr w:rsidR="002118FE" w:rsidRPr="002118FE" w14:paraId="1A7F9DD3"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443AD1B"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 xml:space="preserve">List of MC service group IDs </w:t>
            </w:r>
            <w:r w:rsidRPr="002118FE">
              <w:rPr>
                <w:rFonts w:ascii="Arial" w:hAnsi="Arial"/>
                <w:sz w:val="18"/>
              </w:rPr>
              <w:t>(see NOTE 3)</w:t>
            </w:r>
          </w:p>
        </w:tc>
        <w:tc>
          <w:tcPr>
            <w:tcW w:w="1440" w:type="dxa"/>
            <w:tcBorders>
              <w:top w:val="single" w:sz="4" w:space="0" w:color="000000"/>
              <w:left w:val="single" w:sz="4" w:space="0" w:color="000000"/>
              <w:bottom w:val="single" w:sz="4" w:space="0" w:color="000000"/>
            </w:tcBorders>
            <w:shd w:val="clear" w:color="auto" w:fill="auto"/>
          </w:tcPr>
          <w:p w14:paraId="4354C0F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257BD3F8" w14:textId="77777777" w:rsidR="002118FE" w:rsidRPr="002118FE" w:rsidRDefault="002118FE" w:rsidP="002118FE">
            <w:pPr>
              <w:keepNext/>
              <w:keepLines/>
              <w:spacing w:after="0"/>
              <w:rPr>
                <w:rFonts w:ascii="Arial" w:hAnsi="Arial"/>
                <w:sz w:val="18"/>
              </w:rPr>
            </w:pPr>
            <w:r w:rsidRPr="002118FE">
              <w:rPr>
                <w:rFonts w:ascii="Arial" w:hAnsi="Arial"/>
                <w:sz w:val="18"/>
              </w:rPr>
              <w:t xml:space="preserve">The list of MC service groups identified as active on the IOPS MC </w:t>
            </w:r>
            <w:r w:rsidRPr="002118FE">
              <w:rPr>
                <w:rFonts w:ascii="Arial" w:eastAsia="SimSun" w:hAnsi="Arial"/>
                <w:sz w:val="18"/>
                <w:lang w:eastAsia="x-none"/>
              </w:rPr>
              <w:t>connectivity function</w:t>
            </w:r>
          </w:p>
        </w:tc>
      </w:tr>
      <w:tr w:rsidR="002118FE" w:rsidRPr="002118FE" w14:paraId="55C1CB3E"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CD65B21"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 xml:space="preserve">List of MC service IDs </w:t>
            </w:r>
            <w:r w:rsidRPr="002118FE">
              <w:rPr>
                <w:rFonts w:ascii="Arial" w:hAnsi="Arial"/>
                <w:sz w:val="18"/>
              </w:rPr>
              <w:t>(see NOTE 3)</w:t>
            </w:r>
          </w:p>
        </w:tc>
        <w:tc>
          <w:tcPr>
            <w:tcW w:w="1440" w:type="dxa"/>
            <w:tcBorders>
              <w:top w:val="single" w:sz="4" w:space="0" w:color="000000"/>
              <w:left w:val="single" w:sz="4" w:space="0" w:color="000000"/>
              <w:bottom w:val="single" w:sz="4" w:space="0" w:color="000000"/>
            </w:tcBorders>
            <w:shd w:val="clear" w:color="auto" w:fill="auto"/>
          </w:tcPr>
          <w:p w14:paraId="3672D2A9"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E0876C8" w14:textId="77777777" w:rsidR="002118FE" w:rsidRPr="002118FE" w:rsidRDefault="002118FE" w:rsidP="002118FE">
            <w:pPr>
              <w:keepNext/>
              <w:keepLines/>
              <w:spacing w:after="0"/>
              <w:rPr>
                <w:rFonts w:ascii="Arial" w:hAnsi="Arial"/>
                <w:sz w:val="18"/>
              </w:rPr>
            </w:pPr>
            <w:r w:rsidRPr="002118FE">
              <w:rPr>
                <w:rFonts w:ascii="Arial" w:hAnsi="Arial"/>
                <w:sz w:val="18"/>
              </w:rPr>
              <w:t xml:space="preserve">The list of MC service users identified as available on the IOPS MC </w:t>
            </w:r>
            <w:r w:rsidRPr="002118FE">
              <w:rPr>
                <w:rFonts w:ascii="Arial" w:eastAsia="SimSun" w:hAnsi="Arial"/>
                <w:sz w:val="18"/>
                <w:lang w:eastAsia="x-none"/>
              </w:rPr>
              <w:t>connectivity function</w:t>
            </w:r>
          </w:p>
        </w:tc>
      </w:tr>
      <w:tr w:rsidR="002118FE" w:rsidRPr="002118FE" w14:paraId="0724D61E" w14:textId="77777777" w:rsidTr="00DC0852">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069EFBA5" w14:textId="77777777" w:rsidR="002118FE" w:rsidRPr="002118FE" w:rsidRDefault="002118FE" w:rsidP="002118FE">
            <w:pPr>
              <w:keepNext/>
              <w:keepLines/>
              <w:spacing w:after="0"/>
              <w:ind w:left="851" w:hanging="851"/>
              <w:rPr>
                <w:rFonts w:ascii="Arial" w:eastAsia="SimSun" w:hAnsi="Arial"/>
                <w:sz w:val="18"/>
                <w:lang w:eastAsia="x-none"/>
              </w:rPr>
            </w:pPr>
            <w:r w:rsidRPr="002118FE">
              <w:rPr>
                <w:rFonts w:ascii="Arial" w:eastAsia="SimSun" w:hAnsi="Arial"/>
                <w:sz w:val="18"/>
                <w:lang w:eastAsia="x-none"/>
              </w:rPr>
              <w:t>NOTE 1:</w:t>
            </w:r>
            <w:r w:rsidRPr="002118FE">
              <w:rPr>
                <w:rFonts w:ascii="Arial" w:eastAsia="SimSun" w:hAnsi="Arial"/>
                <w:sz w:val="18"/>
                <w:lang w:eastAsia="x-none"/>
              </w:rPr>
              <w:tab/>
              <w:t xml:space="preserve">This information element is not included if the notification is transmitted over </w:t>
            </w:r>
            <w:ins w:id="1739" w:author="Mark Lipford" w:date="2024-10-16T23:38:00Z" w16du:dateUtc="2024-10-17T03:38:00Z">
              <w:r w:rsidRPr="002118FE">
                <w:rPr>
                  <w:rFonts w:ascii="Arial" w:hAnsi="Arial"/>
                  <w:sz w:val="18"/>
                </w:rPr>
                <w:t xml:space="preserve">broadcast/multicast </w:t>
              </w:r>
            </w:ins>
            <w:del w:id="1740" w:author="Mark Lipford" w:date="2024-09-26T10:09:00Z" w16du:dateUtc="2024-09-26T14:09:00Z">
              <w:r w:rsidRPr="002118FE" w:rsidDel="00CC7D29">
                <w:rPr>
                  <w:rFonts w:ascii="Arial" w:eastAsia="SimSun" w:hAnsi="Arial"/>
                  <w:sz w:val="18"/>
                  <w:lang w:eastAsia="x-none"/>
                </w:rPr>
                <w:delText>MBMS</w:delText>
              </w:r>
            </w:del>
            <w:ins w:id="1741" w:author="Mark Lipford" w:date="2024-10-16T01:25:00Z" w16du:dateUtc="2024-10-16T05:25:00Z">
              <w:r w:rsidRPr="002118FE">
                <w:rPr>
                  <w:rFonts w:ascii="Arial" w:eastAsia="SimSun" w:hAnsi="Arial"/>
                  <w:sz w:val="18"/>
                  <w:lang w:eastAsia="x-none"/>
                </w:rPr>
                <w:t>session</w:t>
              </w:r>
            </w:ins>
            <w:r w:rsidRPr="002118FE">
              <w:rPr>
                <w:rFonts w:ascii="Arial" w:eastAsia="SimSun" w:hAnsi="Arial"/>
                <w:sz w:val="18"/>
                <w:lang w:eastAsia="x-none"/>
              </w:rPr>
              <w:t>.</w:t>
            </w:r>
          </w:p>
          <w:p w14:paraId="1C288E8F" w14:textId="77777777" w:rsidR="002118FE" w:rsidRPr="002118FE" w:rsidRDefault="002118FE" w:rsidP="002118FE">
            <w:pPr>
              <w:keepNext/>
              <w:keepLines/>
              <w:spacing w:after="0"/>
              <w:ind w:left="851" w:hanging="851"/>
              <w:rPr>
                <w:rFonts w:ascii="Arial" w:eastAsia="SimSun" w:hAnsi="Arial"/>
                <w:sz w:val="18"/>
                <w:lang w:eastAsia="x-none"/>
              </w:rPr>
            </w:pPr>
            <w:r w:rsidRPr="002118FE">
              <w:rPr>
                <w:rFonts w:ascii="Arial" w:eastAsia="SimSun" w:hAnsi="Arial"/>
                <w:sz w:val="18"/>
                <w:lang w:eastAsia="x-none"/>
              </w:rPr>
              <w:t>NOTE 2:</w:t>
            </w:r>
            <w:r w:rsidRPr="002118FE">
              <w:rPr>
                <w:rFonts w:ascii="Arial" w:eastAsia="SimSun" w:hAnsi="Arial"/>
                <w:sz w:val="18"/>
                <w:lang w:eastAsia="x-none"/>
              </w:rPr>
              <w:tab/>
              <w:t>The IOPS MC system information consists of the following elements: server URI of the IOPS MC connectivity function, and location information (set of coordinates including altitude, longitude and latitude) where the IOPS MC connectivity function</w:t>
            </w:r>
            <w:r w:rsidRPr="002118FE" w:rsidDel="00AD5F69">
              <w:rPr>
                <w:rFonts w:ascii="Arial" w:eastAsia="SimSun" w:hAnsi="Arial"/>
                <w:sz w:val="18"/>
                <w:lang w:eastAsia="x-none"/>
              </w:rPr>
              <w:t xml:space="preserve"> </w:t>
            </w:r>
            <w:r w:rsidRPr="002118FE">
              <w:rPr>
                <w:rFonts w:ascii="Arial" w:eastAsia="SimSun" w:hAnsi="Arial"/>
                <w:sz w:val="18"/>
                <w:lang w:eastAsia="x-none"/>
              </w:rPr>
              <w:t>is identified as active.</w:t>
            </w:r>
          </w:p>
          <w:p w14:paraId="5AF1BE78" w14:textId="77777777" w:rsidR="002118FE" w:rsidRPr="002118FE" w:rsidRDefault="002118FE" w:rsidP="002118FE">
            <w:pPr>
              <w:keepNext/>
              <w:keepLines/>
              <w:spacing w:after="0"/>
              <w:ind w:left="851" w:hanging="851"/>
              <w:rPr>
                <w:rFonts w:ascii="Arial" w:hAnsi="Arial"/>
                <w:sz w:val="18"/>
              </w:rPr>
            </w:pPr>
            <w:r w:rsidRPr="002118FE">
              <w:rPr>
                <w:rFonts w:ascii="Arial" w:eastAsia="SimSun" w:hAnsi="Arial"/>
                <w:sz w:val="18"/>
                <w:lang w:eastAsia="x-none"/>
              </w:rPr>
              <w:t>NOTE 3:</w:t>
            </w:r>
            <w:r w:rsidRPr="002118FE">
              <w:rPr>
                <w:rFonts w:ascii="Arial" w:eastAsia="SimSun" w:hAnsi="Arial"/>
                <w:sz w:val="18"/>
                <w:lang w:eastAsia="x-none"/>
              </w:rPr>
              <w:tab/>
              <w:t xml:space="preserve">The MC service server may provide information about identified active MC service groups or available MC service users on the IOPS MC connectivity function. This information is only included if the MC service user receiving the notification is authorized, e.g. if the MC service user is a member of the corresponding MC service groups. This information element is not included if the notification is transmitted over </w:t>
            </w:r>
            <w:del w:id="1742" w:author="Mark Lipford" w:date="2024-09-26T10:09:00Z" w16du:dateUtc="2024-09-26T14:09:00Z">
              <w:r w:rsidRPr="002118FE" w:rsidDel="00CC7D29">
                <w:rPr>
                  <w:rFonts w:ascii="Arial" w:eastAsia="SimSun" w:hAnsi="Arial"/>
                  <w:sz w:val="18"/>
                  <w:lang w:eastAsia="x-none"/>
                </w:rPr>
                <w:delText>MBMS</w:delText>
              </w:r>
            </w:del>
            <w:ins w:id="1743" w:author="Mark Lipford" w:date="2024-10-16T23:38:00Z" w16du:dateUtc="2024-10-17T03:38:00Z">
              <w:r w:rsidRPr="002118FE">
                <w:rPr>
                  <w:rFonts w:ascii="Arial" w:hAnsi="Arial"/>
                  <w:sz w:val="18"/>
                </w:rPr>
                <w:t xml:space="preserve"> broadcast/multicast </w:t>
              </w:r>
            </w:ins>
            <w:ins w:id="1744" w:author="Mark Lipford" w:date="2024-10-16T01:25:00Z" w16du:dateUtc="2024-10-16T05:25:00Z">
              <w:r w:rsidRPr="002118FE">
                <w:rPr>
                  <w:rFonts w:ascii="Arial" w:eastAsia="SimSun" w:hAnsi="Arial"/>
                  <w:sz w:val="18"/>
                  <w:lang w:eastAsia="x-none"/>
                </w:rPr>
                <w:t>session</w:t>
              </w:r>
            </w:ins>
            <w:r w:rsidRPr="002118FE">
              <w:rPr>
                <w:rFonts w:ascii="Arial" w:eastAsia="SimSun" w:hAnsi="Arial"/>
                <w:sz w:val="18"/>
                <w:lang w:eastAsia="x-none"/>
              </w:rPr>
              <w:t>.</w:t>
            </w:r>
          </w:p>
        </w:tc>
      </w:tr>
    </w:tbl>
    <w:p w14:paraId="2B36EC2E" w14:textId="77777777" w:rsidR="002118FE" w:rsidRPr="002118FE" w:rsidRDefault="002118FE" w:rsidP="002118FE"/>
    <w:p w14:paraId="750F6BC9" w14:textId="77777777" w:rsidR="002118FE" w:rsidRPr="002118FE" w:rsidRDefault="002118FE" w:rsidP="002118FE">
      <w:pPr>
        <w:keepNext/>
        <w:keepLines/>
        <w:spacing w:before="120"/>
        <w:ind w:left="1134" w:hanging="1134"/>
        <w:outlineLvl w:val="2"/>
        <w:rPr>
          <w:rFonts w:ascii="Arial" w:hAnsi="Arial"/>
          <w:sz w:val="28"/>
        </w:rPr>
      </w:pPr>
      <w:bookmarkStart w:id="1745" w:name="_Toc433209820"/>
      <w:bookmarkStart w:id="1746" w:name="_Toc460616158"/>
      <w:bookmarkStart w:id="1747" w:name="_Toc460617019"/>
      <w:bookmarkStart w:id="1748" w:name="_Toc477419466"/>
      <w:bookmarkStart w:id="1749" w:name="_Toc44891548"/>
      <w:bookmarkStart w:id="1750" w:name="_Toc51876857"/>
      <w:r w:rsidRPr="002118FE">
        <w:rPr>
          <w:rFonts w:ascii="Arial" w:hAnsi="Arial"/>
          <w:sz w:val="28"/>
        </w:rPr>
        <w:t>10.7.3</w:t>
      </w:r>
      <w:r w:rsidRPr="002118FE">
        <w:rPr>
          <w:rFonts w:ascii="Arial" w:hAnsi="Arial"/>
          <w:sz w:val="28"/>
        </w:rPr>
        <w:tab/>
      </w:r>
      <w:bookmarkEnd w:id="1745"/>
      <w:bookmarkEnd w:id="1746"/>
      <w:bookmarkEnd w:id="1747"/>
      <w:bookmarkEnd w:id="1748"/>
      <w:r w:rsidRPr="002118FE">
        <w:rPr>
          <w:rFonts w:ascii="Arial" w:hAnsi="Arial"/>
          <w:sz w:val="28"/>
        </w:rPr>
        <w:t>MC IOPS notification procedure</w:t>
      </w:r>
      <w:bookmarkEnd w:id="1749"/>
      <w:bookmarkEnd w:id="1750"/>
    </w:p>
    <w:p w14:paraId="6BA6FE5F" w14:textId="77777777" w:rsidR="002118FE" w:rsidRPr="002118FE" w:rsidRDefault="002118FE" w:rsidP="002118FE">
      <w:r w:rsidRPr="002118FE">
        <w:t xml:space="preserve">Figure 10.7.3-1 describes the IOPS MC notification procedure when an MC service user has left an active IOPS MC system and enters the primary MC system. </w:t>
      </w:r>
    </w:p>
    <w:p w14:paraId="00796233" w14:textId="77777777" w:rsidR="002118FE" w:rsidRPr="002118FE" w:rsidRDefault="002118FE" w:rsidP="002118FE">
      <w:r w:rsidRPr="002118FE">
        <w:t>Pre-conditions:</w:t>
      </w:r>
    </w:p>
    <w:p w14:paraId="4BB8F05B" w14:textId="77777777" w:rsidR="002118FE" w:rsidRPr="002118FE" w:rsidRDefault="002118FE" w:rsidP="002118FE">
      <w:pPr>
        <w:ind w:left="568" w:hanging="284"/>
      </w:pPr>
      <w:r w:rsidRPr="002118FE">
        <w:t>-</w:t>
      </w:r>
      <w:r w:rsidRPr="002118FE">
        <w:tab/>
        <w:t>There is an active IOPS MC connectivity function and the neighbouring cells of the IOPS MC system are part of the primary MC system.</w:t>
      </w:r>
    </w:p>
    <w:p w14:paraId="10E9A4E2" w14:textId="77777777" w:rsidR="002118FE" w:rsidRPr="002118FE" w:rsidRDefault="002118FE" w:rsidP="002118FE">
      <w:pPr>
        <w:ind w:left="568" w:hanging="284"/>
      </w:pPr>
      <w:r w:rsidRPr="002118FE">
        <w:t>-</w:t>
      </w:r>
      <w:r w:rsidRPr="002118FE">
        <w:tab/>
        <w:t>The MC service user 1 is initially registered to the IOPS MC connectivity function for the support of MC services in the IOPS mode of operation. The MC service user 1 is authorized to provide MC IOPS notifications to the primary MC service server.</w:t>
      </w:r>
    </w:p>
    <w:p w14:paraId="6E673E87" w14:textId="77777777" w:rsidR="002118FE" w:rsidRPr="002118FE" w:rsidRDefault="002118FE" w:rsidP="002118FE">
      <w:pPr>
        <w:ind w:left="568" w:hanging="284"/>
      </w:pPr>
      <w:r w:rsidRPr="002118FE">
        <w:t>-</w:t>
      </w:r>
      <w:r w:rsidRPr="002118FE">
        <w:tab/>
        <w:t>The MC service user 2 is registered to the primary MC service server and is in the proximity of the IOPS MC system coverage.</w:t>
      </w:r>
    </w:p>
    <w:p w14:paraId="09D6A560" w14:textId="77777777" w:rsidR="002118FE" w:rsidRPr="002118FE" w:rsidRDefault="002118FE" w:rsidP="002118FE">
      <w:pPr>
        <w:ind w:left="568" w:hanging="284"/>
      </w:pPr>
      <w:r w:rsidRPr="002118FE">
        <w:t>-</w:t>
      </w:r>
      <w:r w:rsidRPr="002118FE">
        <w:tab/>
        <w:t>MC server users 1 and 2 are members of the same MC service group or are authorized to have a one-to-one MC service communication.</w:t>
      </w:r>
    </w:p>
    <w:p w14:paraId="0A930FBF" w14:textId="77777777" w:rsidR="002118FE" w:rsidRPr="002118FE" w:rsidRDefault="002118FE" w:rsidP="002118FE">
      <w:pPr>
        <w:ind w:left="568" w:hanging="284"/>
      </w:pPr>
    </w:p>
    <w:p w14:paraId="46CFCAE2" w14:textId="77777777" w:rsidR="002118FE" w:rsidRPr="002118FE" w:rsidRDefault="002118FE" w:rsidP="002118FE">
      <w:pPr>
        <w:keepNext/>
        <w:keepLines/>
        <w:spacing w:before="60"/>
        <w:jc w:val="center"/>
        <w:rPr>
          <w:rFonts w:ascii="Arial" w:hAnsi="Arial"/>
          <w:b/>
        </w:rPr>
      </w:pPr>
      <w:r w:rsidRPr="002118FE">
        <w:rPr>
          <w:rFonts w:ascii="Arial" w:hAnsi="Arial"/>
          <w:b/>
        </w:rPr>
        <w:object w:dxaOrig="10101" w:dyaOrig="6851" w14:anchorId="3EA9EB29">
          <v:shape id="_x0000_i1043" type="#_x0000_t75" style="width:460.05pt;height:311.3pt" o:ole="">
            <v:imagedata r:id="rId45" o:title=""/>
          </v:shape>
          <o:OLEObject Type="Embed" ProgID="Visio.Drawing.11" ShapeID="_x0000_i1043" DrawAspect="Content" ObjectID="_1793615478" r:id="rId46"/>
        </w:object>
      </w:r>
    </w:p>
    <w:p w14:paraId="2CA7184B" w14:textId="77777777" w:rsidR="002118FE" w:rsidRPr="002118FE" w:rsidRDefault="002118FE" w:rsidP="002118FE">
      <w:pPr>
        <w:keepLines/>
        <w:spacing w:after="240"/>
        <w:jc w:val="center"/>
        <w:rPr>
          <w:rFonts w:ascii="Arial" w:hAnsi="Arial"/>
          <w:b/>
          <w:lang w:eastAsia="zh-CN"/>
        </w:rPr>
      </w:pPr>
      <w:r w:rsidRPr="002118FE">
        <w:rPr>
          <w:rFonts w:ascii="Arial" w:hAnsi="Arial"/>
          <w:b/>
        </w:rPr>
        <w:t>Figure 10.7.3-1: MC IOPS notification procedure</w:t>
      </w:r>
    </w:p>
    <w:p w14:paraId="215BC712" w14:textId="77777777" w:rsidR="002118FE" w:rsidRPr="002118FE" w:rsidRDefault="002118FE" w:rsidP="002118FE">
      <w:pPr>
        <w:ind w:left="568" w:hanging="284"/>
      </w:pPr>
      <w:r w:rsidRPr="002118FE">
        <w:t>1.</w:t>
      </w:r>
      <w:r w:rsidRPr="002118FE">
        <w:tab/>
        <w:t>An IOPS mode of operation is active</w:t>
      </w:r>
      <w:ins w:id="1751" w:author="Mark Lipford" w:date="2024-09-26T10:10:00Z" w16du:dateUtc="2024-09-26T14:10:00Z">
        <w:r w:rsidRPr="002118FE">
          <w:t>,</w:t>
        </w:r>
      </w:ins>
      <w:r w:rsidRPr="002118FE">
        <w:t xml:space="preserve"> and the MC service communication is handled by the IOPS MC connectivity function. The MC service client 1 is registered to the IOPS MC connectivity function. </w:t>
      </w:r>
    </w:p>
    <w:p w14:paraId="58F0BE80" w14:textId="77777777" w:rsidR="002118FE" w:rsidRPr="002118FE" w:rsidRDefault="002118FE" w:rsidP="002118FE">
      <w:pPr>
        <w:ind w:left="568" w:hanging="284"/>
      </w:pPr>
      <w:r w:rsidRPr="002118FE">
        <w:t>2.</w:t>
      </w:r>
      <w:r w:rsidRPr="002118FE">
        <w:tab/>
        <w:t xml:space="preserve">The MC service client 1 moves out of the coverage of the IOPS MC system and registers to the primary MC service server. </w:t>
      </w:r>
    </w:p>
    <w:p w14:paraId="26C920D9" w14:textId="77777777" w:rsidR="002118FE" w:rsidRPr="002118FE" w:rsidRDefault="002118FE" w:rsidP="002118FE">
      <w:pPr>
        <w:ind w:left="568" w:hanging="284"/>
      </w:pPr>
      <w:r w:rsidRPr="002118FE">
        <w:t>3.</w:t>
      </w:r>
      <w:r w:rsidRPr="002118FE">
        <w:tab/>
        <w:t>The MC service client 1 sends a MC IOPS notification to the primary MC service server to provide information about an active IOPS MC connectivity function in the area. This notification includes information about the active IOPS MC connectivity function such as server URI, associated IOPS PLMN ID, and location information. Also, the MC service client 1 may indicate which MC service groups and MC service users were identified as active and available on the IOPS MC connectivity function.</w:t>
      </w:r>
    </w:p>
    <w:p w14:paraId="0CFDF156" w14:textId="77777777" w:rsidR="002118FE" w:rsidRPr="002118FE" w:rsidRDefault="002118FE" w:rsidP="002118FE">
      <w:pPr>
        <w:ind w:left="568" w:hanging="284"/>
      </w:pPr>
      <w:r w:rsidRPr="002118FE">
        <w:t>4.</w:t>
      </w:r>
      <w:r w:rsidRPr="002118FE">
        <w:tab/>
      </w:r>
      <w:r w:rsidRPr="002118FE">
        <w:rPr>
          <w:lang w:val="en-US"/>
        </w:rPr>
        <w:t>The primary MC service server</w:t>
      </w:r>
      <w:r w:rsidRPr="002118FE">
        <w:t xml:space="preserve"> becomes aware of the active IOPS MC connectivity function and can use the received information to</w:t>
      </w:r>
      <w:r w:rsidRPr="002118FE">
        <w:rPr>
          <w:lang w:val="en-US"/>
        </w:rPr>
        <w:t xml:space="preserve"> determine that affiliated MC service users might be registered on the active IOPS MC connectivity function and might not be reachable on the system.</w:t>
      </w:r>
      <w:r w:rsidRPr="002118FE">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p>
    <w:p w14:paraId="0520352E" w14:textId="77777777" w:rsidR="002118FE" w:rsidRPr="002118FE" w:rsidRDefault="002118FE" w:rsidP="002118FE">
      <w:pPr>
        <w:keepLines/>
        <w:ind w:left="1135" w:hanging="851"/>
        <w:rPr>
          <w:lang w:val="en-US"/>
        </w:rPr>
      </w:pPr>
      <w:r w:rsidRPr="002118FE">
        <w:rPr>
          <w:lang w:val="en-US" w:eastAsia="zh-CN"/>
        </w:rPr>
        <w:t>NOTE 1</w:t>
      </w:r>
      <w:r w:rsidRPr="002118FE">
        <w:rPr>
          <w:lang w:eastAsia="zh-CN"/>
        </w:rPr>
        <w:t>:</w:t>
      </w:r>
      <w:r w:rsidRPr="002118FE">
        <w:rPr>
          <w:lang w:eastAsia="zh-CN"/>
        </w:rPr>
        <w:tab/>
      </w:r>
      <w:r w:rsidRPr="002118FE">
        <w:rPr>
          <w:lang w:val="en-US"/>
        </w:rPr>
        <w:t xml:space="preserve">The primary MC service server can use received information </w:t>
      </w:r>
      <w:r w:rsidRPr="002118FE">
        <w:t>from different MC IOPS notifications</w:t>
      </w:r>
      <w:r w:rsidRPr="002118FE">
        <w:rPr>
          <w:lang w:val="en-US"/>
        </w:rPr>
        <w:t xml:space="preserve"> (e.g. location information including the time of</w:t>
      </w:r>
      <w:r w:rsidRPr="002118FE">
        <w:t xml:space="preserve"> measurement) and the information obtained from location information subscriptions (as described in </w:t>
      </w:r>
      <w:r w:rsidRPr="002118FE">
        <w:rPr>
          <w:lang w:eastAsia="zh-CN"/>
        </w:rPr>
        <w:t>3GPP TS 23.280 [3])</w:t>
      </w:r>
      <w:r w:rsidRPr="002118FE">
        <w:t xml:space="preserve"> to determine if the IOPS MC connectivity function might be still active</w:t>
      </w:r>
      <w:r w:rsidRPr="002118FE">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3FA4DD62" w14:textId="77777777" w:rsidR="002118FE" w:rsidRPr="002118FE" w:rsidRDefault="002118FE" w:rsidP="002118FE">
      <w:pPr>
        <w:ind w:left="568" w:hanging="284"/>
        <w:rPr>
          <w:lang w:val="en-US"/>
        </w:rPr>
      </w:pPr>
      <w:r w:rsidRPr="002118FE">
        <w:t>5.</w:t>
      </w:r>
      <w:r w:rsidRPr="002118FE">
        <w:tab/>
        <w:t>If the primary MC service server determines that the IOPS MC connectivity function is active, it sends a MC IOPS notification to the MC service client 2 in proximity of the active IOPS MC system coverage.</w:t>
      </w:r>
      <w:r w:rsidRPr="002118FE">
        <w:rPr>
          <w:lang w:val="en-US"/>
        </w:rPr>
        <w:t xml:space="preserve"> </w:t>
      </w:r>
      <w:r w:rsidRPr="002118FE">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32CDD0DE" w14:textId="77777777" w:rsidR="002118FE" w:rsidRPr="002118FE" w:rsidRDefault="002118FE" w:rsidP="002118FE">
      <w:pPr>
        <w:keepLines/>
        <w:ind w:left="1135" w:hanging="851"/>
        <w:rPr>
          <w:lang w:val="en-US"/>
        </w:rPr>
      </w:pPr>
      <w:r w:rsidRPr="002118FE">
        <w:rPr>
          <w:lang w:val="en-US"/>
        </w:rPr>
        <w:lastRenderedPageBreak/>
        <w:t>NOTE 2:</w:t>
      </w:r>
      <w:r w:rsidRPr="002118FE">
        <w:rPr>
          <w:lang w:val="en-US"/>
        </w:rPr>
        <w:tab/>
        <w:t>The MC IOPS notification can be sent on a</w:t>
      </w:r>
      <w:del w:id="1752" w:author="Mark Lipford" w:date="2024-09-26T10:10:00Z" w16du:dateUtc="2024-09-26T14:10:00Z">
        <w:r w:rsidRPr="002118FE" w:rsidDel="000C6B38">
          <w:rPr>
            <w:lang w:val="en-US"/>
          </w:rPr>
          <w:delText>n</w:delText>
        </w:r>
      </w:del>
      <w:r w:rsidRPr="002118FE">
        <w:rPr>
          <w:lang w:val="en-US"/>
        </w:rPr>
        <w:t xml:space="preserve"> </w:t>
      </w:r>
      <w:del w:id="1753" w:author="Mark Lipford" w:date="2024-09-26T10:10:00Z" w16du:dateUtc="2024-09-26T14:10:00Z">
        <w:r w:rsidRPr="002118FE" w:rsidDel="000C6B38">
          <w:rPr>
            <w:lang w:val="en-US"/>
          </w:rPr>
          <w:delText xml:space="preserve">MBMS </w:delText>
        </w:r>
      </w:del>
      <w:ins w:id="1754" w:author="Mark Lipford" w:date="2024-10-16T23:39:00Z" w16du:dateUtc="2024-10-17T03:39:00Z">
        <w:r w:rsidRPr="002118FE">
          <w:t xml:space="preserve">broadcast/multicast </w:t>
        </w:r>
      </w:ins>
      <w:ins w:id="1755" w:author="Mark Lipford" w:date="2024-10-16T01:25:00Z" w16du:dateUtc="2024-10-16T05:25:00Z">
        <w:r w:rsidRPr="002118FE">
          <w:rPr>
            <w:lang w:val="en-US"/>
          </w:rPr>
          <w:t>session</w:t>
        </w:r>
      </w:ins>
      <w:ins w:id="1756" w:author="Mark Lipford" w:date="2024-09-26T10:10:00Z" w16du:dateUtc="2024-09-26T14:10:00Z">
        <w:r w:rsidRPr="002118FE">
          <w:rPr>
            <w:lang w:val="en-US"/>
          </w:rPr>
          <w:t xml:space="preserve"> </w:t>
        </w:r>
      </w:ins>
      <w:del w:id="1757" w:author="Mark Lipford" w:date="2024-10-16T01:56:00Z" w16du:dateUtc="2024-10-16T05:56:00Z">
        <w:r w:rsidRPr="002118FE" w:rsidDel="00460398">
          <w:rPr>
            <w:lang w:val="en-US"/>
          </w:rPr>
          <w:delText xml:space="preserve">bearer </w:delText>
        </w:r>
      </w:del>
      <w:r w:rsidRPr="002118FE">
        <w:rPr>
          <w:lang w:val="en-US"/>
        </w:rPr>
        <w:t>configured within the proximity of the active IOPS MC system to target multiple MC service users. In this case, information about the active MC service IDs and MC service group IDs is not included in the MC IOPS notification.</w:t>
      </w:r>
    </w:p>
    <w:p w14:paraId="29C87354" w14:textId="067AD418" w:rsidR="00E47011" w:rsidRPr="00E47011" w:rsidRDefault="00E47011">
      <w:pPr>
        <w:pStyle w:val="Heading2"/>
        <w:rPr>
          <w:ins w:id="1758" w:author="Ericsson_SA6#64" w:date="2024-10-25T13:36:00Z"/>
        </w:rPr>
        <w:pPrChange w:id="1759" w:author="Mark Lipford" w:date="2024-11-19T15:03:00Z" w16du:dateUtc="2024-11-19T20:03:00Z">
          <w:pPr>
            <w:keepNext/>
            <w:keepLines/>
            <w:spacing w:before="180"/>
            <w:ind w:left="852" w:hanging="852"/>
            <w:outlineLvl w:val="1"/>
          </w:pPr>
        </w:pPrChange>
      </w:pPr>
      <w:bookmarkStart w:id="1760" w:name="_Toc182988653"/>
      <w:bookmarkStart w:id="1761" w:name="_Toc182997909"/>
      <w:bookmarkStart w:id="1762" w:name="_Toc183002738"/>
      <w:ins w:id="1763" w:author="Ericsson_SA6#64" w:date="2024-10-25T13:32:00Z">
        <w:r w:rsidRPr="00E47011">
          <w:t>6.</w:t>
        </w:r>
      </w:ins>
      <w:ins w:id="1764" w:author="Mark Lipford" w:date="2024-11-19T14:55:00Z" w16du:dateUtc="2024-11-19T19:55:00Z">
        <w:r>
          <w:t>16</w:t>
        </w:r>
      </w:ins>
      <w:ins w:id="1765" w:author="Ericsson_SA6#64" w:date="2024-10-25T13:32:00Z">
        <w:r w:rsidRPr="00E47011">
          <w:tab/>
          <w:t xml:space="preserve">Solution </w:t>
        </w:r>
      </w:ins>
      <w:ins w:id="1766" w:author="Mark Lipford" w:date="2024-11-20T09:32:00Z" w16du:dateUtc="2024-11-20T14:32:00Z">
        <w:r w:rsidR="008B02B3">
          <w:t>16</w:t>
        </w:r>
      </w:ins>
      <w:ins w:id="1767" w:author="Ericsson_SA6#64" w:date="2024-10-25T13:32:00Z">
        <w:r w:rsidRPr="00E47011">
          <w:t>: Clause</w:t>
        </w:r>
      </w:ins>
      <w:ins w:id="1768" w:author="Ericsson_SA6#64" w:date="2024-10-25T13:35:00Z">
        <w:r w:rsidRPr="00E47011">
          <w:t xml:space="preserve">s 10.2.3, </w:t>
        </w:r>
      </w:ins>
      <w:ins w:id="1769" w:author="Ericsson_SA6#64" w:date="2024-10-25T13:36:00Z">
        <w:r w:rsidRPr="00E47011">
          <w:t>10.3.3 and 10.6.1.3.2</w:t>
        </w:r>
        <w:bookmarkEnd w:id="1760"/>
        <w:bookmarkEnd w:id="1761"/>
        <w:bookmarkEnd w:id="1762"/>
      </w:ins>
    </w:p>
    <w:p w14:paraId="09FD3629" w14:textId="199E3545" w:rsidR="00E47011" w:rsidRPr="00E47011" w:rsidRDefault="00E47011">
      <w:pPr>
        <w:pStyle w:val="Heading3"/>
        <w:rPr>
          <w:ins w:id="1770" w:author="Ericsson_SA6#64" w:date="2024-10-25T13:32:00Z"/>
        </w:rPr>
        <w:pPrChange w:id="1771" w:author="Mark Lipford" w:date="2024-11-19T15:03:00Z" w16du:dateUtc="2024-11-19T20:03:00Z">
          <w:pPr>
            <w:keepNext/>
            <w:keepLines/>
            <w:spacing w:before="180"/>
            <w:ind w:left="852" w:hanging="852"/>
            <w:outlineLvl w:val="1"/>
          </w:pPr>
        </w:pPrChange>
      </w:pPr>
      <w:bookmarkStart w:id="1772" w:name="_Toc182988654"/>
      <w:bookmarkStart w:id="1773" w:name="_Toc182997910"/>
      <w:bookmarkStart w:id="1774" w:name="_Toc183002739"/>
      <w:ins w:id="1775" w:author="Ericsson_SA6#64" w:date="2024-10-25T13:32:00Z">
        <w:r w:rsidRPr="00E47011">
          <w:t>6.</w:t>
        </w:r>
      </w:ins>
      <w:ins w:id="1776" w:author="Mark Lipford" w:date="2024-11-19T14:55:00Z" w16du:dateUtc="2024-11-19T19:55:00Z">
        <w:r>
          <w:t>16</w:t>
        </w:r>
      </w:ins>
      <w:ins w:id="1777" w:author="Ericsson_SA6#64" w:date="2024-10-25T13:32:00Z">
        <w:r w:rsidRPr="00E47011">
          <w:t>.1</w:t>
        </w:r>
        <w:r w:rsidRPr="00E47011">
          <w:tab/>
          <w:t>General</w:t>
        </w:r>
        <w:bookmarkEnd w:id="1772"/>
        <w:bookmarkEnd w:id="1773"/>
        <w:bookmarkEnd w:id="1774"/>
      </w:ins>
    </w:p>
    <w:p w14:paraId="521371CD" w14:textId="77777777" w:rsidR="00E47011" w:rsidRPr="00E47011" w:rsidRDefault="00E47011" w:rsidP="00E47011">
      <w:pPr>
        <w:rPr>
          <w:ins w:id="1778" w:author="Ericsson_SA6#64" w:date="2024-10-25T13:32:00Z"/>
        </w:rPr>
      </w:pPr>
      <w:ins w:id="1779" w:author="Ericsson_SA6#64" w:date="2024-10-25T13:32:00Z">
        <w:r w:rsidRPr="00E47011">
          <w:t xml:space="preserve">This solution addresses key issue #1 with the focus on clauses </w:t>
        </w:r>
        <w:r w:rsidRPr="00E47011">
          <w:rPr>
            <w:bCs/>
          </w:rPr>
          <w:t xml:space="preserve">10.2.3, 10.3.3 and 10.6.1.3.2 </w:t>
        </w:r>
        <w:r w:rsidRPr="00E47011">
          <w:t>to be written in a generic way to be a generic IOPS solution.</w:t>
        </w:r>
      </w:ins>
    </w:p>
    <w:p w14:paraId="4F019412" w14:textId="09D806F6" w:rsidR="00E47011" w:rsidRPr="00E47011" w:rsidRDefault="00E47011">
      <w:pPr>
        <w:pStyle w:val="Heading3"/>
        <w:rPr>
          <w:ins w:id="1780" w:author="Ericsson_SA6#64" w:date="2024-10-25T13:32:00Z"/>
        </w:rPr>
        <w:pPrChange w:id="1781" w:author="Mark Lipford" w:date="2024-11-19T15:03:00Z" w16du:dateUtc="2024-11-19T20:03:00Z">
          <w:pPr>
            <w:keepNext/>
            <w:keepLines/>
            <w:spacing w:before="120"/>
            <w:ind w:left="1134" w:hanging="1134"/>
            <w:outlineLvl w:val="2"/>
          </w:pPr>
        </w:pPrChange>
      </w:pPr>
      <w:bookmarkStart w:id="1782" w:name="_Toc182988655"/>
      <w:bookmarkStart w:id="1783" w:name="_Toc182997911"/>
      <w:bookmarkStart w:id="1784" w:name="_Toc183002740"/>
      <w:ins w:id="1785" w:author="Ericsson_SA6#64" w:date="2024-10-25T13:32:00Z">
        <w:r w:rsidRPr="00E47011">
          <w:t>6.</w:t>
        </w:r>
      </w:ins>
      <w:ins w:id="1786" w:author="Mark Lipford" w:date="2024-11-19T14:56:00Z" w16du:dateUtc="2024-11-19T19:56:00Z">
        <w:r>
          <w:t>16</w:t>
        </w:r>
      </w:ins>
      <w:ins w:id="1787" w:author="Ericsson_SA6#64" w:date="2024-10-25T13:32:00Z">
        <w:r w:rsidRPr="00E47011">
          <w:t>.2</w:t>
        </w:r>
        <w:r w:rsidRPr="00E47011">
          <w:tab/>
          <w:t>Solution</w:t>
        </w:r>
        <w:bookmarkEnd w:id="1782"/>
        <w:bookmarkEnd w:id="1783"/>
        <w:bookmarkEnd w:id="1784"/>
      </w:ins>
    </w:p>
    <w:p w14:paraId="0A9A6523" w14:textId="77777777" w:rsidR="00E47011" w:rsidRPr="00E47011" w:rsidDel="000F28D3" w:rsidRDefault="00E47011" w:rsidP="00E47011">
      <w:pPr>
        <w:keepLines/>
        <w:ind w:left="852" w:hanging="568"/>
        <w:rPr>
          <w:del w:id="1788" w:author="Ericsson" w:date="2024-09-19T09:41:00Z"/>
        </w:rPr>
      </w:pPr>
      <w:ins w:id="1789" w:author="Ericsson_SA6#64" w:date="2024-10-25T13:32:00Z">
        <w:r w:rsidRPr="00E47011">
          <w:t>Note:</w:t>
        </w:r>
        <w:r w:rsidRPr="00E47011">
          <w:tab/>
          <w:t xml:space="preserve">The original clause has been copied from TS 23.180. The change marks highlight the required modifications for an access generic IOPS solution. </w:t>
        </w:r>
      </w:ins>
    </w:p>
    <w:p w14:paraId="6026A716" w14:textId="631E5FDE" w:rsidR="00E47011" w:rsidRPr="00E47011" w:rsidRDefault="00E47011">
      <w:pPr>
        <w:pStyle w:val="Heading4"/>
        <w:rPr>
          <w:ins w:id="1790" w:author="Ericsson_SA6#64" w:date="2024-10-25T13:37:00Z"/>
        </w:rPr>
        <w:pPrChange w:id="1791" w:author="Mark Lipford" w:date="2024-11-19T15:03:00Z" w16du:dateUtc="2024-11-19T20:03:00Z">
          <w:pPr>
            <w:keepNext/>
            <w:keepLines/>
            <w:spacing w:before="120"/>
            <w:ind w:left="1418" w:hanging="1418"/>
            <w:outlineLvl w:val="3"/>
          </w:pPr>
        </w:pPrChange>
      </w:pPr>
      <w:ins w:id="1792" w:author="Ericsson_SA6#64" w:date="2024-10-25T13:37:00Z">
        <w:r w:rsidRPr="00E47011">
          <w:t>6.</w:t>
        </w:r>
      </w:ins>
      <w:ins w:id="1793" w:author="Mark Lipford" w:date="2024-11-19T14:56:00Z" w16du:dateUtc="2024-11-19T19:56:00Z">
        <w:r>
          <w:t>16</w:t>
        </w:r>
      </w:ins>
      <w:ins w:id="1794" w:author="Ericsson_SA6#64" w:date="2024-10-25T13:37:00Z">
        <w:r w:rsidRPr="00E47011">
          <w:t>.2.1</w:t>
        </w:r>
        <w:r w:rsidRPr="00E47011">
          <w:tab/>
          <w:t>clause 10.2.3</w:t>
        </w:r>
      </w:ins>
    </w:p>
    <w:p w14:paraId="45E4D9BF" w14:textId="77777777" w:rsidR="00E47011" w:rsidRPr="00E47011" w:rsidRDefault="00E47011" w:rsidP="00E47011">
      <w:pPr>
        <w:keepNext/>
        <w:keepLines/>
        <w:spacing w:before="120"/>
        <w:ind w:left="1134" w:hanging="1134"/>
        <w:outlineLvl w:val="2"/>
        <w:rPr>
          <w:rFonts w:ascii="Arial" w:hAnsi="Arial"/>
          <w:sz w:val="28"/>
        </w:rPr>
      </w:pPr>
      <w:bookmarkStart w:id="1795" w:name="_Toc165970952"/>
      <w:r w:rsidRPr="00E47011">
        <w:rPr>
          <w:rFonts w:ascii="Arial" w:hAnsi="Arial"/>
          <w:sz w:val="28"/>
        </w:rPr>
        <w:t>10.2.3</w:t>
      </w:r>
      <w:r w:rsidRPr="00E47011">
        <w:rPr>
          <w:rFonts w:ascii="Arial" w:hAnsi="Arial"/>
          <w:sz w:val="28"/>
        </w:rPr>
        <w:tab/>
        <w:t>Procedure</w:t>
      </w:r>
      <w:bookmarkEnd w:id="1795"/>
    </w:p>
    <w:p w14:paraId="77825DA8" w14:textId="77777777" w:rsidR="00E47011" w:rsidRPr="00E47011" w:rsidRDefault="00E47011" w:rsidP="00E47011">
      <w:r w:rsidRPr="00E47011">
        <w:t>After an MC service user is authenticated on the IOPS MC connectivity function,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5F4FFE19" w14:textId="77777777" w:rsidR="00E47011" w:rsidRPr="00E47011" w:rsidRDefault="00E47011" w:rsidP="00E47011">
      <w:r w:rsidRPr="00E47011">
        <w:t>The procedure for requesting support of the IP connectivity functionality by the IOPS connectivity client to the IOPS MC connectivity function is described in figure 10.2.3-1.</w:t>
      </w:r>
    </w:p>
    <w:p w14:paraId="1AD3FFE4" w14:textId="77777777" w:rsidR="00E47011" w:rsidRPr="00E47011" w:rsidRDefault="00E47011" w:rsidP="00E47011">
      <w:pPr>
        <w:keepLines/>
        <w:ind w:left="1135" w:hanging="851"/>
      </w:pPr>
      <w:r w:rsidRPr="00E47011">
        <w:t>NOTE 1:</w:t>
      </w:r>
      <w:r w:rsidRPr="00E47011">
        <w:tab/>
        <w:t>The procedure for requesting support of the IP connectivity functionality is only required when the IOPS connectivity client does not contain information about the support of this functionality by the serving IOPS MC connectivity function.</w:t>
      </w:r>
    </w:p>
    <w:p w14:paraId="520C9C81" w14:textId="77777777" w:rsidR="00E47011" w:rsidRPr="00E47011" w:rsidRDefault="00E47011" w:rsidP="00E47011">
      <w:r w:rsidRPr="00E47011">
        <w:t>Pre-conditions:</w:t>
      </w:r>
    </w:p>
    <w:p w14:paraId="48DCD010"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is authenticated on the IOPS MC connectivity function.</w:t>
      </w:r>
    </w:p>
    <w:p w14:paraId="5A26CF6D" w14:textId="77777777" w:rsidR="00E47011" w:rsidRPr="00E47011" w:rsidRDefault="00E47011" w:rsidP="00E47011">
      <w:pPr>
        <w:ind w:left="568" w:hanging="284"/>
      </w:pPr>
      <w:r w:rsidRPr="00E47011">
        <w:t>-</w:t>
      </w:r>
      <w:r w:rsidRPr="00E47011">
        <w:tab/>
        <w:t xml:space="preserve">The MC service user has an active PDN connection </w:t>
      </w:r>
      <w:ins w:id="1796" w:author="Ericsson_SA6#64" w:date="2024-10-25T14:03:00Z">
        <w:r w:rsidRPr="00E47011">
          <w:t xml:space="preserve">or PDU session </w:t>
        </w:r>
      </w:ins>
      <w:r w:rsidRPr="00E47011">
        <w:t>to the IOPS MC connectivity function for the specific IP connectivity functionality procedure</w:t>
      </w:r>
    </w:p>
    <w:p w14:paraId="1DF06BBB" w14:textId="77777777" w:rsidR="00E47011" w:rsidRPr="00E47011" w:rsidRDefault="00E47011" w:rsidP="00E47011">
      <w:pPr>
        <w:ind w:left="568" w:hanging="284"/>
      </w:pPr>
      <w:r w:rsidRPr="00E47011">
        <w:t>-</w:t>
      </w:r>
      <w:r w:rsidRPr="00E47011">
        <w:tab/>
        <w:t>The IOPS connectivity client does not contain information about the support of the IP connectivity functionality by the serving IOPS MC connectivity function</w:t>
      </w:r>
    </w:p>
    <w:p w14:paraId="2B61A453" w14:textId="77777777" w:rsidR="00E47011" w:rsidRPr="00E47011" w:rsidRDefault="00E47011" w:rsidP="00E47011">
      <w:pPr>
        <w:keepNext/>
        <w:keepLines/>
        <w:spacing w:before="60"/>
        <w:jc w:val="center"/>
        <w:rPr>
          <w:rFonts w:ascii="Arial" w:hAnsi="Arial"/>
          <w:b/>
        </w:rPr>
      </w:pPr>
    </w:p>
    <w:p w14:paraId="5BE9D141"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2920" w14:anchorId="2BC9D47F">
          <v:shape id="_x0000_i1044" type="#_x0000_t75" style="width:300.85pt;height:100.75pt" o:ole="">
            <v:imagedata r:id="rId47" o:title=""/>
          </v:shape>
          <o:OLEObject Type="Embed" ProgID="Visio.Drawing.11" ShapeID="_x0000_i1044" DrawAspect="Content" ObjectID="_1793615479" r:id="rId48"/>
        </w:object>
      </w:r>
    </w:p>
    <w:p w14:paraId="340D80EF"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10.2.3-1 IP connectivity functionality request in the IOPS mode of operation</w:t>
      </w:r>
    </w:p>
    <w:p w14:paraId="05180DE5"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connectivity</w:t>
      </w:r>
      <w:r w:rsidRPr="00E47011">
        <w:rPr>
          <w:rFonts w:hint="eastAsia"/>
          <w:lang w:eastAsia="zh-CN"/>
        </w:rPr>
        <w:t xml:space="preserve"> client </w:t>
      </w:r>
      <w:r w:rsidRPr="00E47011">
        <w:rPr>
          <w:lang w:eastAsia="zh-CN"/>
        </w:rPr>
        <w:t>requests to the IOPS MC connectivity function the support of the IP connectivity functionality</w:t>
      </w:r>
      <w:r w:rsidRPr="00E47011">
        <w:rPr>
          <w:rFonts w:hint="eastAsia"/>
          <w:lang w:eastAsia="zh-CN"/>
        </w:rPr>
        <w:t>.</w:t>
      </w:r>
    </w:p>
    <w:p w14:paraId="06D9BF18" w14:textId="77777777" w:rsidR="00E47011" w:rsidRPr="00E47011" w:rsidRDefault="00E47011" w:rsidP="00E47011">
      <w:pPr>
        <w:ind w:left="568" w:hanging="284"/>
        <w:rPr>
          <w:lang w:eastAsia="zh-CN"/>
        </w:rPr>
      </w:pPr>
      <w:r w:rsidRPr="00E47011">
        <w:rPr>
          <w:lang w:eastAsia="zh-CN"/>
        </w:rPr>
        <w:lastRenderedPageBreak/>
        <w:t>2.</w:t>
      </w:r>
      <w:r w:rsidRPr="00E47011">
        <w:rPr>
          <w:lang w:eastAsia="zh-CN"/>
        </w:rPr>
        <w:tab/>
        <w:t>The IOPS MC connectivity function indicates to the IOPS connectivity client if the IP connectivity functionality is supported or not for the MC user.</w:t>
      </w:r>
    </w:p>
    <w:p w14:paraId="6A84B855" w14:textId="77777777" w:rsidR="00E47011" w:rsidRPr="00E47011" w:rsidRDefault="00E47011" w:rsidP="00E47011">
      <w:r w:rsidRPr="00E47011">
        <w:t>The procedure for the discovery of MC users in the IOPS mode of operation is described in figure 10.2.3-2. The IOPS discovery is initiated by the MC users to support MC services based on the IP connectivity functionality.</w:t>
      </w:r>
    </w:p>
    <w:p w14:paraId="00A09310" w14:textId="77777777" w:rsidR="00E47011" w:rsidRPr="00E47011" w:rsidRDefault="00E47011" w:rsidP="00E47011">
      <w:r w:rsidRPr="00E47011">
        <w:t>As part of the IOPS discovery procedure, an MC user can request higher priority from the IOPS MC connectivity function by including a priority state indication within the IOPS discovery request. Based on this indication, the IOPS MC connectivity function can decide to handle with higher priority the transactions related to the MC user, e.g. the distribution of packets related to any MC communication from or to the corresponding MC user, subscriptions, and notifications. When an MC user intends to establish an IOPS emergency (group or private) call, the MC user can request a priority state from the IOPS MC connectivity function.</w:t>
      </w:r>
    </w:p>
    <w:p w14:paraId="2B367BCB" w14:textId="77777777" w:rsidR="00E47011" w:rsidRPr="00E47011" w:rsidRDefault="00E47011" w:rsidP="00E47011">
      <w:r w:rsidRPr="00E47011">
        <w:t>The MC user</w:t>
      </w:r>
      <w:r w:rsidRPr="00E47011">
        <w:rPr>
          <w:lang w:eastAsia="zh-CN"/>
        </w:rPr>
        <w:t>'</w:t>
      </w:r>
      <w:r w:rsidRPr="00E47011">
        <w:t>s priority state remains unchanged until the MC user explicitly changes it (i.e. by sending a new IOPS discovery request) or the discovery status of the MC user changes to not-discovered on the IOPS MC connectivity function.</w:t>
      </w:r>
    </w:p>
    <w:p w14:paraId="6437F050" w14:textId="77777777" w:rsidR="00E47011" w:rsidRPr="00E47011" w:rsidRDefault="00E47011" w:rsidP="00E47011">
      <w:r w:rsidRPr="00E47011">
        <w:t>Pre-conditions:</w:t>
      </w:r>
    </w:p>
    <w:p w14:paraId="510B2309" w14:textId="77777777" w:rsidR="00E47011" w:rsidRPr="00E47011" w:rsidRDefault="00E47011" w:rsidP="00E47011">
      <w:pPr>
        <w:ind w:left="568" w:hanging="284"/>
        <w:rPr>
          <w:lang w:eastAsia="zh-CN"/>
        </w:rPr>
      </w:pPr>
      <w:r w:rsidRPr="00E47011">
        <w:t>-</w:t>
      </w:r>
      <w:r w:rsidRPr="00E47011">
        <w:tab/>
      </w:r>
      <w:r w:rsidRPr="00E47011">
        <w:rPr>
          <w:rFonts w:hint="eastAsia"/>
          <w:lang w:eastAsia="zh-CN"/>
        </w:rPr>
        <w:t>The</w:t>
      </w:r>
      <w:r w:rsidRPr="00E47011">
        <w:rPr>
          <w:lang w:eastAsia="zh-CN"/>
        </w:rPr>
        <w:t xml:space="preserve"> MC service user is authenticated on the IOPS MC connectivity function.</w:t>
      </w:r>
    </w:p>
    <w:p w14:paraId="334BFD11" w14:textId="77777777" w:rsidR="00E47011" w:rsidRPr="00E47011" w:rsidRDefault="00E47011" w:rsidP="00E47011">
      <w:pPr>
        <w:ind w:left="568" w:hanging="284"/>
      </w:pPr>
      <w:r w:rsidRPr="00E47011">
        <w:t>-</w:t>
      </w:r>
      <w:r w:rsidRPr="00E47011">
        <w:tab/>
        <w:t>The MC service user has an active PDN connection</w:t>
      </w:r>
      <w:ins w:id="1797" w:author="Ericsson_SA6#64" w:date="2024-10-25T14:03:00Z">
        <w:r w:rsidRPr="00E47011">
          <w:t xml:space="preserve"> or PDU session</w:t>
        </w:r>
      </w:ins>
      <w:r w:rsidRPr="00E47011">
        <w:t xml:space="preserve"> to the IOPS MC connectivity function for the specific IP connectivity functionality procedure</w:t>
      </w:r>
    </w:p>
    <w:p w14:paraId="05384521" w14:textId="77777777" w:rsidR="00E47011" w:rsidRPr="00E47011" w:rsidRDefault="00E47011" w:rsidP="00E47011">
      <w:pPr>
        <w:ind w:left="568" w:hanging="284"/>
      </w:pPr>
      <w:r w:rsidRPr="00E47011">
        <w:t>-</w:t>
      </w:r>
      <w:r w:rsidRPr="00E47011">
        <w:tab/>
        <w:t xml:space="preserve">The IOPS MC connectivity function has indicated to the IOPS connectivity client the support of the IP connectivity functionality. </w:t>
      </w:r>
    </w:p>
    <w:p w14:paraId="5AC0AF32" w14:textId="77777777" w:rsidR="00E47011" w:rsidRPr="00E47011" w:rsidRDefault="00E47011" w:rsidP="00E47011">
      <w:pPr>
        <w:ind w:left="568" w:hanging="284"/>
      </w:pPr>
    </w:p>
    <w:p w14:paraId="2D0DF173" w14:textId="77777777" w:rsidR="00E47011" w:rsidRPr="00E47011" w:rsidRDefault="00E47011" w:rsidP="00E47011"/>
    <w:p w14:paraId="0AF48BEB"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4720" w14:anchorId="78E9DB2F">
          <v:shape id="_x0000_i1045" type="#_x0000_t75" style="width:312.7pt;height:168.35pt" o:ole="">
            <v:imagedata r:id="rId49" o:title=""/>
          </v:shape>
          <o:OLEObject Type="Embed" ProgID="Visio.Drawing.11" ShapeID="_x0000_i1045" DrawAspect="Content" ObjectID="_1793615480" r:id="rId50"/>
        </w:object>
      </w:r>
    </w:p>
    <w:p w14:paraId="62A86041"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10.2.3-2 User discovery in the IOPS mode of operation</w:t>
      </w:r>
    </w:p>
    <w:p w14:paraId="70818C0E"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T</w:t>
      </w:r>
      <w:r w:rsidRPr="00E47011">
        <w:rPr>
          <w:lang w:eastAsia="zh-CN"/>
        </w:rPr>
        <w:t>he MC user sends an IOPS discovery request to the IOPS MC connectivity function</w:t>
      </w:r>
      <w:r w:rsidRPr="00E47011">
        <w:rPr>
          <w:rFonts w:hint="eastAsia"/>
          <w:lang w:eastAsia="zh-CN"/>
        </w:rPr>
        <w:t>.</w:t>
      </w:r>
      <w:r w:rsidRPr="00E47011">
        <w:rPr>
          <w:lang w:eastAsia="zh-CN"/>
        </w:rPr>
        <w:t xml:space="preserve"> The request includes providing connectivity information for the support of MC services based on the IP connectivity functionality.</w:t>
      </w:r>
    </w:p>
    <w:p w14:paraId="34E6EB40" w14:textId="77777777" w:rsidR="00E47011" w:rsidRPr="00E47011" w:rsidRDefault="00E47011" w:rsidP="00E47011">
      <w:pPr>
        <w:ind w:left="568" w:hanging="284"/>
        <w:rPr>
          <w:lang w:eastAsia="zh-CN"/>
        </w:rPr>
      </w:pPr>
      <w:r w:rsidRPr="00E47011">
        <w:rPr>
          <w:lang w:eastAsia="zh-CN"/>
        </w:rPr>
        <w:t>2.</w:t>
      </w:r>
      <w:r w:rsidRPr="00E47011">
        <w:rPr>
          <w:lang w:eastAsia="zh-CN"/>
        </w:rPr>
        <w:tab/>
        <w:t>The IOPS MC connectivity function stores the information received from the MC user and registers the user's connectivity status as discovered.</w:t>
      </w:r>
    </w:p>
    <w:p w14:paraId="19DBBAF6" w14:textId="77777777" w:rsidR="00E47011" w:rsidRPr="00E47011" w:rsidRDefault="00E47011" w:rsidP="00E47011">
      <w:pPr>
        <w:ind w:left="568" w:hanging="284"/>
        <w:rPr>
          <w:lang w:eastAsia="zh-CN"/>
        </w:rPr>
      </w:pPr>
      <w:r w:rsidRPr="00E47011">
        <w:rPr>
          <w:lang w:eastAsia="zh-CN"/>
        </w:rPr>
        <w:t>3.</w:t>
      </w:r>
      <w:r w:rsidRPr="00E47011">
        <w:rPr>
          <w:lang w:eastAsia="zh-CN"/>
        </w:rPr>
        <w:tab/>
        <w:t>The IOPS MC connectivity function provides a response to the IOPS connectivity client indicating the success or failure of the discovery of the requesting MC user.</w:t>
      </w:r>
    </w:p>
    <w:p w14:paraId="1DA03880" w14:textId="77777777" w:rsidR="00E47011" w:rsidRPr="00E47011" w:rsidRDefault="00E47011" w:rsidP="00E47011">
      <w:pPr>
        <w:keepLines/>
        <w:ind w:left="1135" w:hanging="851"/>
      </w:pPr>
      <w:r w:rsidRPr="00E47011">
        <w:t>NOTE 2:</w:t>
      </w:r>
      <w:r w:rsidRPr="00E47011">
        <w:tab/>
        <w:t>The MC user shall send a new IOPS discovery request to update or modify information elements.</w:t>
      </w:r>
    </w:p>
    <w:p w14:paraId="26A444C4" w14:textId="77777777" w:rsidR="00E47011" w:rsidRPr="00E47011" w:rsidRDefault="00E47011" w:rsidP="00E47011">
      <w:pPr>
        <w:keepLines/>
        <w:ind w:left="1135" w:hanging="851"/>
      </w:pPr>
      <w:r w:rsidRPr="00E47011">
        <w:t>NOTE 3:</w:t>
      </w:r>
      <w:r w:rsidRPr="00E47011">
        <w:tab/>
        <w:t>The IOPS MC connectivity function shall send a new IOPS discovery response to the IOPS connectivity client for the case that the periodic IOPS discovery request has not been received yet or when the IOPS discovery request periodicity needs to be changed. The IOPS MC connectivity function can verify the availability and IP connectivity information of the discovered MC user within the IOPS MC system based on the reception of periodic IOPS discovery requests.</w:t>
      </w:r>
    </w:p>
    <w:p w14:paraId="06EEEADF" w14:textId="77777777" w:rsidR="00E47011" w:rsidRPr="00E47011" w:rsidRDefault="00E47011" w:rsidP="00E47011"/>
    <w:p w14:paraId="16B5346C" w14:textId="728123C1" w:rsidR="00E47011" w:rsidRPr="00E47011" w:rsidRDefault="00E47011">
      <w:pPr>
        <w:pStyle w:val="Heading4"/>
        <w:rPr>
          <w:ins w:id="1798" w:author="Ericsson_SA6#64" w:date="2024-10-25T13:33:00Z"/>
        </w:rPr>
        <w:pPrChange w:id="1799" w:author="Mark Lipford" w:date="2024-11-19T15:03:00Z" w16du:dateUtc="2024-11-19T20:03:00Z">
          <w:pPr>
            <w:keepNext/>
            <w:keepLines/>
            <w:spacing w:before="120"/>
            <w:ind w:left="1418" w:hanging="1418"/>
            <w:outlineLvl w:val="3"/>
          </w:pPr>
        </w:pPrChange>
      </w:pPr>
      <w:ins w:id="1800" w:author="Ericsson_SA6#64" w:date="2024-10-25T13:33:00Z">
        <w:r w:rsidRPr="00E47011">
          <w:t>6.</w:t>
        </w:r>
      </w:ins>
      <w:ins w:id="1801" w:author="Mark Lipford" w:date="2024-11-19T14:56:00Z" w16du:dateUtc="2024-11-19T19:56:00Z">
        <w:r>
          <w:t>16</w:t>
        </w:r>
      </w:ins>
      <w:ins w:id="1802" w:author="Ericsson_SA6#64" w:date="2024-10-25T13:33:00Z">
        <w:r w:rsidRPr="00E47011">
          <w:t>.</w:t>
        </w:r>
      </w:ins>
      <w:ins w:id="1803" w:author="Ericsson_SA6#64" w:date="2024-10-25T13:37:00Z">
        <w:r w:rsidRPr="00E47011">
          <w:t>2.2</w:t>
        </w:r>
      </w:ins>
      <w:ins w:id="1804" w:author="Ericsson_SA6#64" w:date="2024-10-25T13:33:00Z">
        <w:r w:rsidRPr="00E47011">
          <w:tab/>
        </w:r>
      </w:ins>
      <w:ins w:id="1805" w:author="Ericsson_SA6#64" w:date="2024-10-25T13:38:00Z">
        <w:r w:rsidRPr="00E47011">
          <w:t>C</w:t>
        </w:r>
      </w:ins>
      <w:ins w:id="1806" w:author="Ericsson_SA6#64" w:date="2024-10-25T13:33:00Z">
        <w:r w:rsidRPr="00E47011">
          <w:t>lause 10.3.3</w:t>
        </w:r>
      </w:ins>
    </w:p>
    <w:p w14:paraId="40A8CAAE" w14:textId="77777777" w:rsidR="00E47011" w:rsidRPr="00E47011" w:rsidRDefault="00E47011" w:rsidP="00E47011">
      <w:pPr>
        <w:keepNext/>
        <w:keepLines/>
        <w:spacing w:before="120"/>
        <w:ind w:left="1134" w:hanging="1134"/>
        <w:outlineLvl w:val="2"/>
        <w:rPr>
          <w:rFonts w:ascii="Arial" w:hAnsi="Arial"/>
          <w:sz w:val="28"/>
        </w:rPr>
      </w:pPr>
      <w:bookmarkStart w:id="1807" w:name="_Toc165970962"/>
      <w:r w:rsidRPr="00E47011">
        <w:rPr>
          <w:rFonts w:ascii="Arial" w:hAnsi="Arial"/>
          <w:sz w:val="28"/>
        </w:rPr>
        <w:t>10.3.3</w:t>
      </w:r>
      <w:r w:rsidRPr="00E47011">
        <w:rPr>
          <w:rFonts w:ascii="Arial" w:hAnsi="Arial"/>
          <w:sz w:val="28"/>
        </w:rPr>
        <w:tab/>
        <w:t>Procedures</w:t>
      </w:r>
      <w:bookmarkEnd w:id="1807"/>
    </w:p>
    <w:p w14:paraId="26745EF0" w14:textId="77777777" w:rsidR="00E47011" w:rsidRPr="00E47011" w:rsidRDefault="00E47011" w:rsidP="00E47011">
      <w:r w:rsidRPr="00E47011">
        <w:t>The procedure for the IP connectivity subscription of MC users in the IOPS mode of operation is described in figure 10.3.3-1.</w:t>
      </w:r>
    </w:p>
    <w:p w14:paraId="596ADBFA" w14:textId="77777777" w:rsidR="00E47011" w:rsidRPr="00E47011" w:rsidRDefault="00E47011" w:rsidP="00E47011">
      <w:r w:rsidRPr="00E47011">
        <w:t>Pre-conditions:</w:t>
      </w:r>
    </w:p>
    <w:p w14:paraId="7385E7E6"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w:t>
      </w:r>
      <w:ins w:id="1808" w:author="Ericsson_SA6#64" w:date="2024-10-25T14:04:00Z">
        <w:r w:rsidRPr="00E47011">
          <w:t xml:space="preserve"> or PDU session</w:t>
        </w:r>
      </w:ins>
      <w:r w:rsidRPr="00E47011">
        <w:t xml:space="preserve"> to the IOPS MC connectivity function for the specific IP connectivity functionality procedure</w:t>
      </w:r>
    </w:p>
    <w:p w14:paraId="731E59D6" w14:textId="77777777" w:rsidR="00E47011" w:rsidRPr="00E47011" w:rsidRDefault="00E47011" w:rsidP="00E47011">
      <w:pPr>
        <w:ind w:left="568" w:hanging="284"/>
        <w:rPr>
          <w:lang w:eastAsia="zh-CN"/>
        </w:rPr>
      </w:pPr>
      <w:r w:rsidRPr="00E47011">
        <w:t>-</w:t>
      </w:r>
      <w:r w:rsidRPr="00E47011">
        <w:tab/>
      </w:r>
      <w:r w:rsidRPr="00E47011">
        <w:rPr>
          <w:rFonts w:hint="eastAsia"/>
          <w:lang w:eastAsia="zh-CN"/>
        </w:rPr>
        <w:t>The</w:t>
      </w:r>
      <w:r w:rsidRPr="00E47011">
        <w:rPr>
          <w:lang w:eastAsia="zh-CN"/>
        </w:rPr>
        <w:t xml:space="preserve"> MC service user is discovered by the IOPS MC connectivity function to support MC services based on the IP connectivity functionality.</w:t>
      </w:r>
    </w:p>
    <w:p w14:paraId="6E696D89" w14:textId="77777777" w:rsidR="00E47011" w:rsidRPr="00E47011" w:rsidRDefault="00E47011" w:rsidP="00E47011">
      <w:pPr>
        <w:ind w:left="568" w:hanging="284"/>
      </w:pPr>
      <w:r w:rsidRPr="00E47011">
        <w:t>-</w:t>
      </w:r>
      <w:r w:rsidRPr="00E47011">
        <w:tab/>
      </w:r>
      <w:r w:rsidRPr="00E47011">
        <w:rPr>
          <w:rFonts w:hint="eastAsia"/>
          <w:lang w:eastAsia="zh-CN"/>
        </w:rPr>
        <w:t>The</w:t>
      </w:r>
      <w:r w:rsidRPr="00E47011">
        <w:rPr>
          <w:lang w:eastAsia="zh-CN"/>
        </w:rPr>
        <w:t xml:space="preserve"> MC service user has decided to subscribe</w:t>
      </w:r>
      <w:r w:rsidRPr="00E47011">
        <w:t xml:space="preserve"> to </w:t>
      </w:r>
      <w:r w:rsidRPr="00E47011">
        <w:rPr>
          <w:lang w:eastAsia="zh-CN"/>
        </w:rPr>
        <w:t>receive connectivity information of other discovered MC users and/or IOPS groups on the IOPS MC connectivity function.</w:t>
      </w:r>
    </w:p>
    <w:p w14:paraId="5D9C1847"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4720" w14:anchorId="3E8A8C1E">
          <v:shape id="_x0000_i1046" type="#_x0000_t75" style="width:302.2pt;height:164.6pt" o:ole="">
            <v:imagedata r:id="rId51" o:title=""/>
          </v:shape>
          <o:OLEObject Type="Embed" ProgID="Visio.Drawing.11" ShapeID="_x0000_i1046" DrawAspect="Content" ObjectID="_1793615481" r:id="rId52"/>
        </w:object>
      </w:r>
    </w:p>
    <w:p w14:paraId="485C5135"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10.3.3-1 IP connectivity subscription in the IOPS mode of operation</w:t>
      </w:r>
    </w:p>
    <w:p w14:paraId="18A429EF"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connectivity</w:t>
      </w:r>
      <w:r w:rsidRPr="00E47011">
        <w:rPr>
          <w:rFonts w:hint="eastAsia"/>
          <w:lang w:eastAsia="zh-CN"/>
        </w:rPr>
        <w:t xml:space="preserve"> client </w:t>
      </w:r>
      <w:r w:rsidRPr="00E47011">
        <w:rPr>
          <w:lang w:eastAsia="zh-CN"/>
        </w:rPr>
        <w:t>subscribes to receive connectivity information of other discovered MC users and/or groups on the IOPS MC connectivity function</w:t>
      </w:r>
      <w:r w:rsidRPr="00E47011">
        <w:rPr>
          <w:rFonts w:hint="eastAsia"/>
          <w:lang w:eastAsia="zh-CN"/>
        </w:rPr>
        <w:t>.</w:t>
      </w:r>
    </w:p>
    <w:p w14:paraId="6CE97AD5" w14:textId="77777777" w:rsidR="00E47011" w:rsidRPr="00E47011" w:rsidRDefault="00E47011" w:rsidP="00E47011">
      <w:pPr>
        <w:ind w:left="568" w:hanging="284"/>
        <w:rPr>
          <w:lang w:eastAsia="zh-CN"/>
        </w:rPr>
      </w:pPr>
      <w:r w:rsidRPr="00E47011">
        <w:rPr>
          <w:lang w:eastAsia="zh-CN"/>
        </w:rPr>
        <w:t>2.</w:t>
      </w:r>
      <w:r w:rsidRPr="00E47011">
        <w:rPr>
          <w:lang w:eastAsia="zh-CN"/>
        </w:rPr>
        <w:tab/>
        <w:t xml:space="preserve">The IOPS MC connectivity function checks if a subscription for the MC service ID(s) and/or IOPS group(s) included in the request can be activated for the requesting MC user. </w:t>
      </w:r>
    </w:p>
    <w:p w14:paraId="541A2262" w14:textId="77777777" w:rsidR="00E47011" w:rsidRPr="00E47011" w:rsidRDefault="00E47011" w:rsidP="00E47011">
      <w:pPr>
        <w:keepLines/>
        <w:ind w:left="1135" w:hanging="851"/>
      </w:pPr>
      <w:r w:rsidRPr="00E47011">
        <w:t>NOTE:</w:t>
      </w:r>
      <w:r w:rsidRPr="00E47011">
        <w:tab/>
      </w:r>
      <w:r w:rsidRPr="00E47011">
        <w:rPr>
          <w:lang w:eastAsia="zh-CN"/>
        </w:rPr>
        <w:t>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does not belong to the list of IOPS groups the requesting MC user has included in its IOPS discovery request.</w:t>
      </w:r>
    </w:p>
    <w:p w14:paraId="09A5DDC0" w14:textId="77777777" w:rsidR="00E47011" w:rsidRPr="00E47011" w:rsidRDefault="00E47011" w:rsidP="00E47011">
      <w:pPr>
        <w:ind w:left="568" w:hanging="284"/>
        <w:rPr>
          <w:lang w:eastAsia="zh-CN"/>
        </w:rPr>
      </w:pPr>
      <w:r w:rsidRPr="00E47011">
        <w:rPr>
          <w:lang w:eastAsia="zh-CN"/>
        </w:rPr>
        <w:t>3.</w:t>
      </w:r>
      <w:r w:rsidRPr="00E47011">
        <w:rPr>
          <w:lang w:eastAsia="zh-CN"/>
        </w:rPr>
        <w:tab/>
        <w:t>The IOPS MC connectivity function indicates to the IOPS connectivity</w:t>
      </w:r>
      <w:r w:rsidRPr="00E47011">
        <w:rPr>
          <w:rFonts w:hint="eastAsia"/>
          <w:lang w:eastAsia="zh-CN"/>
        </w:rPr>
        <w:t xml:space="preserve"> client </w:t>
      </w:r>
      <w:r w:rsidRPr="00E47011">
        <w:rPr>
          <w:lang w:eastAsia="zh-CN"/>
        </w:rPr>
        <w:t>the subscription status associated to the request.</w:t>
      </w:r>
    </w:p>
    <w:p w14:paraId="3B38C18D" w14:textId="77777777" w:rsidR="00E47011" w:rsidRPr="00E47011" w:rsidRDefault="00E47011" w:rsidP="00E47011">
      <w:r w:rsidRPr="00E47011">
        <w:t>The procedure for the IP connectivity notification of MC users in the IOPS mode of operation is described in figure 10.3.3-2.</w:t>
      </w:r>
    </w:p>
    <w:p w14:paraId="0B661DE9" w14:textId="77777777" w:rsidR="00E47011" w:rsidRPr="00E47011" w:rsidRDefault="00E47011" w:rsidP="00E47011">
      <w:r w:rsidRPr="00E47011">
        <w:t>Pre-conditions:</w:t>
      </w:r>
    </w:p>
    <w:p w14:paraId="67962565"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w:t>
      </w:r>
      <w:ins w:id="1809" w:author="Ericsson_SA6#64" w:date="2024-10-25T14:04:00Z">
        <w:r w:rsidRPr="00E47011">
          <w:t xml:space="preserve"> or PDU session</w:t>
        </w:r>
      </w:ins>
      <w:r w:rsidRPr="00E47011">
        <w:t xml:space="preserve"> to the IOPS MC connectivity function for the specific IP connectivity functionality procedure</w:t>
      </w:r>
    </w:p>
    <w:p w14:paraId="062584E9"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 an active IP connectivity subscription associated to one or multiple MC service IDs.</w:t>
      </w:r>
    </w:p>
    <w:p w14:paraId="6868A3BA"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IOPS MC connectivity function has available information related to an IP connectivity subscription associated to one or multiple MC service IDs.</w:t>
      </w:r>
    </w:p>
    <w:p w14:paraId="115E028C" w14:textId="77777777" w:rsidR="00E47011" w:rsidRPr="00E47011" w:rsidRDefault="00E47011" w:rsidP="00E47011"/>
    <w:p w14:paraId="5E945E85"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3280" w14:anchorId="642E200E">
          <v:shape id="_x0000_i1047" type="#_x0000_t75" style="width:315.05pt;height:119.3pt" o:ole="">
            <v:imagedata r:id="rId53" o:title=""/>
          </v:shape>
          <o:OLEObject Type="Embed" ProgID="Visio.Drawing.11" ShapeID="_x0000_i1047" DrawAspect="Content" ObjectID="_1793615482" r:id="rId54"/>
        </w:object>
      </w:r>
    </w:p>
    <w:p w14:paraId="7CFAEDDA"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10.3.3-2 IP connectivity notification in the IOPS mode of operation</w:t>
      </w:r>
    </w:p>
    <w:p w14:paraId="4183C6B8"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MC connectivity</w:t>
      </w:r>
      <w:r w:rsidRPr="00E47011">
        <w:rPr>
          <w:rFonts w:hint="eastAsia"/>
          <w:lang w:eastAsia="zh-CN"/>
        </w:rPr>
        <w:t xml:space="preserve"> </w:t>
      </w:r>
      <w:r w:rsidRPr="00E47011">
        <w:rPr>
          <w:lang w:eastAsia="zh-CN"/>
        </w:rPr>
        <w:t>function notifies to the IOPS connectivity client the connectivity information related to an active IP connectivity subscription associated to one or multiple MC service IDs</w:t>
      </w:r>
      <w:r w:rsidRPr="00E47011">
        <w:rPr>
          <w:rFonts w:hint="eastAsia"/>
          <w:lang w:eastAsia="zh-CN"/>
        </w:rPr>
        <w:t>.</w:t>
      </w:r>
      <w:r w:rsidRPr="00E47011">
        <w:rPr>
          <w:lang w:eastAsia="zh-CN"/>
        </w:rPr>
        <w:t xml:space="preserve"> The connectivity information can be retrieved by the MC service client to establish an MC service communication based on the IP connectivity functionality. </w:t>
      </w:r>
    </w:p>
    <w:p w14:paraId="776B6ADD" w14:textId="77777777" w:rsidR="00E47011" w:rsidRPr="00E47011" w:rsidRDefault="00E47011" w:rsidP="00E47011">
      <w:pPr>
        <w:ind w:left="568" w:hanging="284"/>
        <w:rPr>
          <w:lang w:eastAsia="zh-CN"/>
        </w:rPr>
      </w:pPr>
      <w:r w:rsidRPr="00E47011">
        <w:rPr>
          <w:lang w:eastAsia="zh-CN"/>
        </w:rPr>
        <w:t>2.</w:t>
      </w:r>
      <w:r w:rsidRPr="00E47011">
        <w:rPr>
          <w:lang w:eastAsia="zh-CN"/>
        </w:rPr>
        <w:tab/>
        <w:t xml:space="preserve">The IOPS connectivity client provides an IP connectivity notify response to the IOPS MC connectivity function. </w:t>
      </w:r>
    </w:p>
    <w:p w14:paraId="6EEFA14F" w14:textId="77777777" w:rsidR="00E47011" w:rsidRPr="00E47011" w:rsidRDefault="00E47011" w:rsidP="00E47011">
      <w:r w:rsidRPr="00E47011">
        <w:t>The procedure for the IP connectivity group notification of MC users in the IOPS mode of operation is described in figure 10.3.3-3.</w:t>
      </w:r>
    </w:p>
    <w:p w14:paraId="7A0C4BCE" w14:textId="77777777" w:rsidR="00E47011" w:rsidRPr="00E47011" w:rsidRDefault="00E47011" w:rsidP="00E47011">
      <w:r w:rsidRPr="00E47011">
        <w:t>Pre-conditions:</w:t>
      </w:r>
    </w:p>
    <w:p w14:paraId="44C524A2"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w:t>
      </w:r>
      <w:ins w:id="1810" w:author="Ericsson_SA6#64" w:date="2024-10-25T14:08:00Z">
        <w:r w:rsidRPr="00E47011">
          <w:t xml:space="preserve"> or PDU session</w:t>
        </w:r>
      </w:ins>
      <w:r w:rsidRPr="00E47011">
        <w:t xml:space="preserve"> to the IOPS MC connectivity function for the specific IP connectivity functionality procedure</w:t>
      </w:r>
    </w:p>
    <w:p w14:paraId="5A1B2BFF"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 an active IP connectivity subscription associated to one or multiple IOPS MC service group IDs.</w:t>
      </w:r>
    </w:p>
    <w:p w14:paraId="5F73CAF9"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IOPS MC connectivity function has available information related to an IP connectivity subscription associated to one or multiple IOPS MC service group IDs.</w:t>
      </w:r>
    </w:p>
    <w:p w14:paraId="783E9D87" w14:textId="77777777" w:rsidR="00E47011" w:rsidRPr="00E47011" w:rsidRDefault="00E47011" w:rsidP="00E47011"/>
    <w:p w14:paraId="152E338A"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3280" w14:anchorId="5890AC06">
          <v:shape id="_x0000_i1048" type="#_x0000_t75" style="width:315.05pt;height:118.65pt" o:ole="">
            <v:imagedata r:id="rId55" o:title=""/>
          </v:shape>
          <o:OLEObject Type="Embed" ProgID="Visio.Drawing.11" ShapeID="_x0000_i1048" DrawAspect="Content" ObjectID="_1793615483" r:id="rId56"/>
        </w:object>
      </w:r>
    </w:p>
    <w:p w14:paraId="287BF366"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10.3.3-3 IP connectivity group notification in the IOPS mode of operation</w:t>
      </w:r>
    </w:p>
    <w:p w14:paraId="363567B9"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MC connectivity</w:t>
      </w:r>
      <w:r w:rsidRPr="00E47011">
        <w:rPr>
          <w:rFonts w:hint="eastAsia"/>
          <w:lang w:eastAsia="zh-CN"/>
        </w:rPr>
        <w:t xml:space="preserve"> </w:t>
      </w:r>
      <w:r w:rsidRPr="00E47011">
        <w:rPr>
          <w:lang w:eastAsia="zh-CN"/>
        </w:rPr>
        <w:t>function notifies to the IOPS connectivity client the group connectivity information related to an active IP connectivity group subscription associated to one or multiple IOPS MC service group IDs</w:t>
      </w:r>
      <w:r w:rsidRPr="00E47011">
        <w:rPr>
          <w:rFonts w:hint="eastAsia"/>
          <w:lang w:eastAsia="zh-CN"/>
        </w:rPr>
        <w:t>.</w:t>
      </w:r>
      <w:r w:rsidRPr="00E47011">
        <w:rPr>
          <w:lang w:eastAsia="zh-CN"/>
        </w:rPr>
        <w:t xml:space="preserve"> The group connectivity information can be retrieved by the MC service client to establish an MC service group communication based on the IP connectivity functionality. </w:t>
      </w:r>
    </w:p>
    <w:p w14:paraId="39D8EB9D" w14:textId="77777777" w:rsidR="00E47011" w:rsidRPr="00E47011" w:rsidRDefault="00E47011" w:rsidP="00E47011">
      <w:pPr>
        <w:ind w:left="568" w:hanging="284"/>
        <w:rPr>
          <w:lang w:eastAsia="zh-CN"/>
        </w:rPr>
      </w:pPr>
      <w:r w:rsidRPr="00E47011">
        <w:rPr>
          <w:lang w:eastAsia="zh-CN"/>
        </w:rPr>
        <w:t>2.</w:t>
      </w:r>
      <w:r w:rsidRPr="00E47011">
        <w:rPr>
          <w:lang w:eastAsia="zh-CN"/>
        </w:rPr>
        <w:tab/>
        <w:t>The IOPS connectivity client provides an IP connectivity group notify response to the IOPS MC connectivity function.</w:t>
      </w:r>
    </w:p>
    <w:p w14:paraId="51D3C3D8" w14:textId="77777777" w:rsidR="00E47011" w:rsidRPr="00E47011" w:rsidRDefault="00E47011" w:rsidP="00E47011">
      <w:pPr>
        <w:rPr>
          <w:ins w:id="1811" w:author="Ericsson_SA6#64" w:date="2024-10-25T13:33:00Z"/>
        </w:rPr>
      </w:pPr>
    </w:p>
    <w:p w14:paraId="440D1F31" w14:textId="77777777" w:rsidR="00E47011" w:rsidRPr="00E47011" w:rsidRDefault="00E47011" w:rsidP="00E47011">
      <w:pPr>
        <w:rPr>
          <w:ins w:id="1812" w:author="Ericsson_SA6#64" w:date="2024-10-25T13:33:00Z"/>
        </w:rPr>
      </w:pPr>
    </w:p>
    <w:p w14:paraId="46727FF4" w14:textId="05128D3E" w:rsidR="00E47011" w:rsidRPr="00E47011" w:rsidRDefault="00E47011">
      <w:pPr>
        <w:pStyle w:val="Heading4"/>
        <w:rPr>
          <w:ins w:id="1813" w:author="Ericsson_SA6#64" w:date="2024-10-25T13:33:00Z"/>
        </w:rPr>
        <w:pPrChange w:id="1814" w:author="Mark Lipford" w:date="2024-11-19T15:04:00Z" w16du:dateUtc="2024-11-19T20:04:00Z">
          <w:pPr>
            <w:keepNext/>
            <w:keepLines/>
            <w:spacing w:before="120"/>
            <w:ind w:left="1418" w:hanging="1418"/>
            <w:outlineLvl w:val="3"/>
          </w:pPr>
        </w:pPrChange>
      </w:pPr>
      <w:ins w:id="1815" w:author="Ericsson_SA6#64" w:date="2024-10-25T13:33:00Z">
        <w:r w:rsidRPr="00E47011">
          <w:lastRenderedPageBreak/>
          <w:t>6.</w:t>
        </w:r>
      </w:ins>
      <w:ins w:id="1816" w:author="Mark Lipford" w:date="2024-11-19T14:56:00Z" w16du:dateUtc="2024-11-19T19:56:00Z">
        <w:r>
          <w:t>16</w:t>
        </w:r>
      </w:ins>
      <w:ins w:id="1817" w:author="Ericsson_SA6#64" w:date="2024-10-25T13:38:00Z">
        <w:r w:rsidRPr="00E47011">
          <w:t>.2.3</w:t>
        </w:r>
      </w:ins>
      <w:ins w:id="1818" w:author="Ericsson_SA6#64" w:date="2024-10-25T13:33:00Z">
        <w:r w:rsidRPr="00E47011">
          <w:tab/>
        </w:r>
      </w:ins>
      <w:ins w:id="1819" w:author="Ericsson_SA6#64" w:date="2024-10-25T13:38:00Z">
        <w:r w:rsidRPr="00E47011">
          <w:t>C</w:t>
        </w:r>
      </w:ins>
      <w:ins w:id="1820" w:author="Ericsson_SA6#64" w:date="2024-10-25T13:33:00Z">
        <w:r w:rsidRPr="00E47011">
          <w:t>lause 10.</w:t>
        </w:r>
      </w:ins>
      <w:ins w:id="1821" w:author="Ericsson_SA6#64" w:date="2024-10-25T13:34:00Z">
        <w:r w:rsidRPr="00E47011">
          <w:t>6.1.3.2</w:t>
        </w:r>
      </w:ins>
    </w:p>
    <w:p w14:paraId="31A395B9" w14:textId="77777777" w:rsidR="00E47011" w:rsidRPr="00E47011" w:rsidRDefault="00E47011" w:rsidP="00E47011">
      <w:pPr>
        <w:keepNext/>
        <w:keepLines/>
        <w:spacing w:before="120"/>
        <w:ind w:left="1701" w:hanging="1701"/>
        <w:outlineLvl w:val="4"/>
        <w:rPr>
          <w:rFonts w:ascii="Arial" w:hAnsi="Arial"/>
          <w:sz w:val="22"/>
        </w:rPr>
      </w:pPr>
      <w:bookmarkStart w:id="1822" w:name="_Toc165971014"/>
      <w:r w:rsidRPr="00E47011">
        <w:rPr>
          <w:rFonts w:ascii="Arial" w:hAnsi="Arial"/>
          <w:sz w:val="22"/>
        </w:rPr>
        <w:t>10.6.1.3.2</w:t>
      </w:r>
      <w:r w:rsidRPr="00E47011">
        <w:rPr>
          <w:rFonts w:ascii="Arial" w:hAnsi="Arial"/>
          <w:sz w:val="22"/>
        </w:rPr>
        <w:tab/>
        <w:t>Procedure</w:t>
      </w:r>
      <w:bookmarkEnd w:id="1822"/>
    </w:p>
    <w:p w14:paraId="6BB3AB21" w14:textId="77777777" w:rsidR="00E47011" w:rsidRPr="00E47011" w:rsidRDefault="00E47011" w:rsidP="00E47011">
      <w:pPr>
        <w:rPr>
          <w:lang w:eastAsia="zh-CN"/>
        </w:rPr>
      </w:pPr>
      <w:r w:rsidRPr="00E47011">
        <w:t xml:space="preserve">The procedure in figure 10.6.1.3.2-1 </w:t>
      </w:r>
      <w:r w:rsidRPr="00E47011">
        <w:rPr>
          <w:lang w:eastAsia="zh-CN"/>
        </w:rPr>
        <w:t>describes the case where an MCData user is initiating an IOPS one-to-one MCData communication for sending standalone SDS data over signalling control plane to another MCData user, with or without disposition request. Standalone refers to sending unidirectional data in one transaction.</w:t>
      </w:r>
    </w:p>
    <w:p w14:paraId="66B8F16B" w14:textId="77777777" w:rsidR="00E47011" w:rsidRPr="00E47011" w:rsidRDefault="00E47011" w:rsidP="00E47011">
      <w:r w:rsidRPr="00E47011">
        <w:t>Pre-conditions:</w:t>
      </w:r>
    </w:p>
    <w:p w14:paraId="60128D61" w14:textId="77777777" w:rsidR="00E47011" w:rsidRPr="00E47011" w:rsidRDefault="00E47011" w:rsidP="00E47011">
      <w:pPr>
        <w:ind w:left="568" w:hanging="284"/>
      </w:pPr>
      <w:r w:rsidRPr="00E47011">
        <w:t>-</w:t>
      </w:r>
      <w:r w:rsidRPr="00E47011">
        <w:tab/>
        <w:t>MCData user profile used for the IOPS mode of operation is pre-provisioned in the MCData UEs.</w:t>
      </w:r>
    </w:p>
    <w:p w14:paraId="42C6B793" w14:textId="77777777" w:rsidR="00E47011" w:rsidRPr="00E47011" w:rsidRDefault="00E47011" w:rsidP="00E47011">
      <w:pPr>
        <w:ind w:left="568" w:hanging="284"/>
      </w:pPr>
      <w:r w:rsidRPr="00E47011">
        <w:t>-</w:t>
      </w:r>
      <w:r w:rsidRPr="00E47011">
        <w:tab/>
        <w:t>MCData users have an active PDN connection</w:t>
      </w:r>
      <w:ins w:id="1823" w:author="Ericsson_SA6#64" w:date="2024-10-25T14:08:00Z">
        <w:r w:rsidRPr="00E47011">
          <w:t xml:space="preserve"> or PDU session</w:t>
        </w:r>
      </w:ins>
      <w:r w:rsidRPr="00E47011">
        <w:t xml:space="preserve"> to the IOPS MC connectivity function</w:t>
      </w:r>
      <w:r w:rsidRPr="00E47011" w:rsidDel="0004621D">
        <w:t xml:space="preserve"> </w:t>
      </w:r>
      <w:r w:rsidRPr="00E47011">
        <w:t>for the communication based on the IP connectivity functionality.</w:t>
      </w:r>
    </w:p>
    <w:p w14:paraId="5C7D6D79" w14:textId="77777777" w:rsidR="00E47011" w:rsidRPr="00E47011" w:rsidRDefault="00E47011" w:rsidP="00E47011">
      <w:pPr>
        <w:ind w:left="568" w:hanging="284"/>
      </w:pPr>
      <w:r w:rsidRPr="00E47011">
        <w:t>-</w:t>
      </w:r>
      <w:r w:rsidRPr="00E47011">
        <w:tab/>
        <w:t>The MCData users are discovered by the IOPS MC connectivity function</w:t>
      </w:r>
      <w:r w:rsidRPr="00E47011" w:rsidDel="0004621D">
        <w:t xml:space="preserve"> </w:t>
      </w:r>
      <w:r w:rsidRPr="00E47011">
        <w:t>supporting the IP connectivity functionality.</w:t>
      </w:r>
    </w:p>
    <w:p w14:paraId="52DDAA73" w14:textId="77777777" w:rsidR="00E47011" w:rsidRPr="00E47011" w:rsidRDefault="00E47011" w:rsidP="00E47011">
      <w:pPr>
        <w:ind w:left="568" w:hanging="284"/>
      </w:pPr>
      <w:r w:rsidRPr="00E47011">
        <w:t>-</w:t>
      </w:r>
      <w:r w:rsidRPr="00E47011">
        <w:tab/>
        <w:t>MCData clients have retrieved connectivity information from target MCData users.</w:t>
      </w:r>
    </w:p>
    <w:p w14:paraId="1CE0E269" w14:textId="77777777" w:rsidR="00E47011" w:rsidRPr="00E47011" w:rsidRDefault="00E47011" w:rsidP="00E47011">
      <w:pPr>
        <w:keepNext/>
        <w:keepLines/>
        <w:spacing w:before="60"/>
        <w:jc w:val="center"/>
        <w:rPr>
          <w:rFonts w:ascii="Arial" w:hAnsi="Arial"/>
          <w:b/>
        </w:rPr>
      </w:pPr>
      <w:r w:rsidRPr="00E47011">
        <w:rPr>
          <w:rFonts w:ascii="Arial" w:hAnsi="Arial"/>
          <w:b/>
        </w:rPr>
        <w:object w:dxaOrig="7380" w:dyaOrig="8020" w14:anchorId="41245472">
          <v:shape id="_x0000_i1049" type="#_x0000_t75" style="width:369.15pt;height:400.55pt" o:ole="">
            <v:imagedata r:id="rId57" o:title=""/>
          </v:shape>
          <o:OLEObject Type="Embed" ProgID="Visio.Drawing.11" ShapeID="_x0000_i1049" DrawAspect="Content" ObjectID="_1793615484" r:id="rId58"/>
        </w:object>
      </w:r>
    </w:p>
    <w:p w14:paraId="7A5A8772" w14:textId="77777777" w:rsidR="00E47011" w:rsidRPr="00E47011" w:rsidRDefault="00E47011" w:rsidP="00E47011">
      <w:pPr>
        <w:keepLines/>
        <w:spacing w:after="240"/>
        <w:jc w:val="center"/>
        <w:rPr>
          <w:rFonts w:ascii="Arial" w:hAnsi="Arial"/>
          <w:b/>
        </w:rPr>
      </w:pPr>
      <w:r w:rsidRPr="00E47011">
        <w:rPr>
          <w:rFonts w:ascii="Arial" w:hAnsi="Arial"/>
          <w:b/>
        </w:rPr>
        <w:t xml:space="preserve">Figure 10.6.1.3.2-1: IOPS </w:t>
      </w:r>
      <w:bookmarkStart w:id="1824" w:name="_Hlk39767681"/>
      <w:r w:rsidRPr="00E47011">
        <w:rPr>
          <w:rFonts w:ascii="Arial" w:hAnsi="Arial"/>
          <w:b/>
        </w:rPr>
        <w:t xml:space="preserve">one-to-one standalone SDS using signalling control plane </w:t>
      </w:r>
      <w:bookmarkEnd w:id="1824"/>
      <w:r w:rsidRPr="00E47011">
        <w:rPr>
          <w:rFonts w:ascii="Arial" w:hAnsi="Arial"/>
          <w:b/>
        </w:rPr>
        <w:t>based on the IP connectivity functionality</w:t>
      </w:r>
    </w:p>
    <w:p w14:paraId="7E0B0E2E" w14:textId="77777777" w:rsidR="00E47011" w:rsidRPr="00E47011" w:rsidRDefault="00E47011" w:rsidP="00E47011">
      <w:pPr>
        <w:ind w:left="568" w:hanging="284"/>
      </w:pPr>
      <w:r w:rsidRPr="00E47011">
        <w:t>1.</w:t>
      </w:r>
      <w:r w:rsidRPr="00E47011">
        <w:tab/>
        <w:t xml:space="preserve">The MCData user at MCData client 1 would like to initiate an </w:t>
      </w:r>
      <w:bookmarkStart w:id="1825" w:name="_Hlk39768090"/>
      <w:r w:rsidRPr="00E47011">
        <w:t>IOPS SDS data transfer with the MCData user at MCData client 2 based on the IP connectivity functionality. The MCData client 1 checks whether the MCData user 1 is authorized to send an IOPS MCData standalone data request.</w:t>
      </w:r>
      <w:bookmarkEnd w:id="1825"/>
    </w:p>
    <w:p w14:paraId="092BFEF7" w14:textId="77777777" w:rsidR="00E47011" w:rsidRPr="00E47011" w:rsidRDefault="00E47011" w:rsidP="00E47011">
      <w:pPr>
        <w:ind w:left="568" w:hanging="284"/>
      </w:pPr>
      <w:r w:rsidRPr="00E47011">
        <w:lastRenderedPageBreak/>
        <w:t>2.</w:t>
      </w:r>
      <w:r w:rsidRPr="00E47011">
        <w:tab/>
        <w:t xml:space="preserve">The MCData client 1 retrieves the connectivity information of the target MCData user from the IOPS connectivity client 1 (not shown in figure) and sends an IOPS MCData standalone data request towards the MCData client 2. The MCData client 1 transmits the session packets carrying the IOPS MCData standalone data request to the IOPS MC connectivity function for distribution to the corresponding target MCData UE 2's IP address. </w:t>
      </w:r>
    </w:p>
    <w:p w14:paraId="77E0EDC5" w14:textId="77777777" w:rsidR="00E47011" w:rsidRPr="00E47011" w:rsidRDefault="00E47011" w:rsidP="00E47011">
      <w:pPr>
        <w:ind w:left="568"/>
      </w:pPr>
      <w:bookmarkStart w:id="1826" w:name="_Hlk39770258"/>
      <w:r w:rsidRPr="00E47011">
        <w:t>The IOPS MCData standalone data request contains the data payload, i.e. the SDS content. The request also contains a conversation identifier for message thread indication and may contain a disposition request if indicated by the user at MCData client 1.</w:t>
      </w:r>
      <w:bookmarkEnd w:id="1826"/>
    </w:p>
    <w:p w14:paraId="0B0E8692" w14:textId="77777777" w:rsidR="00E47011" w:rsidRPr="00E47011" w:rsidRDefault="00E47011" w:rsidP="00E47011">
      <w:pPr>
        <w:ind w:left="568" w:hanging="284"/>
      </w:pPr>
      <w:r w:rsidRPr="00E47011">
        <w:t>3.</w:t>
      </w:r>
      <w:r w:rsidRPr="00E47011">
        <w:tab/>
        <w:t>The IOPS MC connectivity function receives the session packets addressing the MCData UE 2's IP address. The IOPS MC connectivity function checks if the MCData UE 2's IP address corresponds to a discovered MC user in order to distribute the received session packets. If it does, the IOPS MC connectivity function distributes the received session packets to the target MCData client over unicast transmissions.</w:t>
      </w:r>
    </w:p>
    <w:p w14:paraId="474D4703" w14:textId="77777777" w:rsidR="00E47011" w:rsidRPr="00E47011" w:rsidRDefault="00E47011" w:rsidP="00E47011">
      <w:pPr>
        <w:ind w:left="568" w:hanging="284"/>
      </w:pPr>
      <w:r w:rsidRPr="00E47011">
        <w:t>4.</w:t>
      </w:r>
      <w:r w:rsidRPr="00E47011">
        <w:tab/>
        <w:t>The IOPS MC connectivity function distributes the session packets carrying the IOPS MCData standalone data request to the MCData client 2.</w:t>
      </w:r>
    </w:p>
    <w:p w14:paraId="7AAA0BDD" w14:textId="77777777" w:rsidR="00E47011" w:rsidRPr="00E47011" w:rsidRDefault="00E47011" w:rsidP="00E47011">
      <w:pPr>
        <w:ind w:left="568" w:hanging="284"/>
      </w:pPr>
      <w:r w:rsidRPr="00E47011">
        <w:t>5.</w:t>
      </w:r>
      <w:r w:rsidRPr="00E47011">
        <w:tab/>
        <w:t xml:space="preserve">Upon the receipt of the IOPS MCData standalone data request, the MCData client 2 </w:t>
      </w:r>
      <w:bookmarkStart w:id="1827" w:name="_Hlk39768370"/>
      <w:r w:rsidRPr="00E47011">
        <w:t>checks whether any policy is to be asserted to limit certain types of message or content to certain members due to, for example, location or user privilege. If the policy assertion is positive and the payload is for MCData user consumption (e.g. it is not application data, not command instructions, etc.) then the MCData client 2 notifies the target MCData user.</w:t>
      </w:r>
    </w:p>
    <w:p w14:paraId="68960BF4" w14:textId="77777777" w:rsidR="00E47011" w:rsidRPr="00E47011" w:rsidRDefault="00E47011" w:rsidP="00E47011">
      <w:pPr>
        <w:ind w:left="568"/>
      </w:pPr>
      <w:r w:rsidRPr="00E47011">
        <w:t>The actions taken when the payload contains application data or command instructions are based on the payload content. Payload content received by MCData client 2 which is addressed to a known local non-MCData application that is not yet running shall cause the MCData client 2 to start the local non-MCData application (i.e., remote start application) and shall pass the payload content to the just started application.</w:t>
      </w:r>
    </w:p>
    <w:p w14:paraId="5F55746B" w14:textId="77777777" w:rsidR="00E47011" w:rsidRPr="00E47011" w:rsidRDefault="00E47011" w:rsidP="00E47011">
      <w:pPr>
        <w:keepLines/>
        <w:ind w:left="1135" w:hanging="851"/>
      </w:pPr>
      <w:r w:rsidRPr="00E47011">
        <w:t>NOTE:</w:t>
      </w:r>
      <w:r w:rsidRPr="00E47011">
        <w:tab/>
        <w:t>If the policy assertion was negative, the MCData client 2 sends an appropriate notification to MCData client 1.</w:t>
      </w:r>
    </w:p>
    <w:bookmarkEnd w:id="1827"/>
    <w:p w14:paraId="6C601279" w14:textId="77777777" w:rsidR="00E47011" w:rsidRPr="00E47011" w:rsidRDefault="00E47011" w:rsidP="00E47011">
      <w:pPr>
        <w:ind w:left="568" w:hanging="284"/>
      </w:pPr>
      <w:r w:rsidRPr="00E47011">
        <w:t>6.</w:t>
      </w:r>
      <w:r w:rsidRPr="00E47011">
        <w:tab/>
      </w:r>
      <w:bookmarkStart w:id="1828" w:name="_Hlk39768506"/>
      <w:r w:rsidRPr="00E47011">
        <w:t>If MCData data disposition was indicated (for delivery, read or both) within the request sent by the MCData client 1, then the receiving MCData client 2 initiates the corresponding IOPS MCData data disposition notification(s)</w:t>
      </w:r>
      <w:bookmarkEnd w:id="1828"/>
      <w:r w:rsidRPr="00E47011">
        <w:t xml:space="preserve"> towards the MCData client 1, i.e. addressing the MCData UE 1's IP address.</w:t>
      </w:r>
    </w:p>
    <w:p w14:paraId="3CB1917C" w14:textId="77777777" w:rsidR="00E47011" w:rsidRPr="00E47011" w:rsidRDefault="00E47011" w:rsidP="00E47011">
      <w:pPr>
        <w:ind w:left="568" w:hanging="284"/>
      </w:pPr>
      <w:r w:rsidRPr="00E47011">
        <w:t>7.</w:t>
      </w:r>
      <w:r w:rsidRPr="00E47011">
        <w:tab/>
        <w:t xml:space="preserve">The IOPS MC connectivity function </w:t>
      </w:r>
      <w:bookmarkStart w:id="1829" w:name="_Hlk39769820"/>
      <w:r w:rsidRPr="00E47011">
        <w:t>receives the session packets addressing the MCData UE 1's IP address</w:t>
      </w:r>
      <w:bookmarkEnd w:id="1829"/>
      <w:r w:rsidRPr="00E47011">
        <w:t xml:space="preserve">. </w:t>
      </w:r>
      <w:bookmarkStart w:id="1830" w:name="_Hlk39770014"/>
      <w:r w:rsidRPr="00E47011">
        <w:t>The IOPS MC connectivity function checks if the MCData UE 1's IP address corresponds to a discovered MC user in order to distribute the received session packets. If it does, the IOPS MC connectivity function distributes the received session packets to the target MCData client over unicast transmissions</w:t>
      </w:r>
      <w:bookmarkEnd w:id="1830"/>
      <w:r w:rsidRPr="00E47011">
        <w:t>.</w:t>
      </w:r>
    </w:p>
    <w:p w14:paraId="032720AF" w14:textId="77777777" w:rsidR="00E47011" w:rsidRPr="00E47011" w:rsidRDefault="00E47011" w:rsidP="00E47011">
      <w:pPr>
        <w:ind w:left="568" w:hanging="284"/>
      </w:pPr>
      <w:r w:rsidRPr="00E47011">
        <w:t>8.</w:t>
      </w:r>
      <w:r w:rsidRPr="00E47011">
        <w:tab/>
        <w:t xml:space="preserve">The IOPS MC connectivity function </w:t>
      </w:r>
      <w:bookmarkStart w:id="1831" w:name="_Hlk39770063"/>
      <w:r w:rsidRPr="00E47011">
        <w:t>distributes the session packets carrying the IOPS MCData data disposition notification to the MCData client 1</w:t>
      </w:r>
      <w:bookmarkEnd w:id="1831"/>
      <w:r w:rsidRPr="00E47011">
        <w:t>.</w:t>
      </w:r>
    </w:p>
    <w:p w14:paraId="0F1D9CDD" w14:textId="77777777" w:rsidR="00E47011" w:rsidRPr="00E47011" w:rsidRDefault="00E47011" w:rsidP="00E47011"/>
    <w:p w14:paraId="7E17821B" w14:textId="77777777" w:rsidR="00E47011" w:rsidRPr="00E47011" w:rsidRDefault="00E47011" w:rsidP="00E47011">
      <w:pPr>
        <w:rPr>
          <w:ins w:id="1832" w:author="Ericsson" w:date="2024-09-18T15:34:00Z"/>
        </w:rPr>
      </w:pPr>
    </w:p>
    <w:p w14:paraId="66E74303" w14:textId="51785C78" w:rsidR="00E47011" w:rsidRPr="00E47011" w:rsidRDefault="00E47011">
      <w:pPr>
        <w:pStyle w:val="Heading3"/>
        <w:rPr>
          <w:ins w:id="1833" w:author="Ericsson_SA6#64" w:date="2024-10-25T13:33:00Z"/>
        </w:rPr>
        <w:pPrChange w:id="1834" w:author="Mark Lipford" w:date="2024-11-19T15:04:00Z" w16du:dateUtc="2024-11-19T20:04:00Z">
          <w:pPr>
            <w:keepNext/>
            <w:keepLines/>
            <w:spacing w:before="120"/>
            <w:ind w:left="1134" w:hanging="1134"/>
            <w:outlineLvl w:val="2"/>
          </w:pPr>
        </w:pPrChange>
      </w:pPr>
      <w:bookmarkStart w:id="1835" w:name="_Toc182988656"/>
      <w:bookmarkStart w:id="1836" w:name="_Toc182997912"/>
      <w:bookmarkStart w:id="1837" w:name="_Toc183002741"/>
      <w:ins w:id="1838" w:author="Ericsson_SA6#64" w:date="2024-10-25T13:33:00Z">
        <w:r w:rsidRPr="00E47011">
          <w:t>6.</w:t>
        </w:r>
      </w:ins>
      <w:ins w:id="1839" w:author="Mark Lipford" w:date="2024-11-19T14:57:00Z" w16du:dateUtc="2024-11-19T19:57:00Z">
        <w:r>
          <w:t>16</w:t>
        </w:r>
      </w:ins>
      <w:ins w:id="1840" w:author="Ericsson_SA6#64" w:date="2024-10-25T13:33:00Z">
        <w:r w:rsidRPr="00E47011">
          <w:t>.</w:t>
        </w:r>
      </w:ins>
      <w:ins w:id="1841" w:author="Ericsson_SA6#64" w:date="2024-10-25T13:38:00Z">
        <w:r w:rsidRPr="00E47011">
          <w:t>4</w:t>
        </w:r>
      </w:ins>
      <w:ins w:id="1842" w:author="Ericsson_SA6#64" w:date="2024-10-25T13:33:00Z">
        <w:r w:rsidRPr="00E47011">
          <w:tab/>
          <w:t>Other affected clauses</w:t>
        </w:r>
        <w:bookmarkEnd w:id="1835"/>
        <w:bookmarkEnd w:id="1836"/>
        <w:bookmarkEnd w:id="1837"/>
      </w:ins>
    </w:p>
    <w:p w14:paraId="5102B802" w14:textId="77777777" w:rsidR="00E47011" w:rsidRPr="00E47011" w:rsidRDefault="00E47011" w:rsidP="00E47011">
      <w:pPr>
        <w:keepLines/>
        <w:ind w:left="852" w:hanging="568"/>
        <w:rPr>
          <w:ins w:id="1843" w:author="Ericsson_SA6#64" w:date="2024-10-25T13:33:00Z"/>
        </w:rPr>
      </w:pPr>
      <w:ins w:id="1844" w:author="Ericsson_SA6#64" w:date="2024-10-25T13:33:00Z">
        <w:r w:rsidRPr="00E47011">
          <w:t>Note:</w:t>
        </w:r>
        <w:r w:rsidRPr="00E47011">
          <w:tab/>
          <w:t>The original clause has been copied from TS 23.180. The change marks highlight the required modifications for an access generic IOPS solution. If this clause is empty, no other clauses are affected.</w:t>
        </w:r>
      </w:ins>
    </w:p>
    <w:p w14:paraId="705A1079" w14:textId="6EAEC09C" w:rsidR="00E47011" w:rsidRPr="00E47011" w:rsidRDefault="00E47011">
      <w:pPr>
        <w:pStyle w:val="Heading3"/>
        <w:rPr>
          <w:ins w:id="1845" w:author="Ericsson_SA6#64" w:date="2024-10-25T13:33:00Z"/>
        </w:rPr>
        <w:pPrChange w:id="1846" w:author="Mark Lipford" w:date="2024-11-19T15:04:00Z" w16du:dateUtc="2024-11-19T20:04:00Z">
          <w:pPr>
            <w:keepNext/>
            <w:keepLines/>
            <w:spacing w:before="120"/>
            <w:ind w:left="1134" w:hanging="1134"/>
            <w:outlineLvl w:val="2"/>
          </w:pPr>
        </w:pPrChange>
      </w:pPr>
      <w:bookmarkStart w:id="1847" w:name="_Toc182988657"/>
      <w:bookmarkStart w:id="1848" w:name="_Toc182997913"/>
      <w:bookmarkStart w:id="1849" w:name="_Toc183002742"/>
      <w:ins w:id="1850" w:author="Ericsson_SA6#64" w:date="2024-10-25T13:33:00Z">
        <w:r w:rsidRPr="00E47011">
          <w:t>6.</w:t>
        </w:r>
      </w:ins>
      <w:ins w:id="1851" w:author="Mark Lipford" w:date="2024-11-19T14:57:00Z" w16du:dateUtc="2024-11-19T19:57:00Z">
        <w:r>
          <w:t>16</w:t>
        </w:r>
      </w:ins>
      <w:ins w:id="1852" w:author="Ericsson_SA6#64" w:date="2024-10-25T13:33:00Z">
        <w:r w:rsidRPr="00E47011">
          <w:t>.</w:t>
        </w:r>
      </w:ins>
      <w:ins w:id="1853" w:author="Ericsson_SA6#64" w:date="2024-10-25T13:38:00Z">
        <w:r w:rsidRPr="00E47011">
          <w:t>5</w:t>
        </w:r>
      </w:ins>
      <w:ins w:id="1854" w:author="Ericsson_SA6#64" w:date="2024-10-25T13:33:00Z">
        <w:r w:rsidRPr="00E47011">
          <w:tab/>
          <w:t>Solution evaluation</w:t>
        </w:r>
        <w:bookmarkEnd w:id="1847"/>
        <w:bookmarkEnd w:id="1848"/>
        <w:bookmarkEnd w:id="1849"/>
      </w:ins>
    </w:p>
    <w:p w14:paraId="4A36D370" w14:textId="77777777" w:rsidR="00E47011" w:rsidRPr="00E47011" w:rsidRDefault="00E47011" w:rsidP="00E47011">
      <w:pPr>
        <w:rPr>
          <w:ins w:id="1855" w:author="Ericsson_SA6#64" w:date="2024-10-25T13:33:00Z"/>
        </w:rPr>
      </w:pPr>
      <w:ins w:id="1856" w:author="Ericsson_SA6#64" w:date="2024-10-25T13:33:00Z">
        <w:r w:rsidRPr="00E47011">
          <w:t>The above proposal converts the current clause of 3GPP TS 23.180 into an access generic IOPS solution.</w:t>
        </w:r>
      </w:ins>
    </w:p>
    <w:p w14:paraId="1AE8100C" w14:textId="51485797" w:rsidR="0040694F" w:rsidRPr="0040694F" w:rsidRDefault="0040694F">
      <w:pPr>
        <w:pStyle w:val="Heading2"/>
        <w:rPr>
          <w:ins w:id="1857" w:author="Ericsson_SA6#64" w:date="2024-10-25T13:11:00Z"/>
        </w:rPr>
        <w:pPrChange w:id="1858" w:author="Mark Lipford" w:date="2024-11-20T09:25:00Z" w16du:dateUtc="2024-11-20T14:25:00Z">
          <w:pPr>
            <w:keepNext/>
            <w:keepLines/>
            <w:spacing w:before="180"/>
            <w:ind w:left="852" w:hanging="852"/>
            <w:outlineLvl w:val="1"/>
          </w:pPr>
        </w:pPrChange>
      </w:pPr>
      <w:bookmarkStart w:id="1859" w:name="_Toc182988658"/>
      <w:bookmarkStart w:id="1860" w:name="_Toc182997914"/>
      <w:bookmarkStart w:id="1861" w:name="_Toc183002743"/>
      <w:ins w:id="1862" w:author="Ericsson_SA6#64" w:date="2024-10-25T13:11:00Z">
        <w:r w:rsidRPr="0040694F">
          <w:lastRenderedPageBreak/>
          <w:t>6.</w:t>
        </w:r>
      </w:ins>
      <w:ins w:id="1863" w:author="Mark Lipford" w:date="2024-11-20T09:19:00Z" w16du:dateUtc="2024-11-20T14:19:00Z">
        <w:r>
          <w:t>17</w:t>
        </w:r>
      </w:ins>
      <w:ins w:id="1864" w:author="Ericsson_SA6#64" w:date="2024-10-25T13:11:00Z">
        <w:r w:rsidRPr="0040694F">
          <w:tab/>
          <w:t xml:space="preserve">Solution </w:t>
        </w:r>
      </w:ins>
      <w:ins w:id="1865" w:author="Mark Lipford" w:date="2024-11-20T09:33:00Z" w16du:dateUtc="2024-11-20T14:33:00Z">
        <w:r w:rsidR="00663366">
          <w:t>17</w:t>
        </w:r>
      </w:ins>
      <w:ins w:id="1866" w:author="Ericsson_SA6#64" w:date="2024-10-25T13:11:00Z">
        <w:r w:rsidRPr="0040694F">
          <w:t>: Clauses A.1</w:t>
        </w:r>
      </w:ins>
      <w:ins w:id="1867" w:author="Ericsson_SA6#64" w:date="2024-11-07T16:19:00Z">
        <w:r w:rsidRPr="0040694F">
          <w:t>, A.2</w:t>
        </w:r>
      </w:ins>
      <w:ins w:id="1868" w:author="Ericsson_SA6#64" w:date="2024-10-25T13:11:00Z">
        <w:r w:rsidRPr="0040694F">
          <w:t xml:space="preserve"> and A.6 (Involved business relationships)</w:t>
        </w:r>
        <w:bookmarkEnd w:id="1859"/>
        <w:bookmarkEnd w:id="1860"/>
        <w:bookmarkEnd w:id="1861"/>
      </w:ins>
    </w:p>
    <w:p w14:paraId="53BC6FC1" w14:textId="096D4DB8" w:rsidR="0040694F" w:rsidRPr="0040694F" w:rsidRDefault="0040694F">
      <w:pPr>
        <w:pStyle w:val="Heading3"/>
        <w:rPr>
          <w:ins w:id="1869" w:author="Ericsson_SA6#64" w:date="2024-10-25T13:11:00Z"/>
        </w:rPr>
        <w:pPrChange w:id="1870" w:author="Mark Lipford" w:date="2024-11-20T09:25:00Z" w16du:dateUtc="2024-11-20T14:25:00Z">
          <w:pPr>
            <w:keepNext/>
            <w:keepLines/>
            <w:spacing w:before="120"/>
            <w:ind w:left="1134" w:hanging="1134"/>
            <w:outlineLvl w:val="2"/>
          </w:pPr>
        </w:pPrChange>
      </w:pPr>
      <w:bookmarkStart w:id="1871" w:name="_Toc182988659"/>
      <w:bookmarkStart w:id="1872" w:name="_Toc182997915"/>
      <w:bookmarkStart w:id="1873" w:name="_Toc183002744"/>
      <w:ins w:id="1874" w:author="Ericsson_SA6#64" w:date="2024-10-25T13:11:00Z">
        <w:r w:rsidRPr="0040694F">
          <w:t>6.</w:t>
        </w:r>
      </w:ins>
      <w:ins w:id="1875" w:author="Mark Lipford" w:date="2024-11-20T09:20:00Z" w16du:dateUtc="2024-11-20T14:20:00Z">
        <w:r>
          <w:t>17</w:t>
        </w:r>
      </w:ins>
      <w:ins w:id="1876" w:author="Ericsson_SA6#64" w:date="2024-10-25T13:11:00Z">
        <w:r w:rsidRPr="0040694F">
          <w:t>.1</w:t>
        </w:r>
        <w:r w:rsidRPr="0040694F">
          <w:tab/>
          <w:t>General</w:t>
        </w:r>
        <w:bookmarkEnd w:id="1871"/>
        <w:bookmarkEnd w:id="1872"/>
        <w:bookmarkEnd w:id="1873"/>
      </w:ins>
    </w:p>
    <w:p w14:paraId="7F181F51" w14:textId="77777777" w:rsidR="0040694F" w:rsidRPr="0040694F" w:rsidRDefault="0040694F" w:rsidP="0040694F">
      <w:pPr>
        <w:rPr>
          <w:ins w:id="1877" w:author="Ericsson_SA6#64" w:date="2024-10-25T13:11:00Z"/>
        </w:rPr>
      </w:pPr>
      <w:ins w:id="1878" w:author="Ericsson_SA6#64" w:date="2024-10-25T13:11:00Z">
        <w:r w:rsidRPr="0040694F">
          <w:t>This solution addresses key issue #1 with the focus on clauses A.1</w:t>
        </w:r>
      </w:ins>
      <w:ins w:id="1879" w:author="Ericsson_SA6#64" w:date="2024-11-07T16:19:00Z">
        <w:r w:rsidRPr="0040694F">
          <w:t>, A.2</w:t>
        </w:r>
      </w:ins>
      <w:ins w:id="1880" w:author="Ericsson_SA6#64" w:date="2024-10-25T13:11:00Z">
        <w:r w:rsidRPr="0040694F">
          <w:t xml:space="preserve"> and A.6 to be written in a generic way to be a generic IOPS solution.</w:t>
        </w:r>
      </w:ins>
    </w:p>
    <w:p w14:paraId="5B766F52" w14:textId="2E2F78AE" w:rsidR="0040694F" w:rsidRPr="0040694F" w:rsidRDefault="0040694F">
      <w:pPr>
        <w:pStyle w:val="Heading3"/>
        <w:pPrChange w:id="1881" w:author="Mark Lipford" w:date="2024-11-20T09:25:00Z" w16du:dateUtc="2024-11-20T14:25:00Z">
          <w:pPr>
            <w:keepNext/>
            <w:keepLines/>
            <w:spacing w:before="120"/>
            <w:ind w:left="1134" w:hanging="1134"/>
            <w:outlineLvl w:val="2"/>
          </w:pPr>
        </w:pPrChange>
      </w:pPr>
      <w:bookmarkStart w:id="1882" w:name="_Toc182988660"/>
      <w:bookmarkStart w:id="1883" w:name="_Toc182997916"/>
      <w:bookmarkStart w:id="1884" w:name="_Toc183002745"/>
      <w:ins w:id="1885" w:author="Ericsson_SA6#64" w:date="2024-10-25T13:11:00Z">
        <w:r w:rsidRPr="0040694F">
          <w:t>6.</w:t>
        </w:r>
      </w:ins>
      <w:ins w:id="1886" w:author="Mark Lipford" w:date="2024-11-20T09:20:00Z" w16du:dateUtc="2024-11-20T14:20:00Z">
        <w:r>
          <w:t>17</w:t>
        </w:r>
      </w:ins>
      <w:ins w:id="1887" w:author="Ericsson_SA6#64" w:date="2024-10-25T13:11:00Z">
        <w:r w:rsidRPr="0040694F">
          <w:t>.2</w:t>
        </w:r>
        <w:r w:rsidRPr="0040694F">
          <w:tab/>
          <w:t>Solution</w:t>
        </w:r>
      </w:ins>
      <w:bookmarkEnd w:id="1882"/>
      <w:bookmarkEnd w:id="1883"/>
      <w:bookmarkEnd w:id="1884"/>
      <w:ins w:id="1888" w:author="Ericsson_SA6#64" w:date="2024-10-25T13:18:00Z">
        <w:r w:rsidRPr="0040694F">
          <w:t xml:space="preserve"> </w:t>
        </w:r>
      </w:ins>
    </w:p>
    <w:p w14:paraId="6999713B" w14:textId="73779899" w:rsidR="0040694F" w:rsidRPr="0040694F" w:rsidRDefault="0040694F">
      <w:pPr>
        <w:pStyle w:val="Heading4"/>
        <w:rPr>
          <w:ins w:id="1889" w:author="Ericsson_SA6#64" w:date="2024-10-25T13:11:00Z"/>
        </w:rPr>
        <w:pPrChange w:id="1890" w:author="Mark Lipford" w:date="2024-11-20T09:25:00Z" w16du:dateUtc="2024-11-20T14:25:00Z">
          <w:pPr>
            <w:keepNext/>
            <w:keepLines/>
            <w:spacing w:before="120"/>
            <w:ind w:left="1418" w:hanging="1418"/>
            <w:outlineLvl w:val="3"/>
          </w:pPr>
        </w:pPrChange>
      </w:pPr>
      <w:ins w:id="1891" w:author="Ericsson_SA6#64" w:date="2024-10-25T14:19:00Z">
        <w:r w:rsidRPr="0040694F">
          <w:t>6.</w:t>
        </w:r>
      </w:ins>
      <w:ins w:id="1892" w:author="Mark Lipford" w:date="2024-11-20T09:20:00Z" w16du:dateUtc="2024-11-20T14:20:00Z">
        <w:r>
          <w:t>17</w:t>
        </w:r>
      </w:ins>
      <w:ins w:id="1893" w:author="Ericsson_SA6#64" w:date="2024-10-25T14:19:00Z">
        <w:r w:rsidRPr="0040694F">
          <w:t>.2.1</w:t>
        </w:r>
        <w:r w:rsidRPr="0040694F">
          <w:tab/>
        </w:r>
      </w:ins>
      <w:ins w:id="1894" w:author="Ericsson_SA6#64" w:date="2024-11-07T16:20:00Z">
        <w:r w:rsidRPr="0040694F">
          <w:t>Solution for c</w:t>
        </w:r>
      </w:ins>
      <w:ins w:id="1895" w:author="Ericsson_SA6#64" w:date="2024-10-25T13:18:00Z">
        <w:r w:rsidRPr="0040694F">
          <w:t>lause A.1</w:t>
        </w:r>
      </w:ins>
    </w:p>
    <w:p w14:paraId="3E99D979" w14:textId="77777777" w:rsidR="0040694F" w:rsidRPr="0040694F" w:rsidRDefault="0040694F" w:rsidP="0040694F">
      <w:pPr>
        <w:keepLines/>
        <w:ind w:left="1135" w:hanging="851"/>
        <w:rPr>
          <w:ins w:id="1896" w:author="Ericsson_SA6#64" w:date="2024-10-25T13:11:00Z"/>
        </w:rPr>
      </w:pPr>
      <w:ins w:id="1897" w:author="Ericsson_SA6#64" w:date="2024-10-25T13:11:00Z">
        <w:r w:rsidRPr="0040694F">
          <w:t>Note:</w:t>
        </w:r>
        <w:r w:rsidRPr="0040694F">
          <w:tab/>
          <w:t>The original clause has been copied from TS 23.180. The change marks highlight the required modifications for an access generic IOPS solution.</w:t>
        </w:r>
      </w:ins>
    </w:p>
    <w:p w14:paraId="2F38C628"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1898" w:name="_Toc44894151"/>
      <w:bookmarkStart w:id="1899" w:name="_Toc165971024"/>
      <w:r w:rsidRPr="0040694F">
        <w:rPr>
          <w:rFonts w:ascii="Arial" w:hAnsi="Arial"/>
          <w:sz w:val="36"/>
        </w:rPr>
        <w:t>A.1</w:t>
      </w:r>
      <w:r w:rsidRPr="0040694F">
        <w:rPr>
          <w:rFonts w:ascii="Arial" w:hAnsi="Arial"/>
          <w:sz w:val="36"/>
        </w:rPr>
        <w:tab/>
        <w:t>General</w:t>
      </w:r>
      <w:bookmarkEnd w:id="1898"/>
      <w:bookmarkEnd w:id="1899"/>
    </w:p>
    <w:p w14:paraId="3016C626" w14:textId="77777777" w:rsidR="0040694F" w:rsidRPr="0040694F" w:rsidRDefault="0040694F" w:rsidP="0040694F">
      <w:r w:rsidRPr="0040694F">
        <w:t>This Annex provides information about the static configuration data needed for the support of MC services in the IOPS mode of operation.</w:t>
      </w:r>
    </w:p>
    <w:p w14:paraId="74BC5C92" w14:textId="77777777" w:rsidR="0040694F" w:rsidRPr="0040694F" w:rsidRDefault="0040694F" w:rsidP="0040694F">
      <w:r w:rsidRPr="0040694F">
        <w:t>The configuration data belong to one of the following categories:</w:t>
      </w:r>
    </w:p>
    <w:p w14:paraId="793832CA" w14:textId="77777777" w:rsidR="0040694F" w:rsidRPr="0040694F" w:rsidRDefault="0040694F" w:rsidP="0040694F">
      <w:pPr>
        <w:ind w:left="568" w:hanging="284"/>
      </w:pPr>
      <w:r w:rsidRPr="0040694F">
        <w:t>-</w:t>
      </w:r>
      <w:r w:rsidRPr="0040694F">
        <w:tab/>
        <w:t>MC service UE configuration data (see subclause</w:t>
      </w:r>
      <w:r w:rsidRPr="0040694F">
        <w:rPr>
          <w:rFonts w:eastAsia="SimSun" w:hint="cs"/>
          <w:lang w:eastAsia="zh-CN"/>
        </w:rPr>
        <w:t> </w:t>
      </w:r>
      <w:r w:rsidRPr="0040694F">
        <w:t>A.2);</w:t>
      </w:r>
    </w:p>
    <w:p w14:paraId="7C0162FE" w14:textId="77777777" w:rsidR="0040694F" w:rsidRPr="0040694F" w:rsidRDefault="0040694F" w:rsidP="0040694F">
      <w:pPr>
        <w:ind w:left="568" w:hanging="284"/>
      </w:pPr>
      <w:r w:rsidRPr="0040694F">
        <w:t>-</w:t>
      </w:r>
      <w:r w:rsidRPr="0040694F">
        <w:tab/>
        <w:t>MC service user profile configuration data (see subclause</w:t>
      </w:r>
      <w:r w:rsidRPr="0040694F">
        <w:rPr>
          <w:rFonts w:eastAsia="SimSun" w:hint="cs"/>
          <w:lang w:eastAsia="zh-CN"/>
        </w:rPr>
        <w:t> </w:t>
      </w:r>
      <w:r w:rsidRPr="0040694F">
        <w:t>A.3);</w:t>
      </w:r>
    </w:p>
    <w:p w14:paraId="5C3FB4F7" w14:textId="77777777" w:rsidR="0040694F" w:rsidRPr="0040694F" w:rsidRDefault="0040694F" w:rsidP="0040694F">
      <w:pPr>
        <w:ind w:left="568" w:hanging="284"/>
      </w:pPr>
      <w:r w:rsidRPr="0040694F">
        <w:t>-</w:t>
      </w:r>
      <w:r w:rsidRPr="0040694F">
        <w:tab/>
        <w:t>MC service group configuration data (see subclause</w:t>
      </w:r>
      <w:r w:rsidRPr="0040694F">
        <w:rPr>
          <w:rFonts w:eastAsia="SimSun" w:hint="cs"/>
          <w:lang w:eastAsia="zh-CN"/>
        </w:rPr>
        <w:t> </w:t>
      </w:r>
      <w:r w:rsidRPr="0040694F">
        <w:t>A.4); and</w:t>
      </w:r>
    </w:p>
    <w:p w14:paraId="130E49F7" w14:textId="77777777" w:rsidR="0040694F" w:rsidRPr="0040694F" w:rsidRDefault="0040694F" w:rsidP="0040694F">
      <w:pPr>
        <w:ind w:left="568" w:hanging="284"/>
        <w:rPr>
          <w:ins w:id="1900" w:author="Ericsson_SA6#64" w:date="2024-10-25T13:17:00Z"/>
        </w:rPr>
      </w:pPr>
      <w:r w:rsidRPr="0040694F">
        <w:t>-</w:t>
      </w:r>
      <w:r w:rsidRPr="0040694F">
        <w:tab/>
        <w:t>MC service configuration data (see subclause</w:t>
      </w:r>
      <w:r w:rsidRPr="0040694F">
        <w:rPr>
          <w:rFonts w:eastAsia="SimSun" w:hint="cs"/>
          <w:lang w:eastAsia="zh-CN"/>
        </w:rPr>
        <w:t> </w:t>
      </w:r>
      <w:r w:rsidRPr="0040694F">
        <w:t>A.5).</w:t>
      </w:r>
    </w:p>
    <w:p w14:paraId="2638413A" w14:textId="77777777" w:rsidR="0040694F" w:rsidRPr="0040694F" w:rsidRDefault="0040694F" w:rsidP="0040694F">
      <w:pPr>
        <w:ind w:left="568" w:hanging="284"/>
        <w:rPr>
          <w:ins w:id="1901" w:author="Ericsson_SA6#64" w:date="2024-10-25T13:17:00Z"/>
        </w:rPr>
      </w:pPr>
      <w:ins w:id="1902" w:author="Ericsson_SA6#64" w:date="2024-10-25T13:17:00Z">
        <w:r w:rsidRPr="0040694F">
          <w:t>-</w:t>
        </w:r>
        <w:r w:rsidRPr="0040694F">
          <w:tab/>
          <w:t>Location user profile configuration data (see subclause A.8)</w:t>
        </w:r>
      </w:ins>
    </w:p>
    <w:p w14:paraId="572B2643" w14:textId="77777777" w:rsidR="0040694F" w:rsidRPr="0040694F" w:rsidDel="0082533E" w:rsidRDefault="0040694F" w:rsidP="0040694F">
      <w:pPr>
        <w:ind w:left="568" w:hanging="284"/>
        <w:rPr>
          <w:del w:id="1903" w:author="Ericsson_SA6#64" w:date="2024-10-25T13:17:00Z"/>
        </w:rPr>
      </w:pPr>
    </w:p>
    <w:p w14:paraId="2D67AA2A" w14:textId="77777777" w:rsidR="0040694F" w:rsidRPr="0040694F" w:rsidRDefault="0040694F" w:rsidP="0040694F">
      <w:r w:rsidRPr="0040694F">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7CF7CE38" w14:textId="77777777" w:rsidR="0040694F" w:rsidRPr="0040694F" w:rsidRDefault="0040694F" w:rsidP="0040694F">
      <w:pPr>
        <w:keepLines/>
        <w:ind w:left="1135" w:hanging="851"/>
      </w:pPr>
      <w:r w:rsidRPr="0040694F">
        <w:t>NOTE:</w:t>
      </w:r>
      <w:r w:rsidRPr="0040694F">
        <w:tab/>
        <w:t xml:space="preserve">The configuration data described in this Annex together with corresponding configuration data provided in </w:t>
      </w:r>
      <w:r w:rsidRPr="0040694F">
        <w:rPr>
          <w:lang w:eastAsia="zh-CN"/>
        </w:rPr>
        <w:t xml:space="preserve">3GPP TS 23.280 [3], </w:t>
      </w:r>
      <w:ins w:id="1904" w:author="Ericsson_SA6#64_d1" w:date="2024-11-19T15:06:00Z">
        <w:r w:rsidRPr="0040694F">
          <w:rPr>
            <w:lang w:eastAsia="zh-CN"/>
          </w:rPr>
          <w:t xml:space="preserve">3GPP TS 23.289[23.289], </w:t>
        </w:r>
      </w:ins>
      <w:r w:rsidRPr="0040694F">
        <w:rPr>
          <w:lang w:eastAsia="zh-CN"/>
        </w:rPr>
        <w:t xml:space="preserve">3GPP TS 23.289 [23.289]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23.379</w:t>
      </w:r>
      <w:r w:rsidRPr="0040694F">
        <w:rPr>
          <w:lang w:eastAsia="zh-CN"/>
        </w:rPr>
        <w:t> </w:t>
      </w:r>
      <w:r w:rsidRPr="0040694F">
        <w:rPr>
          <w:rFonts w:eastAsia="SimSun"/>
        </w:rPr>
        <w:t>[5] and 3GPP</w:t>
      </w:r>
      <w:r w:rsidRPr="0040694F">
        <w:rPr>
          <w:lang w:eastAsia="zh-CN"/>
        </w:rPr>
        <w:t> </w:t>
      </w:r>
      <w:r w:rsidRPr="0040694F">
        <w:rPr>
          <w:rFonts w:eastAsia="SimSun"/>
        </w:rPr>
        <w:t>TS</w:t>
      </w:r>
      <w:r w:rsidRPr="0040694F">
        <w:rPr>
          <w:lang w:eastAsia="zh-CN"/>
        </w:rPr>
        <w:t> </w:t>
      </w:r>
      <w:r w:rsidRPr="0040694F">
        <w:rPr>
          <w:rFonts w:eastAsia="SimSun"/>
        </w:rPr>
        <w:t>23.282</w:t>
      </w:r>
      <w:r w:rsidRPr="0040694F">
        <w:rPr>
          <w:lang w:eastAsia="zh-CN"/>
        </w:rPr>
        <w:t> </w:t>
      </w:r>
      <w:r w:rsidRPr="0040694F">
        <w:rPr>
          <w:rFonts w:eastAsia="SimSun"/>
        </w:rPr>
        <w:t xml:space="preserve">[6] </w:t>
      </w:r>
      <w:r w:rsidRPr="0040694F">
        <w:t>represent the complete set of data for each configuration data category element.</w:t>
      </w:r>
    </w:p>
    <w:p w14:paraId="49AF26B1" w14:textId="77777777" w:rsidR="0040694F" w:rsidRPr="0040694F" w:rsidRDefault="0040694F" w:rsidP="0040694F">
      <w:r w:rsidRPr="0040694F">
        <w:t>The columns in the tables have the following meanings:</w:t>
      </w:r>
    </w:p>
    <w:p w14:paraId="5F6C20F3" w14:textId="77777777" w:rsidR="0040694F" w:rsidRPr="0040694F" w:rsidRDefault="0040694F" w:rsidP="0040694F">
      <w:pPr>
        <w:ind w:left="568" w:hanging="284"/>
        <w:rPr>
          <w:rFonts w:ascii="Calibri" w:hAnsi="Calibri"/>
          <w:sz w:val="22"/>
          <w:szCs w:val="22"/>
        </w:rPr>
      </w:pPr>
      <w:r w:rsidRPr="0040694F">
        <w:rPr>
          <w:rFonts w:ascii="Calibri" w:hAnsi="Calibri"/>
          <w:sz w:val="22"/>
          <w:szCs w:val="22"/>
        </w:rPr>
        <w:t>-</w:t>
      </w:r>
      <w:r w:rsidRPr="0040694F">
        <w:rPr>
          <w:rFonts w:ascii="Calibri" w:hAnsi="Calibri"/>
          <w:sz w:val="22"/>
          <w:szCs w:val="22"/>
        </w:rPr>
        <w:tab/>
      </w:r>
      <w:r w:rsidRPr="0040694F">
        <w:t xml:space="preserve">Reference: the reference of the corresponding requirement in </w:t>
      </w:r>
      <w:r w:rsidRPr="0040694F">
        <w:rPr>
          <w:lang w:eastAsia="zh-CN"/>
        </w:rPr>
        <w:t>3GPP TS 22.346 [9] and 3GPP TS 22.280 [11] o</w:t>
      </w:r>
      <w:r w:rsidRPr="0040694F">
        <w:t>r the corresponding clause from either the present document or the referenced document.</w:t>
      </w:r>
    </w:p>
    <w:p w14:paraId="52390383" w14:textId="77777777" w:rsidR="0040694F" w:rsidRPr="0040694F" w:rsidRDefault="0040694F" w:rsidP="0040694F">
      <w:pPr>
        <w:ind w:left="568" w:hanging="284"/>
        <w:rPr>
          <w:color w:val="222222"/>
        </w:rPr>
      </w:pPr>
      <w:r w:rsidRPr="0040694F">
        <w:rPr>
          <w:rFonts w:ascii="Calibri" w:hAnsi="Calibri"/>
          <w:color w:val="222222"/>
          <w:sz w:val="22"/>
          <w:szCs w:val="22"/>
        </w:rPr>
        <w:t>-</w:t>
      </w:r>
      <w:r w:rsidRPr="0040694F">
        <w:rPr>
          <w:rFonts w:ascii="Calibri" w:hAnsi="Calibri"/>
          <w:color w:val="222222"/>
          <w:sz w:val="22"/>
          <w:szCs w:val="22"/>
        </w:rPr>
        <w:tab/>
      </w:r>
      <w:r w:rsidRPr="0040694F">
        <w:rPr>
          <w:color w:val="222222"/>
        </w:rPr>
        <w:t>Parameter description: A short definition of the semantics of the corresponding item of data, including denotation of the level of the parameter in the configuration hierarchy.</w:t>
      </w:r>
    </w:p>
    <w:p w14:paraId="70488E61" w14:textId="77777777" w:rsidR="0040694F" w:rsidRPr="0040694F" w:rsidRDefault="0040694F" w:rsidP="0040694F">
      <w:pPr>
        <w:ind w:left="568" w:hanging="284"/>
      </w:pPr>
      <w:r w:rsidRPr="0040694F">
        <w:rPr>
          <w:rFonts w:ascii="Calibri" w:hAnsi="Calibri"/>
          <w:sz w:val="22"/>
          <w:szCs w:val="22"/>
        </w:rPr>
        <w:t>-</w:t>
      </w:r>
      <w:r w:rsidRPr="0040694F">
        <w:tab/>
        <w:t>When it is not clear to which functional entities the parameter is configured, then one or more columns indicating this are provided where the following nomenclature is used:</w:t>
      </w:r>
    </w:p>
    <w:p w14:paraId="2A8B1E9E" w14:textId="77777777" w:rsidR="0040694F" w:rsidRPr="0040694F" w:rsidRDefault="0040694F" w:rsidP="0040694F">
      <w:pPr>
        <w:ind w:left="851" w:hanging="284"/>
      </w:pPr>
      <w:r w:rsidRPr="0040694F">
        <w:t>-</w:t>
      </w:r>
      <w:r w:rsidRPr="0040694F">
        <w:tab/>
        <w:t>"Y" to denote "Yes" i.e. the parameter denoted for the row needs to be configured to the functional entity denoted for the column.</w:t>
      </w:r>
    </w:p>
    <w:p w14:paraId="36226525" w14:textId="77777777" w:rsidR="0040694F" w:rsidRPr="0040694F" w:rsidRDefault="0040694F" w:rsidP="0040694F">
      <w:pPr>
        <w:ind w:left="851" w:hanging="284"/>
        <w:rPr>
          <w:rFonts w:ascii="Calibri" w:hAnsi="Calibri"/>
          <w:color w:val="222222"/>
          <w:sz w:val="22"/>
          <w:szCs w:val="22"/>
        </w:rPr>
      </w:pPr>
      <w:r w:rsidRPr="0040694F">
        <w:t>-</w:t>
      </w:r>
      <w:r w:rsidRPr="0040694F">
        <w:tab/>
        <w:t>"N" to denote "No" i.e. the parameter denoted for the row does not need to be configured to the functional entity denoted for the column.</w:t>
      </w:r>
    </w:p>
    <w:p w14:paraId="608F1CCC" w14:textId="77777777" w:rsidR="0040694F" w:rsidRPr="0040694F" w:rsidRDefault="0040694F" w:rsidP="0040694F">
      <w:r w:rsidRPr="0040694F">
        <w:lastRenderedPageBreak/>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40694F">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D50AE93" w14:textId="77777777" w:rsidR="0040694F" w:rsidRPr="0040694F" w:rsidRDefault="0040694F" w:rsidP="0040694F">
      <w:r w:rsidRPr="0040694F">
        <w:t xml:space="preserve">Each parameter that can be configured online shall only be configured through one online reference point. Each parameter that can be configured offline shall only be configured through one offline reference point. The most recent configuration data made available to the </w:t>
      </w:r>
      <w:r w:rsidRPr="0040694F">
        <w:rPr>
          <w:rFonts w:hint="eastAsia"/>
        </w:rPr>
        <w:t>MC service</w:t>
      </w:r>
      <w:r w:rsidRPr="0040694F">
        <w:t xml:space="preserve"> UE shall always overwrite previous configuration data, irrespective of whether the configuration data was provided via the online or offline mechanism.</w:t>
      </w:r>
    </w:p>
    <w:p w14:paraId="4B462FE4" w14:textId="77777777" w:rsidR="0040694F" w:rsidRPr="0040694F" w:rsidRDefault="0040694F" w:rsidP="0040694F">
      <w:pPr>
        <w:rPr>
          <w:ins w:id="1905" w:author="Ericsson_SA6#64" w:date="2024-11-07T16:19:00Z"/>
        </w:rPr>
      </w:pPr>
    </w:p>
    <w:p w14:paraId="5EA82CA5" w14:textId="6A80F1EF" w:rsidR="0040694F" w:rsidRPr="0040694F" w:rsidRDefault="0040694F">
      <w:pPr>
        <w:pStyle w:val="Heading4"/>
        <w:rPr>
          <w:ins w:id="1906" w:author="Ericsson_SA6#64" w:date="2024-11-07T16:20:00Z"/>
        </w:rPr>
        <w:pPrChange w:id="1907" w:author="Mark Lipford" w:date="2024-11-20T09:24:00Z" w16du:dateUtc="2024-11-20T14:24:00Z">
          <w:pPr>
            <w:keepNext/>
            <w:keepLines/>
            <w:spacing w:before="120"/>
            <w:ind w:left="1418" w:hanging="1418"/>
            <w:outlineLvl w:val="3"/>
          </w:pPr>
        </w:pPrChange>
      </w:pPr>
      <w:ins w:id="1908" w:author="Ericsson_SA6#64" w:date="2024-11-07T16:19:00Z">
        <w:r w:rsidRPr="0040694F">
          <w:t>6.</w:t>
        </w:r>
      </w:ins>
      <w:ins w:id="1909" w:author="Mark Lipford" w:date="2024-11-20T09:22:00Z" w16du:dateUtc="2024-11-20T14:22:00Z">
        <w:r w:rsidR="00643B50">
          <w:t>17</w:t>
        </w:r>
      </w:ins>
      <w:ins w:id="1910" w:author="Ericsson_SA6#64" w:date="2024-11-07T16:19:00Z">
        <w:r w:rsidRPr="0040694F">
          <w:t>.2.2</w:t>
        </w:r>
        <w:r w:rsidRPr="0040694F">
          <w:tab/>
          <w:t xml:space="preserve">Solution for </w:t>
        </w:r>
      </w:ins>
      <w:ins w:id="1911" w:author="Ericsson_SA6#64" w:date="2024-11-07T16:20:00Z">
        <w:r w:rsidRPr="0040694F">
          <w:t>clause A.2</w:t>
        </w:r>
      </w:ins>
    </w:p>
    <w:p w14:paraId="74C5A894" w14:textId="77777777" w:rsidR="0040694F" w:rsidRPr="0040694F" w:rsidRDefault="0040694F" w:rsidP="0040694F"/>
    <w:p w14:paraId="5DE13285"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1912" w:name="_Toc460616238"/>
      <w:bookmarkStart w:id="1913" w:name="_Toc460617099"/>
      <w:bookmarkStart w:id="1914" w:name="_Toc460662488"/>
      <w:bookmarkStart w:id="1915" w:name="_Toc468105562"/>
      <w:bookmarkStart w:id="1916" w:name="_Toc468110657"/>
      <w:bookmarkStart w:id="1917" w:name="_Toc44891629"/>
      <w:bookmarkStart w:id="1918" w:name="_Toc165971025"/>
      <w:r w:rsidRPr="0040694F">
        <w:rPr>
          <w:rFonts w:ascii="Arial" w:hAnsi="Arial"/>
          <w:sz w:val="36"/>
        </w:rPr>
        <w:t>A.2</w:t>
      </w:r>
      <w:r w:rsidRPr="0040694F">
        <w:rPr>
          <w:rFonts w:ascii="Arial" w:hAnsi="Arial"/>
          <w:sz w:val="36"/>
        </w:rPr>
        <w:tab/>
      </w:r>
      <w:r w:rsidRPr="0040694F">
        <w:rPr>
          <w:rFonts w:ascii="Arial" w:hAnsi="Arial"/>
          <w:sz w:val="36"/>
          <w:lang w:eastAsia="zh-CN"/>
        </w:rPr>
        <w:t>MC service</w:t>
      </w:r>
      <w:r w:rsidRPr="0040694F">
        <w:rPr>
          <w:rFonts w:ascii="Arial" w:hAnsi="Arial" w:hint="eastAsia"/>
          <w:sz w:val="36"/>
          <w:lang w:eastAsia="zh-CN"/>
        </w:rPr>
        <w:t xml:space="preserve"> </w:t>
      </w:r>
      <w:r w:rsidRPr="0040694F">
        <w:rPr>
          <w:rFonts w:ascii="Arial" w:hAnsi="Arial"/>
          <w:sz w:val="36"/>
        </w:rPr>
        <w:t>UE configuration data</w:t>
      </w:r>
      <w:bookmarkEnd w:id="1912"/>
      <w:bookmarkEnd w:id="1913"/>
      <w:bookmarkEnd w:id="1914"/>
      <w:bookmarkEnd w:id="1915"/>
      <w:bookmarkEnd w:id="1916"/>
      <w:bookmarkEnd w:id="1917"/>
      <w:bookmarkEnd w:id="1918"/>
    </w:p>
    <w:p w14:paraId="235C02CB" w14:textId="77777777" w:rsidR="0040694F" w:rsidRPr="0040694F" w:rsidRDefault="0040694F" w:rsidP="0040694F">
      <w:pPr>
        <w:rPr>
          <w:rFonts w:eastAsia="GulimChe"/>
        </w:rPr>
      </w:pPr>
      <w:r w:rsidRPr="0040694F">
        <w:rPr>
          <w:rFonts w:eastAsia="GulimChe"/>
        </w:rPr>
        <w:t xml:space="preserve">MC service UE configuration data has to be known by an </w:t>
      </w:r>
      <w:r w:rsidRPr="0040694F">
        <w:rPr>
          <w:rFonts w:hint="eastAsia"/>
          <w:lang w:eastAsia="zh-CN"/>
        </w:rPr>
        <w:t>MC service</w:t>
      </w:r>
      <w:r w:rsidRPr="0040694F">
        <w:rPr>
          <w:rFonts w:eastAsia="GulimChe"/>
        </w:rPr>
        <w:t xml:space="preserve"> UE after MC</w:t>
      </w:r>
      <w:r w:rsidRPr="0040694F">
        <w:rPr>
          <w:rFonts w:hint="eastAsia"/>
          <w:lang w:eastAsia="zh-CN"/>
        </w:rPr>
        <w:t xml:space="preserve"> service</w:t>
      </w:r>
      <w:r w:rsidRPr="0040694F">
        <w:rPr>
          <w:rFonts w:eastAsia="GulimChe"/>
        </w:rPr>
        <w:t xml:space="preserve"> authorization.</w:t>
      </w:r>
      <w:r w:rsidRPr="0040694F">
        <w:rPr>
          <w:rFonts w:eastAsia="GulimChe"/>
          <w:color w:val="222222"/>
        </w:rPr>
        <w:t xml:space="preserve"> The </w:t>
      </w:r>
      <w:r w:rsidRPr="0040694F">
        <w:rPr>
          <w:rFonts w:eastAsia="GulimChe"/>
        </w:rPr>
        <w:t xml:space="preserve">CSC-4 reference point, specified in </w:t>
      </w:r>
      <w:r w:rsidRPr="0040694F">
        <w:rPr>
          <w:lang w:eastAsia="zh-CN"/>
        </w:rPr>
        <w:t xml:space="preserve">3GPP TS 23.280 [3], </w:t>
      </w:r>
      <w:r w:rsidRPr="0040694F">
        <w:rPr>
          <w:rFonts w:eastAsia="GulimChe"/>
        </w:rPr>
        <w:t>is used for configuration between the configuration management server and the configuration management client on the MC</w:t>
      </w:r>
      <w:r w:rsidRPr="0040694F">
        <w:rPr>
          <w:rFonts w:hint="eastAsia"/>
          <w:lang w:eastAsia="zh-CN"/>
        </w:rPr>
        <w:t xml:space="preserve"> service</w:t>
      </w:r>
      <w:r w:rsidRPr="0040694F">
        <w:rPr>
          <w:rFonts w:eastAsia="GulimChe"/>
        </w:rPr>
        <w:t xml:space="preserve"> UE when the MC service UE is on-network.</w:t>
      </w:r>
    </w:p>
    <w:p w14:paraId="1BE3DD7F" w14:textId="77777777" w:rsidR="0040694F" w:rsidRPr="0040694F" w:rsidRDefault="0040694F" w:rsidP="0040694F">
      <w:pPr>
        <w:rPr>
          <w:rFonts w:eastAsia="GulimChe"/>
        </w:rPr>
      </w:pPr>
      <w:r w:rsidRPr="0040694F">
        <w:rPr>
          <w:rFonts w:eastAsia="GulimChe"/>
        </w:rPr>
        <w:t xml:space="preserve">MC service UE configuration data can be configured offline using the CSC-11 reference point specified in </w:t>
      </w:r>
      <w:r w:rsidRPr="0040694F">
        <w:rPr>
          <w:lang w:eastAsia="zh-CN"/>
        </w:rPr>
        <w:t>3GPP TS 23.280 [3]</w:t>
      </w:r>
      <w:ins w:id="1919" w:author="Ericsson_SA6#64" w:date="2024-11-07T16:21:00Z">
        <w:r w:rsidRPr="0040694F">
          <w:rPr>
            <w:lang w:eastAsia="zh-CN"/>
          </w:rPr>
          <w:t>, and 3GPP TS 23.289 [23.289]</w:t>
        </w:r>
      </w:ins>
      <w:r w:rsidRPr="0040694F">
        <w:rPr>
          <w:rFonts w:eastAsia="GulimChe"/>
        </w:rPr>
        <w:t>.</w:t>
      </w:r>
    </w:p>
    <w:p w14:paraId="0FB50A03" w14:textId="77777777" w:rsidR="0040694F" w:rsidRPr="0040694F" w:rsidRDefault="0040694F" w:rsidP="0040694F">
      <w:r w:rsidRPr="0040694F">
        <w:rPr>
          <w:rFonts w:eastAsia="GulimChe"/>
        </w:rPr>
        <w:t>Within each MC service, the MC service UE configuration data can be the same or different across MC service UEs.</w:t>
      </w:r>
    </w:p>
    <w:p w14:paraId="2F4DC366" w14:textId="77777777" w:rsidR="0040694F" w:rsidRPr="0040694F" w:rsidRDefault="0040694F" w:rsidP="0040694F">
      <w:pPr>
        <w:rPr>
          <w:rFonts w:eastAsia="GulimChe"/>
        </w:rPr>
      </w:pPr>
      <w:r w:rsidRPr="0040694F">
        <w:rPr>
          <w:rFonts w:eastAsia="GulimChe"/>
        </w:rPr>
        <w:t xml:space="preserve">The MCPTT UE configuration data specified in table A.2-1 in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23.379</w:t>
      </w:r>
      <w:r w:rsidRPr="0040694F">
        <w:rPr>
          <w:lang w:eastAsia="zh-CN"/>
        </w:rPr>
        <w:t> </w:t>
      </w:r>
      <w:r w:rsidRPr="0040694F">
        <w:rPr>
          <w:rFonts w:eastAsia="SimSun"/>
        </w:rPr>
        <w:t xml:space="preserve">[5] is also </w:t>
      </w:r>
      <w:r w:rsidRPr="0040694F">
        <w:rPr>
          <w:rFonts w:eastAsia="GulimChe"/>
        </w:rPr>
        <w:t>used, as needed, in the IOPS mode of operation for the MCPTT service.</w:t>
      </w:r>
    </w:p>
    <w:p w14:paraId="554DDD45" w14:textId="77777777" w:rsidR="0040694F" w:rsidRPr="0040694F" w:rsidRDefault="0040694F" w:rsidP="0040694F">
      <w:pPr>
        <w:rPr>
          <w:rFonts w:eastAsia="GulimChe"/>
        </w:rPr>
      </w:pPr>
      <w:r w:rsidRPr="0040694F">
        <w:rPr>
          <w:rFonts w:eastAsia="GulimChe"/>
        </w:rPr>
        <w:t xml:space="preserve">The MCData UE configuration data specified in table A.2-1 in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23.282</w:t>
      </w:r>
      <w:r w:rsidRPr="0040694F">
        <w:rPr>
          <w:lang w:eastAsia="zh-CN"/>
        </w:rPr>
        <w:t> </w:t>
      </w:r>
      <w:r w:rsidRPr="0040694F">
        <w:rPr>
          <w:rFonts w:eastAsia="SimSun"/>
        </w:rPr>
        <w:t xml:space="preserve">[6] is also </w:t>
      </w:r>
      <w:r w:rsidRPr="0040694F">
        <w:rPr>
          <w:rFonts w:eastAsia="GulimChe"/>
        </w:rPr>
        <w:t>used, as needed, in the IOPS mode of operation for the MCData service.</w:t>
      </w:r>
    </w:p>
    <w:p w14:paraId="272E8944" w14:textId="77777777" w:rsidR="0040694F" w:rsidRPr="0040694F" w:rsidRDefault="0040694F" w:rsidP="0040694F">
      <w:pPr>
        <w:rPr>
          <w:ins w:id="1920" w:author="Ericsson_SA6#64" w:date="2024-10-25T13:12:00Z"/>
        </w:rPr>
      </w:pPr>
    </w:p>
    <w:p w14:paraId="3F54D071" w14:textId="07EA9579" w:rsidR="0040694F" w:rsidRPr="0040694F" w:rsidRDefault="0040694F">
      <w:pPr>
        <w:pStyle w:val="Heading4"/>
        <w:rPr>
          <w:ins w:id="1921" w:author="Ericsson_SA6#64" w:date="2024-10-25T13:18:00Z"/>
        </w:rPr>
        <w:pPrChange w:id="1922" w:author="Mark Lipford" w:date="2024-11-20T09:24:00Z" w16du:dateUtc="2024-11-20T14:24:00Z">
          <w:pPr>
            <w:keepNext/>
            <w:keepLines/>
            <w:spacing w:before="120"/>
            <w:ind w:left="1418" w:hanging="1418"/>
            <w:outlineLvl w:val="3"/>
          </w:pPr>
        </w:pPrChange>
      </w:pPr>
      <w:ins w:id="1923" w:author="Ericsson_SA6#64" w:date="2024-10-25T13:18:00Z">
        <w:r w:rsidRPr="0040694F">
          <w:t>6.</w:t>
        </w:r>
      </w:ins>
      <w:ins w:id="1924" w:author="Mark Lipford" w:date="2024-11-20T09:22:00Z" w16du:dateUtc="2024-11-20T14:22:00Z">
        <w:r w:rsidR="00643B50">
          <w:t>17</w:t>
        </w:r>
      </w:ins>
      <w:ins w:id="1925" w:author="Ericsson_SA6#64" w:date="2024-10-25T13:18:00Z">
        <w:r w:rsidRPr="0040694F">
          <w:t>.</w:t>
        </w:r>
      </w:ins>
      <w:ins w:id="1926" w:author="Ericsson_SA6#64" w:date="2024-10-25T14:19:00Z">
        <w:r w:rsidRPr="0040694F">
          <w:t>2.2</w:t>
        </w:r>
      </w:ins>
      <w:ins w:id="1927" w:author="Ericsson_SA6#64" w:date="2024-10-25T13:18:00Z">
        <w:r w:rsidRPr="0040694F">
          <w:tab/>
          <w:t>Solution for A.6</w:t>
        </w:r>
      </w:ins>
    </w:p>
    <w:p w14:paraId="33CD579E"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1928" w:name="_Toc165971029"/>
      <w:r w:rsidRPr="0040694F">
        <w:rPr>
          <w:rFonts w:ascii="Arial" w:hAnsi="Arial"/>
          <w:sz w:val="36"/>
        </w:rPr>
        <w:t>A.6</w:t>
      </w:r>
      <w:r w:rsidRPr="0040694F">
        <w:rPr>
          <w:rFonts w:ascii="Arial" w:hAnsi="Arial"/>
          <w:sz w:val="36"/>
        </w:rPr>
        <w:tab/>
        <w:t xml:space="preserve">Initial </w:t>
      </w:r>
      <w:r w:rsidRPr="0040694F">
        <w:rPr>
          <w:rFonts w:ascii="Arial" w:hAnsi="Arial" w:hint="eastAsia"/>
          <w:sz w:val="36"/>
        </w:rPr>
        <w:t>MC</w:t>
      </w:r>
      <w:r w:rsidRPr="0040694F">
        <w:rPr>
          <w:rFonts w:ascii="Arial" w:hAnsi="Arial" w:hint="eastAsia"/>
          <w:sz w:val="36"/>
          <w:lang w:eastAsia="zh-CN"/>
        </w:rPr>
        <w:t xml:space="preserve"> service</w:t>
      </w:r>
      <w:r w:rsidRPr="0040694F">
        <w:rPr>
          <w:rFonts w:ascii="Arial" w:hAnsi="Arial" w:hint="eastAsia"/>
          <w:sz w:val="36"/>
        </w:rPr>
        <w:t xml:space="preserve"> </w:t>
      </w:r>
      <w:r w:rsidRPr="0040694F">
        <w:rPr>
          <w:rFonts w:ascii="Arial" w:hAnsi="Arial"/>
          <w:sz w:val="36"/>
        </w:rPr>
        <w:t>UE</w:t>
      </w:r>
      <w:r w:rsidRPr="0040694F">
        <w:rPr>
          <w:rFonts w:ascii="Arial" w:hAnsi="Arial" w:hint="eastAsia"/>
          <w:sz w:val="36"/>
        </w:rPr>
        <w:t xml:space="preserve"> </w:t>
      </w:r>
      <w:r w:rsidRPr="0040694F">
        <w:rPr>
          <w:rFonts w:ascii="Arial" w:hAnsi="Arial"/>
          <w:sz w:val="36"/>
        </w:rPr>
        <w:t xml:space="preserve">configuration </w:t>
      </w:r>
      <w:r w:rsidRPr="0040694F">
        <w:rPr>
          <w:rFonts w:ascii="Arial" w:hAnsi="Arial" w:hint="eastAsia"/>
          <w:sz w:val="36"/>
        </w:rPr>
        <w:t>data</w:t>
      </w:r>
      <w:bookmarkEnd w:id="1928"/>
    </w:p>
    <w:p w14:paraId="67A716B2" w14:textId="77777777" w:rsidR="0040694F" w:rsidRPr="0040694F" w:rsidRDefault="0040694F" w:rsidP="0040694F">
      <w:pPr>
        <w:rPr>
          <w:rFonts w:eastAsia="GulimChe"/>
          <w:color w:val="222222"/>
        </w:rPr>
      </w:pPr>
      <w:r w:rsidRPr="0040694F">
        <w:rPr>
          <w:rFonts w:eastAsia="GulimChe"/>
          <w:color w:val="222222"/>
        </w:rPr>
        <w:t xml:space="preserve">Initial </w:t>
      </w:r>
      <w:r w:rsidRPr="0040694F">
        <w:rPr>
          <w:rFonts w:hint="eastAsia"/>
          <w:color w:val="222222"/>
          <w:lang w:eastAsia="zh-CN"/>
        </w:rPr>
        <w:t xml:space="preserve">MC service </w:t>
      </w:r>
      <w:r w:rsidRPr="0040694F">
        <w:rPr>
          <w:color w:val="222222"/>
          <w:lang w:eastAsia="zh-CN"/>
        </w:rPr>
        <w:t>UE</w:t>
      </w:r>
      <w:r w:rsidRPr="0040694F">
        <w:rPr>
          <w:rFonts w:eastAsia="GulimChe"/>
          <w:color w:val="222222"/>
        </w:rPr>
        <w:t xml:space="preserve"> configuration data is essential to the MC</w:t>
      </w:r>
      <w:r w:rsidRPr="0040694F">
        <w:rPr>
          <w:rFonts w:hint="eastAsia"/>
          <w:color w:val="222222"/>
          <w:lang w:eastAsia="zh-CN"/>
        </w:rPr>
        <w:t xml:space="preserve"> service</w:t>
      </w:r>
      <w:r w:rsidRPr="0040694F">
        <w:rPr>
          <w:rFonts w:eastAsia="GulimChe"/>
          <w:color w:val="222222"/>
        </w:rPr>
        <w:t xml:space="preserve"> UE to successfully connect to the MC system, as described in </w:t>
      </w:r>
      <w:r w:rsidRPr="0040694F">
        <w:rPr>
          <w:lang w:eastAsia="zh-CN"/>
        </w:rPr>
        <w:t>3GPP TS 23.280 [3]</w:t>
      </w:r>
      <w:ins w:id="1929" w:author="Ericsson_SA6#64" w:date="2024-10-25T13:19:00Z">
        <w:r w:rsidRPr="0040694F">
          <w:rPr>
            <w:lang w:eastAsia="zh-CN"/>
          </w:rPr>
          <w:t xml:space="preserve"> , and 3GPP TS 23.289 [23.289]</w:t>
        </w:r>
      </w:ins>
      <w:r w:rsidRPr="0040694F">
        <w:rPr>
          <w:rFonts w:eastAsia="GulimChe"/>
          <w:color w:val="222222"/>
        </w:rPr>
        <w:t xml:space="preserve">. </w:t>
      </w:r>
    </w:p>
    <w:p w14:paraId="101EA3C0" w14:textId="77777777" w:rsidR="0040694F" w:rsidRPr="0040694F" w:rsidRDefault="0040694F" w:rsidP="0040694F">
      <w:pPr>
        <w:rPr>
          <w:rFonts w:eastAsia="GulimChe"/>
          <w:color w:val="222222"/>
        </w:rPr>
      </w:pPr>
      <w:r w:rsidRPr="0040694F">
        <w:rPr>
          <w:rFonts w:eastAsia="GulimChe"/>
          <w:color w:val="222222"/>
        </w:rPr>
        <w:t>The configuration data defined in table A.6-1 is additionally provided to the MC</w:t>
      </w:r>
      <w:r w:rsidRPr="0040694F">
        <w:rPr>
          <w:rFonts w:hint="eastAsia"/>
          <w:color w:val="222222"/>
          <w:lang w:eastAsia="zh-CN"/>
        </w:rPr>
        <w:t xml:space="preserve"> service</w:t>
      </w:r>
      <w:r w:rsidRPr="0040694F">
        <w:rPr>
          <w:color w:val="222222"/>
          <w:lang w:eastAsia="zh-CN"/>
        </w:rPr>
        <w:t xml:space="preserve"> UE</w:t>
      </w:r>
      <w:r w:rsidRPr="0040694F">
        <w:rPr>
          <w:rFonts w:eastAsia="GulimChe"/>
          <w:color w:val="222222"/>
        </w:rPr>
        <w:t xml:space="preserve">'s clients to successfully connect to the IOPS MC system in the IOPS mode of operation. The MC </w:t>
      </w:r>
      <w:r w:rsidRPr="0040694F">
        <w:rPr>
          <w:rFonts w:hint="eastAsia"/>
          <w:color w:val="222222"/>
          <w:lang w:eastAsia="zh-CN"/>
        </w:rPr>
        <w:t>service</w:t>
      </w:r>
      <w:r w:rsidRPr="0040694F">
        <w:rPr>
          <w:rFonts w:eastAsia="GulimChe"/>
          <w:color w:val="222222"/>
        </w:rPr>
        <w:t xml:space="preserve"> UE's clients (e.g. MC service client, IOPS connectivity client) obtain the data during the bootstrap process (described in clause 10.1.1 in </w:t>
      </w:r>
      <w:r w:rsidRPr="0040694F">
        <w:rPr>
          <w:lang w:eastAsia="zh-CN"/>
        </w:rPr>
        <w:t>3GPP TS 23.280 [3]</w:t>
      </w:r>
      <w:r w:rsidRPr="0040694F">
        <w:rPr>
          <w:rFonts w:eastAsia="GulimChe"/>
          <w:color w:val="222222"/>
        </w:rPr>
        <w:t>), and can be configured on the MC</w:t>
      </w:r>
      <w:r w:rsidRPr="0040694F">
        <w:rPr>
          <w:rFonts w:hint="eastAsia"/>
          <w:color w:val="222222"/>
          <w:lang w:eastAsia="zh-CN"/>
        </w:rPr>
        <w:t xml:space="preserve"> service</w:t>
      </w:r>
      <w:r w:rsidRPr="0040694F">
        <w:rPr>
          <w:rFonts w:eastAsia="GulimChe"/>
          <w:color w:val="222222"/>
        </w:rPr>
        <w:t xml:space="preserve"> UE offline using the CSC-11 reference point or via other means e.g. as part of the MC service client's provisioning on the UE, using a device management procedure. </w:t>
      </w:r>
    </w:p>
    <w:p w14:paraId="027CC49C" w14:textId="77777777" w:rsidR="0040694F" w:rsidRPr="0040694F" w:rsidRDefault="0040694F" w:rsidP="0040694F">
      <w:pPr>
        <w:keepNext/>
        <w:keepLines/>
        <w:spacing w:before="60"/>
        <w:jc w:val="center"/>
        <w:rPr>
          <w:rFonts w:ascii="Arial" w:hAnsi="Arial"/>
          <w:b/>
          <w:lang w:eastAsia="ko-KR"/>
        </w:rPr>
      </w:pPr>
      <w:r w:rsidRPr="0040694F">
        <w:rPr>
          <w:rFonts w:ascii="Arial" w:hAnsi="Arial"/>
          <w:b/>
        </w:rPr>
        <w:lastRenderedPageBreak/>
        <w:t xml:space="preserve">Table A.6-1: </w:t>
      </w:r>
      <w:r w:rsidRPr="0040694F">
        <w:rPr>
          <w:rFonts w:ascii="Arial" w:hAnsi="Arial"/>
          <w:b/>
          <w:lang w:eastAsia="ko-KR"/>
        </w:rPr>
        <w:t>Initial MC service UE configuration data (IOPS)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40694F" w:rsidRPr="0040694F" w14:paraId="452D4AE1" w14:textId="77777777" w:rsidTr="003703B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78F4F92" w14:textId="77777777" w:rsidR="0040694F" w:rsidRPr="0040694F" w:rsidRDefault="0040694F" w:rsidP="0040694F">
            <w:pPr>
              <w:keepNext/>
              <w:keepLines/>
              <w:spacing w:after="0"/>
              <w:jc w:val="center"/>
              <w:rPr>
                <w:rFonts w:ascii="Arial" w:hAnsi="Arial"/>
                <w:b/>
                <w:sz w:val="18"/>
              </w:rPr>
            </w:pPr>
            <w:r w:rsidRPr="0040694F">
              <w:rPr>
                <w:rFonts w:ascii="Arial" w:hAnsi="Arial"/>
                <w:b/>
                <w:sz w:val="18"/>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1FEC3EAE" w14:textId="77777777" w:rsidR="0040694F" w:rsidRPr="0040694F" w:rsidRDefault="0040694F" w:rsidP="0040694F">
            <w:pPr>
              <w:keepNext/>
              <w:keepLines/>
              <w:spacing w:after="0"/>
              <w:jc w:val="center"/>
              <w:rPr>
                <w:rFonts w:ascii="Arial" w:eastAsia="Malgun Gothic" w:hAnsi="Arial"/>
                <w:b/>
                <w:sz w:val="18"/>
                <w:lang w:eastAsia="ko-KR"/>
              </w:rPr>
            </w:pPr>
            <w:r w:rsidRPr="0040694F">
              <w:rPr>
                <w:rFonts w:ascii="Arial" w:hAnsi="Arial"/>
                <w:b/>
                <w:sz w:val="18"/>
              </w:rPr>
              <w:t>Parameter description</w:t>
            </w:r>
          </w:p>
        </w:tc>
      </w:tr>
      <w:tr w:rsidR="0040694F" w:rsidRPr="0040694F" w14:paraId="77426951"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E74BC" w14:textId="77777777" w:rsidR="0040694F" w:rsidRPr="0040694F" w:rsidRDefault="0040694F" w:rsidP="0040694F">
            <w:pPr>
              <w:keepNext/>
              <w:keepLines/>
              <w:spacing w:after="0"/>
              <w:rPr>
                <w:rFonts w:ascii="Arial" w:hAnsi="Arial"/>
                <w:sz w:val="18"/>
              </w:rPr>
            </w:pPr>
            <w:r w:rsidRPr="0040694F">
              <w:rPr>
                <w:rFonts w:ascii="Arial" w:hAnsi="Arial"/>
                <w:sz w:val="18"/>
              </w:rPr>
              <w:t>Clause 5.4.3</w:t>
            </w:r>
          </w:p>
        </w:tc>
        <w:tc>
          <w:tcPr>
            <w:tcW w:w="6033" w:type="dxa"/>
            <w:tcBorders>
              <w:top w:val="single" w:sz="4" w:space="0" w:color="auto"/>
              <w:left w:val="single" w:sz="4" w:space="0" w:color="auto"/>
              <w:bottom w:val="single" w:sz="4" w:space="0" w:color="auto"/>
              <w:right w:val="single" w:sz="4" w:space="0" w:color="auto"/>
            </w:tcBorders>
          </w:tcPr>
          <w:p w14:paraId="5AF15478" w14:textId="77777777" w:rsidR="0040694F" w:rsidRPr="0040694F" w:rsidRDefault="0040694F" w:rsidP="0040694F">
            <w:pPr>
              <w:keepNext/>
              <w:keepLines/>
              <w:spacing w:after="0"/>
              <w:rPr>
                <w:rFonts w:ascii="Arial" w:hAnsi="Arial"/>
                <w:sz w:val="18"/>
              </w:rPr>
            </w:pPr>
            <w:r w:rsidRPr="0040694F">
              <w:rPr>
                <w:rFonts w:ascii="Arial" w:hAnsi="Arial"/>
                <w:sz w:val="18"/>
              </w:rPr>
              <w:t>PDN connectivity information in IOPS</w:t>
            </w:r>
            <w:ins w:id="1930" w:author="Ericsson_SA6#64" w:date="2024-10-29T13:17:00Z">
              <w:r w:rsidRPr="0040694F">
                <w:rPr>
                  <w:rFonts w:ascii="Arial" w:hAnsi="Arial"/>
                  <w:sz w:val="18"/>
                </w:rPr>
                <w:t xml:space="preserve"> (NOTE 1)</w:t>
              </w:r>
            </w:ins>
          </w:p>
        </w:tc>
      </w:tr>
      <w:tr w:rsidR="0040694F" w:rsidRPr="0040694F" w14:paraId="260CDD7F"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9CF2D94"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C146900" w14:textId="77777777" w:rsidR="0040694F" w:rsidRPr="0040694F" w:rsidRDefault="0040694F" w:rsidP="0040694F">
            <w:pPr>
              <w:keepNext/>
              <w:keepLines/>
              <w:spacing w:after="0"/>
              <w:rPr>
                <w:rFonts w:ascii="Arial" w:hAnsi="Arial"/>
                <w:sz w:val="18"/>
              </w:rPr>
            </w:pPr>
            <w:r w:rsidRPr="0040694F">
              <w:rPr>
                <w:rFonts w:ascii="Arial" w:hAnsi="Arial"/>
                <w:sz w:val="18"/>
              </w:rPr>
              <w:t>&gt; IOPS HPLMN ID and optionally IOPS VPLMN ID to which the data pertains</w:t>
            </w:r>
          </w:p>
        </w:tc>
      </w:tr>
      <w:tr w:rsidR="0040694F" w:rsidRPr="0040694F" w14:paraId="1F13C392"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A2954"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73304D56" w14:textId="77777777" w:rsidR="0040694F" w:rsidRPr="0040694F" w:rsidRDefault="0040694F" w:rsidP="0040694F">
            <w:pPr>
              <w:keepNext/>
              <w:keepLines/>
              <w:spacing w:after="0"/>
              <w:rPr>
                <w:rFonts w:ascii="Arial" w:hAnsi="Arial"/>
                <w:sz w:val="18"/>
              </w:rPr>
            </w:pPr>
            <w:r w:rsidRPr="0040694F">
              <w:rPr>
                <w:rFonts w:ascii="Arial" w:hAnsi="Arial"/>
                <w:sz w:val="18"/>
              </w:rPr>
              <w:t>&gt; MC</w:t>
            </w:r>
            <w:r w:rsidRPr="0040694F">
              <w:rPr>
                <w:rFonts w:ascii="Arial" w:hAnsi="Arial" w:hint="eastAsia"/>
                <w:sz w:val="18"/>
                <w:lang w:eastAsia="zh-CN"/>
              </w:rPr>
              <w:t xml:space="preserve"> </w:t>
            </w:r>
            <w:r w:rsidRPr="0040694F">
              <w:rPr>
                <w:rFonts w:ascii="Arial" w:hAnsi="Arial"/>
                <w:sz w:val="18"/>
              </w:rPr>
              <w:t>service</w:t>
            </w:r>
            <w:r w:rsidRPr="0040694F">
              <w:rPr>
                <w:rFonts w:ascii="Arial" w:hAnsi="Arial" w:hint="eastAsia"/>
                <w:sz w:val="18"/>
                <w:lang w:eastAsia="zh-CN"/>
              </w:rPr>
              <w:t>s</w:t>
            </w:r>
            <w:r w:rsidRPr="0040694F">
              <w:rPr>
                <w:rFonts w:ascii="Arial" w:hAnsi="Arial"/>
                <w:sz w:val="18"/>
              </w:rPr>
              <w:t xml:space="preserve"> PDN in IOPS</w:t>
            </w:r>
          </w:p>
        </w:tc>
      </w:tr>
      <w:tr w:rsidR="0040694F" w:rsidRPr="0040694F" w14:paraId="270E0067"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427E19"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15EC588E" w14:textId="77777777" w:rsidR="0040694F" w:rsidRPr="0040694F" w:rsidRDefault="0040694F" w:rsidP="0040694F">
            <w:pPr>
              <w:keepNext/>
              <w:keepLines/>
              <w:spacing w:after="0"/>
              <w:rPr>
                <w:rFonts w:ascii="Arial" w:hAnsi="Arial"/>
                <w:sz w:val="18"/>
              </w:rPr>
            </w:pPr>
            <w:r w:rsidRPr="0040694F">
              <w:rPr>
                <w:rFonts w:ascii="Arial" w:hAnsi="Arial"/>
                <w:sz w:val="18"/>
              </w:rPr>
              <w:t>&gt;&gt; APN</w:t>
            </w:r>
          </w:p>
        </w:tc>
      </w:tr>
      <w:tr w:rsidR="0040694F" w:rsidRPr="0040694F" w14:paraId="60973F01"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F322776"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220D4FA" w14:textId="77777777" w:rsidR="0040694F" w:rsidRPr="0040694F" w:rsidRDefault="0040694F" w:rsidP="0040694F">
            <w:pPr>
              <w:keepNext/>
              <w:keepLines/>
              <w:spacing w:after="0"/>
              <w:rPr>
                <w:rFonts w:ascii="Arial" w:hAnsi="Arial"/>
                <w:sz w:val="18"/>
              </w:rPr>
            </w:pPr>
            <w:r w:rsidRPr="0040694F">
              <w:rPr>
                <w:rFonts w:ascii="Arial" w:hAnsi="Arial"/>
                <w:sz w:val="18"/>
              </w:rPr>
              <w:t>&gt;&gt; PDN access credentials</w:t>
            </w:r>
          </w:p>
        </w:tc>
      </w:tr>
      <w:tr w:rsidR="0040694F" w:rsidRPr="0040694F" w14:paraId="6D6A604D" w14:textId="77777777" w:rsidTr="003703BB">
        <w:trPr>
          <w:trHeight w:val="359"/>
          <w:jc w:val="center"/>
          <w:ins w:id="1931" w:author="Ericsson_SA6#64" w:date="2024-10-29T13:17:00Z"/>
        </w:trPr>
        <w:tc>
          <w:tcPr>
            <w:tcW w:w="1967" w:type="dxa"/>
            <w:tcBorders>
              <w:top w:val="single" w:sz="4" w:space="0" w:color="auto"/>
              <w:left w:val="single" w:sz="4" w:space="0" w:color="auto"/>
              <w:bottom w:val="single" w:sz="4" w:space="0" w:color="auto"/>
              <w:right w:val="single" w:sz="4" w:space="0" w:color="auto"/>
            </w:tcBorders>
          </w:tcPr>
          <w:p w14:paraId="2558EE72" w14:textId="77777777" w:rsidR="0040694F" w:rsidRPr="0040694F" w:rsidRDefault="0040694F" w:rsidP="0040694F">
            <w:pPr>
              <w:keepNext/>
              <w:keepLines/>
              <w:spacing w:after="0"/>
              <w:rPr>
                <w:ins w:id="1932" w:author="Ericsson_SA6#64" w:date="2024-10-29T13:17:00Z"/>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5FC04029" w14:textId="77777777" w:rsidR="0040694F" w:rsidRPr="0040694F" w:rsidRDefault="0040694F" w:rsidP="0040694F">
            <w:pPr>
              <w:keepNext/>
              <w:keepLines/>
              <w:spacing w:after="0"/>
              <w:rPr>
                <w:ins w:id="1933" w:author="Ericsson_SA6#64" w:date="2024-10-29T13:17:00Z"/>
                <w:rFonts w:ascii="Arial" w:hAnsi="Arial"/>
                <w:sz w:val="18"/>
              </w:rPr>
            </w:pPr>
            <w:ins w:id="1934" w:author="Ericsson_SA6#64" w:date="2024-10-29T13:20:00Z">
              <w:r w:rsidRPr="0040694F">
                <w:rPr>
                  <w:rFonts w:ascii="Arial" w:hAnsi="Arial"/>
                  <w:sz w:val="18"/>
                </w:rPr>
                <w:t>PDU session information in IOPS</w:t>
              </w:r>
            </w:ins>
            <w:ins w:id="1935" w:author="Ericsson_SA6#64" w:date="2024-10-29T13:24:00Z">
              <w:r w:rsidRPr="0040694F">
                <w:rPr>
                  <w:rFonts w:ascii="Arial" w:hAnsi="Arial"/>
                  <w:sz w:val="18"/>
                </w:rPr>
                <w:t xml:space="preserve"> (NOTE 2)</w:t>
              </w:r>
            </w:ins>
          </w:p>
        </w:tc>
      </w:tr>
      <w:tr w:rsidR="0040694F" w:rsidRPr="0040694F" w14:paraId="44C96FDA" w14:textId="77777777" w:rsidTr="003703BB">
        <w:trPr>
          <w:trHeight w:val="359"/>
          <w:jc w:val="center"/>
          <w:ins w:id="1936" w:author="Ericsson_SA6#64" w:date="2024-10-29T13:20:00Z"/>
        </w:trPr>
        <w:tc>
          <w:tcPr>
            <w:tcW w:w="1967" w:type="dxa"/>
            <w:tcBorders>
              <w:top w:val="single" w:sz="4" w:space="0" w:color="auto"/>
              <w:left w:val="single" w:sz="4" w:space="0" w:color="auto"/>
              <w:bottom w:val="single" w:sz="4" w:space="0" w:color="auto"/>
              <w:right w:val="single" w:sz="4" w:space="0" w:color="auto"/>
            </w:tcBorders>
          </w:tcPr>
          <w:p w14:paraId="24FD4A08" w14:textId="77777777" w:rsidR="0040694F" w:rsidRPr="0040694F" w:rsidRDefault="0040694F" w:rsidP="0040694F">
            <w:pPr>
              <w:keepNext/>
              <w:keepLines/>
              <w:spacing w:after="0"/>
              <w:rPr>
                <w:ins w:id="1937" w:author="Ericsson_SA6#64" w:date="2024-10-29T13:20:00Z"/>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40DE9A7" w14:textId="77777777" w:rsidR="0040694F" w:rsidRPr="0040694F" w:rsidRDefault="0040694F" w:rsidP="0040694F">
            <w:pPr>
              <w:keepNext/>
              <w:keepLines/>
              <w:spacing w:after="0"/>
              <w:rPr>
                <w:ins w:id="1938" w:author="Ericsson_SA6#64" w:date="2024-10-29T13:20:00Z"/>
                <w:rFonts w:ascii="Arial" w:hAnsi="Arial"/>
                <w:sz w:val="18"/>
              </w:rPr>
            </w:pPr>
            <w:ins w:id="1939" w:author="Ericsson_SA6#64" w:date="2024-10-29T13:22:00Z">
              <w:r w:rsidRPr="0040694F">
                <w:rPr>
                  <w:rFonts w:ascii="Arial" w:hAnsi="Arial"/>
                  <w:sz w:val="18"/>
                </w:rPr>
                <w:t>&gt; IOPS HPLMN ID and optionally IOPS VPLMN ID to which the data pertains</w:t>
              </w:r>
            </w:ins>
          </w:p>
        </w:tc>
      </w:tr>
      <w:tr w:rsidR="0040694F" w:rsidRPr="0040694F" w14:paraId="0769DC8B" w14:textId="77777777" w:rsidTr="003703BB">
        <w:trPr>
          <w:trHeight w:val="359"/>
          <w:jc w:val="center"/>
          <w:ins w:id="1940" w:author="Ericsson_SA6#64" w:date="2024-10-29T13:22:00Z"/>
        </w:trPr>
        <w:tc>
          <w:tcPr>
            <w:tcW w:w="1967" w:type="dxa"/>
            <w:tcBorders>
              <w:top w:val="single" w:sz="4" w:space="0" w:color="auto"/>
              <w:left w:val="single" w:sz="4" w:space="0" w:color="auto"/>
              <w:bottom w:val="single" w:sz="4" w:space="0" w:color="auto"/>
              <w:right w:val="single" w:sz="4" w:space="0" w:color="auto"/>
            </w:tcBorders>
          </w:tcPr>
          <w:p w14:paraId="7ED4E345" w14:textId="77777777" w:rsidR="0040694F" w:rsidRPr="0040694F" w:rsidRDefault="0040694F" w:rsidP="0040694F">
            <w:pPr>
              <w:keepNext/>
              <w:keepLines/>
              <w:spacing w:after="0"/>
              <w:rPr>
                <w:ins w:id="1941" w:author="Ericsson_SA6#64" w:date="2024-10-29T13:22:00Z"/>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481FCF8B" w14:textId="77777777" w:rsidR="0040694F" w:rsidRPr="0040694F" w:rsidRDefault="0040694F" w:rsidP="0040694F">
            <w:pPr>
              <w:keepNext/>
              <w:keepLines/>
              <w:spacing w:after="0"/>
              <w:rPr>
                <w:ins w:id="1942" w:author="Ericsson_SA6#64" w:date="2024-10-29T13:22:00Z"/>
                <w:rFonts w:ascii="Arial" w:hAnsi="Arial"/>
                <w:sz w:val="18"/>
              </w:rPr>
            </w:pPr>
            <w:ins w:id="1943" w:author="Ericsson_SA6#64" w:date="2024-10-29T13:22:00Z">
              <w:r w:rsidRPr="0040694F">
                <w:rPr>
                  <w:rFonts w:ascii="Arial" w:hAnsi="Arial"/>
                  <w:sz w:val="18"/>
                </w:rPr>
                <w:t>&gt; MC service PDU in IOPS</w:t>
              </w:r>
            </w:ins>
          </w:p>
        </w:tc>
      </w:tr>
      <w:tr w:rsidR="0040694F" w:rsidRPr="0040694F" w14:paraId="2217C54F" w14:textId="77777777" w:rsidTr="003703BB">
        <w:trPr>
          <w:trHeight w:val="359"/>
          <w:jc w:val="center"/>
          <w:ins w:id="1944" w:author="Ericsson_SA6#64" w:date="2024-10-29T13:22:00Z"/>
        </w:trPr>
        <w:tc>
          <w:tcPr>
            <w:tcW w:w="1967" w:type="dxa"/>
            <w:tcBorders>
              <w:top w:val="single" w:sz="4" w:space="0" w:color="auto"/>
              <w:left w:val="single" w:sz="4" w:space="0" w:color="auto"/>
              <w:bottom w:val="single" w:sz="4" w:space="0" w:color="auto"/>
              <w:right w:val="single" w:sz="4" w:space="0" w:color="auto"/>
            </w:tcBorders>
          </w:tcPr>
          <w:p w14:paraId="033E7A32" w14:textId="77777777" w:rsidR="0040694F" w:rsidRPr="0040694F" w:rsidRDefault="0040694F" w:rsidP="0040694F">
            <w:pPr>
              <w:keepNext/>
              <w:keepLines/>
              <w:spacing w:after="0"/>
              <w:rPr>
                <w:ins w:id="1945" w:author="Ericsson_SA6#64" w:date="2024-10-29T13:22:00Z"/>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0EE27E66" w14:textId="77777777" w:rsidR="0040694F" w:rsidRPr="0040694F" w:rsidRDefault="0040694F" w:rsidP="0040694F">
            <w:pPr>
              <w:keepNext/>
              <w:keepLines/>
              <w:spacing w:after="0"/>
              <w:rPr>
                <w:ins w:id="1946" w:author="Ericsson_SA6#64" w:date="2024-10-29T13:22:00Z"/>
                <w:rFonts w:ascii="Arial" w:hAnsi="Arial"/>
                <w:sz w:val="18"/>
              </w:rPr>
            </w:pPr>
            <w:ins w:id="1947" w:author="Ericsson_SA6#64" w:date="2024-10-29T13:22:00Z">
              <w:r w:rsidRPr="0040694F">
                <w:rPr>
                  <w:rFonts w:ascii="Arial" w:hAnsi="Arial"/>
                  <w:sz w:val="18"/>
                </w:rPr>
                <w:t>&gt;&gt; DNN</w:t>
              </w:r>
            </w:ins>
          </w:p>
        </w:tc>
      </w:tr>
      <w:tr w:rsidR="0040694F" w:rsidRPr="0040694F" w14:paraId="7F2EDC30" w14:textId="77777777" w:rsidTr="003703BB">
        <w:trPr>
          <w:trHeight w:val="359"/>
          <w:jc w:val="center"/>
          <w:ins w:id="1948" w:author="Ericsson_SA6#64" w:date="2024-10-29T13:22:00Z"/>
        </w:trPr>
        <w:tc>
          <w:tcPr>
            <w:tcW w:w="1967" w:type="dxa"/>
            <w:tcBorders>
              <w:top w:val="single" w:sz="4" w:space="0" w:color="auto"/>
              <w:left w:val="single" w:sz="4" w:space="0" w:color="auto"/>
              <w:bottom w:val="single" w:sz="4" w:space="0" w:color="auto"/>
              <w:right w:val="single" w:sz="4" w:space="0" w:color="auto"/>
            </w:tcBorders>
          </w:tcPr>
          <w:p w14:paraId="04F91F4D" w14:textId="77777777" w:rsidR="0040694F" w:rsidRPr="0040694F" w:rsidRDefault="0040694F" w:rsidP="0040694F">
            <w:pPr>
              <w:keepNext/>
              <w:keepLines/>
              <w:spacing w:after="0"/>
              <w:rPr>
                <w:ins w:id="1949" w:author="Ericsson_SA6#64" w:date="2024-10-29T13:22:00Z"/>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643277E8" w14:textId="77777777" w:rsidR="0040694F" w:rsidRPr="0040694F" w:rsidRDefault="0040694F" w:rsidP="0040694F">
            <w:pPr>
              <w:keepNext/>
              <w:keepLines/>
              <w:spacing w:after="0"/>
              <w:rPr>
                <w:ins w:id="1950" w:author="Ericsson_SA6#64" w:date="2024-10-29T13:22:00Z"/>
                <w:rFonts w:ascii="Arial" w:hAnsi="Arial"/>
                <w:sz w:val="18"/>
              </w:rPr>
            </w:pPr>
            <w:ins w:id="1951" w:author="Ericsson_SA6#64" w:date="2024-10-29T13:22:00Z">
              <w:r w:rsidRPr="0040694F">
                <w:rPr>
                  <w:rFonts w:ascii="Arial" w:hAnsi="Arial"/>
                  <w:sz w:val="18"/>
                </w:rPr>
                <w:t>&gt;&gt; PDU access credentials</w:t>
              </w:r>
            </w:ins>
          </w:p>
        </w:tc>
      </w:tr>
      <w:tr w:rsidR="0040694F" w:rsidRPr="0040694F" w14:paraId="5B806963" w14:textId="77777777" w:rsidTr="003703BB">
        <w:trPr>
          <w:trHeight w:val="359"/>
          <w:jc w:val="center"/>
          <w:ins w:id="1952" w:author="Ericsson_SA6#64" w:date="2024-10-29T13:23:00Z"/>
        </w:trPr>
        <w:tc>
          <w:tcPr>
            <w:tcW w:w="1967" w:type="dxa"/>
            <w:tcBorders>
              <w:top w:val="single" w:sz="4" w:space="0" w:color="auto"/>
              <w:left w:val="single" w:sz="4" w:space="0" w:color="auto"/>
              <w:bottom w:val="single" w:sz="4" w:space="0" w:color="auto"/>
              <w:right w:val="single" w:sz="4" w:space="0" w:color="auto"/>
            </w:tcBorders>
          </w:tcPr>
          <w:p w14:paraId="43C226A2" w14:textId="77777777" w:rsidR="0040694F" w:rsidRPr="0040694F" w:rsidRDefault="0040694F" w:rsidP="0040694F">
            <w:pPr>
              <w:keepNext/>
              <w:keepLines/>
              <w:spacing w:after="0"/>
              <w:rPr>
                <w:ins w:id="1953" w:author="Ericsson_SA6#64" w:date="2024-10-29T13:23:00Z"/>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0A50DECF" w14:textId="77777777" w:rsidR="0040694F" w:rsidRPr="0040694F" w:rsidRDefault="0040694F" w:rsidP="0040694F">
            <w:pPr>
              <w:keepNext/>
              <w:keepLines/>
              <w:spacing w:after="0"/>
              <w:rPr>
                <w:ins w:id="1954" w:author="Ericsson_SA6#64" w:date="2024-10-29T13:23:00Z"/>
                <w:rFonts w:ascii="Arial" w:hAnsi="Arial"/>
                <w:sz w:val="18"/>
              </w:rPr>
            </w:pPr>
            <w:ins w:id="1955" w:author="Ericsson_SA6#64" w:date="2024-10-29T13:23:00Z">
              <w:r w:rsidRPr="0040694F">
                <w:rPr>
                  <w:rFonts w:ascii="Arial" w:hAnsi="Arial"/>
                  <w:sz w:val="18"/>
                </w:rPr>
                <w:t>&gt;Default configured slice(s) S-NSSAI(s)</w:t>
              </w:r>
            </w:ins>
          </w:p>
        </w:tc>
      </w:tr>
      <w:tr w:rsidR="0040694F" w:rsidRPr="0040694F" w14:paraId="65DE09F9"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57F206" w14:textId="77777777" w:rsidR="0040694F" w:rsidRPr="0040694F"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10ECC213" w14:textId="77777777" w:rsidR="0040694F" w:rsidRPr="0040694F" w:rsidRDefault="0040694F" w:rsidP="0040694F">
            <w:pPr>
              <w:keepNext/>
              <w:keepLines/>
              <w:spacing w:after="0"/>
              <w:rPr>
                <w:rFonts w:ascii="Arial" w:hAnsi="Arial"/>
                <w:sz w:val="18"/>
              </w:rPr>
            </w:pPr>
            <w:r w:rsidRPr="0040694F">
              <w:rPr>
                <w:rFonts w:ascii="Arial" w:hAnsi="Arial"/>
                <w:sz w:val="18"/>
              </w:rPr>
              <w:t>Application plane server identity information</w:t>
            </w:r>
          </w:p>
        </w:tc>
      </w:tr>
      <w:tr w:rsidR="0040694F" w:rsidRPr="0040694F" w:rsidDel="00367E10" w14:paraId="34C12D3A"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3182B5"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107006CA" w14:textId="77777777" w:rsidR="0040694F" w:rsidRPr="0040694F" w:rsidRDefault="0040694F" w:rsidP="0040694F">
            <w:pPr>
              <w:keepNext/>
              <w:keepLines/>
              <w:spacing w:after="0"/>
              <w:rPr>
                <w:rFonts w:ascii="Arial" w:hAnsi="Arial"/>
                <w:sz w:val="18"/>
              </w:rPr>
            </w:pPr>
            <w:r w:rsidRPr="0040694F">
              <w:rPr>
                <w:rFonts w:ascii="Arial" w:hAnsi="Arial"/>
                <w:sz w:val="18"/>
                <w:lang w:val="nl-NL" w:eastAsia="zh-CN"/>
              </w:rPr>
              <w:t>&gt; I</w:t>
            </w:r>
            <w:r w:rsidRPr="0040694F">
              <w:rPr>
                <w:rFonts w:ascii="Arial" w:hAnsi="Arial"/>
                <w:sz w:val="18"/>
                <w:lang w:val="nl-NL"/>
              </w:rPr>
              <w:t>ndication of whether the UE shall use IPv4 or IPv6 for the support of MC services in IOPS</w:t>
            </w:r>
          </w:p>
        </w:tc>
      </w:tr>
      <w:tr w:rsidR="0040694F" w:rsidRPr="0040694F" w:rsidDel="00367E10" w14:paraId="33F97F48"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1F0EC99"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42B1A451" w14:textId="77777777" w:rsidR="0040694F" w:rsidRPr="0040694F" w:rsidRDefault="0040694F" w:rsidP="0040694F">
            <w:pPr>
              <w:keepNext/>
              <w:keepLines/>
              <w:spacing w:after="0"/>
              <w:rPr>
                <w:rFonts w:ascii="Arial" w:hAnsi="Arial"/>
                <w:sz w:val="18"/>
              </w:rPr>
            </w:pPr>
            <w:r w:rsidRPr="0040694F">
              <w:rPr>
                <w:rFonts w:ascii="Arial" w:hAnsi="Arial"/>
                <w:sz w:val="18"/>
              </w:rPr>
              <w:t>&gt; IOPS MC connectivity function</w:t>
            </w:r>
          </w:p>
        </w:tc>
      </w:tr>
      <w:tr w:rsidR="0040694F" w:rsidRPr="0040694F" w:rsidDel="00367E10" w14:paraId="270B0144"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94CE6B"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38BF8982" w14:textId="77777777" w:rsidR="0040694F" w:rsidRPr="0040694F" w:rsidRDefault="0040694F" w:rsidP="0040694F">
            <w:pPr>
              <w:keepNext/>
              <w:keepLines/>
              <w:spacing w:after="0"/>
              <w:rPr>
                <w:rFonts w:ascii="Arial" w:hAnsi="Arial"/>
                <w:sz w:val="18"/>
              </w:rPr>
            </w:pPr>
            <w:r w:rsidRPr="0040694F">
              <w:rPr>
                <w:rFonts w:ascii="Arial" w:hAnsi="Arial"/>
                <w:sz w:val="18"/>
              </w:rPr>
              <w:t>&gt;&gt; Server URI</w:t>
            </w:r>
          </w:p>
        </w:tc>
      </w:tr>
      <w:tr w:rsidR="0040694F" w:rsidRPr="0040694F" w:rsidDel="00367E10" w14:paraId="4A1952F7" w14:textId="77777777" w:rsidTr="003703BB">
        <w:trPr>
          <w:trHeight w:val="359"/>
          <w:jc w:val="center"/>
          <w:ins w:id="1956" w:author="Ericsson_SA6#64" w:date="2024-10-29T13:24:00Z"/>
        </w:trPr>
        <w:tc>
          <w:tcPr>
            <w:tcW w:w="8000" w:type="dxa"/>
            <w:gridSpan w:val="2"/>
            <w:tcBorders>
              <w:top w:val="single" w:sz="4" w:space="0" w:color="auto"/>
              <w:left w:val="single" w:sz="4" w:space="0" w:color="auto"/>
              <w:bottom w:val="single" w:sz="4" w:space="0" w:color="auto"/>
              <w:right w:val="single" w:sz="4" w:space="0" w:color="auto"/>
            </w:tcBorders>
          </w:tcPr>
          <w:p w14:paraId="6C3C5AA7" w14:textId="77777777" w:rsidR="0040694F" w:rsidRPr="0040694F" w:rsidRDefault="0040694F" w:rsidP="0040694F">
            <w:pPr>
              <w:keepNext/>
              <w:keepLines/>
              <w:spacing w:after="0"/>
              <w:ind w:left="851" w:hanging="851"/>
              <w:rPr>
                <w:ins w:id="1957" w:author="Ericsson_SA6#64" w:date="2024-10-29T13:31:00Z"/>
                <w:rFonts w:ascii="Arial" w:hAnsi="Arial"/>
                <w:sz w:val="18"/>
                <w:lang w:eastAsia="zh-CN"/>
              </w:rPr>
            </w:pPr>
            <w:ins w:id="1958" w:author="Ericsson_SA6#64" w:date="2024-10-29T13:26:00Z">
              <w:r w:rsidRPr="0040694F">
                <w:rPr>
                  <w:rFonts w:ascii="Arial" w:hAnsi="Arial"/>
                  <w:sz w:val="18"/>
                  <w:lang w:eastAsia="zh-CN"/>
                </w:rPr>
                <w:t>NOTE</w:t>
              </w:r>
            </w:ins>
            <w:ins w:id="1959" w:author="Ericsson_SA6#64" w:date="2024-10-29T13:31:00Z">
              <w:r w:rsidRPr="0040694F">
                <w:rPr>
                  <w:rFonts w:ascii="Arial" w:hAnsi="Arial"/>
                  <w:sz w:val="18"/>
                  <w:lang w:eastAsia="zh-CN"/>
                </w:rPr>
                <w:t> 1</w:t>
              </w:r>
            </w:ins>
            <w:ins w:id="1960" w:author="Ericsson_SA6#64" w:date="2024-10-29T13:26:00Z">
              <w:r w:rsidRPr="0040694F">
                <w:rPr>
                  <w:rFonts w:ascii="Arial" w:hAnsi="Arial"/>
                  <w:sz w:val="18"/>
                  <w:lang w:eastAsia="zh-CN"/>
                </w:rPr>
                <w:t>:</w:t>
              </w:r>
              <w:r w:rsidRPr="0040694F">
                <w:rPr>
                  <w:rFonts w:ascii="Arial" w:hAnsi="Arial"/>
                  <w:sz w:val="18"/>
                  <w:lang w:eastAsia="zh-CN"/>
                </w:rPr>
                <w:tab/>
                <w:t xml:space="preserve">These parameters </w:t>
              </w:r>
            </w:ins>
            <w:ins w:id="1961" w:author="Ericsson_SA6#64" w:date="2024-10-29T13:37:00Z">
              <w:r w:rsidRPr="0040694F">
                <w:rPr>
                  <w:rFonts w:ascii="Arial" w:hAnsi="Arial"/>
                  <w:sz w:val="18"/>
                  <w:lang w:eastAsia="zh-CN"/>
                </w:rPr>
                <w:t>shall only be used</w:t>
              </w:r>
            </w:ins>
            <w:ins w:id="1962" w:author="Ericsson_SA6#64" w:date="2024-10-29T13:30:00Z">
              <w:r w:rsidRPr="0040694F">
                <w:rPr>
                  <w:rFonts w:ascii="Arial" w:hAnsi="Arial"/>
                  <w:sz w:val="18"/>
                  <w:lang w:eastAsia="zh-CN"/>
                </w:rPr>
                <w:t xml:space="preserve"> to access v</w:t>
              </w:r>
            </w:ins>
            <w:ins w:id="1963" w:author="Ericsson_SA6#64" w:date="2024-10-29T13:31:00Z">
              <w:r w:rsidRPr="0040694F">
                <w:rPr>
                  <w:rFonts w:ascii="Arial" w:hAnsi="Arial"/>
                  <w:sz w:val="18"/>
                  <w:lang w:eastAsia="zh-CN"/>
                </w:rPr>
                <w:t>ia</w:t>
              </w:r>
            </w:ins>
            <w:ins w:id="1964" w:author="Ericsson_SA6#64" w:date="2024-11-19T15:07:00Z">
              <w:r w:rsidRPr="0040694F">
                <w:rPr>
                  <w:rFonts w:ascii="Arial" w:hAnsi="Arial"/>
                  <w:sz w:val="18"/>
                  <w:lang w:eastAsia="zh-CN"/>
                </w:rPr>
                <w:t xml:space="preserve"> local</w:t>
              </w:r>
            </w:ins>
            <w:ins w:id="1965" w:author="Ericsson_SA6#64" w:date="2024-10-29T13:31:00Z">
              <w:r w:rsidRPr="0040694F">
                <w:rPr>
                  <w:rFonts w:ascii="Arial" w:hAnsi="Arial"/>
                  <w:sz w:val="18"/>
                  <w:lang w:eastAsia="zh-CN"/>
                </w:rPr>
                <w:t xml:space="preserve"> </w:t>
              </w:r>
            </w:ins>
            <w:ins w:id="1966" w:author="Ericsson_SA6#64" w:date="2024-10-29T13:32:00Z">
              <w:r w:rsidRPr="0040694F">
                <w:rPr>
                  <w:rFonts w:ascii="Arial" w:hAnsi="Arial"/>
                  <w:sz w:val="18"/>
                  <w:lang w:eastAsia="zh-CN"/>
                </w:rPr>
                <w:t>IOPS</w:t>
              </w:r>
            </w:ins>
            <w:ins w:id="1967" w:author="Ericsson_SA6#64" w:date="2024-10-29T13:31:00Z">
              <w:r w:rsidRPr="0040694F">
                <w:rPr>
                  <w:rFonts w:ascii="Arial" w:hAnsi="Arial"/>
                  <w:sz w:val="18"/>
                  <w:lang w:eastAsia="zh-CN"/>
                </w:rPr>
                <w:t xml:space="preserve"> EPS</w:t>
              </w:r>
            </w:ins>
            <w:ins w:id="1968" w:author="Ericsson_SA6#64" w:date="2024-10-29T13:33:00Z">
              <w:r w:rsidRPr="0040694F">
                <w:rPr>
                  <w:rFonts w:ascii="Arial" w:hAnsi="Arial"/>
                  <w:sz w:val="18"/>
                  <w:lang w:eastAsia="zh-CN"/>
                </w:rPr>
                <w:t xml:space="preserve"> system</w:t>
              </w:r>
            </w:ins>
            <w:ins w:id="1969" w:author="Ericsson_SA6#64" w:date="2024-10-29T13:30:00Z">
              <w:r w:rsidRPr="0040694F">
                <w:rPr>
                  <w:rFonts w:ascii="Arial" w:hAnsi="Arial"/>
                  <w:sz w:val="18"/>
                  <w:lang w:eastAsia="zh-CN"/>
                </w:rPr>
                <w:t>.</w:t>
              </w:r>
            </w:ins>
          </w:p>
          <w:p w14:paraId="626EA769" w14:textId="77777777" w:rsidR="0040694F" w:rsidRPr="0040694F" w:rsidRDefault="0040694F" w:rsidP="0040694F">
            <w:pPr>
              <w:keepNext/>
              <w:keepLines/>
              <w:spacing w:after="0"/>
              <w:ind w:left="851" w:hanging="851"/>
              <w:rPr>
                <w:ins w:id="1970" w:author="Ericsson_SA6#64" w:date="2024-10-29T13:24:00Z"/>
                <w:rFonts w:ascii="Arial" w:hAnsi="Arial"/>
                <w:sz w:val="18"/>
              </w:rPr>
            </w:pPr>
            <w:ins w:id="1971" w:author="Ericsson_SA6#64" w:date="2024-10-29T13:31:00Z">
              <w:r w:rsidRPr="0040694F">
                <w:rPr>
                  <w:rFonts w:ascii="Arial" w:hAnsi="Arial"/>
                  <w:sz w:val="18"/>
                  <w:lang w:eastAsia="zh-CN"/>
                </w:rPr>
                <w:t>NOTE 2:</w:t>
              </w:r>
              <w:r w:rsidRPr="0040694F">
                <w:rPr>
                  <w:rFonts w:ascii="Arial" w:hAnsi="Arial"/>
                  <w:sz w:val="18"/>
                  <w:lang w:eastAsia="zh-CN"/>
                </w:rPr>
                <w:tab/>
                <w:t xml:space="preserve">These parameters </w:t>
              </w:r>
            </w:ins>
            <w:ins w:id="1972" w:author="Ericsson_SA6#64" w:date="2024-10-29T13:37:00Z">
              <w:r w:rsidRPr="0040694F">
                <w:rPr>
                  <w:rFonts w:ascii="Arial" w:hAnsi="Arial"/>
                  <w:sz w:val="18"/>
                  <w:lang w:eastAsia="zh-CN"/>
                </w:rPr>
                <w:t>shall</w:t>
              </w:r>
            </w:ins>
            <w:ins w:id="1973" w:author="Ericsson_SA6#64" w:date="2024-10-29T13:31:00Z">
              <w:r w:rsidRPr="0040694F">
                <w:rPr>
                  <w:rFonts w:ascii="Arial" w:hAnsi="Arial"/>
                  <w:sz w:val="18"/>
                  <w:lang w:eastAsia="zh-CN"/>
                </w:rPr>
                <w:t xml:space="preserve"> only</w:t>
              </w:r>
            </w:ins>
            <w:ins w:id="1974" w:author="Ericsson_SA6#64" w:date="2024-10-29T13:37:00Z">
              <w:r w:rsidRPr="0040694F">
                <w:rPr>
                  <w:rFonts w:ascii="Arial" w:hAnsi="Arial"/>
                  <w:sz w:val="18"/>
                  <w:lang w:eastAsia="zh-CN"/>
                </w:rPr>
                <w:t xml:space="preserve"> be used to </w:t>
              </w:r>
            </w:ins>
            <w:ins w:id="1975" w:author="Ericsson_SA6#64" w:date="2024-10-29T13:31:00Z">
              <w:r w:rsidRPr="0040694F">
                <w:rPr>
                  <w:rFonts w:ascii="Arial" w:hAnsi="Arial"/>
                  <w:sz w:val="18"/>
                  <w:lang w:eastAsia="zh-CN"/>
                </w:rPr>
                <w:t xml:space="preserve">access via </w:t>
              </w:r>
            </w:ins>
            <w:ins w:id="1976" w:author="Ericsson_SA6#64" w:date="2024-11-19T15:07:00Z">
              <w:r w:rsidRPr="0040694F">
                <w:rPr>
                  <w:rFonts w:ascii="Arial" w:hAnsi="Arial"/>
                  <w:sz w:val="18"/>
                  <w:lang w:eastAsia="zh-CN"/>
                </w:rPr>
                <w:t xml:space="preserve">local </w:t>
              </w:r>
            </w:ins>
            <w:ins w:id="1977" w:author="Ericsson_SA6#64" w:date="2024-10-29T13:33:00Z">
              <w:r w:rsidRPr="0040694F">
                <w:rPr>
                  <w:rFonts w:ascii="Arial" w:hAnsi="Arial"/>
                  <w:sz w:val="18"/>
                  <w:lang w:eastAsia="zh-CN"/>
                </w:rPr>
                <w:t>IOPS</w:t>
              </w:r>
            </w:ins>
            <w:ins w:id="1978" w:author="Ericsson_SA6#64" w:date="2024-10-29T13:31:00Z">
              <w:r w:rsidRPr="0040694F">
                <w:rPr>
                  <w:rFonts w:ascii="Arial" w:hAnsi="Arial"/>
                  <w:sz w:val="18"/>
                  <w:lang w:eastAsia="zh-CN"/>
                </w:rPr>
                <w:t xml:space="preserve"> </w:t>
              </w:r>
            </w:ins>
            <w:ins w:id="1979" w:author="Ericsson_SA6#64" w:date="2024-10-29T13:32:00Z">
              <w:r w:rsidRPr="0040694F">
                <w:rPr>
                  <w:rFonts w:ascii="Arial" w:hAnsi="Arial"/>
                  <w:sz w:val="18"/>
                  <w:lang w:eastAsia="zh-CN"/>
                </w:rPr>
                <w:t>5GS</w:t>
              </w:r>
            </w:ins>
            <w:ins w:id="1980" w:author="Ericsson_SA6#64" w:date="2024-10-29T13:33:00Z">
              <w:r w:rsidRPr="0040694F">
                <w:rPr>
                  <w:rFonts w:ascii="Arial" w:hAnsi="Arial"/>
                  <w:sz w:val="18"/>
                  <w:lang w:eastAsia="zh-CN"/>
                </w:rPr>
                <w:t xml:space="preserve"> system</w:t>
              </w:r>
            </w:ins>
            <w:ins w:id="1981" w:author="Ericsson_SA6#64" w:date="2024-10-29T13:31:00Z">
              <w:r w:rsidRPr="0040694F">
                <w:rPr>
                  <w:rFonts w:ascii="Arial" w:hAnsi="Arial"/>
                  <w:sz w:val="18"/>
                  <w:lang w:eastAsia="zh-CN"/>
                </w:rPr>
                <w:t>.</w:t>
              </w:r>
            </w:ins>
          </w:p>
        </w:tc>
      </w:tr>
    </w:tbl>
    <w:p w14:paraId="4890B62E" w14:textId="77777777" w:rsidR="0040694F" w:rsidRPr="0040694F" w:rsidRDefault="0040694F" w:rsidP="0040694F">
      <w:pPr>
        <w:rPr>
          <w:ins w:id="1982" w:author="Ericsson_SA6#64" w:date="2024-11-08T10:46:00Z"/>
          <w:rFonts w:eastAsia="GulimChe"/>
        </w:rPr>
      </w:pPr>
    </w:p>
    <w:p w14:paraId="72A9E47D" w14:textId="1771B390" w:rsidR="0040694F" w:rsidRPr="0040694F" w:rsidRDefault="0040694F">
      <w:pPr>
        <w:pStyle w:val="Heading4"/>
        <w:rPr>
          <w:ins w:id="1983" w:author="Ericsson_SA6#64" w:date="2024-11-08T10:47:00Z"/>
          <w:rFonts w:eastAsia="GulimChe"/>
        </w:rPr>
        <w:pPrChange w:id="1984" w:author="Mark Lipford" w:date="2024-11-20T09:24:00Z" w16du:dateUtc="2024-11-20T14:24:00Z">
          <w:pPr>
            <w:keepNext/>
            <w:keepLines/>
            <w:spacing w:before="120"/>
            <w:ind w:left="1418" w:hanging="1418"/>
            <w:outlineLvl w:val="3"/>
          </w:pPr>
        </w:pPrChange>
      </w:pPr>
      <w:ins w:id="1985" w:author="Ericsson_SA6#64" w:date="2024-11-08T10:46:00Z">
        <w:r w:rsidRPr="0040694F">
          <w:rPr>
            <w:rFonts w:eastAsia="GulimChe"/>
          </w:rPr>
          <w:t>6.</w:t>
        </w:r>
      </w:ins>
      <w:ins w:id="1986" w:author="Mark Lipford" w:date="2024-11-20T09:22:00Z" w16du:dateUtc="2024-11-20T14:22:00Z">
        <w:r w:rsidR="00643B50">
          <w:rPr>
            <w:rFonts w:eastAsia="GulimChe"/>
          </w:rPr>
          <w:t>17</w:t>
        </w:r>
      </w:ins>
      <w:ins w:id="1987" w:author="Ericsson_SA6#64" w:date="2024-11-08T10:46:00Z">
        <w:r w:rsidRPr="0040694F">
          <w:rPr>
            <w:rFonts w:eastAsia="GulimChe"/>
          </w:rPr>
          <w:t>.2.3</w:t>
        </w:r>
        <w:r w:rsidRPr="0040694F">
          <w:rPr>
            <w:rFonts w:eastAsia="GulimChe"/>
          </w:rPr>
          <w:tab/>
          <w:t>s</w:t>
        </w:r>
      </w:ins>
      <w:ins w:id="1988" w:author="Ericsson_SA6#64" w:date="2024-11-08T10:47:00Z">
        <w:r w:rsidRPr="0040694F">
          <w:rPr>
            <w:rFonts w:eastAsia="GulimChe"/>
          </w:rPr>
          <w:t>olution for location user profile configuration</w:t>
        </w:r>
      </w:ins>
    </w:p>
    <w:p w14:paraId="7AAF912F" w14:textId="77777777" w:rsidR="0040694F" w:rsidRPr="0040694F" w:rsidRDefault="0040694F" w:rsidP="0040694F">
      <w:pPr>
        <w:rPr>
          <w:ins w:id="1989" w:author="Ericsson_SA6#64" w:date="2024-11-08T10:47:00Z"/>
          <w:rFonts w:eastAsia="GulimChe"/>
        </w:rPr>
      </w:pPr>
      <w:ins w:id="1990" w:author="Ericsson_SA6#64" w:date="2024-11-08T10:48:00Z">
        <w:r w:rsidRPr="0040694F">
          <w:rPr>
            <w:rFonts w:eastAsia="GulimChe"/>
          </w:rPr>
          <w:t>A location user profile configuration data is needed to be included in 3GPP TS 23.180 to reflect the configurations related to loca</w:t>
        </w:r>
      </w:ins>
      <w:ins w:id="1991" w:author="Ericsson_SA6#64" w:date="2024-11-08T10:49:00Z">
        <w:r w:rsidRPr="0040694F">
          <w:rPr>
            <w:rFonts w:eastAsia="GulimChe"/>
          </w:rPr>
          <w:t xml:space="preserve">tion information reporting. The location user profile configuration </w:t>
        </w:r>
      </w:ins>
      <w:ins w:id="1992" w:author="Ericsson_SA6#64" w:date="2024-11-08T10:53:00Z">
        <w:r w:rsidRPr="0040694F">
          <w:rPr>
            <w:rFonts w:eastAsia="GulimChe"/>
          </w:rPr>
          <w:t xml:space="preserve">in </w:t>
        </w:r>
      </w:ins>
      <w:ins w:id="1993" w:author="Ericsson_SA6#64" w:date="2024-11-08T10:54:00Z">
        <w:r w:rsidRPr="0040694F">
          <w:rPr>
            <w:rFonts w:eastAsia="GulimChe"/>
          </w:rPr>
          <w:t>annex A.</w:t>
        </w:r>
      </w:ins>
      <w:ins w:id="1994" w:author="Ericsson_SA6#64" w:date="2024-11-08T10:55:00Z">
        <w:r w:rsidRPr="0040694F">
          <w:rPr>
            <w:rFonts w:eastAsia="GulimChe"/>
          </w:rPr>
          <w:t xml:space="preserve">8 of 3GPP TS 23.280 [3] are applicable </w:t>
        </w:r>
      </w:ins>
      <w:ins w:id="1995" w:author="Ericsson_SA6#64" w:date="2024-11-08T10:56:00Z">
        <w:r w:rsidRPr="0040694F">
          <w:rPr>
            <w:rFonts w:eastAsia="GulimChe"/>
          </w:rPr>
          <w:t>as needed</w:t>
        </w:r>
      </w:ins>
      <w:ins w:id="1996" w:author="Ericsson_SA6#64" w:date="2024-11-08T10:57:00Z">
        <w:r w:rsidRPr="0040694F">
          <w:rPr>
            <w:rFonts w:eastAsia="GulimChe"/>
          </w:rPr>
          <w:t xml:space="preserve"> in the IOPS mode of operation. </w:t>
        </w:r>
      </w:ins>
    </w:p>
    <w:p w14:paraId="3C61A8FE" w14:textId="77777777" w:rsidR="0040694F" w:rsidRPr="0040694F" w:rsidRDefault="0040694F" w:rsidP="0040694F">
      <w:pPr>
        <w:rPr>
          <w:rFonts w:eastAsia="GulimChe"/>
        </w:rPr>
      </w:pPr>
    </w:p>
    <w:p w14:paraId="099CE7ED" w14:textId="081319F2" w:rsidR="0040694F" w:rsidRPr="0040694F" w:rsidRDefault="0040694F">
      <w:pPr>
        <w:pStyle w:val="Heading3"/>
        <w:rPr>
          <w:ins w:id="1997" w:author="Ericsson_SA6#64" w:date="2024-10-25T13:12:00Z"/>
        </w:rPr>
        <w:pPrChange w:id="1998" w:author="Mark Lipford" w:date="2024-11-20T09:24:00Z" w16du:dateUtc="2024-11-20T14:24:00Z">
          <w:pPr>
            <w:keepNext/>
            <w:keepLines/>
            <w:spacing w:before="120"/>
            <w:ind w:left="1134" w:hanging="1134"/>
            <w:outlineLvl w:val="2"/>
          </w:pPr>
        </w:pPrChange>
      </w:pPr>
      <w:bookmarkStart w:id="1999" w:name="_Toc182988661"/>
      <w:bookmarkStart w:id="2000" w:name="_Toc182997917"/>
      <w:bookmarkStart w:id="2001" w:name="_Toc183002746"/>
      <w:ins w:id="2002" w:author="Ericsson_SA6#64" w:date="2024-10-25T13:12:00Z">
        <w:r w:rsidRPr="0040694F">
          <w:t>6.</w:t>
        </w:r>
      </w:ins>
      <w:ins w:id="2003" w:author="Mark Lipford" w:date="2024-11-20T09:23:00Z" w16du:dateUtc="2024-11-20T14:23:00Z">
        <w:r w:rsidR="00643B50">
          <w:t>17</w:t>
        </w:r>
      </w:ins>
      <w:ins w:id="2004" w:author="Ericsson_SA6#64" w:date="2024-10-25T13:12:00Z">
        <w:r w:rsidRPr="0040694F">
          <w:t>.</w:t>
        </w:r>
      </w:ins>
      <w:ins w:id="2005" w:author="Ericsson_SA6#64" w:date="2024-10-25T14:19:00Z">
        <w:r w:rsidRPr="0040694F">
          <w:t>3</w:t>
        </w:r>
      </w:ins>
      <w:ins w:id="2006" w:author="Ericsson_SA6#64" w:date="2024-10-25T13:12:00Z">
        <w:r w:rsidRPr="0040694F">
          <w:tab/>
          <w:t>Other affected clauses</w:t>
        </w:r>
        <w:bookmarkEnd w:id="1999"/>
        <w:bookmarkEnd w:id="2000"/>
        <w:bookmarkEnd w:id="2001"/>
      </w:ins>
    </w:p>
    <w:p w14:paraId="637A25CB" w14:textId="77777777" w:rsidR="0040694F" w:rsidRPr="0040694F" w:rsidRDefault="0040694F" w:rsidP="0040694F">
      <w:pPr>
        <w:keepLines/>
        <w:ind w:left="852" w:hanging="568"/>
        <w:rPr>
          <w:ins w:id="2007" w:author="Ericsson_SA6#64" w:date="2024-10-25T13:12:00Z"/>
        </w:rPr>
      </w:pPr>
      <w:ins w:id="2008" w:author="Ericsson_SA6#64" w:date="2024-10-25T13:12:00Z">
        <w:r w:rsidRPr="0040694F">
          <w:t>Note:</w:t>
        </w:r>
        <w:r w:rsidRPr="0040694F">
          <w:tab/>
          <w:t>The original clause has been copied from TS 23.180. The change marks highlight the required modifications for an access generic IOPS solution. If this clause is empty, no other clauses are affected.</w:t>
        </w:r>
      </w:ins>
    </w:p>
    <w:p w14:paraId="6008CD83" w14:textId="2623379F" w:rsidR="0040694F" w:rsidRPr="00643B50" w:rsidRDefault="0040694F">
      <w:pPr>
        <w:pStyle w:val="Heading3"/>
        <w:rPr>
          <w:ins w:id="2009" w:author="Ericsson_SA6#64" w:date="2024-10-25T13:12:00Z"/>
        </w:rPr>
        <w:pPrChange w:id="2010" w:author="Mark Lipford" w:date="2024-11-20T09:23:00Z" w16du:dateUtc="2024-11-20T14:23:00Z">
          <w:pPr>
            <w:keepNext/>
            <w:keepLines/>
            <w:spacing w:before="120"/>
            <w:ind w:left="1134" w:hanging="1134"/>
            <w:outlineLvl w:val="2"/>
          </w:pPr>
        </w:pPrChange>
      </w:pPr>
      <w:bookmarkStart w:id="2011" w:name="_Toc182988662"/>
      <w:bookmarkStart w:id="2012" w:name="_Toc182997918"/>
      <w:bookmarkStart w:id="2013" w:name="_Toc183002747"/>
      <w:ins w:id="2014" w:author="Ericsson_SA6#64" w:date="2024-10-25T13:12:00Z">
        <w:r w:rsidRPr="00643B50">
          <w:t>6.</w:t>
        </w:r>
      </w:ins>
      <w:ins w:id="2015" w:author="Mark Lipford" w:date="2024-11-20T09:23:00Z" w16du:dateUtc="2024-11-20T14:23:00Z">
        <w:r w:rsidR="00643B50" w:rsidRPr="00643B50">
          <w:t>17</w:t>
        </w:r>
      </w:ins>
      <w:ins w:id="2016" w:author="Ericsson_SA6#64" w:date="2024-10-25T13:12:00Z">
        <w:r w:rsidRPr="00643B50">
          <w:t>.</w:t>
        </w:r>
      </w:ins>
      <w:ins w:id="2017" w:author="Ericsson_SA6#64" w:date="2024-10-25T14:19:00Z">
        <w:r w:rsidRPr="00643B50">
          <w:t>4</w:t>
        </w:r>
      </w:ins>
      <w:ins w:id="2018" w:author="Ericsson_SA6#64" w:date="2024-10-25T13:12:00Z">
        <w:r w:rsidRPr="00643B50">
          <w:tab/>
          <w:t>Solution evaluation</w:t>
        </w:r>
        <w:bookmarkEnd w:id="2011"/>
        <w:bookmarkEnd w:id="2012"/>
        <w:bookmarkEnd w:id="2013"/>
      </w:ins>
    </w:p>
    <w:p w14:paraId="4CC10297" w14:textId="77777777" w:rsidR="0040694F" w:rsidRPr="0040694F" w:rsidRDefault="0040694F" w:rsidP="0040694F">
      <w:pPr>
        <w:rPr>
          <w:ins w:id="2019" w:author="Ericsson_SA6#64" w:date="2024-10-25T13:12:00Z"/>
        </w:rPr>
      </w:pPr>
      <w:ins w:id="2020" w:author="Ericsson_SA6#64" w:date="2024-10-25T13:12:00Z">
        <w:r w:rsidRPr="0040694F">
          <w:t>The above proposal converts the current clause of 3GPP TS 23.180 into an access generic IOPS solution.</w:t>
        </w:r>
      </w:ins>
    </w:p>
    <w:p w14:paraId="67F1F1A3" w14:textId="77777777" w:rsidR="00D96B54" w:rsidRPr="00D96B54" w:rsidRDefault="00D96B54" w:rsidP="009D338D"/>
    <w:p w14:paraId="062D1EA3" w14:textId="00D9B43D" w:rsidR="006766E5" w:rsidRDefault="006766E5" w:rsidP="009D338D">
      <w:pPr>
        <w:pStyle w:val="Heading1"/>
      </w:pPr>
      <w:bookmarkStart w:id="2021" w:name="_Toc175217580"/>
      <w:bookmarkStart w:id="2022" w:name="_Toc175217678"/>
      <w:bookmarkStart w:id="2023" w:name="_Toc180401398"/>
      <w:bookmarkStart w:id="2024" w:name="_Toc180414862"/>
      <w:bookmarkStart w:id="2025" w:name="_Toc180415106"/>
      <w:bookmarkStart w:id="2026" w:name="_Toc182988663"/>
      <w:bookmarkStart w:id="2027" w:name="_Toc182997919"/>
      <w:bookmarkStart w:id="2028" w:name="_Toc183002748"/>
      <w:r>
        <w:t>7</w:t>
      </w:r>
      <w:r>
        <w:tab/>
        <w:t>Overall evaluation</w:t>
      </w:r>
      <w:bookmarkEnd w:id="2021"/>
      <w:bookmarkEnd w:id="2022"/>
      <w:bookmarkEnd w:id="2023"/>
      <w:bookmarkEnd w:id="2024"/>
      <w:bookmarkEnd w:id="2025"/>
      <w:bookmarkEnd w:id="2026"/>
      <w:bookmarkEnd w:id="2027"/>
      <w:bookmarkEnd w:id="2028"/>
    </w:p>
    <w:p w14:paraId="5E77D13B" w14:textId="77777777" w:rsidR="00EA28EF" w:rsidRPr="00EA28EF" w:rsidRDefault="00EA28EF" w:rsidP="009D338D">
      <w:pPr>
        <w:pStyle w:val="Heading2"/>
      </w:pPr>
      <w:bookmarkStart w:id="2029" w:name="_Toc521435339"/>
      <w:bookmarkStart w:id="2030" w:name="_Toc2689082"/>
      <w:bookmarkStart w:id="2031" w:name="_Toc11676951"/>
      <w:bookmarkStart w:id="2032" w:name="_Toc180401399"/>
      <w:bookmarkStart w:id="2033" w:name="_Toc180414863"/>
      <w:bookmarkStart w:id="2034" w:name="_Toc180415107"/>
      <w:bookmarkStart w:id="2035" w:name="_Toc182988664"/>
      <w:bookmarkStart w:id="2036" w:name="_Toc182997920"/>
      <w:bookmarkStart w:id="2037" w:name="_Toc183002749"/>
      <w:r w:rsidRPr="00EA28EF">
        <w:t>7.1</w:t>
      </w:r>
      <w:r w:rsidRPr="00EA28EF">
        <w:tab/>
        <w:t>General</w:t>
      </w:r>
      <w:bookmarkEnd w:id="2029"/>
      <w:bookmarkEnd w:id="2030"/>
      <w:bookmarkEnd w:id="2031"/>
      <w:bookmarkEnd w:id="2032"/>
      <w:bookmarkEnd w:id="2033"/>
      <w:bookmarkEnd w:id="2034"/>
      <w:bookmarkEnd w:id="2035"/>
      <w:bookmarkEnd w:id="2036"/>
      <w:bookmarkEnd w:id="2037"/>
    </w:p>
    <w:p w14:paraId="35A2A95D" w14:textId="77777777" w:rsidR="00EA28EF" w:rsidRPr="00EA28EF" w:rsidRDefault="00EA28EF" w:rsidP="00EA28EF">
      <w:pPr>
        <w:rPr>
          <w:lang w:val="en-US"/>
        </w:rPr>
      </w:pPr>
      <w:r w:rsidRPr="00EA28EF">
        <w:rPr>
          <w:lang w:val="en-US"/>
        </w:rPr>
        <w:t xml:space="preserve">The following subclauses contain an overall evaluation of the solutions presented in this technical report, and their applicability to the key issues. </w:t>
      </w:r>
    </w:p>
    <w:p w14:paraId="3C4821F6" w14:textId="77777777" w:rsidR="00EA28EF" w:rsidRPr="00EA28EF" w:rsidRDefault="00EA28EF" w:rsidP="009D338D">
      <w:pPr>
        <w:pStyle w:val="Heading2"/>
      </w:pPr>
      <w:bookmarkStart w:id="2038" w:name="_Toc493027348"/>
      <w:bookmarkStart w:id="2039" w:name="_Toc521435340"/>
      <w:bookmarkStart w:id="2040" w:name="_Toc2689083"/>
      <w:bookmarkStart w:id="2041" w:name="_Toc11676952"/>
      <w:bookmarkStart w:id="2042" w:name="_Toc180401400"/>
      <w:bookmarkStart w:id="2043" w:name="_Toc180414864"/>
      <w:bookmarkStart w:id="2044" w:name="_Toc180415108"/>
      <w:bookmarkStart w:id="2045" w:name="_Toc182988665"/>
      <w:bookmarkStart w:id="2046" w:name="_Toc182997921"/>
      <w:bookmarkStart w:id="2047" w:name="_Toc183002750"/>
      <w:r w:rsidRPr="00EA28EF">
        <w:lastRenderedPageBreak/>
        <w:t>7.2</w:t>
      </w:r>
      <w:r w:rsidRPr="00EA28EF">
        <w:tab/>
        <w:t>Architecture evaluation</w:t>
      </w:r>
      <w:bookmarkEnd w:id="2038"/>
      <w:bookmarkEnd w:id="2039"/>
      <w:bookmarkEnd w:id="2040"/>
      <w:bookmarkEnd w:id="2041"/>
      <w:bookmarkEnd w:id="2042"/>
      <w:bookmarkEnd w:id="2043"/>
      <w:bookmarkEnd w:id="2044"/>
      <w:bookmarkEnd w:id="2045"/>
      <w:bookmarkEnd w:id="2046"/>
      <w:bookmarkEnd w:id="2047"/>
    </w:p>
    <w:p w14:paraId="364BB7A7" w14:textId="3AF2AB06" w:rsidR="00EA28EF" w:rsidRPr="00EA28EF" w:rsidRDefault="00EA28EF" w:rsidP="00EA28EF">
      <w:pPr>
        <w:rPr>
          <w:lang w:val="en-US"/>
        </w:rPr>
      </w:pPr>
      <w:r w:rsidRPr="00EA28EF">
        <w:rPr>
          <w:lang w:val="en-US"/>
        </w:rPr>
        <w:t>The solutions studied in this technical report are based on the existing IOPS solution in TS 23.180</w:t>
      </w:r>
      <w:ins w:id="2048" w:author="Mark Lipford" w:date="2024-11-19T14:42:00Z" w16du:dateUtc="2024-11-19T19:42:00Z">
        <w:r w:rsidR="00925DD4">
          <w:rPr>
            <w:lang w:val="en-US"/>
          </w:rPr>
          <w:t xml:space="preserve"> [7]</w:t>
        </w:r>
      </w:ins>
      <w:r w:rsidRPr="00EA28EF">
        <w:rPr>
          <w:lang w:val="en-US"/>
        </w:rPr>
        <w:t xml:space="preserve"> and new KI’s included in this report.</w:t>
      </w:r>
    </w:p>
    <w:p w14:paraId="11D160FB" w14:textId="77777777" w:rsidR="00EA28EF" w:rsidRPr="00EA28EF" w:rsidRDefault="00EA28EF" w:rsidP="00EA28EF">
      <w:pPr>
        <w:rPr>
          <w:lang w:val="en-US"/>
        </w:rPr>
      </w:pPr>
      <w:r w:rsidRPr="00EA28EF">
        <w:rPr>
          <w:lang w:val="en-US"/>
        </w:rPr>
        <w:t>A summary of the solutions studied in this technical report are listed in table 7.2-1.</w:t>
      </w:r>
    </w:p>
    <w:p w14:paraId="28823276" w14:textId="77777777" w:rsidR="00EA28EF" w:rsidRPr="00EA28EF" w:rsidRDefault="00EA28EF" w:rsidP="00EA28EF">
      <w:pPr>
        <w:keepNext/>
        <w:keepLines/>
        <w:spacing w:before="60"/>
        <w:jc w:val="center"/>
        <w:rPr>
          <w:rFonts w:ascii="Arial" w:hAnsi="Arial"/>
          <w:b/>
          <w:lang w:val="en-US"/>
        </w:rPr>
      </w:pPr>
      <w:r w:rsidRPr="00EA28EF">
        <w:rPr>
          <w:rFonts w:ascii="Arial" w:hAnsi="Arial"/>
          <w:b/>
          <w:lang w:val="en-US"/>
        </w:rPr>
        <w:t>Table 7.2-1: Architecture evaluation – Functional model solutions in IOPS</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41"/>
        <w:gridCol w:w="1966"/>
        <w:gridCol w:w="1607"/>
        <w:gridCol w:w="1605"/>
      </w:tblGrid>
      <w:tr w:rsidR="00EA28EF" w:rsidRPr="00EA28EF" w14:paraId="48A0482A" w14:textId="77777777" w:rsidTr="00DC0852">
        <w:trPr>
          <w:cantSplit/>
          <w:tblHeader/>
          <w:jc w:val="center"/>
        </w:trPr>
        <w:tc>
          <w:tcPr>
            <w:tcW w:w="2222" w:type="pct"/>
          </w:tcPr>
          <w:p w14:paraId="25D691F7"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Solution</w:t>
            </w:r>
          </w:p>
        </w:tc>
        <w:tc>
          <w:tcPr>
            <w:tcW w:w="1055" w:type="pct"/>
          </w:tcPr>
          <w:p w14:paraId="33AA73F1"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 xml:space="preserve">Applicable key issues </w:t>
            </w:r>
          </w:p>
          <w:p w14:paraId="2D2EBBC5"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(subclause reference)</w:t>
            </w:r>
          </w:p>
        </w:tc>
        <w:tc>
          <w:tcPr>
            <w:tcW w:w="862" w:type="pct"/>
          </w:tcPr>
          <w:p w14:paraId="74E63886"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Evaluation</w:t>
            </w:r>
          </w:p>
          <w:p w14:paraId="3F136337"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(subclause reference)</w:t>
            </w:r>
          </w:p>
        </w:tc>
        <w:tc>
          <w:tcPr>
            <w:tcW w:w="861" w:type="pct"/>
          </w:tcPr>
          <w:p w14:paraId="65D21C9B"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Dependency on other working groups</w:t>
            </w:r>
          </w:p>
        </w:tc>
      </w:tr>
      <w:tr w:rsidR="00EA28EF" w:rsidRPr="00EA28EF" w14:paraId="4B653753" w14:textId="77777777" w:rsidTr="00DC0852">
        <w:trPr>
          <w:cantSplit/>
          <w:jc w:val="center"/>
        </w:trPr>
        <w:tc>
          <w:tcPr>
            <w:tcW w:w="2222" w:type="pct"/>
          </w:tcPr>
          <w:p w14:paraId="47FD55A3"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 xml:space="preserve">Solution 1: Clause 1 (Scope) of TS 23.180 </w:t>
            </w:r>
          </w:p>
        </w:tc>
        <w:tc>
          <w:tcPr>
            <w:tcW w:w="1055" w:type="pct"/>
          </w:tcPr>
          <w:p w14:paraId="5CCB3B0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7BA3B209"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w:t>
            </w:r>
          </w:p>
        </w:tc>
        <w:tc>
          <w:tcPr>
            <w:tcW w:w="861" w:type="pct"/>
          </w:tcPr>
          <w:p w14:paraId="51F1FC34"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71465F7" w14:textId="77777777" w:rsidTr="00DC0852">
        <w:trPr>
          <w:cantSplit/>
          <w:jc w:val="center"/>
        </w:trPr>
        <w:tc>
          <w:tcPr>
            <w:tcW w:w="2222" w:type="pct"/>
          </w:tcPr>
          <w:p w14:paraId="05083C3B"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2: Clause 3.1 (Definitions) of TS 23.180</w:t>
            </w:r>
          </w:p>
        </w:tc>
        <w:tc>
          <w:tcPr>
            <w:tcW w:w="1055" w:type="pct"/>
          </w:tcPr>
          <w:p w14:paraId="27FB4514"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D95D91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6.2</w:t>
            </w:r>
          </w:p>
        </w:tc>
        <w:tc>
          <w:tcPr>
            <w:tcW w:w="861" w:type="pct"/>
          </w:tcPr>
          <w:p w14:paraId="28B65CD7"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B134464" w14:textId="77777777" w:rsidTr="00DC0852">
        <w:trPr>
          <w:cantSplit/>
          <w:jc w:val="center"/>
        </w:trPr>
        <w:tc>
          <w:tcPr>
            <w:tcW w:w="2222" w:type="pct"/>
          </w:tcPr>
          <w:p w14:paraId="6498A7F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3: Clause 4 (Introduction) of TS 23.180</w:t>
            </w:r>
          </w:p>
        </w:tc>
        <w:tc>
          <w:tcPr>
            <w:tcW w:w="1055" w:type="pct"/>
          </w:tcPr>
          <w:p w14:paraId="4F70BD05"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3310402F"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6.3</w:t>
            </w:r>
          </w:p>
        </w:tc>
        <w:tc>
          <w:tcPr>
            <w:tcW w:w="861" w:type="pct"/>
          </w:tcPr>
          <w:p w14:paraId="117B1CF9"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A5F0681" w14:textId="77777777" w:rsidTr="00DC0852">
        <w:trPr>
          <w:cantSplit/>
          <w:jc w:val="center"/>
        </w:trPr>
        <w:tc>
          <w:tcPr>
            <w:tcW w:w="2222" w:type="pct"/>
          </w:tcPr>
          <w:p w14:paraId="6D337230"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4: Clause 5 (Architecture requirement) of TS 23.180</w:t>
            </w:r>
          </w:p>
        </w:tc>
        <w:tc>
          <w:tcPr>
            <w:tcW w:w="1055" w:type="pct"/>
          </w:tcPr>
          <w:p w14:paraId="69B08EAD"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355E6AC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6.4</w:t>
            </w:r>
          </w:p>
        </w:tc>
        <w:tc>
          <w:tcPr>
            <w:tcW w:w="861" w:type="pct"/>
          </w:tcPr>
          <w:p w14:paraId="0233054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8A153A7" w14:textId="77777777" w:rsidTr="00DC0852">
        <w:trPr>
          <w:cantSplit/>
          <w:jc w:val="center"/>
        </w:trPr>
        <w:tc>
          <w:tcPr>
            <w:tcW w:w="2222" w:type="pct"/>
          </w:tcPr>
          <w:p w14:paraId="2A897129"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5: Clause 6 (Involved business relationships) of TS 23.180</w:t>
            </w:r>
          </w:p>
        </w:tc>
        <w:tc>
          <w:tcPr>
            <w:tcW w:w="1055" w:type="pct"/>
          </w:tcPr>
          <w:p w14:paraId="75C70AD5"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FF77E8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6.5</w:t>
            </w:r>
          </w:p>
        </w:tc>
        <w:tc>
          <w:tcPr>
            <w:tcW w:w="861" w:type="pct"/>
          </w:tcPr>
          <w:p w14:paraId="04BD98F3"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6B4963B4" w14:textId="77777777" w:rsidTr="00DC0852">
        <w:trPr>
          <w:cantSplit/>
          <w:jc w:val="center"/>
        </w:trPr>
        <w:tc>
          <w:tcPr>
            <w:tcW w:w="2222" w:type="pct"/>
          </w:tcPr>
          <w:p w14:paraId="6013226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6: Clause 7 (Functional model) of TS 23.180</w:t>
            </w:r>
          </w:p>
        </w:tc>
        <w:tc>
          <w:tcPr>
            <w:tcW w:w="1055" w:type="pct"/>
          </w:tcPr>
          <w:p w14:paraId="591BC99E"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1A12AA7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6.6</w:t>
            </w:r>
          </w:p>
        </w:tc>
        <w:tc>
          <w:tcPr>
            <w:tcW w:w="861" w:type="pct"/>
          </w:tcPr>
          <w:p w14:paraId="59213DB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57C7384" w14:textId="77777777" w:rsidTr="00DC0852">
        <w:trPr>
          <w:cantSplit/>
          <w:jc w:val="center"/>
        </w:trPr>
        <w:tc>
          <w:tcPr>
            <w:tcW w:w="2222" w:type="pct"/>
          </w:tcPr>
          <w:p w14:paraId="7982E281"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7: Converting the functional model and deployment section of TS 23.180</w:t>
            </w:r>
          </w:p>
        </w:tc>
        <w:tc>
          <w:tcPr>
            <w:tcW w:w="1055" w:type="pct"/>
          </w:tcPr>
          <w:p w14:paraId="2D38614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6F8C8B7"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6.7</w:t>
            </w:r>
          </w:p>
        </w:tc>
        <w:tc>
          <w:tcPr>
            <w:tcW w:w="861" w:type="pct"/>
          </w:tcPr>
          <w:p w14:paraId="7139123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A85C7FA" w14:textId="77777777" w:rsidTr="00DC0852">
        <w:trPr>
          <w:cantSplit/>
          <w:jc w:val="center"/>
        </w:trPr>
        <w:tc>
          <w:tcPr>
            <w:tcW w:w="2222" w:type="pct"/>
          </w:tcPr>
          <w:p w14:paraId="026856F7"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8: Clause 10.2.2.3 (IOPS discovery request) of TS 23.180</w:t>
            </w:r>
          </w:p>
        </w:tc>
        <w:tc>
          <w:tcPr>
            <w:tcW w:w="1055" w:type="pct"/>
          </w:tcPr>
          <w:p w14:paraId="77DCE43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702B414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6.8</w:t>
            </w:r>
          </w:p>
        </w:tc>
        <w:tc>
          <w:tcPr>
            <w:tcW w:w="861" w:type="pct"/>
          </w:tcPr>
          <w:p w14:paraId="4674664F"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1F820ADE" w14:textId="77777777" w:rsidTr="00DC0852">
        <w:trPr>
          <w:cantSplit/>
          <w:jc w:val="center"/>
        </w:trPr>
        <w:tc>
          <w:tcPr>
            <w:tcW w:w="2222" w:type="pct"/>
          </w:tcPr>
          <w:p w14:paraId="7955B582"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9: Converting the functional model and deployment section of TS 23.180</w:t>
            </w:r>
          </w:p>
        </w:tc>
        <w:tc>
          <w:tcPr>
            <w:tcW w:w="1055" w:type="pct"/>
          </w:tcPr>
          <w:p w14:paraId="6821277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AF33DEB"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6.9</w:t>
            </w:r>
          </w:p>
        </w:tc>
        <w:tc>
          <w:tcPr>
            <w:tcW w:w="861" w:type="pct"/>
          </w:tcPr>
          <w:p w14:paraId="409B43BA"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6FA0EB22" w14:textId="77777777" w:rsidTr="004274C2">
        <w:trPr>
          <w:cantSplit/>
          <w:jc w:val="center"/>
        </w:trPr>
        <w:tc>
          <w:tcPr>
            <w:tcW w:w="2222" w:type="pct"/>
            <w:shd w:val="clear" w:color="auto" w:fill="auto"/>
          </w:tcPr>
          <w:p w14:paraId="5AE7A763"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10: Clause 10.5.1.4 (IOPS emergency group call) of TS 23.180</w:t>
            </w:r>
          </w:p>
        </w:tc>
        <w:tc>
          <w:tcPr>
            <w:tcW w:w="1055" w:type="pct"/>
          </w:tcPr>
          <w:p w14:paraId="040D5869"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0F0566A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6.10</w:t>
            </w:r>
          </w:p>
        </w:tc>
        <w:tc>
          <w:tcPr>
            <w:tcW w:w="861" w:type="pct"/>
          </w:tcPr>
          <w:p w14:paraId="5D3FB21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A5C46A7" w14:textId="77777777" w:rsidTr="00DC0852">
        <w:trPr>
          <w:cantSplit/>
          <w:jc w:val="center"/>
        </w:trPr>
        <w:tc>
          <w:tcPr>
            <w:tcW w:w="2222" w:type="pct"/>
          </w:tcPr>
          <w:p w14:paraId="0B696713"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11: Clause 10.5.1.3 (IOPS group call setup) of TS 23.180</w:t>
            </w:r>
          </w:p>
        </w:tc>
        <w:tc>
          <w:tcPr>
            <w:tcW w:w="1055" w:type="pct"/>
          </w:tcPr>
          <w:p w14:paraId="65A3F0C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D59214A"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6.11</w:t>
            </w:r>
          </w:p>
        </w:tc>
        <w:tc>
          <w:tcPr>
            <w:tcW w:w="861" w:type="pct"/>
          </w:tcPr>
          <w:p w14:paraId="3F5EFEA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1464FE6F" w14:textId="77777777" w:rsidTr="00DC0852">
        <w:trPr>
          <w:cantSplit/>
          <w:jc w:val="center"/>
        </w:trPr>
        <w:tc>
          <w:tcPr>
            <w:tcW w:w="2222" w:type="pct"/>
          </w:tcPr>
          <w:p w14:paraId="010F436C"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12: Clause 10.5.3.1 (IOPS floor control – General) of TS 23.180</w:t>
            </w:r>
          </w:p>
        </w:tc>
        <w:tc>
          <w:tcPr>
            <w:tcW w:w="1055" w:type="pct"/>
          </w:tcPr>
          <w:p w14:paraId="419A360A"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417F32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6.12</w:t>
            </w:r>
          </w:p>
        </w:tc>
        <w:tc>
          <w:tcPr>
            <w:tcW w:w="861" w:type="pct"/>
          </w:tcPr>
          <w:p w14:paraId="35D7019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525747A3" w14:textId="77777777" w:rsidTr="004274C2">
        <w:trPr>
          <w:cantSplit/>
          <w:jc w:val="center"/>
        </w:trPr>
        <w:tc>
          <w:tcPr>
            <w:tcW w:w="2222" w:type="pct"/>
            <w:shd w:val="clear" w:color="auto" w:fill="auto"/>
          </w:tcPr>
          <w:p w14:paraId="0181B67B" w14:textId="41A4D21A" w:rsidR="00EA28EF" w:rsidRPr="006546BD" w:rsidRDefault="00EA28EF" w:rsidP="00EA28EF">
            <w:pPr>
              <w:keepNext/>
              <w:keepLines/>
              <w:spacing w:after="0"/>
              <w:rPr>
                <w:rFonts w:ascii="Arial" w:hAnsi="Arial"/>
                <w:sz w:val="18"/>
                <w:lang w:val="en-US"/>
              </w:rPr>
            </w:pPr>
            <w:r w:rsidRPr="006546BD">
              <w:rPr>
                <w:rFonts w:ascii="Arial" w:hAnsi="Arial"/>
                <w:sz w:val="18"/>
                <w:lang w:val="en-US"/>
              </w:rPr>
              <w:t xml:space="preserve">Solution 13: Clause 10.5.3.3 (IOPS floor control </w:t>
            </w:r>
            <w:r w:rsidR="006546BD" w:rsidRPr="006546BD">
              <w:rPr>
                <w:rFonts w:ascii="Arial" w:hAnsi="Arial"/>
                <w:sz w:val="18"/>
                <w:lang w:val="en-US"/>
              </w:rPr>
              <w:t>during</w:t>
            </w:r>
            <w:r w:rsidRPr="006546BD">
              <w:rPr>
                <w:rFonts w:ascii="Arial" w:hAnsi="Arial"/>
                <w:sz w:val="18"/>
                <w:lang w:val="en-US"/>
              </w:rPr>
              <w:t xml:space="preserve"> silence) of TS 23.180</w:t>
            </w:r>
          </w:p>
        </w:tc>
        <w:tc>
          <w:tcPr>
            <w:tcW w:w="1055" w:type="pct"/>
          </w:tcPr>
          <w:p w14:paraId="68422B1A"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4D7C7AE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6.13</w:t>
            </w:r>
          </w:p>
        </w:tc>
        <w:tc>
          <w:tcPr>
            <w:tcW w:w="861" w:type="pct"/>
          </w:tcPr>
          <w:p w14:paraId="3B840241"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5914246F" w14:textId="77777777" w:rsidTr="00DC0852">
        <w:trPr>
          <w:cantSplit/>
          <w:jc w:val="center"/>
        </w:trPr>
        <w:tc>
          <w:tcPr>
            <w:tcW w:w="2222" w:type="pct"/>
          </w:tcPr>
          <w:p w14:paraId="796411C0"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14: Clause 10.6.1.4 (IOPS group standalone SDS using signaling control plane) of TS 23.180</w:t>
            </w:r>
          </w:p>
        </w:tc>
        <w:tc>
          <w:tcPr>
            <w:tcW w:w="1055" w:type="pct"/>
          </w:tcPr>
          <w:p w14:paraId="0F09F547"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0C13687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6.14</w:t>
            </w:r>
          </w:p>
        </w:tc>
        <w:tc>
          <w:tcPr>
            <w:tcW w:w="861" w:type="pct"/>
          </w:tcPr>
          <w:p w14:paraId="5F9B04C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42C6E738" w14:textId="77777777" w:rsidTr="00DC0852">
        <w:trPr>
          <w:cantSplit/>
          <w:jc w:val="center"/>
        </w:trPr>
        <w:tc>
          <w:tcPr>
            <w:tcW w:w="2222" w:type="pct"/>
          </w:tcPr>
          <w:p w14:paraId="74C688BE"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15: Clause 10.7 (MC IOPS notification) of TS 23.180</w:t>
            </w:r>
          </w:p>
        </w:tc>
        <w:tc>
          <w:tcPr>
            <w:tcW w:w="1055" w:type="pct"/>
          </w:tcPr>
          <w:p w14:paraId="7F78D9BB"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A45CCC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6.15</w:t>
            </w:r>
          </w:p>
        </w:tc>
        <w:tc>
          <w:tcPr>
            <w:tcW w:w="861" w:type="pct"/>
          </w:tcPr>
          <w:p w14:paraId="42CCB84B"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780B6F" w:rsidRPr="00780B6F" w14:paraId="5D0F47B0" w14:textId="77777777" w:rsidTr="00A628F6">
        <w:trPr>
          <w:cantSplit/>
          <w:jc w:val="center"/>
          <w:ins w:id="2049" w:author="Mark Lipford" w:date="2024-11-20T13:39:00Z"/>
        </w:trPr>
        <w:tc>
          <w:tcPr>
            <w:tcW w:w="2222" w:type="pct"/>
          </w:tcPr>
          <w:p w14:paraId="0EB1815B" w14:textId="77777777" w:rsidR="00780B6F" w:rsidRPr="00780B6F" w:rsidRDefault="00780B6F" w:rsidP="00780B6F">
            <w:pPr>
              <w:keepNext/>
              <w:keepLines/>
              <w:spacing w:after="0"/>
              <w:rPr>
                <w:ins w:id="2050" w:author="Mark Lipford" w:date="2024-11-20T13:39:00Z" w16du:dateUtc="2024-11-20T18:39:00Z"/>
                <w:rFonts w:ascii="Arial" w:hAnsi="Arial"/>
                <w:sz w:val="18"/>
                <w:lang w:val="en-US"/>
              </w:rPr>
            </w:pPr>
            <w:ins w:id="2051" w:author="Mark Lipford" w:date="2024-11-20T13:39:00Z" w16du:dateUtc="2024-11-20T18:39:00Z">
              <w:r w:rsidRPr="00780B6F">
                <w:t>Solution 16: Clauses 10.2.3, 10.3.3 and 10.6.1.3.2</w:t>
              </w:r>
            </w:ins>
          </w:p>
        </w:tc>
        <w:tc>
          <w:tcPr>
            <w:tcW w:w="1055" w:type="pct"/>
          </w:tcPr>
          <w:p w14:paraId="4ABC2E84" w14:textId="77777777" w:rsidR="00780B6F" w:rsidRPr="00780B6F" w:rsidRDefault="00780B6F" w:rsidP="00780B6F">
            <w:pPr>
              <w:keepNext/>
              <w:keepLines/>
              <w:spacing w:after="0"/>
              <w:rPr>
                <w:ins w:id="2052" w:author="Mark Lipford" w:date="2024-11-20T13:39:00Z" w16du:dateUtc="2024-11-20T18:39:00Z"/>
                <w:rFonts w:ascii="Arial" w:hAnsi="Arial"/>
                <w:sz w:val="18"/>
                <w:lang w:val="en-US"/>
              </w:rPr>
            </w:pPr>
            <w:ins w:id="2053" w:author="Mark Lipford" w:date="2024-11-20T13:39:00Z" w16du:dateUtc="2024-11-20T18:39:00Z">
              <w:r w:rsidRPr="00780B6F">
                <w:rPr>
                  <w:rFonts w:ascii="Arial" w:hAnsi="Arial"/>
                  <w:sz w:val="18"/>
                  <w:lang w:val="en-US"/>
                </w:rPr>
                <w:t>Key issue specified in subclauses: 4.1. (Key issue 1)</w:t>
              </w:r>
            </w:ins>
          </w:p>
        </w:tc>
        <w:tc>
          <w:tcPr>
            <w:tcW w:w="862" w:type="pct"/>
          </w:tcPr>
          <w:p w14:paraId="3051491C" w14:textId="77777777" w:rsidR="00780B6F" w:rsidRPr="00780B6F" w:rsidRDefault="00780B6F" w:rsidP="00780B6F">
            <w:pPr>
              <w:keepNext/>
              <w:keepLines/>
              <w:spacing w:after="0"/>
              <w:jc w:val="center"/>
              <w:rPr>
                <w:ins w:id="2054" w:author="Mark Lipford" w:date="2024-11-20T13:39:00Z" w16du:dateUtc="2024-11-20T18:39:00Z"/>
                <w:rFonts w:ascii="Arial" w:hAnsi="Arial"/>
                <w:sz w:val="18"/>
                <w:lang w:val="en-US"/>
              </w:rPr>
            </w:pPr>
            <w:ins w:id="2055" w:author="Mark Lipford" w:date="2024-11-20T13:39:00Z" w16du:dateUtc="2024-11-20T18:39:00Z">
              <w:r w:rsidRPr="00780B6F">
                <w:rPr>
                  <w:rFonts w:ascii="Arial" w:hAnsi="Arial"/>
                  <w:sz w:val="18"/>
                  <w:lang w:val="en-US"/>
                </w:rPr>
                <w:t>6.16</w:t>
              </w:r>
            </w:ins>
          </w:p>
        </w:tc>
        <w:tc>
          <w:tcPr>
            <w:tcW w:w="861" w:type="pct"/>
          </w:tcPr>
          <w:p w14:paraId="396E71C4" w14:textId="77777777" w:rsidR="00780B6F" w:rsidRPr="00780B6F" w:rsidRDefault="00780B6F" w:rsidP="00780B6F">
            <w:pPr>
              <w:keepNext/>
              <w:keepLines/>
              <w:spacing w:after="0"/>
              <w:jc w:val="center"/>
              <w:rPr>
                <w:ins w:id="2056" w:author="Mark Lipford" w:date="2024-11-20T13:39:00Z" w16du:dateUtc="2024-11-20T18:39:00Z"/>
                <w:rFonts w:ascii="Arial" w:hAnsi="Arial"/>
                <w:sz w:val="18"/>
                <w:lang w:val="en-US"/>
              </w:rPr>
            </w:pPr>
            <w:ins w:id="2057" w:author="Mark Lipford" w:date="2024-11-20T13:39:00Z" w16du:dateUtc="2024-11-20T18:39:00Z">
              <w:r w:rsidRPr="00780B6F">
                <w:rPr>
                  <w:rFonts w:ascii="Arial" w:hAnsi="Arial"/>
                  <w:sz w:val="18"/>
                  <w:lang w:val="en-US"/>
                </w:rPr>
                <w:t>None</w:t>
              </w:r>
            </w:ins>
          </w:p>
        </w:tc>
      </w:tr>
      <w:tr w:rsidR="00780B6F" w:rsidRPr="00780B6F" w14:paraId="5B33A121" w14:textId="77777777" w:rsidTr="00A628F6">
        <w:trPr>
          <w:cantSplit/>
          <w:jc w:val="center"/>
          <w:ins w:id="2058" w:author="Mark Lipford" w:date="2024-11-20T13:39:00Z"/>
        </w:trPr>
        <w:tc>
          <w:tcPr>
            <w:tcW w:w="2222" w:type="pct"/>
          </w:tcPr>
          <w:p w14:paraId="2E3E22D3" w14:textId="77777777" w:rsidR="00780B6F" w:rsidRPr="00780B6F" w:rsidRDefault="00780B6F" w:rsidP="00780B6F">
            <w:pPr>
              <w:keepNext/>
              <w:keepLines/>
              <w:spacing w:after="0"/>
              <w:rPr>
                <w:ins w:id="2059" w:author="Mark Lipford" w:date="2024-11-20T13:39:00Z" w16du:dateUtc="2024-11-20T18:39:00Z"/>
              </w:rPr>
            </w:pPr>
            <w:ins w:id="2060" w:author="Mark Lipford" w:date="2024-11-20T13:39:00Z" w16du:dateUtc="2024-11-20T18:39:00Z">
              <w:r w:rsidRPr="00780B6F">
                <w:t>Solution 17: Clauses A.1, A.2 and A.6 (Involved business relationships)</w:t>
              </w:r>
            </w:ins>
          </w:p>
        </w:tc>
        <w:tc>
          <w:tcPr>
            <w:tcW w:w="1055" w:type="pct"/>
          </w:tcPr>
          <w:p w14:paraId="20CAC41B" w14:textId="77777777" w:rsidR="00780B6F" w:rsidRPr="00780B6F" w:rsidRDefault="00780B6F" w:rsidP="00780B6F">
            <w:pPr>
              <w:keepNext/>
              <w:keepLines/>
              <w:spacing w:after="0"/>
              <w:rPr>
                <w:ins w:id="2061" w:author="Mark Lipford" w:date="2024-11-20T13:39:00Z" w16du:dateUtc="2024-11-20T18:39:00Z"/>
                <w:rFonts w:ascii="Arial" w:hAnsi="Arial"/>
                <w:sz w:val="18"/>
                <w:lang w:val="en-US"/>
              </w:rPr>
            </w:pPr>
            <w:ins w:id="2062" w:author="Mark Lipford" w:date="2024-11-20T13:39:00Z" w16du:dateUtc="2024-11-20T18:39:00Z">
              <w:r w:rsidRPr="00780B6F">
                <w:rPr>
                  <w:rFonts w:ascii="Arial" w:hAnsi="Arial"/>
                  <w:sz w:val="18"/>
                  <w:lang w:val="en-US"/>
                </w:rPr>
                <w:t>Key issue specified in subclauses: 4.1. (Key issue 1)</w:t>
              </w:r>
            </w:ins>
          </w:p>
        </w:tc>
        <w:tc>
          <w:tcPr>
            <w:tcW w:w="862" w:type="pct"/>
          </w:tcPr>
          <w:p w14:paraId="1DD21647" w14:textId="77777777" w:rsidR="00780B6F" w:rsidRPr="00780B6F" w:rsidRDefault="00780B6F" w:rsidP="00780B6F">
            <w:pPr>
              <w:keepNext/>
              <w:keepLines/>
              <w:spacing w:after="0"/>
              <w:jc w:val="center"/>
              <w:rPr>
                <w:ins w:id="2063" w:author="Mark Lipford" w:date="2024-11-20T13:39:00Z" w16du:dateUtc="2024-11-20T18:39:00Z"/>
                <w:rFonts w:ascii="Arial" w:hAnsi="Arial"/>
                <w:sz w:val="18"/>
                <w:lang w:val="en-US"/>
              </w:rPr>
            </w:pPr>
            <w:ins w:id="2064" w:author="Mark Lipford" w:date="2024-11-20T13:39:00Z" w16du:dateUtc="2024-11-20T18:39:00Z">
              <w:r w:rsidRPr="00780B6F">
                <w:rPr>
                  <w:rFonts w:ascii="Arial" w:hAnsi="Arial"/>
                  <w:sz w:val="18"/>
                  <w:lang w:val="en-US"/>
                </w:rPr>
                <w:t>6.17</w:t>
              </w:r>
            </w:ins>
          </w:p>
        </w:tc>
        <w:tc>
          <w:tcPr>
            <w:tcW w:w="861" w:type="pct"/>
          </w:tcPr>
          <w:p w14:paraId="1FAD6CCC" w14:textId="77777777" w:rsidR="00780B6F" w:rsidRPr="00780B6F" w:rsidRDefault="00780B6F" w:rsidP="00780B6F">
            <w:pPr>
              <w:keepNext/>
              <w:keepLines/>
              <w:spacing w:after="0"/>
              <w:jc w:val="center"/>
              <w:rPr>
                <w:ins w:id="2065" w:author="Mark Lipford" w:date="2024-11-20T13:39:00Z" w16du:dateUtc="2024-11-20T18:39:00Z"/>
                <w:rFonts w:ascii="Arial" w:hAnsi="Arial"/>
                <w:sz w:val="18"/>
                <w:lang w:val="en-US"/>
              </w:rPr>
            </w:pPr>
            <w:ins w:id="2066" w:author="Mark Lipford" w:date="2024-11-20T13:39:00Z" w16du:dateUtc="2024-11-20T18:39:00Z">
              <w:r w:rsidRPr="00780B6F">
                <w:rPr>
                  <w:rFonts w:ascii="Arial" w:hAnsi="Arial"/>
                  <w:sz w:val="18"/>
                  <w:lang w:val="en-US"/>
                </w:rPr>
                <w:t>None</w:t>
              </w:r>
            </w:ins>
          </w:p>
        </w:tc>
      </w:tr>
    </w:tbl>
    <w:p w14:paraId="63A11E3E" w14:textId="77777777" w:rsidR="00EA28EF" w:rsidRPr="00EA28EF" w:rsidRDefault="00EA28EF" w:rsidP="00EA28EF">
      <w:pPr>
        <w:rPr>
          <w:lang w:val="en-US"/>
        </w:rPr>
      </w:pPr>
    </w:p>
    <w:p w14:paraId="371214A1" w14:textId="556E03A4" w:rsidR="00EA28EF" w:rsidRPr="00EA28EF" w:rsidRDefault="00EA28EF" w:rsidP="00EA28EF">
      <w:pPr>
        <w:rPr>
          <w:lang w:val="en-US"/>
        </w:rPr>
      </w:pPr>
      <w:r w:rsidRPr="00EA28EF">
        <w:rPr>
          <w:lang w:val="en-US"/>
        </w:rPr>
        <w:lastRenderedPageBreak/>
        <w:t xml:space="preserve">The solutions 1thru </w:t>
      </w:r>
      <w:del w:id="2067" w:author="Mark Lipford" w:date="2024-11-20T13:39:00Z" w16du:dateUtc="2024-11-20T18:39:00Z">
        <w:r w:rsidRPr="00EA28EF" w:rsidDel="00780B6F">
          <w:rPr>
            <w:lang w:val="en-US"/>
          </w:rPr>
          <w:delText xml:space="preserve">15 </w:delText>
        </w:r>
      </w:del>
      <w:ins w:id="2068" w:author="Mark Lipford" w:date="2024-11-20T13:39:00Z" w16du:dateUtc="2024-11-20T18:39:00Z">
        <w:r w:rsidR="00780B6F">
          <w:rPr>
            <w:lang w:val="en-US"/>
          </w:rPr>
          <w:t>17</w:t>
        </w:r>
        <w:r w:rsidR="00780B6F" w:rsidRPr="00EA28EF">
          <w:rPr>
            <w:lang w:val="en-US"/>
          </w:rPr>
          <w:t xml:space="preserve"> </w:t>
        </w:r>
      </w:ins>
      <w:r w:rsidRPr="00EA28EF">
        <w:rPr>
          <w:lang w:val="en-US"/>
        </w:rPr>
        <w:t xml:space="preserve">are based on changes to the existing TS23.180 </w:t>
      </w:r>
      <w:ins w:id="2069" w:author="Mark Lipford" w:date="2024-11-19T14:44:00Z" w16du:dateUtc="2024-11-19T19:44:00Z">
        <w:r w:rsidR="00925DD4">
          <w:rPr>
            <w:lang w:val="en-US"/>
          </w:rPr>
          <w:t xml:space="preserve">[7] </w:t>
        </w:r>
      </w:ins>
      <w:r w:rsidRPr="00EA28EF">
        <w:rPr>
          <w:lang w:val="en-US"/>
        </w:rPr>
        <w:t xml:space="preserve">to create a generic IOPS solution for backhaul failure.  </w:t>
      </w:r>
    </w:p>
    <w:p w14:paraId="20512DEE" w14:textId="4407D772" w:rsidR="006766E5" w:rsidRDefault="006766E5" w:rsidP="004274C2">
      <w:pPr>
        <w:pStyle w:val="Heading1"/>
      </w:pPr>
      <w:bookmarkStart w:id="2070" w:name="_Toc175217581"/>
      <w:bookmarkStart w:id="2071" w:name="_Toc175217679"/>
      <w:bookmarkStart w:id="2072" w:name="_Toc180401401"/>
      <w:bookmarkStart w:id="2073" w:name="_Toc180414865"/>
      <w:bookmarkStart w:id="2074" w:name="_Toc180415109"/>
      <w:bookmarkStart w:id="2075" w:name="_Toc182988666"/>
      <w:bookmarkStart w:id="2076" w:name="_Toc182997922"/>
      <w:bookmarkStart w:id="2077" w:name="_Toc183002751"/>
      <w:r>
        <w:t>8</w:t>
      </w:r>
      <w:r>
        <w:tab/>
        <w:t>Conclusions</w:t>
      </w:r>
      <w:bookmarkEnd w:id="2070"/>
      <w:bookmarkEnd w:id="2071"/>
      <w:bookmarkEnd w:id="2072"/>
      <w:bookmarkEnd w:id="2073"/>
      <w:bookmarkEnd w:id="2074"/>
      <w:bookmarkEnd w:id="2075"/>
      <w:bookmarkEnd w:id="2076"/>
      <w:bookmarkEnd w:id="2077"/>
    </w:p>
    <w:p w14:paraId="2739362B" w14:textId="77777777" w:rsidR="008C7C66" w:rsidRPr="008C7C66" w:rsidRDefault="008C7C66" w:rsidP="008C7C66">
      <w:pPr>
        <w:rPr>
          <w:lang w:val="en-US"/>
        </w:rPr>
      </w:pPr>
      <w:r w:rsidRPr="008C7C66">
        <w:rPr>
          <w:lang w:val="en-US"/>
        </w:rPr>
        <w:t>This technical report partially fulfills the objectives of the study on mission critical services access aspects (MCSAA), including the following:</w:t>
      </w:r>
    </w:p>
    <w:p w14:paraId="58DFE351" w14:textId="77777777" w:rsidR="008C7C66" w:rsidRPr="008C7C66" w:rsidRDefault="008C7C66" w:rsidP="008C7C66">
      <w:pPr>
        <w:ind w:left="568" w:hanging="284"/>
        <w:rPr>
          <w:lang w:val="en-US"/>
        </w:rPr>
      </w:pPr>
      <w:r w:rsidRPr="008C7C66">
        <w:rPr>
          <w:lang w:val="en-US"/>
        </w:rPr>
        <w:t>1)</w:t>
      </w:r>
      <w:r w:rsidRPr="008C7C66">
        <w:rPr>
          <w:lang w:val="en-US"/>
        </w:rPr>
        <w:tab/>
        <w:t>Identification of key issues (clause 4) and architecture requirements (clause 5).</w:t>
      </w:r>
    </w:p>
    <w:p w14:paraId="20207025" w14:textId="77777777" w:rsidR="008C7C66" w:rsidRPr="008C7C66" w:rsidRDefault="008C7C66" w:rsidP="008C7C66">
      <w:pPr>
        <w:ind w:left="568" w:hanging="284"/>
        <w:rPr>
          <w:lang w:val="en-US"/>
        </w:rPr>
      </w:pPr>
      <w:r w:rsidRPr="008C7C66">
        <w:rPr>
          <w:lang w:val="en-US"/>
        </w:rPr>
        <w:t>2)</w:t>
      </w:r>
      <w:r w:rsidRPr="008C7C66">
        <w:rPr>
          <w:lang w:val="en-US"/>
        </w:rPr>
        <w:tab/>
        <w:t>Identification of architectural requirements.</w:t>
      </w:r>
    </w:p>
    <w:p w14:paraId="177B0D7E" w14:textId="77777777" w:rsidR="008C7C66" w:rsidRPr="008C7C66" w:rsidRDefault="008C7C66" w:rsidP="008C7C66">
      <w:pPr>
        <w:ind w:left="568" w:hanging="284"/>
        <w:rPr>
          <w:lang w:val="en-US"/>
        </w:rPr>
      </w:pPr>
      <w:r w:rsidRPr="008C7C66">
        <w:rPr>
          <w:lang w:val="en-US"/>
        </w:rPr>
        <w:t>3)</w:t>
      </w:r>
      <w:r w:rsidRPr="008C7C66">
        <w:rPr>
          <w:lang w:val="en-US"/>
        </w:rPr>
        <w:tab/>
        <w:t>Application architecture solutions and individual solutions (clause 6) addressing the key issues (clause 4).</w:t>
      </w:r>
    </w:p>
    <w:p w14:paraId="66C14A47" w14:textId="77777777" w:rsidR="008C7C66" w:rsidRPr="008C7C66" w:rsidRDefault="008C7C66" w:rsidP="008C7C66">
      <w:pPr>
        <w:ind w:left="568" w:hanging="284"/>
        <w:rPr>
          <w:lang w:val="en-US"/>
        </w:rPr>
      </w:pPr>
      <w:r w:rsidRPr="008C7C66">
        <w:rPr>
          <w:lang w:val="en-US"/>
        </w:rPr>
        <w:t>4)</w:t>
      </w:r>
      <w:r w:rsidRPr="008C7C66">
        <w:rPr>
          <w:lang w:val="en-US"/>
        </w:rPr>
        <w:tab/>
        <w:t>Overall evaluation (clause 7) of the solutions.</w:t>
      </w:r>
    </w:p>
    <w:p w14:paraId="204B65C7" w14:textId="77777777" w:rsidR="008C7C66" w:rsidRPr="008C7C66" w:rsidRDefault="008C7C66" w:rsidP="008C7C66">
      <w:pPr>
        <w:rPr>
          <w:lang w:val="en-US"/>
        </w:rPr>
      </w:pPr>
      <w:r w:rsidRPr="008C7C66">
        <w:rPr>
          <w:lang w:val="en-US"/>
        </w:rPr>
        <w:t>The results from the study have identified the following observations:</w:t>
      </w:r>
    </w:p>
    <w:p w14:paraId="078C50EC" w14:textId="5673578B" w:rsidR="008C7C66" w:rsidRPr="008C7C66" w:rsidRDefault="008C7C66" w:rsidP="008C7C66">
      <w:pPr>
        <w:ind w:left="568" w:hanging="284"/>
        <w:rPr>
          <w:noProof/>
        </w:rPr>
      </w:pPr>
      <w:r w:rsidRPr="008C7C66">
        <w:rPr>
          <w:lang w:val="en-US"/>
        </w:rPr>
        <w:t>-</w:t>
      </w:r>
      <w:r w:rsidRPr="008C7C66">
        <w:rPr>
          <w:lang w:val="en-US"/>
        </w:rPr>
        <w:tab/>
        <w:t xml:space="preserve">For key issue #1, </w:t>
      </w:r>
      <w:r w:rsidRPr="008C7C66">
        <w:rPr>
          <w:noProof/>
        </w:rPr>
        <w:t xml:space="preserve">evaluate the existing IOPS work, specifically defined in 3GPP TS 23.180 </w:t>
      </w:r>
      <w:ins w:id="2078" w:author="Mark Lipford" w:date="2024-11-19T14:44:00Z" w16du:dateUtc="2024-11-19T19:44:00Z">
        <w:r w:rsidR="00925DD4">
          <w:rPr>
            <w:noProof/>
          </w:rPr>
          <w:t xml:space="preserve"> [7]</w:t>
        </w:r>
      </w:ins>
      <w:ins w:id="2079" w:author="Mark Lipford" w:date="2024-11-19T15:00:00Z" w16du:dateUtc="2024-11-19T20:00:00Z">
        <w:r w:rsidR="0010174A">
          <w:rPr>
            <w:noProof/>
          </w:rPr>
          <w:t xml:space="preserve"> </w:t>
        </w:r>
      </w:ins>
      <w:r w:rsidRPr="008C7C66">
        <w:rPr>
          <w:noProof/>
        </w:rPr>
        <w:t xml:space="preserve">has been completed and the solutions are captured in Solution 1 - </w:t>
      </w:r>
      <w:del w:id="2080" w:author="Mark Lipford" w:date="2024-11-20T13:39:00Z" w16du:dateUtc="2024-11-20T18:39:00Z">
        <w:r w:rsidRPr="008C7C66" w:rsidDel="00780B6F">
          <w:rPr>
            <w:noProof/>
          </w:rPr>
          <w:delText>15</w:delText>
        </w:r>
      </w:del>
      <w:ins w:id="2081" w:author="Mark Lipford" w:date="2024-11-20T13:39:00Z" w16du:dateUtc="2024-11-20T18:39:00Z">
        <w:r w:rsidR="00780B6F">
          <w:rPr>
            <w:noProof/>
          </w:rPr>
          <w:t>17</w:t>
        </w:r>
      </w:ins>
    </w:p>
    <w:p w14:paraId="2D09281B" w14:textId="17E54F37" w:rsidR="008C7C66" w:rsidRPr="008C7C66" w:rsidRDefault="008C7C66" w:rsidP="008C7C66">
      <w:pPr>
        <w:ind w:left="568" w:hanging="284"/>
        <w:rPr>
          <w:lang w:val="en-US"/>
        </w:rPr>
      </w:pPr>
      <w:r w:rsidRPr="008C7C66">
        <w:rPr>
          <w:lang w:val="en-US"/>
        </w:rPr>
        <w:t>-</w:t>
      </w:r>
      <w:r w:rsidRPr="008C7C66">
        <w:rPr>
          <w:lang w:val="en-US"/>
        </w:rPr>
        <w:tab/>
        <w:t xml:space="preserve">For key issue #2 </w:t>
      </w:r>
      <w:ins w:id="2082" w:author="Mark Lipford" w:date="2024-11-19T15:00:00Z" w16du:dateUtc="2024-11-19T20:00:00Z">
        <w:r w:rsidR="0010174A">
          <w:rPr>
            <w:lang w:val="en-US"/>
          </w:rPr>
          <w:t>no solution was agreed.</w:t>
        </w:r>
      </w:ins>
      <w:del w:id="2083" w:author="Mark Lipford" w:date="2024-11-19T15:00:00Z" w16du:dateUtc="2024-11-19T20:00:00Z">
        <w:r w:rsidRPr="008C7C66" w:rsidDel="0010174A">
          <w:rPr>
            <w:lang w:val="en-US"/>
          </w:rPr>
          <w:delText>the solution is FFS</w:delText>
        </w:r>
      </w:del>
    </w:p>
    <w:p w14:paraId="53545A64" w14:textId="77777777" w:rsidR="008C7C66" w:rsidRPr="008C7C66" w:rsidRDefault="008C7C66" w:rsidP="008C7C66">
      <w:pPr>
        <w:rPr>
          <w:lang w:val="en-US"/>
        </w:rPr>
      </w:pPr>
      <w:r w:rsidRPr="008C7C66">
        <w:rPr>
          <w:lang w:val="en-US"/>
        </w:rPr>
        <w:t>The results from the solutions for KI#1 will be considered for the follow-up normative work in Release 19.</w:t>
      </w:r>
    </w:p>
    <w:p w14:paraId="661C8C36" w14:textId="77777777" w:rsidR="008C7C66" w:rsidRPr="008C7C66" w:rsidRDefault="008C7C66" w:rsidP="008C7C66">
      <w:pPr>
        <w:rPr>
          <w:lang w:val="en-US"/>
        </w:rPr>
      </w:pPr>
      <w:r w:rsidRPr="008C7C66">
        <w:rPr>
          <w:lang w:val="en-US"/>
        </w:rPr>
        <w:t>There are no known dependencies with other groups for the completion of this work.</w:t>
      </w:r>
    </w:p>
    <w:p w14:paraId="43BA3529" w14:textId="77777777" w:rsidR="00644FBF" w:rsidRPr="00644FBF" w:rsidRDefault="00644FBF" w:rsidP="004274C2"/>
    <w:p w14:paraId="5CA5E6C2" w14:textId="282A3EBC" w:rsidR="00080512" w:rsidRPr="00297A0B" w:rsidRDefault="00080512" w:rsidP="00297A0B">
      <w:pPr>
        <w:pStyle w:val="Heading9"/>
      </w:pPr>
      <w:r w:rsidRPr="004D3578">
        <w:br w:type="page"/>
      </w:r>
      <w:bookmarkStart w:id="2084" w:name="_Toc183002752"/>
      <w:r w:rsidRPr="00FC4791">
        <w:rPr>
          <w:rStyle w:val="Heading1Char"/>
          <w:rPrChange w:id="2085" w:author="Mark Lipford" w:date="2024-11-20T13:43:00Z" w16du:dateUtc="2024-11-20T18:43:00Z">
            <w:rPr/>
          </w:rPrChange>
        </w:rPr>
        <w:lastRenderedPageBreak/>
        <w:t xml:space="preserve">Annex </w:t>
      </w:r>
      <w:r w:rsidR="00032A18" w:rsidRPr="00FC4791">
        <w:rPr>
          <w:rStyle w:val="Heading1Char"/>
          <w:rPrChange w:id="2086" w:author="Mark Lipford" w:date="2024-11-20T13:43:00Z" w16du:dateUtc="2024-11-20T18:43:00Z">
            <w:rPr/>
          </w:rPrChange>
        </w:rPr>
        <w:t>A</w:t>
      </w:r>
      <w:r w:rsidRPr="00FC4791">
        <w:rPr>
          <w:rStyle w:val="Heading1Char"/>
          <w:rPrChange w:id="2087" w:author="Mark Lipford" w:date="2024-11-20T13:43:00Z" w16du:dateUtc="2024-11-20T18:43:00Z">
            <w:rPr/>
          </w:rPrChange>
        </w:rPr>
        <w:t>:</w:t>
      </w:r>
      <w:bookmarkEnd w:id="2084"/>
      <w:r w:rsidR="00645FED" w:rsidRPr="00FC4791">
        <w:rPr>
          <w:rStyle w:val="Heading1Char"/>
          <w:rPrChange w:id="2088" w:author="Mark Lipford" w:date="2024-11-20T13:43:00Z" w16du:dateUtc="2024-11-20T18:43:00Z">
            <w:rPr/>
          </w:rPrChange>
        </w:rPr>
        <w:br/>
      </w:r>
      <w:r w:rsidRPr="00297A0B">
        <w:t>Change history</w:t>
      </w:r>
    </w:p>
    <w:p w14:paraId="15A3DAF1" w14:textId="43CACEB2" w:rsidR="00C91962" w:rsidRDefault="00C91962" w:rsidP="00C91962">
      <w:pPr>
        <w:pStyle w:val="Guidance"/>
      </w:pPr>
      <w:r>
        <w:t>Use style "Heading 8" in TSs and "Heading 9" in TRs.</w:t>
      </w:r>
      <w:r w:rsidR="00AF1460">
        <w:t xml:space="preserve"> Do not use "informative" in the title in TRs.</w:t>
      </w:r>
    </w:p>
    <w:p w14:paraId="6BB9ECA0" w14:textId="103A8536" w:rsidR="0049751D"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22"/>
        <w:gridCol w:w="990"/>
        <w:gridCol w:w="390"/>
        <w:gridCol w:w="426"/>
        <w:gridCol w:w="425"/>
        <w:gridCol w:w="4678"/>
        <w:gridCol w:w="708"/>
      </w:tblGrid>
      <w:tr w:rsidR="003C3971" w:rsidRPr="00235394" w14:paraId="1ECB735E" w14:textId="77777777" w:rsidTr="003F2FE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089" w:name="historyclause"/>
            <w:bookmarkEnd w:id="2089"/>
            <w:r w:rsidRPr="00235394">
              <w:t>Change history</w:t>
            </w:r>
          </w:p>
        </w:tc>
      </w:tr>
      <w:tr w:rsidR="003C3971" w:rsidRPr="00315B85" w14:paraId="188BB8D6" w14:textId="77777777" w:rsidTr="004274C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222"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390"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274C2">
        <w:tc>
          <w:tcPr>
            <w:tcW w:w="800" w:type="dxa"/>
            <w:shd w:val="solid" w:color="FFFFFF" w:fill="auto"/>
          </w:tcPr>
          <w:p w14:paraId="433EA83C" w14:textId="476FE976" w:rsidR="003C3971" w:rsidRPr="00315B85" w:rsidRDefault="00BD019A" w:rsidP="00315B85">
            <w:pPr>
              <w:pStyle w:val="TAC"/>
              <w:rPr>
                <w:sz w:val="16"/>
                <w:szCs w:val="16"/>
              </w:rPr>
            </w:pPr>
            <w:r>
              <w:rPr>
                <w:sz w:val="16"/>
                <w:szCs w:val="16"/>
              </w:rPr>
              <w:t>2024-</w:t>
            </w:r>
            <w:r w:rsidR="00ED56D4">
              <w:rPr>
                <w:sz w:val="16"/>
                <w:szCs w:val="16"/>
              </w:rPr>
              <w:t>0</w:t>
            </w:r>
            <w:r>
              <w:rPr>
                <w:sz w:val="16"/>
                <w:szCs w:val="16"/>
              </w:rPr>
              <w:t>7</w:t>
            </w:r>
          </w:p>
        </w:tc>
        <w:tc>
          <w:tcPr>
            <w:tcW w:w="1222" w:type="dxa"/>
            <w:shd w:val="solid" w:color="FFFFFF" w:fill="auto"/>
          </w:tcPr>
          <w:p w14:paraId="55C8CC01" w14:textId="200A6E59" w:rsidR="003C3971" w:rsidRPr="00315B85" w:rsidRDefault="00BD019A" w:rsidP="00315B85">
            <w:pPr>
              <w:pStyle w:val="TAC"/>
              <w:rPr>
                <w:sz w:val="16"/>
                <w:szCs w:val="16"/>
              </w:rPr>
            </w:pPr>
            <w:r>
              <w:rPr>
                <w:sz w:val="16"/>
                <w:szCs w:val="16"/>
              </w:rPr>
              <w:t>#62 adhoc-e</w:t>
            </w:r>
          </w:p>
        </w:tc>
        <w:tc>
          <w:tcPr>
            <w:tcW w:w="990" w:type="dxa"/>
            <w:shd w:val="solid" w:color="FFFFFF" w:fill="auto"/>
          </w:tcPr>
          <w:p w14:paraId="134723C6" w14:textId="342D5CAC" w:rsidR="003C3971" w:rsidRPr="00315B85" w:rsidRDefault="00B82FCD" w:rsidP="00315B85">
            <w:pPr>
              <w:pStyle w:val="TAC"/>
              <w:rPr>
                <w:sz w:val="16"/>
                <w:szCs w:val="16"/>
              </w:rPr>
            </w:pPr>
            <w:r>
              <w:rPr>
                <w:sz w:val="16"/>
                <w:szCs w:val="16"/>
              </w:rPr>
              <w:t>S6a240202</w:t>
            </w:r>
          </w:p>
        </w:tc>
        <w:tc>
          <w:tcPr>
            <w:tcW w:w="390" w:type="dxa"/>
            <w:shd w:val="solid" w:color="FFFFFF" w:fill="auto"/>
          </w:tcPr>
          <w:p w14:paraId="2B341B81" w14:textId="366CD836"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1CFB672" w:rsidR="003C3971" w:rsidRPr="00315B85" w:rsidRDefault="00954035" w:rsidP="00315B85">
            <w:pPr>
              <w:pStyle w:val="TAL"/>
              <w:rPr>
                <w:sz w:val="16"/>
                <w:szCs w:val="16"/>
              </w:rPr>
            </w:pPr>
            <w:r>
              <w:rPr>
                <w:sz w:val="16"/>
                <w:szCs w:val="16"/>
              </w:rPr>
              <w:t>TR 23.</w:t>
            </w:r>
            <w:r w:rsidR="00ED56D4">
              <w:rPr>
                <w:sz w:val="16"/>
                <w:szCs w:val="16"/>
              </w:rPr>
              <w:t>700-09, v0.0.1</w:t>
            </w:r>
          </w:p>
        </w:tc>
        <w:tc>
          <w:tcPr>
            <w:tcW w:w="708" w:type="dxa"/>
            <w:shd w:val="solid" w:color="FFFFFF" w:fill="auto"/>
          </w:tcPr>
          <w:p w14:paraId="5E97A6B2" w14:textId="5B251E56" w:rsidR="003C3971" w:rsidRPr="00315B85" w:rsidRDefault="00405B92" w:rsidP="00315B85">
            <w:pPr>
              <w:pStyle w:val="TAC"/>
              <w:rPr>
                <w:sz w:val="16"/>
                <w:szCs w:val="16"/>
              </w:rPr>
            </w:pPr>
            <w:r>
              <w:rPr>
                <w:sz w:val="16"/>
                <w:szCs w:val="16"/>
              </w:rPr>
              <w:t>0.</w:t>
            </w:r>
            <w:r w:rsidR="00A22D84">
              <w:rPr>
                <w:sz w:val="16"/>
                <w:szCs w:val="16"/>
              </w:rPr>
              <w:t>0</w:t>
            </w:r>
            <w:r>
              <w:rPr>
                <w:sz w:val="16"/>
                <w:szCs w:val="16"/>
              </w:rPr>
              <w:t>.</w:t>
            </w:r>
            <w:r w:rsidR="00A22D84">
              <w:rPr>
                <w:sz w:val="16"/>
                <w:szCs w:val="16"/>
              </w:rPr>
              <w:t>1</w:t>
            </w:r>
          </w:p>
        </w:tc>
      </w:tr>
      <w:tr w:rsidR="00ED56D4" w:rsidRPr="00315B85" w14:paraId="7123E381" w14:textId="77777777" w:rsidTr="004274C2">
        <w:tc>
          <w:tcPr>
            <w:tcW w:w="800" w:type="dxa"/>
            <w:shd w:val="solid" w:color="FFFFFF" w:fill="auto"/>
          </w:tcPr>
          <w:p w14:paraId="2D81C761" w14:textId="7DF0AEAD" w:rsidR="00ED56D4" w:rsidRDefault="00ED56D4" w:rsidP="00ED56D4">
            <w:pPr>
              <w:pStyle w:val="TAC"/>
              <w:rPr>
                <w:sz w:val="16"/>
                <w:szCs w:val="16"/>
              </w:rPr>
            </w:pPr>
            <w:r>
              <w:rPr>
                <w:sz w:val="16"/>
                <w:szCs w:val="16"/>
              </w:rPr>
              <w:t>2024-</w:t>
            </w:r>
            <w:r w:rsidR="00A826C1">
              <w:rPr>
                <w:sz w:val="16"/>
                <w:szCs w:val="16"/>
              </w:rPr>
              <w:t>0</w:t>
            </w:r>
            <w:r>
              <w:rPr>
                <w:sz w:val="16"/>
                <w:szCs w:val="16"/>
              </w:rPr>
              <w:t>7</w:t>
            </w:r>
          </w:p>
        </w:tc>
        <w:tc>
          <w:tcPr>
            <w:tcW w:w="1222" w:type="dxa"/>
            <w:shd w:val="solid" w:color="FFFFFF" w:fill="auto"/>
          </w:tcPr>
          <w:p w14:paraId="66CAA7C8" w14:textId="7831F692" w:rsidR="00ED56D4" w:rsidRDefault="00ED56D4" w:rsidP="00ED56D4">
            <w:pPr>
              <w:pStyle w:val="TAC"/>
              <w:rPr>
                <w:sz w:val="16"/>
                <w:szCs w:val="16"/>
              </w:rPr>
            </w:pPr>
            <w:r>
              <w:rPr>
                <w:sz w:val="16"/>
                <w:szCs w:val="16"/>
              </w:rPr>
              <w:t>#62 adhoc-e</w:t>
            </w:r>
          </w:p>
        </w:tc>
        <w:tc>
          <w:tcPr>
            <w:tcW w:w="990" w:type="dxa"/>
            <w:shd w:val="solid" w:color="FFFFFF" w:fill="auto"/>
          </w:tcPr>
          <w:p w14:paraId="079391CE" w14:textId="4894E043" w:rsidR="00ED56D4" w:rsidRDefault="00ED56D4" w:rsidP="00ED56D4">
            <w:pPr>
              <w:pStyle w:val="TAC"/>
              <w:rPr>
                <w:sz w:val="16"/>
                <w:szCs w:val="16"/>
              </w:rPr>
            </w:pPr>
            <w:r>
              <w:rPr>
                <w:sz w:val="16"/>
                <w:szCs w:val="16"/>
              </w:rPr>
              <w:t>S6a240203</w:t>
            </w:r>
          </w:p>
        </w:tc>
        <w:tc>
          <w:tcPr>
            <w:tcW w:w="390" w:type="dxa"/>
            <w:shd w:val="solid" w:color="FFFFFF" w:fill="auto"/>
          </w:tcPr>
          <w:p w14:paraId="434D3FC3" w14:textId="09EF224A" w:rsidR="00ED56D4" w:rsidRDefault="00ED56D4" w:rsidP="00ED56D4">
            <w:pPr>
              <w:pStyle w:val="TAC"/>
              <w:rPr>
                <w:sz w:val="16"/>
                <w:szCs w:val="16"/>
              </w:rPr>
            </w:pPr>
          </w:p>
        </w:tc>
        <w:tc>
          <w:tcPr>
            <w:tcW w:w="426" w:type="dxa"/>
            <w:shd w:val="solid" w:color="FFFFFF" w:fill="auto"/>
          </w:tcPr>
          <w:p w14:paraId="0593F0F6" w14:textId="77777777" w:rsidR="00ED56D4" w:rsidRPr="00315B85" w:rsidRDefault="00ED56D4" w:rsidP="00ED56D4">
            <w:pPr>
              <w:pStyle w:val="TAC"/>
              <w:rPr>
                <w:sz w:val="16"/>
                <w:szCs w:val="16"/>
              </w:rPr>
            </w:pPr>
          </w:p>
        </w:tc>
        <w:tc>
          <w:tcPr>
            <w:tcW w:w="425" w:type="dxa"/>
            <w:shd w:val="solid" w:color="FFFFFF" w:fill="auto"/>
          </w:tcPr>
          <w:p w14:paraId="178FCE08" w14:textId="77777777" w:rsidR="00ED56D4" w:rsidRPr="00315B85" w:rsidRDefault="00ED56D4" w:rsidP="00ED56D4">
            <w:pPr>
              <w:pStyle w:val="TAC"/>
              <w:rPr>
                <w:sz w:val="16"/>
                <w:szCs w:val="16"/>
              </w:rPr>
            </w:pPr>
          </w:p>
        </w:tc>
        <w:tc>
          <w:tcPr>
            <w:tcW w:w="4678" w:type="dxa"/>
            <w:shd w:val="solid" w:color="FFFFFF" w:fill="auto"/>
          </w:tcPr>
          <w:p w14:paraId="02DFD962" w14:textId="534019AC" w:rsidR="00ED56D4" w:rsidRDefault="00A826C1" w:rsidP="00ED56D4">
            <w:pPr>
              <w:pStyle w:val="TAL"/>
              <w:rPr>
                <w:sz w:val="16"/>
                <w:szCs w:val="16"/>
              </w:rPr>
            </w:pPr>
            <w:r>
              <w:rPr>
                <w:sz w:val="16"/>
                <w:szCs w:val="16"/>
              </w:rPr>
              <w:t>pCR Scope section for TR</w:t>
            </w:r>
          </w:p>
        </w:tc>
        <w:tc>
          <w:tcPr>
            <w:tcW w:w="708" w:type="dxa"/>
            <w:shd w:val="solid" w:color="FFFFFF" w:fill="auto"/>
          </w:tcPr>
          <w:p w14:paraId="60A33B39" w14:textId="4267A484" w:rsidR="00ED56D4" w:rsidRPr="00315B85" w:rsidRDefault="00EE1523" w:rsidP="00ED56D4">
            <w:pPr>
              <w:pStyle w:val="TAC"/>
              <w:rPr>
                <w:sz w:val="16"/>
                <w:szCs w:val="16"/>
              </w:rPr>
            </w:pPr>
            <w:r>
              <w:rPr>
                <w:sz w:val="16"/>
                <w:szCs w:val="16"/>
              </w:rPr>
              <w:t>0.</w:t>
            </w:r>
            <w:r w:rsidR="00A22D84">
              <w:rPr>
                <w:sz w:val="16"/>
                <w:szCs w:val="16"/>
              </w:rPr>
              <w:t>1</w:t>
            </w:r>
            <w:r>
              <w:rPr>
                <w:sz w:val="16"/>
                <w:szCs w:val="16"/>
              </w:rPr>
              <w:t>.</w:t>
            </w:r>
            <w:r w:rsidR="00A22D84">
              <w:rPr>
                <w:sz w:val="16"/>
                <w:szCs w:val="16"/>
              </w:rPr>
              <w:t>0</w:t>
            </w:r>
          </w:p>
        </w:tc>
      </w:tr>
      <w:tr w:rsidR="00A826C1" w:rsidRPr="00315B85" w14:paraId="347EEF8D" w14:textId="77777777" w:rsidTr="004274C2">
        <w:tc>
          <w:tcPr>
            <w:tcW w:w="800" w:type="dxa"/>
            <w:shd w:val="solid" w:color="FFFFFF" w:fill="auto"/>
          </w:tcPr>
          <w:p w14:paraId="6634C05E" w14:textId="4F10DCEB" w:rsidR="00A826C1" w:rsidRDefault="00A826C1" w:rsidP="00A826C1">
            <w:pPr>
              <w:pStyle w:val="TAC"/>
              <w:rPr>
                <w:sz w:val="16"/>
                <w:szCs w:val="16"/>
              </w:rPr>
            </w:pPr>
            <w:r>
              <w:rPr>
                <w:sz w:val="16"/>
                <w:szCs w:val="16"/>
              </w:rPr>
              <w:t>2024-07</w:t>
            </w:r>
          </w:p>
        </w:tc>
        <w:tc>
          <w:tcPr>
            <w:tcW w:w="1222" w:type="dxa"/>
            <w:shd w:val="solid" w:color="FFFFFF" w:fill="auto"/>
          </w:tcPr>
          <w:p w14:paraId="10C4C319" w14:textId="54F7FFE8" w:rsidR="00A826C1" w:rsidRDefault="00A826C1" w:rsidP="00A826C1">
            <w:pPr>
              <w:pStyle w:val="TAC"/>
              <w:rPr>
                <w:sz w:val="16"/>
                <w:szCs w:val="16"/>
              </w:rPr>
            </w:pPr>
            <w:r>
              <w:rPr>
                <w:sz w:val="16"/>
                <w:szCs w:val="16"/>
              </w:rPr>
              <w:t>#62 adhoc-e</w:t>
            </w:r>
          </w:p>
        </w:tc>
        <w:tc>
          <w:tcPr>
            <w:tcW w:w="990" w:type="dxa"/>
            <w:shd w:val="solid" w:color="FFFFFF" w:fill="auto"/>
          </w:tcPr>
          <w:p w14:paraId="677D4D9A" w14:textId="49214DA2" w:rsidR="00A826C1" w:rsidRDefault="00A826C1" w:rsidP="00A826C1">
            <w:pPr>
              <w:pStyle w:val="TAC"/>
              <w:rPr>
                <w:sz w:val="16"/>
                <w:szCs w:val="16"/>
              </w:rPr>
            </w:pPr>
            <w:r>
              <w:rPr>
                <w:sz w:val="16"/>
                <w:szCs w:val="16"/>
              </w:rPr>
              <w:t>S6a240203</w:t>
            </w:r>
          </w:p>
        </w:tc>
        <w:tc>
          <w:tcPr>
            <w:tcW w:w="390" w:type="dxa"/>
            <w:shd w:val="solid" w:color="FFFFFF" w:fill="auto"/>
          </w:tcPr>
          <w:p w14:paraId="4D16FDA3" w14:textId="4B49EDCD" w:rsidR="00A826C1" w:rsidRDefault="00A826C1" w:rsidP="00A826C1">
            <w:pPr>
              <w:pStyle w:val="TAC"/>
              <w:rPr>
                <w:sz w:val="16"/>
                <w:szCs w:val="16"/>
              </w:rPr>
            </w:pPr>
          </w:p>
        </w:tc>
        <w:tc>
          <w:tcPr>
            <w:tcW w:w="426" w:type="dxa"/>
            <w:shd w:val="solid" w:color="FFFFFF" w:fill="auto"/>
          </w:tcPr>
          <w:p w14:paraId="060D3740" w14:textId="77777777" w:rsidR="00A826C1" w:rsidRPr="00315B85" w:rsidRDefault="00A826C1" w:rsidP="00A826C1">
            <w:pPr>
              <w:pStyle w:val="TAC"/>
              <w:rPr>
                <w:sz w:val="16"/>
                <w:szCs w:val="16"/>
              </w:rPr>
            </w:pPr>
          </w:p>
        </w:tc>
        <w:tc>
          <w:tcPr>
            <w:tcW w:w="425" w:type="dxa"/>
            <w:shd w:val="solid" w:color="FFFFFF" w:fill="auto"/>
          </w:tcPr>
          <w:p w14:paraId="440D4E58" w14:textId="77777777" w:rsidR="00A826C1" w:rsidRPr="00315B85" w:rsidRDefault="00A826C1" w:rsidP="00A826C1">
            <w:pPr>
              <w:pStyle w:val="TAC"/>
              <w:rPr>
                <w:sz w:val="16"/>
                <w:szCs w:val="16"/>
              </w:rPr>
            </w:pPr>
          </w:p>
        </w:tc>
        <w:tc>
          <w:tcPr>
            <w:tcW w:w="4678" w:type="dxa"/>
            <w:shd w:val="solid" w:color="FFFFFF" w:fill="auto"/>
          </w:tcPr>
          <w:p w14:paraId="4D83535F" w14:textId="3E5F200A" w:rsidR="00A826C1" w:rsidRDefault="00A826C1" w:rsidP="00A826C1">
            <w:pPr>
              <w:pStyle w:val="TAL"/>
              <w:rPr>
                <w:sz w:val="16"/>
                <w:szCs w:val="16"/>
              </w:rPr>
            </w:pPr>
            <w:r>
              <w:rPr>
                <w:sz w:val="16"/>
                <w:szCs w:val="16"/>
              </w:rPr>
              <w:t>pCR Introduction section for TR</w:t>
            </w:r>
          </w:p>
        </w:tc>
        <w:tc>
          <w:tcPr>
            <w:tcW w:w="708" w:type="dxa"/>
            <w:shd w:val="solid" w:color="FFFFFF" w:fill="auto"/>
          </w:tcPr>
          <w:p w14:paraId="42222F57" w14:textId="417E9D72" w:rsidR="00A826C1" w:rsidRPr="00315B85" w:rsidRDefault="00EE1523" w:rsidP="00A826C1">
            <w:pPr>
              <w:pStyle w:val="TAC"/>
              <w:rPr>
                <w:sz w:val="16"/>
                <w:szCs w:val="16"/>
              </w:rPr>
            </w:pPr>
            <w:r>
              <w:rPr>
                <w:sz w:val="16"/>
                <w:szCs w:val="16"/>
              </w:rPr>
              <w:t>0.</w:t>
            </w:r>
            <w:r w:rsidR="00A22D84">
              <w:rPr>
                <w:sz w:val="16"/>
                <w:szCs w:val="16"/>
              </w:rPr>
              <w:t>1</w:t>
            </w:r>
            <w:r>
              <w:rPr>
                <w:sz w:val="16"/>
                <w:szCs w:val="16"/>
              </w:rPr>
              <w:t>.</w:t>
            </w:r>
            <w:r w:rsidR="00A22D84">
              <w:rPr>
                <w:sz w:val="16"/>
                <w:szCs w:val="16"/>
              </w:rPr>
              <w:t>0</w:t>
            </w:r>
          </w:p>
        </w:tc>
      </w:tr>
      <w:tr w:rsidR="00C46DB6" w:rsidRPr="00315B85" w14:paraId="594C5A62" w14:textId="77777777" w:rsidTr="004274C2">
        <w:tc>
          <w:tcPr>
            <w:tcW w:w="800" w:type="dxa"/>
            <w:shd w:val="solid" w:color="FFFFFF" w:fill="auto"/>
          </w:tcPr>
          <w:p w14:paraId="42892214" w14:textId="55BBC64E" w:rsidR="00C46DB6" w:rsidRDefault="00C46DB6" w:rsidP="00A826C1">
            <w:pPr>
              <w:pStyle w:val="TAC"/>
              <w:rPr>
                <w:sz w:val="16"/>
                <w:szCs w:val="16"/>
              </w:rPr>
            </w:pPr>
            <w:r>
              <w:rPr>
                <w:sz w:val="16"/>
                <w:szCs w:val="16"/>
              </w:rPr>
              <w:t>2024-08</w:t>
            </w:r>
          </w:p>
        </w:tc>
        <w:tc>
          <w:tcPr>
            <w:tcW w:w="1222" w:type="dxa"/>
            <w:shd w:val="solid" w:color="FFFFFF" w:fill="auto"/>
          </w:tcPr>
          <w:p w14:paraId="21ED27A5" w14:textId="57F9C38C" w:rsidR="00C46DB6" w:rsidRDefault="00C46DB6" w:rsidP="00A826C1">
            <w:pPr>
              <w:pStyle w:val="TAC"/>
              <w:rPr>
                <w:sz w:val="16"/>
                <w:szCs w:val="16"/>
              </w:rPr>
            </w:pPr>
            <w:r>
              <w:rPr>
                <w:sz w:val="16"/>
                <w:szCs w:val="16"/>
              </w:rPr>
              <w:t>#62 Maastricht</w:t>
            </w:r>
          </w:p>
        </w:tc>
        <w:tc>
          <w:tcPr>
            <w:tcW w:w="990" w:type="dxa"/>
            <w:shd w:val="solid" w:color="FFFFFF" w:fill="auto"/>
          </w:tcPr>
          <w:p w14:paraId="22169845" w14:textId="3FEDB8DA" w:rsidR="00C46DB6" w:rsidRDefault="00C46DB6" w:rsidP="00A826C1">
            <w:pPr>
              <w:pStyle w:val="TAC"/>
              <w:rPr>
                <w:sz w:val="16"/>
                <w:szCs w:val="16"/>
              </w:rPr>
            </w:pPr>
            <w:r>
              <w:rPr>
                <w:sz w:val="16"/>
                <w:szCs w:val="16"/>
              </w:rPr>
              <w:t>S6</w:t>
            </w:r>
            <w:r w:rsidR="0046795E">
              <w:rPr>
                <w:sz w:val="16"/>
                <w:szCs w:val="16"/>
              </w:rPr>
              <w:t>-243070</w:t>
            </w:r>
          </w:p>
        </w:tc>
        <w:tc>
          <w:tcPr>
            <w:tcW w:w="390" w:type="dxa"/>
            <w:shd w:val="solid" w:color="FFFFFF" w:fill="auto"/>
          </w:tcPr>
          <w:p w14:paraId="57DC52CD" w14:textId="77777777" w:rsidR="00C46DB6" w:rsidRDefault="00C46DB6" w:rsidP="00A826C1">
            <w:pPr>
              <w:pStyle w:val="TAC"/>
              <w:rPr>
                <w:sz w:val="16"/>
                <w:szCs w:val="16"/>
              </w:rPr>
            </w:pPr>
          </w:p>
        </w:tc>
        <w:tc>
          <w:tcPr>
            <w:tcW w:w="426" w:type="dxa"/>
            <w:shd w:val="solid" w:color="FFFFFF" w:fill="auto"/>
          </w:tcPr>
          <w:p w14:paraId="3A61641B" w14:textId="77777777" w:rsidR="00C46DB6" w:rsidRPr="00315B85" w:rsidRDefault="00C46DB6" w:rsidP="00A826C1">
            <w:pPr>
              <w:pStyle w:val="TAC"/>
              <w:rPr>
                <w:sz w:val="16"/>
                <w:szCs w:val="16"/>
              </w:rPr>
            </w:pPr>
          </w:p>
        </w:tc>
        <w:tc>
          <w:tcPr>
            <w:tcW w:w="425" w:type="dxa"/>
            <w:shd w:val="solid" w:color="FFFFFF" w:fill="auto"/>
          </w:tcPr>
          <w:p w14:paraId="454A2D49" w14:textId="77777777" w:rsidR="00C46DB6" w:rsidRPr="00315B85" w:rsidRDefault="00C46DB6" w:rsidP="00A826C1">
            <w:pPr>
              <w:pStyle w:val="TAC"/>
              <w:rPr>
                <w:sz w:val="16"/>
                <w:szCs w:val="16"/>
              </w:rPr>
            </w:pPr>
          </w:p>
        </w:tc>
        <w:tc>
          <w:tcPr>
            <w:tcW w:w="4678" w:type="dxa"/>
            <w:shd w:val="solid" w:color="FFFFFF" w:fill="auto"/>
          </w:tcPr>
          <w:p w14:paraId="49B81C51" w14:textId="3C23D4F6" w:rsidR="00C46DB6" w:rsidRDefault="0046795E" w:rsidP="00A826C1">
            <w:pPr>
              <w:pStyle w:val="TAL"/>
              <w:rPr>
                <w:sz w:val="16"/>
                <w:szCs w:val="16"/>
              </w:rPr>
            </w:pPr>
            <w:r>
              <w:rPr>
                <w:sz w:val="16"/>
                <w:szCs w:val="16"/>
              </w:rPr>
              <w:t>pC</w:t>
            </w:r>
            <w:r w:rsidRPr="00B25A4B">
              <w:rPr>
                <w:sz w:val="16"/>
                <w:szCs w:val="16"/>
              </w:rPr>
              <w:t xml:space="preserve">R </w:t>
            </w:r>
            <w:r w:rsidR="00B25A4B" w:rsidRPr="00C25BF1">
              <w:rPr>
                <w:rFonts w:cs="Arial"/>
                <w:sz w:val="16"/>
                <w:szCs w:val="16"/>
              </w:rPr>
              <w:t>on new key issue to evaluate the existing IOPS work</w:t>
            </w:r>
          </w:p>
        </w:tc>
        <w:tc>
          <w:tcPr>
            <w:tcW w:w="708" w:type="dxa"/>
            <w:shd w:val="solid" w:color="FFFFFF" w:fill="auto"/>
          </w:tcPr>
          <w:p w14:paraId="37231E40" w14:textId="4A5BDD1F" w:rsidR="00C46DB6" w:rsidRDefault="00B25A4B" w:rsidP="00A826C1">
            <w:pPr>
              <w:pStyle w:val="TAC"/>
              <w:rPr>
                <w:sz w:val="16"/>
                <w:szCs w:val="16"/>
              </w:rPr>
            </w:pPr>
            <w:r>
              <w:rPr>
                <w:sz w:val="16"/>
                <w:szCs w:val="16"/>
              </w:rPr>
              <w:t>0.2.0</w:t>
            </w:r>
          </w:p>
        </w:tc>
      </w:tr>
      <w:tr w:rsidR="00010460" w:rsidRPr="00315B85" w14:paraId="30D57795" w14:textId="77777777" w:rsidTr="004274C2">
        <w:tc>
          <w:tcPr>
            <w:tcW w:w="800" w:type="dxa"/>
            <w:shd w:val="solid" w:color="FFFFFF" w:fill="auto"/>
          </w:tcPr>
          <w:p w14:paraId="5EF2786A" w14:textId="0A8D99F6" w:rsidR="00010460" w:rsidRDefault="00010460" w:rsidP="00010460">
            <w:pPr>
              <w:pStyle w:val="TAC"/>
              <w:rPr>
                <w:sz w:val="16"/>
                <w:szCs w:val="16"/>
              </w:rPr>
            </w:pPr>
            <w:r>
              <w:rPr>
                <w:sz w:val="16"/>
                <w:szCs w:val="16"/>
              </w:rPr>
              <w:t>2024-08</w:t>
            </w:r>
          </w:p>
        </w:tc>
        <w:tc>
          <w:tcPr>
            <w:tcW w:w="1222" w:type="dxa"/>
            <w:shd w:val="solid" w:color="FFFFFF" w:fill="auto"/>
          </w:tcPr>
          <w:p w14:paraId="17025D1E" w14:textId="755819ED" w:rsidR="00010460" w:rsidRDefault="00010460" w:rsidP="00010460">
            <w:pPr>
              <w:pStyle w:val="TAC"/>
              <w:rPr>
                <w:sz w:val="16"/>
                <w:szCs w:val="16"/>
              </w:rPr>
            </w:pPr>
            <w:r>
              <w:rPr>
                <w:sz w:val="16"/>
                <w:szCs w:val="16"/>
              </w:rPr>
              <w:t>#62 Maastricht</w:t>
            </w:r>
          </w:p>
        </w:tc>
        <w:tc>
          <w:tcPr>
            <w:tcW w:w="990" w:type="dxa"/>
            <w:shd w:val="solid" w:color="FFFFFF" w:fill="auto"/>
          </w:tcPr>
          <w:p w14:paraId="50BAFCDF" w14:textId="79673C5B" w:rsidR="00010460" w:rsidRDefault="00010460" w:rsidP="00010460">
            <w:pPr>
              <w:pStyle w:val="TAC"/>
              <w:rPr>
                <w:sz w:val="16"/>
                <w:szCs w:val="16"/>
              </w:rPr>
            </w:pPr>
            <w:r>
              <w:rPr>
                <w:sz w:val="16"/>
                <w:szCs w:val="16"/>
              </w:rPr>
              <w:t>S6-243071</w:t>
            </w:r>
          </w:p>
        </w:tc>
        <w:tc>
          <w:tcPr>
            <w:tcW w:w="390" w:type="dxa"/>
            <w:shd w:val="solid" w:color="FFFFFF" w:fill="auto"/>
          </w:tcPr>
          <w:p w14:paraId="3083E0F6" w14:textId="77777777" w:rsidR="00010460" w:rsidRDefault="00010460" w:rsidP="00010460">
            <w:pPr>
              <w:pStyle w:val="TAC"/>
              <w:rPr>
                <w:sz w:val="16"/>
                <w:szCs w:val="16"/>
              </w:rPr>
            </w:pPr>
          </w:p>
        </w:tc>
        <w:tc>
          <w:tcPr>
            <w:tcW w:w="426" w:type="dxa"/>
            <w:shd w:val="solid" w:color="FFFFFF" w:fill="auto"/>
          </w:tcPr>
          <w:p w14:paraId="4E5A1110" w14:textId="77777777" w:rsidR="00010460" w:rsidRPr="00315B85" w:rsidRDefault="00010460" w:rsidP="00010460">
            <w:pPr>
              <w:pStyle w:val="TAC"/>
              <w:rPr>
                <w:sz w:val="16"/>
                <w:szCs w:val="16"/>
              </w:rPr>
            </w:pPr>
          </w:p>
        </w:tc>
        <w:tc>
          <w:tcPr>
            <w:tcW w:w="425" w:type="dxa"/>
            <w:shd w:val="solid" w:color="FFFFFF" w:fill="auto"/>
          </w:tcPr>
          <w:p w14:paraId="704D6887" w14:textId="77777777" w:rsidR="00010460" w:rsidRPr="00315B85" w:rsidRDefault="00010460" w:rsidP="00010460">
            <w:pPr>
              <w:pStyle w:val="TAC"/>
              <w:rPr>
                <w:sz w:val="16"/>
                <w:szCs w:val="16"/>
              </w:rPr>
            </w:pPr>
          </w:p>
        </w:tc>
        <w:tc>
          <w:tcPr>
            <w:tcW w:w="4678" w:type="dxa"/>
            <w:shd w:val="solid" w:color="FFFFFF" w:fill="auto"/>
          </w:tcPr>
          <w:p w14:paraId="64AFFB73" w14:textId="60C0A60E" w:rsidR="00010460" w:rsidRPr="00203FA5" w:rsidRDefault="00203FA5" w:rsidP="00010460">
            <w:pPr>
              <w:pStyle w:val="TAL"/>
              <w:rPr>
                <w:sz w:val="16"/>
                <w:szCs w:val="16"/>
              </w:rPr>
            </w:pPr>
            <w:r w:rsidRPr="00203FA5">
              <w:rPr>
                <w:sz w:val="16"/>
                <w:szCs w:val="16"/>
              </w:rPr>
              <w:t xml:space="preserve">pCR </w:t>
            </w:r>
            <w:r w:rsidRPr="00C25BF1">
              <w:rPr>
                <w:rFonts w:cs="Arial"/>
                <w:sz w:val="16"/>
                <w:szCs w:val="16"/>
              </w:rPr>
              <w:t>new key issue on including NTN in IOPS scenarios</w:t>
            </w:r>
          </w:p>
        </w:tc>
        <w:tc>
          <w:tcPr>
            <w:tcW w:w="708" w:type="dxa"/>
            <w:shd w:val="solid" w:color="FFFFFF" w:fill="auto"/>
          </w:tcPr>
          <w:p w14:paraId="4E4E6715" w14:textId="6724787D" w:rsidR="00010460" w:rsidRDefault="00010460" w:rsidP="00010460">
            <w:pPr>
              <w:pStyle w:val="TAC"/>
              <w:rPr>
                <w:sz w:val="16"/>
                <w:szCs w:val="16"/>
              </w:rPr>
            </w:pPr>
            <w:r>
              <w:rPr>
                <w:sz w:val="16"/>
                <w:szCs w:val="16"/>
              </w:rPr>
              <w:t>0.2.0</w:t>
            </w:r>
          </w:p>
        </w:tc>
      </w:tr>
      <w:tr w:rsidR="00750BCD" w:rsidRPr="00315B85" w14:paraId="570DDC0F" w14:textId="77777777" w:rsidTr="004274C2">
        <w:tc>
          <w:tcPr>
            <w:tcW w:w="800" w:type="dxa"/>
            <w:shd w:val="solid" w:color="FFFFFF" w:fill="auto"/>
          </w:tcPr>
          <w:p w14:paraId="68A00A8F"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EC1FC3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52F5DC3D" w14:textId="33662B70"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428</w:t>
            </w:r>
          </w:p>
        </w:tc>
        <w:tc>
          <w:tcPr>
            <w:tcW w:w="390" w:type="dxa"/>
            <w:shd w:val="solid" w:color="FFFFFF" w:fill="auto"/>
          </w:tcPr>
          <w:p w14:paraId="3D0EFF94" w14:textId="77777777" w:rsidR="00750BCD" w:rsidRPr="00EE1F4A" w:rsidRDefault="00750BCD" w:rsidP="00DC0852">
            <w:pPr>
              <w:pStyle w:val="TAC"/>
              <w:rPr>
                <w:rFonts w:cs="Arial"/>
                <w:sz w:val="16"/>
                <w:szCs w:val="16"/>
              </w:rPr>
            </w:pPr>
          </w:p>
        </w:tc>
        <w:tc>
          <w:tcPr>
            <w:tcW w:w="426" w:type="dxa"/>
            <w:shd w:val="solid" w:color="FFFFFF" w:fill="auto"/>
          </w:tcPr>
          <w:p w14:paraId="036FAE6E" w14:textId="77777777" w:rsidR="00750BCD" w:rsidRPr="00EE1F4A" w:rsidRDefault="00750BCD" w:rsidP="00DC0852">
            <w:pPr>
              <w:pStyle w:val="TAC"/>
              <w:rPr>
                <w:rFonts w:cs="Arial"/>
                <w:sz w:val="16"/>
                <w:szCs w:val="16"/>
              </w:rPr>
            </w:pPr>
          </w:p>
        </w:tc>
        <w:tc>
          <w:tcPr>
            <w:tcW w:w="425" w:type="dxa"/>
            <w:shd w:val="solid" w:color="FFFFFF" w:fill="auto"/>
          </w:tcPr>
          <w:p w14:paraId="6E836762" w14:textId="77777777" w:rsidR="00750BCD" w:rsidRPr="00EE1F4A" w:rsidRDefault="00750BCD" w:rsidP="00DC0852">
            <w:pPr>
              <w:pStyle w:val="TAC"/>
              <w:rPr>
                <w:rFonts w:cs="Arial"/>
                <w:sz w:val="16"/>
                <w:szCs w:val="16"/>
              </w:rPr>
            </w:pPr>
          </w:p>
        </w:tc>
        <w:tc>
          <w:tcPr>
            <w:tcW w:w="4678" w:type="dxa"/>
            <w:shd w:val="solid" w:color="FFFFFF" w:fill="auto"/>
          </w:tcPr>
          <w:p w14:paraId="422207FF" w14:textId="30D1CED1" w:rsidR="00750BCD" w:rsidRPr="00EE1F4A" w:rsidRDefault="001153C7" w:rsidP="00DC0852">
            <w:pPr>
              <w:pStyle w:val="TAL"/>
              <w:rPr>
                <w:rFonts w:cs="Arial"/>
                <w:sz w:val="16"/>
                <w:szCs w:val="16"/>
              </w:rPr>
            </w:pPr>
            <w:r w:rsidRPr="004274C2">
              <w:rPr>
                <w:rFonts w:cs="Arial"/>
                <w:bCs/>
                <w:sz w:val="16"/>
                <w:szCs w:val="16"/>
              </w:rPr>
              <w:t>p</w:t>
            </w:r>
            <w:r w:rsidR="00B22711" w:rsidRPr="004274C2">
              <w:rPr>
                <w:rFonts w:cs="Arial"/>
                <w:bCs/>
                <w:sz w:val="16"/>
                <w:szCs w:val="16"/>
              </w:rPr>
              <w:t>CR on Making the IOPS Scope section access generic</w:t>
            </w:r>
          </w:p>
        </w:tc>
        <w:tc>
          <w:tcPr>
            <w:tcW w:w="708" w:type="dxa"/>
            <w:shd w:val="solid" w:color="FFFFFF" w:fill="auto"/>
          </w:tcPr>
          <w:p w14:paraId="2E99A2F8"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014A845D" w14:textId="77777777" w:rsidTr="004274C2">
        <w:tc>
          <w:tcPr>
            <w:tcW w:w="800" w:type="dxa"/>
            <w:shd w:val="solid" w:color="FFFFFF" w:fill="auto"/>
          </w:tcPr>
          <w:p w14:paraId="27BF17A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68FA3136"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13EC785" w14:textId="45C669B2"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429</w:t>
            </w:r>
          </w:p>
        </w:tc>
        <w:tc>
          <w:tcPr>
            <w:tcW w:w="390" w:type="dxa"/>
            <w:shd w:val="solid" w:color="FFFFFF" w:fill="auto"/>
          </w:tcPr>
          <w:p w14:paraId="40793087" w14:textId="77777777" w:rsidR="00750BCD" w:rsidRPr="00EE1F4A" w:rsidRDefault="00750BCD" w:rsidP="00DC0852">
            <w:pPr>
              <w:pStyle w:val="TAC"/>
              <w:rPr>
                <w:rFonts w:cs="Arial"/>
                <w:sz w:val="16"/>
                <w:szCs w:val="16"/>
              </w:rPr>
            </w:pPr>
          </w:p>
        </w:tc>
        <w:tc>
          <w:tcPr>
            <w:tcW w:w="426" w:type="dxa"/>
            <w:shd w:val="solid" w:color="FFFFFF" w:fill="auto"/>
          </w:tcPr>
          <w:p w14:paraId="04478483" w14:textId="77777777" w:rsidR="00750BCD" w:rsidRPr="00EE1F4A" w:rsidRDefault="00750BCD" w:rsidP="00DC0852">
            <w:pPr>
              <w:pStyle w:val="TAC"/>
              <w:rPr>
                <w:rFonts w:cs="Arial"/>
                <w:sz w:val="16"/>
                <w:szCs w:val="16"/>
              </w:rPr>
            </w:pPr>
          </w:p>
        </w:tc>
        <w:tc>
          <w:tcPr>
            <w:tcW w:w="425" w:type="dxa"/>
            <w:shd w:val="solid" w:color="FFFFFF" w:fill="auto"/>
          </w:tcPr>
          <w:p w14:paraId="46B3446C" w14:textId="77777777" w:rsidR="00750BCD" w:rsidRPr="00EE1F4A" w:rsidRDefault="00750BCD" w:rsidP="00DC0852">
            <w:pPr>
              <w:pStyle w:val="TAC"/>
              <w:rPr>
                <w:rFonts w:cs="Arial"/>
                <w:sz w:val="16"/>
                <w:szCs w:val="16"/>
              </w:rPr>
            </w:pPr>
          </w:p>
        </w:tc>
        <w:tc>
          <w:tcPr>
            <w:tcW w:w="4678" w:type="dxa"/>
            <w:shd w:val="solid" w:color="FFFFFF" w:fill="auto"/>
          </w:tcPr>
          <w:p w14:paraId="6654AADD" w14:textId="11000741" w:rsidR="00750BCD" w:rsidRPr="00EE1F4A" w:rsidRDefault="002E462A" w:rsidP="00DC0852">
            <w:pPr>
              <w:pStyle w:val="TAL"/>
              <w:rPr>
                <w:rFonts w:cs="Arial"/>
                <w:sz w:val="16"/>
                <w:szCs w:val="16"/>
              </w:rPr>
            </w:pPr>
            <w:r w:rsidRPr="00EE1F4A">
              <w:rPr>
                <w:rFonts w:cs="Arial"/>
                <w:sz w:val="16"/>
                <w:szCs w:val="16"/>
              </w:rPr>
              <w:t>p</w:t>
            </w:r>
            <w:r w:rsidRPr="004274C2">
              <w:rPr>
                <w:rFonts w:cs="Arial"/>
                <w:bCs/>
                <w:sz w:val="16"/>
                <w:szCs w:val="16"/>
              </w:rPr>
              <w:t>CR on making the Definitions and Abbreviations sections access generic</w:t>
            </w:r>
          </w:p>
        </w:tc>
        <w:tc>
          <w:tcPr>
            <w:tcW w:w="708" w:type="dxa"/>
            <w:shd w:val="solid" w:color="FFFFFF" w:fill="auto"/>
          </w:tcPr>
          <w:p w14:paraId="592BD300"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299D576D" w14:textId="77777777" w:rsidTr="004274C2">
        <w:tc>
          <w:tcPr>
            <w:tcW w:w="800" w:type="dxa"/>
            <w:shd w:val="solid" w:color="FFFFFF" w:fill="auto"/>
          </w:tcPr>
          <w:p w14:paraId="4FB7396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321E169"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5D14D71" w14:textId="67D2ED1C"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430</w:t>
            </w:r>
          </w:p>
        </w:tc>
        <w:tc>
          <w:tcPr>
            <w:tcW w:w="390" w:type="dxa"/>
            <w:shd w:val="solid" w:color="FFFFFF" w:fill="auto"/>
          </w:tcPr>
          <w:p w14:paraId="4994A8CA" w14:textId="77777777" w:rsidR="00750BCD" w:rsidRPr="00EE1F4A" w:rsidRDefault="00750BCD" w:rsidP="00DC0852">
            <w:pPr>
              <w:pStyle w:val="TAC"/>
              <w:rPr>
                <w:rFonts w:cs="Arial"/>
                <w:sz w:val="16"/>
                <w:szCs w:val="16"/>
              </w:rPr>
            </w:pPr>
          </w:p>
        </w:tc>
        <w:tc>
          <w:tcPr>
            <w:tcW w:w="426" w:type="dxa"/>
            <w:shd w:val="solid" w:color="FFFFFF" w:fill="auto"/>
          </w:tcPr>
          <w:p w14:paraId="671C24D2" w14:textId="77777777" w:rsidR="00750BCD" w:rsidRPr="00EE1F4A" w:rsidRDefault="00750BCD" w:rsidP="00DC0852">
            <w:pPr>
              <w:pStyle w:val="TAC"/>
              <w:rPr>
                <w:rFonts w:cs="Arial"/>
                <w:sz w:val="16"/>
                <w:szCs w:val="16"/>
              </w:rPr>
            </w:pPr>
          </w:p>
        </w:tc>
        <w:tc>
          <w:tcPr>
            <w:tcW w:w="425" w:type="dxa"/>
            <w:shd w:val="solid" w:color="FFFFFF" w:fill="auto"/>
          </w:tcPr>
          <w:p w14:paraId="3DBD8B85" w14:textId="77777777" w:rsidR="00750BCD" w:rsidRPr="00EE1F4A" w:rsidRDefault="00750BCD" w:rsidP="00DC0852">
            <w:pPr>
              <w:pStyle w:val="TAC"/>
              <w:rPr>
                <w:rFonts w:cs="Arial"/>
                <w:sz w:val="16"/>
                <w:szCs w:val="16"/>
              </w:rPr>
            </w:pPr>
          </w:p>
        </w:tc>
        <w:tc>
          <w:tcPr>
            <w:tcW w:w="4678" w:type="dxa"/>
            <w:shd w:val="solid" w:color="FFFFFF" w:fill="auto"/>
          </w:tcPr>
          <w:p w14:paraId="2B9E3121" w14:textId="536EFFF8" w:rsidR="00750BCD" w:rsidRPr="00EE1F4A" w:rsidRDefault="00A37CED" w:rsidP="00DC0852">
            <w:pPr>
              <w:pStyle w:val="TAL"/>
              <w:rPr>
                <w:rFonts w:cs="Arial"/>
                <w:sz w:val="16"/>
                <w:szCs w:val="16"/>
              </w:rPr>
            </w:pPr>
            <w:r w:rsidRPr="004274C2">
              <w:rPr>
                <w:rFonts w:cs="Arial"/>
                <w:bCs/>
                <w:sz w:val="16"/>
                <w:szCs w:val="16"/>
              </w:rPr>
              <w:t>pCR on clause 4 of 3GPP TS 23.180</w:t>
            </w:r>
          </w:p>
        </w:tc>
        <w:tc>
          <w:tcPr>
            <w:tcW w:w="708" w:type="dxa"/>
            <w:shd w:val="solid" w:color="FFFFFF" w:fill="auto"/>
          </w:tcPr>
          <w:p w14:paraId="6ECF813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7124C02" w14:textId="77777777" w:rsidTr="004274C2">
        <w:tc>
          <w:tcPr>
            <w:tcW w:w="800" w:type="dxa"/>
            <w:shd w:val="solid" w:color="FFFFFF" w:fill="auto"/>
          </w:tcPr>
          <w:p w14:paraId="298E27B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D95E80D"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AF41564" w14:textId="2D905F56"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431</w:t>
            </w:r>
          </w:p>
        </w:tc>
        <w:tc>
          <w:tcPr>
            <w:tcW w:w="390" w:type="dxa"/>
            <w:shd w:val="solid" w:color="FFFFFF" w:fill="auto"/>
          </w:tcPr>
          <w:p w14:paraId="50E54890" w14:textId="77777777" w:rsidR="00750BCD" w:rsidRPr="00EE1F4A" w:rsidRDefault="00750BCD" w:rsidP="00DC0852">
            <w:pPr>
              <w:pStyle w:val="TAC"/>
              <w:rPr>
                <w:rFonts w:cs="Arial"/>
                <w:sz w:val="16"/>
                <w:szCs w:val="16"/>
              </w:rPr>
            </w:pPr>
          </w:p>
        </w:tc>
        <w:tc>
          <w:tcPr>
            <w:tcW w:w="426" w:type="dxa"/>
            <w:shd w:val="solid" w:color="FFFFFF" w:fill="auto"/>
          </w:tcPr>
          <w:p w14:paraId="071D8EBD" w14:textId="77777777" w:rsidR="00750BCD" w:rsidRPr="00EE1F4A" w:rsidRDefault="00750BCD" w:rsidP="00DC0852">
            <w:pPr>
              <w:pStyle w:val="TAC"/>
              <w:rPr>
                <w:rFonts w:cs="Arial"/>
                <w:sz w:val="16"/>
                <w:szCs w:val="16"/>
              </w:rPr>
            </w:pPr>
          </w:p>
        </w:tc>
        <w:tc>
          <w:tcPr>
            <w:tcW w:w="425" w:type="dxa"/>
            <w:shd w:val="solid" w:color="FFFFFF" w:fill="auto"/>
          </w:tcPr>
          <w:p w14:paraId="13F994A5" w14:textId="77777777" w:rsidR="00750BCD" w:rsidRPr="00EE1F4A" w:rsidRDefault="00750BCD" w:rsidP="00DC0852">
            <w:pPr>
              <w:pStyle w:val="TAC"/>
              <w:rPr>
                <w:rFonts w:cs="Arial"/>
                <w:sz w:val="16"/>
                <w:szCs w:val="16"/>
              </w:rPr>
            </w:pPr>
          </w:p>
        </w:tc>
        <w:tc>
          <w:tcPr>
            <w:tcW w:w="4678" w:type="dxa"/>
            <w:shd w:val="solid" w:color="FFFFFF" w:fill="auto"/>
          </w:tcPr>
          <w:p w14:paraId="68C84951" w14:textId="0D47266C" w:rsidR="00750BCD" w:rsidRPr="00EE1F4A" w:rsidRDefault="00C0177C" w:rsidP="00DC0852">
            <w:pPr>
              <w:pStyle w:val="TAL"/>
              <w:rPr>
                <w:rFonts w:cs="Arial"/>
                <w:sz w:val="16"/>
                <w:szCs w:val="16"/>
              </w:rPr>
            </w:pPr>
            <w:r w:rsidRPr="004274C2">
              <w:rPr>
                <w:rFonts w:cs="Arial"/>
                <w:bCs/>
                <w:sz w:val="16"/>
                <w:szCs w:val="16"/>
              </w:rPr>
              <w:t xml:space="preserve">pCR on clause 5 </w:t>
            </w:r>
            <w:r w:rsidR="00A37CED" w:rsidRPr="004274C2">
              <w:rPr>
                <w:rFonts w:cs="Arial"/>
                <w:bCs/>
                <w:sz w:val="16"/>
                <w:szCs w:val="16"/>
              </w:rPr>
              <w:t>of 3GPP TS 23.180</w:t>
            </w:r>
          </w:p>
        </w:tc>
        <w:tc>
          <w:tcPr>
            <w:tcW w:w="708" w:type="dxa"/>
            <w:shd w:val="solid" w:color="FFFFFF" w:fill="auto"/>
          </w:tcPr>
          <w:p w14:paraId="66B19E4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55A5CDC" w14:textId="77777777" w:rsidTr="004274C2">
        <w:tc>
          <w:tcPr>
            <w:tcW w:w="800" w:type="dxa"/>
            <w:shd w:val="solid" w:color="FFFFFF" w:fill="auto"/>
          </w:tcPr>
          <w:p w14:paraId="37BF993A"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C66094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17EE660" w14:textId="3CFAF12C"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099</w:t>
            </w:r>
          </w:p>
        </w:tc>
        <w:tc>
          <w:tcPr>
            <w:tcW w:w="390" w:type="dxa"/>
            <w:shd w:val="solid" w:color="FFFFFF" w:fill="auto"/>
          </w:tcPr>
          <w:p w14:paraId="7C58B4D5" w14:textId="77777777" w:rsidR="00750BCD" w:rsidRPr="00EE1F4A" w:rsidRDefault="00750BCD" w:rsidP="00DC0852">
            <w:pPr>
              <w:pStyle w:val="TAC"/>
              <w:rPr>
                <w:rFonts w:cs="Arial"/>
                <w:sz w:val="16"/>
                <w:szCs w:val="16"/>
              </w:rPr>
            </w:pPr>
          </w:p>
        </w:tc>
        <w:tc>
          <w:tcPr>
            <w:tcW w:w="426" w:type="dxa"/>
            <w:shd w:val="solid" w:color="FFFFFF" w:fill="auto"/>
          </w:tcPr>
          <w:p w14:paraId="721E45EA" w14:textId="77777777" w:rsidR="00750BCD" w:rsidRPr="00EE1F4A" w:rsidRDefault="00750BCD" w:rsidP="00DC0852">
            <w:pPr>
              <w:pStyle w:val="TAC"/>
              <w:rPr>
                <w:rFonts w:cs="Arial"/>
                <w:sz w:val="16"/>
                <w:szCs w:val="16"/>
              </w:rPr>
            </w:pPr>
          </w:p>
        </w:tc>
        <w:tc>
          <w:tcPr>
            <w:tcW w:w="425" w:type="dxa"/>
            <w:shd w:val="solid" w:color="FFFFFF" w:fill="auto"/>
          </w:tcPr>
          <w:p w14:paraId="0E6D1507" w14:textId="77777777" w:rsidR="00750BCD" w:rsidRPr="00EE1F4A" w:rsidRDefault="00750BCD" w:rsidP="00DC0852">
            <w:pPr>
              <w:pStyle w:val="TAC"/>
              <w:rPr>
                <w:rFonts w:cs="Arial"/>
                <w:sz w:val="16"/>
                <w:szCs w:val="16"/>
              </w:rPr>
            </w:pPr>
          </w:p>
        </w:tc>
        <w:tc>
          <w:tcPr>
            <w:tcW w:w="4678" w:type="dxa"/>
            <w:shd w:val="solid" w:color="FFFFFF" w:fill="auto"/>
          </w:tcPr>
          <w:p w14:paraId="09CC5A21" w14:textId="07E196CC" w:rsidR="00750BCD" w:rsidRPr="00EE1F4A" w:rsidRDefault="00C0177C" w:rsidP="00DC0852">
            <w:pPr>
              <w:pStyle w:val="TAL"/>
              <w:rPr>
                <w:rFonts w:cs="Arial"/>
                <w:sz w:val="16"/>
                <w:szCs w:val="16"/>
              </w:rPr>
            </w:pPr>
            <w:r w:rsidRPr="004274C2">
              <w:rPr>
                <w:rFonts w:cs="Arial"/>
                <w:bCs/>
                <w:sz w:val="16"/>
                <w:szCs w:val="16"/>
              </w:rPr>
              <w:t xml:space="preserve">pCR on clause 6 </w:t>
            </w:r>
            <w:r w:rsidR="00A37CED" w:rsidRPr="004274C2">
              <w:rPr>
                <w:rFonts w:cs="Arial"/>
                <w:bCs/>
                <w:sz w:val="16"/>
                <w:szCs w:val="16"/>
              </w:rPr>
              <w:t>of 3GPP TS 23.180</w:t>
            </w:r>
          </w:p>
        </w:tc>
        <w:tc>
          <w:tcPr>
            <w:tcW w:w="708" w:type="dxa"/>
            <w:shd w:val="solid" w:color="FFFFFF" w:fill="auto"/>
          </w:tcPr>
          <w:p w14:paraId="7FAA5A62"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AE176B1" w14:textId="77777777" w:rsidTr="004274C2">
        <w:tc>
          <w:tcPr>
            <w:tcW w:w="800" w:type="dxa"/>
            <w:shd w:val="solid" w:color="FFFFFF" w:fill="auto"/>
          </w:tcPr>
          <w:p w14:paraId="4F0F1667"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10DB5665"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98E2686" w14:textId="297D7F98"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432</w:t>
            </w:r>
          </w:p>
        </w:tc>
        <w:tc>
          <w:tcPr>
            <w:tcW w:w="390" w:type="dxa"/>
            <w:shd w:val="solid" w:color="FFFFFF" w:fill="auto"/>
          </w:tcPr>
          <w:p w14:paraId="6D68C79B" w14:textId="77777777" w:rsidR="00750BCD" w:rsidRPr="00EE1F4A" w:rsidRDefault="00750BCD" w:rsidP="00DC0852">
            <w:pPr>
              <w:pStyle w:val="TAC"/>
              <w:rPr>
                <w:rFonts w:cs="Arial"/>
                <w:sz w:val="16"/>
                <w:szCs w:val="16"/>
              </w:rPr>
            </w:pPr>
          </w:p>
        </w:tc>
        <w:tc>
          <w:tcPr>
            <w:tcW w:w="426" w:type="dxa"/>
            <w:shd w:val="solid" w:color="FFFFFF" w:fill="auto"/>
          </w:tcPr>
          <w:p w14:paraId="67BE78D9" w14:textId="77777777" w:rsidR="00750BCD" w:rsidRPr="00EE1F4A" w:rsidRDefault="00750BCD" w:rsidP="00DC0852">
            <w:pPr>
              <w:pStyle w:val="TAC"/>
              <w:rPr>
                <w:rFonts w:cs="Arial"/>
                <w:sz w:val="16"/>
                <w:szCs w:val="16"/>
              </w:rPr>
            </w:pPr>
          </w:p>
        </w:tc>
        <w:tc>
          <w:tcPr>
            <w:tcW w:w="425" w:type="dxa"/>
            <w:shd w:val="solid" w:color="FFFFFF" w:fill="auto"/>
          </w:tcPr>
          <w:p w14:paraId="112EFA45" w14:textId="77777777" w:rsidR="00750BCD" w:rsidRPr="00EE1F4A" w:rsidRDefault="00750BCD" w:rsidP="00DC0852">
            <w:pPr>
              <w:pStyle w:val="TAC"/>
              <w:rPr>
                <w:rFonts w:cs="Arial"/>
                <w:sz w:val="16"/>
                <w:szCs w:val="16"/>
              </w:rPr>
            </w:pPr>
          </w:p>
        </w:tc>
        <w:tc>
          <w:tcPr>
            <w:tcW w:w="4678" w:type="dxa"/>
            <w:shd w:val="solid" w:color="FFFFFF" w:fill="auto"/>
          </w:tcPr>
          <w:p w14:paraId="5243EFF3" w14:textId="2F8114B5" w:rsidR="00750BCD" w:rsidRPr="00EE1F4A" w:rsidRDefault="00C0177C" w:rsidP="00DC0852">
            <w:pPr>
              <w:pStyle w:val="TAL"/>
              <w:rPr>
                <w:rFonts w:cs="Arial"/>
                <w:sz w:val="16"/>
                <w:szCs w:val="16"/>
              </w:rPr>
            </w:pPr>
            <w:r w:rsidRPr="004274C2">
              <w:rPr>
                <w:rFonts w:cs="Arial"/>
                <w:bCs/>
                <w:sz w:val="16"/>
                <w:szCs w:val="16"/>
              </w:rPr>
              <w:t xml:space="preserve">pCR on clause 7 </w:t>
            </w:r>
            <w:r w:rsidR="00A37CED" w:rsidRPr="004274C2">
              <w:rPr>
                <w:rFonts w:cs="Arial"/>
                <w:bCs/>
                <w:sz w:val="16"/>
                <w:szCs w:val="16"/>
              </w:rPr>
              <w:t>of 3GPP TS 23.180</w:t>
            </w:r>
          </w:p>
        </w:tc>
        <w:tc>
          <w:tcPr>
            <w:tcW w:w="708" w:type="dxa"/>
            <w:shd w:val="solid" w:color="FFFFFF" w:fill="auto"/>
          </w:tcPr>
          <w:p w14:paraId="135910AD"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774F41E6" w14:textId="77777777" w:rsidTr="004274C2">
        <w:tc>
          <w:tcPr>
            <w:tcW w:w="800" w:type="dxa"/>
            <w:shd w:val="solid" w:color="FFFFFF" w:fill="auto"/>
          </w:tcPr>
          <w:p w14:paraId="77276278"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CF9809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AC70961" w14:textId="6551B05A"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433</w:t>
            </w:r>
          </w:p>
        </w:tc>
        <w:tc>
          <w:tcPr>
            <w:tcW w:w="390" w:type="dxa"/>
            <w:shd w:val="solid" w:color="FFFFFF" w:fill="auto"/>
          </w:tcPr>
          <w:p w14:paraId="50BFB6FD" w14:textId="77777777" w:rsidR="00750BCD" w:rsidRPr="00EE1F4A" w:rsidRDefault="00750BCD" w:rsidP="00DC0852">
            <w:pPr>
              <w:pStyle w:val="TAC"/>
              <w:rPr>
                <w:rFonts w:cs="Arial"/>
                <w:sz w:val="16"/>
                <w:szCs w:val="16"/>
              </w:rPr>
            </w:pPr>
          </w:p>
        </w:tc>
        <w:tc>
          <w:tcPr>
            <w:tcW w:w="426" w:type="dxa"/>
            <w:shd w:val="solid" w:color="FFFFFF" w:fill="auto"/>
          </w:tcPr>
          <w:p w14:paraId="65DBDF33" w14:textId="77777777" w:rsidR="00750BCD" w:rsidRPr="00EE1F4A" w:rsidRDefault="00750BCD" w:rsidP="00DC0852">
            <w:pPr>
              <w:pStyle w:val="TAC"/>
              <w:rPr>
                <w:rFonts w:cs="Arial"/>
                <w:sz w:val="16"/>
                <w:szCs w:val="16"/>
              </w:rPr>
            </w:pPr>
          </w:p>
        </w:tc>
        <w:tc>
          <w:tcPr>
            <w:tcW w:w="425" w:type="dxa"/>
            <w:shd w:val="solid" w:color="FFFFFF" w:fill="auto"/>
          </w:tcPr>
          <w:p w14:paraId="3F0E98D2" w14:textId="77777777" w:rsidR="00750BCD" w:rsidRPr="00EE1F4A" w:rsidRDefault="00750BCD" w:rsidP="00DC0852">
            <w:pPr>
              <w:pStyle w:val="TAC"/>
              <w:rPr>
                <w:rFonts w:cs="Arial"/>
                <w:sz w:val="16"/>
                <w:szCs w:val="16"/>
              </w:rPr>
            </w:pPr>
          </w:p>
        </w:tc>
        <w:tc>
          <w:tcPr>
            <w:tcW w:w="4678" w:type="dxa"/>
            <w:shd w:val="solid" w:color="FFFFFF" w:fill="auto"/>
          </w:tcPr>
          <w:p w14:paraId="2E097C58" w14:textId="6E4D20C2" w:rsidR="00750BCD" w:rsidRPr="00EE1F4A" w:rsidRDefault="00B76E5E" w:rsidP="00DC0852">
            <w:pPr>
              <w:pStyle w:val="TAL"/>
              <w:rPr>
                <w:rFonts w:cs="Arial"/>
                <w:sz w:val="16"/>
                <w:szCs w:val="16"/>
              </w:rPr>
            </w:pPr>
            <w:r w:rsidRPr="004274C2">
              <w:rPr>
                <w:rFonts w:cs="Arial"/>
                <w:bCs/>
                <w:sz w:val="16"/>
                <w:szCs w:val="16"/>
              </w:rPr>
              <w:t>pCR on new solution of IOPS network deployment aspect to KI#1</w:t>
            </w:r>
          </w:p>
        </w:tc>
        <w:tc>
          <w:tcPr>
            <w:tcW w:w="708" w:type="dxa"/>
            <w:shd w:val="solid" w:color="FFFFFF" w:fill="auto"/>
          </w:tcPr>
          <w:p w14:paraId="3CF3FD75"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7A98786" w14:textId="77777777" w:rsidTr="004274C2">
        <w:tc>
          <w:tcPr>
            <w:tcW w:w="800" w:type="dxa"/>
            <w:shd w:val="solid" w:color="FFFFFF" w:fill="auto"/>
          </w:tcPr>
          <w:p w14:paraId="651DDD8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5C7F9ED"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23CBE54C" w14:textId="19B087F3"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434</w:t>
            </w:r>
          </w:p>
        </w:tc>
        <w:tc>
          <w:tcPr>
            <w:tcW w:w="390" w:type="dxa"/>
            <w:shd w:val="solid" w:color="FFFFFF" w:fill="auto"/>
          </w:tcPr>
          <w:p w14:paraId="6028532C" w14:textId="77777777" w:rsidR="00750BCD" w:rsidRPr="00EE1F4A" w:rsidRDefault="00750BCD" w:rsidP="00DC0852">
            <w:pPr>
              <w:pStyle w:val="TAC"/>
              <w:rPr>
                <w:rFonts w:cs="Arial"/>
                <w:sz w:val="16"/>
                <w:szCs w:val="16"/>
              </w:rPr>
            </w:pPr>
          </w:p>
        </w:tc>
        <w:tc>
          <w:tcPr>
            <w:tcW w:w="426" w:type="dxa"/>
            <w:shd w:val="solid" w:color="FFFFFF" w:fill="auto"/>
          </w:tcPr>
          <w:p w14:paraId="060BB287" w14:textId="77777777" w:rsidR="00750BCD" w:rsidRPr="00EE1F4A" w:rsidRDefault="00750BCD" w:rsidP="00DC0852">
            <w:pPr>
              <w:pStyle w:val="TAC"/>
              <w:rPr>
                <w:rFonts w:cs="Arial"/>
                <w:sz w:val="16"/>
                <w:szCs w:val="16"/>
              </w:rPr>
            </w:pPr>
          </w:p>
        </w:tc>
        <w:tc>
          <w:tcPr>
            <w:tcW w:w="425" w:type="dxa"/>
            <w:shd w:val="solid" w:color="FFFFFF" w:fill="auto"/>
          </w:tcPr>
          <w:p w14:paraId="09CC9BF8" w14:textId="77777777" w:rsidR="00750BCD" w:rsidRPr="00EE1F4A" w:rsidRDefault="00750BCD" w:rsidP="00DC0852">
            <w:pPr>
              <w:pStyle w:val="TAC"/>
              <w:rPr>
                <w:rFonts w:cs="Arial"/>
                <w:sz w:val="16"/>
                <w:szCs w:val="16"/>
              </w:rPr>
            </w:pPr>
          </w:p>
        </w:tc>
        <w:tc>
          <w:tcPr>
            <w:tcW w:w="4678" w:type="dxa"/>
            <w:shd w:val="solid" w:color="FFFFFF" w:fill="auto"/>
          </w:tcPr>
          <w:p w14:paraId="0988320B" w14:textId="5E774025" w:rsidR="00750BCD" w:rsidRPr="00EE1F4A" w:rsidRDefault="00D37FCA" w:rsidP="00DC0852">
            <w:pPr>
              <w:pStyle w:val="TAL"/>
              <w:rPr>
                <w:rFonts w:cs="Arial"/>
                <w:sz w:val="16"/>
                <w:szCs w:val="16"/>
              </w:rPr>
            </w:pPr>
            <w:r w:rsidRPr="004274C2">
              <w:rPr>
                <w:rFonts w:cs="Arial"/>
                <w:bCs/>
                <w:sz w:val="16"/>
                <w:szCs w:val="16"/>
              </w:rPr>
              <w:t>Pseudo-CR on describing the IOPS discovery request message access generic</w:t>
            </w:r>
          </w:p>
        </w:tc>
        <w:tc>
          <w:tcPr>
            <w:tcW w:w="708" w:type="dxa"/>
            <w:shd w:val="solid" w:color="FFFFFF" w:fill="auto"/>
          </w:tcPr>
          <w:p w14:paraId="48F48545"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7B2563C2" w14:textId="77777777" w:rsidTr="004274C2">
        <w:tc>
          <w:tcPr>
            <w:tcW w:w="800" w:type="dxa"/>
            <w:shd w:val="solid" w:color="FFFFFF" w:fill="auto"/>
          </w:tcPr>
          <w:p w14:paraId="3C852E5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C4F1DE3"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23A7158" w14:textId="68E62D07"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435</w:t>
            </w:r>
          </w:p>
        </w:tc>
        <w:tc>
          <w:tcPr>
            <w:tcW w:w="390" w:type="dxa"/>
            <w:shd w:val="solid" w:color="FFFFFF" w:fill="auto"/>
          </w:tcPr>
          <w:p w14:paraId="771B1BAD" w14:textId="77777777" w:rsidR="00750BCD" w:rsidRPr="00EE1F4A" w:rsidRDefault="00750BCD" w:rsidP="00DC0852">
            <w:pPr>
              <w:pStyle w:val="TAC"/>
              <w:rPr>
                <w:rFonts w:cs="Arial"/>
                <w:sz w:val="16"/>
                <w:szCs w:val="16"/>
              </w:rPr>
            </w:pPr>
          </w:p>
        </w:tc>
        <w:tc>
          <w:tcPr>
            <w:tcW w:w="426" w:type="dxa"/>
            <w:shd w:val="solid" w:color="FFFFFF" w:fill="auto"/>
          </w:tcPr>
          <w:p w14:paraId="6601AC76" w14:textId="77777777" w:rsidR="00750BCD" w:rsidRPr="00EE1F4A" w:rsidRDefault="00750BCD" w:rsidP="00DC0852">
            <w:pPr>
              <w:pStyle w:val="TAC"/>
              <w:rPr>
                <w:rFonts w:cs="Arial"/>
                <w:sz w:val="16"/>
                <w:szCs w:val="16"/>
              </w:rPr>
            </w:pPr>
          </w:p>
        </w:tc>
        <w:tc>
          <w:tcPr>
            <w:tcW w:w="425" w:type="dxa"/>
            <w:shd w:val="solid" w:color="FFFFFF" w:fill="auto"/>
          </w:tcPr>
          <w:p w14:paraId="69422B5E" w14:textId="77777777" w:rsidR="00750BCD" w:rsidRPr="00EE1F4A" w:rsidRDefault="00750BCD" w:rsidP="00DC0852">
            <w:pPr>
              <w:pStyle w:val="TAC"/>
              <w:rPr>
                <w:rFonts w:cs="Arial"/>
                <w:sz w:val="16"/>
                <w:szCs w:val="16"/>
              </w:rPr>
            </w:pPr>
          </w:p>
        </w:tc>
        <w:tc>
          <w:tcPr>
            <w:tcW w:w="4678" w:type="dxa"/>
            <w:shd w:val="solid" w:color="FFFFFF" w:fill="auto"/>
          </w:tcPr>
          <w:p w14:paraId="2A86A2B2" w14:textId="059DE196" w:rsidR="00750BCD" w:rsidRPr="00EE1F4A" w:rsidRDefault="00232C42" w:rsidP="00DC0852">
            <w:pPr>
              <w:pStyle w:val="TAL"/>
              <w:rPr>
                <w:rFonts w:cs="Arial"/>
                <w:sz w:val="16"/>
                <w:szCs w:val="16"/>
              </w:rPr>
            </w:pPr>
            <w:r w:rsidRPr="004274C2">
              <w:rPr>
                <w:rFonts w:cs="Arial"/>
                <w:bCs/>
                <w:sz w:val="16"/>
                <w:szCs w:val="16"/>
              </w:rPr>
              <w:t>pCR on new solution of MBMS transmissions to KI#1</w:t>
            </w:r>
          </w:p>
        </w:tc>
        <w:tc>
          <w:tcPr>
            <w:tcW w:w="708" w:type="dxa"/>
            <w:shd w:val="solid" w:color="FFFFFF" w:fill="auto"/>
          </w:tcPr>
          <w:p w14:paraId="0A1C4F9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00A68A5B" w14:textId="77777777" w:rsidTr="004274C2">
        <w:tc>
          <w:tcPr>
            <w:tcW w:w="800" w:type="dxa"/>
            <w:shd w:val="solid" w:color="FFFFFF" w:fill="auto"/>
          </w:tcPr>
          <w:p w14:paraId="7C8FED7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895BB42"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33DA253" w14:textId="54650F78"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436</w:t>
            </w:r>
          </w:p>
        </w:tc>
        <w:tc>
          <w:tcPr>
            <w:tcW w:w="390" w:type="dxa"/>
            <w:shd w:val="solid" w:color="FFFFFF" w:fill="auto"/>
          </w:tcPr>
          <w:p w14:paraId="4E8931B4" w14:textId="77777777" w:rsidR="00750BCD" w:rsidRPr="00EE1F4A" w:rsidRDefault="00750BCD" w:rsidP="00DC0852">
            <w:pPr>
              <w:pStyle w:val="TAC"/>
              <w:rPr>
                <w:rFonts w:cs="Arial"/>
                <w:sz w:val="16"/>
                <w:szCs w:val="16"/>
              </w:rPr>
            </w:pPr>
          </w:p>
        </w:tc>
        <w:tc>
          <w:tcPr>
            <w:tcW w:w="426" w:type="dxa"/>
            <w:shd w:val="solid" w:color="FFFFFF" w:fill="auto"/>
          </w:tcPr>
          <w:p w14:paraId="0044A148" w14:textId="77777777" w:rsidR="00750BCD" w:rsidRPr="00EE1F4A" w:rsidRDefault="00750BCD" w:rsidP="00DC0852">
            <w:pPr>
              <w:pStyle w:val="TAC"/>
              <w:rPr>
                <w:rFonts w:cs="Arial"/>
                <w:sz w:val="16"/>
                <w:szCs w:val="16"/>
              </w:rPr>
            </w:pPr>
          </w:p>
        </w:tc>
        <w:tc>
          <w:tcPr>
            <w:tcW w:w="425" w:type="dxa"/>
            <w:shd w:val="solid" w:color="FFFFFF" w:fill="auto"/>
          </w:tcPr>
          <w:p w14:paraId="63EC074B" w14:textId="77777777" w:rsidR="00750BCD" w:rsidRPr="00EE1F4A" w:rsidRDefault="00750BCD" w:rsidP="00DC0852">
            <w:pPr>
              <w:pStyle w:val="TAC"/>
              <w:rPr>
                <w:rFonts w:cs="Arial"/>
                <w:sz w:val="16"/>
                <w:szCs w:val="16"/>
              </w:rPr>
            </w:pPr>
          </w:p>
        </w:tc>
        <w:tc>
          <w:tcPr>
            <w:tcW w:w="4678" w:type="dxa"/>
            <w:shd w:val="solid" w:color="FFFFFF" w:fill="auto"/>
          </w:tcPr>
          <w:p w14:paraId="70E0B4AB" w14:textId="61488556" w:rsidR="00750BCD" w:rsidRPr="00EE1F4A" w:rsidRDefault="001230B3" w:rsidP="00DC0852">
            <w:pPr>
              <w:pStyle w:val="TAL"/>
              <w:rPr>
                <w:rFonts w:cs="Arial"/>
                <w:sz w:val="16"/>
                <w:szCs w:val="16"/>
              </w:rPr>
            </w:pPr>
            <w:r w:rsidRPr="004274C2">
              <w:rPr>
                <w:rFonts w:cs="Arial"/>
                <w:bCs/>
                <w:sz w:val="16"/>
                <w:szCs w:val="16"/>
              </w:rPr>
              <w:t>p</w:t>
            </w:r>
            <w:r w:rsidR="008F4C7E" w:rsidRPr="004274C2">
              <w:rPr>
                <w:rFonts w:cs="Arial"/>
                <w:bCs/>
                <w:sz w:val="16"/>
                <w:szCs w:val="16"/>
              </w:rPr>
              <w:t>CR Generic IOPS section 10.5.1.4 of 3GPP TS 23.180</w:t>
            </w:r>
          </w:p>
        </w:tc>
        <w:tc>
          <w:tcPr>
            <w:tcW w:w="708" w:type="dxa"/>
            <w:shd w:val="solid" w:color="FFFFFF" w:fill="auto"/>
          </w:tcPr>
          <w:p w14:paraId="777FE5F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6836ACC" w14:textId="77777777" w:rsidTr="004274C2">
        <w:tc>
          <w:tcPr>
            <w:tcW w:w="800" w:type="dxa"/>
            <w:shd w:val="solid" w:color="FFFFFF" w:fill="auto"/>
          </w:tcPr>
          <w:p w14:paraId="502B226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21D382E4"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A512484" w14:textId="374BCBCA"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437</w:t>
            </w:r>
          </w:p>
        </w:tc>
        <w:tc>
          <w:tcPr>
            <w:tcW w:w="390" w:type="dxa"/>
            <w:shd w:val="solid" w:color="FFFFFF" w:fill="auto"/>
          </w:tcPr>
          <w:p w14:paraId="25F2C4EE" w14:textId="77777777" w:rsidR="00750BCD" w:rsidRPr="00EE1F4A" w:rsidRDefault="00750BCD" w:rsidP="00DC0852">
            <w:pPr>
              <w:pStyle w:val="TAC"/>
              <w:rPr>
                <w:rFonts w:cs="Arial"/>
                <w:sz w:val="16"/>
                <w:szCs w:val="16"/>
              </w:rPr>
            </w:pPr>
          </w:p>
        </w:tc>
        <w:tc>
          <w:tcPr>
            <w:tcW w:w="426" w:type="dxa"/>
            <w:shd w:val="solid" w:color="FFFFFF" w:fill="auto"/>
          </w:tcPr>
          <w:p w14:paraId="6D79A44B" w14:textId="77777777" w:rsidR="00750BCD" w:rsidRPr="00EE1F4A" w:rsidRDefault="00750BCD" w:rsidP="00DC0852">
            <w:pPr>
              <w:pStyle w:val="TAC"/>
              <w:rPr>
                <w:rFonts w:cs="Arial"/>
                <w:sz w:val="16"/>
                <w:szCs w:val="16"/>
              </w:rPr>
            </w:pPr>
          </w:p>
        </w:tc>
        <w:tc>
          <w:tcPr>
            <w:tcW w:w="425" w:type="dxa"/>
            <w:shd w:val="solid" w:color="FFFFFF" w:fill="auto"/>
          </w:tcPr>
          <w:p w14:paraId="6EA0B62C" w14:textId="77777777" w:rsidR="00750BCD" w:rsidRPr="00EE1F4A" w:rsidRDefault="00750BCD" w:rsidP="00DC0852">
            <w:pPr>
              <w:pStyle w:val="TAC"/>
              <w:rPr>
                <w:rFonts w:cs="Arial"/>
                <w:sz w:val="16"/>
                <w:szCs w:val="16"/>
              </w:rPr>
            </w:pPr>
          </w:p>
        </w:tc>
        <w:tc>
          <w:tcPr>
            <w:tcW w:w="4678" w:type="dxa"/>
            <w:shd w:val="solid" w:color="FFFFFF" w:fill="auto"/>
          </w:tcPr>
          <w:p w14:paraId="2679A99A" w14:textId="2740BBFF" w:rsidR="00750BCD" w:rsidRPr="00EE1F4A" w:rsidRDefault="001230B3" w:rsidP="00DC0852">
            <w:pPr>
              <w:pStyle w:val="TAL"/>
              <w:rPr>
                <w:rFonts w:cs="Arial"/>
                <w:sz w:val="16"/>
                <w:szCs w:val="16"/>
              </w:rPr>
            </w:pPr>
            <w:r w:rsidRPr="004274C2">
              <w:rPr>
                <w:rFonts w:cs="Arial"/>
                <w:bCs/>
                <w:sz w:val="16"/>
                <w:szCs w:val="16"/>
              </w:rPr>
              <w:t>pCR Generic IOPS section 10.5.1.3</w:t>
            </w:r>
            <w:r w:rsidR="008F4C7E" w:rsidRPr="004274C2">
              <w:rPr>
                <w:rFonts w:cs="Arial"/>
                <w:bCs/>
                <w:sz w:val="16"/>
                <w:szCs w:val="16"/>
              </w:rPr>
              <w:t xml:space="preserve"> of 3GPP TS 23.180</w:t>
            </w:r>
          </w:p>
        </w:tc>
        <w:tc>
          <w:tcPr>
            <w:tcW w:w="708" w:type="dxa"/>
            <w:shd w:val="solid" w:color="FFFFFF" w:fill="auto"/>
          </w:tcPr>
          <w:p w14:paraId="246C36EA"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F765505" w14:textId="77777777" w:rsidTr="004274C2">
        <w:tc>
          <w:tcPr>
            <w:tcW w:w="800" w:type="dxa"/>
            <w:shd w:val="solid" w:color="FFFFFF" w:fill="auto"/>
          </w:tcPr>
          <w:p w14:paraId="2C5F30EC"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AE4A2A0"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103FCC9D" w14:textId="3E586080"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438</w:t>
            </w:r>
          </w:p>
        </w:tc>
        <w:tc>
          <w:tcPr>
            <w:tcW w:w="390" w:type="dxa"/>
            <w:shd w:val="solid" w:color="FFFFFF" w:fill="auto"/>
          </w:tcPr>
          <w:p w14:paraId="7A995981" w14:textId="77777777" w:rsidR="00750BCD" w:rsidRPr="00EE1F4A" w:rsidRDefault="00750BCD" w:rsidP="00DC0852">
            <w:pPr>
              <w:pStyle w:val="TAC"/>
              <w:rPr>
                <w:rFonts w:cs="Arial"/>
                <w:sz w:val="16"/>
                <w:szCs w:val="16"/>
              </w:rPr>
            </w:pPr>
          </w:p>
        </w:tc>
        <w:tc>
          <w:tcPr>
            <w:tcW w:w="426" w:type="dxa"/>
            <w:shd w:val="solid" w:color="FFFFFF" w:fill="auto"/>
          </w:tcPr>
          <w:p w14:paraId="680BAC16" w14:textId="77777777" w:rsidR="00750BCD" w:rsidRPr="00EE1F4A" w:rsidRDefault="00750BCD" w:rsidP="00DC0852">
            <w:pPr>
              <w:pStyle w:val="TAC"/>
              <w:rPr>
                <w:rFonts w:cs="Arial"/>
                <w:sz w:val="16"/>
                <w:szCs w:val="16"/>
              </w:rPr>
            </w:pPr>
          </w:p>
        </w:tc>
        <w:tc>
          <w:tcPr>
            <w:tcW w:w="425" w:type="dxa"/>
            <w:shd w:val="solid" w:color="FFFFFF" w:fill="auto"/>
          </w:tcPr>
          <w:p w14:paraId="22D5BC82" w14:textId="77777777" w:rsidR="00750BCD" w:rsidRPr="00EE1F4A" w:rsidRDefault="00750BCD" w:rsidP="00DC0852">
            <w:pPr>
              <w:pStyle w:val="TAC"/>
              <w:rPr>
                <w:rFonts w:cs="Arial"/>
                <w:sz w:val="16"/>
                <w:szCs w:val="16"/>
              </w:rPr>
            </w:pPr>
          </w:p>
        </w:tc>
        <w:tc>
          <w:tcPr>
            <w:tcW w:w="4678" w:type="dxa"/>
            <w:shd w:val="solid" w:color="FFFFFF" w:fill="auto"/>
          </w:tcPr>
          <w:p w14:paraId="7CAD8C02" w14:textId="4B58994E" w:rsidR="00750BCD" w:rsidRPr="00EE1F4A" w:rsidRDefault="007513CE" w:rsidP="00DC0852">
            <w:pPr>
              <w:pStyle w:val="TAL"/>
              <w:rPr>
                <w:rFonts w:cs="Arial"/>
                <w:sz w:val="16"/>
                <w:szCs w:val="16"/>
              </w:rPr>
            </w:pPr>
            <w:r w:rsidRPr="004274C2">
              <w:rPr>
                <w:rFonts w:cs="Arial"/>
                <w:bCs/>
                <w:sz w:val="16"/>
                <w:szCs w:val="16"/>
              </w:rPr>
              <w:t>pCR Generic IOPS section 10.5.3.1</w:t>
            </w:r>
            <w:r w:rsidR="008F4C7E" w:rsidRPr="004274C2">
              <w:rPr>
                <w:rFonts w:cs="Arial"/>
                <w:bCs/>
                <w:sz w:val="16"/>
                <w:szCs w:val="16"/>
              </w:rPr>
              <w:t xml:space="preserve"> of 3GPP TS 23.180</w:t>
            </w:r>
          </w:p>
        </w:tc>
        <w:tc>
          <w:tcPr>
            <w:tcW w:w="708" w:type="dxa"/>
            <w:shd w:val="solid" w:color="FFFFFF" w:fill="auto"/>
          </w:tcPr>
          <w:p w14:paraId="28E11F31"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A7E815D" w14:textId="77777777" w:rsidTr="004274C2">
        <w:tc>
          <w:tcPr>
            <w:tcW w:w="800" w:type="dxa"/>
            <w:shd w:val="solid" w:color="FFFFFF" w:fill="auto"/>
          </w:tcPr>
          <w:p w14:paraId="32396140"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E54A253"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FE42E54" w14:textId="504706DE"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439</w:t>
            </w:r>
          </w:p>
        </w:tc>
        <w:tc>
          <w:tcPr>
            <w:tcW w:w="390" w:type="dxa"/>
            <w:shd w:val="solid" w:color="FFFFFF" w:fill="auto"/>
          </w:tcPr>
          <w:p w14:paraId="1FD2471A" w14:textId="77777777" w:rsidR="00750BCD" w:rsidRPr="00EE1F4A" w:rsidRDefault="00750BCD" w:rsidP="00DC0852">
            <w:pPr>
              <w:pStyle w:val="TAC"/>
              <w:rPr>
                <w:rFonts w:cs="Arial"/>
                <w:sz w:val="16"/>
                <w:szCs w:val="16"/>
              </w:rPr>
            </w:pPr>
          </w:p>
        </w:tc>
        <w:tc>
          <w:tcPr>
            <w:tcW w:w="426" w:type="dxa"/>
            <w:shd w:val="solid" w:color="FFFFFF" w:fill="auto"/>
          </w:tcPr>
          <w:p w14:paraId="60FE6A37" w14:textId="77777777" w:rsidR="00750BCD" w:rsidRPr="00EE1F4A" w:rsidRDefault="00750BCD" w:rsidP="00DC0852">
            <w:pPr>
              <w:pStyle w:val="TAC"/>
              <w:rPr>
                <w:rFonts w:cs="Arial"/>
                <w:sz w:val="16"/>
                <w:szCs w:val="16"/>
              </w:rPr>
            </w:pPr>
          </w:p>
        </w:tc>
        <w:tc>
          <w:tcPr>
            <w:tcW w:w="425" w:type="dxa"/>
            <w:shd w:val="solid" w:color="FFFFFF" w:fill="auto"/>
          </w:tcPr>
          <w:p w14:paraId="1B3D9B8C" w14:textId="77777777" w:rsidR="00750BCD" w:rsidRPr="00EE1F4A" w:rsidRDefault="00750BCD" w:rsidP="00DC0852">
            <w:pPr>
              <w:pStyle w:val="TAC"/>
              <w:rPr>
                <w:rFonts w:cs="Arial"/>
                <w:sz w:val="16"/>
                <w:szCs w:val="16"/>
              </w:rPr>
            </w:pPr>
          </w:p>
        </w:tc>
        <w:tc>
          <w:tcPr>
            <w:tcW w:w="4678" w:type="dxa"/>
            <w:shd w:val="solid" w:color="FFFFFF" w:fill="auto"/>
          </w:tcPr>
          <w:p w14:paraId="2584FBFD" w14:textId="2767808B" w:rsidR="00750BCD" w:rsidRPr="00EE1F4A" w:rsidRDefault="00CC08EB" w:rsidP="00DC0852">
            <w:pPr>
              <w:pStyle w:val="TAL"/>
              <w:rPr>
                <w:rFonts w:cs="Arial"/>
                <w:sz w:val="16"/>
                <w:szCs w:val="16"/>
              </w:rPr>
            </w:pPr>
            <w:r w:rsidRPr="004274C2">
              <w:rPr>
                <w:rFonts w:cs="Arial"/>
                <w:bCs/>
                <w:sz w:val="16"/>
                <w:szCs w:val="16"/>
              </w:rPr>
              <w:t>pCR Generic IOPS section 10.5.3.3</w:t>
            </w:r>
            <w:r w:rsidR="008F4C7E" w:rsidRPr="004274C2">
              <w:rPr>
                <w:rFonts w:cs="Arial"/>
                <w:bCs/>
                <w:sz w:val="16"/>
                <w:szCs w:val="16"/>
              </w:rPr>
              <w:t xml:space="preserve"> of 3GPP TS 23.180</w:t>
            </w:r>
          </w:p>
        </w:tc>
        <w:tc>
          <w:tcPr>
            <w:tcW w:w="708" w:type="dxa"/>
            <w:shd w:val="solid" w:color="FFFFFF" w:fill="auto"/>
          </w:tcPr>
          <w:p w14:paraId="79C3E03D"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B47E4C0" w14:textId="77777777" w:rsidTr="004274C2">
        <w:tc>
          <w:tcPr>
            <w:tcW w:w="800" w:type="dxa"/>
            <w:shd w:val="solid" w:color="FFFFFF" w:fill="auto"/>
          </w:tcPr>
          <w:p w14:paraId="01909FB5"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244B823A"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7FCFA9A2" w14:textId="04F21ED7"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440</w:t>
            </w:r>
          </w:p>
        </w:tc>
        <w:tc>
          <w:tcPr>
            <w:tcW w:w="390" w:type="dxa"/>
            <w:shd w:val="solid" w:color="FFFFFF" w:fill="auto"/>
          </w:tcPr>
          <w:p w14:paraId="5CABAAE4" w14:textId="77777777" w:rsidR="00750BCD" w:rsidRPr="00EE1F4A" w:rsidRDefault="00750BCD" w:rsidP="00DC0852">
            <w:pPr>
              <w:pStyle w:val="TAC"/>
              <w:rPr>
                <w:rFonts w:cs="Arial"/>
                <w:sz w:val="16"/>
                <w:szCs w:val="16"/>
              </w:rPr>
            </w:pPr>
          </w:p>
        </w:tc>
        <w:tc>
          <w:tcPr>
            <w:tcW w:w="426" w:type="dxa"/>
            <w:shd w:val="solid" w:color="FFFFFF" w:fill="auto"/>
          </w:tcPr>
          <w:p w14:paraId="40C7D8CD" w14:textId="77777777" w:rsidR="00750BCD" w:rsidRPr="00EE1F4A" w:rsidRDefault="00750BCD" w:rsidP="00DC0852">
            <w:pPr>
              <w:pStyle w:val="TAC"/>
              <w:rPr>
                <w:rFonts w:cs="Arial"/>
                <w:sz w:val="16"/>
                <w:szCs w:val="16"/>
              </w:rPr>
            </w:pPr>
          </w:p>
        </w:tc>
        <w:tc>
          <w:tcPr>
            <w:tcW w:w="425" w:type="dxa"/>
            <w:shd w:val="solid" w:color="FFFFFF" w:fill="auto"/>
          </w:tcPr>
          <w:p w14:paraId="4DD5007F" w14:textId="77777777" w:rsidR="00750BCD" w:rsidRPr="00EE1F4A" w:rsidRDefault="00750BCD" w:rsidP="00DC0852">
            <w:pPr>
              <w:pStyle w:val="TAC"/>
              <w:rPr>
                <w:rFonts w:cs="Arial"/>
                <w:sz w:val="16"/>
                <w:szCs w:val="16"/>
              </w:rPr>
            </w:pPr>
          </w:p>
        </w:tc>
        <w:tc>
          <w:tcPr>
            <w:tcW w:w="4678" w:type="dxa"/>
            <w:shd w:val="solid" w:color="FFFFFF" w:fill="auto"/>
          </w:tcPr>
          <w:p w14:paraId="7F80E1AC" w14:textId="62A2F9F6" w:rsidR="00750BCD" w:rsidRPr="00EE1F4A" w:rsidRDefault="007E280A" w:rsidP="00DC0852">
            <w:pPr>
              <w:pStyle w:val="TAL"/>
              <w:rPr>
                <w:rFonts w:cs="Arial"/>
                <w:sz w:val="16"/>
                <w:szCs w:val="16"/>
              </w:rPr>
            </w:pPr>
            <w:r w:rsidRPr="004274C2">
              <w:rPr>
                <w:rFonts w:cs="Arial"/>
                <w:bCs/>
                <w:sz w:val="16"/>
                <w:szCs w:val="16"/>
              </w:rPr>
              <w:t>pCR on Generic IOPS Solution on TS23.180 Section 10.6.1.4</w:t>
            </w:r>
            <w:r w:rsidR="008F4C7E" w:rsidRPr="004274C2">
              <w:rPr>
                <w:rFonts w:cs="Arial"/>
                <w:bCs/>
                <w:sz w:val="16"/>
                <w:szCs w:val="16"/>
              </w:rPr>
              <w:t xml:space="preserve"> of 3GPP TS 23.180</w:t>
            </w:r>
          </w:p>
        </w:tc>
        <w:tc>
          <w:tcPr>
            <w:tcW w:w="708" w:type="dxa"/>
            <w:shd w:val="solid" w:color="FFFFFF" w:fill="auto"/>
          </w:tcPr>
          <w:p w14:paraId="0E5E860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F3870C3" w14:textId="77777777" w:rsidTr="004274C2">
        <w:tc>
          <w:tcPr>
            <w:tcW w:w="800" w:type="dxa"/>
            <w:shd w:val="solid" w:color="FFFFFF" w:fill="auto"/>
          </w:tcPr>
          <w:p w14:paraId="51DC06B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00F99F74"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366CEE1" w14:textId="6BFB9673"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441</w:t>
            </w:r>
          </w:p>
        </w:tc>
        <w:tc>
          <w:tcPr>
            <w:tcW w:w="390" w:type="dxa"/>
            <w:shd w:val="solid" w:color="FFFFFF" w:fill="auto"/>
          </w:tcPr>
          <w:p w14:paraId="1A1B47E3" w14:textId="77777777" w:rsidR="00750BCD" w:rsidRPr="00EE1F4A" w:rsidRDefault="00750BCD" w:rsidP="00DC0852">
            <w:pPr>
              <w:pStyle w:val="TAC"/>
              <w:rPr>
                <w:rFonts w:cs="Arial"/>
                <w:sz w:val="16"/>
                <w:szCs w:val="16"/>
              </w:rPr>
            </w:pPr>
          </w:p>
        </w:tc>
        <w:tc>
          <w:tcPr>
            <w:tcW w:w="426" w:type="dxa"/>
            <w:shd w:val="solid" w:color="FFFFFF" w:fill="auto"/>
          </w:tcPr>
          <w:p w14:paraId="23A18CA4" w14:textId="77777777" w:rsidR="00750BCD" w:rsidRPr="00EE1F4A" w:rsidRDefault="00750BCD" w:rsidP="00DC0852">
            <w:pPr>
              <w:pStyle w:val="TAC"/>
              <w:rPr>
                <w:rFonts w:cs="Arial"/>
                <w:sz w:val="16"/>
                <w:szCs w:val="16"/>
              </w:rPr>
            </w:pPr>
          </w:p>
        </w:tc>
        <w:tc>
          <w:tcPr>
            <w:tcW w:w="425" w:type="dxa"/>
            <w:shd w:val="solid" w:color="FFFFFF" w:fill="auto"/>
          </w:tcPr>
          <w:p w14:paraId="079D3A7E" w14:textId="77777777" w:rsidR="00750BCD" w:rsidRPr="00EE1F4A" w:rsidRDefault="00750BCD" w:rsidP="00DC0852">
            <w:pPr>
              <w:pStyle w:val="TAC"/>
              <w:rPr>
                <w:rFonts w:cs="Arial"/>
                <w:sz w:val="16"/>
                <w:szCs w:val="16"/>
              </w:rPr>
            </w:pPr>
          </w:p>
        </w:tc>
        <w:tc>
          <w:tcPr>
            <w:tcW w:w="4678" w:type="dxa"/>
            <w:shd w:val="solid" w:color="FFFFFF" w:fill="auto"/>
          </w:tcPr>
          <w:p w14:paraId="35D9A155" w14:textId="040B4728" w:rsidR="00750BCD" w:rsidRPr="00EE1F4A" w:rsidRDefault="002637AE" w:rsidP="00DC0852">
            <w:pPr>
              <w:pStyle w:val="TAL"/>
              <w:rPr>
                <w:rFonts w:cs="Arial"/>
                <w:sz w:val="16"/>
                <w:szCs w:val="16"/>
              </w:rPr>
            </w:pPr>
            <w:r w:rsidRPr="004274C2">
              <w:rPr>
                <w:rFonts w:cs="Arial"/>
                <w:bCs/>
                <w:sz w:val="16"/>
                <w:szCs w:val="16"/>
              </w:rPr>
              <w:t>pCR on Generic IOPS Solution on TS23.180 Section 10.7</w:t>
            </w:r>
            <w:r w:rsidR="007448E8" w:rsidRPr="004274C2">
              <w:rPr>
                <w:rFonts w:cs="Arial"/>
                <w:bCs/>
                <w:sz w:val="16"/>
                <w:szCs w:val="16"/>
              </w:rPr>
              <w:t xml:space="preserve"> of 3GPP TS 23.180</w:t>
            </w:r>
          </w:p>
        </w:tc>
        <w:tc>
          <w:tcPr>
            <w:tcW w:w="708" w:type="dxa"/>
            <w:shd w:val="solid" w:color="FFFFFF" w:fill="auto"/>
          </w:tcPr>
          <w:p w14:paraId="790EFE2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3D4BDFE" w14:textId="77777777" w:rsidTr="004274C2">
        <w:tc>
          <w:tcPr>
            <w:tcW w:w="800" w:type="dxa"/>
            <w:shd w:val="solid" w:color="FFFFFF" w:fill="auto"/>
          </w:tcPr>
          <w:p w14:paraId="48DF52F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A7DC00B"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53D2D55" w14:textId="38407261"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442</w:t>
            </w:r>
          </w:p>
        </w:tc>
        <w:tc>
          <w:tcPr>
            <w:tcW w:w="390" w:type="dxa"/>
            <w:shd w:val="solid" w:color="FFFFFF" w:fill="auto"/>
          </w:tcPr>
          <w:p w14:paraId="1700C65C" w14:textId="77777777" w:rsidR="00750BCD" w:rsidRPr="00EE1F4A" w:rsidRDefault="00750BCD" w:rsidP="00DC0852">
            <w:pPr>
              <w:pStyle w:val="TAC"/>
              <w:rPr>
                <w:rFonts w:cs="Arial"/>
                <w:sz w:val="16"/>
                <w:szCs w:val="16"/>
              </w:rPr>
            </w:pPr>
          </w:p>
        </w:tc>
        <w:tc>
          <w:tcPr>
            <w:tcW w:w="426" w:type="dxa"/>
            <w:shd w:val="solid" w:color="FFFFFF" w:fill="auto"/>
          </w:tcPr>
          <w:p w14:paraId="13C67EE8" w14:textId="77777777" w:rsidR="00750BCD" w:rsidRPr="00EE1F4A" w:rsidRDefault="00750BCD" w:rsidP="00DC0852">
            <w:pPr>
              <w:pStyle w:val="TAC"/>
              <w:rPr>
                <w:rFonts w:cs="Arial"/>
                <w:sz w:val="16"/>
                <w:szCs w:val="16"/>
              </w:rPr>
            </w:pPr>
          </w:p>
        </w:tc>
        <w:tc>
          <w:tcPr>
            <w:tcW w:w="425" w:type="dxa"/>
            <w:shd w:val="solid" w:color="FFFFFF" w:fill="auto"/>
          </w:tcPr>
          <w:p w14:paraId="40FF48B2" w14:textId="77777777" w:rsidR="00750BCD" w:rsidRPr="00EE1F4A" w:rsidRDefault="00750BCD" w:rsidP="00DC0852">
            <w:pPr>
              <w:pStyle w:val="TAC"/>
              <w:rPr>
                <w:rFonts w:cs="Arial"/>
                <w:sz w:val="16"/>
                <w:szCs w:val="16"/>
              </w:rPr>
            </w:pPr>
          </w:p>
        </w:tc>
        <w:tc>
          <w:tcPr>
            <w:tcW w:w="4678" w:type="dxa"/>
            <w:shd w:val="solid" w:color="FFFFFF" w:fill="auto"/>
          </w:tcPr>
          <w:p w14:paraId="1C94BA45" w14:textId="788D8F6A" w:rsidR="00750BCD" w:rsidRPr="00EE1F4A" w:rsidRDefault="00ED204C" w:rsidP="00DC0852">
            <w:pPr>
              <w:pStyle w:val="TAL"/>
              <w:rPr>
                <w:rFonts w:cs="Arial"/>
                <w:sz w:val="16"/>
                <w:szCs w:val="16"/>
              </w:rPr>
            </w:pPr>
            <w:r w:rsidRPr="00EE1F4A">
              <w:rPr>
                <w:rFonts w:cs="Arial"/>
                <w:sz w:val="16"/>
                <w:szCs w:val="16"/>
              </w:rPr>
              <w:t>p</w:t>
            </w:r>
            <w:r w:rsidRPr="004274C2">
              <w:rPr>
                <w:rFonts w:cs="Arial"/>
                <w:bCs/>
                <w:sz w:val="16"/>
                <w:szCs w:val="16"/>
              </w:rPr>
              <w:t>CR New open issues on including NTN in IOPS scenarios</w:t>
            </w:r>
          </w:p>
        </w:tc>
        <w:tc>
          <w:tcPr>
            <w:tcW w:w="708" w:type="dxa"/>
            <w:shd w:val="solid" w:color="FFFFFF" w:fill="auto"/>
          </w:tcPr>
          <w:p w14:paraId="10BAA83C" w14:textId="77777777" w:rsidR="00750BCD" w:rsidRPr="00EE1F4A" w:rsidRDefault="00750BCD" w:rsidP="00DC0852">
            <w:pPr>
              <w:pStyle w:val="TAC"/>
              <w:rPr>
                <w:rFonts w:cs="Arial"/>
                <w:sz w:val="16"/>
                <w:szCs w:val="16"/>
              </w:rPr>
            </w:pPr>
            <w:r w:rsidRPr="00EE1F4A">
              <w:rPr>
                <w:rFonts w:cs="Arial"/>
                <w:sz w:val="16"/>
                <w:szCs w:val="16"/>
              </w:rPr>
              <w:t>0.3.0</w:t>
            </w:r>
          </w:p>
        </w:tc>
      </w:tr>
      <w:tr w:rsidR="00C57B86" w:rsidRPr="00315B85" w14:paraId="23D97A48" w14:textId="77777777" w:rsidTr="004274C2">
        <w:tc>
          <w:tcPr>
            <w:tcW w:w="800" w:type="dxa"/>
            <w:shd w:val="solid" w:color="FFFFFF" w:fill="auto"/>
          </w:tcPr>
          <w:p w14:paraId="047F2951" w14:textId="5E9FE4ED" w:rsidR="00C57B86" w:rsidRPr="00EE1F4A" w:rsidRDefault="00C57B86" w:rsidP="00010460">
            <w:pPr>
              <w:pStyle w:val="TAC"/>
              <w:rPr>
                <w:rFonts w:cs="Arial"/>
                <w:sz w:val="16"/>
                <w:szCs w:val="16"/>
              </w:rPr>
            </w:pPr>
            <w:r w:rsidRPr="00EE1F4A">
              <w:rPr>
                <w:rFonts w:cs="Arial"/>
                <w:sz w:val="16"/>
                <w:szCs w:val="16"/>
              </w:rPr>
              <w:t>2024-10</w:t>
            </w:r>
          </w:p>
        </w:tc>
        <w:tc>
          <w:tcPr>
            <w:tcW w:w="1222" w:type="dxa"/>
            <w:shd w:val="solid" w:color="FFFFFF" w:fill="auto"/>
          </w:tcPr>
          <w:p w14:paraId="1D60C3D9" w14:textId="2D85BAE3" w:rsidR="00C57B86" w:rsidRPr="00EE1F4A" w:rsidRDefault="00C57B86" w:rsidP="00010460">
            <w:pPr>
              <w:pStyle w:val="TAC"/>
              <w:rPr>
                <w:rFonts w:cs="Arial"/>
                <w:sz w:val="16"/>
                <w:szCs w:val="16"/>
              </w:rPr>
            </w:pPr>
            <w:r w:rsidRPr="00EE1F4A">
              <w:rPr>
                <w:rFonts w:cs="Arial"/>
                <w:sz w:val="16"/>
                <w:szCs w:val="16"/>
              </w:rPr>
              <w:t>#63 Hyderabad</w:t>
            </w:r>
          </w:p>
        </w:tc>
        <w:tc>
          <w:tcPr>
            <w:tcW w:w="990" w:type="dxa"/>
            <w:shd w:val="solid" w:color="FFFFFF" w:fill="auto"/>
          </w:tcPr>
          <w:p w14:paraId="244610E2" w14:textId="208741B4" w:rsidR="00C57B86" w:rsidRPr="00EE1F4A" w:rsidRDefault="0033653B" w:rsidP="00010460">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443</w:t>
            </w:r>
          </w:p>
        </w:tc>
        <w:tc>
          <w:tcPr>
            <w:tcW w:w="390" w:type="dxa"/>
            <w:shd w:val="solid" w:color="FFFFFF" w:fill="auto"/>
          </w:tcPr>
          <w:p w14:paraId="2F0278A8" w14:textId="77777777" w:rsidR="00C57B86" w:rsidRPr="00EE1F4A" w:rsidRDefault="00C57B86" w:rsidP="00010460">
            <w:pPr>
              <w:pStyle w:val="TAC"/>
              <w:rPr>
                <w:rFonts w:cs="Arial"/>
                <w:sz w:val="16"/>
                <w:szCs w:val="16"/>
              </w:rPr>
            </w:pPr>
          </w:p>
        </w:tc>
        <w:tc>
          <w:tcPr>
            <w:tcW w:w="426" w:type="dxa"/>
            <w:shd w:val="solid" w:color="FFFFFF" w:fill="auto"/>
          </w:tcPr>
          <w:p w14:paraId="0CDB949C" w14:textId="77777777" w:rsidR="00C57B86" w:rsidRPr="00EE1F4A" w:rsidRDefault="00C57B86" w:rsidP="00010460">
            <w:pPr>
              <w:pStyle w:val="TAC"/>
              <w:rPr>
                <w:rFonts w:cs="Arial"/>
                <w:sz w:val="16"/>
                <w:szCs w:val="16"/>
              </w:rPr>
            </w:pPr>
          </w:p>
        </w:tc>
        <w:tc>
          <w:tcPr>
            <w:tcW w:w="425" w:type="dxa"/>
            <w:shd w:val="solid" w:color="FFFFFF" w:fill="auto"/>
          </w:tcPr>
          <w:p w14:paraId="5EE0D466" w14:textId="77777777" w:rsidR="00C57B86" w:rsidRPr="00EE1F4A" w:rsidRDefault="00C57B86" w:rsidP="00010460">
            <w:pPr>
              <w:pStyle w:val="TAC"/>
              <w:rPr>
                <w:rFonts w:cs="Arial"/>
                <w:sz w:val="16"/>
                <w:szCs w:val="16"/>
              </w:rPr>
            </w:pPr>
          </w:p>
        </w:tc>
        <w:tc>
          <w:tcPr>
            <w:tcW w:w="4678" w:type="dxa"/>
            <w:shd w:val="solid" w:color="FFFFFF" w:fill="auto"/>
          </w:tcPr>
          <w:p w14:paraId="724141F1" w14:textId="36A3AE37" w:rsidR="00C57B86" w:rsidRPr="00EE1F4A" w:rsidRDefault="00EE1F4A" w:rsidP="00010460">
            <w:pPr>
              <w:pStyle w:val="TAL"/>
              <w:rPr>
                <w:rFonts w:cs="Arial"/>
                <w:sz w:val="16"/>
                <w:szCs w:val="16"/>
              </w:rPr>
            </w:pPr>
            <w:r w:rsidRPr="00EE1F4A">
              <w:rPr>
                <w:rFonts w:cs="Arial"/>
                <w:sz w:val="16"/>
                <w:szCs w:val="16"/>
              </w:rPr>
              <w:t>p</w:t>
            </w:r>
            <w:r w:rsidRPr="004274C2">
              <w:rPr>
                <w:rFonts w:cs="Arial"/>
                <w:bCs/>
                <w:sz w:val="16"/>
                <w:szCs w:val="16"/>
              </w:rPr>
              <w:t>CR on Generic IOPS Evaluation and Conclusions</w:t>
            </w:r>
          </w:p>
        </w:tc>
        <w:tc>
          <w:tcPr>
            <w:tcW w:w="708" w:type="dxa"/>
            <w:shd w:val="solid" w:color="FFFFFF" w:fill="auto"/>
          </w:tcPr>
          <w:p w14:paraId="4C8BA22D" w14:textId="13D66F50" w:rsidR="00C57B86" w:rsidRPr="00EE1F4A" w:rsidRDefault="00F03269" w:rsidP="00010460">
            <w:pPr>
              <w:pStyle w:val="TAC"/>
              <w:rPr>
                <w:rFonts w:cs="Arial"/>
                <w:sz w:val="16"/>
                <w:szCs w:val="16"/>
              </w:rPr>
            </w:pPr>
            <w:r w:rsidRPr="00EE1F4A">
              <w:rPr>
                <w:rFonts w:cs="Arial"/>
                <w:sz w:val="16"/>
                <w:szCs w:val="16"/>
              </w:rPr>
              <w:t>0.3.0</w:t>
            </w:r>
          </w:p>
        </w:tc>
      </w:tr>
      <w:tr w:rsidR="0077642B" w:rsidRPr="00315B85" w14:paraId="0C549D54" w14:textId="77777777" w:rsidTr="004274C2">
        <w:trPr>
          <w:ins w:id="2090" w:author="Mark Lipford" w:date="2024-11-19T14:16:00Z"/>
        </w:trPr>
        <w:tc>
          <w:tcPr>
            <w:tcW w:w="800" w:type="dxa"/>
            <w:shd w:val="solid" w:color="FFFFFF" w:fill="auto"/>
          </w:tcPr>
          <w:p w14:paraId="4BD06ED6" w14:textId="1CF1C7C7" w:rsidR="0077642B" w:rsidRPr="00EE1F4A" w:rsidRDefault="0077642B" w:rsidP="00010460">
            <w:pPr>
              <w:pStyle w:val="TAC"/>
              <w:rPr>
                <w:ins w:id="2091" w:author="Mark Lipford" w:date="2024-11-19T14:16:00Z" w16du:dateUtc="2024-11-19T19:16:00Z"/>
                <w:rFonts w:cs="Arial"/>
                <w:sz w:val="16"/>
                <w:szCs w:val="16"/>
              </w:rPr>
            </w:pPr>
            <w:ins w:id="2092" w:author="Mark Lipford" w:date="2024-11-19T14:16:00Z" w16du:dateUtc="2024-11-19T19:16:00Z">
              <w:r>
                <w:rPr>
                  <w:rFonts w:cs="Arial"/>
                  <w:sz w:val="16"/>
                  <w:szCs w:val="16"/>
                </w:rPr>
                <w:t>2024-11</w:t>
              </w:r>
            </w:ins>
          </w:p>
        </w:tc>
        <w:tc>
          <w:tcPr>
            <w:tcW w:w="1222" w:type="dxa"/>
            <w:shd w:val="solid" w:color="FFFFFF" w:fill="auto"/>
          </w:tcPr>
          <w:p w14:paraId="1638E9AD" w14:textId="76ACA573" w:rsidR="0077642B" w:rsidRPr="00EE1F4A" w:rsidRDefault="0077642B">
            <w:pPr>
              <w:pStyle w:val="TAC"/>
              <w:jc w:val="left"/>
              <w:rPr>
                <w:ins w:id="2093" w:author="Mark Lipford" w:date="2024-11-19T14:16:00Z" w16du:dateUtc="2024-11-19T19:16:00Z"/>
                <w:rFonts w:cs="Arial"/>
                <w:sz w:val="16"/>
                <w:szCs w:val="16"/>
              </w:rPr>
              <w:pPrChange w:id="2094" w:author="Mark Lipford" w:date="2024-11-19T14:18:00Z" w16du:dateUtc="2024-11-19T19:18:00Z">
                <w:pPr>
                  <w:pStyle w:val="TAC"/>
                </w:pPr>
              </w:pPrChange>
            </w:pPr>
            <w:ins w:id="2095" w:author="Mark Lipford" w:date="2024-11-19T14:16:00Z" w16du:dateUtc="2024-11-19T19:16:00Z">
              <w:r>
                <w:rPr>
                  <w:rFonts w:cs="Arial"/>
                  <w:sz w:val="16"/>
                  <w:szCs w:val="16"/>
                </w:rPr>
                <w:t>#64 Orlando</w:t>
              </w:r>
            </w:ins>
          </w:p>
        </w:tc>
        <w:tc>
          <w:tcPr>
            <w:tcW w:w="990" w:type="dxa"/>
            <w:shd w:val="solid" w:color="FFFFFF" w:fill="auto"/>
          </w:tcPr>
          <w:p w14:paraId="206954D6" w14:textId="5E034BD0" w:rsidR="0077642B" w:rsidRDefault="0077642B" w:rsidP="00010460">
            <w:pPr>
              <w:pStyle w:val="TAC"/>
              <w:rPr>
                <w:ins w:id="2096" w:author="Mark Lipford" w:date="2024-11-19T14:16:00Z" w16du:dateUtc="2024-11-19T19:16:00Z"/>
                <w:rFonts w:cs="Arial"/>
                <w:sz w:val="16"/>
                <w:szCs w:val="16"/>
              </w:rPr>
            </w:pPr>
            <w:ins w:id="2097" w:author="Mark Lipford" w:date="2024-11-19T14:16:00Z" w16du:dateUtc="2024-11-19T19:16:00Z">
              <w:r>
                <w:rPr>
                  <w:rFonts w:cs="Arial"/>
                  <w:sz w:val="16"/>
                  <w:szCs w:val="16"/>
                </w:rPr>
                <w:t>S6-</w:t>
              </w:r>
            </w:ins>
            <w:ins w:id="2098" w:author="Mark Lipford" w:date="2024-11-19T14:17:00Z" w16du:dateUtc="2024-11-19T19:17:00Z">
              <w:r>
                <w:rPr>
                  <w:rFonts w:cs="Arial"/>
                  <w:sz w:val="16"/>
                  <w:szCs w:val="16"/>
                </w:rPr>
                <w:t>245051</w:t>
              </w:r>
            </w:ins>
          </w:p>
        </w:tc>
        <w:tc>
          <w:tcPr>
            <w:tcW w:w="390" w:type="dxa"/>
            <w:shd w:val="solid" w:color="FFFFFF" w:fill="auto"/>
          </w:tcPr>
          <w:p w14:paraId="03E8580F" w14:textId="77777777" w:rsidR="0077642B" w:rsidRPr="00EE1F4A" w:rsidRDefault="0077642B" w:rsidP="00010460">
            <w:pPr>
              <w:pStyle w:val="TAC"/>
              <w:rPr>
                <w:ins w:id="2099" w:author="Mark Lipford" w:date="2024-11-19T14:16:00Z" w16du:dateUtc="2024-11-19T19:16:00Z"/>
                <w:rFonts w:cs="Arial"/>
                <w:sz w:val="16"/>
                <w:szCs w:val="16"/>
              </w:rPr>
            </w:pPr>
          </w:p>
        </w:tc>
        <w:tc>
          <w:tcPr>
            <w:tcW w:w="426" w:type="dxa"/>
            <w:shd w:val="solid" w:color="FFFFFF" w:fill="auto"/>
          </w:tcPr>
          <w:p w14:paraId="0386E16A" w14:textId="77777777" w:rsidR="0077642B" w:rsidRPr="00EE1F4A" w:rsidRDefault="0077642B" w:rsidP="00010460">
            <w:pPr>
              <w:pStyle w:val="TAC"/>
              <w:rPr>
                <w:ins w:id="2100" w:author="Mark Lipford" w:date="2024-11-19T14:16:00Z" w16du:dateUtc="2024-11-19T19:16:00Z"/>
                <w:rFonts w:cs="Arial"/>
                <w:sz w:val="16"/>
                <w:szCs w:val="16"/>
              </w:rPr>
            </w:pPr>
          </w:p>
        </w:tc>
        <w:tc>
          <w:tcPr>
            <w:tcW w:w="425" w:type="dxa"/>
            <w:shd w:val="solid" w:color="FFFFFF" w:fill="auto"/>
          </w:tcPr>
          <w:p w14:paraId="68824831" w14:textId="77777777" w:rsidR="0077642B" w:rsidRPr="00EE1F4A" w:rsidRDefault="0077642B" w:rsidP="00010460">
            <w:pPr>
              <w:pStyle w:val="TAC"/>
              <w:rPr>
                <w:ins w:id="2101" w:author="Mark Lipford" w:date="2024-11-19T14:16:00Z" w16du:dateUtc="2024-11-19T19:16:00Z"/>
                <w:rFonts w:cs="Arial"/>
                <w:sz w:val="16"/>
                <w:szCs w:val="16"/>
              </w:rPr>
            </w:pPr>
          </w:p>
        </w:tc>
        <w:tc>
          <w:tcPr>
            <w:tcW w:w="4678" w:type="dxa"/>
            <w:shd w:val="solid" w:color="FFFFFF" w:fill="auto"/>
          </w:tcPr>
          <w:p w14:paraId="691871D7" w14:textId="7DBD488F" w:rsidR="0077642B" w:rsidRPr="0077642B" w:rsidRDefault="0077642B" w:rsidP="00010460">
            <w:pPr>
              <w:pStyle w:val="TAL"/>
              <w:rPr>
                <w:ins w:id="2102" w:author="Mark Lipford" w:date="2024-11-19T14:16:00Z" w16du:dateUtc="2024-11-19T19:16:00Z"/>
                <w:rFonts w:cs="Arial"/>
                <w:sz w:val="16"/>
                <w:szCs w:val="16"/>
              </w:rPr>
            </w:pPr>
            <w:ins w:id="2103" w:author="Mark Lipford" w:date="2024-11-19T14:17:00Z" w16du:dateUtc="2024-11-19T19:17:00Z">
              <w:r w:rsidRPr="0077642B">
                <w:rPr>
                  <w:rFonts w:cs="Arial"/>
                  <w:sz w:val="16"/>
                  <w:szCs w:val="16"/>
                  <w:rPrChange w:id="2104" w:author="Mark Lipford" w:date="2024-11-19T14:17:00Z" w16du:dateUtc="2024-11-19T19:17:00Z">
                    <w:rPr>
                      <w:rFonts w:cs="Arial"/>
                      <w:b/>
                      <w:bCs/>
                    </w:rPr>
                  </w:rPrChange>
                </w:rPr>
                <w:t>Pseudo-CR on clause 4</w:t>
              </w:r>
            </w:ins>
          </w:p>
        </w:tc>
        <w:tc>
          <w:tcPr>
            <w:tcW w:w="708" w:type="dxa"/>
            <w:shd w:val="solid" w:color="FFFFFF" w:fill="auto"/>
          </w:tcPr>
          <w:p w14:paraId="69D4307A" w14:textId="5097D21E" w:rsidR="0077642B" w:rsidRPr="00EE1F4A" w:rsidRDefault="0077642B" w:rsidP="00010460">
            <w:pPr>
              <w:pStyle w:val="TAC"/>
              <w:rPr>
                <w:ins w:id="2105" w:author="Mark Lipford" w:date="2024-11-19T14:16:00Z" w16du:dateUtc="2024-11-19T19:16:00Z"/>
                <w:rFonts w:cs="Arial"/>
                <w:sz w:val="16"/>
                <w:szCs w:val="16"/>
              </w:rPr>
            </w:pPr>
            <w:ins w:id="2106" w:author="Mark Lipford" w:date="2024-11-19T14:17:00Z" w16du:dateUtc="2024-11-19T19:17:00Z">
              <w:r>
                <w:rPr>
                  <w:rFonts w:cs="Arial"/>
                  <w:sz w:val="16"/>
                  <w:szCs w:val="16"/>
                </w:rPr>
                <w:t>0.4.0</w:t>
              </w:r>
            </w:ins>
          </w:p>
        </w:tc>
      </w:tr>
      <w:tr w:rsidR="0077642B" w:rsidRPr="00315B85" w14:paraId="6F8D0C9B" w14:textId="77777777" w:rsidTr="004274C2">
        <w:trPr>
          <w:ins w:id="2107" w:author="Mark Lipford" w:date="2024-11-19T14:17:00Z"/>
        </w:trPr>
        <w:tc>
          <w:tcPr>
            <w:tcW w:w="800" w:type="dxa"/>
            <w:shd w:val="solid" w:color="FFFFFF" w:fill="auto"/>
          </w:tcPr>
          <w:p w14:paraId="70207C7D" w14:textId="7AD2FF71" w:rsidR="0077642B" w:rsidRDefault="0077642B" w:rsidP="00010460">
            <w:pPr>
              <w:pStyle w:val="TAC"/>
              <w:rPr>
                <w:ins w:id="2108" w:author="Mark Lipford" w:date="2024-11-19T14:17:00Z" w16du:dateUtc="2024-11-19T19:17:00Z"/>
                <w:rFonts w:cs="Arial"/>
                <w:sz w:val="16"/>
                <w:szCs w:val="16"/>
              </w:rPr>
            </w:pPr>
            <w:ins w:id="2109" w:author="Mark Lipford" w:date="2024-11-19T14:18:00Z" w16du:dateUtc="2024-11-19T19:18:00Z">
              <w:r>
                <w:rPr>
                  <w:rFonts w:cs="Arial"/>
                  <w:sz w:val="16"/>
                  <w:szCs w:val="16"/>
                </w:rPr>
                <w:t>2024-11</w:t>
              </w:r>
            </w:ins>
          </w:p>
        </w:tc>
        <w:tc>
          <w:tcPr>
            <w:tcW w:w="1222" w:type="dxa"/>
            <w:shd w:val="solid" w:color="FFFFFF" w:fill="auto"/>
          </w:tcPr>
          <w:p w14:paraId="2954AC0A" w14:textId="464ECAF3" w:rsidR="0077642B" w:rsidRDefault="0077642B">
            <w:pPr>
              <w:pStyle w:val="TAC"/>
              <w:jc w:val="left"/>
              <w:rPr>
                <w:ins w:id="2110" w:author="Mark Lipford" w:date="2024-11-19T14:17:00Z" w16du:dateUtc="2024-11-19T19:17:00Z"/>
                <w:rFonts w:cs="Arial"/>
                <w:sz w:val="16"/>
                <w:szCs w:val="16"/>
              </w:rPr>
              <w:pPrChange w:id="2111" w:author="Mark Lipford" w:date="2024-11-19T14:18:00Z" w16du:dateUtc="2024-11-19T19:18:00Z">
                <w:pPr>
                  <w:pStyle w:val="TAC"/>
                </w:pPr>
              </w:pPrChange>
            </w:pPr>
            <w:ins w:id="2112" w:author="Mark Lipford" w:date="2024-11-19T14:18:00Z" w16du:dateUtc="2024-11-19T19:18:00Z">
              <w:r>
                <w:rPr>
                  <w:rFonts w:cs="Arial"/>
                  <w:sz w:val="16"/>
                  <w:szCs w:val="16"/>
                </w:rPr>
                <w:t>#64 Orlando</w:t>
              </w:r>
            </w:ins>
          </w:p>
        </w:tc>
        <w:tc>
          <w:tcPr>
            <w:tcW w:w="990" w:type="dxa"/>
            <w:shd w:val="solid" w:color="FFFFFF" w:fill="auto"/>
          </w:tcPr>
          <w:p w14:paraId="3058D360" w14:textId="11126572" w:rsidR="0077642B" w:rsidRDefault="0077642B" w:rsidP="00010460">
            <w:pPr>
              <w:pStyle w:val="TAC"/>
              <w:rPr>
                <w:ins w:id="2113" w:author="Mark Lipford" w:date="2024-11-19T14:17:00Z" w16du:dateUtc="2024-11-19T19:17:00Z"/>
                <w:rFonts w:cs="Arial"/>
                <w:sz w:val="16"/>
                <w:szCs w:val="16"/>
              </w:rPr>
            </w:pPr>
            <w:ins w:id="2114" w:author="Mark Lipford" w:date="2024-11-19T14:18:00Z" w16du:dateUtc="2024-11-19T19:18:00Z">
              <w:r>
                <w:rPr>
                  <w:rFonts w:cs="Arial"/>
                  <w:sz w:val="16"/>
                  <w:szCs w:val="16"/>
                </w:rPr>
                <w:t>S6-245332</w:t>
              </w:r>
            </w:ins>
          </w:p>
        </w:tc>
        <w:tc>
          <w:tcPr>
            <w:tcW w:w="390" w:type="dxa"/>
            <w:shd w:val="solid" w:color="FFFFFF" w:fill="auto"/>
          </w:tcPr>
          <w:p w14:paraId="5AB1D840" w14:textId="77777777" w:rsidR="0077642B" w:rsidRPr="00EE1F4A" w:rsidRDefault="0077642B" w:rsidP="00010460">
            <w:pPr>
              <w:pStyle w:val="TAC"/>
              <w:rPr>
                <w:ins w:id="2115" w:author="Mark Lipford" w:date="2024-11-19T14:17:00Z" w16du:dateUtc="2024-11-19T19:17:00Z"/>
                <w:rFonts w:cs="Arial"/>
                <w:sz w:val="16"/>
                <w:szCs w:val="16"/>
              </w:rPr>
            </w:pPr>
          </w:p>
        </w:tc>
        <w:tc>
          <w:tcPr>
            <w:tcW w:w="426" w:type="dxa"/>
            <w:shd w:val="solid" w:color="FFFFFF" w:fill="auto"/>
          </w:tcPr>
          <w:p w14:paraId="73C1E8F0" w14:textId="77777777" w:rsidR="0077642B" w:rsidRPr="00EE1F4A" w:rsidRDefault="0077642B" w:rsidP="00010460">
            <w:pPr>
              <w:pStyle w:val="TAC"/>
              <w:rPr>
                <w:ins w:id="2116" w:author="Mark Lipford" w:date="2024-11-19T14:17:00Z" w16du:dateUtc="2024-11-19T19:17:00Z"/>
                <w:rFonts w:cs="Arial"/>
                <w:sz w:val="16"/>
                <w:szCs w:val="16"/>
              </w:rPr>
            </w:pPr>
          </w:p>
        </w:tc>
        <w:tc>
          <w:tcPr>
            <w:tcW w:w="425" w:type="dxa"/>
            <w:shd w:val="solid" w:color="FFFFFF" w:fill="auto"/>
          </w:tcPr>
          <w:p w14:paraId="71122949" w14:textId="77777777" w:rsidR="0077642B" w:rsidRPr="00EE1F4A" w:rsidRDefault="0077642B" w:rsidP="00010460">
            <w:pPr>
              <w:pStyle w:val="TAC"/>
              <w:rPr>
                <w:ins w:id="2117" w:author="Mark Lipford" w:date="2024-11-19T14:17:00Z" w16du:dateUtc="2024-11-19T19:17:00Z"/>
                <w:rFonts w:cs="Arial"/>
                <w:sz w:val="16"/>
                <w:szCs w:val="16"/>
              </w:rPr>
            </w:pPr>
          </w:p>
        </w:tc>
        <w:tc>
          <w:tcPr>
            <w:tcW w:w="4678" w:type="dxa"/>
            <w:shd w:val="solid" w:color="FFFFFF" w:fill="auto"/>
          </w:tcPr>
          <w:p w14:paraId="60C6B726" w14:textId="14702941" w:rsidR="0077642B" w:rsidRPr="0077642B" w:rsidRDefault="0077642B" w:rsidP="00010460">
            <w:pPr>
              <w:pStyle w:val="TAL"/>
              <w:rPr>
                <w:ins w:id="2118" w:author="Mark Lipford" w:date="2024-11-19T14:17:00Z" w16du:dateUtc="2024-11-19T19:17:00Z"/>
                <w:rFonts w:cs="Arial"/>
                <w:sz w:val="16"/>
                <w:szCs w:val="16"/>
              </w:rPr>
            </w:pPr>
            <w:ins w:id="2119" w:author="Mark Lipford" w:date="2024-11-19T14:19:00Z" w16du:dateUtc="2024-11-19T19:19:00Z">
              <w:r w:rsidRPr="0077642B">
                <w:rPr>
                  <w:rFonts w:cs="Arial"/>
                  <w:sz w:val="16"/>
                  <w:szCs w:val="18"/>
                  <w:rPrChange w:id="2120" w:author="Mark Lipford" w:date="2024-11-19T14:19:00Z" w16du:dateUtc="2024-11-19T19:19:00Z">
                    <w:rPr>
                      <w:rFonts w:cs="Arial"/>
                      <w:b/>
                      <w:bCs/>
                    </w:rPr>
                  </w:rPrChange>
                </w:rPr>
                <w:t>Pseudo-CR on Generic IOPS Section 5</w:t>
              </w:r>
            </w:ins>
          </w:p>
        </w:tc>
        <w:tc>
          <w:tcPr>
            <w:tcW w:w="708" w:type="dxa"/>
            <w:shd w:val="solid" w:color="FFFFFF" w:fill="auto"/>
          </w:tcPr>
          <w:p w14:paraId="426D20B8" w14:textId="425B5B61" w:rsidR="0077642B" w:rsidRDefault="0077642B" w:rsidP="00010460">
            <w:pPr>
              <w:pStyle w:val="TAC"/>
              <w:rPr>
                <w:ins w:id="2121" w:author="Mark Lipford" w:date="2024-11-19T14:17:00Z" w16du:dateUtc="2024-11-19T19:17:00Z"/>
                <w:rFonts w:cs="Arial"/>
                <w:sz w:val="16"/>
                <w:szCs w:val="16"/>
              </w:rPr>
            </w:pPr>
            <w:ins w:id="2122" w:author="Mark Lipford" w:date="2024-11-19T14:19:00Z" w16du:dateUtc="2024-11-19T19:19:00Z">
              <w:r>
                <w:rPr>
                  <w:rFonts w:cs="Arial"/>
                  <w:sz w:val="16"/>
                  <w:szCs w:val="16"/>
                </w:rPr>
                <w:t>0.4.0</w:t>
              </w:r>
            </w:ins>
          </w:p>
        </w:tc>
      </w:tr>
      <w:tr w:rsidR="00F30741" w:rsidRPr="00315B85" w14:paraId="50D81644" w14:textId="77777777" w:rsidTr="004274C2">
        <w:trPr>
          <w:ins w:id="2123" w:author="Mark Lipford" w:date="2024-11-19T14:21:00Z"/>
        </w:trPr>
        <w:tc>
          <w:tcPr>
            <w:tcW w:w="800" w:type="dxa"/>
            <w:shd w:val="solid" w:color="FFFFFF" w:fill="auto"/>
          </w:tcPr>
          <w:p w14:paraId="4E8C5D9B" w14:textId="4CE1DFCB" w:rsidR="00F30741" w:rsidRDefault="00F30741" w:rsidP="00F30741">
            <w:pPr>
              <w:pStyle w:val="TAC"/>
              <w:rPr>
                <w:ins w:id="2124" w:author="Mark Lipford" w:date="2024-11-19T14:21:00Z" w16du:dateUtc="2024-11-19T19:21:00Z"/>
                <w:rFonts w:cs="Arial"/>
                <w:sz w:val="16"/>
                <w:szCs w:val="16"/>
              </w:rPr>
            </w:pPr>
            <w:ins w:id="2125" w:author="Mark Lipford" w:date="2024-11-19T14:21:00Z" w16du:dateUtc="2024-11-19T19:21:00Z">
              <w:r>
                <w:rPr>
                  <w:rFonts w:cs="Arial"/>
                  <w:sz w:val="16"/>
                  <w:szCs w:val="16"/>
                </w:rPr>
                <w:t>2024-11</w:t>
              </w:r>
            </w:ins>
          </w:p>
        </w:tc>
        <w:tc>
          <w:tcPr>
            <w:tcW w:w="1222" w:type="dxa"/>
            <w:shd w:val="solid" w:color="FFFFFF" w:fill="auto"/>
          </w:tcPr>
          <w:p w14:paraId="79EFEFBA" w14:textId="1787EA53" w:rsidR="00F30741" w:rsidRDefault="00F30741" w:rsidP="00F30741">
            <w:pPr>
              <w:pStyle w:val="TAC"/>
              <w:jc w:val="left"/>
              <w:rPr>
                <w:ins w:id="2126" w:author="Mark Lipford" w:date="2024-11-19T14:21:00Z" w16du:dateUtc="2024-11-19T19:21:00Z"/>
                <w:rFonts w:cs="Arial"/>
                <w:sz w:val="16"/>
                <w:szCs w:val="16"/>
              </w:rPr>
            </w:pPr>
            <w:ins w:id="2127" w:author="Mark Lipford" w:date="2024-11-19T14:21:00Z" w16du:dateUtc="2024-11-19T19:21:00Z">
              <w:r>
                <w:rPr>
                  <w:rFonts w:cs="Arial"/>
                  <w:sz w:val="16"/>
                  <w:szCs w:val="16"/>
                </w:rPr>
                <w:t>#64 Orlando</w:t>
              </w:r>
            </w:ins>
          </w:p>
        </w:tc>
        <w:tc>
          <w:tcPr>
            <w:tcW w:w="990" w:type="dxa"/>
            <w:shd w:val="solid" w:color="FFFFFF" w:fill="auto"/>
          </w:tcPr>
          <w:p w14:paraId="04CCAC68" w14:textId="072C8779" w:rsidR="00F30741" w:rsidRDefault="00F30741" w:rsidP="00F30741">
            <w:pPr>
              <w:pStyle w:val="TAC"/>
              <w:rPr>
                <w:ins w:id="2128" w:author="Mark Lipford" w:date="2024-11-19T14:21:00Z" w16du:dateUtc="2024-11-19T19:21:00Z"/>
                <w:rFonts w:cs="Arial"/>
                <w:sz w:val="16"/>
                <w:szCs w:val="16"/>
              </w:rPr>
            </w:pPr>
            <w:ins w:id="2129" w:author="Mark Lipford" w:date="2024-11-19T14:21:00Z" w16du:dateUtc="2024-11-19T19:21:00Z">
              <w:r>
                <w:rPr>
                  <w:rFonts w:cs="Arial"/>
                  <w:sz w:val="16"/>
                  <w:szCs w:val="16"/>
                </w:rPr>
                <w:t>S6-245333</w:t>
              </w:r>
            </w:ins>
          </w:p>
        </w:tc>
        <w:tc>
          <w:tcPr>
            <w:tcW w:w="390" w:type="dxa"/>
            <w:shd w:val="solid" w:color="FFFFFF" w:fill="auto"/>
          </w:tcPr>
          <w:p w14:paraId="3AFED2BF" w14:textId="77777777" w:rsidR="00F30741" w:rsidRPr="00EE1F4A" w:rsidRDefault="00F30741" w:rsidP="00F30741">
            <w:pPr>
              <w:pStyle w:val="TAC"/>
              <w:rPr>
                <w:ins w:id="2130" w:author="Mark Lipford" w:date="2024-11-19T14:21:00Z" w16du:dateUtc="2024-11-19T19:21:00Z"/>
                <w:rFonts w:cs="Arial"/>
                <w:sz w:val="16"/>
                <w:szCs w:val="16"/>
              </w:rPr>
            </w:pPr>
          </w:p>
        </w:tc>
        <w:tc>
          <w:tcPr>
            <w:tcW w:w="426" w:type="dxa"/>
            <w:shd w:val="solid" w:color="FFFFFF" w:fill="auto"/>
          </w:tcPr>
          <w:p w14:paraId="5CE7AF5E" w14:textId="77777777" w:rsidR="00F30741" w:rsidRPr="00EE1F4A" w:rsidRDefault="00F30741" w:rsidP="00F30741">
            <w:pPr>
              <w:pStyle w:val="TAC"/>
              <w:rPr>
                <w:ins w:id="2131" w:author="Mark Lipford" w:date="2024-11-19T14:21:00Z" w16du:dateUtc="2024-11-19T19:21:00Z"/>
                <w:rFonts w:cs="Arial"/>
                <w:sz w:val="16"/>
                <w:szCs w:val="16"/>
              </w:rPr>
            </w:pPr>
          </w:p>
        </w:tc>
        <w:tc>
          <w:tcPr>
            <w:tcW w:w="425" w:type="dxa"/>
            <w:shd w:val="solid" w:color="FFFFFF" w:fill="auto"/>
          </w:tcPr>
          <w:p w14:paraId="3F3F9C04" w14:textId="77777777" w:rsidR="00F30741" w:rsidRPr="00EE1F4A" w:rsidRDefault="00F30741" w:rsidP="00F30741">
            <w:pPr>
              <w:pStyle w:val="TAC"/>
              <w:rPr>
                <w:ins w:id="2132" w:author="Mark Lipford" w:date="2024-11-19T14:21:00Z" w16du:dateUtc="2024-11-19T19:21:00Z"/>
                <w:rFonts w:cs="Arial"/>
                <w:sz w:val="16"/>
                <w:szCs w:val="16"/>
              </w:rPr>
            </w:pPr>
          </w:p>
        </w:tc>
        <w:tc>
          <w:tcPr>
            <w:tcW w:w="4678" w:type="dxa"/>
            <w:shd w:val="solid" w:color="FFFFFF" w:fill="auto"/>
          </w:tcPr>
          <w:p w14:paraId="06510A64" w14:textId="6B7883C2" w:rsidR="00F30741" w:rsidRPr="00F30741" w:rsidRDefault="00F30741" w:rsidP="00F30741">
            <w:pPr>
              <w:pStyle w:val="TAL"/>
              <w:rPr>
                <w:ins w:id="2133" w:author="Mark Lipford" w:date="2024-11-19T14:21:00Z" w16du:dateUtc="2024-11-19T19:21:00Z"/>
                <w:rFonts w:cs="Arial"/>
                <w:sz w:val="16"/>
                <w:szCs w:val="16"/>
              </w:rPr>
            </w:pPr>
            <w:ins w:id="2134" w:author="Mark Lipford" w:date="2024-11-19T14:21:00Z" w16du:dateUtc="2024-11-19T19:21:00Z">
              <w:r w:rsidRPr="00F30741">
                <w:rPr>
                  <w:rFonts w:cs="Arial"/>
                  <w:sz w:val="16"/>
                  <w:szCs w:val="16"/>
                  <w:rPrChange w:id="2135" w:author="Mark Lipford" w:date="2024-11-19T14:21:00Z" w16du:dateUtc="2024-11-19T19:21:00Z">
                    <w:rPr>
                      <w:rFonts w:cs="Arial"/>
                      <w:b/>
                      <w:bCs/>
                    </w:rPr>
                  </w:rPrChange>
                </w:rPr>
                <w:t>Pseudo-CR on Generic IOPS – Cleaning up references in section 6</w:t>
              </w:r>
            </w:ins>
          </w:p>
        </w:tc>
        <w:tc>
          <w:tcPr>
            <w:tcW w:w="708" w:type="dxa"/>
            <w:shd w:val="solid" w:color="FFFFFF" w:fill="auto"/>
          </w:tcPr>
          <w:p w14:paraId="6E0855FF" w14:textId="64EF341D" w:rsidR="00F30741" w:rsidRDefault="00F30741" w:rsidP="00F30741">
            <w:pPr>
              <w:pStyle w:val="TAC"/>
              <w:rPr>
                <w:ins w:id="2136" w:author="Mark Lipford" w:date="2024-11-19T14:21:00Z" w16du:dateUtc="2024-11-19T19:21:00Z"/>
                <w:rFonts w:cs="Arial"/>
                <w:sz w:val="16"/>
                <w:szCs w:val="16"/>
              </w:rPr>
            </w:pPr>
            <w:ins w:id="2137" w:author="Mark Lipford" w:date="2024-11-19T14:21:00Z" w16du:dateUtc="2024-11-19T19:21:00Z">
              <w:r>
                <w:rPr>
                  <w:rFonts w:cs="Arial"/>
                  <w:sz w:val="16"/>
                  <w:szCs w:val="16"/>
                </w:rPr>
                <w:t>0.4.0</w:t>
              </w:r>
            </w:ins>
          </w:p>
        </w:tc>
      </w:tr>
      <w:tr w:rsidR="00925DD4" w:rsidRPr="00315B85" w14:paraId="717180B5" w14:textId="77777777" w:rsidTr="004274C2">
        <w:trPr>
          <w:ins w:id="2138" w:author="Mark Lipford" w:date="2024-11-19T14:21:00Z"/>
        </w:trPr>
        <w:tc>
          <w:tcPr>
            <w:tcW w:w="800" w:type="dxa"/>
            <w:shd w:val="solid" w:color="FFFFFF" w:fill="auto"/>
          </w:tcPr>
          <w:p w14:paraId="111FE75C" w14:textId="68CCCDCA" w:rsidR="00925DD4" w:rsidRDefault="00925DD4" w:rsidP="00925DD4">
            <w:pPr>
              <w:pStyle w:val="TAC"/>
              <w:rPr>
                <w:ins w:id="2139" w:author="Mark Lipford" w:date="2024-11-19T14:21:00Z" w16du:dateUtc="2024-11-19T19:21:00Z"/>
                <w:rFonts w:cs="Arial"/>
                <w:sz w:val="16"/>
                <w:szCs w:val="16"/>
              </w:rPr>
            </w:pPr>
            <w:ins w:id="2140" w:author="Mark Lipford" w:date="2024-11-19T14:45:00Z" w16du:dateUtc="2024-11-19T19:45:00Z">
              <w:r>
                <w:rPr>
                  <w:rFonts w:cs="Arial"/>
                  <w:sz w:val="16"/>
                  <w:szCs w:val="16"/>
                </w:rPr>
                <w:t>2024-11</w:t>
              </w:r>
            </w:ins>
          </w:p>
        </w:tc>
        <w:tc>
          <w:tcPr>
            <w:tcW w:w="1222" w:type="dxa"/>
            <w:shd w:val="solid" w:color="FFFFFF" w:fill="auto"/>
          </w:tcPr>
          <w:p w14:paraId="0FFB73E4" w14:textId="13FFA8C9" w:rsidR="00925DD4" w:rsidRDefault="00925DD4" w:rsidP="00925DD4">
            <w:pPr>
              <w:pStyle w:val="TAC"/>
              <w:jc w:val="left"/>
              <w:rPr>
                <w:ins w:id="2141" w:author="Mark Lipford" w:date="2024-11-19T14:21:00Z" w16du:dateUtc="2024-11-19T19:21:00Z"/>
                <w:rFonts w:cs="Arial"/>
                <w:sz w:val="16"/>
                <w:szCs w:val="16"/>
              </w:rPr>
            </w:pPr>
            <w:ins w:id="2142" w:author="Mark Lipford" w:date="2024-11-19T14:45:00Z" w16du:dateUtc="2024-11-19T19:45:00Z">
              <w:r>
                <w:rPr>
                  <w:rFonts w:cs="Arial"/>
                  <w:sz w:val="16"/>
                  <w:szCs w:val="16"/>
                </w:rPr>
                <w:t>#64 Orlando</w:t>
              </w:r>
            </w:ins>
          </w:p>
        </w:tc>
        <w:tc>
          <w:tcPr>
            <w:tcW w:w="990" w:type="dxa"/>
            <w:shd w:val="solid" w:color="FFFFFF" w:fill="auto"/>
          </w:tcPr>
          <w:p w14:paraId="3C999F89" w14:textId="51BE972E" w:rsidR="00925DD4" w:rsidRDefault="00925DD4" w:rsidP="00925DD4">
            <w:pPr>
              <w:pStyle w:val="TAC"/>
              <w:rPr>
                <w:ins w:id="2143" w:author="Mark Lipford" w:date="2024-11-19T14:21:00Z" w16du:dateUtc="2024-11-19T19:21:00Z"/>
                <w:rFonts w:cs="Arial"/>
                <w:sz w:val="16"/>
                <w:szCs w:val="16"/>
              </w:rPr>
            </w:pPr>
            <w:ins w:id="2144" w:author="Mark Lipford" w:date="2024-11-19T14:45:00Z" w16du:dateUtc="2024-11-19T19:45:00Z">
              <w:r>
                <w:rPr>
                  <w:rFonts w:cs="Arial"/>
                  <w:sz w:val="16"/>
                  <w:szCs w:val="16"/>
                </w:rPr>
                <w:t>S6-245334</w:t>
              </w:r>
            </w:ins>
          </w:p>
        </w:tc>
        <w:tc>
          <w:tcPr>
            <w:tcW w:w="390" w:type="dxa"/>
            <w:shd w:val="solid" w:color="FFFFFF" w:fill="auto"/>
          </w:tcPr>
          <w:p w14:paraId="6C8A1CF7" w14:textId="77777777" w:rsidR="00925DD4" w:rsidRPr="00EE1F4A" w:rsidRDefault="00925DD4" w:rsidP="00925DD4">
            <w:pPr>
              <w:pStyle w:val="TAC"/>
              <w:rPr>
                <w:ins w:id="2145" w:author="Mark Lipford" w:date="2024-11-19T14:21:00Z" w16du:dateUtc="2024-11-19T19:21:00Z"/>
                <w:rFonts w:cs="Arial"/>
                <w:sz w:val="16"/>
                <w:szCs w:val="16"/>
              </w:rPr>
            </w:pPr>
          </w:p>
        </w:tc>
        <w:tc>
          <w:tcPr>
            <w:tcW w:w="426" w:type="dxa"/>
            <w:shd w:val="solid" w:color="FFFFFF" w:fill="auto"/>
          </w:tcPr>
          <w:p w14:paraId="0986138A" w14:textId="77777777" w:rsidR="00925DD4" w:rsidRPr="00EE1F4A" w:rsidRDefault="00925DD4" w:rsidP="00925DD4">
            <w:pPr>
              <w:pStyle w:val="TAC"/>
              <w:rPr>
                <w:ins w:id="2146" w:author="Mark Lipford" w:date="2024-11-19T14:21:00Z" w16du:dateUtc="2024-11-19T19:21:00Z"/>
                <w:rFonts w:cs="Arial"/>
                <w:sz w:val="16"/>
                <w:szCs w:val="16"/>
              </w:rPr>
            </w:pPr>
          </w:p>
        </w:tc>
        <w:tc>
          <w:tcPr>
            <w:tcW w:w="425" w:type="dxa"/>
            <w:shd w:val="solid" w:color="FFFFFF" w:fill="auto"/>
          </w:tcPr>
          <w:p w14:paraId="77A84682" w14:textId="77777777" w:rsidR="00925DD4" w:rsidRPr="00EE1F4A" w:rsidRDefault="00925DD4" w:rsidP="00925DD4">
            <w:pPr>
              <w:pStyle w:val="TAC"/>
              <w:rPr>
                <w:ins w:id="2147" w:author="Mark Lipford" w:date="2024-11-19T14:21:00Z" w16du:dateUtc="2024-11-19T19:21:00Z"/>
                <w:rFonts w:cs="Arial"/>
                <w:sz w:val="16"/>
                <w:szCs w:val="16"/>
              </w:rPr>
            </w:pPr>
          </w:p>
        </w:tc>
        <w:tc>
          <w:tcPr>
            <w:tcW w:w="4678" w:type="dxa"/>
            <w:shd w:val="solid" w:color="FFFFFF" w:fill="auto"/>
          </w:tcPr>
          <w:p w14:paraId="0DA5DDF8" w14:textId="59AB9718" w:rsidR="00925DD4" w:rsidRPr="00925DD4" w:rsidRDefault="00925DD4" w:rsidP="00925DD4">
            <w:pPr>
              <w:pStyle w:val="TAL"/>
              <w:rPr>
                <w:ins w:id="2148" w:author="Mark Lipford" w:date="2024-11-19T14:21:00Z" w16du:dateUtc="2024-11-19T19:21:00Z"/>
                <w:rFonts w:cs="Arial"/>
                <w:sz w:val="16"/>
                <w:szCs w:val="16"/>
              </w:rPr>
            </w:pPr>
            <w:ins w:id="2149" w:author="Mark Lipford" w:date="2024-11-19T14:45:00Z" w16du:dateUtc="2024-11-19T19:45:00Z">
              <w:r w:rsidRPr="00925DD4">
                <w:rPr>
                  <w:rFonts w:cs="Arial"/>
                  <w:sz w:val="16"/>
                  <w:szCs w:val="18"/>
                  <w:rPrChange w:id="2150" w:author="Mark Lipford" w:date="2024-11-19T14:46:00Z" w16du:dateUtc="2024-11-19T19:46:00Z">
                    <w:rPr>
                      <w:rFonts w:cs="Arial"/>
                      <w:b/>
                      <w:bCs/>
                    </w:rPr>
                  </w:rPrChange>
                </w:rPr>
                <w:t xml:space="preserve">Pseudo-CR on Generic IOPS – </w:t>
              </w:r>
            </w:ins>
            <w:ins w:id="2151" w:author="Mark Lipford" w:date="2024-11-20T12:25:00Z" w16du:dateUtc="2024-11-20T17:25:00Z">
              <w:r w:rsidR="00A627DF" w:rsidRPr="00A627DF">
                <w:rPr>
                  <w:rFonts w:cs="Arial"/>
                  <w:sz w:val="16"/>
                  <w:szCs w:val="18"/>
                </w:rPr>
                <w:t>Correction</w:t>
              </w:r>
            </w:ins>
            <w:ins w:id="2152" w:author="Mark Lipford" w:date="2024-11-19T14:45:00Z" w16du:dateUtc="2024-11-19T19:45:00Z">
              <w:r w:rsidRPr="00925DD4">
                <w:rPr>
                  <w:rFonts w:cs="Arial"/>
                  <w:sz w:val="16"/>
                  <w:szCs w:val="18"/>
                  <w:rPrChange w:id="2153" w:author="Mark Lipford" w:date="2024-11-19T14:46:00Z" w16du:dateUtc="2024-11-19T19:46:00Z">
                    <w:rPr>
                      <w:rFonts w:cs="Arial"/>
                      <w:b/>
                      <w:bCs/>
                    </w:rPr>
                  </w:rPrChange>
                </w:rPr>
                <w:t xml:space="preserve"> to 6.6.2, 6.9.2 (Section 10.4 of TS 23.180)</w:t>
              </w:r>
            </w:ins>
          </w:p>
        </w:tc>
        <w:tc>
          <w:tcPr>
            <w:tcW w:w="708" w:type="dxa"/>
            <w:shd w:val="solid" w:color="FFFFFF" w:fill="auto"/>
          </w:tcPr>
          <w:p w14:paraId="2F412692" w14:textId="3083210B" w:rsidR="00925DD4" w:rsidRDefault="00925DD4" w:rsidP="00925DD4">
            <w:pPr>
              <w:pStyle w:val="TAC"/>
              <w:rPr>
                <w:ins w:id="2154" w:author="Mark Lipford" w:date="2024-11-19T14:21:00Z" w16du:dateUtc="2024-11-19T19:21:00Z"/>
                <w:rFonts w:cs="Arial"/>
                <w:sz w:val="16"/>
                <w:szCs w:val="16"/>
              </w:rPr>
            </w:pPr>
            <w:ins w:id="2155" w:author="Mark Lipford" w:date="2024-11-19T14:45:00Z" w16du:dateUtc="2024-11-19T19:45:00Z">
              <w:r>
                <w:rPr>
                  <w:rFonts w:cs="Arial"/>
                  <w:sz w:val="16"/>
                  <w:szCs w:val="16"/>
                </w:rPr>
                <w:t>0.4.0</w:t>
              </w:r>
            </w:ins>
          </w:p>
        </w:tc>
      </w:tr>
      <w:tr w:rsidR="00E47011" w:rsidRPr="00315B85" w14:paraId="70912A3E" w14:textId="77777777" w:rsidTr="004274C2">
        <w:trPr>
          <w:ins w:id="2156" w:author="Mark Lipford" w:date="2024-11-19T14:48:00Z"/>
        </w:trPr>
        <w:tc>
          <w:tcPr>
            <w:tcW w:w="800" w:type="dxa"/>
            <w:shd w:val="solid" w:color="FFFFFF" w:fill="auto"/>
          </w:tcPr>
          <w:p w14:paraId="06CC5FCD" w14:textId="5BCFE363" w:rsidR="00E47011" w:rsidRDefault="00E47011" w:rsidP="00E47011">
            <w:pPr>
              <w:pStyle w:val="TAC"/>
              <w:rPr>
                <w:ins w:id="2157" w:author="Mark Lipford" w:date="2024-11-19T14:48:00Z" w16du:dateUtc="2024-11-19T19:48:00Z"/>
                <w:rFonts w:cs="Arial"/>
                <w:sz w:val="16"/>
                <w:szCs w:val="16"/>
              </w:rPr>
            </w:pPr>
            <w:ins w:id="2158" w:author="Mark Lipford" w:date="2024-11-19T14:48:00Z" w16du:dateUtc="2024-11-19T19:48:00Z">
              <w:r>
                <w:rPr>
                  <w:rFonts w:cs="Arial"/>
                  <w:sz w:val="16"/>
                  <w:szCs w:val="16"/>
                </w:rPr>
                <w:t>2024-11</w:t>
              </w:r>
            </w:ins>
          </w:p>
        </w:tc>
        <w:tc>
          <w:tcPr>
            <w:tcW w:w="1222" w:type="dxa"/>
            <w:shd w:val="solid" w:color="FFFFFF" w:fill="auto"/>
          </w:tcPr>
          <w:p w14:paraId="6983DFF6" w14:textId="51533DF5" w:rsidR="00E47011" w:rsidRDefault="00E47011" w:rsidP="00E47011">
            <w:pPr>
              <w:pStyle w:val="TAC"/>
              <w:jc w:val="left"/>
              <w:rPr>
                <w:ins w:id="2159" w:author="Mark Lipford" w:date="2024-11-19T14:48:00Z" w16du:dateUtc="2024-11-19T19:48:00Z"/>
                <w:rFonts w:cs="Arial"/>
                <w:sz w:val="16"/>
                <w:szCs w:val="16"/>
              </w:rPr>
            </w:pPr>
            <w:ins w:id="2160" w:author="Mark Lipford" w:date="2024-11-19T14:48:00Z" w16du:dateUtc="2024-11-19T19:48:00Z">
              <w:r>
                <w:rPr>
                  <w:rFonts w:cs="Arial"/>
                  <w:sz w:val="16"/>
                  <w:szCs w:val="16"/>
                </w:rPr>
                <w:t>#64 Orlando</w:t>
              </w:r>
            </w:ins>
          </w:p>
        </w:tc>
        <w:tc>
          <w:tcPr>
            <w:tcW w:w="990" w:type="dxa"/>
            <w:shd w:val="solid" w:color="FFFFFF" w:fill="auto"/>
          </w:tcPr>
          <w:p w14:paraId="0333CBD2" w14:textId="54CFB434" w:rsidR="00E47011" w:rsidRDefault="00E47011" w:rsidP="00E47011">
            <w:pPr>
              <w:pStyle w:val="TAC"/>
              <w:rPr>
                <w:ins w:id="2161" w:author="Mark Lipford" w:date="2024-11-19T14:48:00Z" w16du:dateUtc="2024-11-19T19:48:00Z"/>
                <w:rFonts w:cs="Arial"/>
                <w:sz w:val="16"/>
                <w:szCs w:val="16"/>
              </w:rPr>
            </w:pPr>
            <w:ins w:id="2162" w:author="Mark Lipford" w:date="2024-11-19T14:48:00Z" w16du:dateUtc="2024-11-19T19:48:00Z">
              <w:r>
                <w:rPr>
                  <w:rFonts w:cs="Arial"/>
                  <w:sz w:val="16"/>
                  <w:szCs w:val="16"/>
                </w:rPr>
                <w:t>S6-245210</w:t>
              </w:r>
            </w:ins>
          </w:p>
        </w:tc>
        <w:tc>
          <w:tcPr>
            <w:tcW w:w="390" w:type="dxa"/>
            <w:shd w:val="solid" w:color="FFFFFF" w:fill="auto"/>
          </w:tcPr>
          <w:p w14:paraId="751ED688" w14:textId="77777777" w:rsidR="00E47011" w:rsidRPr="00EE1F4A" w:rsidRDefault="00E47011" w:rsidP="00E47011">
            <w:pPr>
              <w:pStyle w:val="TAC"/>
              <w:rPr>
                <w:ins w:id="2163" w:author="Mark Lipford" w:date="2024-11-19T14:48:00Z" w16du:dateUtc="2024-11-19T19:48:00Z"/>
                <w:rFonts w:cs="Arial"/>
                <w:sz w:val="16"/>
                <w:szCs w:val="16"/>
              </w:rPr>
            </w:pPr>
          </w:p>
        </w:tc>
        <w:tc>
          <w:tcPr>
            <w:tcW w:w="426" w:type="dxa"/>
            <w:shd w:val="solid" w:color="FFFFFF" w:fill="auto"/>
          </w:tcPr>
          <w:p w14:paraId="3B1915CC" w14:textId="77777777" w:rsidR="00E47011" w:rsidRPr="00EE1F4A" w:rsidRDefault="00E47011" w:rsidP="00E47011">
            <w:pPr>
              <w:pStyle w:val="TAC"/>
              <w:rPr>
                <w:ins w:id="2164" w:author="Mark Lipford" w:date="2024-11-19T14:48:00Z" w16du:dateUtc="2024-11-19T19:48:00Z"/>
                <w:rFonts w:cs="Arial"/>
                <w:sz w:val="16"/>
                <w:szCs w:val="16"/>
              </w:rPr>
            </w:pPr>
          </w:p>
        </w:tc>
        <w:tc>
          <w:tcPr>
            <w:tcW w:w="425" w:type="dxa"/>
            <w:shd w:val="solid" w:color="FFFFFF" w:fill="auto"/>
          </w:tcPr>
          <w:p w14:paraId="4C65FD5D" w14:textId="77777777" w:rsidR="00E47011" w:rsidRPr="00E47011" w:rsidRDefault="00E47011" w:rsidP="00E47011">
            <w:pPr>
              <w:pStyle w:val="TAC"/>
              <w:rPr>
                <w:ins w:id="2165" w:author="Mark Lipford" w:date="2024-11-19T14:48:00Z" w16du:dateUtc="2024-11-19T19:48:00Z"/>
                <w:rFonts w:cs="Arial"/>
                <w:sz w:val="16"/>
                <w:szCs w:val="18"/>
              </w:rPr>
            </w:pPr>
          </w:p>
        </w:tc>
        <w:tc>
          <w:tcPr>
            <w:tcW w:w="4678" w:type="dxa"/>
            <w:shd w:val="solid" w:color="FFFFFF" w:fill="auto"/>
          </w:tcPr>
          <w:p w14:paraId="7FB5B2D8" w14:textId="0CA26B6F" w:rsidR="00E47011" w:rsidRPr="00E47011" w:rsidRDefault="00E47011" w:rsidP="00E47011">
            <w:pPr>
              <w:pStyle w:val="TAL"/>
              <w:rPr>
                <w:ins w:id="2166" w:author="Mark Lipford" w:date="2024-11-19T14:48:00Z" w16du:dateUtc="2024-11-19T19:48:00Z"/>
                <w:rFonts w:cs="Arial"/>
                <w:sz w:val="16"/>
                <w:szCs w:val="18"/>
              </w:rPr>
            </w:pPr>
            <w:ins w:id="2167" w:author="Mark Lipford" w:date="2024-11-19T14:49:00Z" w16du:dateUtc="2024-11-19T19:49:00Z">
              <w:r w:rsidRPr="00E47011">
                <w:rPr>
                  <w:rFonts w:cs="Arial"/>
                  <w:sz w:val="16"/>
                  <w:szCs w:val="18"/>
                  <w:rPrChange w:id="2168" w:author="Mark Lipford" w:date="2024-11-19T14:49:00Z" w16du:dateUtc="2024-11-19T19:49:00Z">
                    <w:rPr>
                      <w:rFonts w:cs="Arial"/>
                      <w:b/>
                      <w:bCs/>
                    </w:rPr>
                  </w:rPrChange>
                </w:rPr>
                <w:t>pCR on Solution#9 correction</w:t>
              </w:r>
            </w:ins>
          </w:p>
        </w:tc>
        <w:tc>
          <w:tcPr>
            <w:tcW w:w="708" w:type="dxa"/>
            <w:shd w:val="solid" w:color="FFFFFF" w:fill="auto"/>
          </w:tcPr>
          <w:p w14:paraId="789B1568" w14:textId="49832039" w:rsidR="00E47011" w:rsidRDefault="00E47011" w:rsidP="00E47011">
            <w:pPr>
              <w:pStyle w:val="TAC"/>
              <w:rPr>
                <w:ins w:id="2169" w:author="Mark Lipford" w:date="2024-11-19T14:48:00Z" w16du:dateUtc="2024-11-19T19:48:00Z"/>
                <w:rFonts w:cs="Arial"/>
                <w:sz w:val="16"/>
                <w:szCs w:val="16"/>
              </w:rPr>
            </w:pPr>
            <w:ins w:id="2170" w:author="Mark Lipford" w:date="2024-11-19T14:48:00Z" w16du:dateUtc="2024-11-19T19:48:00Z">
              <w:r>
                <w:rPr>
                  <w:rFonts w:cs="Arial"/>
                  <w:sz w:val="16"/>
                  <w:szCs w:val="16"/>
                </w:rPr>
                <w:t>0.4.0</w:t>
              </w:r>
            </w:ins>
          </w:p>
        </w:tc>
      </w:tr>
      <w:tr w:rsidR="00E47011" w:rsidRPr="00E47011" w14:paraId="55DC88A8" w14:textId="77777777" w:rsidTr="004274C2">
        <w:trPr>
          <w:ins w:id="2171" w:author="Mark Lipford" w:date="2024-11-19T14:51:00Z"/>
        </w:trPr>
        <w:tc>
          <w:tcPr>
            <w:tcW w:w="800" w:type="dxa"/>
            <w:shd w:val="solid" w:color="FFFFFF" w:fill="auto"/>
          </w:tcPr>
          <w:p w14:paraId="48061572" w14:textId="342CC772" w:rsidR="00E47011" w:rsidRPr="00E47011" w:rsidRDefault="00E47011" w:rsidP="00E47011">
            <w:pPr>
              <w:pStyle w:val="TAC"/>
              <w:rPr>
                <w:ins w:id="2172" w:author="Mark Lipford" w:date="2024-11-19T14:51:00Z" w16du:dateUtc="2024-11-19T19:51:00Z"/>
                <w:rFonts w:cs="Arial"/>
                <w:sz w:val="16"/>
                <w:szCs w:val="16"/>
              </w:rPr>
            </w:pPr>
            <w:ins w:id="2173" w:author="Mark Lipford" w:date="2024-11-19T14:51:00Z" w16du:dateUtc="2024-11-19T19:51:00Z">
              <w:r w:rsidRPr="00E47011">
                <w:rPr>
                  <w:rFonts w:cs="Arial"/>
                  <w:sz w:val="16"/>
                  <w:szCs w:val="16"/>
                </w:rPr>
                <w:t>2024-11</w:t>
              </w:r>
            </w:ins>
          </w:p>
        </w:tc>
        <w:tc>
          <w:tcPr>
            <w:tcW w:w="1222" w:type="dxa"/>
            <w:shd w:val="solid" w:color="FFFFFF" w:fill="auto"/>
          </w:tcPr>
          <w:p w14:paraId="2C718E88" w14:textId="34EC39CE" w:rsidR="00E47011" w:rsidRPr="00E47011" w:rsidRDefault="00E47011" w:rsidP="00E47011">
            <w:pPr>
              <w:pStyle w:val="TAC"/>
              <w:jc w:val="left"/>
              <w:rPr>
                <w:ins w:id="2174" w:author="Mark Lipford" w:date="2024-11-19T14:51:00Z" w16du:dateUtc="2024-11-19T19:51:00Z"/>
                <w:rFonts w:cs="Arial"/>
                <w:sz w:val="16"/>
                <w:szCs w:val="16"/>
              </w:rPr>
            </w:pPr>
            <w:ins w:id="2175" w:author="Mark Lipford" w:date="2024-11-19T14:51:00Z" w16du:dateUtc="2024-11-19T19:51:00Z">
              <w:r w:rsidRPr="00E47011">
                <w:rPr>
                  <w:rFonts w:cs="Arial"/>
                  <w:sz w:val="16"/>
                  <w:szCs w:val="16"/>
                </w:rPr>
                <w:t>#64 Orlando</w:t>
              </w:r>
            </w:ins>
          </w:p>
        </w:tc>
        <w:tc>
          <w:tcPr>
            <w:tcW w:w="990" w:type="dxa"/>
            <w:shd w:val="solid" w:color="FFFFFF" w:fill="auto"/>
          </w:tcPr>
          <w:p w14:paraId="1B75C243" w14:textId="6F639313" w:rsidR="00E47011" w:rsidRPr="00E47011" w:rsidRDefault="00E47011" w:rsidP="00E47011">
            <w:pPr>
              <w:pStyle w:val="TAC"/>
              <w:rPr>
                <w:ins w:id="2176" w:author="Mark Lipford" w:date="2024-11-19T14:51:00Z" w16du:dateUtc="2024-11-19T19:51:00Z"/>
                <w:rFonts w:cs="Arial"/>
                <w:sz w:val="16"/>
                <w:szCs w:val="16"/>
              </w:rPr>
            </w:pPr>
            <w:ins w:id="2177" w:author="Mark Lipford" w:date="2024-11-19T14:51:00Z" w16du:dateUtc="2024-11-19T19:51:00Z">
              <w:r w:rsidRPr="00E47011">
                <w:rPr>
                  <w:rFonts w:cs="Arial"/>
                  <w:sz w:val="16"/>
                  <w:szCs w:val="16"/>
                </w:rPr>
                <w:t>S6-245050</w:t>
              </w:r>
            </w:ins>
          </w:p>
        </w:tc>
        <w:tc>
          <w:tcPr>
            <w:tcW w:w="390" w:type="dxa"/>
            <w:shd w:val="solid" w:color="FFFFFF" w:fill="auto"/>
          </w:tcPr>
          <w:p w14:paraId="0FAA496D" w14:textId="77777777" w:rsidR="00E47011" w:rsidRPr="00E47011" w:rsidRDefault="00E47011" w:rsidP="00E47011">
            <w:pPr>
              <w:pStyle w:val="TAC"/>
              <w:rPr>
                <w:ins w:id="2178" w:author="Mark Lipford" w:date="2024-11-19T14:51:00Z" w16du:dateUtc="2024-11-19T19:51:00Z"/>
                <w:rFonts w:cs="Arial"/>
                <w:sz w:val="16"/>
                <w:szCs w:val="16"/>
              </w:rPr>
            </w:pPr>
          </w:p>
        </w:tc>
        <w:tc>
          <w:tcPr>
            <w:tcW w:w="426" w:type="dxa"/>
            <w:shd w:val="solid" w:color="FFFFFF" w:fill="auto"/>
          </w:tcPr>
          <w:p w14:paraId="12CFA036" w14:textId="77777777" w:rsidR="00E47011" w:rsidRPr="00E47011" w:rsidRDefault="00E47011" w:rsidP="00E47011">
            <w:pPr>
              <w:pStyle w:val="TAC"/>
              <w:rPr>
                <w:ins w:id="2179" w:author="Mark Lipford" w:date="2024-11-19T14:51:00Z" w16du:dateUtc="2024-11-19T19:51:00Z"/>
                <w:rFonts w:cs="Arial"/>
                <w:sz w:val="16"/>
                <w:szCs w:val="16"/>
              </w:rPr>
            </w:pPr>
          </w:p>
        </w:tc>
        <w:tc>
          <w:tcPr>
            <w:tcW w:w="425" w:type="dxa"/>
            <w:shd w:val="solid" w:color="FFFFFF" w:fill="auto"/>
          </w:tcPr>
          <w:p w14:paraId="4241E147" w14:textId="77777777" w:rsidR="00E47011" w:rsidRPr="00E47011" w:rsidRDefault="00E47011" w:rsidP="00E47011">
            <w:pPr>
              <w:pStyle w:val="TAC"/>
              <w:rPr>
                <w:ins w:id="2180" w:author="Mark Lipford" w:date="2024-11-19T14:51:00Z" w16du:dateUtc="2024-11-19T19:51:00Z"/>
                <w:rFonts w:cs="Arial"/>
                <w:sz w:val="16"/>
                <w:szCs w:val="16"/>
              </w:rPr>
            </w:pPr>
          </w:p>
        </w:tc>
        <w:tc>
          <w:tcPr>
            <w:tcW w:w="4678" w:type="dxa"/>
            <w:shd w:val="solid" w:color="FFFFFF" w:fill="auto"/>
          </w:tcPr>
          <w:p w14:paraId="746C3A54" w14:textId="2422C631" w:rsidR="00E47011" w:rsidRPr="00E47011" w:rsidRDefault="00E47011" w:rsidP="00E47011">
            <w:pPr>
              <w:pStyle w:val="TAL"/>
              <w:rPr>
                <w:ins w:id="2181" w:author="Mark Lipford" w:date="2024-11-19T14:51:00Z" w16du:dateUtc="2024-11-19T19:51:00Z"/>
                <w:rFonts w:cs="Arial"/>
                <w:sz w:val="16"/>
                <w:szCs w:val="16"/>
              </w:rPr>
            </w:pPr>
            <w:ins w:id="2182" w:author="Mark Lipford" w:date="2024-11-19T14:51:00Z" w16du:dateUtc="2024-11-19T19:51:00Z">
              <w:r w:rsidRPr="00E47011">
                <w:rPr>
                  <w:rFonts w:cs="Arial"/>
                  <w:sz w:val="16"/>
                  <w:szCs w:val="16"/>
                  <w:rPrChange w:id="2183" w:author="Mark Lipford" w:date="2024-11-19T14:51:00Z" w16du:dateUtc="2024-11-19T19:51:00Z">
                    <w:rPr>
                      <w:rFonts w:cs="Arial"/>
                      <w:b/>
                      <w:bCs/>
                    </w:rPr>
                  </w:rPrChange>
                </w:rPr>
                <w:t>Pseudo-CR on clauses 10.2.3, 10.3.3 and 10.6.1.3.2</w:t>
              </w:r>
            </w:ins>
          </w:p>
        </w:tc>
        <w:tc>
          <w:tcPr>
            <w:tcW w:w="708" w:type="dxa"/>
            <w:shd w:val="solid" w:color="FFFFFF" w:fill="auto"/>
          </w:tcPr>
          <w:p w14:paraId="7706AB0A" w14:textId="3AB10ECA" w:rsidR="00E47011" w:rsidRPr="00E47011" w:rsidRDefault="00E47011" w:rsidP="00E47011">
            <w:pPr>
              <w:pStyle w:val="TAC"/>
              <w:rPr>
                <w:ins w:id="2184" w:author="Mark Lipford" w:date="2024-11-19T14:51:00Z" w16du:dateUtc="2024-11-19T19:51:00Z"/>
                <w:rFonts w:cs="Arial"/>
                <w:sz w:val="16"/>
                <w:szCs w:val="16"/>
              </w:rPr>
            </w:pPr>
            <w:ins w:id="2185" w:author="Mark Lipford" w:date="2024-11-19T14:51:00Z" w16du:dateUtc="2024-11-19T19:51:00Z">
              <w:r w:rsidRPr="00E47011">
                <w:rPr>
                  <w:rFonts w:cs="Arial"/>
                  <w:sz w:val="16"/>
                  <w:szCs w:val="16"/>
                </w:rPr>
                <w:t>0.4.0</w:t>
              </w:r>
            </w:ins>
          </w:p>
        </w:tc>
      </w:tr>
      <w:tr w:rsidR="0010174A" w:rsidRPr="00B20117" w14:paraId="4DD5052B" w14:textId="77777777" w:rsidTr="004274C2">
        <w:trPr>
          <w:ins w:id="2186" w:author="Mark Lipford" w:date="2024-11-19T14:58:00Z"/>
        </w:trPr>
        <w:tc>
          <w:tcPr>
            <w:tcW w:w="800" w:type="dxa"/>
            <w:shd w:val="solid" w:color="FFFFFF" w:fill="auto"/>
          </w:tcPr>
          <w:p w14:paraId="11013EAB" w14:textId="5392AEA9" w:rsidR="0010174A" w:rsidRPr="00B20117" w:rsidRDefault="0010174A" w:rsidP="0010174A">
            <w:pPr>
              <w:pStyle w:val="TAC"/>
              <w:rPr>
                <w:ins w:id="2187" w:author="Mark Lipford" w:date="2024-11-19T14:58:00Z" w16du:dateUtc="2024-11-19T19:58:00Z"/>
                <w:rFonts w:cs="Arial"/>
                <w:sz w:val="16"/>
                <w:szCs w:val="16"/>
              </w:rPr>
            </w:pPr>
            <w:ins w:id="2188" w:author="Mark Lipford" w:date="2024-11-19T14:58:00Z" w16du:dateUtc="2024-11-19T19:58:00Z">
              <w:r w:rsidRPr="00B20117">
                <w:rPr>
                  <w:rFonts w:cs="Arial"/>
                  <w:sz w:val="16"/>
                  <w:szCs w:val="16"/>
                </w:rPr>
                <w:t>2024-11</w:t>
              </w:r>
            </w:ins>
          </w:p>
        </w:tc>
        <w:tc>
          <w:tcPr>
            <w:tcW w:w="1222" w:type="dxa"/>
            <w:shd w:val="solid" w:color="FFFFFF" w:fill="auto"/>
          </w:tcPr>
          <w:p w14:paraId="77CDD852" w14:textId="3D435E10" w:rsidR="0010174A" w:rsidRPr="00B20117" w:rsidRDefault="0010174A" w:rsidP="0010174A">
            <w:pPr>
              <w:pStyle w:val="TAC"/>
              <w:jc w:val="left"/>
              <w:rPr>
                <w:ins w:id="2189" w:author="Mark Lipford" w:date="2024-11-19T14:58:00Z" w16du:dateUtc="2024-11-19T19:58:00Z"/>
                <w:rFonts w:cs="Arial"/>
                <w:sz w:val="16"/>
                <w:szCs w:val="16"/>
              </w:rPr>
            </w:pPr>
            <w:ins w:id="2190" w:author="Mark Lipford" w:date="2024-11-19T14:58:00Z" w16du:dateUtc="2024-11-19T19:58:00Z">
              <w:r w:rsidRPr="00B20117">
                <w:rPr>
                  <w:rFonts w:cs="Arial"/>
                  <w:sz w:val="16"/>
                  <w:szCs w:val="16"/>
                </w:rPr>
                <w:t>#64 Orlando</w:t>
              </w:r>
            </w:ins>
          </w:p>
        </w:tc>
        <w:tc>
          <w:tcPr>
            <w:tcW w:w="990" w:type="dxa"/>
            <w:shd w:val="solid" w:color="FFFFFF" w:fill="auto"/>
          </w:tcPr>
          <w:p w14:paraId="2EF0B674" w14:textId="63E10F37" w:rsidR="0010174A" w:rsidRPr="00B20117" w:rsidRDefault="0010174A" w:rsidP="0010174A">
            <w:pPr>
              <w:pStyle w:val="TAC"/>
              <w:rPr>
                <w:ins w:id="2191" w:author="Mark Lipford" w:date="2024-11-19T14:58:00Z" w16du:dateUtc="2024-11-19T19:58:00Z"/>
                <w:rFonts w:cs="Arial"/>
                <w:sz w:val="16"/>
                <w:szCs w:val="16"/>
              </w:rPr>
            </w:pPr>
            <w:ins w:id="2192" w:author="Mark Lipford" w:date="2024-11-19T14:58:00Z" w16du:dateUtc="2024-11-19T19:58:00Z">
              <w:r w:rsidRPr="00B20117">
                <w:rPr>
                  <w:rFonts w:cs="Arial"/>
                  <w:sz w:val="16"/>
                  <w:szCs w:val="16"/>
                </w:rPr>
                <w:t>S6-245335</w:t>
              </w:r>
            </w:ins>
          </w:p>
        </w:tc>
        <w:tc>
          <w:tcPr>
            <w:tcW w:w="390" w:type="dxa"/>
            <w:shd w:val="solid" w:color="FFFFFF" w:fill="auto"/>
          </w:tcPr>
          <w:p w14:paraId="639452EF" w14:textId="77777777" w:rsidR="0010174A" w:rsidRPr="00B20117" w:rsidRDefault="0010174A" w:rsidP="0010174A">
            <w:pPr>
              <w:pStyle w:val="TAC"/>
              <w:rPr>
                <w:ins w:id="2193" w:author="Mark Lipford" w:date="2024-11-19T14:58:00Z" w16du:dateUtc="2024-11-19T19:58:00Z"/>
                <w:rFonts w:cs="Arial"/>
                <w:sz w:val="16"/>
                <w:szCs w:val="16"/>
              </w:rPr>
            </w:pPr>
          </w:p>
        </w:tc>
        <w:tc>
          <w:tcPr>
            <w:tcW w:w="426" w:type="dxa"/>
            <w:shd w:val="solid" w:color="FFFFFF" w:fill="auto"/>
          </w:tcPr>
          <w:p w14:paraId="4C3E9003" w14:textId="77777777" w:rsidR="0010174A" w:rsidRPr="00B20117" w:rsidRDefault="0010174A" w:rsidP="0010174A">
            <w:pPr>
              <w:pStyle w:val="TAC"/>
              <w:rPr>
                <w:ins w:id="2194" w:author="Mark Lipford" w:date="2024-11-19T14:58:00Z" w16du:dateUtc="2024-11-19T19:58:00Z"/>
                <w:rFonts w:cs="Arial"/>
                <w:sz w:val="16"/>
                <w:szCs w:val="16"/>
              </w:rPr>
            </w:pPr>
          </w:p>
        </w:tc>
        <w:tc>
          <w:tcPr>
            <w:tcW w:w="425" w:type="dxa"/>
            <w:shd w:val="solid" w:color="FFFFFF" w:fill="auto"/>
          </w:tcPr>
          <w:p w14:paraId="1727A03B" w14:textId="77777777" w:rsidR="0010174A" w:rsidRPr="00B20117" w:rsidRDefault="0010174A" w:rsidP="0010174A">
            <w:pPr>
              <w:pStyle w:val="TAC"/>
              <w:rPr>
                <w:ins w:id="2195" w:author="Mark Lipford" w:date="2024-11-19T14:58:00Z" w16du:dateUtc="2024-11-19T19:58:00Z"/>
                <w:rFonts w:cs="Arial"/>
                <w:sz w:val="16"/>
                <w:szCs w:val="16"/>
              </w:rPr>
            </w:pPr>
          </w:p>
        </w:tc>
        <w:tc>
          <w:tcPr>
            <w:tcW w:w="4678" w:type="dxa"/>
            <w:shd w:val="solid" w:color="FFFFFF" w:fill="auto"/>
          </w:tcPr>
          <w:p w14:paraId="663AA271" w14:textId="358343A2" w:rsidR="0010174A" w:rsidRPr="00B20117" w:rsidRDefault="00B20117" w:rsidP="0010174A">
            <w:pPr>
              <w:pStyle w:val="TAL"/>
              <w:rPr>
                <w:ins w:id="2196" w:author="Mark Lipford" w:date="2024-11-19T14:58:00Z" w16du:dateUtc="2024-11-19T19:58:00Z"/>
                <w:rFonts w:cs="Arial"/>
                <w:sz w:val="16"/>
                <w:szCs w:val="16"/>
              </w:rPr>
            </w:pPr>
            <w:ins w:id="2197" w:author="Mark Lipford" w:date="2024-11-20T09:16:00Z" w16du:dateUtc="2024-11-20T14:16:00Z">
              <w:r w:rsidRPr="00B20117">
                <w:rPr>
                  <w:rFonts w:cs="Arial"/>
                  <w:sz w:val="16"/>
                  <w:szCs w:val="16"/>
                  <w:rPrChange w:id="2198" w:author="Mark Lipford" w:date="2024-11-20T09:16:00Z" w16du:dateUtc="2024-11-20T14:16:00Z">
                    <w:rPr>
                      <w:rFonts w:cs="Arial"/>
                      <w:b/>
                      <w:bCs/>
                    </w:rPr>
                  </w:rPrChange>
                </w:rPr>
                <w:t>Pseudo-CR on clauses A.1, A.2 and A.6</w:t>
              </w:r>
            </w:ins>
          </w:p>
        </w:tc>
        <w:tc>
          <w:tcPr>
            <w:tcW w:w="708" w:type="dxa"/>
            <w:shd w:val="solid" w:color="FFFFFF" w:fill="auto"/>
          </w:tcPr>
          <w:p w14:paraId="7276ACED" w14:textId="56269C87" w:rsidR="0010174A" w:rsidRPr="00B20117" w:rsidRDefault="0010174A" w:rsidP="0010174A">
            <w:pPr>
              <w:pStyle w:val="TAC"/>
              <w:rPr>
                <w:ins w:id="2199" w:author="Mark Lipford" w:date="2024-11-19T14:58:00Z" w16du:dateUtc="2024-11-19T19:58:00Z"/>
                <w:rFonts w:cs="Arial"/>
                <w:sz w:val="16"/>
                <w:szCs w:val="16"/>
              </w:rPr>
            </w:pPr>
            <w:ins w:id="2200" w:author="Mark Lipford" w:date="2024-11-19T14:58:00Z" w16du:dateUtc="2024-11-19T19:58:00Z">
              <w:r w:rsidRPr="00B20117">
                <w:rPr>
                  <w:rFonts w:cs="Arial"/>
                  <w:sz w:val="16"/>
                  <w:szCs w:val="16"/>
                </w:rPr>
                <w:t>0.4.0</w:t>
              </w:r>
            </w:ins>
          </w:p>
        </w:tc>
      </w:tr>
      <w:tr w:rsidR="0010174A" w:rsidRPr="0010174A" w14:paraId="31757B73" w14:textId="77777777" w:rsidTr="004274C2">
        <w:trPr>
          <w:ins w:id="2201" w:author="Mark Lipford" w:date="2024-11-19T14:58:00Z"/>
        </w:trPr>
        <w:tc>
          <w:tcPr>
            <w:tcW w:w="800" w:type="dxa"/>
            <w:shd w:val="solid" w:color="FFFFFF" w:fill="auto"/>
          </w:tcPr>
          <w:p w14:paraId="5EEAFB26" w14:textId="04DF941D" w:rsidR="0010174A" w:rsidRPr="00E47011" w:rsidRDefault="0010174A" w:rsidP="0010174A">
            <w:pPr>
              <w:pStyle w:val="TAC"/>
              <w:rPr>
                <w:ins w:id="2202" w:author="Mark Lipford" w:date="2024-11-19T14:58:00Z" w16du:dateUtc="2024-11-19T19:58:00Z"/>
                <w:rFonts w:cs="Arial"/>
                <w:sz w:val="16"/>
                <w:szCs w:val="16"/>
              </w:rPr>
            </w:pPr>
            <w:ins w:id="2203" w:author="Mark Lipford" w:date="2024-11-19T14:59:00Z" w16du:dateUtc="2024-11-19T19:59:00Z">
              <w:r w:rsidRPr="00E47011">
                <w:rPr>
                  <w:rFonts w:cs="Arial"/>
                  <w:sz w:val="16"/>
                  <w:szCs w:val="16"/>
                </w:rPr>
                <w:t>2024-11</w:t>
              </w:r>
            </w:ins>
          </w:p>
        </w:tc>
        <w:tc>
          <w:tcPr>
            <w:tcW w:w="1222" w:type="dxa"/>
            <w:shd w:val="solid" w:color="FFFFFF" w:fill="auto"/>
          </w:tcPr>
          <w:p w14:paraId="77B1BA6A" w14:textId="1041BCD5" w:rsidR="0010174A" w:rsidRPr="00E47011" w:rsidRDefault="0010174A" w:rsidP="0010174A">
            <w:pPr>
              <w:pStyle w:val="TAC"/>
              <w:jc w:val="left"/>
              <w:rPr>
                <w:ins w:id="2204" w:author="Mark Lipford" w:date="2024-11-19T14:58:00Z" w16du:dateUtc="2024-11-19T19:58:00Z"/>
                <w:rFonts w:cs="Arial"/>
                <w:sz w:val="16"/>
                <w:szCs w:val="16"/>
              </w:rPr>
            </w:pPr>
            <w:ins w:id="2205" w:author="Mark Lipford" w:date="2024-11-19T14:59:00Z" w16du:dateUtc="2024-11-19T19:59:00Z">
              <w:r w:rsidRPr="00E47011">
                <w:rPr>
                  <w:rFonts w:cs="Arial"/>
                  <w:sz w:val="16"/>
                  <w:szCs w:val="16"/>
                </w:rPr>
                <w:t>#64 Orlando</w:t>
              </w:r>
            </w:ins>
          </w:p>
        </w:tc>
        <w:tc>
          <w:tcPr>
            <w:tcW w:w="990" w:type="dxa"/>
            <w:shd w:val="solid" w:color="FFFFFF" w:fill="auto"/>
          </w:tcPr>
          <w:p w14:paraId="78497E00" w14:textId="126D9FBC" w:rsidR="0010174A" w:rsidRPr="00E47011" w:rsidRDefault="0010174A" w:rsidP="0010174A">
            <w:pPr>
              <w:pStyle w:val="TAC"/>
              <w:rPr>
                <w:ins w:id="2206" w:author="Mark Lipford" w:date="2024-11-19T14:58:00Z" w16du:dateUtc="2024-11-19T19:58:00Z"/>
                <w:rFonts w:cs="Arial"/>
                <w:sz w:val="16"/>
                <w:szCs w:val="16"/>
              </w:rPr>
            </w:pPr>
            <w:ins w:id="2207" w:author="Mark Lipford" w:date="2024-11-19T14:59:00Z" w16du:dateUtc="2024-11-19T19:59:00Z">
              <w:r w:rsidRPr="00E47011">
                <w:rPr>
                  <w:rFonts w:cs="Arial"/>
                  <w:sz w:val="16"/>
                  <w:szCs w:val="16"/>
                </w:rPr>
                <w:t>S6-245</w:t>
              </w:r>
              <w:r>
                <w:rPr>
                  <w:rFonts w:cs="Arial"/>
                  <w:sz w:val="16"/>
                  <w:szCs w:val="16"/>
                </w:rPr>
                <w:t>336</w:t>
              </w:r>
            </w:ins>
          </w:p>
        </w:tc>
        <w:tc>
          <w:tcPr>
            <w:tcW w:w="390" w:type="dxa"/>
            <w:shd w:val="solid" w:color="FFFFFF" w:fill="auto"/>
          </w:tcPr>
          <w:p w14:paraId="3673ABD4" w14:textId="77777777" w:rsidR="0010174A" w:rsidRPr="00E47011" w:rsidRDefault="0010174A" w:rsidP="0010174A">
            <w:pPr>
              <w:pStyle w:val="TAC"/>
              <w:rPr>
                <w:ins w:id="2208" w:author="Mark Lipford" w:date="2024-11-19T14:58:00Z" w16du:dateUtc="2024-11-19T19:58:00Z"/>
                <w:rFonts w:cs="Arial"/>
                <w:sz w:val="16"/>
                <w:szCs w:val="16"/>
              </w:rPr>
            </w:pPr>
          </w:p>
        </w:tc>
        <w:tc>
          <w:tcPr>
            <w:tcW w:w="426" w:type="dxa"/>
            <w:shd w:val="solid" w:color="FFFFFF" w:fill="auto"/>
          </w:tcPr>
          <w:p w14:paraId="0E93B82A" w14:textId="77777777" w:rsidR="0010174A" w:rsidRPr="00E47011" w:rsidRDefault="0010174A" w:rsidP="0010174A">
            <w:pPr>
              <w:pStyle w:val="TAC"/>
              <w:rPr>
                <w:ins w:id="2209" w:author="Mark Lipford" w:date="2024-11-19T14:58:00Z" w16du:dateUtc="2024-11-19T19:58:00Z"/>
                <w:rFonts w:cs="Arial"/>
                <w:sz w:val="16"/>
                <w:szCs w:val="16"/>
              </w:rPr>
            </w:pPr>
          </w:p>
        </w:tc>
        <w:tc>
          <w:tcPr>
            <w:tcW w:w="425" w:type="dxa"/>
            <w:shd w:val="solid" w:color="FFFFFF" w:fill="auto"/>
          </w:tcPr>
          <w:p w14:paraId="540CD60F" w14:textId="77777777" w:rsidR="0010174A" w:rsidRPr="00E47011" w:rsidRDefault="0010174A" w:rsidP="0010174A">
            <w:pPr>
              <w:pStyle w:val="TAC"/>
              <w:rPr>
                <w:ins w:id="2210" w:author="Mark Lipford" w:date="2024-11-19T14:58:00Z" w16du:dateUtc="2024-11-19T19:58:00Z"/>
                <w:rFonts w:cs="Arial"/>
                <w:sz w:val="16"/>
                <w:szCs w:val="16"/>
              </w:rPr>
            </w:pPr>
          </w:p>
        </w:tc>
        <w:tc>
          <w:tcPr>
            <w:tcW w:w="4678" w:type="dxa"/>
            <w:shd w:val="solid" w:color="FFFFFF" w:fill="auto"/>
          </w:tcPr>
          <w:p w14:paraId="0B7CDD23" w14:textId="7A9C633F" w:rsidR="0010174A" w:rsidRPr="0010174A" w:rsidRDefault="0010174A" w:rsidP="0010174A">
            <w:pPr>
              <w:pStyle w:val="TAL"/>
              <w:rPr>
                <w:ins w:id="2211" w:author="Mark Lipford" w:date="2024-11-19T14:58:00Z" w16du:dateUtc="2024-11-19T19:58:00Z"/>
                <w:rFonts w:cs="Arial"/>
                <w:sz w:val="16"/>
                <w:szCs w:val="16"/>
              </w:rPr>
            </w:pPr>
            <w:ins w:id="2212" w:author="Mark Lipford" w:date="2024-11-19T14:59:00Z" w16du:dateUtc="2024-11-19T19:59:00Z">
              <w:r w:rsidRPr="0010174A">
                <w:rPr>
                  <w:rFonts w:cs="Arial"/>
                  <w:sz w:val="16"/>
                  <w:szCs w:val="18"/>
                  <w:rPrChange w:id="2213" w:author="Mark Lipford" w:date="2024-11-19T14:59:00Z" w16du:dateUtc="2024-11-19T19:59:00Z">
                    <w:rPr>
                      <w:rFonts w:cs="Arial"/>
                      <w:b/>
                      <w:bCs/>
                    </w:rPr>
                  </w:rPrChange>
                </w:rPr>
                <w:t>Pseudo-CR on Generic IOPS – updated Conclusion for KI#2</w:t>
              </w:r>
            </w:ins>
          </w:p>
        </w:tc>
        <w:tc>
          <w:tcPr>
            <w:tcW w:w="708" w:type="dxa"/>
            <w:shd w:val="solid" w:color="FFFFFF" w:fill="auto"/>
          </w:tcPr>
          <w:p w14:paraId="503C3977" w14:textId="2AE63239" w:rsidR="0010174A" w:rsidRDefault="0010174A" w:rsidP="0010174A">
            <w:pPr>
              <w:pStyle w:val="TAC"/>
              <w:rPr>
                <w:ins w:id="2214" w:author="Mark Lipford" w:date="2024-11-19T14:58:00Z" w16du:dateUtc="2024-11-19T19:58:00Z"/>
                <w:rFonts w:cs="Arial"/>
                <w:sz w:val="16"/>
                <w:szCs w:val="16"/>
              </w:rPr>
            </w:pPr>
            <w:ins w:id="2215" w:author="Mark Lipford" w:date="2024-11-19T14:59:00Z" w16du:dateUtc="2024-11-19T19:59:00Z">
              <w:r>
                <w:rPr>
                  <w:rFonts w:cs="Arial"/>
                  <w:sz w:val="16"/>
                  <w:szCs w:val="16"/>
                </w:rPr>
                <w:t>0.4.0</w:t>
              </w:r>
            </w:ins>
          </w:p>
        </w:tc>
      </w:tr>
      <w:tr w:rsidR="00CC5814" w:rsidRPr="0010174A" w14:paraId="152983FB" w14:textId="77777777" w:rsidTr="004274C2">
        <w:trPr>
          <w:ins w:id="2216" w:author="Mark Lipford" w:date="2024-11-20T11:00:00Z"/>
        </w:trPr>
        <w:tc>
          <w:tcPr>
            <w:tcW w:w="800" w:type="dxa"/>
            <w:shd w:val="solid" w:color="FFFFFF" w:fill="auto"/>
          </w:tcPr>
          <w:p w14:paraId="5ECBC289" w14:textId="62177D51" w:rsidR="00CC5814" w:rsidRPr="00145F6C" w:rsidRDefault="00CC5814" w:rsidP="00CC5814">
            <w:pPr>
              <w:pStyle w:val="TAC"/>
              <w:rPr>
                <w:ins w:id="2217" w:author="Mark Lipford" w:date="2024-11-20T11:00:00Z" w16du:dateUtc="2024-11-20T16:00:00Z"/>
                <w:rFonts w:cs="Arial"/>
                <w:sz w:val="16"/>
                <w:szCs w:val="16"/>
              </w:rPr>
            </w:pPr>
            <w:ins w:id="2218" w:author="Mark Lipford" w:date="2024-11-20T11:00:00Z" w16du:dateUtc="2024-11-20T16:00:00Z">
              <w:r w:rsidRPr="00145F6C">
                <w:rPr>
                  <w:rFonts w:cs="Arial"/>
                  <w:sz w:val="16"/>
                  <w:szCs w:val="16"/>
                </w:rPr>
                <w:t>2024-11</w:t>
              </w:r>
            </w:ins>
          </w:p>
        </w:tc>
        <w:tc>
          <w:tcPr>
            <w:tcW w:w="1222" w:type="dxa"/>
            <w:shd w:val="solid" w:color="FFFFFF" w:fill="auto"/>
          </w:tcPr>
          <w:p w14:paraId="49F2E87F" w14:textId="3A2F6D02" w:rsidR="00CC5814" w:rsidRPr="00145F6C" w:rsidRDefault="00CC5814" w:rsidP="00CC5814">
            <w:pPr>
              <w:pStyle w:val="TAC"/>
              <w:jc w:val="left"/>
              <w:rPr>
                <w:ins w:id="2219" w:author="Mark Lipford" w:date="2024-11-20T11:00:00Z" w16du:dateUtc="2024-11-20T16:00:00Z"/>
                <w:rFonts w:cs="Arial"/>
                <w:sz w:val="16"/>
                <w:szCs w:val="16"/>
              </w:rPr>
            </w:pPr>
            <w:ins w:id="2220" w:author="Mark Lipford" w:date="2024-11-20T11:00:00Z" w16du:dateUtc="2024-11-20T16:00:00Z">
              <w:r w:rsidRPr="00145F6C">
                <w:rPr>
                  <w:rFonts w:cs="Arial"/>
                  <w:sz w:val="16"/>
                  <w:szCs w:val="16"/>
                </w:rPr>
                <w:t>#64 Orlando</w:t>
              </w:r>
            </w:ins>
          </w:p>
        </w:tc>
        <w:tc>
          <w:tcPr>
            <w:tcW w:w="990" w:type="dxa"/>
            <w:shd w:val="solid" w:color="FFFFFF" w:fill="auto"/>
          </w:tcPr>
          <w:p w14:paraId="06CE2B1A" w14:textId="0D76299F" w:rsidR="00CC5814" w:rsidRPr="00145F6C" w:rsidRDefault="00CC5814" w:rsidP="00CC5814">
            <w:pPr>
              <w:pStyle w:val="TAC"/>
              <w:rPr>
                <w:ins w:id="2221" w:author="Mark Lipford" w:date="2024-11-20T11:00:00Z" w16du:dateUtc="2024-11-20T16:00:00Z"/>
                <w:rFonts w:cs="Arial"/>
                <w:sz w:val="16"/>
                <w:szCs w:val="16"/>
              </w:rPr>
            </w:pPr>
            <w:ins w:id="2222" w:author="Mark Lipford" w:date="2024-11-20T11:00:00Z" w16du:dateUtc="2024-11-20T16:00:00Z">
              <w:r w:rsidRPr="00145F6C">
                <w:rPr>
                  <w:rFonts w:cs="Arial"/>
                  <w:sz w:val="16"/>
                  <w:szCs w:val="16"/>
                </w:rPr>
                <w:t>S6-245</w:t>
              </w:r>
            </w:ins>
            <w:ins w:id="2223" w:author="Mark Lipford" w:date="2024-11-20T12:01:00Z" w16du:dateUtc="2024-11-20T17:01:00Z">
              <w:r w:rsidR="00145F6C" w:rsidRPr="00145F6C">
                <w:rPr>
                  <w:rFonts w:cs="Arial"/>
                  <w:sz w:val="16"/>
                  <w:szCs w:val="16"/>
                  <w:rPrChange w:id="2224" w:author="Mark Lipford" w:date="2024-11-20T12:02:00Z" w16du:dateUtc="2024-11-20T17:02:00Z">
                    <w:rPr>
                      <w:rFonts w:cs="Arial"/>
                      <w:sz w:val="16"/>
                      <w:szCs w:val="16"/>
                      <w:highlight w:val="yellow"/>
                    </w:rPr>
                  </w:rPrChange>
                </w:rPr>
                <w:t>369</w:t>
              </w:r>
            </w:ins>
          </w:p>
        </w:tc>
        <w:tc>
          <w:tcPr>
            <w:tcW w:w="390" w:type="dxa"/>
            <w:shd w:val="solid" w:color="FFFFFF" w:fill="auto"/>
          </w:tcPr>
          <w:p w14:paraId="2E584B8E" w14:textId="77777777" w:rsidR="00CC5814" w:rsidRPr="00145F6C" w:rsidRDefault="00CC5814" w:rsidP="00CC5814">
            <w:pPr>
              <w:pStyle w:val="TAC"/>
              <w:rPr>
                <w:ins w:id="2225" w:author="Mark Lipford" w:date="2024-11-20T11:00:00Z" w16du:dateUtc="2024-11-20T16:00:00Z"/>
                <w:rFonts w:cs="Arial"/>
                <w:sz w:val="16"/>
                <w:szCs w:val="16"/>
              </w:rPr>
            </w:pPr>
          </w:p>
        </w:tc>
        <w:tc>
          <w:tcPr>
            <w:tcW w:w="426" w:type="dxa"/>
            <w:shd w:val="solid" w:color="FFFFFF" w:fill="auto"/>
          </w:tcPr>
          <w:p w14:paraId="0C574887" w14:textId="77777777" w:rsidR="00CC5814" w:rsidRPr="00145F6C" w:rsidRDefault="00CC5814" w:rsidP="00CC5814">
            <w:pPr>
              <w:pStyle w:val="TAC"/>
              <w:rPr>
                <w:ins w:id="2226" w:author="Mark Lipford" w:date="2024-11-20T11:00:00Z" w16du:dateUtc="2024-11-20T16:00:00Z"/>
                <w:rFonts w:cs="Arial"/>
                <w:sz w:val="16"/>
                <w:szCs w:val="16"/>
              </w:rPr>
            </w:pPr>
          </w:p>
        </w:tc>
        <w:tc>
          <w:tcPr>
            <w:tcW w:w="425" w:type="dxa"/>
            <w:shd w:val="solid" w:color="FFFFFF" w:fill="auto"/>
          </w:tcPr>
          <w:p w14:paraId="0B861087" w14:textId="77777777" w:rsidR="00CC5814" w:rsidRPr="00145F6C" w:rsidRDefault="00CC5814" w:rsidP="00CC5814">
            <w:pPr>
              <w:pStyle w:val="TAC"/>
              <w:rPr>
                <w:ins w:id="2227" w:author="Mark Lipford" w:date="2024-11-20T11:00:00Z" w16du:dateUtc="2024-11-20T16:00:00Z"/>
                <w:rFonts w:cs="Arial"/>
                <w:sz w:val="16"/>
                <w:szCs w:val="16"/>
              </w:rPr>
            </w:pPr>
          </w:p>
        </w:tc>
        <w:tc>
          <w:tcPr>
            <w:tcW w:w="4678" w:type="dxa"/>
            <w:shd w:val="solid" w:color="FFFFFF" w:fill="auto"/>
          </w:tcPr>
          <w:p w14:paraId="3134C856" w14:textId="4069E8E7" w:rsidR="00CC5814" w:rsidRPr="00145F6C" w:rsidRDefault="00BF7CEF" w:rsidP="00CC5814">
            <w:pPr>
              <w:pStyle w:val="TAL"/>
              <w:rPr>
                <w:ins w:id="2228" w:author="Mark Lipford" w:date="2024-11-20T11:00:00Z" w16du:dateUtc="2024-11-20T16:00:00Z"/>
                <w:rFonts w:cs="Arial"/>
                <w:sz w:val="16"/>
                <w:szCs w:val="18"/>
              </w:rPr>
            </w:pPr>
            <w:ins w:id="2229" w:author="Mark Lipford" w:date="2024-11-20T11:01:00Z" w16du:dateUtc="2024-11-20T16:01:00Z">
              <w:r w:rsidRPr="00145F6C">
                <w:rPr>
                  <w:rFonts w:cs="Arial"/>
                  <w:sz w:val="16"/>
                  <w:szCs w:val="18"/>
                </w:rPr>
                <w:t>Pseudo-CR on Generic IOPS – updated Evaluation and Conclusion to include solutions 6.16 and 6.17 for KI#1</w:t>
              </w:r>
            </w:ins>
          </w:p>
        </w:tc>
        <w:tc>
          <w:tcPr>
            <w:tcW w:w="708" w:type="dxa"/>
            <w:shd w:val="solid" w:color="FFFFFF" w:fill="auto"/>
          </w:tcPr>
          <w:p w14:paraId="50F6550C" w14:textId="47C3BB73" w:rsidR="00CC5814" w:rsidRPr="00145F6C" w:rsidRDefault="00BF7CEF" w:rsidP="00CC5814">
            <w:pPr>
              <w:pStyle w:val="TAC"/>
              <w:rPr>
                <w:ins w:id="2230" w:author="Mark Lipford" w:date="2024-11-20T11:00:00Z" w16du:dateUtc="2024-11-20T16:00:00Z"/>
                <w:rFonts w:cs="Arial"/>
                <w:sz w:val="16"/>
                <w:szCs w:val="16"/>
              </w:rPr>
            </w:pPr>
            <w:ins w:id="2231" w:author="Mark Lipford" w:date="2024-11-20T11:00:00Z" w16du:dateUtc="2024-11-20T16:00:00Z">
              <w:r w:rsidRPr="00145F6C">
                <w:rPr>
                  <w:rFonts w:cs="Arial"/>
                  <w:sz w:val="16"/>
                  <w:szCs w:val="16"/>
                </w:rPr>
                <w:t>0.4.0</w:t>
              </w:r>
            </w:ins>
          </w:p>
        </w:tc>
      </w:tr>
    </w:tbl>
    <w:p w14:paraId="6AE5F0B0" w14:textId="618180F5" w:rsidR="00080512" w:rsidRDefault="00080512" w:rsidP="00645FED"/>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93D1D8" w14:textId="77777777" w:rsidR="00DA372F" w:rsidRDefault="00DA372F">
      <w:r>
        <w:separator/>
      </w:r>
    </w:p>
  </w:endnote>
  <w:endnote w:type="continuationSeparator" w:id="0">
    <w:p w14:paraId="2BF0D5E6" w14:textId="77777777" w:rsidR="00DA372F" w:rsidRDefault="00DA372F">
      <w:r>
        <w:continuationSeparator/>
      </w:r>
    </w:p>
  </w:endnote>
  <w:endnote w:type="continuationNotice" w:id="1">
    <w:p w14:paraId="3571CEFE" w14:textId="77777777" w:rsidR="00DA372F" w:rsidRDefault="00DA37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ABFD2A" w14:textId="77777777" w:rsidR="00DA372F" w:rsidRDefault="00DA372F">
      <w:r>
        <w:separator/>
      </w:r>
    </w:p>
  </w:footnote>
  <w:footnote w:type="continuationSeparator" w:id="0">
    <w:p w14:paraId="04A2EC3F" w14:textId="77777777" w:rsidR="00DA372F" w:rsidRDefault="00DA372F">
      <w:r>
        <w:continuationSeparator/>
      </w:r>
    </w:p>
  </w:footnote>
  <w:footnote w:type="continuationNotice" w:id="1">
    <w:p w14:paraId="3B7443A8" w14:textId="77777777" w:rsidR="00DA372F" w:rsidRDefault="00DA37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490095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FCA">
      <w:rPr>
        <w:rFonts w:ascii="Arial" w:hAnsi="Arial" w:cs="Arial"/>
        <w:b/>
        <w:noProof/>
        <w:sz w:val="18"/>
        <w:szCs w:val="18"/>
      </w:rPr>
      <w:t>3GPP TR 23.700-09 V0.34.0 (2024-0811)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857E5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FC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D16AF0"/>
    <w:multiLevelType w:val="hybridMultilevel"/>
    <w:tmpl w:val="31782C2C"/>
    <w:lvl w:ilvl="0" w:tplc="D4183F56">
      <w:start w:val="1"/>
      <w:numFmt w:val="lowerLetter"/>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5396E0D"/>
    <w:multiLevelType w:val="hybridMultilevel"/>
    <w:tmpl w:val="20666C52"/>
    <w:lvl w:ilvl="0" w:tplc="36CCC312">
      <w:start w:val="1"/>
      <w:numFmt w:val="decimal"/>
      <w:lvlText w:val="%1."/>
      <w:lvlJc w:val="left"/>
      <w:pPr>
        <w:ind w:left="644" w:hanging="360"/>
      </w:pPr>
      <w:rPr>
        <w:rFonts w:hint="default"/>
      </w:r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7F121945"/>
    <w:multiLevelType w:val="hybridMultilevel"/>
    <w:tmpl w:val="B38809C2"/>
    <w:lvl w:ilvl="0" w:tplc="FCB0B92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801729987">
    <w:abstractNumId w:val="14"/>
  </w:num>
  <w:num w:numId="16" w16cid:durableId="835801319">
    <w:abstractNumId w:val="15"/>
  </w:num>
  <w:num w:numId="17" w16cid:durableId="197987142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rk Lipford">
    <w15:presenceInfo w15:providerId="None" w15:userId="Mark Lipford"/>
  </w15:person>
  <w15:person w15:author="Nokia-rev1">
    <w15:presenceInfo w15:providerId="None" w15:userId="Nokia-rev1"/>
  </w15:person>
  <w15:person w15:author="Nokia">
    <w15:presenceInfo w15:providerId="None" w15:userId="Nokia"/>
  </w15:person>
  <w15:person w15:author="Ericsson_R1">
    <w15:presenceInfo w15:providerId="None" w15:userId="Ericsson_R1"/>
  </w15:person>
  <w15:person w15:author="Ericsson">
    <w15:presenceInfo w15:providerId="None" w15:userId="Ericsson"/>
  </w15:person>
  <w15:person w15:author="Huawei">
    <w15:presenceInfo w15:providerId="None" w15:userId="Huawei"/>
  </w15:person>
  <w15:person w15:author="Rev1">
    <w15:presenceInfo w15:providerId="None" w15:userId="Rev1"/>
  </w15:person>
  <w15:person w15:author="Rev2">
    <w15:presenceInfo w15:providerId="None" w15:userId="Rev2"/>
  </w15:person>
  <w15:person w15:author="MSI">
    <w15:presenceInfo w15:providerId="None" w15:userId="MSI"/>
  </w15:person>
  <w15:person w15:author="Ericsson_SA6#64">
    <w15:presenceInfo w15:providerId="None" w15:userId="Ericsson_SA6#64"/>
  </w15:person>
  <w15:person w15:author="Ericsson_SA6#64_d1">
    <w15:presenceInfo w15:providerId="None" w15:userId="Ericsson_SA6#64_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4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460"/>
    <w:rsid w:val="000117C2"/>
    <w:rsid w:val="00015F2B"/>
    <w:rsid w:val="000270B9"/>
    <w:rsid w:val="00032A18"/>
    <w:rsid w:val="00033397"/>
    <w:rsid w:val="00040095"/>
    <w:rsid w:val="00041350"/>
    <w:rsid w:val="00047565"/>
    <w:rsid w:val="00051834"/>
    <w:rsid w:val="0005320D"/>
    <w:rsid w:val="000543A6"/>
    <w:rsid w:val="00054A22"/>
    <w:rsid w:val="00060F17"/>
    <w:rsid w:val="00062023"/>
    <w:rsid w:val="000626EA"/>
    <w:rsid w:val="000655A6"/>
    <w:rsid w:val="00080512"/>
    <w:rsid w:val="00085E5C"/>
    <w:rsid w:val="000B364F"/>
    <w:rsid w:val="000C47C3"/>
    <w:rsid w:val="000C78D9"/>
    <w:rsid w:val="000D23A3"/>
    <w:rsid w:val="000D58AB"/>
    <w:rsid w:val="00100D22"/>
    <w:rsid w:val="0010174A"/>
    <w:rsid w:val="0010178A"/>
    <w:rsid w:val="00111CAC"/>
    <w:rsid w:val="001153C7"/>
    <w:rsid w:val="001230B3"/>
    <w:rsid w:val="00127CCC"/>
    <w:rsid w:val="00133525"/>
    <w:rsid w:val="00136B77"/>
    <w:rsid w:val="00145F6C"/>
    <w:rsid w:val="0015653D"/>
    <w:rsid w:val="0015755A"/>
    <w:rsid w:val="00160AFD"/>
    <w:rsid w:val="00172475"/>
    <w:rsid w:val="00173E3B"/>
    <w:rsid w:val="001749AC"/>
    <w:rsid w:val="00174E78"/>
    <w:rsid w:val="00185F0B"/>
    <w:rsid w:val="001A4C42"/>
    <w:rsid w:val="001A7420"/>
    <w:rsid w:val="001B344F"/>
    <w:rsid w:val="001B5565"/>
    <w:rsid w:val="001B6637"/>
    <w:rsid w:val="001C21C3"/>
    <w:rsid w:val="001C6940"/>
    <w:rsid w:val="001D02C2"/>
    <w:rsid w:val="001E1EB8"/>
    <w:rsid w:val="001F0C1D"/>
    <w:rsid w:val="001F0DDC"/>
    <w:rsid w:val="001F1132"/>
    <w:rsid w:val="001F168B"/>
    <w:rsid w:val="001F3695"/>
    <w:rsid w:val="00201DF3"/>
    <w:rsid w:val="00203FA5"/>
    <w:rsid w:val="0020639C"/>
    <w:rsid w:val="002118FE"/>
    <w:rsid w:val="00232C42"/>
    <w:rsid w:val="00232C89"/>
    <w:rsid w:val="002347A2"/>
    <w:rsid w:val="00240AAC"/>
    <w:rsid w:val="00246FCA"/>
    <w:rsid w:val="002637AE"/>
    <w:rsid w:val="00263A69"/>
    <w:rsid w:val="002653BE"/>
    <w:rsid w:val="00267447"/>
    <w:rsid w:val="002675F0"/>
    <w:rsid w:val="0027361C"/>
    <w:rsid w:val="002752D4"/>
    <w:rsid w:val="002760EE"/>
    <w:rsid w:val="0028031E"/>
    <w:rsid w:val="002836A9"/>
    <w:rsid w:val="00292098"/>
    <w:rsid w:val="00297A0B"/>
    <w:rsid w:val="002A3758"/>
    <w:rsid w:val="002B169F"/>
    <w:rsid w:val="002B570F"/>
    <w:rsid w:val="002B6339"/>
    <w:rsid w:val="002C73FD"/>
    <w:rsid w:val="002E00EE"/>
    <w:rsid w:val="002E084E"/>
    <w:rsid w:val="002E462A"/>
    <w:rsid w:val="003035E7"/>
    <w:rsid w:val="0031285C"/>
    <w:rsid w:val="00315207"/>
    <w:rsid w:val="00315B85"/>
    <w:rsid w:val="003172DC"/>
    <w:rsid w:val="00317F20"/>
    <w:rsid w:val="0033653B"/>
    <w:rsid w:val="003413BF"/>
    <w:rsid w:val="0035462D"/>
    <w:rsid w:val="00356555"/>
    <w:rsid w:val="003661E5"/>
    <w:rsid w:val="003765B8"/>
    <w:rsid w:val="00384C8B"/>
    <w:rsid w:val="003B2BC1"/>
    <w:rsid w:val="003C3971"/>
    <w:rsid w:val="003E01D1"/>
    <w:rsid w:val="003E1735"/>
    <w:rsid w:val="003E524C"/>
    <w:rsid w:val="003F1C1F"/>
    <w:rsid w:val="003F2FE2"/>
    <w:rsid w:val="003F5EC2"/>
    <w:rsid w:val="004005AC"/>
    <w:rsid w:val="00405B92"/>
    <w:rsid w:val="0040694F"/>
    <w:rsid w:val="004177DD"/>
    <w:rsid w:val="00423334"/>
    <w:rsid w:val="0042336D"/>
    <w:rsid w:val="004274C2"/>
    <w:rsid w:val="004345EC"/>
    <w:rsid w:val="004345ED"/>
    <w:rsid w:val="0043588D"/>
    <w:rsid w:val="00451364"/>
    <w:rsid w:val="00454599"/>
    <w:rsid w:val="00465515"/>
    <w:rsid w:val="0046795E"/>
    <w:rsid w:val="00482465"/>
    <w:rsid w:val="00485932"/>
    <w:rsid w:val="00490BE9"/>
    <w:rsid w:val="0049751D"/>
    <w:rsid w:val="004B0ABE"/>
    <w:rsid w:val="004C0EC0"/>
    <w:rsid w:val="004C30AC"/>
    <w:rsid w:val="004D3578"/>
    <w:rsid w:val="004E207D"/>
    <w:rsid w:val="004E213A"/>
    <w:rsid w:val="004E4DD3"/>
    <w:rsid w:val="004E5F22"/>
    <w:rsid w:val="004F0988"/>
    <w:rsid w:val="004F3340"/>
    <w:rsid w:val="00512AE9"/>
    <w:rsid w:val="0053388B"/>
    <w:rsid w:val="0053576E"/>
    <w:rsid w:val="00535773"/>
    <w:rsid w:val="00543E6C"/>
    <w:rsid w:val="00545BFA"/>
    <w:rsid w:val="00565078"/>
    <w:rsid w:val="00565087"/>
    <w:rsid w:val="005838C9"/>
    <w:rsid w:val="00597B11"/>
    <w:rsid w:val="005B2B9D"/>
    <w:rsid w:val="005C0E9D"/>
    <w:rsid w:val="005D2BAC"/>
    <w:rsid w:val="005D2E01"/>
    <w:rsid w:val="005D7526"/>
    <w:rsid w:val="005E4BB2"/>
    <w:rsid w:val="005F1D32"/>
    <w:rsid w:val="005F788A"/>
    <w:rsid w:val="006026BB"/>
    <w:rsid w:val="00602AEA"/>
    <w:rsid w:val="00604892"/>
    <w:rsid w:val="00614FDF"/>
    <w:rsid w:val="00625E53"/>
    <w:rsid w:val="0063543D"/>
    <w:rsid w:val="006401DB"/>
    <w:rsid w:val="00643B50"/>
    <w:rsid w:val="00644FBF"/>
    <w:rsid w:val="00644FE5"/>
    <w:rsid w:val="00645FED"/>
    <w:rsid w:val="00647114"/>
    <w:rsid w:val="006546BD"/>
    <w:rsid w:val="00663366"/>
    <w:rsid w:val="00670CF4"/>
    <w:rsid w:val="006720B5"/>
    <w:rsid w:val="006766E5"/>
    <w:rsid w:val="00686BF9"/>
    <w:rsid w:val="006912E9"/>
    <w:rsid w:val="0069175A"/>
    <w:rsid w:val="00695CF0"/>
    <w:rsid w:val="006A323F"/>
    <w:rsid w:val="006B30D0"/>
    <w:rsid w:val="006B4C89"/>
    <w:rsid w:val="006B5D74"/>
    <w:rsid w:val="006B723D"/>
    <w:rsid w:val="006B7670"/>
    <w:rsid w:val="006C1090"/>
    <w:rsid w:val="006C3D95"/>
    <w:rsid w:val="006D7715"/>
    <w:rsid w:val="006E5C86"/>
    <w:rsid w:val="006E770F"/>
    <w:rsid w:val="007000D6"/>
    <w:rsid w:val="00701116"/>
    <w:rsid w:val="00705ECB"/>
    <w:rsid w:val="007075FF"/>
    <w:rsid w:val="0071174C"/>
    <w:rsid w:val="00713C44"/>
    <w:rsid w:val="00720552"/>
    <w:rsid w:val="00734A5B"/>
    <w:rsid w:val="0074026F"/>
    <w:rsid w:val="00740759"/>
    <w:rsid w:val="007429F6"/>
    <w:rsid w:val="007448E8"/>
    <w:rsid w:val="00744E76"/>
    <w:rsid w:val="00750BCD"/>
    <w:rsid w:val="007513CE"/>
    <w:rsid w:val="00753EA5"/>
    <w:rsid w:val="007617C9"/>
    <w:rsid w:val="00765EA3"/>
    <w:rsid w:val="00774DA4"/>
    <w:rsid w:val="0077642B"/>
    <w:rsid w:val="00777D40"/>
    <w:rsid w:val="00780B6F"/>
    <w:rsid w:val="00781F0F"/>
    <w:rsid w:val="00783EC9"/>
    <w:rsid w:val="00792A34"/>
    <w:rsid w:val="007A7A0A"/>
    <w:rsid w:val="007B14A2"/>
    <w:rsid w:val="007B1C77"/>
    <w:rsid w:val="007B600E"/>
    <w:rsid w:val="007E280A"/>
    <w:rsid w:val="007F0F4A"/>
    <w:rsid w:val="007F1FC1"/>
    <w:rsid w:val="008028A4"/>
    <w:rsid w:val="0080456D"/>
    <w:rsid w:val="0081556C"/>
    <w:rsid w:val="00820F05"/>
    <w:rsid w:val="008213BB"/>
    <w:rsid w:val="00821F0A"/>
    <w:rsid w:val="00830747"/>
    <w:rsid w:val="00830904"/>
    <w:rsid w:val="00857369"/>
    <w:rsid w:val="00860D53"/>
    <w:rsid w:val="00861E74"/>
    <w:rsid w:val="00867F46"/>
    <w:rsid w:val="008755D5"/>
    <w:rsid w:val="008768CA"/>
    <w:rsid w:val="008937E6"/>
    <w:rsid w:val="00895048"/>
    <w:rsid w:val="008A3287"/>
    <w:rsid w:val="008A6F7C"/>
    <w:rsid w:val="008B02B3"/>
    <w:rsid w:val="008B51E4"/>
    <w:rsid w:val="008B6418"/>
    <w:rsid w:val="008C384C"/>
    <w:rsid w:val="008C7B64"/>
    <w:rsid w:val="008C7C66"/>
    <w:rsid w:val="008D6399"/>
    <w:rsid w:val="008E2CA9"/>
    <w:rsid w:val="008E2D68"/>
    <w:rsid w:val="008E6756"/>
    <w:rsid w:val="008F03C7"/>
    <w:rsid w:val="008F4C7E"/>
    <w:rsid w:val="00900C60"/>
    <w:rsid w:val="0090121A"/>
    <w:rsid w:val="0090271F"/>
    <w:rsid w:val="00902E23"/>
    <w:rsid w:val="009114D7"/>
    <w:rsid w:val="0091348E"/>
    <w:rsid w:val="00913F6A"/>
    <w:rsid w:val="00917CCB"/>
    <w:rsid w:val="00925DD4"/>
    <w:rsid w:val="00932928"/>
    <w:rsid w:val="00933FB0"/>
    <w:rsid w:val="009358F9"/>
    <w:rsid w:val="009374AF"/>
    <w:rsid w:val="00942EC2"/>
    <w:rsid w:val="00944AB9"/>
    <w:rsid w:val="009507C8"/>
    <w:rsid w:val="00954035"/>
    <w:rsid w:val="00966FC1"/>
    <w:rsid w:val="009728BB"/>
    <w:rsid w:val="00975DAE"/>
    <w:rsid w:val="009945D1"/>
    <w:rsid w:val="009B79C2"/>
    <w:rsid w:val="009C384E"/>
    <w:rsid w:val="009C3EBA"/>
    <w:rsid w:val="009C5475"/>
    <w:rsid w:val="009D338D"/>
    <w:rsid w:val="009E2532"/>
    <w:rsid w:val="009F37B7"/>
    <w:rsid w:val="00A0067D"/>
    <w:rsid w:val="00A10F02"/>
    <w:rsid w:val="00A164B4"/>
    <w:rsid w:val="00A22D84"/>
    <w:rsid w:val="00A26956"/>
    <w:rsid w:val="00A27486"/>
    <w:rsid w:val="00A30C56"/>
    <w:rsid w:val="00A37CED"/>
    <w:rsid w:val="00A44B1B"/>
    <w:rsid w:val="00A459A4"/>
    <w:rsid w:val="00A51346"/>
    <w:rsid w:val="00A53724"/>
    <w:rsid w:val="00A56066"/>
    <w:rsid w:val="00A627DF"/>
    <w:rsid w:val="00A644ED"/>
    <w:rsid w:val="00A70763"/>
    <w:rsid w:val="00A73129"/>
    <w:rsid w:val="00A745E0"/>
    <w:rsid w:val="00A75644"/>
    <w:rsid w:val="00A76D9E"/>
    <w:rsid w:val="00A82346"/>
    <w:rsid w:val="00A826C1"/>
    <w:rsid w:val="00A92BA1"/>
    <w:rsid w:val="00A95A32"/>
    <w:rsid w:val="00AB163C"/>
    <w:rsid w:val="00AB3A65"/>
    <w:rsid w:val="00AB4A5D"/>
    <w:rsid w:val="00AB72C5"/>
    <w:rsid w:val="00AC67BC"/>
    <w:rsid w:val="00AC6BC6"/>
    <w:rsid w:val="00AD45A1"/>
    <w:rsid w:val="00AE1F24"/>
    <w:rsid w:val="00AE6164"/>
    <w:rsid w:val="00AE65E2"/>
    <w:rsid w:val="00AF1460"/>
    <w:rsid w:val="00B11544"/>
    <w:rsid w:val="00B11D3A"/>
    <w:rsid w:val="00B15449"/>
    <w:rsid w:val="00B20117"/>
    <w:rsid w:val="00B22711"/>
    <w:rsid w:val="00B25A4B"/>
    <w:rsid w:val="00B406EB"/>
    <w:rsid w:val="00B4266D"/>
    <w:rsid w:val="00B45E2E"/>
    <w:rsid w:val="00B52E94"/>
    <w:rsid w:val="00B54EAA"/>
    <w:rsid w:val="00B56893"/>
    <w:rsid w:val="00B6740D"/>
    <w:rsid w:val="00B76E5E"/>
    <w:rsid w:val="00B82FCD"/>
    <w:rsid w:val="00B93086"/>
    <w:rsid w:val="00BA029B"/>
    <w:rsid w:val="00BA135A"/>
    <w:rsid w:val="00BA19ED"/>
    <w:rsid w:val="00BA4B8D"/>
    <w:rsid w:val="00BA7A8C"/>
    <w:rsid w:val="00BC0858"/>
    <w:rsid w:val="00BC0F7D"/>
    <w:rsid w:val="00BC1C4B"/>
    <w:rsid w:val="00BD019A"/>
    <w:rsid w:val="00BD48F9"/>
    <w:rsid w:val="00BD6252"/>
    <w:rsid w:val="00BD7D31"/>
    <w:rsid w:val="00BE3255"/>
    <w:rsid w:val="00BE3377"/>
    <w:rsid w:val="00BE7405"/>
    <w:rsid w:val="00BF128E"/>
    <w:rsid w:val="00BF7CEF"/>
    <w:rsid w:val="00C0177C"/>
    <w:rsid w:val="00C040DC"/>
    <w:rsid w:val="00C04963"/>
    <w:rsid w:val="00C05506"/>
    <w:rsid w:val="00C074DD"/>
    <w:rsid w:val="00C1496A"/>
    <w:rsid w:val="00C25BF1"/>
    <w:rsid w:val="00C30F6C"/>
    <w:rsid w:val="00C33079"/>
    <w:rsid w:val="00C35C09"/>
    <w:rsid w:val="00C36C77"/>
    <w:rsid w:val="00C428CE"/>
    <w:rsid w:val="00C45231"/>
    <w:rsid w:val="00C45D97"/>
    <w:rsid w:val="00C467C3"/>
    <w:rsid w:val="00C46DB6"/>
    <w:rsid w:val="00C53942"/>
    <w:rsid w:val="00C551FF"/>
    <w:rsid w:val="00C57B86"/>
    <w:rsid w:val="00C6688B"/>
    <w:rsid w:val="00C72833"/>
    <w:rsid w:val="00C73A07"/>
    <w:rsid w:val="00C80F1D"/>
    <w:rsid w:val="00C87C11"/>
    <w:rsid w:val="00C91962"/>
    <w:rsid w:val="00C93F40"/>
    <w:rsid w:val="00C9630C"/>
    <w:rsid w:val="00C976D4"/>
    <w:rsid w:val="00CA3D0C"/>
    <w:rsid w:val="00CA402B"/>
    <w:rsid w:val="00CB1904"/>
    <w:rsid w:val="00CB24F9"/>
    <w:rsid w:val="00CB61C5"/>
    <w:rsid w:val="00CB7D96"/>
    <w:rsid w:val="00CC08EB"/>
    <w:rsid w:val="00CC3360"/>
    <w:rsid w:val="00CC5814"/>
    <w:rsid w:val="00CF02C8"/>
    <w:rsid w:val="00CF1A07"/>
    <w:rsid w:val="00D05707"/>
    <w:rsid w:val="00D20B86"/>
    <w:rsid w:val="00D33E4F"/>
    <w:rsid w:val="00D37FCA"/>
    <w:rsid w:val="00D43B63"/>
    <w:rsid w:val="00D44266"/>
    <w:rsid w:val="00D45B19"/>
    <w:rsid w:val="00D55BC0"/>
    <w:rsid w:val="00D55D32"/>
    <w:rsid w:val="00D57972"/>
    <w:rsid w:val="00D60045"/>
    <w:rsid w:val="00D675A9"/>
    <w:rsid w:val="00D738D6"/>
    <w:rsid w:val="00D73909"/>
    <w:rsid w:val="00D755EB"/>
    <w:rsid w:val="00D76048"/>
    <w:rsid w:val="00D82A06"/>
    <w:rsid w:val="00D82E6F"/>
    <w:rsid w:val="00D8485E"/>
    <w:rsid w:val="00D87E00"/>
    <w:rsid w:val="00D9134D"/>
    <w:rsid w:val="00D91F35"/>
    <w:rsid w:val="00D93EBA"/>
    <w:rsid w:val="00D96B54"/>
    <w:rsid w:val="00DA33FF"/>
    <w:rsid w:val="00DA372F"/>
    <w:rsid w:val="00DA7229"/>
    <w:rsid w:val="00DA7A03"/>
    <w:rsid w:val="00DB03B3"/>
    <w:rsid w:val="00DB0D83"/>
    <w:rsid w:val="00DB1818"/>
    <w:rsid w:val="00DC309B"/>
    <w:rsid w:val="00DC4D59"/>
    <w:rsid w:val="00DC4DA2"/>
    <w:rsid w:val="00DC598C"/>
    <w:rsid w:val="00DD4C17"/>
    <w:rsid w:val="00DD74A5"/>
    <w:rsid w:val="00DE5277"/>
    <w:rsid w:val="00DF1E38"/>
    <w:rsid w:val="00DF2B1F"/>
    <w:rsid w:val="00DF62CD"/>
    <w:rsid w:val="00DF6C99"/>
    <w:rsid w:val="00E000B2"/>
    <w:rsid w:val="00E16509"/>
    <w:rsid w:val="00E212A4"/>
    <w:rsid w:val="00E2698E"/>
    <w:rsid w:val="00E27555"/>
    <w:rsid w:val="00E31385"/>
    <w:rsid w:val="00E41372"/>
    <w:rsid w:val="00E4351A"/>
    <w:rsid w:val="00E44582"/>
    <w:rsid w:val="00E44FFC"/>
    <w:rsid w:val="00E47011"/>
    <w:rsid w:val="00E6161F"/>
    <w:rsid w:val="00E61B6B"/>
    <w:rsid w:val="00E64576"/>
    <w:rsid w:val="00E64FFD"/>
    <w:rsid w:val="00E77645"/>
    <w:rsid w:val="00E8704E"/>
    <w:rsid w:val="00E95584"/>
    <w:rsid w:val="00E96A88"/>
    <w:rsid w:val="00EA15B0"/>
    <w:rsid w:val="00EA28EF"/>
    <w:rsid w:val="00EA5EA7"/>
    <w:rsid w:val="00EA65C6"/>
    <w:rsid w:val="00EA66BD"/>
    <w:rsid w:val="00EB3712"/>
    <w:rsid w:val="00EB5282"/>
    <w:rsid w:val="00EC0CED"/>
    <w:rsid w:val="00EC4A25"/>
    <w:rsid w:val="00ED204C"/>
    <w:rsid w:val="00ED3DFB"/>
    <w:rsid w:val="00ED56D4"/>
    <w:rsid w:val="00EE1523"/>
    <w:rsid w:val="00EE1F4A"/>
    <w:rsid w:val="00EE2423"/>
    <w:rsid w:val="00EE4C3D"/>
    <w:rsid w:val="00EF3055"/>
    <w:rsid w:val="00EF608C"/>
    <w:rsid w:val="00F025A2"/>
    <w:rsid w:val="00F03269"/>
    <w:rsid w:val="00F04712"/>
    <w:rsid w:val="00F07691"/>
    <w:rsid w:val="00F13360"/>
    <w:rsid w:val="00F22EC7"/>
    <w:rsid w:val="00F30741"/>
    <w:rsid w:val="00F325C8"/>
    <w:rsid w:val="00F34834"/>
    <w:rsid w:val="00F420CA"/>
    <w:rsid w:val="00F653B8"/>
    <w:rsid w:val="00F6705E"/>
    <w:rsid w:val="00F80B23"/>
    <w:rsid w:val="00F9008D"/>
    <w:rsid w:val="00FA1266"/>
    <w:rsid w:val="00FA2BB3"/>
    <w:rsid w:val="00FB5066"/>
    <w:rsid w:val="00FB6579"/>
    <w:rsid w:val="00FC1192"/>
    <w:rsid w:val="00FC2711"/>
    <w:rsid w:val="00FC45DB"/>
    <w:rsid w:val="00FC4791"/>
    <w:rsid w:val="00FC667A"/>
    <w:rsid w:val="00FC7C3C"/>
    <w:rsid w:val="00FD609D"/>
    <w:rsid w:val="00FE4E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4177DD"/>
    <w:rPr>
      <w:lang w:eastAsia="en-US"/>
    </w:rPr>
  </w:style>
  <w:style w:type="character" w:customStyle="1" w:styleId="Heading3Char">
    <w:name w:val="Heading 3 Char"/>
    <w:link w:val="Heading3"/>
    <w:rsid w:val="00C53942"/>
    <w:rPr>
      <w:rFonts w:ascii="Arial" w:hAnsi="Arial"/>
      <w:sz w:val="28"/>
      <w:lang w:eastAsia="en-US"/>
    </w:rPr>
  </w:style>
  <w:style w:type="character" w:customStyle="1" w:styleId="B1Char">
    <w:name w:val="B1 Char"/>
    <w:link w:val="B1"/>
    <w:qFormat/>
    <w:rsid w:val="0042336D"/>
    <w:rPr>
      <w:lang w:eastAsia="en-US"/>
    </w:rPr>
  </w:style>
  <w:style w:type="character" w:customStyle="1" w:styleId="Heading1Char">
    <w:name w:val="Heading 1 Char"/>
    <w:link w:val="Heading1"/>
    <w:rsid w:val="001749AC"/>
    <w:rPr>
      <w:rFonts w:ascii="Arial" w:hAnsi="Arial"/>
      <w:sz w:val="36"/>
      <w:lang w:eastAsia="en-US"/>
    </w:rPr>
  </w:style>
  <w:style w:type="character" w:customStyle="1" w:styleId="Heading2Char">
    <w:name w:val="Heading 2 Char"/>
    <w:link w:val="Heading2"/>
    <w:rsid w:val="002A3758"/>
    <w:rPr>
      <w:rFonts w:ascii="Arial" w:hAnsi="Arial"/>
      <w:sz w:val="32"/>
      <w:lang w:eastAsia="en-US"/>
    </w:rPr>
  </w:style>
  <w:style w:type="character" w:customStyle="1" w:styleId="NOChar">
    <w:name w:val="NO Char"/>
    <w:link w:val="NO"/>
    <w:locked/>
    <w:rsid w:val="00FD609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8.vsd"/><Relationship Id="rId42" Type="http://schemas.openxmlformats.org/officeDocument/2006/relationships/oleObject" Target="embeddings/Microsoft_Visio_2003-2010_Drawing11.vsd"/><Relationship Id="rId47" Type="http://schemas.openxmlformats.org/officeDocument/2006/relationships/image" Target="media/image20.emf"/><Relationship Id="rId50" Type="http://schemas.openxmlformats.org/officeDocument/2006/relationships/oleObject" Target="embeddings/Microsoft_Visio_2003-2010_Drawing15.vsd"/><Relationship Id="rId55" Type="http://schemas.openxmlformats.org/officeDocument/2006/relationships/image" Target="media/image24.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package" Target="embeddings/Microsoft_Visio_Drawing1.vsdx"/><Relationship Id="rId37" Type="http://schemas.openxmlformats.org/officeDocument/2006/relationships/image" Target="media/image15.emf"/><Relationship Id="rId40" Type="http://schemas.openxmlformats.org/officeDocument/2006/relationships/oleObject" Target="embeddings/Microsoft_Visio_2003-2010_Drawing10.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9.vsd"/><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header" Target="header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7.vsd"/><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58</Pages>
  <Words>18858</Words>
  <Characters>107497</Characters>
  <Application>Microsoft Office Word</Application>
  <DocSecurity>0</DocSecurity>
  <Lines>895</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126103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Lipford</cp:lastModifiedBy>
  <cp:revision>27</cp:revision>
  <cp:lastPrinted>2019-02-25T14:05:00Z</cp:lastPrinted>
  <dcterms:created xsi:type="dcterms:W3CDTF">2024-10-25T13:09:00Z</dcterms:created>
  <dcterms:modified xsi:type="dcterms:W3CDTF">2024-11-20T18:44:00Z</dcterms:modified>
</cp:coreProperties>
</file>